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7ED8" w:rsidRDefault="001C68FF" w:rsidP="001C68FF">
      <w:pPr>
        <w:pStyle w:val="CRCoverPage"/>
        <w:tabs>
          <w:tab w:val="right" w:pos="9639"/>
        </w:tabs>
        <w:spacing w:after="0"/>
        <w:rPr>
          <w:b/>
          <w:i/>
          <w:noProof/>
          <w:sz w:val="28"/>
        </w:rPr>
      </w:pPr>
      <w:r>
        <w:rPr>
          <w:b/>
          <w:noProof/>
          <w:sz w:val="24"/>
        </w:rPr>
        <w:t>3GPP TSG-</w:t>
      </w:r>
      <w:r w:rsidR="00EC7ED8">
        <w:fldChar w:fldCharType="begin"/>
      </w:r>
      <w:r w:rsidR="00EC7ED8">
        <w:instrText xml:space="preserve"> DOCPROPERTY  TSG/WGRef  \* MERGEFORMAT </w:instrText>
      </w:r>
      <w:r w:rsidR="00EC7ED8">
        <w:fldChar w:fldCharType="separate"/>
      </w:r>
      <w:r>
        <w:rPr>
          <w:b/>
          <w:noProof/>
          <w:sz w:val="24"/>
        </w:rPr>
        <w:t>RAN5</w:t>
      </w:r>
      <w:r w:rsidR="00EC7ED8">
        <w:rPr>
          <w:b/>
          <w:noProof/>
          <w:sz w:val="24"/>
        </w:rPr>
        <w:fldChar w:fldCharType="end"/>
      </w:r>
      <w:r>
        <w:rPr>
          <w:b/>
          <w:noProof/>
          <w:sz w:val="24"/>
        </w:rPr>
        <w:t xml:space="preserve"> Meeting #</w:t>
      </w:r>
      <w:r w:rsidR="00EC7ED8">
        <w:fldChar w:fldCharType="begin"/>
      </w:r>
      <w:r w:rsidR="00EC7ED8">
        <w:instrText xml:space="preserve"> DOCPROPERTY  MtgSeq  \* MERGEFORMAT </w:instrText>
      </w:r>
      <w:r w:rsidR="00EC7ED8">
        <w:fldChar w:fldCharType="separate"/>
      </w:r>
      <w:r>
        <w:rPr>
          <w:b/>
          <w:noProof/>
          <w:sz w:val="24"/>
        </w:rPr>
        <w:t>78</w:t>
      </w:r>
      <w:r w:rsidR="00EC7ED8">
        <w:rPr>
          <w:b/>
          <w:noProof/>
          <w:sz w:val="24"/>
        </w:rPr>
        <w:fldChar w:fldCharType="end"/>
      </w:r>
      <w:r>
        <w:rPr>
          <w:b/>
          <w:i/>
          <w:noProof/>
          <w:sz w:val="28"/>
        </w:rPr>
        <w:tab/>
      </w:r>
      <w:r w:rsidR="00EC7ED8">
        <w:fldChar w:fldCharType="begin"/>
      </w:r>
      <w:r w:rsidR="00EC7ED8">
        <w:instrText xml:space="preserve"> DOCPROPERTY  Tdoc#  \* MERGEFORMAT </w:instrText>
      </w:r>
      <w:r w:rsidR="00EC7ED8">
        <w:fldChar w:fldCharType="separate"/>
      </w:r>
      <w:r>
        <w:rPr>
          <w:b/>
          <w:i/>
          <w:noProof/>
          <w:sz w:val="28"/>
        </w:rPr>
        <w:t>R5-18</w:t>
      </w:r>
      <w:r w:rsidR="00EC7ED8">
        <w:rPr>
          <w:b/>
          <w:i/>
          <w:noProof/>
          <w:sz w:val="28"/>
        </w:rPr>
        <w:fldChar w:fldCharType="end"/>
      </w:r>
      <w:r w:rsidR="00EC7ED8">
        <w:rPr>
          <w:b/>
          <w:i/>
          <w:noProof/>
          <w:sz w:val="28"/>
        </w:rPr>
        <w:t>1237</w:t>
      </w:r>
      <w:bookmarkStart w:id="0" w:name="_GoBack"/>
      <w:bookmarkEnd w:id="0"/>
    </w:p>
    <w:p w:rsidR="001C68FF" w:rsidRDefault="00EC7ED8" w:rsidP="001C68FF">
      <w:pPr>
        <w:pStyle w:val="CRCoverPage"/>
        <w:outlineLvl w:val="0"/>
        <w:rPr>
          <w:b/>
          <w:noProof/>
          <w:sz w:val="24"/>
        </w:rPr>
      </w:pPr>
      <w:r>
        <w:fldChar w:fldCharType="begin"/>
      </w:r>
      <w:r>
        <w:instrText xml:space="preserve"> DOCPROPERTY  Location  \* MERGEFORMAT </w:instrText>
      </w:r>
      <w:r>
        <w:fldChar w:fldCharType="separate"/>
      </w:r>
      <w:r w:rsidR="001C68FF">
        <w:rPr>
          <w:b/>
          <w:noProof/>
          <w:sz w:val="24"/>
        </w:rPr>
        <w:t>Athens</w:t>
      </w:r>
      <w:r>
        <w:rPr>
          <w:b/>
          <w:noProof/>
          <w:sz w:val="24"/>
        </w:rPr>
        <w:fldChar w:fldCharType="end"/>
      </w:r>
      <w:r w:rsidR="001C68FF">
        <w:rPr>
          <w:b/>
          <w:noProof/>
          <w:sz w:val="24"/>
        </w:rPr>
        <w:t xml:space="preserve">, </w:t>
      </w:r>
      <w:r>
        <w:fldChar w:fldCharType="begin"/>
      </w:r>
      <w:r>
        <w:instrText xml:space="preserve"> DOCPROPERTY  Country  \* MERGEFORMAT </w:instrText>
      </w:r>
      <w:r>
        <w:fldChar w:fldCharType="separate"/>
      </w:r>
      <w:r w:rsidR="001C68FF">
        <w:rPr>
          <w:b/>
          <w:noProof/>
          <w:sz w:val="24"/>
        </w:rPr>
        <w:t>Greece</w:t>
      </w:r>
      <w:r>
        <w:rPr>
          <w:b/>
          <w:noProof/>
          <w:sz w:val="24"/>
        </w:rPr>
        <w:fldChar w:fldCharType="end"/>
      </w:r>
      <w:r w:rsidR="001C68FF">
        <w:rPr>
          <w:b/>
          <w:noProof/>
          <w:sz w:val="24"/>
        </w:rPr>
        <w:t xml:space="preserve">, </w:t>
      </w:r>
      <w:r>
        <w:fldChar w:fldCharType="begin"/>
      </w:r>
      <w:r>
        <w:instrText xml:space="preserve"> DOCPROPERTY  StartDate  \* MERGEFORMAT </w:instrText>
      </w:r>
      <w:r>
        <w:fldChar w:fldCharType="separate"/>
      </w:r>
      <w:r w:rsidR="001C68FF">
        <w:rPr>
          <w:b/>
          <w:noProof/>
          <w:sz w:val="24"/>
        </w:rPr>
        <w:t>26th Feb 2018</w:t>
      </w:r>
      <w:r>
        <w:rPr>
          <w:b/>
          <w:noProof/>
          <w:sz w:val="24"/>
        </w:rPr>
        <w:fldChar w:fldCharType="end"/>
      </w:r>
      <w:r w:rsidR="001C68FF">
        <w:rPr>
          <w:b/>
          <w:noProof/>
          <w:sz w:val="24"/>
        </w:rPr>
        <w:t xml:space="preserve"> - </w:t>
      </w:r>
      <w:r>
        <w:fldChar w:fldCharType="begin"/>
      </w:r>
      <w:r>
        <w:instrText xml:space="preserve"> DOCPROPERTY  EndDate  \* MERGEFORMAT </w:instrText>
      </w:r>
      <w:r>
        <w:fldChar w:fldCharType="separate"/>
      </w:r>
      <w:r w:rsidR="001C68FF">
        <w:rPr>
          <w:b/>
          <w:noProof/>
          <w:sz w:val="24"/>
        </w:rPr>
        <w:t>2nd Mar 2018</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C68FF" w:rsidTr="001C68FF">
        <w:tc>
          <w:tcPr>
            <w:tcW w:w="9641" w:type="dxa"/>
            <w:gridSpan w:val="9"/>
            <w:tcBorders>
              <w:top w:val="single" w:sz="4" w:space="0" w:color="auto"/>
              <w:left w:val="single" w:sz="4" w:space="0" w:color="auto"/>
              <w:bottom w:val="nil"/>
              <w:right w:val="single" w:sz="4" w:space="0" w:color="auto"/>
            </w:tcBorders>
            <w:hideMark/>
          </w:tcPr>
          <w:p w:rsidR="001C68FF" w:rsidRDefault="001C68FF" w:rsidP="001C68FF">
            <w:pPr>
              <w:pStyle w:val="CRCoverPage"/>
              <w:spacing w:after="0"/>
              <w:jc w:val="right"/>
              <w:rPr>
                <w:i/>
                <w:noProof/>
                <w:sz w:val="20"/>
              </w:rPr>
            </w:pPr>
            <w:r>
              <w:rPr>
                <w:i/>
                <w:noProof/>
                <w:sz w:val="14"/>
              </w:rPr>
              <w:t>CR-Form-v11.2.1</w:t>
            </w:r>
          </w:p>
        </w:tc>
      </w:tr>
      <w:tr w:rsidR="001C68FF" w:rsidTr="001C68FF">
        <w:tc>
          <w:tcPr>
            <w:tcW w:w="9641" w:type="dxa"/>
            <w:gridSpan w:val="9"/>
            <w:tcBorders>
              <w:top w:val="nil"/>
              <w:left w:val="single" w:sz="4" w:space="0" w:color="auto"/>
              <w:bottom w:val="nil"/>
              <w:right w:val="single" w:sz="4" w:space="0" w:color="auto"/>
            </w:tcBorders>
            <w:hideMark/>
          </w:tcPr>
          <w:p w:rsidR="001C68FF" w:rsidRDefault="001C68FF" w:rsidP="001C68FF">
            <w:pPr>
              <w:pStyle w:val="CRCoverPage"/>
              <w:spacing w:after="0"/>
              <w:jc w:val="center"/>
              <w:rPr>
                <w:noProof/>
              </w:rPr>
            </w:pPr>
            <w:r>
              <w:rPr>
                <w:b/>
                <w:noProof/>
                <w:sz w:val="32"/>
              </w:rPr>
              <w:t>CHANGE REQUEST</w:t>
            </w:r>
          </w:p>
        </w:tc>
      </w:tr>
      <w:tr w:rsidR="001C68FF" w:rsidTr="001C68FF">
        <w:tc>
          <w:tcPr>
            <w:tcW w:w="9641" w:type="dxa"/>
            <w:gridSpan w:val="9"/>
            <w:tcBorders>
              <w:top w:val="nil"/>
              <w:left w:val="single" w:sz="4" w:space="0" w:color="auto"/>
              <w:bottom w:val="nil"/>
              <w:right w:val="single" w:sz="4" w:space="0" w:color="auto"/>
            </w:tcBorders>
          </w:tcPr>
          <w:p w:rsidR="001C68FF" w:rsidRDefault="001C68FF" w:rsidP="001C68FF">
            <w:pPr>
              <w:pStyle w:val="CRCoverPage"/>
              <w:spacing w:after="0"/>
              <w:rPr>
                <w:noProof/>
                <w:sz w:val="8"/>
                <w:szCs w:val="8"/>
              </w:rPr>
            </w:pPr>
          </w:p>
        </w:tc>
      </w:tr>
      <w:tr w:rsidR="001C68FF" w:rsidTr="001C68FF">
        <w:tc>
          <w:tcPr>
            <w:tcW w:w="142" w:type="dxa"/>
            <w:tcBorders>
              <w:top w:val="nil"/>
              <w:left w:val="single" w:sz="4" w:space="0" w:color="auto"/>
              <w:bottom w:val="nil"/>
              <w:right w:val="nil"/>
            </w:tcBorders>
          </w:tcPr>
          <w:p w:rsidR="001C68FF" w:rsidRDefault="001C68FF" w:rsidP="001C68FF">
            <w:pPr>
              <w:pStyle w:val="CRCoverPage"/>
              <w:spacing w:after="0"/>
              <w:jc w:val="right"/>
              <w:rPr>
                <w:noProof/>
                <w:sz w:val="20"/>
                <w:szCs w:val="20"/>
              </w:rPr>
            </w:pPr>
          </w:p>
        </w:tc>
        <w:tc>
          <w:tcPr>
            <w:tcW w:w="1559" w:type="dxa"/>
            <w:shd w:val="pct30" w:color="FFFF00" w:fill="auto"/>
            <w:hideMark/>
          </w:tcPr>
          <w:p w:rsidR="001C68FF" w:rsidRDefault="00EC7ED8" w:rsidP="001C68FF">
            <w:pPr>
              <w:pStyle w:val="CRCoverPage"/>
              <w:spacing w:after="0"/>
              <w:jc w:val="right"/>
              <w:rPr>
                <w:b/>
                <w:noProof/>
                <w:sz w:val="28"/>
              </w:rPr>
            </w:pPr>
            <w:r>
              <w:fldChar w:fldCharType="begin"/>
            </w:r>
            <w:r>
              <w:instrText xml:space="preserve"> DOCPROPERTY  Spec#  \* MERGEFORMAT </w:instrText>
            </w:r>
            <w:r>
              <w:fldChar w:fldCharType="separate"/>
            </w:r>
            <w:r w:rsidR="001C68FF">
              <w:rPr>
                <w:b/>
                <w:noProof/>
                <w:sz w:val="28"/>
              </w:rPr>
              <w:t>51.010-1</w:t>
            </w:r>
            <w:r>
              <w:rPr>
                <w:b/>
                <w:noProof/>
                <w:sz w:val="28"/>
              </w:rPr>
              <w:fldChar w:fldCharType="end"/>
            </w:r>
          </w:p>
        </w:tc>
        <w:tc>
          <w:tcPr>
            <w:tcW w:w="709" w:type="dxa"/>
            <w:hideMark/>
          </w:tcPr>
          <w:p w:rsidR="001C68FF" w:rsidRDefault="001C68FF" w:rsidP="001C68FF">
            <w:pPr>
              <w:pStyle w:val="CRCoverPage"/>
              <w:spacing w:after="0"/>
              <w:jc w:val="center"/>
              <w:rPr>
                <w:noProof/>
                <w:sz w:val="20"/>
              </w:rPr>
            </w:pPr>
            <w:r>
              <w:rPr>
                <w:b/>
                <w:noProof/>
                <w:sz w:val="28"/>
              </w:rPr>
              <w:t>CR</w:t>
            </w:r>
          </w:p>
        </w:tc>
        <w:tc>
          <w:tcPr>
            <w:tcW w:w="1276" w:type="dxa"/>
            <w:shd w:val="pct30" w:color="FFFF00" w:fill="auto"/>
            <w:hideMark/>
          </w:tcPr>
          <w:p w:rsidR="001C68FF" w:rsidRDefault="00F16FFC" w:rsidP="001C68FF">
            <w:pPr>
              <w:pStyle w:val="CRCoverPage"/>
              <w:spacing w:after="0"/>
              <w:rPr>
                <w:noProof/>
              </w:rPr>
            </w:pPr>
            <w:r>
              <w:rPr>
                <w:b/>
                <w:noProof/>
                <w:sz w:val="28"/>
              </w:rPr>
              <w:t>5153</w:t>
            </w:r>
          </w:p>
        </w:tc>
        <w:tc>
          <w:tcPr>
            <w:tcW w:w="709" w:type="dxa"/>
            <w:hideMark/>
          </w:tcPr>
          <w:p w:rsidR="001C68FF" w:rsidRDefault="001C68FF" w:rsidP="001C68FF">
            <w:pPr>
              <w:pStyle w:val="CRCoverPage"/>
              <w:tabs>
                <w:tab w:val="right" w:pos="625"/>
              </w:tabs>
              <w:spacing w:after="0"/>
              <w:jc w:val="center"/>
              <w:rPr>
                <w:noProof/>
              </w:rPr>
            </w:pPr>
            <w:r>
              <w:rPr>
                <w:b/>
                <w:bCs/>
                <w:noProof/>
                <w:sz w:val="28"/>
              </w:rPr>
              <w:t>rev</w:t>
            </w:r>
          </w:p>
        </w:tc>
        <w:tc>
          <w:tcPr>
            <w:tcW w:w="992" w:type="dxa"/>
            <w:shd w:val="pct30" w:color="FFFF00" w:fill="auto"/>
            <w:hideMark/>
          </w:tcPr>
          <w:p w:rsidR="001C68FF" w:rsidRDefault="00F16FFC" w:rsidP="001C68FF">
            <w:pPr>
              <w:pStyle w:val="CRCoverPage"/>
              <w:spacing w:after="0"/>
              <w:jc w:val="center"/>
              <w:rPr>
                <w:b/>
                <w:noProof/>
              </w:rPr>
            </w:pPr>
            <w:r>
              <w:t>1</w:t>
            </w:r>
          </w:p>
        </w:tc>
        <w:tc>
          <w:tcPr>
            <w:tcW w:w="2410" w:type="dxa"/>
            <w:hideMark/>
          </w:tcPr>
          <w:p w:rsidR="001C68FF" w:rsidRDefault="001C68FF" w:rsidP="001C68F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1C68FF" w:rsidRDefault="00EC7ED8" w:rsidP="001C68FF">
            <w:pPr>
              <w:pStyle w:val="CRCoverPage"/>
              <w:spacing w:after="0"/>
              <w:jc w:val="center"/>
              <w:rPr>
                <w:noProof/>
                <w:sz w:val="28"/>
              </w:rPr>
            </w:pPr>
            <w:r>
              <w:fldChar w:fldCharType="begin"/>
            </w:r>
            <w:r>
              <w:instrText xml:space="preserve"> DOCPROPERTY  Version  \* MERGEFORMAT </w:instrText>
            </w:r>
            <w:r>
              <w:fldChar w:fldCharType="separate"/>
            </w:r>
            <w:r w:rsidR="001C68FF">
              <w:rPr>
                <w:b/>
                <w:noProof/>
                <w:sz w:val="28"/>
              </w:rPr>
              <w:t>13.5.0</w:t>
            </w:r>
            <w:r>
              <w:rPr>
                <w:b/>
                <w:noProof/>
                <w:sz w:val="28"/>
              </w:rPr>
              <w:fldChar w:fldCharType="end"/>
            </w:r>
          </w:p>
        </w:tc>
        <w:tc>
          <w:tcPr>
            <w:tcW w:w="143" w:type="dxa"/>
            <w:tcBorders>
              <w:top w:val="nil"/>
              <w:left w:val="nil"/>
              <w:bottom w:val="nil"/>
              <w:right w:val="single" w:sz="4" w:space="0" w:color="auto"/>
            </w:tcBorders>
          </w:tcPr>
          <w:p w:rsidR="001C68FF" w:rsidRDefault="001C68FF" w:rsidP="001C68FF">
            <w:pPr>
              <w:pStyle w:val="CRCoverPage"/>
              <w:spacing w:after="0"/>
              <w:rPr>
                <w:noProof/>
                <w:sz w:val="20"/>
              </w:rPr>
            </w:pPr>
          </w:p>
        </w:tc>
      </w:tr>
      <w:tr w:rsidR="001C68FF" w:rsidTr="001C68FF">
        <w:tc>
          <w:tcPr>
            <w:tcW w:w="9641" w:type="dxa"/>
            <w:gridSpan w:val="9"/>
            <w:tcBorders>
              <w:top w:val="nil"/>
              <w:left w:val="single" w:sz="4" w:space="0" w:color="auto"/>
              <w:bottom w:val="nil"/>
              <w:right w:val="single" w:sz="4" w:space="0" w:color="auto"/>
            </w:tcBorders>
          </w:tcPr>
          <w:p w:rsidR="001C68FF" w:rsidRDefault="001C68FF" w:rsidP="001C68FF">
            <w:pPr>
              <w:pStyle w:val="CRCoverPage"/>
              <w:spacing w:after="0"/>
              <w:rPr>
                <w:noProof/>
              </w:rPr>
            </w:pPr>
          </w:p>
        </w:tc>
      </w:tr>
      <w:tr w:rsidR="001C68FF" w:rsidRPr="001E6E4B" w:rsidTr="001C68FF">
        <w:tc>
          <w:tcPr>
            <w:tcW w:w="9641" w:type="dxa"/>
            <w:gridSpan w:val="9"/>
            <w:tcBorders>
              <w:top w:val="single" w:sz="4" w:space="0" w:color="auto"/>
              <w:left w:val="nil"/>
              <w:bottom w:val="nil"/>
              <w:right w:val="nil"/>
            </w:tcBorders>
            <w:hideMark/>
          </w:tcPr>
          <w:p w:rsidR="001C68FF" w:rsidRDefault="001C68FF" w:rsidP="001C68FF">
            <w:pPr>
              <w:pStyle w:val="CRCoverPage"/>
              <w:spacing w:after="0"/>
              <w:jc w:val="center"/>
              <w:rPr>
                <w:i/>
                <w:noProof/>
              </w:rPr>
            </w:pPr>
            <w:r>
              <w:rPr>
                <w:i/>
                <w:noProof/>
              </w:rPr>
              <w:t xml:space="preserve">For </w:t>
            </w:r>
            <w:hyperlink r:id="rId6"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7" w:history="1">
              <w:r>
                <w:rPr>
                  <w:rStyle w:val="Hyperlink"/>
                  <w:i/>
                  <w:noProof/>
                </w:rPr>
                <w:t>http://www.3gpp.org/Change-Requests</w:t>
              </w:r>
            </w:hyperlink>
            <w:r>
              <w:rPr>
                <w:i/>
                <w:noProof/>
              </w:rPr>
              <w:t>.</w:t>
            </w:r>
          </w:p>
        </w:tc>
      </w:tr>
      <w:tr w:rsidR="001C68FF" w:rsidRPr="001E6E4B" w:rsidTr="001C68FF">
        <w:tc>
          <w:tcPr>
            <w:tcW w:w="9641" w:type="dxa"/>
            <w:gridSpan w:val="9"/>
          </w:tcPr>
          <w:p w:rsidR="001C68FF" w:rsidRDefault="001C68FF" w:rsidP="001C68FF">
            <w:pPr>
              <w:pStyle w:val="CRCoverPage"/>
              <w:spacing w:after="0"/>
              <w:rPr>
                <w:rFonts w:cs="Times New Roman"/>
                <w:noProof/>
                <w:sz w:val="8"/>
                <w:szCs w:val="8"/>
              </w:rPr>
            </w:pPr>
          </w:p>
        </w:tc>
      </w:tr>
    </w:tbl>
    <w:p w:rsidR="001C68FF" w:rsidRDefault="001C68FF" w:rsidP="001C68F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68FF" w:rsidTr="001C68FF">
        <w:tc>
          <w:tcPr>
            <w:tcW w:w="2835" w:type="dxa"/>
            <w:hideMark/>
          </w:tcPr>
          <w:p w:rsidR="001C68FF" w:rsidRDefault="001C68FF" w:rsidP="001C68FF">
            <w:pPr>
              <w:pStyle w:val="CRCoverPage"/>
              <w:tabs>
                <w:tab w:val="right" w:pos="2751"/>
              </w:tabs>
              <w:spacing w:after="0"/>
              <w:rPr>
                <w:b/>
                <w:i/>
                <w:noProof/>
                <w:sz w:val="20"/>
                <w:szCs w:val="20"/>
              </w:rPr>
            </w:pPr>
            <w:r>
              <w:rPr>
                <w:b/>
                <w:i/>
                <w:noProof/>
              </w:rPr>
              <w:t>Proposed change affects:</w:t>
            </w:r>
          </w:p>
        </w:tc>
        <w:tc>
          <w:tcPr>
            <w:tcW w:w="1418" w:type="dxa"/>
            <w:hideMark/>
          </w:tcPr>
          <w:p w:rsidR="001C68FF" w:rsidRDefault="001C68FF" w:rsidP="001C68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68FF" w:rsidRDefault="001C68FF" w:rsidP="001C68FF">
            <w:pPr>
              <w:pStyle w:val="CRCoverPage"/>
              <w:spacing w:after="0"/>
              <w:jc w:val="center"/>
              <w:rPr>
                <w:b/>
                <w:caps/>
                <w:noProof/>
              </w:rPr>
            </w:pPr>
          </w:p>
        </w:tc>
        <w:tc>
          <w:tcPr>
            <w:tcW w:w="709" w:type="dxa"/>
            <w:tcBorders>
              <w:top w:val="nil"/>
              <w:left w:val="single" w:sz="4" w:space="0" w:color="auto"/>
              <w:bottom w:val="nil"/>
              <w:right w:val="nil"/>
            </w:tcBorders>
            <w:hideMark/>
          </w:tcPr>
          <w:p w:rsidR="001C68FF" w:rsidRDefault="001C68FF" w:rsidP="001C68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68FF" w:rsidRDefault="001C68FF" w:rsidP="001C68FF">
            <w:pPr>
              <w:pStyle w:val="CRCoverPage"/>
              <w:spacing w:after="0"/>
              <w:jc w:val="center"/>
              <w:rPr>
                <w:b/>
                <w:caps/>
                <w:noProof/>
              </w:rPr>
            </w:pPr>
          </w:p>
        </w:tc>
        <w:tc>
          <w:tcPr>
            <w:tcW w:w="2126" w:type="dxa"/>
            <w:hideMark/>
          </w:tcPr>
          <w:p w:rsidR="001C68FF" w:rsidRDefault="001C68FF" w:rsidP="001C68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68FF" w:rsidRDefault="001C68FF" w:rsidP="001C68FF">
            <w:pPr>
              <w:pStyle w:val="CRCoverPage"/>
              <w:spacing w:after="0"/>
              <w:jc w:val="center"/>
              <w:rPr>
                <w:b/>
                <w:caps/>
                <w:noProof/>
              </w:rPr>
            </w:pPr>
          </w:p>
        </w:tc>
        <w:tc>
          <w:tcPr>
            <w:tcW w:w="1418" w:type="dxa"/>
            <w:hideMark/>
          </w:tcPr>
          <w:p w:rsidR="001C68FF" w:rsidRDefault="001C68FF" w:rsidP="001C68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68FF" w:rsidRDefault="001C68FF" w:rsidP="001C68FF">
            <w:pPr>
              <w:pStyle w:val="CRCoverPage"/>
              <w:spacing w:after="0"/>
              <w:jc w:val="center"/>
              <w:rPr>
                <w:b/>
                <w:bCs/>
                <w:caps/>
                <w:noProof/>
              </w:rPr>
            </w:pPr>
          </w:p>
        </w:tc>
      </w:tr>
    </w:tbl>
    <w:p w:rsidR="001C68FF" w:rsidRDefault="001C68FF" w:rsidP="001C68F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142"/>
        <w:gridCol w:w="142"/>
        <w:gridCol w:w="993"/>
        <w:gridCol w:w="1701"/>
        <w:gridCol w:w="284"/>
        <w:gridCol w:w="283"/>
        <w:gridCol w:w="424"/>
        <w:gridCol w:w="993"/>
        <w:gridCol w:w="2129"/>
      </w:tblGrid>
      <w:tr w:rsidR="001C68FF" w:rsidTr="001C68FF">
        <w:tc>
          <w:tcPr>
            <w:tcW w:w="9640" w:type="dxa"/>
            <w:gridSpan w:val="12"/>
          </w:tcPr>
          <w:p w:rsidR="001C68FF" w:rsidRDefault="001C68FF" w:rsidP="001C68FF">
            <w:pPr>
              <w:pStyle w:val="CRCoverPage"/>
              <w:spacing w:after="0"/>
              <w:rPr>
                <w:noProof/>
                <w:sz w:val="8"/>
                <w:szCs w:val="8"/>
              </w:rPr>
            </w:pPr>
          </w:p>
        </w:tc>
      </w:tr>
      <w:tr w:rsidR="001C68FF" w:rsidRPr="001E6E4B" w:rsidTr="001C68FF">
        <w:tc>
          <w:tcPr>
            <w:tcW w:w="1843" w:type="dxa"/>
            <w:tcBorders>
              <w:top w:val="single" w:sz="4" w:space="0" w:color="auto"/>
              <w:left w:val="single" w:sz="4" w:space="0" w:color="auto"/>
              <w:bottom w:val="nil"/>
              <w:right w:val="nil"/>
            </w:tcBorders>
            <w:hideMark/>
          </w:tcPr>
          <w:p w:rsidR="001C68FF" w:rsidRDefault="001C68FF" w:rsidP="001C68FF">
            <w:pPr>
              <w:pStyle w:val="CRCoverPage"/>
              <w:tabs>
                <w:tab w:val="right" w:pos="1759"/>
              </w:tabs>
              <w:spacing w:after="0"/>
              <w:rPr>
                <w:b/>
                <w:i/>
                <w:noProof/>
                <w:sz w:val="20"/>
                <w:szCs w:val="20"/>
              </w:rPr>
            </w:pPr>
            <w:r>
              <w:rPr>
                <w:b/>
                <w:i/>
                <w:noProof/>
              </w:rPr>
              <w:t>Title:</w:t>
            </w:r>
            <w:r>
              <w:rPr>
                <w:b/>
                <w:i/>
                <w:noProof/>
              </w:rPr>
              <w:tab/>
            </w:r>
          </w:p>
        </w:tc>
        <w:tc>
          <w:tcPr>
            <w:tcW w:w="7797" w:type="dxa"/>
            <w:gridSpan w:val="11"/>
            <w:tcBorders>
              <w:top w:val="single" w:sz="4" w:space="0" w:color="auto"/>
              <w:left w:val="nil"/>
              <w:bottom w:val="nil"/>
              <w:right w:val="single" w:sz="4" w:space="0" w:color="auto"/>
            </w:tcBorders>
            <w:shd w:val="pct30" w:color="FFFF00" w:fill="auto"/>
            <w:hideMark/>
          </w:tcPr>
          <w:p w:rsidR="001C68FF" w:rsidRDefault="00F16FFC" w:rsidP="001C68FF">
            <w:pPr>
              <w:pStyle w:val="CRCoverPage"/>
              <w:spacing w:after="0"/>
              <w:ind w:left="100"/>
              <w:rPr>
                <w:noProof/>
              </w:rPr>
            </w:pPr>
            <w:r w:rsidRPr="00F16FFC">
              <w:t>EC-GSM-IoT Updates</w:t>
            </w:r>
          </w:p>
        </w:tc>
      </w:tr>
      <w:tr w:rsidR="001C68FF" w:rsidRPr="001E6E4B" w:rsidTr="001C68FF">
        <w:tc>
          <w:tcPr>
            <w:tcW w:w="1843" w:type="dxa"/>
            <w:tcBorders>
              <w:top w:val="nil"/>
              <w:left w:val="single" w:sz="4" w:space="0" w:color="auto"/>
              <w:bottom w:val="nil"/>
              <w:right w:val="nil"/>
            </w:tcBorders>
          </w:tcPr>
          <w:p w:rsidR="001C68FF" w:rsidRDefault="001C68FF" w:rsidP="001C68FF">
            <w:pPr>
              <w:pStyle w:val="CRCoverPage"/>
              <w:spacing w:after="0"/>
              <w:rPr>
                <w:b/>
                <w:i/>
                <w:noProof/>
                <w:sz w:val="8"/>
                <w:szCs w:val="8"/>
              </w:rPr>
            </w:pPr>
          </w:p>
        </w:tc>
        <w:tc>
          <w:tcPr>
            <w:tcW w:w="7797" w:type="dxa"/>
            <w:gridSpan w:val="11"/>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Tr="001C68FF">
        <w:tc>
          <w:tcPr>
            <w:tcW w:w="1843" w:type="dxa"/>
            <w:tcBorders>
              <w:top w:val="nil"/>
              <w:left w:val="single" w:sz="4" w:space="0" w:color="auto"/>
              <w:bottom w:val="nil"/>
              <w:right w:val="nil"/>
            </w:tcBorders>
            <w:hideMark/>
          </w:tcPr>
          <w:p w:rsidR="001C68FF" w:rsidRDefault="001C68FF" w:rsidP="001C68FF">
            <w:pPr>
              <w:pStyle w:val="CRCoverPage"/>
              <w:tabs>
                <w:tab w:val="right" w:pos="1759"/>
              </w:tabs>
              <w:spacing w:after="0"/>
              <w:rPr>
                <w:b/>
                <w:i/>
                <w:noProof/>
                <w:sz w:val="20"/>
                <w:szCs w:val="20"/>
              </w:rPr>
            </w:pPr>
            <w:r>
              <w:rPr>
                <w:b/>
                <w:i/>
                <w:noProof/>
              </w:rPr>
              <w:t>Source to WG:</w:t>
            </w:r>
          </w:p>
        </w:tc>
        <w:tc>
          <w:tcPr>
            <w:tcW w:w="7797" w:type="dxa"/>
            <w:gridSpan w:val="11"/>
            <w:tcBorders>
              <w:top w:val="nil"/>
              <w:left w:val="nil"/>
              <w:bottom w:val="nil"/>
              <w:right w:val="single" w:sz="4" w:space="0" w:color="auto"/>
            </w:tcBorders>
            <w:shd w:val="pct30" w:color="FFFF00" w:fill="auto"/>
            <w:hideMark/>
          </w:tcPr>
          <w:p w:rsidR="001C68FF" w:rsidRDefault="001C68FF" w:rsidP="001C68FF">
            <w:pPr>
              <w:pStyle w:val="CRCoverPage"/>
              <w:spacing w:after="0"/>
              <w:ind w:left="100"/>
              <w:rPr>
                <w:noProof/>
              </w:rPr>
            </w:pPr>
            <w:r>
              <w:t>Sierra Wireless S.A.</w:t>
            </w:r>
          </w:p>
        </w:tc>
      </w:tr>
      <w:tr w:rsidR="001C68FF" w:rsidTr="001C68FF">
        <w:tc>
          <w:tcPr>
            <w:tcW w:w="1843" w:type="dxa"/>
            <w:tcBorders>
              <w:top w:val="nil"/>
              <w:left w:val="single" w:sz="4" w:space="0" w:color="auto"/>
              <w:bottom w:val="nil"/>
              <w:right w:val="nil"/>
            </w:tcBorders>
            <w:hideMark/>
          </w:tcPr>
          <w:p w:rsidR="001C68FF" w:rsidRDefault="001C68FF" w:rsidP="001C68FF">
            <w:pPr>
              <w:pStyle w:val="CRCoverPage"/>
              <w:tabs>
                <w:tab w:val="right" w:pos="1759"/>
              </w:tabs>
              <w:spacing w:after="0"/>
              <w:rPr>
                <w:b/>
                <w:i/>
                <w:noProof/>
              </w:rPr>
            </w:pPr>
            <w:r>
              <w:rPr>
                <w:b/>
                <w:i/>
                <w:noProof/>
              </w:rPr>
              <w:t>Source to TSG:</w:t>
            </w:r>
          </w:p>
        </w:tc>
        <w:tc>
          <w:tcPr>
            <w:tcW w:w="7797" w:type="dxa"/>
            <w:gridSpan w:val="11"/>
            <w:tcBorders>
              <w:top w:val="nil"/>
              <w:left w:val="nil"/>
              <w:bottom w:val="nil"/>
              <w:right w:val="single" w:sz="4" w:space="0" w:color="auto"/>
            </w:tcBorders>
            <w:shd w:val="pct30" w:color="FFFF00" w:fill="auto"/>
            <w:hideMark/>
          </w:tcPr>
          <w:p w:rsidR="001C68FF" w:rsidRDefault="001C68FF" w:rsidP="001C68FF">
            <w:pPr>
              <w:pStyle w:val="CRCoverPage"/>
              <w:spacing w:after="0"/>
              <w:ind w:left="100"/>
              <w:rPr>
                <w:noProof/>
              </w:rPr>
            </w:pPr>
            <w:r>
              <w:t>R5</w:t>
            </w:r>
            <w:r>
              <w:fldChar w:fldCharType="begin"/>
            </w:r>
            <w:r>
              <w:instrText xml:space="preserve"> DOCPROPERTY  SourceIfTsg  \* MERGEFORMAT </w:instrText>
            </w:r>
            <w:r>
              <w:fldChar w:fldCharType="end"/>
            </w:r>
          </w:p>
        </w:tc>
      </w:tr>
      <w:tr w:rsidR="001C68FF" w:rsidTr="001C68FF">
        <w:tc>
          <w:tcPr>
            <w:tcW w:w="1843" w:type="dxa"/>
            <w:tcBorders>
              <w:top w:val="nil"/>
              <w:left w:val="single" w:sz="4" w:space="0" w:color="auto"/>
              <w:bottom w:val="nil"/>
              <w:right w:val="nil"/>
            </w:tcBorders>
          </w:tcPr>
          <w:p w:rsidR="001C68FF" w:rsidRDefault="001C68FF" w:rsidP="001C68FF">
            <w:pPr>
              <w:pStyle w:val="CRCoverPage"/>
              <w:spacing w:after="0"/>
              <w:rPr>
                <w:b/>
                <w:i/>
                <w:noProof/>
                <w:sz w:val="8"/>
                <w:szCs w:val="8"/>
              </w:rPr>
            </w:pPr>
          </w:p>
        </w:tc>
        <w:tc>
          <w:tcPr>
            <w:tcW w:w="7797" w:type="dxa"/>
            <w:gridSpan w:val="11"/>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Tr="001C68FF">
        <w:tc>
          <w:tcPr>
            <w:tcW w:w="1843" w:type="dxa"/>
            <w:tcBorders>
              <w:top w:val="nil"/>
              <w:left w:val="single" w:sz="4" w:space="0" w:color="auto"/>
              <w:bottom w:val="nil"/>
              <w:right w:val="nil"/>
            </w:tcBorders>
            <w:hideMark/>
          </w:tcPr>
          <w:p w:rsidR="001C68FF" w:rsidRDefault="001C68FF" w:rsidP="001C68FF">
            <w:pPr>
              <w:pStyle w:val="CRCoverPage"/>
              <w:tabs>
                <w:tab w:val="right" w:pos="1759"/>
              </w:tabs>
              <w:spacing w:after="0"/>
              <w:rPr>
                <w:b/>
                <w:i/>
                <w:noProof/>
                <w:sz w:val="20"/>
                <w:szCs w:val="20"/>
              </w:rPr>
            </w:pPr>
            <w:r>
              <w:rPr>
                <w:b/>
                <w:i/>
                <w:noProof/>
              </w:rPr>
              <w:t>Work item code:</w:t>
            </w:r>
          </w:p>
        </w:tc>
        <w:tc>
          <w:tcPr>
            <w:tcW w:w="3686" w:type="dxa"/>
            <w:gridSpan w:val="6"/>
            <w:shd w:val="pct30" w:color="FFFF00" w:fill="auto"/>
            <w:hideMark/>
          </w:tcPr>
          <w:p w:rsidR="001C68FF" w:rsidRDefault="001C68FF" w:rsidP="001C68FF">
            <w:pPr>
              <w:pStyle w:val="CRCoverPage"/>
              <w:spacing w:after="0"/>
              <w:ind w:left="100"/>
              <w:rPr>
                <w:noProof/>
              </w:rPr>
            </w:pPr>
            <w:r>
              <w:t>TEI13_Tes</w:t>
            </w:r>
            <w:r w:rsidR="00EC7ED8">
              <w:fldChar w:fldCharType="begin"/>
            </w:r>
            <w:r w:rsidR="00EC7ED8">
              <w:instrText xml:space="preserve"> DOCPROPERTY  RelatedWis  \* MERGEFORMAT </w:instrText>
            </w:r>
            <w:r w:rsidR="00EC7ED8">
              <w:fldChar w:fldCharType="separate"/>
            </w:r>
            <w:r>
              <w:rPr>
                <w:noProof/>
              </w:rPr>
              <w:t>t</w:t>
            </w:r>
            <w:r w:rsidR="00EC7ED8">
              <w:rPr>
                <w:noProof/>
              </w:rPr>
              <w:fldChar w:fldCharType="end"/>
            </w:r>
          </w:p>
        </w:tc>
        <w:tc>
          <w:tcPr>
            <w:tcW w:w="567" w:type="dxa"/>
            <w:gridSpan w:val="2"/>
          </w:tcPr>
          <w:p w:rsidR="001C68FF" w:rsidRDefault="001C68FF" w:rsidP="001C68FF">
            <w:pPr>
              <w:pStyle w:val="CRCoverPage"/>
              <w:spacing w:after="0"/>
              <w:ind w:right="100"/>
              <w:rPr>
                <w:noProof/>
              </w:rPr>
            </w:pPr>
          </w:p>
        </w:tc>
        <w:tc>
          <w:tcPr>
            <w:tcW w:w="1417" w:type="dxa"/>
            <w:gridSpan w:val="2"/>
            <w:hideMark/>
          </w:tcPr>
          <w:p w:rsidR="001C68FF" w:rsidRDefault="001C68FF" w:rsidP="001C68F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1C68FF" w:rsidRDefault="00EC7ED8" w:rsidP="001C68FF">
            <w:pPr>
              <w:pStyle w:val="CRCoverPage"/>
              <w:spacing w:after="0"/>
              <w:ind w:left="100"/>
              <w:rPr>
                <w:noProof/>
              </w:rPr>
            </w:pPr>
            <w:r>
              <w:fldChar w:fldCharType="begin"/>
            </w:r>
            <w:r>
              <w:instrText xml:space="preserve"> DOCPROPERTY  ResDate  \* MERGEFORMAT </w:instrText>
            </w:r>
            <w:r>
              <w:fldChar w:fldCharType="separate"/>
            </w:r>
            <w:r w:rsidR="001C68FF">
              <w:rPr>
                <w:noProof/>
              </w:rPr>
              <w:t>2018-02-</w:t>
            </w:r>
            <w:r>
              <w:rPr>
                <w:noProof/>
              </w:rPr>
              <w:fldChar w:fldCharType="end"/>
            </w:r>
            <w:r w:rsidR="001C68FF">
              <w:rPr>
                <w:noProof/>
              </w:rPr>
              <w:t>13</w:t>
            </w:r>
          </w:p>
        </w:tc>
      </w:tr>
      <w:tr w:rsidR="001C68FF" w:rsidTr="001C68FF">
        <w:tc>
          <w:tcPr>
            <w:tcW w:w="1843" w:type="dxa"/>
            <w:tcBorders>
              <w:top w:val="nil"/>
              <w:left w:val="single" w:sz="4" w:space="0" w:color="auto"/>
              <w:bottom w:val="nil"/>
              <w:right w:val="nil"/>
            </w:tcBorders>
          </w:tcPr>
          <w:p w:rsidR="001C68FF" w:rsidRDefault="001C68FF" w:rsidP="001C68FF">
            <w:pPr>
              <w:pStyle w:val="CRCoverPage"/>
              <w:spacing w:after="0"/>
              <w:rPr>
                <w:b/>
                <w:i/>
                <w:noProof/>
                <w:sz w:val="8"/>
                <w:szCs w:val="8"/>
              </w:rPr>
            </w:pPr>
          </w:p>
        </w:tc>
        <w:tc>
          <w:tcPr>
            <w:tcW w:w="1986" w:type="dxa"/>
            <w:gridSpan w:val="5"/>
          </w:tcPr>
          <w:p w:rsidR="001C68FF" w:rsidRDefault="001C68FF" w:rsidP="001C68FF">
            <w:pPr>
              <w:pStyle w:val="CRCoverPage"/>
              <w:spacing w:after="0"/>
              <w:rPr>
                <w:noProof/>
                <w:sz w:val="8"/>
                <w:szCs w:val="8"/>
              </w:rPr>
            </w:pPr>
          </w:p>
        </w:tc>
        <w:tc>
          <w:tcPr>
            <w:tcW w:w="2267" w:type="dxa"/>
            <w:gridSpan w:val="3"/>
          </w:tcPr>
          <w:p w:rsidR="001C68FF" w:rsidRDefault="001C68FF" w:rsidP="001C68FF">
            <w:pPr>
              <w:pStyle w:val="CRCoverPage"/>
              <w:spacing w:after="0"/>
              <w:rPr>
                <w:noProof/>
                <w:sz w:val="8"/>
                <w:szCs w:val="8"/>
              </w:rPr>
            </w:pPr>
          </w:p>
        </w:tc>
        <w:tc>
          <w:tcPr>
            <w:tcW w:w="1417" w:type="dxa"/>
            <w:gridSpan w:val="2"/>
          </w:tcPr>
          <w:p w:rsidR="001C68FF" w:rsidRDefault="001C68FF" w:rsidP="001C68FF">
            <w:pPr>
              <w:pStyle w:val="CRCoverPage"/>
              <w:spacing w:after="0"/>
              <w:rPr>
                <w:noProof/>
                <w:sz w:val="8"/>
                <w:szCs w:val="8"/>
              </w:rPr>
            </w:pPr>
          </w:p>
        </w:tc>
        <w:tc>
          <w:tcPr>
            <w:tcW w:w="2127" w:type="dxa"/>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Tr="001C68FF">
        <w:trPr>
          <w:cantSplit/>
        </w:trPr>
        <w:tc>
          <w:tcPr>
            <w:tcW w:w="1843" w:type="dxa"/>
            <w:tcBorders>
              <w:top w:val="nil"/>
              <w:left w:val="single" w:sz="4" w:space="0" w:color="auto"/>
              <w:bottom w:val="nil"/>
              <w:right w:val="nil"/>
            </w:tcBorders>
            <w:hideMark/>
          </w:tcPr>
          <w:p w:rsidR="001C68FF" w:rsidRDefault="001C68FF" w:rsidP="001C68FF">
            <w:pPr>
              <w:pStyle w:val="CRCoverPage"/>
              <w:tabs>
                <w:tab w:val="right" w:pos="1759"/>
              </w:tabs>
              <w:spacing w:after="0"/>
              <w:rPr>
                <w:b/>
                <w:i/>
                <w:noProof/>
                <w:sz w:val="20"/>
                <w:szCs w:val="20"/>
              </w:rPr>
            </w:pPr>
            <w:r>
              <w:rPr>
                <w:b/>
                <w:i/>
                <w:noProof/>
              </w:rPr>
              <w:t>Category:</w:t>
            </w:r>
          </w:p>
        </w:tc>
        <w:tc>
          <w:tcPr>
            <w:tcW w:w="851" w:type="dxa"/>
            <w:gridSpan w:val="3"/>
            <w:shd w:val="pct30" w:color="FFFF00" w:fill="auto"/>
            <w:hideMark/>
          </w:tcPr>
          <w:p w:rsidR="001C68FF" w:rsidRDefault="00EC7ED8" w:rsidP="001C68FF">
            <w:pPr>
              <w:pStyle w:val="CRCoverPage"/>
              <w:spacing w:after="0"/>
              <w:ind w:left="100" w:right="-609"/>
              <w:rPr>
                <w:b/>
                <w:noProof/>
              </w:rPr>
            </w:pPr>
            <w:r>
              <w:fldChar w:fldCharType="begin"/>
            </w:r>
            <w:r>
              <w:instrText xml:space="preserve"> DOCPROPERTY  Cat  \* MERGEFORMAT </w:instrText>
            </w:r>
            <w:r>
              <w:fldChar w:fldCharType="separate"/>
            </w:r>
            <w:r w:rsidR="001C68FF">
              <w:rPr>
                <w:b/>
                <w:noProof/>
              </w:rPr>
              <w:t>F</w:t>
            </w:r>
            <w:r>
              <w:rPr>
                <w:b/>
                <w:noProof/>
              </w:rPr>
              <w:fldChar w:fldCharType="end"/>
            </w:r>
          </w:p>
        </w:tc>
        <w:tc>
          <w:tcPr>
            <w:tcW w:w="3402" w:type="dxa"/>
            <w:gridSpan w:val="5"/>
          </w:tcPr>
          <w:p w:rsidR="001C68FF" w:rsidRDefault="001C68FF" w:rsidP="001C68FF">
            <w:pPr>
              <w:pStyle w:val="CRCoverPage"/>
              <w:spacing w:after="0"/>
              <w:rPr>
                <w:noProof/>
              </w:rPr>
            </w:pPr>
          </w:p>
        </w:tc>
        <w:tc>
          <w:tcPr>
            <w:tcW w:w="1417" w:type="dxa"/>
            <w:gridSpan w:val="2"/>
            <w:hideMark/>
          </w:tcPr>
          <w:p w:rsidR="001C68FF" w:rsidRDefault="001C68FF" w:rsidP="001C68F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1C68FF" w:rsidRDefault="00EC7ED8" w:rsidP="001C68FF">
            <w:pPr>
              <w:pStyle w:val="CRCoverPage"/>
              <w:spacing w:after="0"/>
              <w:ind w:left="100"/>
              <w:rPr>
                <w:noProof/>
              </w:rPr>
            </w:pPr>
            <w:r>
              <w:fldChar w:fldCharType="begin"/>
            </w:r>
            <w:r>
              <w:instrText xml:space="preserve"> DOCPROPERTY  Release  \* MERGEFORMAT </w:instrText>
            </w:r>
            <w:r>
              <w:fldChar w:fldCharType="separate"/>
            </w:r>
            <w:r w:rsidR="001C68FF">
              <w:rPr>
                <w:noProof/>
              </w:rPr>
              <w:t>Rel-1</w:t>
            </w:r>
            <w:r>
              <w:rPr>
                <w:noProof/>
              </w:rPr>
              <w:fldChar w:fldCharType="end"/>
            </w:r>
            <w:r w:rsidR="001C68FF">
              <w:rPr>
                <w:noProof/>
              </w:rPr>
              <w:t>3</w:t>
            </w:r>
          </w:p>
        </w:tc>
      </w:tr>
      <w:tr w:rsidR="001C68FF" w:rsidRPr="001E6E4B" w:rsidTr="001C68FF">
        <w:tc>
          <w:tcPr>
            <w:tcW w:w="1843" w:type="dxa"/>
            <w:tcBorders>
              <w:top w:val="nil"/>
              <w:left w:val="single" w:sz="4" w:space="0" w:color="auto"/>
              <w:bottom w:val="single" w:sz="4" w:space="0" w:color="auto"/>
              <w:right w:val="nil"/>
            </w:tcBorders>
          </w:tcPr>
          <w:p w:rsidR="001C68FF" w:rsidRDefault="001C68FF" w:rsidP="001C68FF">
            <w:pPr>
              <w:pStyle w:val="CRCoverPage"/>
              <w:spacing w:after="0"/>
              <w:rPr>
                <w:b/>
                <w:i/>
                <w:noProof/>
              </w:rPr>
            </w:pPr>
          </w:p>
        </w:tc>
        <w:tc>
          <w:tcPr>
            <w:tcW w:w="4677" w:type="dxa"/>
            <w:gridSpan w:val="9"/>
            <w:tcBorders>
              <w:top w:val="nil"/>
              <w:left w:val="nil"/>
              <w:bottom w:val="single" w:sz="4" w:space="0" w:color="auto"/>
              <w:right w:val="nil"/>
            </w:tcBorders>
            <w:hideMark/>
          </w:tcPr>
          <w:p w:rsidR="001C68FF" w:rsidRDefault="001C68FF" w:rsidP="001C68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C68FF" w:rsidRDefault="001C68FF" w:rsidP="001C68FF">
            <w:pPr>
              <w:pStyle w:val="CRCoverPage"/>
              <w:rPr>
                <w:noProof/>
                <w:sz w:val="20"/>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1C68FF" w:rsidRDefault="001C68FF" w:rsidP="001C68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68FF" w:rsidRPr="001E6E4B" w:rsidTr="001C68FF">
        <w:tc>
          <w:tcPr>
            <w:tcW w:w="1843" w:type="dxa"/>
          </w:tcPr>
          <w:p w:rsidR="001C68FF" w:rsidRPr="001E6E4B" w:rsidRDefault="001C68FF" w:rsidP="001C68FF">
            <w:pPr>
              <w:spacing w:after="0"/>
              <w:rPr>
                <w:b/>
                <w:i/>
                <w:noProof/>
                <w:sz w:val="8"/>
                <w:szCs w:val="8"/>
                <w:lang w:val="en-US"/>
              </w:rPr>
            </w:pPr>
          </w:p>
        </w:tc>
        <w:tc>
          <w:tcPr>
            <w:tcW w:w="7798" w:type="dxa"/>
            <w:gridSpan w:val="11"/>
          </w:tcPr>
          <w:p w:rsidR="001C68FF" w:rsidRDefault="001C68FF" w:rsidP="001C68FF">
            <w:pPr>
              <w:pStyle w:val="CRCoverPage"/>
              <w:spacing w:after="0"/>
              <w:rPr>
                <w:noProof/>
                <w:sz w:val="8"/>
                <w:szCs w:val="8"/>
              </w:rPr>
            </w:pPr>
          </w:p>
        </w:tc>
      </w:tr>
      <w:tr w:rsidR="001C68FF" w:rsidRPr="001E6E4B" w:rsidTr="001C68FF">
        <w:tc>
          <w:tcPr>
            <w:tcW w:w="2268" w:type="dxa"/>
            <w:gridSpan w:val="2"/>
            <w:tcBorders>
              <w:top w:val="single" w:sz="4" w:space="0" w:color="auto"/>
              <w:left w:val="single" w:sz="4" w:space="0" w:color="auto"/>
              <w:bottom w:val="nil"/>
              <w:right w:val="nil"/>
            </w:tcBorders>
            <w:hideMark/>
          </w:tcPr>
          <w:p w:rsidR="001C68FF" w:rsidRDefault="001C68FF" w:rsidP="001C68FF">
            <w:pPr>
              <w:pStyle w:val="CRCoverPage"/>
              <w:tabs>
                <w:tab w:val="right" w:pos="2184"/>
              </w:tabs>
              <w:spacing w:after="0"/>
              <w:rPr>
                <w:b/>
                <w:i/>
                <w:noProof/>
                <w:sz w:val="20"/>
                <w:szCs w:val="20"/>
              </w:rPr>
            </w:pPr>
            <w:r>
              <w:rPr>
                <w:b/>
                <w:i/>
                <w:noProof/>
              </w:rPr>
              <w:t>Reason for change:</w:t>
            </w:r>
          </w:p>
        </w:tc>
        <w:tc>
          <w:tcPr>
            <w:tcW w:w="7373" w:type="dxa"/>
            <w:gridSpan w:val="10"/>
            <w:tcBorders>
              <w:top w:val="single" w:sz="4" w:space="0" w:color="auto"/>
              <w:left w:val="nil"/>
              <w:bottom w:val="nil"/>
              <w:right w:val="single" w:sz="4" w:space="0" w:color="auto"/>
            </w:tcBorders>
            <w:shd w:val="pct30" w:color="FFFF00" w:fill="auto"/>
            <w:hideMark/>
          </w:tcPr>
          <w:p w:rsidR="001C68FF" w:rsidRDefault="001C68FF" w:rsidP="001C68FF">
            <w:pPr>
              <w:pStyle w:val="CRCoverPage"/>
              <w:spacing w:after="0"/>
              <w:ind w:left="100"/>
              <w:rPr>
                <w:rFonts w:eastAsia="Malgun Gothic"/>
                <w:noProof/>
                <w:lang w:eastAsia="ko-KR"/>
              </w:rPr>
            </w:pPr>
            <w:r>
              <w:rPr>
                <w:noProof/>
                <w:lang w:eastAsia="ja-JP"/>
              </w:rPr>
              <w:t>For EC-GSM-IoT RF TC, some performance requirements were missing at the time the TCs were drafted</w:t>
            </w:r>
          </w:p>
        </w:tc>
      </w:tr>
      <w:tr w:rsidR="001C68FF" w:rsidRPr="001E6E4B" w:rsidTr="001C68FF">
        <w:tc>
          <w:tcPr>
            <w:tcW w:w="2268" w:type="dxa"/>
            <w:gridSpan w:val="2"/>
            <w:tcBorders>
              <w:top w:val="nil"/>
              <w:left w:val="single" w:sz="4" w:space="0" w:color="auto"/>
              <w:bottom w:val="nil"/>
              <w:right w:val="nil"/>
            </w:tcBorders>
          </w:tcPr>
          <w:p w:rsidR="001C68FF" w:rsidRDefault="001C68FF" w:rsidP="001C68FF">
            <w:pPr>
              <w:pStyle w:val="CRCoverPage"/>
              <w:spacing w:after="0"/>
              <w:rPr>
                <w:rFonts w:eastAsia="MS Mincho"/>
                <w:b/>
                <w:i/>
                <w:noProof/>
                <w:sz w:val="8"/>
                <w:szCs w:val="8"/>
              </w:rPr>
            </w:pPr>
          </w:p>
        </w:tc>
        <w:tc>
          <w:tcPr>
            <w:tcW w:w="7373" w:type="dxa"/>
            <w:gridSpan w:val="10"/>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RPr="001E6E4B" w:rsidTr="001C68FF">
        <w:tc>
          <w:tcPr>
            <w:tcW w:w="2268" w:type="dxa"/>
            <w:gridSpan w:val="2"/>
            <w:tcBorders>
              <w:top w:val="nil"/>
              <w:left w:val="single" w:sz="4" w:space="0" w:color="auto"/>
              <w:bottom w:val="nil"/>
              <w:right w:val="nil"/>
            </w:tcBorders>
            <w:hideMark/>
          </w:tcPr>
          <w:p w:rsidR="001C68FF" w:rsidRDefault="001C68FF" w:rsidP="001C68FF">
            <w:pPr>
              <w:pStyle w:val="CRCoverPage"/>
              <w:tabs>
                <w:tab w:val="right" w:pos="2184"/>
              </w:tabs>
              <w:spacing w:after="0"/>
              <w:rPr>
                <w:b/>
                <w:i/>
                <w:noProof/>
                <w:sz w:val="20"/>
                <w:szCs w:val="20"/>
              </w:rPr>
            </w:pPr>
            <w:r>
              <w:rPr>
                <w:b/>
                <w:i/>
                <w:noProof/>
              </w:rPr>
              <w:t>Summary of change:</w:t>
            </w:r>
          </w:p>
        </w:tc>
        <w:tc>
          <w:tcPr>
            <w:tcW w:w="7373" w:type="dxa"/>
            <w:gridSpan w:val="10"/>
            <w:tcBorders>
              <w:top w:val="nil"/>
              <w:left w:val="nil"/>
              <w:bottom w:val="nil"/>
              <w:right w:val="single" w:sz="4" w:space="0" w:color="auto"/>
            </w:tcBorders>
            <w:shd w:val="pct30" w:color="FFFF00" w:fill="auto"/>
            <w:hideMark/>
          </w:tcPr>
          <w:p w:rsidR="001C68FF" w:rsidRDefault="001C68FF" w:rsidP="001C68FF">
            <w:pPr>
              <w:pStyle w:val="CRCoverPage"/>
              <w:spacing w:after="0"/>
              <w:ind w:left="100"/>
              <w:rPr>
                <w:noProof/>
                <w:lang w:eastAsia="ja-JP"/>
              </w:rPr>
            </w:pPr>
            <w:r>
              <w:rPr>
                <w:noProof/>
                <w:lang w:eastAsia="ja-JP"/>
              </w:rPr>
              <w:t>Adding the missing performance requirements according to the latest Rel-13 Core requirements.</w:t>
            </w:r>
          </w:p>
          <w:p w:rsidR="00E237F9" w:rsidRPr="001E6E4B" w:rsidRDefault="00E237F9" w:rsidP="001C68FF">
            <w:pPr>
              <w:pStyle w:val="CRCoverPage"/>
              <w:spacing w:after="0"/>
              <w:ind w:left="100"/>
              <w:rPr>
                <w:noProof/>
                <w:lang w:eastAsia="ja-JP"/>
              </w:rPr>
            </w:pPr>
            <w:r>
              <w:rPr>
                <w:noProof/>
                <w:lang w:eastAsia="ja-JP"/>
              </w:rPr>
              <w:t>Only GMSK Requirements are considered as the 8-PSK Requirements were not defined in the Core Specs in Rel-13</w:t>
            </w:r>
          </w:p>
          <w:p w:rsidR="001C68FF" w:rsidRDefault="001C68FF" w:rsidP="001C68FF">
            <w:pPr>
              <w:pStyle w:val="CRCoverPage"/>
              <w:spacing w:after="0"/>
              <w:ind w:left="100"/>
              <w:rPr>
                <w:rFonts w:eastAsia="Malgun Gothic"/>
                <w:noProof/>
                <w:lang w:eastAsia="ko-KR"/>
              </w:rPr>
            </w:pPr>
          </w:p>
        </w:tc>
      </w:tr>
      <w:tr w:rsidR="001C68FF" w:rsidRPr="001E6E4B" w:rsidTr="001C68FF">
        <w:tc>
          <w:tcPr>
            <w:tcW w:w="2268" w:type="dxa"/>
            <w:gridSpan w:val="2"/>
            <w:tcBorders>
              <w:top w:val="nil"/>
              <w:left w:val="single" w:sz="4" w:space="0" w:color="auto"/>
              <w:bottom w:val="nil"/>
              <w:right w:val="nil"/>
            </w:tcBorders>
          </w:tcPr>
          <w:p w:rsidR="001C68FF" w:rsidRDefault="001C68FF" w:rsidP="001C68FF">
            <w:pPr>
              <w:pStyle w:val="CRCoverPage"/>
              <w:spacing w:after="0"/>
              <w:rPr>
                <w:rFonts w:eastAsia="MS Mincho"/>
                <w:b/>
                <w:i/>
                <w:noProof/>
                <w:sz w:val="8"/>
                <w:szCs w:val="8"/>
              </w:rPr>
            </w:pPr>
          </w:p>
        </w:tc>
        <w:tc>
          <w:tcPr>
            <w:tcW w:w="7373" w:type="dxa"/>
            <w:gridSpan w:val="10"/>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RPr="001E6E4B" w:rsidTr="001C68FF">
        <w:tc>
          <w:tcPr>
            <w:tcW w:w="2268" w:type="dxa"/>
            <w:gridSpan w:val="2"/>
            <w:tcBorders>
              <w:top w:val="nil"/>
              <w:left w:val="single" w:sz="4" w:space="0" w:color="auto"/>
              <w:bottom w:val="single" w:sz="4" w:space="0" w:color="auto"/>
              <w:right w:val="nil"/>
            </w:tcBorders>
            <w:hideMark/>
          </w:tcPr>
          <w:p w:rsidR="001C68FF" w:rsidRDefault="001C68FF" w:rsidP="001C68FF">
            <w:pPr>
              <w:pStyle w:val="CRCoverPage"/>
              <w:tabs>
                <w:tab w:val="right" w:pos="2184"/>
              </w:tabs>
              <w:spacing w:after="0"/>
              <w:rPr>
                <w:b/>
                <w:i/>
                <w:noProof/>
                <w:sz w:val="20"/>
                <w:szCs w:val="20"/>
              </w:rPr>
            </w:pPr>
            <w:r>
              <w:rPr>
                <w:b/>
                <w:i/>
                <w:noProof/>
              </w:rPr>
              <w:t>Consequences if not approved:</w:t>
            </w:r>
          </w:p>
        </w:tc>
        <w:tc>
          <w:tcPr>
            <w:tcW w:w="7373" w:type="dxa"/>
            <w:gridSpan w:val="10"/>
            <w:tcBorders>
              <w:top w:val="nil"/>
              <w:left w:val="nil"/>
              <w:bottom w:val="single" w:sz="4" w:space="0" w:color="auto"/>
              <w:right w:val="single" w:sz="4" w:space="0" w:color="auto"/>
            </w:tcBorders>
            <w:shd w:val="pct30" w:color="FFFF00" w:fill="auto"/>
            <w:hideMark/>
          </w:tcPr>
          <w:p w:rsidR="001C68FF" w:rsidRDefault="001C68FF" w:rsidP="001C68FF">
            <w:pPr>
              <w:pStyle w:val="CRCoverPage"/>
              <w:spacing w:after="0"/>
              <w:rPr>
                <w:noProof/>
                <w:lang w:eastAsia="ja-JP"/>
              </w:rPr>
            </w:pPr>
            <w:r>
              <w:rPr>
                <w:noProof/>
                <w:lang w:eastAsia="ja-JP"/>
              </w:rPr>
              <w:t>It would be possible to test the RF and Performance Requirements for most EC-GSM-IoT use cases.</w:t>
            </w:r>
          </w:p>
        </w:tc>
      </w:tr>
      <w:tr w:rsidR="001C68FF" w:rsidRPr="001E6E4B" w:rsidTr="001C68FF">
        <w:tc>
          <w:tcPr>
            <w:tcW w:w="2268" w:type="dxa"/>
            <w:gridSpan w:val="2"/>
          </w:tcPr>
          <w:p w:rsidR="001C68FF" w:rsidRDefault="001C68FF" w:rsidP="001C68FF">
            <w:pPr>
              <w:pStyle w:val="CRCoverPage"/>
              <w:spacing w:after="0"/>
              <w:rPr>
                <w:b/>
                <w:i/>
                <w:noProof/>
                <w:sz w:val="8"/>
                <w:szCs w:val="8"/>
              </w:rPr>
            </w:pPr>
          </w:p>
        </w:tc>
        <w:tc>
          <w:tcPr>
            <w:tcW w:w="7373" w:type="dxa"/>
            <w:gridSpan w:val="10"/>
          </w:tcPr>
          <w:p w:rsidR="001C68FF" w:rsidRDefault="001C68FF" w:rsidP="001C68FF">
            <w:pPr>
              <w:pStyle w:val="CRCoverPage"/>
              <w:spacing w:after="0"/>
              <w:rPr>
                <w:noProof/>
                <w:sz w:val="8"/>
                <w:szCs w:val="8"/>
              </w:rPr>
            </w:pPr>
          </w:p>
        </w:tc>
      </w:tr>
      <w:tr w:rsidR="001C68FF" w:rsidTr="001C68FF">
        <w:tc>
          <w:tcPr>
            <w:tcW w:w="2268" w:type="dxa"/>
            <w:gridSpan w:val="2"/>
            <w:tcBorders>
              <w:top w:val="single" w:sz="4" w:space="0" w:color="auto"/>
              <w:left w:val="single" w:sz="4" w:space="0" w:color="auto"/>
              <w:bottom w:val="nil"/>
              <w:right w:val="nil"/>
            </w:tcBorders>
            <w:hideMark/>
          </w:tcPr>
          <w:p w:rsidR="001C68FF" w:rsidRDefault="001C68FF" w:rsidP="001C68FF">
            <w:pPr>
              <w:pStyle w:val="CRCoverPage"/>
              <w:tabs>
                <w:tab w:val="right" w:pos="2184"/>
              </w:tabs>
              <w:spacing w:after="0"/>
              <w:rPr>
                <w:b/>
                <w:i/>
                <w:noProof/>
                <w:sz w:val="20"/>
                <w:szCs w:val="20"/>
              </w:rPr>
            </w:pPr>
            <w:r>
              <w:rPr>
                <w:b/>
                <w:i/>
                <w:noProof/>
              </w:rPr>
              <w:t>Clauses affected:</w:t>
            </w:r>
          </w:p>
        </w:tc>
        <w:tc>
          <w:tcPr>
            <w:tcW w:w="7373" w:type="dxa"/>
            <w:gridSpan w:val="10"/>
            <w:tcBorders>
              <w:top w:val="single" w:sz="4" w:space="0" w:color="auto"/>
              <w:left w:val="nil"/>
              <w:bottom w:val="nil"/>
              <w:right w:val="single" w:sz="4" w:space="0" w:color="auto"/>
            </w:tcBorders>
            <w:shd w:val="pct30" w:color="FFFF00" w:fill="auto"/>
            <w:hideMark/>
          </w:tcPr>
          <w:p w:rsidR="001C68FF" w:rsidRDefault="001C68FF" w:rsidP="001C68FF">
            <w:pPr>
              <w:pStyle w:val="CRCoverPage"/>
              <w:spacing w:after="0"/>
              <w:ind w:left="100"/>
              <w:rPr>
                <w:rFonts w:eastAsia="Malgun Gothic"/>
                <w:noProof/>
                <w:lang w:eastAsia="ko-KR"/>
              </w:rPr>
            </w:pPr>
            <w:r>
              <w:rPr>
                <w:rFonts w:eastAsia="Malgun Gothic"/>
                <w:noProof/>
                <w:lang w:eastAsia="ko-KR"/>
              </w:rPr>
              <w:t>14.</w:t>
            </w:r>
            <w:r w:rsidR="00E237F9">
              <w:rPr>
                <w:rFonts w:eastAsia="Malgun Gothic"/>
                <w:noProof/>
                <w:lang w:eastAsia="ko-KR"/>
              </w:rPr>
              <w:t>18.1d, 14.18.2d, 14.18.3e, 14.18.7b</w:t>
            </w:r>
          </w:p>
          <w:p w:rsidR="001C68FF" w:rsidRDefault="001C68FF" w:rsidP="001C68FF">
            <w:pPr>
              <w:pStyle w:val="CRCoverPage"/>
              <w:spacing w:after="0"/>
              <w:ind w:left="100"/>
              <w:rPr>
                <w:rFonts w:eastAsia="Malgun Gothic"/>
                <w:noProof/>
                <w:lang w:eastAsia="ko-KR"/>
              </w:rPr>
            </w:pPr>
          </w:p>
        </w:tc>
      </w:tr>
      <w:tr w:rsidR="001C68FF" w:rsidTr="001C68FF">
        <w:tc>
          <w:tcPr>
            <w:tcW w:w="2268" w:type="dxa"/>
            <w:gridSpan w:val="2"/>
            <w:tcBorders>
              <w:top w:val="nil"/>
              <w:left w:val="single" w:sz="4" w:space="0" w:color="auto"/>
              <w:bottom w:val="nil"/>
              <w:right w:val="nil"/>
            </w:tcBorders>
          </w:tcPr>
          <w:p w:rsidR="001C68FF" w:rsidRDefault="001C68FF" w:rsidP="001C68FF">
            <w:pPr>
              <w:pStyle w:val="CRCoverPage"/>
              <w:spacing w:after="0"/>
              <w:rPr>
                <w:rFonts w:eastAsia="MS Mincho"/>
                <w:b/>
                <w:i/>
                <w:noProof/>
                <w:sz w:val="8"/>
                <w:szCs w:val="8"/>
              </w:rPr>
            </w:pPr>
          </w:p>
        </w:tc>
        <w:tc>
          <w:tcPr>
            <w:tcW w:w="7373" w:type="dxa"/>
            <w:gridSpan w:val="10"/>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Tr="001C68FF">
        <w:tc>
          <w:tcPr>
            <w:tcW w:w="2268" w:type="dxa"/>
            <w:gridSpan w:val="2"/>
            <w:tcBorders>
              <w:top w:val="nil"/>
              <w:left w:val="single" w:sz="4" w:space="0" w:color="auto"/>
              <w:bottom w:val="nil"/>
              <w:right w:val="nil"/>
            </w:tcBorders>
          </w:tcPr>
          <w:p w:rsidR="001C68FF" w:rsidRDefault="001C68FF" w:rsidP="001C68FF">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1C68FF" w:rsidRDefault="001C68FF" w:rsidP="001C68FF">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hideMark/>
          </w:tcPr>
          <w:p w:rsidR="001C68FF" w:rsidRDefault="001C68FF" w:rsidP="001C68FF">
            <w:pPr>
              <w:pStyle w:val="CRCoverPage"/>
              <w:spacing w:after="0"/>
              <w:jc w:val="center"/>
              <w:rPr>
                <w:b/>
                <w:caps/>
                <w:noProof/>
              </w:rPr>
            </w:pPr>
            <w:r>
              <w:rPr>
                <w:b/>
                <w:caps/>
                <w:noProof/>
              </w:rPr>
              <w:t>N</w:t>
            </w:r>
          </w:p>
        </w:tc>
        <w:tc>
          <w:tcPr>
            <w:tcW w:w="2977" w:type="dxa"/>
            <w:gridSpan w:val="3"/>
          </w:tcPr>
          <w:p w:rsidR="001C68FF" w:rsidRDefault="001C68FF" w:rsidP="001C68FF">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1C68FF" w:rsidRDefault="001C68FF" w:rsidP="001C68FF">
            <w:pPr>
              <w:pStyle w:val="CRCoverPage"/>
              <w:spacing w:after="0"/>
              <w:ind w:left="99"/>
              <w:rPr>
                <w:noProof/>
              </w:rPr>
            </w:pPr>
          </w:p>
        </w:tc>
      </w:tr>
      <w:tr w:rsidR="001C68FF" w:rsidTr="001C68FF">
        <w:tc>
          <w:tcPr>
            <w:tcW w:w="2268" w:type="dxa"/>
            <w:gridSpan w:val="2"/>
            <w:tcBorders>
              <w:top w:val="nil"/>
              <w:left w:val="single" w:sz="4" w:space="0" w:color="auto"/>
              <w:bottom w:val="nil"/>
              <w:right w:val="nil"/>
            </w:tcBorders>
            <w:hideMark/>
          </w:tcPr>
          <w:p w:rsidR="001C68FF" w:rsidRDefault="001C68FF" w:rsidP="001C68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1C68FF" w:rsidRDefault="001C68FF" w:rsidP="001C68FF">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rsidR="001C68FF" w:rsidRDefault="001C68FF" w:rsidP="001C68FF">
            <w:pPr>
              <w:pStyle w:val="CRCoverPage"/>
              <w:spacing w:after="0"/>
              <w:jc w:val="center"/>
              <w:rPr>
                <w:b/>
                <w:caps/>
                <w:noProof/>
                <w:lang w:eastAsia="ja-JP"/>
              </w:rPr>
            </w:pPr>
            <w:r>
              <w:rPr>
                <w:b/>
                <w:caps/>
                <w:noProof/>
                <w:lang w:eastAsia="ja-JP"/>
              </w:rPr>
              <w:t>x</w:t>
            </w:r>
          </w:p>
        </w:tc>
        <w:tc>
          <w:tcPr>
            <w:tcW w:w="2977" w:type="dxa"/>
            <w:gridSpan w:val="3"/>
            <w:hideMark/>
          </w:tcPr>
          <w:p w:rsidR="001C68FF" w:rsidRDefault="001C68FF" w:rsidP="001C68FF">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1C68FF" w:rsidRDefault="001C68FF" w:rsidP="001C68FF">
            <w:pPr>
              <w:pStyle w:val="CRCoverPage"/>
              <w:spacing w:after="0"/>
              <w:ind w:left="99"/>
              <w:rPr>
                <w:noProof/>
              </w:rPr>
            </w:pPr>
            <w:r>
              <w:rPr>
                <w:noProof/>
              </w:rPr>
              <w:t xml:space="preserve">TS/TR ... CR ... </w:t>
            </w:r>
          </w:p>
        </w:tc>
      </w:tr>
      <w:tr w:rsidR="001C68FF" w:rsidTr="001C68FF">
        <w:tc>
          <w:tcPr>
            <w:tcW w:w="2268" w:type="dxa"/>
            <w:gridSpan w:val="2"/>
            <w:tcBorders>
              <w:top w:val="nil"/>
              <w:left w:val="single" w:sz="4" w:space="0" w:color="auto"/>
              <w:bottom w:val="nil"/>
              <w:right w:val="nil"/>
            </w:tcBorders>
            <w:hideMark/>
          </w:tcPr>
          <w:p w:rsidR="001C68FF" w:rsidRDefault="001C68FF" w:rsidP="001C68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1C68FF" w:rsidRDefault="001C68FF" w:rsidP="001C68FF">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rsidR="001C68FF" w:rsidRDefault="001C68FF" w:rsidP="001C68FF">
            <w:pPr>
              <w:pStyle w:val="CRCoverPage"/>
              <w:spacing w:after="0"/>
              <w:jc w:val="center"/>
              <w:rPr>
                <w:b/>
                <w:caps/>
                <w:noProof/>
                <w:lang w:eastAsia="ja-JP"/>
              </w:rPr>
            </w:pPr>
            <w:r>
              <w:rPr>
                <w:b/>
                <w:caps/>
                <w:noProof/>
                <w:lang w:eastAsia="ja-JP"/>
              </w:rPr>
              <w:t>x</w:t>
            </w:r>
          </w:p>
        </w:tc>
        <w:tc>
          <w:tcPr>
            <w:tcW w:w="2977" w:type="dxa"/>
            <w:gridSpan w:val="3"/>
            <w:hideMark/>
          </w:tcPr>
          <w:p w:rsidR="001C68FF" w:rsidRDefault="001C68FF" w:rsidP="001C68FF">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1C68FF" w:rsidRDefault="001C68FF" w:rsidP="001C68FF">
            <w:pPr>
              <w:pStyle w:val="CRCoverPage"/>
              <w:spacing w:after="0"/>
              <w:ind w:left="99"/>
              <w:rPr>
                <w:noProof/>
              </w:rPr>
            </w:pPr>
            <w:r>
              <w:rPr>
                <w:noProof/>
              </w:rPr>
              <w:t xml:space="preserve">TS/TR ... CR ... </w:t>
            </w:r>
          </w:p>
        </w:tc>
      </w:tr>
      <w:tr w:rsidR="001C68FF" w:rsidTr="001C68FF">
        <w:tc>
          <w:tcPr>
            <w:tcW w:w="2268" w:type="dxa"/>
            <w:gridSpan w:val="2"/>
            <w:tcBorders>
              <w:top w:val="nil"/>
              <w:left w:val="single" w:sz="4" w:space="0" w:color="auto"/>
              <w:bottom w:val="nil"/>
              <w:right w:val="nil"/>
            </w:tcBorders>
            <w:hideMark/>
          </w:tcPr>
          <w:p w:rsidR="001C68FF" w:rsidRDefault="001C68FF" w:rsidP="001C68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1C68FF" w:rsidRDefault="001C68FF" w:rsidP="001C68FF">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rsidR="001C68FF" w:rsidRDefault="001C68FF" w:rsidP="001C68FF">
            <w:pPr>
              <w:pStyle w:val="CRCoverPage"/>
              <w:spacing w:after="0"/>
              <w:jc w:val="center"/>
              <w:rPr>
                <w:b/>
                <w:caps/>
                <w:noProof/>
                <w:lang w:eastAsia="ja-JP"/>
              </w:rPr>
            </w:pPr>
            <w:r>
              <w:rPr>
                <w:b/>
                <w:caps/>
                <w:noProof/>
                <w:lang w:eastAsia="ja-JP"/>
              </w:rPr>
              <w:t>x</w:t>
            </w:r>
          </w:p>
        </w:tc>
        <w:tc>
          <w:tcPr>
            <w:tcW w:w="2977" w:type="dxa"/>
            <w:gridSpan w:val="3"/>
            <w:hideMark/>
          </w:tcPr>
          <w:p w:rsidR="001C68FF" w:rsidRDefault="001C68FF" w:rsidP="001C68FF">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1C68FF" w:rsidRDefault="001C68FF" w:rsidP="001C68FF">
            <w:pPr>
              <w:pStyle w:val="CRCoverPage"/>
              <w:spacing w:after="0"/>
              <w:ind w:left="99"/>
              <w:rPr>
                <w:noProof/>
              </w:rPr>
            </w:pPr>
            <w:r>
              <w:rPr>
                <w:noProof/>
              </w:rPr>
              <w:t xml:space="preserve">TS/TR ... CR ... </w:t>
            </w:r>
          </w:p>
        </w:tc>
      </w:tr>
      <w:tr w:rsidR="001C68FF" w:rsidTr="001C68FF">
        <w:tc>
          <w:tcPr>
            <w:tcW w:w="2268" w:type="dxa"/>
            <w:gridSpan w:val="2"/>
            <w:tcBorders>
              <w:top w:val="nil"/>
              <w:left w:val="single" w:sz="4" w:space="0" w:color="auto"/>
              <w:bottom w:val="nil"/>
              <w:right w:val="nil"/>
            </w:tcBorders>
          </w:tcPr>
          <w:p w:rsidR="001C68FF" w:rsidRDefault="001C68FF" w:rsidP="001C68FF">
            <w:pPr>
              <w:pStyle w:val="CRCoverPage"/>
              <w:spacing w:after="0"/>
              <w:rPr>
                <w:b/>
                <w:i/>
                <w:noProof/>
              </w:rPr>
            </w:pPr>
          </w:p>
        </w:tc>
        <w:tc>
          <w:tcPr>
            <w:tcW w:w="7373" w:type="dxa"/>
            <w:gridSpan w:val="10"/>
            <w:tcBorders>
              <w:top w:val="nil"/>
              <w:left w:val="nil"/>
              <w:bottom w:val="nil"/>
              <w:right w:val="single" w:sz="4" w:space="0" w:color="auto"/>
            </w:tcBorders>
          </w:tcPr>
          <w:p w:rsidR="001C68FF" w:rsidRDefault="001C68FF" w:rsidP="001C68FF">
            <w:pPr>
              <w:pStyle w:val="CRCoverPage"/>
              <w:spacing w:after="0"/>
              <w:rPr>
                <w:noProof/>
              </w:rPr>
            </w:pPr>
          </w:p>
        </w:tc>
      </w:tr>
      <w:tr w:rsidR="001C68FF" w:rsidTr="001C68FF">
        <w:tc>
          <w:tcPr>
            <w:tcW w:w="2268" w:type="dxa"/>
            <w:gridSpan w:val="2"/>
            <w:tcBorders>
              <w:top w:val="nil"/>
              <w:left w:val="single" w:sz="4" w:space="0" w:color="auto"/>
              <w:bottom w:val="single" w:sz="4" w:space="0" w:color="auto"/>
              <w:right w:val="nil"/>
            </w:tcBorders>
            <w:hideMark/>
          </w:tcPr>
          <w:p w:rsidR="001C68FF" w:rsidRDefault="001C68FF" w:rsidP="001C68FF">
            <w:pPr>
              <w:pStyle w:val="CRCoverPage"/>
              <w:tabs>
                <w:tab w:val="right" w:pos="2184"/>
              </w:tabs>
              <w:spacing w:after="0"/>
              <w:rPr>
                <w:b/>
                <w:i/>
                <w:noProof/>
              </w:rPr>
            </w:pPr>
            <w:r>
              <w:rPr>
                <w:b/>
                <w:i/>
                <w:noProof/>
              </w:rPr>
              <w:t>Other comments:</w:t>
            </w:r>
          </w:p>
        </w:tc>
        <w:tc>
          <w:tcPr>
            <w:tcW w:w="7373" w:type="dxa"/>
            <w:gridSpan w:val="10"/>
            <w:tcBorders>
              <w:top w:val="nil"/>
              <w:left w:val="nil"/>
              <w:bottom w:val="single" w:sz="4" w:space="0" w:color="auto"/>
              <w:right w:val="single" w:sz="4" w:space="0" w:color="auto"/>
            </w:tcBorders>
            <w:shd w:val="pct30" w:color="FFFF00" w:fill="auto"/>
          </w:tcPr>
          <w:p w:rsidR="001C68FF" w:rsidRDefault="003256A8" w:rsidP="001C68FF">
            <w:pPr>
              <w:pStyle w:val="CRCoverPage"/>
              <w:spacing w:after="0"/>
              <w:ind w:left="100"/>
              <w:rPr>
                <w:noProof/>
              </w:rPr>
            </w:pPr>
            <w:r>
              <w:rPr>
                <w:noProof/>
              </w:rPr>
              <w:t>r1: fixing coversheet issues</w:t>
            </w:r>
          </w:p>
        </w:tc>
      </w:tr>
    </w:tbl>
    <w:p w:rsidR="001C68FF" w:rsidRDefault="001C68FF" w:rsidP="001C68FF">
      <w:pPr>
        <w:pStyle w:val="CRCoverPage"/>
        <w:spacing w:after="0"/>
        <w:rPr>
          <w:noProof/>
          <w:sz w:val="8"/>
          <w:szCs w:val="8"/>
        </w:rPr>
      </w:pPr>
    </w:p>
    <w:p w:rsidR="001C68FF" w:rsidRDefault="001C68FF" w:rsidP="001C68FF">
      <w:pPr>
        <w:spacing w:after="0"/>
        <w:rPr>
          <w:noProof/>
        </w:rPr>
        <w:sectPr w:rsidR="001C68FF">
          <w:footnotePr>
            <w:numRestart w:val="eachSect"/>
          </w:footnotePr>
          <w:pgSz w:w="11907" w:h="16840"/>
          <w:pgMar w:top="1418" w:right="1134" w:bottom="1134" w:left="1134" w:header="680" w:footer="567" w:gutter="0"/>
          <w:cols w:space="720"/>
        </w:sectPr>
      </w:pPr>
    </w:p>
    <w:p w:rsidR="001C68FF" w:rsidRDefault="001C68FF" w:rsidP="001C68FF"/>
    <w:p w:rsidR="00353BD0" w:rsidRPr="00E72B89" w:rsidRDefault="00353BD0" w:rsidP="00353BD0">
      <w:pPr>
        <w:pStyle w:val="Heading3"/>
      </w:pPr>
      <w:r w:rsidRPr="00E72B89">
        <w:t>14.18.1d</w:t>
      </w:r>
      <w:r w:rsidRPr="00E72B89">
        <w:tab/>
        <w:t>Minimum Input level for Reference Performance in for EC-GSM-IoT Configuration</w:t>
      </w:r>
    </w:p>
    <w:p w:rsidR="00353BD0" w:rsidRPr="00E72B89" w:rsidRDefault="00353BD0" w:rsidP="00353BD0">
      <w:pPr>
        <w:pStyle w:val="H6"/>
      </w:pPr>
      <w:r w:rsidRPr="00E72B89">
        <w:t>14.18.1d.1</w:t>
      </w:r>
      <w:r w:rsidRPr="00E72B89">
        <w:tab/>
        <w:t>Definition</w:t>
      </w:r>
    </w:p>
    <w:p w:rsidR="00353BD0" w:rsidRPr="00E72B89" w:rsidRDefault="00353BD0" w:rsidP="00353BD0">
      <w:r w:rsidRPr="00E72B89">
        <w:t>The minimum input level is the signal level at the MS receiver input at which a certain BLER is met.</w:t>
      </w:r>
    </w:p>
    <w:p w:rsidR="00353BD0" w:rsidRPr="00E72B89" w:rsidRDefault="00353BD0" w:rsidP="00353BD0">
      <w:pPr>
        <w:pStyle w:val="H6"/>
      </w:pPr>
      <w:r w:rsidRPr="00E72B89">
        <w:t>14.18.1d.2</w:t>
      </w:r>
      <w:r w:rsidRPr="00E72B89">
        <w:tab/>
        <w:t>Conformance requirement</w:t>
      </w:r>
    </w:p>
    <w:p w:rsidR="00353BD0" w:rsidRPr="00E72B89" w:rsidRDefault="00353BD0" w:rsidP="00353BD0">
      <w:pPr>
        <w:pStyle w:val="B1"/>
      </w:pPr>
      <w:r w:rsidRPr="00E72B89">
        <w:t>1.</w:t>
      </w:r>
      <w:r w:rsidRPr="00E72B89">
        <w:tab/>
        <w:t>The block error rate (BLER) performance for Extended Coverage Packet Data Traffic Channels Downlink</w:t>
      </w:r>
      <w:r w:rsidRPr="00E72B89">
        <w:br/>
        <w:t>(EC-PDTCH/D) shall not exceed 20 % at input levels according to the table 14.18.1d-1.</w:t>
      </w:r>
    </w:p>
    <w:p w:rsidR="00353BD0" w:rsidRPr="00E72B89" w:rsidRDefault="00353BD0" w:rsidP="00353BD0">
      <w:pPr>
        <w:pStyle w:val="TH"/>
        <w:rPr>
          <w:lang w:val="en-GB"/>
        </w:rPr>
      </w:pPr>
      <w:r w:rsidRPr="00E72B89">
        <w:rPr>
          <w:lang w:val="en-GB"/>
        </w:rPr>
        <w:lastRenderedPageBreak/>
        <w:t>Table 14.18.1d-1: Input signal level (for EC-GSM-IoT MS)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353BD0" w:rsidRPr="00E72B89" w:rsidDel="00353BD0" w:rsidTr="00353BD0">
        <w:trPr>
          <w:jc w:val="center"/>
          <w:del w:id="1" w:author="Remi Lascoux" w:date="2017-12-06T15:37:00Z"/>
        </w:trPr>
        <w:tc>
          <w:tcPr>
            <w:tcW w:w="8561" w:type="dxa"/>
            <w:gridSpan w:val="13"/>
          </w:tcPr>
          <w:p w:rsidR="00353BD0" w:rsidRPr="00E72B89" w:rsidDel="00353BD0" w:rsidRDefault="00353BD0" w:rsidP="00353BD0">
            <w:pPr>
              <w:pStyle w:val="Header"/>
              <w:keepNext/>
              <w:keepLines/>
              <w:spacing w:before="20" w:afterLines="20" w:after="48"/>
              <w:jc w:val="center"/>
              <w:rPr>
                <w:del w:id="2" w:author="Remi Lascoux" w:date="2017-12-06T15:37:00Z"/>
                <w:noProof w:val="0"/>
              </w:rPr>
            </w:pPr>
            <w:del w:id="3" w:author="Remi Lascoux" w:date="2017-12-06T15:37:00Z">
              <w:r w:rsidRPr="00E72B89" w:rsidDel="00353BD0">
                <w:rPr>
                  <w:noProof w:val="0"/>
                </w:rPr>
                <w:lastRenderedPageBreak/>
                <w:delText>GSM 900 and GSM 850</w:delText>
              </w:r>
            </w:del>
          </w:p>
        </w:tc>
      </w:tr>
      <w:tr w:rsidR="00353BD0" w:rsidRPr="00E72B89" w:rsidDel="00353BD0" w:rsidTr="00353BD0">
        <w:trPr>
          <w:jc w:val="center"/>
          <w:del w:id="4" w:author="Remi Lascoux" w:date="2017-12-06T15:37:00Z"/>
        </w:trPr>
        <w:tc>
          <w:tcPr>
            <w:tcW w:w="3175" w:type="dxa"/>
            <w:gridSpan w:val="3"/>
            <w:tcBorders>
              <w:bottom w:val="nil"/>
            </w:tcBorders>
          </w:tcPr>
          <w:p w:rsidR="00353BD0" w:rsidRPr="00E72B89" w:rsidDel="00353BD0" w:rsidRDefault="00353BD0" w:rsidP="00353BD0">
            <w:pPr>
              <w:pStyle w:val="TAC"/>
              <w:spacing w:before="20" w:afterLines="20" w:after="48"/>
              <w:rPr>
                <w:del w:id="5" w:author="Remi Lascoux" w:date="2017-12-06T15:37:00Z"/>
                <w:b/>
              </w:rPr>
            </w:pPr>
            <w:del w:id="6" w:author="Remi Lascoux" w:date="2017-12-06T15:37:00Z">
              <w:r w:rsidRPr="00E72B89" w:rsidDel="00353BD0">
                <w:rPr>
                  <w:b/>
                </w:rPr>
                <w:delText>Type of</w:delText>
              </w:r>
            </w:del>
          </w:p>
        </w:tc>
        <w:tc>
          <w:tcPr>
            <w:tcW w:w="5386" w:type="dxa"/>
            <w:gridSpan w:val="10"/>
            <w:tcBorders>
              <w:bottom w:val="single" w:sz="4" w:space="0" w:color="auto"/>
            </w:tcBorders>
          </w:tcPr>
          <w:p w:rsidR="00353BD0" w:rsidRPr="00E72B89" w:rsidDel="00353BD0" w:rsidRDefault="00353BD0" w:rsidP="00353BD0">
            <w:pPr>
              <w:pStyle w:val="TAC"/>
              <w:spacing w:before="20" w:afterLines="20" w:after="48"/>
              <w:rPr>
                <w:del w:id="7" w:author="Remi Lascoux" w:date="2017-12-06T15:37:00Z"/>
                <w:b/>
              </w:rPr>
            </w:pPr>
            <w:del w:id="8" w:author="Remi Lascoux" w:date="2017-12-06T15:37:00Z">
              <w:r w:rsidRPr="00E72B89" w:rsidDel="00353BD0">
                <w:rPr>
                  <w:b/>
                </w:rPr>
                <w:delText>Propagation conditions</w:delText>
              </w:r>
            </w:del>
          </w:p>
        </w:tc>
      </w:tr>
      <w:tr w:rsidR="00353BD0" w:rsidRPr="00E72B89" w:rsidDel="00353BD0" w:rsidTr="00353BD0">
        <w:trPr>
          <w:gridAfter w:val="2"/>
          <w:wAfter w:w="12" w:type="dxa"/>
          <w:jc w:val="center"/>
          <w:del w:id="9" w:author="Remi Lascoux" w:date="2017-12-06T15:37:00Z"/>
        </w:trPr>
        <w:tc>
          <w:tcPr>
            <w:tcW w:w="3175" w:type="dxa"/>
            <w:gridSpan w:val="3"/>
            <w:tcBorders>
              <w:top w:val="nil"/>
              <w:right w:val="single" w:sz="4" w:space="0" w:color="auto"/>
            </w:tcBorders>
          </w:tcPr>
          <w:p w:rsidR="00353BD0" w:rsidRPr="00E72B89" w:rsidDel="00353BD0" w:rsidRDefault="00353BD0" w:rsidP="00353BD0">
            <w:pPr>
              <w:pStyle w:val="TAC"/>
              <w:spacing w:before="20" w:afterLines="20" w:after="48"/>
              <w:ind w:right="-171"/>
              <w:rPr>
                <w:del w:id="10" w:author="Remi Lascoux" w:date="2017-12-06T15:37:00Z"/>
                <w:b/>
              </w:rPr>
            </w:pPr>
            <w:del w:id="11" w:author="Remi Lascoux" w:date="2017-12-06T15:37:00Z">
              <w:r w:rsidRPr="00E72B89" w:rsidDel="00353BD0">
                <w:rPr>
                  <w:b/>
                </w:rPr>
                <w:delText>Channel</w:delText>
              </w:r>
            </w:del>
          </w:p>
        </w:tc>
        <w:tc>
          <w:tcPr>
            <w:tcW w:w="1350" w:type="dxa"/>
            <w:gridSpan w:val="2"/>
            <w:tcBorders>
              <w:top w:val="single" w:sz="4" w:space="0" w:color="auto"/>
              <w:right w:val="single" w:sz="4" w:space="0" w:color="auto"/>
            </w:tcBorders>
          </w:tcPr>
          <w:p w:rsidR="00353BD0" w:rsidRPr="00E72B89" w:rsidDel="00353BD0" w:rsidRDefault="00353BD0" w:rsidP="00353BD0">
            <w:pPr>
              <w:pStyle w:val="TAC"/>
              <w:spacing w:before="20" w:afterLines="20" w:after="48"/>
              <w:rPr>
                <w:del w:id="12" w:author="Remi Lascoux" w:date="2017-12-06T15:37:00Z"/>
                <w:b/>
              </w:rPr>
            </w:pPr>
            <w:del w:id="13" w:author="Remi Lascoux" w:date="2017-12-06T15:37:00Z">
              <w:r w:rsidRPr="00E72B89" w:rsidDel="00353BD0">
                <w:rPr>
                  <w:b/>
                </w:rPr>
                <w:delText>Static</w:delText>
              </w:r>
            </w:del>
          </w:p>
        </w:tc>
        <w:tc>
          <w:tcPr>
            <w:tcW w:w="1350"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14" w:author="Remi Lascoux" w:date="2017-12-06T15:37:00Z"/>
                <w:b/>
              </w:rPr>
            </w:pPr>
            <w:del w:id="15" w:author="Remi Lascoux" w:date="2017-12-06T15:37:00Z">
              <w:r w:rsidRPr="00E72B89" w:rsidDel="00353BD0">
                <w:rPr>
                  <w:b/>
                </w:rPr>
                <w:delText>TU1.2</w:delText>
              </w:r>
            </w:del>
          </w:p>
          <w:p w:rsidR="00353BD0" w:rsidRPr="00E72B89" w:rsidDel="00353BD0" w:rsidRDefault="00353BD0" w:rsidP="00353BD0">
            <w:pPr>
              <w:pStyle w:val="TAC"/>
              <w:spacing w:before="20" w:afterLines="20" w:after="48"/>
              <w:rPr>
                <w:del w:id="16" w:author="Remi Lascoux" w:date="2017-12-06T15:37:00Z"/>
                <w:b/>
              </w:rPr>
            </w:pPr>
            <w:del w:id="17" w:author="Remi Lascoux" w:date="2017-12-06T15:37:00Z">
              <w:r w:rsidRPr="00E72B89" w:rsidDel="00353BD0">
                <w:rPr>
                  <w:b/>
                </w:rPr>
                <w:delText>(no FH)</w:delText>
              </w:r>
            </w:del>
          </w:p>
        </w:tc>
        <w:tc>
          <w:tcPr>
            <w:tcW w:w="1337"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18" w:author="Remi Lascoux" w:date="2017-12-06T15:37:00Z"/>
                <w:b/>
              </w:rPr>
            </w:pPr>
            <w:del w:id="19" w:author="Remi Lascoux" w:date="2017-12-06T15:37:00Z">
              <w:r w:rsidRPr="00E72B89" w:rsidDel="00353BD0">
                <w:rPr>
                  <w:b/>
                </w:rPr>
                <w:delText>TU1.2</w:delText>
              </w:r>
              <w:r w:rsidRPr="00E72B89" w:rsidDel="00353BD0">
                <w:rPr>
                  <w:b/>
                  <w:vertAlign w:val="superscript"/>
                </w:rPr>
                <w:delText>1),5)</w:delText>
              </w:r>
            </w:del>
          </w:p>
          <w:p w:rsidR="00353BD0" w:rsidRPr="00E72B89" w:rsidDel="00353BD0" w:rsidRDefault="00353BD0" w:rsidP="00353BD0">
            <w:pPr>
              <w:pStyle w:val="TAC"/>
              <w:spacing w:before="20" w:afterLines="20" w:after="48"/>
              <w:rPr>
                <w:del w:id="20" w:author="Remi Lascoux" w:date="2017-12-06T15:37:00Z"/>
                <w:b/>
              </w:rPr>
            </w:pPr>
            <w:del w:id="21" w:author="Remi Lascoux" w:date="2017-12-06T15:37:00Z">
              <w:r w:rsidRPr="00E72B89" w:rsidDel="00353BD0">
                <w:rPr>
                  <w:b/>
                </w:rPr>
                <w:delText>(ideal FH)</w:delText>
              </w:r>
            </w:del>
          </w:p>
        </w:tc>
        <w:tc>
          <w:tcPr>
            <w:tcW w:w="1337"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22" w:author="Remi Lascoux" w:date="2017-12-06T15:37:00Z"/>
                <w:b/>
              </w:rPr>
            </w:pPr>
            <w:del w:id="23" w:author="Remi Lascoux" w:date="2017-12-06T15:37:00Z">
              <w:r w:rsidRPr="00E72B89" w:rsidDel="00353BD0">
                <w:rPr>
                  <w:b/>
                </w:rPr>
                <w:delText>TU50</w:delText>
              </w:r>
              <w:r w:rsidRPr="00E72B89" w:rsidDel="00353BD0">
                <w:rPr>
                  <w:b/>
                </w:rPr>
                <w:br/>
                <w:delText>(no FH)</w:delText>
              </w:r>
            </w:del>
          </w:p>
        </w:tc>
      </w:tr>
      <w:tr w:rsidR="00353BD0" w:rsidRPr="00E72B89" w:rsidDel="00353BD0" w:rsidTr="00353BD0">
        <w:trPr>
          <w:gridAfter w:val="1"/>
          <w:wAfter w:w="6" w:type="dxa"/>
          <w:cantSplit/>
          <w:jc w:val="center"/>
          <w:del w:id="24"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25" w:author="Remi Lascoux" w:date="2017-12-06T15:37:00Z"/>
              </w:rPr>
            </w:pPr>
            <w:del w:id="26" w:author="Remi Lascoux" w:date="2017-12-06T15:37:00Z">
              <w:r w:rsidRPr="00E72B89" w:rsidDel="00353BD0">
                <w:delText>EC-SCH</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27" w:author="Remi Lascoux" w:date="2017-12-06T15:37:00Z"/>
              </w:rPr>
            </w:pPr>
            <w:del w:id="28" w:author="Remi Lascoux" w:date="2017-12-06T15:37:00Z">
              <w:r w:rsidRPr="00E72B89" w:rsidDel="00353BD0">
                <w:delText>-</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29" w:author="Remi Lascoux" w:date="2017-12-06T15:37:00Z"/>
              </w:rPr>
            </w:pPr>
            <w:del w:id="30"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1" w:author="Remi Lascoux" w:date="2017-12-06T15:37:00Z"/>
              </w:rPr>
            </w:pPr>
            <w:del w:id="32"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3" w:author="Remi Lascoux" w:date="2017-12-06T15:37:00Z"/>
              </w:rPr>
            </w:pPr>
            <w:del w:id="3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5" w:author="Remi Lascoux" w:date="2017-12-06T15:37:00Z"/>
              </w:rPr>
            </w:pPr>
            <w:del w:id="36"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7" w:author="Remi Lascoux" w:date="2017-12-06T15:37:00Z"/>
              </w:rPr>
            </w:pPr>
            <w:del w:id="38" w:author="Remi Lascoux" w:date="2017-12-06T15:37:00Z">
              <w:r w:rsidRPr="00E72B89" w:rsidDel="00353BD0">
                <w:delText>[tbd]</w:delText>
              </w:r>
            </w:del>
          </w:p>
        </w:tc>
      </w:tr>
      <w:tr w:rsidR="00353BD0" w:rsidRPr="00E72B89" w:rsidDel="00353BD0" w:rsidTr="00353BD0">
        <w:trPr>
          <w:gridAfter w:val="1"/>
          <w:wAfter w:w="6" w:type="dxa"/>
          <w:cantSplit/>
          <w:jc w:val="center"/>
          <w:del w:id="39" w:author="Remi Lascoux" w:date="2017-12-06T15:37:00Z"/>
        </w:trPr>
        <w:tc>
          <w:tcPr>
            <w:tcW w:w="2041" w:type="dxa"/>
            <w:tcBorders>
              <w:top w:val="nil"/>
              <w:bottom w:val="single" w:sz="4" w:space="0" w:color="auto"/>
              <w:right w:val="nil"/>
            </w:tcBorders>
          </w:tcPr>
          <w:p w:rsidR="00353BD0" w:rsidRPr="00E72B89" w:rsidDel="00353BD0" w:rsidRDefault="00353BD0" w:rsidP="00353BD0">
            <w:pPr>
              <w:pStyle w:val="TAL"/>
              <w:spacing w:before="20" w:afterLines="20" w:after="48"/>
              <w:jc w:val="both"/>
              <w:rPr>
                <w:del w:id="40" w:author="Remi Lascoux" w:date="2017-12-06T15:37:00Z"/>
              </w:rPr>
            </w:pPr>
            <w:del w:id="41" w:author="Remi Lascoux" w:date="2017-12-06T15:37:00Z">
              <w:r w:rsidRPr="00E72B89" w:rsidDel="00353BD0">
                <w:delText>EC-BCCH</w:delText>
              </w:r>
            </w:del>
          </w:p>
        </w:tc>
        <w:tc>
          <w:tcPr>
            <w:tcW w:w="564" w:type="dxa"/>
            <w:tcBorders>
              <w:top w:val="nil"/>
              <w:left w:val="nil"/>
              <w:bottom w:val="single" w:sz="4" w:space="0" w:color="auto"/>
              <w:right w:val="nil"/>
            </w:tcBorders>
          </w:tcPr>
          <w:p w:rsidR="00353BD0" w:rsidRPr="00E72B89" w:rsidDel="00353BD0" w:rsidRDefault="00353BD0" w:rsidP="00353BD0">
            <w:pPr>
              <w:pStyle w:val="TAR"/>
              <w:spacing w:before="20" w:afterLines="20" w:after="48"/>
              <w:jc w:val="center"/>
              <w:rPr>
                <w:del w:id="42" w:author="Remi Lascoux" w:date="2017-12-06T15:37:00Z"/>
              </w:rPr>
            </w:pPr>
            <w:del w:id="43" w:author="Remi Lascoux" w:date="2017-12-06T15:37:00Z">
              <w:r w:rsidRPr="00E72B89" w:rsidDel="00353BD0">
                <w:delText>-</w:delText>
              </w:r>
            </w:del>
          </w:p>
        </w:tc>
        <w:tc>
          <w:tcPr>
            <w:tcW w:w="576" w:type="dxa"/>
            <w:gridSpan w:val="2"/>
            <w:tcBorders>
              <w:top w:val="nil"/>
              <w:left w:val="nil"/>
              <w:bottom w:val="single" w:sz="4" w:space="0" w:color="auto"/>
              <w:right w:val="single" w:sz="4" w:space="0" w:color="auto"/>
            </w:tcBorders>
          </w:tcPr>
          <w:p w:rsidR="00353BD0" w:rsidRPr="00E72B89" w:rsidDel="00353BD0" w:rsidRDefault="00353BD0" w:rsidP="00353BD0">
            <w:pPr>
              <w:pStyle w:val="TAR"/>
              <w:spacing w:before="20" w:afterLines="20" w:after="48"/>
              <w:rPr>
                <w:del w:id="44" w:author="Remi Lascoux" w:date="2017-12-06T15:37:00Z"/>
              </w:rPr>
            </w:pPr>
            <w:del w:id="45" w:author="Remi Lascoux" w:date="2017-12-06T15:37:00Z">
              <w:r w:rsidRPr="00E72B89" w:rsidDel="00353BD0">
                <w:delText>dBm</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46" w:author="Remi Lascoux" w:date="2017-12-06T15:37:00Z"/>
              </w:rPr>
            </w:pPr>
            <w:del w:id="47" w:author="Remi Lascoux" w:date="2017-12-06T15:37:00Z">
              <w:r w:rsidRPr="00E72B89" w:rsidDel="00353BD0">
                <w:delText>[tbd]</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48" w:author="Remi Lascoux" w:date="2017-12-06T15:37:00Z"/>
              </w:rPr>
            </w:pPr>
            <w:del w:id="49"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50" w:author="Remi Lascoux" w:date="2017-12-06T15:37:00Z"/>
              </w:rPr>
            </w:pPr>
            <w:del w:id="51"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52" w:author="Remi Lascoux" w:date="2017-12-06T15:37:00Z"/>
              </w:rPr>
            </w:pPr>
            <w:del w:id="53" w:author="Remi Lascoux" w:date="2017-12-06T15:37:00Z">
              <w:r w:rsidRPr="00E72B89" w:rsidDel="00353BD0">
                <w:delText>[tbd]</w:delText>
              </w:r>
            </w:del>
          </w:p>
        </w:tc>
      </w:tr>
      <w:tr w:rsidR="00353BD0" w:rsidRPr="00E72B89" w:rsidDel="00353BD0" w:rsidTr="00353BD0">
        <w:trPr>
          <w:gridAfter w:val="1"/>
          <w:wAfter w:w="6" w:type="dxa"/>
          <w:cantSplit/>
          <w:jc w:val="center"/>
          <w:del w:id="54" w:author="Remi Lascoux" w:date="2017-12-06T15:37:00Z"/>
        </w:trPr>
        <w:tc>
          <w:tcPr>
            <w:tcW w:w="2041" w:type="dxa"/>
            <w:tcBorders>
              <w:top w:val="single" w:sz="4" w:space="0" w:color="auto"/>
              <w:bottom w:val="nil"/>
              <w:right w:val="nil"/>
            </w:tcBorders>
          </w:tcPr>
          <w:p w:rsidR="00353BD0" w:rsidRPr="00E72B89" w:rsidDel="00353BD0" w:rsidRDefault="00353BD0" w:rsidP="00353BD0">
            <w:pPr>
              <w:pStyle w:val="TAL"/>
              <w:spacing w:before="20" w:afterLines="20" w:after="48"/>
              <w:jc w:val="both"/>
              <w:rPr>
                <w:del w:id="55" w:author="Remi Lascoux" w:date="2017-12-06T15:37:00Z"/>
              </w:rPr>
            </w:pPr>
            <w:del w:id="56" w:author="Remi Lascoux" w:date="2017-12-06T15:37:00Z">
              <w:r w:rsidRPr="00E72B89" w:rsidDel="00353BD0">
                <w:delText>EC-PACCH/D</w:delText>
              </w:r>
            </w:del>
          </w:p>
        </w:tc>
        <w:tc>
          <w:tcPr>
            <w:tcW w:w="564" w:type="dxa"/>
            <w:tcBorders>
              <w:top w:val="single" w:sz="4" w:space="0" w:color="auto"/>
              <w:left w:val="nil"/>
              <w:bottom w:val="nil"/>
              <w:right w:val="nil"/>
            </w:tcBorders>
          </w:tcPr>
          <w:p w:rsidR="00353BD0" w:rsidRPr="00E72B89" w:rsidDel="00353BD0" w:rsidRDefault="00353BD0" w:rsidP="00353BD0">
            <w:pPr>
              <w:pStyle w:val="TAR"/>
              <w:spacing w:before="20" w:afterLines="20" w:after="48"/>
              <w:jc w:val="center"/>
              <w:rPr>
                <w:del w:id="57" w:author="Remi Lascoux" w:date="2017-12-06T15:37:00Z"/>
              </w:rPr>
            </w:pPr>
            <w:del w:id="58" w:author="Remi Lascoux" w:date="2017-12-06T15:37:00Z">
              <w:r w:rsidRPr="00E72B89" w:rsidDel="00353BD0">
                <w:delText>CC1</w:delText>
              </w:r>
            </w:del>
          </w:p>
        </w:tc>
        <w:tc>
          <w:tcPr>
            <w:tcW w:w="576" w:type="dxa"/>
            <w:gridSpan w:val="2"/>
            <w:tcBorders>
              <w:top w:val="single" w:sz="4" w:space="0" w:color="auto"/>
              <w:left w:val="nil"/>
              <w:bottom w:val="nil"/>
              <w:right w:val="single" w:sz="4" w:space="0" w:color="auto"/>
            </w:tcBorders>
          </w:tcPr>
          <w:p w:rsidR="00353BD0" w:rsidRPr="00E72B89" w:rsidDel="00353BD0" w:rsidRDefault="00353BD0" w:rsidP="00353BD0">
            <w:pPr>
              <w:pStyle w:val="TAR"/>
              <w:spacing w:before="20" w:afterLines="20" w:after="48"/>
              <w:rPr>
                <w:del w:id="59" w:author="Remi Lascoux" w:date="2017-12-06T15:37:00Z"/>
              </w:rPr>
            </w:pPr>
            <w:del w:id="60" w:author="Remi Lascoux" w:date="2017-12-06T15:37:00Z">
              <w:r w:rsidRPr="00E72B89" w:rsidDel="00353BD0">
                <w:delText>dBm</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61" w:author="Remi Lascoux" w:date="2017-12-06T15:37:00Z"/>
              </w:rPr>
            </w:pPr>
            <w:del w:id="62" w:author="Remi Lascoux" w:date="2017-12-06T15:37:00Z">
              <w:r w:rsidRPr="00E72B89" w:rsidDel="00353BD0">
                <w:delText>[tbd]</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63" w:author="Remi Lascoux" w:date="2017-12-06T15:37:00Z"/>
              </w:rPr>
            </w:pPr>
            <w:del w:id="64"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65" w:author="Remi Lascoux" w:date="2017-12-06T15:37:00Z"/>
              </w:rPr>
            </w:pPr>
            <w:del w:id="66"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67" w:author="Remi Lascoux" w:date="2017-12-06T15:37:00Z"/>
              </w:rPr>
            </w:pPr>
            <w:del w:id="68" w:author="Remi Lascoux" w:date="2017-12-06T15:37:00Z">
              <w:r w:rsidRPr="00E72B89" w:rsidDel="00353BD0">
                <w:delText>[tbd]</w:delText>
              </w:r>
            </w:del>
          </w:p>
        </w:tc>
      </w:tr>
      <w:tr w:rsidR="00353BD0" w:rsidRPr="00E72B89" w:rsidDel="00353BD0" w:rsidTr="00353BD0">
        <w:trPr>
          <w:gridAfter w:val="1"/>
          <w:wAfter w:w="6" w:type="dxa"/>
          <w:cantSplit/>
          <w:jc w:val="center"/>
          <w:del w:id="69"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70" w:author="Remi Lascoux" w:date="2017-12-06T15:37:00Z"/>
              </w:rPr>
            </w:pPr>
            <w:del w:id="71" w:author="Remi Lascoux" w:date="2017-12-06T15:37:00Z">
              <w:r w:rsidRPr="00E72B89" w:rsidDel="00353BD0">
                <w:delText>EC-PACCH/D/4</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72" w:author="Remi Lascoux" w:date="2017-12-06T15:37:00Z"/>
              </w:rPr>
            </w:pPr>
            <w:del w:id="73"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74" w:author="Remi Lascoux" w:date="2017-12-06T15:37:00Z"/>
              </w:rPr>
            </w:pPr>
            <w:del w:id="75"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76" w:author="Remi Lascoux" w:date="2017-12-06T15:37:00Z"/>
              </w:rPr>
            </w:pPr>
            <w:del w:id="77"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78" w:author="Remi Lascoux" w:date="2017-12-06T15:37:00Z"/>
              </w:rPr>
            </w:pPr>
            <w:del w:id="7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80" w:author="Remi Lascoux" w:date="2017-12-06T15:37:00Z"/>
              </w:rPr>
            </w:pPr>
            <w:del w:id="81"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82" w:author="Remi Lascoux" w:date="2017-12-06T15:37:00Z"/>
              </w:rPr>
            </w:pPr>
            <w:del w:id="83" w:author="Remi Lascoux" w:date="2017-12-06T15:37:00Z">
              <w:r w:rsidRPr="00E72B89" w:rsidDel="00353BD0">
                <w:delText>[tbd]</w:delText>
              </w:r>
            </w:del>
          </w:p>
        </w:tc>
      </w:tr>
      <w:tr w:rsidR="00353BD0" w:rsidRPr="00E72B89" w:rsidDel="00353BD0" w:rsidTr="00353BD0">
        <w:trPr>
          <w:gridAfter w:val="1"/>
          <w:wAfter w:w="6" w:type="dxa"/>
          <w:cantSplit/>
          <w:jc w:val="center"/>
          <w:del w:id="84"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85" w:author="Remi Lascoux" w:date="2017-12-06T15:37:00Z"/>
              </w:rPr>
            </w:pPr>
            <w:del w:id="86" w:author="Remi Lascoux" w:date="2017-12-06T15:37:00Z">
              <w:r w:rsidRPr="00E72B89" w:rsidDel="00353BD0">
                <w:delText>EC-PACCH/D/8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87" w:author="Remi Lascoux" w:date="2017-12-06T15:37:00Z"/>
              </w:rPr>
            </w:pPr>
            <w:del w:id="88"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89" w:author="Remi Lascoux" w:date="2017-12-06T15:37:00Z"/>
              </w:rPr>
            </w:pPr>
            <w:del w:id="90"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91" w:author="Remi Lascoux" w:date="2017-12-06T15:37:00Z"/>
              </w:rPr>
            </w:pPr>
            <w:del w:id="92"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93" w:author="Remi Lascoux" w:date="2017-12-06T15:37:00Z"/>
              </w:rPr>
            </w:pPr>
            <w:del w:id="9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95" w:author="Remi Lascoux" w:date="2017-12-06T15:37:00Z"/>
              </w:rPr>
            </w:pPr>
            <w:del w:id="96"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97" w:author="Remi Lascoux" w:date="2017-12-06T15:37:00Z"/>
              </w:rPr>
            </w:pPr>
            <w:del w:id="98" w:author="Remi Lascoux" w:date="2017-12-06T15:37:00Z">
              <w:r w:rsidRPr="00E72B89" w:rsidDel="00353BD0">
                <w:delText>[tbd]</w:delText>
              </w:r>
            </w:del>
          </w:p>
        </w:tc>
      </w:tr>
      <w:tr w:rsidR="00353BD0" w:rsidRPr="00E72B89" w:rsidDel="00353BD0" w:rsidTr="00353BD0">
        <w:trPr>
          <w:gridAfter w:val="1"/>
          <w:wAfter w:w="6" w:type="dxa"/>
          <w:cantSplit/>
          <w:jc w:val="center"/>
          <w:del w:id="99" w:author="Remi Lascoux" w:date="2017-12-06T15:37:00Z"/>
        </w:trPr>
        <w:tc>
          <w:tcPr>
            <w:tcW w:w="2041" w:type="dxa"/>
            <w:tcBorders>
              <w:top w:val="nil"/>
              <w:bottom w:val="single" w:sz="4" w:space="0" w:color="auto"/>
              <w:right w:val="nil"/>
            </w:tcBorders>
          </w:tcPr>
          <w:p w:rsidR="00353BD0" w:rsidRPr="00E72B89" w:rsidDel="00353BD0" w:rsidRDefault="00353BD0" w:rsidP="00353BD0">
            <w:pPr>
              <w:pStyle w:val="TAL"/>
              <w:spacing w:before="20" w:afterLines="20" w:after="48"/>
              <w:jc w:val="both"/>
              <w:rPr>
                <w:del w:id="100" w:author="Remi Lascoux" w:date="2017-12-06T15:37:00Z"/>
              </w:rPr>
            </w:pPr>
            <w:del w:id="101" w:author="Remi Lascoux" w:date="2017-12-06T15:37:00Z">
              <w:r w:rsidRPr="00E72B89" w:rsidDel="00353BD0">
                <w:delText>EC-PACCH/D/16</w:delText>
              </w:r>
            </w:del>
          </w:p>
        </w:tc>
        <w:tc>
          <w:tcPr>
            <w:tcW w:w="564" w:type="dxa"/>
            <w:tcBorders>
              <w:top w:val="nil"/>
              <w:left w:val="nil"/>
              <w:bottom w:val="single" w:sz="4" w:space="0" w:color="auto"/>
              <w:right w:val="nil"/>
            </w:tcBorders>
          </w:tcPr>
          <w:p w:rsidR="00353BD0" w:rsidRPr="00E72B89" w:rsidDel="00353BD0" w:rsidRDefault="00353BD0" w:rsidP="00353BD0">
            <w:pPr>
              <w:pStyle w:val="TAR"/>
              <w:spacing w:before="20" w:afterLines="20" w:after="48"/>
              <w:jc w:val="center"/>
              <w:rPr>
                <w:del w:id="102" w:author="Remi Lascoux" w:date="2017-12-06T15:37:00Z"/>
              </w:rPr>
            </w:pPr>
            <w:del w:id="103" w:author="Remi Lascoux" w:date="2017-12-06T15:37:00Z">
              <w:r w:rsidRPr="00E72B89" w:rsidDel="00353BD0">
                <w:delText>CC4</w:delText>
              </w:r>
            </w:del>
          </w:p>
        </w:tc>
        <w:tc>
          <w:tcPr>
            <w:tcW w:w="576" w:type="dxa"/>
            <w:gridSpan w:val="2"/>
            <w:tcBorders>
              <w:top w:val="nil"/>
              <w:left w:val="nil"/>
              <w:bottom w:val="single" w:sz="4" w:space="0" w:color="auto"/>
              <w:right w:val="single" w:sz="4" w:space="0" w:color="auto"/>
            </w:tcBorders>
          </w:tcPr>
          <w:p w:rsidR="00353BD0" w:rsidRPr="00E72B89" w:rsidDel="00353BD0" w:rsidRDefault="00353BD0" w:rsidP="00353BD0">
            <w:pPr>
              <w:pStyle w:val="TAR"/>
              <w:spacing w:before="20" w:afterLines="20" w:after="48"/>
              <w:rPr>
                <w:del w:id="104" w:author="Remi Lascoux" w:date="2017-12-06T15:37:00Z"/>
              </w:rPr>
            </w:pPr>
            <w:del w:id="105" w:author="Remi Lascoux" w:date="2017-12-06T15:37:00Z">
              <w:r w:rsidRPr="00E72B89" w:rsidDel="00353BD0">
                <w:delText>dBm</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106" w:author="Remi Lascoux" w:date="2017-12-06T15:37:00Z"/>
              </w:rPr>
            </w:pPr>
            <w:del w:id="107" w:author="Remi Lascoux" w:date="2017-12-06T15:37:00Z">
              <w:r w:rsidRPr="00E72B89" w:rsidDel="00353BD0">
                <w:delText>[tbd]</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108" w:author="Remi Lascoux" w:date="2017-12-06T15:37:00Z"/>
              </w:rPr>
            </w:pPr>
            <w:del w:id="109"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110" w:author="Remi Lascoux" w:date="2017-12-06T15:37:00Z"/>
              </w:rPr>
            </w:pPr>
            <w:del w:id="111"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112" w:author="Remi Lascoux" w:date="2017-12-06T15:37:00Z"/>
              </w:rPr>
            </w:pPr>
            <w:del w:id="113" w:author="Remi Lascoux" w:date="2017-12-06T15:37:00Z">
              <w:r w:rsidRPr="00E72B89" w:rsidDel="00353BD0">
                <w:delText>[tbd]</w:delText>
              </w:r>
            </w:del>
          </w:p>
        </w:tc>
      </w:tr>
      <w:tr w:rsidR="00353BD0" w:rsidRPr="00E72B89" w:rsidDel="00353BD0" w:rsidTr="00353BD0">
        <w:trPr>
          <w:gridAfter w:val="1"/>
          <w:wAfter w:w="6" w:type="dxa"/>
          <w:cantSplit/>
          <w:jc w:val="center"/>
          <w:del w:id="114" w:author="Remi Lascoux" w:date="2017-12-06T15:37:00Z"/>
        </w:trPr>
        <w:tc>
          <w:tcPr>
            <w:tcW w:w="2041" w:type="dxa"/>
            <w:tcBorders>
              <w:top w:val="single" w:sz="4" w:space="0" w:color="auto"/>
              <w:bottom w:val="nil"/>
              <w:right w:val="nil"/>
            </w:tcBorders>
          </w:tcPr>
          <w:p w:rsidR="00353BD0" w:rsidRPr="00E72B89" w:rsidDel="00353BD0" w:rsidRDefault="00353BD0" w:rsidP="00353BD0">
            <w:pPr>
              <w:pStyle w:val="TAL"/>
              <w:spacing w:before="20" w:afterLines="20" w:after="48"/>
              <w:jc w:val="both"/>
              <w:rPr>
                <w:del w:id="115" w:author="Remi Lascoux" w:date="2017-12-06T15:37:00Z"/>
              </w:rPr>
            </w:pPr>
            <w:del w:id="116" w:author="Remi Lascoux" w:date="2017-12-06T15:37:00Z">
              <w:r w:rsidRPr="00E72B89" w:rsidDel="00353BD0">
                <w:delText>EC-CCCH/D</w:delText>
              </w:r>
              <w:r w:rsidRPr="00E72B89" w:rsidDel="00353BD0">
                <w:rPr>
                  <w:vertAlign w:val="superscript"/>
                </w:rPr>
                <w:delText>2)</w:delText>
              </w:r>
            </w:del>
          </w:p>
        </w:tc>
        <w:tc>
          <w:tcPr>
            <w:tcW w:w="564" w:type="dxa"/>
            <w:tcBorders>
              <w:top w:val="single" w:sz="4" w:space="0" w:color="auto"/>
              <w:left w:val="nil"/>
              <w:bottom w:val="nil"/>
              <w:right w:val="nil"/>
            </w:tcBorders>
          </w:tcPr>
          <w:p w:rsidR="00353BD0" w:rsidRPr="00E72B89" w:rsidDel="00353BD0" w:rsidRDefault="00353BD0" w:rsidP="00353BD0">
            <w:pPr>
              <w:pStyle w:val="TAR"/>
              <w:spacing w:before="20" w:afterLines="20" w:after="48"/>
              <w:jc w:val="center"/>
              <w:rPr>
                <w:del w:id="117" w:author="Remi Lascoux" w:date="2017-12-06T15:37:00Z"/>
              </w:rPr>
            </w:pPr>
            <w:del w:id="118" w:author="Remi Lascoux" w:date="2017-12-06T15:37:00Z">
              <w:r w:rsidRPr="00E72B89" w:rsidDel="00353BD0">
                <w:delText>CC1</w:delText>
              </w:r>
            </w:del>
          </w:p>
        </w:tc>
        <w:tc>
          <w:tcPr>
            <w:tcW w:w="576" w:type="dxa"/>
            <w:gridSpan w:val="2"/>
            <w:tcBorders>
              <w:top w:val="single" w:sz="4" w:space="0" w:color="auto"/>
              <w:left w:val="nil"/>
              <w:bottom w:val="nil"/>
              <w:right w:val="single" w:sz="4" w:space="0" w:color="auto"/>
            </w:tcBorders>
          </w:tcPr>
          <w:p w:rsidR="00353BD0" w:rsidRPr="00E72B89" w:rsidDel="00353BD0" w:rsidRDefault="00353BD0" w:rsidP="00353BD0">
            <w:pPr>
              <w:pStyle w:val="TAR"/>
              <w:spacing w:before="20" w:afterLines="20" w:after="48"/>
              <w:rPr>
                <w:del w:id="119" w:author="Remi Lascoux" w:date="2017-12-06T15:37:00Z"/>
              </w:rPr>
            </w:pPr>
            <w:del w:id="120" w:author="Remi Lascoux" w:date="2017-12-06T15:37:00Z">
              <w:r w:rsidRPr="00E72B89" w:rsidDel="00353BD0">
                <w:delText>dBm</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121" w:author="Remi Lascoux" w:date="2017-12-06T15:37:00Z"/>
              </w:rPr>
            </w:pPr>
            <w:del w:id="122" w:author="Remi Lascoux" w:date="2017-12-06T15:37:00Z">
              <w:r w:rsidRPr="00E72B89" w:rsidDel="00353BD0">
                <w:delText>[tbd]</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123" w:author="Remi Lascoux" w:date="2017-12-06T15:37:00Z"/>
              </w:rPr>
            </w:pPr>
            <w:del w:id="124"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125" w:author="Remi Lascoux" w:date="2017-12-06T15:37:00Z"/>
              </w:rPr>
            </w:pPr>
            <w:del w:id="126"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127" w:author="Remi Lascoux" w:date="2017-12-06T15:37:00Z"/>
              </w:rPr>
            </w:pPr>
            <w:del w:id="128" w:author="Remi Lascoux" w:date="2017-12-06T15:37:00Z">
              <w:r w:rsidRPr="00E72B89" w:rsidDel="00353BD0">
                <w:delText>[tbd]</w:delText>
              </w:r>
            </w:del>
          </w:p>
        </w:tc>
      </w:tr>
      <w:tr w:rsidR="00353BD0" w:rsidRPr="00E72B89" w:rsidDel="00353BD0" w:rsidTr="00353BD0">
        <w:trPr>
          <w:gridAfter w:val="1"/>
          <w:wAfter w:w="6" w:type="dxa"/>
          <w:cantSplit/>
          <w:jc w:val="center"/>
          <w:del w:id="129"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130" w:author="Remi Lascoux" w:date="2017-12-06T15:37:00Z"/>
              </w:rPr>
            </w:pPr>
            <w:del w:id="131" w:author="Remi Lascoux" w:date="2017-12-06T15:37:00Z">
              <w:r w:rsidRPr="00E72B89" w:rsidDel="00353BD0">
                <w:delText>EC-CCCH/D/8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132" w:author="Remi Lascoux" w:date="2017-12-06T15:37:00Z"/>
              </w:rPr>
            </w:pPr>
            <w:del w:id="133"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134" w:author="Remi Lascoux" w:date="2017-12-06T15:37:00Z"/>
              </w:rPr>
            </w:pPr>
            <w:del w:id="135"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36" w:author="Remi Lascoux" w:date="2017-12-06T15:37:00Z"/>
              </w:rPr>
            </w:pPr>
            <w:del w:id="137"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38" w:author="Remi Lascoux" w:date="2017-12-06T15:37:00Z"/>
              </w:rPr>
            </w:pPr>
            <w:del w:id="13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40" w:author="Remi Lascoux" w:date="2017-12-06T15:37:00Z"/>
              </w:rPr>
            </w:pPr>
            <w:del w:id="141"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42" w:author="Remi Lascoux" w:date="2017-12-06T15:37:00Z"/>
              </w:rPr>
            </w:pPr>
            <w:del w:id="143" w:author="Remi Lascoux" w:date="2017-12-06T15:37:00Z">
              <w:r w:rsidRPr="00E72B89" w:rsidDel="00353BD0">
                <w:delText>[tbd]</w:delText>
              </w:r>
            </w:del>
          </w:p>
        </w:tc>
      </w:tr>
      <w:tr w:rsidR="00353BD0" w:rsidRPr="00E72B89" w:rsidDel="00353BD0" w:rsidTr="00353BD0">
        <w:trPr>
          <w:gridAfter w:val="1"/>
          <w:wAfter w:w="6" w:type="dxa"/>
          <w:cantSplit/>
          <w:jc w:val="center"/>
          <w:del w:id="144"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145" w:author="Remi Lascoux" w:date="2017-12-06T15:37:00Z"/>
              </w:rPr>
            </w:pPr>
            <w:del w:id="146" w:author="Remi Lascoux" w:date="2017-12-06T15:37:00Z">
              <w:r w:rsidRPr="00E72B89" w:rsidDel="00353BD0">
                <w:delText>EC-CCCH/D/16</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147" w:author="Remi Lascoux" w:date="2017-12-06T15:37:00Z"/>
              </w:rPr>
            </w:pPr>
            <w:del w:id="148"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149" w:author="Remi Lascoux" w:date="2017-12-06T15:37:00Z"/>
              </w:rPr>
            </w:pPr>
            <w:del w:id="150"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51" w:author="Remi Lascoux" w:date="2017-12-06T15:37:00Z"/>
              </w:rPr>
            </w:pPr>
            <w:del w:id="152"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53" w:author="Remi Lascoux" w:date="2017-12-06T15:37:00Z"/>
              </w:rPr>
            </w:pPr>
            <w:del w:id="15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55" w:author="Remi Lascoux" w:date="2017-12-06T15:37:00Z"/>
              </w:rPr>
            </w:pPr>
            <w:del w:id="156"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57" w:author="Remi Lascoux" w:date="2017-12-06T15:37:00Z"/>
              </w:rPr>
            </w:pPr>
            <w:del w:id="158" w:author="Remi Lascoux" w:date="2017-12-06T15:37:00Z">
              <w:r w:rsidRPr="00E72B89" w:rsidDel="00353BD0">
                <w:delText>[tbd]</w:delText>
              </w:r>
            </w:del>
          </w:p>
        </w:tc>
      </w:tr>
      <w:tr w:rsidR="00353BD0" w:rsidRPr="00E72B89" w:rsidDel="00353BD0" w:rsidTr="00353BD0">
        <w:trPr>
          <w:gridAfter w:val="1"/>
          <w:wAfter w:w="6" w:type="dxa"/>
          <w:cantSplit/>
          <w:jc w:val="center"/>
          <w:del w:id="159"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160" w:author="Remi Lascoux" w:date="2017-12-06T15:37:00Z"/>
              </w:rPr>
            </w:pPr>
            <w:del w:id="161" w:author="Remi Lascoux" w:date="2017-12-06T15:37:00Z">
              <w:r w:rsidRPr="00E72B89" w:rsidDel="00353BD0">
                <w:delText>EC-CCCH/D/32</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162" w:author="Remi Lascoux" w:date="2017-12-06T15:37:00Z"/>
              </w:rPr>
            </w:pPr>
            <w:del w:id="163" w:author="Remi Lascoux" w:date="2017-12-06T15:37:00Z">
              <w:r w:rsidRPr="00E72B89" w:rsidDel="00353BD0">
                <w:delText>CC4</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164" w:author="Remi Lascoux" w:date="2017-12-06T15:37:00Z"/>
              </w:rPr>
            </w:pPr>
            <w:del w:id="165"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66" w:author="Remi Lascoux" w:date="2017-12-06T15:37:00Z"/>
              </w:rPr>
            </w:pPr>
            <w:del w:id="167"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68" w:author="Remi Lascoux" w:date="2017-12-06T15:37:00Z"/>
              </w:rPr>
            </w:pPr>
            <w:del w:id="16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70" w:author="Remi Lascoux" w:date="2017-12-06T15:37:00Z"/>
              </w:rPr>
            </w:pPr>
            <w:del w:id="171"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72" w:author="Remi Lascoux" w:date="2017-12-06T15:37:00Z"/>
              </w:rPr>
            </w:pPr>
            <w:del w:id="173" w:author="Remi Lascoux" w:date="2017-12-06T15:37:00Z">
              <w:r w:rsidRPr="00E72B89" w:rsidDel="00353BD0">
                <w:delText>[tbd]</w:delText>
              </w:r>
            </w:del>
          </w:p>
        </w:tc>
      </w:tr>
      <w:tr w:rsidR="00353BD0" w:rsidRPr="00E72B89" w:rsidDel="00353BD0" w:rsidTr="00353BD0">
        <w:trPr>
          <w:gridAfter w:val="1"/>
          <w:wAfter w:w="6" w:type="dxa"/>
          <w:cantSplit/>
          <w:jc w:val="center"/>
          <w:del w:id="174" w:author="Remi Lascoux" w:date="2017-12-06T15:37:00Z"/>
        </w:trPr>
        <w:tc>
          <w:tcPr>
            <w:tcW w:w="2041" w:type="dxa"/>
            <w:tcBorders>
              <w:top w:val="single" w:sz="4" w:space="0" w:color="auto"/>
              <w:bottom w:val="nil"/>
              <w:right w:val="nil"/>
            </w:tcBorders>
          </w:tcPr>
          <w:p w:rsidR="00353BD0" w:rsidRPr="00E72B89" w:rsidDel="00353BD0" w:rsidRDefault="00353BD0" w:rsidP="00353BD0">
            <w:pPr>
              <w:pStyle w:val="TAL"/>
              <w:spacing w:before="20" w:afterLines="20" w:after="48"/>
              <w:jc w:val="both"/>
              <w:rPr>
                <w:del w:id="175" w:author="Remi Lascoux" w:date="2017-12-06T15:37:00Z"/>
              </w:rPr>
            </w:pPr>
            <w:del w:id="176" w:author="Remi Lascoux" w:date="2017-12-06T15:37:00Z">
              <w:r w:rsidRPr="00E72B89" w:rsidDel="00353BD0">
                <w:delText>EC-PDTCH/MCS-1</w:delText>
              </w:r>
              <w:r w:rsidRPr="00E72B89" w:rsidDel="00353BD0">
                <w:rPr>
                  <w:vertAlign w:val="superscript"/>
                </w:rPr>
                <w:delText>4)</w:delText>
              </w:r>
            </w:del>
          </w:p>
        </w:tc>
        <w:tc>
          <w:tcPr>
            <w:tcW w:w="564" w:type="dxa"/>
            <w:tcBorders>
              <w:top w:val="single" w:sz="4" w:space="0" w:color="auto"/>
              <w:left w:val="nil"/>
              <w:bottom w:val="nil"/>
              <w:right w:val="nil"/>
            </w:tcBorders>
          </w:tcPr>
          <w:p w:rsidR="00353BD0" w:rsidRPr="00E72B89" w:rsidDel="00353BD0" w:rsidRDefault="00353BD0" w:rsidP="00353BD0">
            <w:pPr>
              <w:pStyle w:val="TAR"/>
              <w:spacing w:before="20" w:afterLines="20" w:after="48"/>
              <w:jc w:val="center"/>
              <w:rPr>
                <w:del w:id="177" w:author="Remi Lascoux" w:date="2017-12-06T15:37:00Z"/>
              </w:rPr>
            </w:pPr>
            <w:del w:id="178" w:author="Remi Lascoux" w:date="2017-12-06T15:37:00Z">
              <w:r w:rsidRPr="00E72B89" w:rsidDel="00353BD0">
                <w:delText>CC1</w:delText>
              </w:r>
            </w:del>
          </w:p>
        </w:tc>
        <w:tc>
          <w:tcPr>
            <w:tcW w:w="576" w:type="dxa"/>
            <w:gridSpan w:val="2"/>
            <w:tcBorders>
              <w:top w:val="single" w:sz="4" w:space="0" w:color="auto"/>
              <w:left w:val="nil"/>
              <w:bottom w:val="nil"/>
              <w:right w:val="single" w:sz="4" w:space="0" w:color="auto"/>
            </w:tcBorders>
          </w:tcPr>
          <w:p w:rsidR="00353BD0" w:rsidRPr="00E72B89" w:rsidDel="00353BD0" w:rsidRDefault="00353BD0" w:rsidP="00353BD0">
            <w:pPr>
              <w:pStyle w:val="TAR"/>
              <w:spacing w:before="20" w:afterLines="20" w:after="48"/>
              <w:rPr>
                <w:del w:id="179" w:author="Remi Lascoux" w:date="2017-12-06T15:37:00Z"/>
              </w:rPr>
            </w:pPr>
            <w:del w:id="180" w:author="Remi Lascoux" w:date="2017-12-06T15:37:00Z">
              <w:r w:rsidRPr="00E72B89" w:rsidDel="00353BD0">
                <w:delText>dBm</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181" w:author="Remi Lascoux" w:date="2017-12-06T15:37:00Z"/>
              </w:rPr>
            </w:pPr>
            <w:del w:id="182" w:author="Remi Lascoux" w:date="2017-12-06T15:37:00Z">
              <w:r w:rsidRPr="00E72B89" w:rsidDel="00353BD0">
                <w:delText>[tbd]</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183" w:author="Remi Lascoux" w:date="2017-12-06T15:37:00Z"/>
              </w:rPr>
            </w:pPr>
            <w:del w:id="184"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185" w:author="Remi Lascoux" w:date="2017-12-06T15:37:00Z"/>
              </w:rPr>
            </w:pPr>
            <w:del w:id="186"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187" w:author="Remi Lascoux" w:date="2017-12-06T15:37:00Z"/>
              </w:rPr>
            </w:pPr>
            <w:del w:id="188" w:author="Remi Lascoux" w:date="2017-12-06T15:37:00Z">
              <w:r w:rsidRPr="00E72B89" w:rsidDel="00353BD0">
                <w:delText>[tbd]</w:delText>
              </w:r>
            </w:del>
          </w:p>
        </w:tc>
      </w:tr>
      <w:tr w:rsidR="00353BD0" w:rsidRPr="00E72B89" w:rsidDel="00353BD0" w:rsidTr="00353BD0">
        <w:trPr>
          <w:gridAfter w:val="1"/>
          <w:wAfter w:w="6" w:type="dxa"/>
          <w:cantSplit/>
          <w:jc w:val="center"/>
          <w:del w:id="189"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190" w:author="Remi Lascoux" w:date="2017-12-06T15:37:00Z"/>
              </w:rPr>
            </w:pPr>
            <w:del w:id="191" w:author="Remi Lascoux" w:date="2017-12-06T15:37:00Z">
              <w:r w:rsidRPr="00E72B89" w:rsidDel="00353BD0">
                <w:delText>EC-PDTCH/MCS-1/4</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192" w:author="Remi Lascoux" w:date="2017-12-06T15:37:00Z"/>
              </w:rPr>
            </w:pPr>
            <w:del w:id="193"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194" w:author="Remi Lascoux" w:date="2017-12-06T15:37:00Z"/>
              </w:rPr>
            </w:pPr>
            <w:del w:id="195"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96" w:author="Remi Lascoux" w:date="2017-12-06T15:37:00Z"/>
              </w:rPr>
            </w:pPr>
            <w:del w:id="197"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98" w:author="Remi Lascoux" w:date="2017-12-06T15:37:00Z"/>
              </w:rPr>
            </w:pPr>
            <w:del w:id="19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00" w:author="Remi Lascoux" w:date="2017-12-06T15:37:00Z"/>
              </w:rPr>
            </w:pPr>
            <w:del w:id="201"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02" w:author="Remi Lascoux" w:date="2017-12-06T15:37:00Z"/>
              </w:rPr>
            </w:pPr>
            <w:del w:id="203" w:author="Remi Lascoux" w:date="2017-12-06T15:37:00Z">
              <w:r w:rsidRPr="00E72B89" w:rsidDel="00353BD0">
                <w:delText>[tbd]</w:delText>
              </w:r>
            </w:del>
          </w:p>
        </w:tc>
      </w:tr>
      <w:tr w:rsidR="00353BD0" w:rsidRPr="00E72B89" w:rsidDel="00353BD0" w:rsidTr="00353BD0">
        <w:trPr>
          <w:gridAfter w:val="1"/>
          <w:wAfter w:w="6" w:type="dxa"/>
          <w:cantSplit/>
          <w:jc w:val="center"/>
          <w:del w:id="204"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205" w:author="Remi Lascoux" w:date="2017-12-06T15:37:00Z"/>
              </w:rPr>
            </w:pPr>
            <w:del w:id="206" w:author="Remi Lascoux" w:date="2017-12-06T15:37:00Z">
              <w:r w:rsidRPr="00E72B89" w:rsidDel="00353BD0">
                <w:delText>EC-PDTCH/MCS-1/8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207" w:author="Remi Lascoux" w:date="2017-12-06T15:37:00Z"/>
              </w:rPr>
            </w:pPr>
            <w:del w:id="208"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209" w:author="Remi Lascoux" w:date="2017-12-06T15:37:00Z"/>
              </w:rPr>
            </w:pPr>
            <w:del w:id="210"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11" w:author="Remi Lascoux" w:date="2017-12-06T15:37:00Z"/>
              </w:rPr>
            </w:pPr>
            <w:del w:id="212"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13" w:author="Remi Lascoux" w:date="2017-12-06T15:37:00Z"/>
              </w:rPr>
            </w:pPr>
            <w:del w:id="21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15" w:author="Remi Lascoux" w:date="2017-12-06T15:37:00Z"/>
              </w:rPr>
            </w:pPr>
            <w:del w:id="216"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17" w:author="Remi Lascoux" w:date="2017-12-06T15:37:00Z"/>
              </w:rPr>
            </w:pPr>
            <w:del w:id="218" w:author="Remi Lascoux" w:date="2017-12-06T15:37:00Z">
              <w:r w:rsidRPr="00E72B89" w:rsidDel="00353BD0">
                <w:delText>[tbd]</w:delText>
              </w:r>
            </w:del>
          </w:p>
        </w:tc>
      </w:tr>
      <w:tr w:rsidR="00353BD0" w:rsidRPr="00E72B89" w:rsidDel="00353BD0" w:rsidTr="00353BD0">
        <w:trPr>
          <w:gridAfter w:val="1"/>
          <w:wAfter w:w="6" w:type="dxa"/>
          <w:cantSplit/>
          <w:jc w:val="center"/>
          <w:del w:id="219"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220" w:author="Remi Lascoux" w:date="2017-12-06T15:37:00Z"/>
              </w:rPr>
            </w:pPr>
            <w:del w:id="221" w:author="Remi Lascoux" w:date="2017-12-06T15:37:00Z">
              <w:r w:rsidRPr="00E72B89" w:rsidDel="00353BD0">
                <w:delText>EC-PDTCH/MCS-1/16</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222" w:author="Remi Lascoux" w:date="2017-12-06T15:37:00Z"/>
              </w:rPr>
            </w:pPr>
            <w:del w:id="223" w:author="Remi Lascoux" w:date="2017-12-06T15:37:00Z">
              <w:r w:rsidRPr="00E72B89" w:rsidDel="00353BD0">
                <w:delText>CC4</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224" w:author="Remi Lascoux" w:date="2017-12-06T15:37:00Z"/>
              </w:rPr>
            </w:pPr>
            <w:del w:id="225"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26" w:author="Remi Lascoux" w:date="2017-12-06T15:37:00Z"/>
              </w:rPr>
            </w:pPr>
            <w:del w:id="227"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28" w:author="Remi Lascoux" w:date="2017-12-06T15:37:00Z"/>
              </w:rPr>
            </w:pPr>
            <w:del w:id="22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30" w:author="Remi Lascoux" w:date="2017-12-06T15:37:00Z"/>
              </w:rPr>
            </w:pPr>
            <w:del w:id="231"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32" w:author="Remi Lascoux" w:date="2017-12-06T15:37:00Z"/>
              </w:rPr>
            </w:pPr>
            <w:del w:id="233" w:author="Remi Lascoux" w:date="2017-12-06T15:37:00Z">
              <w:r w:rsidRPr="00E72B89" w:rsidDel="00353BD0">
                <w:delText>[tbd]</w:delText>
              </w:r>
            </w:del>
          </w:p>
        </w:tc>
      </w:tr>
      <w:tr w:rsidR="00353BD0" w:rsidRPr="00E72B89" w:rsidDel="00353BD0" w:rsidTr="00353BD0">
        <w:trPr>
          <w:jc w:val="center"/>
          <w:del w:id="234" w:author="Remi Lascoux" w:date="2017-12-06T15:37:00Z"/>
        </w:trPr>
        <w:tc>
          <w:tcPr>
            <w:tcW w:w="8561" w:type="dxa"/>
            <w:gridSpan w:val="13"/>
            <w:tcBorders>
              <w:top w:val="single" w:sz="6" w:space="0" w:color="auto"/>
            </w:tcBorders>
          </w:tcPr>
          <w:p w:rsidR="00353BD0" w:rsidRPr="00E72B89" w:rsidDel="00353BD0" w:rsidRDefault="00353BD0" w:rsidP="00353BD0">
            <w:pPr>
              <w:pStyle w:val="TAC"/>
              <w:spacing w:before="20" w:afterLines="20" w:after="48"/>
              <w:rPr>
                <w:del w:id="235" w:author="Remi Lascoux" w:date="2017-12-06T15:37:00Z"/>
                <w:b/>
              </w:rPr>
            </w:pPr>
            <w:del w:id="236" w:author="Remi Lascoux" w:date="2017-12-06T15:37:00Z">
              <w:r w:rsidRPr="00E72B89" w:rsidDel="00353BD0">
                <w:rPr>
                  <w:b/>
                </w:rPr>
                <w:delText>DCS 1800 and PCS 1900</w:delText>
              </w:r>
            </w:del>
          </w:p>
        </w:tc>
      </w:tr>
      <w:tr w:rsidR="00353BD0" w:rsidRPr="00E72B89" w:rsidDel="00353BD0" w:rsidTr="00353BD0">
        <w:trPr>
          <w:jc w:val="center"/>
          <w:del w:id="237" w:author="Remi Lascoux" w:date="2017-12-06T15:37:00Z"/>
        </w:trPr>
        <w:tc>
          <w:tcPr>
            <w:tcW w:w="3175" w:type="dxa"/>
            <w:gridSpan w:val="3"/>
            <w:tcBorders>
              <w:bottom w:val="nil"/>
            </w:tcBorders>
          </w:tcPr>
          <w:p w:rsidR="00353BD0" w:rsidRPr="00E72B89" w:rsidDel="00353BD0" w:rsidRDefault="00353BD0" w:rsidP="00353BD0">
            <w:pPr>
              <w:pStyle w:val="TAC"/>
              <w:spacing w:before="20" w:afterLines="20" w:after="48"/>
              <w:rPr>
                <w:del w:id="238" w:author="Remi Lascoux" w:date="2017-12-06T15:37:00Z"/>
                <w:b/>
              </w:rPr>
            </w:pPr>
            <w:del w:id="239" w:author="Remi Lascoux" w:date="2017-12-06T15:37:00Z">
              <w:r w:rsidRPr="00E72B89" w:rsidDel="00353BD0">
                <w:rPr>
                  <w:b/>
                </w:rPr>
                <w:delText>Type of</w:delText>
              </w:r>
            </w:del>
          </w:p>
        </w:tc>
        <w:tc>
          <w:tcPr>
            <w:tcW w:w="5386" w:type="dxa"/>
            <w:gridSpan w:val="10"/>
            <w:tcBorders>
              <w:bottom w:val="single" w:sz="4" w:space="0" w:color="auto"/>
            </w:tcBorders>
          </w:tcPr>
          <w:p w:rsidR="00353BD0" w:rsidRPr="00E72B89" w:rsidDel="00353BD0" w:rsidRDefault="00353BD0" w:rsidP="00353BD0">
            <w:pPr>
              <w:pStyle w:val="TAC"/>
              <w:spacing w:before="20" w:afterLines="20" w:after="48"/>
              <w:rPr>
                <w:del w:id="240" w:author="Remi Lascoux" w:date="2017-12-06T15:37:00Z"/>
                <w:b/>
              </w:rPr>
            </w:pPr>
            <w:del w:id="241" w:author="Remi Lascoux" w:date="2017-12-06T15:37:00Z">
              <w:r w:rsidRPr="00E72B89" w:rsidDel="00353BD0">
                <w:rPr>
                  <w:b/>
                </w:rPr>
                <w:delText>Propagation conditions</w:delText>
              </w:r>
            </w:del>
          </w:p>
        </w:tc>
      </w:tr>
      <w:tr w:rsidR="00353BD0" w:rsidRPr="00E72B89" w:rsidDel="00353BD0" w:rsidTr="00353BD0">
        <w:trPr>
          <w:gridAfter w:val="2"/>
          <w:wAfter w:w="12" w:type="dxa"/>
          <w:jc w:val="center"/>
          <w:del w:id="242" w:author="Remi Lascoux" w:date="2017-12-06T15:37:00Z"/>
        </w:trPr>
        <w:tc>
          <w:tcPr>
            <w:tcW w:w="3175" w:type="dxa"/>
            <w:gridSpan w:val="3"/>
            <w:tcBorders>
              <w:top w:val="nil"/>
              <w:right w:val="single" w:sz="4" w:space="0" w:color="auto"/>
            </w:tcBorders>
          </w:tcPr>
          <w:p w:rsidR="00353BD0" w:rsidRPr="00E72B89" w:rsidDel="00353BD0" w:rsidRDefault="00353BD0" w:rsidP="00353BD0">
            <w:pPr>
              <w:pStyle w:val="TAC"/>
              <w:spacing w:before="20" w:afterLines="20" w:after="48"/>
              <w:rPr>
                <w:del w:id="243" w:author="Remi Lascoux" w:date="2017-12-06T15:37:00Z"/>
                <w:b/>
              </w:rPr>
            </w:pPr>
            <w:del w:id="244" w:author="Remi Lascoux" w:date="2017-12-06T15:37:00Z">
              <w:r w:rsidRPr="00E72B89" w:rsidDel="00353BD0">
                <w:rPr>
                  <w:b/>
                </w:rPr>
                <w:delText>channel</w:delText>
              </w:r>
            </w:del>
          </w:p>
        </w:tc>
        <w:tc>
          <w:tcPr>
            <w:tcW w:w="1350" w:type="dxa"/>
            <w:gridSpan w:val="2"/>
            <w:tcBorders>
              <w:top w:val="single" w:sz="4" w:space="0" w:color="auto"/>
              <w:right w:val="single" w:sz="4" w:space="0" w:color="auto"/>
            </w:tcBorders>
          </w:tcPr>
          <w:p w:rsidR="00353BD0" w:rsidRPr="00E72B89" w:rsidDel="00353BD0" w:rsidRDefault="00353BD0" w:rsidP="00353BD0">
            <w:pPr>
              <w:pStyle w:val="TAC"/>
              <w:spacing w:before="20" w:afterLines="20" w:after="48"/>
              <w:rPr>
                <w:del w:id="245" w:author="Remi Lascoux" w:date="2017-12-06T15:37:00Z"/>
                <w:b/>
              </w:rPr>
            </w:pPr>
            <w:del w:id="246" w:author="Remi Lascoux" w:date="2017-12-06T15:37:00Z">
              <w:r w:rsidRPr="00E72B89" w:rsidDel="00353BD0">
                <w:rPr>
                  <w:b/>
                </w:rPr>
                <w:delText>Static</w:delText>
              </w:r>
            </w:del>
          </w:p>
        </w:tc>
        <w:tc>
          <w:tcPr>
            <w:tcW w:w="1350"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247" w:author="Remi Lascoux" w:date="2017-12-06T15:37:00Z"/>
                <w:b/>
              </w:rPr>
            </w:pPr>
            <w:del w:id="248" w:author="Remi Lascoux" w:date="2017-12-06T15:37:00Z">
              <w:r w:rsidRPr="00E72B89" w:rsidDel="00353BD0">
                <w:rPr>
                  <w:b/>
                </w:rPr>
                <w:delText>TU1.2</w:delText>
              </w:r>
            </w:del>
          </w:p>
          <w:p w:rsidR="00353BD0" w:rsidRPr="00E72B89" w:rsidDel="00353BD0" w:rsidRDefault="00353BD0" w:rsidP="00353BD0">
            <w:pPr>
              <w:pStyle w:val="TAC"/>
              <w:spacing w:before="20" w:afterLines="20" w:after="48"/>
              <w:rPr>
                <w:del w:id="249" w:author="Remi Lascoux" w:date="2017-12-06T15:37:00Z"/>
                <w:b/>
              </w:rPr>
            </w:pPr>
            <w:del w:id="250" w:author="Remi Lascoux" w:date="2017-12-06T15:37:00Z">
              <w:r w:rsidRPr="00E72B89" w:rsidDel="00353BD0">
                <w:rPr>
                  <w:b/>
                </w:rPr>
                <w:delText>(no FH)</w:delText>
              </w:r>
            </w:del>
          </w:p>
        </w:tc>
        <w:tc>
          <w:tcPr>
            <w:tcW w:w="1337"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251" w:author="Remi Lascoux" w:date="2017-12-06T15:37:00Z"/>
                <w:b/>
              </w:rPr>
            </w:pPr>
            <w:del w:id="252" w:author="Remi Lascoux" w:date="2017-12-06T15:37:00Z">
              <w:r w:rsidRPr="00E72B89" w:rsidDel="00353BD0">
                <w:rPr>
                  <w:b/>
                </w:rPr>
                <w:delText>TU1.2</w:delText>
              </w:r>
              <w:r w:rsidRPr="00E72B89" w:rsidDel="00353BD0">
                <w:rPr>
                  <w:b/>
                  <w:vertAlign w:val="superscript"/>
                </w:rPr>
                <w:delText>1),5)</w:delText>
              </w:r>
            </w:del>
          </w:p>
          <w:p w:rsidR="00353BD0" w:rsidRPr="00E72B89" w:rsidDel="00353BD0" w:rsidRDefault="00353BD0" w:rsidP="00353BD0">
            <w:pPr>
              <w:pStyle w:val="TAC"/>
              <w:spacing w:before="20" w:afterLines="20" w:after="48"/>
              <w:rPr>
                <w:del w:id="253" w:author="Remi Lascoux" w:date="2017-12-06T15:37:00Z"/>
                <w:b/>
              </w:rPr>
            </w:pPr>
            <w:del w:id="254" w:author="Remi Lascoux" w:date="2017-12-06T15:37:00Z">
              <w:r w:rsidRPr="00E72B89" w:rsidDel="00353BD0">
                <w:rPr>
                  <w:b/>
                </w:rPr>
                <w:delText>(ideal FH)</w:delText>
              </w:r>
            </w:del>
          </w:p>
        </w:tc>
        <w:tc>
          <w:tcPr>
            <w:tcW w:w="1337"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255" w:author="Remi Lascoux" w:date="2017-12-06T15:37:00Z"/>
                <w:b/>
              </w:rPr>
            </w:pPr>
            <w:del w:id="256" w:author="Remi Lascoux" w:date="2017-12-06T15:37:00Z">
              <w:r w:rsidRPr="00E72B89" w:rsidDel="00353BD0">
                <w:rPr>
                  <w:b/>
                </w:rPr>
                <w:delText>TU50</w:delText>
              </w:r>
              <w:r w:rsidRPr="00E72B89" w:rsidDel="00353BD0">
                <w:rPr>
                  <w:b/>
                </w:rPr>
                <w:br/>
                <w:delText>(no FH)</w:delText>
              </w:r>
            </w:del>
          </w:p>
        </w:tc>
      </w:tr>
      <w:tr w:rsidR="00353BD0" w:rsidRPr="00E72B89" w:rsidDel="00353BD0" w:rsidTr="00353BD0">
        <w:trPr>
          <w:gridAfter w:val="1"/>
          <w:wAfter w:w="6" w:type="dxa"/>
          <w:cantSplit/>
          <w:jc w:val="center"/>
          <w:del w:id="257"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258" w:author="Remi Lascoux" w:date="2017-12-06T15:37:00Z"/>
              </w:rPr>
            </w:pPr>
            <w:del w:id="259" w:author="Remi Lascoux" w:date="2017-12-06T15:37:00Z">
              <w:r w:rsidRPr="00E72B89" w:rsidDel="00353BD0">
                <w:delText>EC-SCH</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260" w:author="Remi Lascoux" w:date="2017-12-06T15:37:00Z"/>
              </w:rPr>
            </w:pPr>
            <w:del w:id="261" w:author="Remi Lascoux" w:date="2017-12-06T15:37:00Z">
              <w:r w:rsidRPr="00E72B89" w:rsidDel="00353BD0">
                <w:delText>-</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262" w:author="Remi Lascoux" w:date="2017-12-06T15:37:00Z"/>
              </w:rPr>
            </w:pPr>
            <w:del w:id="263"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64" w:author="Remi Lascoux" w:date="2017-12-06T15:37:00Z"/>
              </w:rPr>
            </w:pPr>
            <w:del w:id="265"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66" w:author="Remi Lascoux" w:date="2017-12-06T15:37:00Z"/>
              </w:rPr>
            </w:pPr>
            <w:del w:id="267"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68" w:author="Remi Lascoux" w:date="2017-12-06T15:37:00Z"/>
              </w:rPr>
            </w:pPr>
            <w:del w:id="26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70" w:author="Remi Lascoux" w:date="2017-12-06T15:37:00Z"/>
              </w:rPr>
            </w:pPr>
            <w:del w:id="271" w:author="Remi Lascoux" w:date="2017-12-06T15:37:00Z">
              <w:r w:rsidRPr="00E72B89" w:rsidDel="00353BD0">
                <w:delText>[tbd]</w:delText>
              </w:r>
            </w:del>
          </w:p>
        </w:tc>
      </w:tr>
      <w:tr w:rsidR="00353BD0" w:rsidRPr="00E72B89" w:rsidDel="00353BD0" w:rsidTr="00353BD0">
        <w:trPr>
          <w:gridAfter w:val="1"/>
          <w:wAfter w:w="6" w:type="dxa"/>
          <w:cantSplit/>
          <w:jc w:val="center"/>
          <w:del w:id="272" w:author="Remi Lascoux" w:date="2017-12-06T15:37:00Z"/>
        </w:trPr>
        <w:tc>
          <w:tcPr>
            <w:tcW w:w="2041" w:type="dxa"/>
            <w:tcBorders>
              <w:top w:val="nil"/>
              <w:bottom w:val="single" w:sz="4" w:space="0" w:color="auto"/>
              <w:right w:val="nil"/>
            </w:tcBorders>
          </w:tcPr>
          <w:p w:rsidR="00353BD0" w:rsidRPr="00E72B89" w:rsidDel="00353BD0" w:rsidRDefault="00353BD0" w:rsidP="00353BD0">
            <w:pPr>
              <w:pStyle w:val="TAL"/>
              <w:spacing w:before="20" w:afterLines="20" w:after="48"/>
              <w:rPr>
                <w:del w:id="273" w:author="Remi Lascoux" w:date="2017-12-06T15:37:00Z"/>
              </w:rPr>
            </w:pPr>
            <w:del w:id="274" w:author="Remi Lascoux" w:date="2017-12-06T15:37:00Z">
              <w:r w:rsidRPr="00E72B89" w:rsidDel="00353BD0">
                <w:delText>EC-BCCH</w:delText>
              </w:r>
            </w:del>
          </w:p>
        </w:tc>
        <w:tc>
          <w:tcPr>
            <w:tcW w:w="564" w:type="dxa"/>
            <w:tcBorders>
              <w:top w:val="nil"/>
              <w:left w:val="nil"/>
              <w:bottom w:val="single" w:sz="4" w:space="0" w:color="auto"/>
              <w:right w:val="nil"/>
            </w:tcBorders>
          </w:tcPr>
          <w:p w:rsidR="00353BD0" w:rsidRPr="00E72B89" w:rsidDel="00353BD0" w:rsidRDefault="00353BD0" w:rsidP="00353BD0">
            <w:pPr>
              <w:pStyle w:val="TAR"/>
              <w:spacing w:before="20" w:afterLines="20" w:after="48"/>
              <w:jc w:val="center"/>
              <w:rPr>
                <w:del w:id="275" w:author="Remi Lascoux" w:date="2017-12-06T15:37:00Z"/>
              </w:rPr>
            </w:pPr>
            <w:del w:id="276" w:author="Remi Lascoux" w:date="2017-12-06T15:37:00Z">
              <w:r w:rsidRPr="00E72B89" w:rsidDel="00353BD0">
                <w:delText>-</w:delText>
              </w:r>
            </w:del>
          </w:p>
        </w:tc>
        <w:tc>
          <w:tcPr>
            <w:tcW w:w="576" w:type="dxa"/>
            <w:gridSpan w:val="2"/>
            <w:tcBorders>
              <w:top w:val="nil"/>
              <w:left w:val="nil"/>
              <w:bottom w:val="single" w:sz="4" w:space="0" w:color="auto"/>
              <w:right w:val="single" w:sz="4" w:space="0" w:color="auto"/>
            </w:tcBorders>
          </w:tcPr>
          <w:p w:rsidR="00353BD0" w:rsidRPr="00E72B89" w:rsidDel="00353BD0" w:rsidRDefault="00353BD0" w:rsidP="00353BD0">
            <w:pPr>
              <w:pStyle w:val="TAR"/>
              <w:spacing w:before="20" w:afterLines="20" w:after="48"/>
              <w:rPr>
                <w:del w:id="277" w:author="Remi Lascoux" w:date="2017-12-06T15:37:00Z"/>
              </w:rPr>
            </w:pPr>
            <w:del w:id="278" w:author="Remi Lascoux" w:date="2017-12-06T15:37:00Z">
              <w:r w:rsidRPr="00E72B89" w:rsidDel="00353BD0">
                <w:delText>dBm</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279" w:author="Remi Lascoux" w:date="2017-12-06T15:37:00Z"/>
              </w:rPr>
            </w:pPr>
            <w:del w:id="280" w:author="Remi Lascoux" w:date="2017-12-06T15:37:00Z">
              <w:r w:rsidRPr="00E72B89" w:rsidDel="00353BD0">
                <w:delText>[tbd]</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281" w:author="Remi Lascoux" w:date="2017-12-06T15:37:00Z"/>
              </w:rPr>
            </w:pPr>
            <w:del w:id="282"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283" w:author="Remi Lascoux" w:date="2017-12-06T15:37:00Z"/>
              </w:rPr>
            </w:pPr>
            <w:del w:id="284"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285" w:author="Remi Lascoux" w:date="2017-12-06T15:37:00Z"/>
              </w:rPr>
            </w:pPr>
            <w:del w:id="286" w:author="Remi Lascoux" w:date="2017-12-06T15:37:00Z">
              <w:r w:rsidRPr="00E72B89" w:rsidDel="00353BD0">
                <w:delText>[tbd]</w:delText>
              </w:r>
            </w:del>
          </w:p>
        </w:tc>
      </w:tr>
      <w:tr w:rsidR="00353BD0" w:rsidRPr="00E72B89" w:rsidDel="00353BD0" w:rsidTr="00353BD0">
        <w:trPr>
          <w:gridAfter w:val="1"/>
          <w:wAfter w:w="6" w:type="dxa"/>
          <w:cantSplit/>
          <w:jc w:val="center"/>
          <w:del w:id="287" w:author="Remi Lascoux" w:date="2017-12-06T15:37:00Z"/>
        </w:trPr>
        <w:tc>
          <w:tcPr>
            <w:tcW w:w="2041" w:type="dxa"/>
            <w:tcBorders>
              <w:top w:val="single" w:sz="4" w:space="0" w:color="auto"/>
              <w:bottom w:val="nil"/>
              <w:right w:val="nil"/>
            </w:tcBorders>
          </w:tcPr>
          <w:p w:rsidR="00353BD0" w:rsidRPr="00E72B89" w:rsidDel="00353BD0" w:rsidRDefault="00353BD0" w:rsidP="00353BD0">
            <w:pPr>
              <w:pStyle w:val="TAL"/>
              <w:spacing w:before="20" w:afterLines="20" w:after="48"/>
              <w:rPr>
                <w:del w:id="288" w:author="Remi Lascoux" w:date="2017-12-06T15:37:00Z"/>
              </w:rPr>
            </w:pPr>
            <w:del w:id="289" w:author="Remi Lascoux" w:date="2017-12-06T15:37:00Z">
              <w:r w:rsidRPr="00E72B89" w:rsidDel="00353BD0">
                <w:delText>EC-PACCH/D</w:delText>
              </w:r>
            </w:del>
          </w:p>
        </w:tc>
        <w:tc>
          <w:tcPr>
            <w:tcW w:w="564" w:type="dxa"/>
            <w:tcBorders>
              <w:top w:val="single" w:sz="4" w:space="0" w:color="auto"/>
              <w:left w:val="nil"/>
              <w:bottom w:val="nil"/>
              <w:right w:val="nil"/>
            </w:tcBorders>
          </w:tcPr>
          <w:p w:rsidR="00353BD0" w:rsidRPr="00E72B89" w:rsidDel="00353BD0" w:rsidRDefault="00353BD0" w:rsidP="00353BD0">
            <w:pPr>
              <w:pStyle w:val="TAR"/>
              <w:spacing w:before="20" w:afterLines="20" w:after="48"/>
              <w:jc w:val="center"/>
              <w:rPr>
                <w:del w:id="290" w:author="Remi Lascoux" w:date="2017-12-06T15:37:00Z"/>
              </w:rPr>
            </w:pPr>
            <w:del w:id="291" w:author="Remi Lascoux" w:date="2017-12-06T15:37:00Z">
              <w:r w:rsidRPr="00E72B89" w:rsidDel="00353BD0">
                <w:delText>CC1</w:delText>
              </w:r>
            </w:del>
          </w:p>
        </w:tc>
        <w:tc>
          <w:tcPr>
            <w:tcW w:w="576" w:type="dxa"/>
            <w:gridSpan w:val="2"/>
            <w:tcBorders>
              <w:top w:val="single" w:sz="4" w:space="0" w:color="auto"/>
              <w:left w:val="nil"/>
              <w:bottom w:val="nil"/>
              <w:right w:val="single" w:sz="4" w:space="0" w:color="auto"/>
            </w:tcBorders>
          </w:tcPr>
          <w:p w:rsidR="00353BD0" w:rsidRPr="00E72B89" w:rsidDel="00353BD0" w:rsidRDefault="00353BD0" w:rsidP="00353BD0">
            <w:pPr>
              <w:pStyle w:val="TAR"/>
              <w:spacing w:before="20" w:afterLines="20" w:after="48"/>
              <w:rPr>
                <w:del w:id="292" w:author="Remi Lascoux" w:date="2017-12-06T15:37:00Z"/>
              </w:rPr>
            </w:pPr>
            <w:del w:id="293" w:author="Remi Lascoux" w:date="2017-12-06T15:37:00Z">
              <w:r w:rsidRPr="00E72B89" w:rsidDel="00353BD0">
                <w:delText>dBm</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294" w:author="Remi Lascoux" w:date="2017-12-06T15:37:00Z"/>
              </w:rPr>
            </w:pPr>
            <w:del w:id="295" w:author="Remi Lascoux" w:date="2017-12-06T15:37:00Z">
              <w:r w:rsidRPr="00E72B89" w:rsidDel="00353BD0">
                <w:delText>[tbd]</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296" w:author="Remi Lascoux" w:date="2017-12-06T15:37:00Z"/>
              </w:rPr>
            </w:pPr>
            <w:del w:id="297"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298" w:author="Remi Lascoux" w:date="2017-12-06T15:37:00Z"/>
              </w:rPr>
            </w:pPr>
            <w:del w:id="299"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300" w:author="Remi Lascoux" w:date="2017-12-06T15:37:00Z"/>
              </w:rPr>
            </w:pPr>
            <w:del w:id="301" w:author="Remi Lascoux" w:date="2017-12-06T15:37:00Z">
              <w:r w:rsidRPr="00E72B89" w:rsidDel="00353BD0">
                <w:delText>[tbd]</w:delText>
              </w:r>
            </w:del>
          </w:p>
        </w:tc>
      </w:tr>
      <w:tr w:rsidR="00353BD0" w:rsidRPr="00E72B89" w:rsidDel="00353BD0" w:rsidTr="00353BD0">
        <w:trPr>
          <w:gridAfter w:val="1"/>
          <w:wAfter w:w="6" w:type="dxa"/>
          <w:cantSplit/>
          <w:jc w:val="center"/>
          <w:del w:id="302"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303" w:author="Remi Lascoux" w:date="2017-12-06T15:37:00Z"/>
              </w:rPr>
            </w:pPr>
            <w:del w:id="304" w:author="Remi Lascoux" w:date="2017-12-06T15:37:00Z">
              <w:r w:rsidRPr="00E72B89" w:rsidDel="00353BD0">
                <w:delText>EC-PACCH/D/4</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305" w:author="Remi Lascoux" w:date="2017-12-06T15:37:00Z"/>
              </w:rPr>
            </w:pPr>
            <w:del w:id="306"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307" w:author="Remi Lascoux" w:date="2017-12-06T15:37:00Z"/>
              </w:rPr>
            </w:pPr>
            <w:del w:id="308"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09" w:author="Remi Lascoux" w:date="2017-12-06T15:37:00Z"/>
              </w:rPr>
            </w:pPr>
            <w:del w:id="310"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11" w:author="Remi Lascoux" w:date="2017-12-06T15:37:00Z"/>
              </w:rPr>
            </w:pPr>
            <w:del w:id="312"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13" w:author="Remi Lascoux" w:date="2017-12-06T15:37:00Z"/>
              </w:rPr>
            </w:pPr>
            <w:del w:id="31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15" w:author="Remi Lascoux" w:date="2017-12-06T15:37:00Z"/>
              </w:rPr>
            </w:pPr>
            <w:del w:id="316" w:author="Remi Lascoux" w:date="2017-12-06T15:37:00Z">
              <w:r w:rsidRPr="00E72B89" w:rsidDel="00353BD0">
                <w:delText>[tbd]</w:delText>
              </w:r>
            </w:del>
          </w:p>
        </w:tc>
      </w:tr>
      <w:tr w:rsidR="00353BD0" w:rsidRPr="00E72B89" w:rsidDel="00353BD0" w:rsidTr="00353BD0">
        <w:trPr>
          <w:gridAfter w:val="1"/>
          <w:wAfter w:w="6" w:type="dxa"/>
          <w:cantSplit/>
          <w:jc w:val="center"/>
          <w:del w:id="317"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318" w:author="Remi Lascoux" w:date="2017-12-06T15:37:00Z"/>
              </w:rPr>
            </w:pPr>
            <w:del w:id="319" w:author="Remi Lascoux" w:date="2017-12-06T15:37:00Z">
              <w:r w:rsidRPr="00E72B89" w:rsidDel="00353BD0">
                <w:delText>EC-PACCH/D/8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320" w:author="Remi Lascoux" w:date="2017-12-06T15:37:00Z"/>
              </w:rPr>
            </w:pPr>
            <w:del w:id="321"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322" w:author="Remi Lascoux" w:date="2017-12-06T15:37:00Z"/>
              </w:rPr>
            </w:pPr>
            <w:del w:id="323"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24" w:author="Remi Lascoux" w:date="2017-12-06T15:37:00Z"/>
              </w:rPr>
            </w:pPr>
            <w:del w:id="325"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26" w:author="Remi Lascoux" w:date="2017-12-06T15:37:00Z"/>
              </w:rPr>
            </w:pPr>
            <w:del w:id="327"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28" w:author="Remi Lascoux" w:date="2017-12-06T15:37:00Z"/>
              </w:rPr>
            </w:pPr>
            <w:del w:id="32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30" w:author="Remi Lascoux" w:date="2017-12-06T15:37:00Z"/>
              </w:rPr>
            </w:pPr>
            <w:del w:id="331" w:author="Remi Lascoux" w:date="2017-12-06T15:37:00Z">
              <w:r w:rsidRPr="00E72B89" w:rsidDel="00353BD0">
                <w:delText>[tbd]</w:delText>
              </w:r>
            </w:del>
          </w:p>
        </w:tc>
      </w:tr>
      <w:tr w:rsidR="00353BD0" w:rsidRPr="00E72B89" w:rsidDel="00353BD0" w:rsidTr="00353BD0">
        <w:trPr>
          <w:gridAfter w:val="1"/>
          <w:wAfter w:w="6" w:type="dxa"/>
          <w:cantSplit/>
          <w:jc w:val="center"/>
          <w:del w:id="332" w:author="Remi Lascoux" w:date="2017-12-06T15:37:00Z"/>
        </w:trPr>
        <w:tc>
          <w:tcPr>
            <w:tcW w:w="2041" w:type="dxa"/>
            <w:tcBorders>
              <w:top w:val="nil"/>
              <w:bottom w:val="single" w:sz="4" w:space="0" w:color="auto"/>
              <w:right w:val="nil"/>
            </w:tcBorders>
          </w:tcPr>
          <w:p w:rsidR="00353BD0" w:rsidRPr="00E72B89" w:rsidDel="00353BD0" w:rsidRDefault="00353BD0" w:rsidP="00353BD0">
            <w:pPr>
              <w:pStyle w:val="TAL"/>
              <w:spacing w:before="20" w:afterLines="20" w:after="48"/>
              <w:rPr>
                <w:del w:id="333" w:author="Remi Lascoux" w:date="2017-12-06T15:37:00Z"/>
              </w:rPr>
            </w:pPr>
            <w:del w:id="334" w:author="Remi Lascoux" w:date="2017-12-06T15:37:00Z">
              <w:r w:rsidRPr="00E72B89" w:rsidDel="00353BD0">
                <w:delText>EC-PACCH/D/16</w:delText>
              </w:r>
            </w:del>
          </w:p>
        </w:tc>
        <w:tc>
          <w:tcPr>
            <w:tcW w:w="564" w:type="dxa"/>
            <w:tcBorders>
              <w:top w:val="nil"/>
              <w:left w:val="nil"/>
              <w:bottom w:val="single" w:sz="4" w:space="0" w:color="auto"/>
              <w:right w:val="nil"/>
            </w:tcBorders>
          </w:tcPr>
          <w:p w:rsidR="00353BD0" w:rsidRPr="00E72B89" w:rsidDel="00353BD0" w:rsidRDefault="00353BD0" w:rsidP="00353BD0">
            <w:pPr>
              <w:pStyle w:val="TAR"/>
              <w:spacing w:before="20" w:afterLines="20" w:after="48"/>
              <w:jc w:val="center"/>
              <w:rPr>
                <w:del w:id="335" w:author="Remi Lascoux" w:date="2017-12-06T15:37:00Z"/>
              </w:rPr>
            </w:pPr>
            <w:del w:id="336" w:author="Remi Lascoux" w:date="2017-12-06T15:37:00Z">
              <w:r w:rsidRPr="00E72B89" w:rsidDel="00353BD0">
                <w:delText>CC4</w:delText>
              </w:r>
            </w:del>
          </w:p>
        </w:tc>
        <w:tc>
          <w:tcPr>
            <w:tcW w:w="576" w:type="dxa"/>
            <w:gridSpan w:val="2"/>
            <w:tcBorders>
              <w:top w:val="nil"/>
              <w:left w:val="nil"/>
              <w:bottom w:val="single" w:sz="4" w:space="0" w:color="auto"/>
              <w:right w:val="single" w:sz="4" w:space="0" w:color="auto"/>
            </w:tcBorders>
          </w:tcPr>
          <w:p w:rsidR="00353BD0" w:rsidRPr="00E72B89" w:rsidDel="00353BD0" w:rsidRDefault="00353BD0" w:rsidP="00353BD0">
            <w:pPr>
              <w:pStyle w:val="TAR"/>
              <w:spacing w:before="20" w:afterLines="20" w:after="48"/>
              <w:rPr>
                <w:del w:id="337" w:author="Remi Lascoux" w:date="2017-12-06T15:37:00Z"/>
              </w:rPr>
            </w:pPr>
            <w:del w:id="338" w:author="Remi Lascoux" w:date="2017-12-06T15:37:00Z">
              <w:r w:rsidRPr="00E72B89" w:rsidDel="00353BD0">
                <w:delText>dBm</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339" w:author="Remi Lascoux" w:date="2017-12-06T15:37:00Z"/>
              </w:rPr>
            </w:pPr>
            <w:del w:id="340" w:author="Remi Lascoux" w:date="2017-12-06T15:37:00Z">
              <w:r w:rsidRPr="00E72B89" w:rsidDel="00353BD0">
                <w:delText>[tbd]</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341" w:author="Remi Lascoux" w:date="2017-12-06T15:37:00Z"/>
              </w:rPr>
            </w:pPr>
            <w:del w:id="342"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343" w:author="Remi Lascoux" w:date="2017-12-06T15:37:00Z"/>
              </w:rPr>
            </w:pPr>
            <w:del w:id="344"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345" w:author="Remi Lascoux" w:date="2017-12-06T15:37:00Z"/>
              </w:rPr>
            </w:pPr>
            <w:del w:id="346" w:author="Remi Lascoux" w:date="2017-12-06T15:37:00Z">
              <w:r w:rsidRPr="00E72B89" w:rsidDel="00353BD0">
                <w:delText>[tbd]</w:delText>
              </w:r>
            </w:del>
          </w:p>
        </w:tc>
      </w:tr>
      <w:tr w:rsidR="00353BD0" w:rsidRPr="00E72B89" w:rsidDel="00353BD0" w:rsidTr="00353BD0">
        <w:trPr>
          <w:gridAfter w:val="1"/>
          <w:wAfter w:w="6" w:type="dxa"/>
          <w:cantSplit/>
          <w:jc w:val="center"/>
          <w:del w:id="347" w:author="Remi Lascoux" w:date="2017-12-06T15:37:00Z"/>
        </w:trPr>
        <w:tc>
          <w:tcPr>
            <w:tcW w:w="2041" w:type="dxa"/>
            <w:tcBorders>
              <w:top w:val="single" w:sz="4" w:space="0" w:color="auto"/>
              <w:bottom w:val="nil"/>
              <w:right w:val="nil"/>
            </w:tcBorders>
          </w:tcPr>
          <w:p w:rsidR="00353BD0" w:rsidRPr="00E72B89" w:rsidDel="00353BD0" w:rsidRDefault="00353BD0" w:rsidP="00353BD0">
            <w:pPr>
              <w:pStyle w:val="TAL"/>
              <w:spacing w:before="20" w:afterLines="20" w:after="48"/>
              <w:jc w:val="both"/>
              <w:rPr>
                <w:del w:id="348" w:author="Remi Lascoux" w:date="2017-12-06T15:37:00Z"/>
              </w:rPr>
            </w:pPr>
            <w:del w:id="349" w:author="Remi Lascoux" w:date="2017-12-06T15:37:00Z">
              <w:r w:rsidRPr="00E72B89" w:rsidDel="00353BD0">
                <w:delText>EC-CCCH/D</w:delText>
              </w:r>
              <w:r w:rsidRPr="00E72B89" w:rsidDel="00353BD0">
                <w:rPr>
                  <w:vertAlign w:val="superscript"/>
                </w:rPr>
                <w:delText>2)</w:delText>
              </w:r>
            </w:del>
          </w:p>
        </w:tc>
        <w:tc>
          <w:tcPr>
            <w:tcW w:w="564" w:type="dxa"/>
            <w:tcBorders>
              <w:top w:val="single" w:sz="4" w:space="0" w:color="auto"/>
              <w:left w:val="nil"/>
              <w:bottom w:val="nil"/>
              <w:right w:val="nil"/>
            </w:tcBorders>
          </w:tcPr>
          <w:p w:rsidR="00353BD0" w:rsidRPr="00E72B89" w:rsidDel="00353BD0" w:rsidRDefault="00353BD0" w:rsidP="00353BD0">
            <w:pPr>
              <w:pStyle w:val="TAR"/>
              <w:spacing w:before="20" w:afterLines="20" w:after="48"/>
              <w:jc w:val="center"/>
              <w:rPr>
                <w:del w:id="350" w:author="Remi Lascoux" w:date="2017-12-06T15:37:00Z"/>
              </w:rPr>
            </w:pPr>
            <w:del w:id="351" w:author="Remi Lascoux" w:date="2017-12-06T15:37:00Z">
              <w:r w:rsidRPr="00E72B89" w:rsidDel="00353BD0">
                <w:delText>CC1</w:delText>
              </w:r>
            </w:del>
          </w:p>
        </w:tc>
        <w:tc>
          <w:tcPr>
            <w:tcW w:w="576" w:type="dxa"/>
            <w:gridSpan w:val="2"/>
            <w:tcBorders>
              <w:top w:val="single" w:sz="4" w:space="0" w:color="auto"/>
              <w:left w:val="nil"/>
              <w:bottom w:val="nil"/>
              <w:right w:val="single" w:sz="4" w:space="0" w:color="auto"/>
            </w:tcBorders>
          </w:tcPr>
          <w:p w:rsidR="00353BD0" w:rsidRPr="00E72B89" w:rsidDel="00353BD0" w:rsidRDefault="00353BD0" w:rsidP="00353BD0">
            <w:pPr>
              <w:pStyle w:val="TAR"/>
              <w:spacing w:before="20" w:afterLines="20" w:after="48"/>
              <w:rPr>
                <w:del w:id="352" w:author="Remi Lascoux" w:date="2017-12-06T15:37:00Z"/>
              </w:rPr>
            </w:pPr>
            <w:del w:id="353" w:author="Remi Lascoux" w:date="2017-12-06T15:37:00Z">
              <w:r w:rsidRPr="00E72B89" w:rsidDel="00353BD0">
                <w:delText>dBm</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354" w:author="Remi Lascoux" w:date="2017-12-06T15:37:00Z"/>
              </w:rPr>
            </w:pPr>
            <w:del w:id="355" w:author="Remi Lascoux" w:date="2017-12-06T15:37:00Z">
              <w:r w:rsidRPr="00E72B89" w:rsidDel="00353BD0">
                <w:delText>[tbd]</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356" w:author="Remi Lascoux" w:date="2017-12-06T15:37:00Z"/>
              </w:rPr>
            </w:pPr>
            <w:del w:id="357"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358" w:author="Remi Lascoux" w:date="2017-12-06T15:37:00Z"/>
              </w:rPr>
            </w:pPr>
            <w:del w:id="359"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360" w:author="Remi Lascoux" w:date="2017-12-06T15:37:00Z"/>
              </w:rPr>
            </w:pPr>
            <w:del w:id="361" w:author="Remi Lascoux" w:date="2017-12-06T15:37:00Z">
              <w:r w:rsidRPr="00E72B89" w:rsidDel="00353BD0">
                <w:delText>[tbd]</w:delText>
              </w:r>
            </w:del>
          </w:p>
        </w:tc>
      </w:tr>
      <w:tr w:rsidR="00353BD0" w:rsidRPr="00E72B89" w:rsidDel="00353BD0" w:rsidTr="00353BD0">
        <w:trPr>
          <w:gridAfter w:val="1"/>
          <w:wAfter w:w="6" w:type="dxa"/>
          <w:cantSplit/>
          <w:jc w:val="center"/>
          <w:del w:id="362"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363" w:author="Remi Lascoux" w:date="2017-12-06T15:37:00Z"/>
              </w:rPr>
            </w:pPr>
            <w:del w:id="364" w:author="Remi Lascoux" w:date="2017-12-06T15:37:00Z">
              <w:r w:rsidRPr="00E72B89" w:rsidDel="00353BD0">
                <w:delText>EC-CCCH/D/8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365" w:author="Remi Lascoux" w:date="2017-12-06T15:37:00Z"/>
              </w:rPr>
            </w:pPr>
            <w:del w:id="366"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367" w:author="Remi Lascoux" w:date="2017-12-06T15:37:00Z"/>
              </w:rPr>
            </w:pPr>
            <w:del w:id="368"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69" w:author="Remi Lascoux" w:date="2017-12-06T15:37:00Z"/>
              </w:rPr>
            </w:pPr>
            <w:del w:id="370"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71" w:author="Remi Lascoux" w:date="2017-12-06T15:37:00Z"/>
              </w:rPr>
            </w:pPr>
            <w:del w:id="372"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73" w:author="Remi Lascoux" w:date="2017-12-06T15:37:00Z"/>
              </w:rPr>
            </w:pPr>
            <w:del w:id="37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75" w:author="Remi Lascoux" w:date="2017-12-06T15:37:00Z"/>
              </w:rPr>
            </w:pPr>
            <w:del w:id="376" w:author="Remi Lascoux" w:date="2017-12-06T15:37:00Z">
              <w:r w:rsidRPr="00E72B89" w:rsidDel="00353BD0">
                <w:delText>[tbd]</w:delText>
              </w:r>
            </w:del>
          </w:p>
        </w:tc>
      </w:tr>
      <w:tr w:rsidR="00353BD0" w:rsidRPr="00E72B89" w:rsidDel="00353BD0" w:rsidTr="00353BD0">
        <w:trPr>
          <w:gridAfter w:val="1"/>
          <w:wAfter w:w="6" w:type="dxa"/>
          <w:cantSplit/>
          <w:jc w:val="center"/>
          <w:del w:id="377"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378" w:author="Remi Lascoux" w:date="2017-12-06T15:37:00Z"/>
              </w:rPr>
            </w:pPr>
            <w:del w:id="379" w:author="Remi Lascoux" w:date="2017-12-06T15:37:00Z">
              <w:r w:rsidRPr="00E72B89" w:rsidDel="00353BD0">
                <w:delText>EC-CCCH/D/16</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380" w:author="Remi Lascoux" w:date="2017-12-06T15:37:00Z"/>
              </w:rPr>
            </w:pPr>
            <w:del w:id="381"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382" w:author="Remi Lascoux" w:date="2017-12-06T15:37:00Z"/>
              </w:rPr>
            </w:pPr>
            <w:del w:id="383"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84" w:author="Remi Lascoux" w:date="2017-12-06T15:37:00Z"/>
              </w:rPr>
            </w:pPr>
            <w:del w:id="385"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86" w:author="Remi Lascoux" w:date="2017-12-06T15:37:00Z"/>
              </w:rPr>
            </w:pPr>
            <w:del w:id="387"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88" w:author="Remi Lascoux" w:date="2017-12-06T15:37:00Z"/>
              </w:rPr>
            </w:pPr>
            <w:del w:id="38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90" w:author="Remi Lascoux" w:date="2017-12-06T15:37:00Z"/>
              </w:rPr>
            </w:pPr>
            <w:del w:id="391" w:author="Remi Lascoux" w:date="2017-12-06T15:37:00Z">
              <w:r w:rsidRPr="00E72B89" w:rsidDel="00353BD0">
                <w:delText>[tbd]</w:delText>
              </w:r>
            </w:del>
          </w:p>
        </w:tc>
      </w:tr>
      <w:tr w:rsidR="00353BD0" w:rsidRPr="00E72B89" w:rsidDel="00353BD0" w:rsidTr="00353BD0">
        <w:trPr>
          <w:gridAfter w:val="1"/>
          <w:wAfter w:w="6" w:type="dxa"/>
          <w:cantSplit/>
          <w:jc w:val="center"/>
          <w:del w:id="392" w:author="Remi Lascoux" w:date="2017-12-06T15:37:00Z"/>
        </w:trPr>
        <w:tc>
          <w:tcPr>
            <w:tcW w:w="2041" w:type="dxa"/>
            <w:tcBorders>
              <w:top w:val="nil"/>
              <w:bottom w:val="single" w:sz="6" w:space="0" w:color="auto"/>
              <w:right w:val="nil"/>
            </w:tcBorders>
          </w:tcPr>
          <w:p w:rsidR="00353BD0" w:rsidRPr="00E72B89" w:rsidDel="00353BD0" w:rsidRDefault="00353BD0" w:rsidP="00353BD0">
            <w:pPr>
              <w:pStyle w:val="TAL"/>
              <w:spacing w:before="20" w:afterLines="20" w:after="48"/>
              <w:rPr>
                <w:del w:id="393" w:author="Remi Lascoux" w:date="2017-12-06T15:37:00Z"/>
              </w:rPr>
            </w:pPr>
            <w:del w:id="394" w:author="Remi Lascoux" w:date="2017-12-06T15:37:00Z">
              <w:r w:rsidRPr="00E72B89" w:rsidDel="00353BD0">
                <w:delText>EC-CCCH/D/32</w:delText>
              </w:r>
            </w:del>
          </w:p>
        </w:tc>
        <w:tc>
          <w:tcPr>
            <w:tcW w:w="564" w:type="dxa"/>
            <w:tcBorders>
              <w:top w:val="nil"/>
              <w:left w:val="nil"/>
              <w:bottom w:val="single" w:sz="6" w:space="0" w:color="auto"/>
              <w:right w:val="nil"/>
            </w:tcBorders>
          </w:tcPr>
          <w:p w:rsidR="00353BD0" w:rsidRPr="00E72B89" w:rsidDel="00353BD0" w:rsidRDefault="00353BD0" w:rsidP="00353BD0">
            <w:pPr>
              <w:pStyle w:val="TAR"/>
              <w:spacing w:before="20" w:afterLines="20" w:after="48"/>
              <w:jc w:val="center"/>
              <w:rPr>
                <w:del w:id="395" w:author="Remi Lascoux" w:date="2017-12-06T15:37:00Z"/>
              </w:rPr>
            </w:pPr>
            <w:del w:id="396" w:author="Remi Lascoux" w:date="2017-12-06T15:37:00Z">
              <w:r w:rsidRPr="00E72B89" w:rsidDel="00353BD0">
                <w:delText>CC4</w:delText>
              </w:r>
            </w:del>
          </w:p>
        </w:tc>
        <w:tc>
          <w:tcPr>
            <w:tcW w:w="576" w:type="dxa"/>
            <w:gridSpan w:val="2"/>
            <w:tcBorders>
              <w:top w:val="nil"/>
              <w:left w:val="nil"/>
              <w:bottom w:val="single" w:sz="6" w:space="0" w:color="auto"/>
              <w:right w:val="single" w:sz="4" w:space="0" w:color="auto"/>
            </w:tcBorders>
          </w:tcPr>
          <w:p w:rsidR="00353BD0" w:rsidRPr="00E72B89" w:rsidDel="00353BD0" w:rsidRDefault="00353BD0" w:rsidP="00353BD0">
            <w:pPr>
              <w:pStyle w:val="TAR"/>
              <w:spacing w:before="20" w:afterLines="20" w:after="48"/>
              <w:rPr>
                <w:del w:id="397" w:author="Remi Lascoux" w:date="2017-12-06T15:37:00Z"/>
              </w:rPr>
            </w:pPr>
            <w:del w:id="398" w:author="Remi Lascoux" w:date="2017-12-06T15:37:00Z">
              <w:r w:rsidRPr="00E72B89" w:rsidDel="00353BD0">
                <w:delText>dBm</w:delText>
              </w:r>
            </w:del>
          </w:p>
        </w:tc>
        <w:tc>
          <w:tcPr>
            <w:tcW w:w="1350" w:type="dxa"/>
            <w:gridSpan w:val="2"/>
            <w:tcBorders>
              <w:top w:val="nil"/>
              <w:bottom w:val="single" w:sz="6" w:space="0" w:color="auto"/>
            </w:tcBorders>
          </w:tcPr>
          <w:p w:rsidR="00353BD0" w:rsidRPr="00E72B89" w:rsidDel="00353BD0" w:rsidRDefault="00353BD0" w:rsidP="00353BD0">
            <w:pPr>
              <w:pStyle w:val="TAC"/>
              <w:spacing w:before="20" w:afterLines="20" w:after="48"/>
              <w:rPr>
                <w:del w:id="399" w:author="Remi Lascoux" w:date="2017-12-06T15:37:00Z"/>
              </w:rPr>
            </w:pPr>
            <w:del w:id="400" w:author="Remi Lascoux" w:date="2017-12-06T15:37:00Z">
              <w:r w:rsidRPr="00E72B89" w:rsidDel="00353BD0">
                <w:delText>[tbd]</w:delText>
              </w:r>
            </w:del>
          </w:p>
        </w:tc>
        <w:tc>
          <w:tcPr>
            <w:tcW w:w="1350" w:type="dxa"/>
            <w:gridSpan w:val="2"/>
            <w:tcBorders>
              <w:top w:val="nil"/>
              <w:bottom w:val="single" w:sz="6" w:space="0" w:color="auto"/>
            </w:tcBorders>
          </w:tcPr>
          <w:p w:rsidR="00353BD0" w:rsidRPr="00E72B89" w:rsidDel="00353BD0" w:rsidRDefault="00353BD0" w:rsidP="00353BD0">
            <w:pPr>
              <w:pStyle w:val="TAC"/>
              <w:spacing w:before="20" w:afterLines="20" w:after="48"/>
              <w:rPr>
                <w:del w:id="401" w:author="Remi Lascoux" w:date="2017-12-06T15:37:00Z"/>
              </w:rPr>
            </w:pPr>
            <w:del w:id="402" w:author="Remi Lascoux" w:date="2017-12-06T15:37:00Z">
              <w:r w:rsidRPr="00E72B89" w:rsidDel="00353BD0">
                <w:delText>[tbd]</w:delText>
              </w:r>
            </w:del>
          </w:p>
        </w:tc>
        <w:tc>
          <w:tcPr>
            <w:tcW w:w="1337" w:type="dxa"/>
            <w:gridSpan w:val="2"/>
            <w:tcBorders>
              <w:top w:val="nil"/>
              <w:bottom w:val="single" w:sz="6" w:space="0" w:color="auto"/>
            </w:tcBorders>
          </w:tcPr>
          <w:p w:rsidR="00353BD0" w:rsidRPr="00E72B89" w:rsidDel="00353BD0" w:rsidRDefault="00353BD0" w:rsidP="00353BD0">
            <w:pPr>
              <w:pStyle w:val="TAC"/>
              <w:spacing w:before="20" w:afterLines="20" w:after="48"/>
              <w:rPr>
                <w:del w:id="403" w:author="Remi Lascoux" w:date="2017-12-06T15:37:00Z"/>
              </w:rPr>
            </w:pPr>
            <w:del w:id="404" w:author="Remi Lascoux" w:date="2017-12-06T15:37:00Z">
              <w:r w:rsidRPr="00E72B89" w:rsidDel="00353BD0">
                <w:delText>[tbd]</w:delText>
              </w:r>
            </w:del>
          </w:p>
        </w:tc>
        <w:tc>
          <w:tcPr>
            <w:tcW w:w="1337" w:type="dxa"/>
            <w:gridSpan w:val="2"/>
            <w:tcBorders>
              <w:top w:val="nil"/>
              <w:bottom w:val="single" w:sz="6" w:space="0" w:color="auto"/>
            </w:tcBorders>
          </w:tcPr>
          <w:p w:rsidR="00353BD0" w:rsidRPr="00E72B89" w:rsidDel="00353BD0" w:rsidRDefault="00353BD0" w:rsidP="00353BD0">
            <w:pPr>
              <w:pStyle w:val="TAC"/>
              <w:spacing w:before="20" w:afterLines="20" w:after="48"/>
              <w:rPr>
                <w:del w:id="405" w:author="Remi Lascoux" w:date="2017-12-06T15:37:00Z"/>
              </w:rPr>
            </w:pPr>
            <w:del w:id="406" w:author="Remi Lascoux" w:date="2017-12-06T15:37:00Z">
              <w:r w:rsidRPr="00E72B89" w:rsidDel="00353BD0">
                <w:delText>[tbd]</w:delText>
              </w:r>
            </w:del>
          </w:p>
        </w:tc>
      </w:tr>
      <w:tr w:rsidR="00353BD0" w:rsidRPr="00E72B89" w:rsidDel="00353BD0" w:rsidTr="00353BD0">
        <w:trPr>
          <w:gridAfter w:val="1"/>
          <w:wAfter w:w="6" w:type="dxa"/>
          <w:cantSplit/>
          <w:jc w:val="center"/>
          <w:del w:id="407" w:author="Remi Lascoux" w:date="2017-12-06T15:37:00Z"/>
        </w:trPr>
        <w:tc>
          <w:tcPr>
            <w:tcW w:w="2041" w:type="dxa"/>
            <w:tcBorders>
              <w:top w:val="single" w:sz="6" w:space="0" w:color="auto"/>
              <w:bottom w:val="nil"/>
              <w:right w:val="nil"/>
            </w:tcBorders>
          </w:tcPr>
          <w:p w:rsidR="00353BD0" w:rsidRPr="00E72B89" w:rsidDel="00353BD0" w:rsidRDefault="00353BD0" w:rsidP="00353BD0">
            <w:pPr>
              <w:pStyle w:val="TAL"/>
              <w:spacing w:before="20" w:afterLines="20" w:after="48"/>
              <w:rPr>
                <w:del w:id="408" w:author="Remi Lascoux" w:date="2017-12-06T15:37:00Z"/>
              </w:rPr>
            </w:pPr>
            <w:del w:id="409" w:author="Remi Lascoux" w:date="2017-12-06T15:37:00Z">
              <w:r w:rsidRPr="00E72B89" w:rsidDel="00353BD0">
                <w:delText>EC-PDTCH/MCS-1</w:delText>
              </w:r>
              <w:r w:rsidRPr="00E72B89" w:rsidDel="00353BD0">
                <w:rPr>
                  <w:vertAlign w:val="superscript"/>
                </w:rPr>
                <w:delText>4)</w:delText>
              </w:r>
            </w:del>
          </w:p>
        </w:tc>
        <w:tc>
          <w:tcPr>
            <w:tcW w:w="564" w:type="dxa"/>
            <w:tcBorders>
              <w:top w:val="single" w:sz="6" w:space="0" w:color="auto"/>
              <w:left w:val="nil"/>
              <w:bottom w:val="nil"/>
              <w:right w:val="nil"/>
            </w:tcBorders>
          </w:tcPr>
          <w:p w:rsidR="00353BD0" w:rsidRPr="00E72B89" w:rsidDel="00353BD0" w:rsidRDefault="00353BD0" w:rsidP="00353BD0">
            <w:pPr>
              <w:pStyle w:val="TAR"/>
              <w:spacing w:before="20" w:afterLines="20" w:after="48"/>
              <w:jc w:val="center"/>
              <w:rPr>
                <w:del w:id="410" w:author="Remi Lascoux" w:date="2017-12-06T15:37:00Z"/>
              </w:rPr>
            </w:pPr>
            <w:del w:id="411" w:author="Remi Lascoux" w:date="2017-12-06T15:37:00Z">
              <w:r w:rsidRPr="00E72B89" w:rsidDel="00353BD0">
                <w:delText>CC1</w:delText>
              </w:r>
            </w:del>
          </w:p>
        </w:tc>
        <w:tc>
          <w:tcPr>
            <w:tcW w:w="576" w:type="dxa"/>
            <w:gridSpan w:val="2"/>
            <w:tcBorders>
              <w:top w:val="single" w:sz="6" w:space="0" w:color="auto"/>
              <w:left w:val="nil"/>
              <w:bottom w:val="nil"/>
            </w:tcBorders>
          </w:tcPr>
          <w:p w:rsidR="00353BD0" w:rsidRPr="00E72B89" w:rsidDel="00353BD0" w:rsidRDefault="00353BD0" w:rsidP="00353BD0">
            <w:pPr>
              <w:pStyle w:val="TAR"/>
              <w:spacing w:before="20" w:afterLines="20" w:after="48"/>
              <w:rPr>
                <w:del w:id="412" w:author="Remi Lascoux" w:date="2017-12-06T15:37:00Z"/>
              </w:rPr>
            </w:pPr>
            <w:del w:id="413" w:author="Remi Lascoux" w:date="2017-12-06T15:37:00Z">
              <w:r w:rsidRPr="00E72B89" w:rsidDel="00353BD0">
                <w:delText>dBm</w:delText>
              </w:r>
            </w:del>
          </w:p>
        </w:tc>
        <w:tc>
          <w:tcPr>
            <w:tcW w:w="1350" w:type="dxa"/>
            <w:gridSpan w:val="2"/>
            <w:tcBorders>
              <w:top w:val="single" w:sz="6" w:space="0" w:color="auto"/>
              <w:bottom w:val="nil"/>
            </w:tcBorders>
          </w:tcPr>
          <w:p w:rsidR="00353BD0" w:rsidRPr="00E72B89" w:rsidDel="00353BD0" w:rsidRDefault="00353BD0" w:rsidP="00353BD0">
            <w:pPr>
              <w:pStyle w:val="TAC"/>
              <w:spacing w:before="20" w:afterLines="20" w:after="48"/>
              <w:rPr>
                <w:del w:id="414" w:author="Remi Lascoux" w:date="2017-12-06T15:37:00Z"/>
              </w:rPr>
            </w:pPr>
            <w:del w:id="415" w:author="Remi Lascoux" w:date="2017-12-06T15:37:00Z">
              <w:r w:rsidRPr="00E72B89" w:rsidDel="00353BD0">
                <w:delText>[tbd]</w:delText>
              </w:r>
            </w:del>
          </w:p>
        </w:tc>
        <w:tc>
          <w:tcPr>
            <w:tcW w:w="1350" w:type="dxa"/>
            <w:gridSpan w:val="2"/>
            <w:tcBorders>
              <w:top w:val="single" w:sz="6" w:space="0" w:color="auto"/>
              <w:bottom w:val="nil"/>
            </w:tcBorders>
          </w:tcPr>
          <w:p w:rsidR="00353BD0" w:rsidRPr="00E72B89" w:rsidDel="00353BD0" w:rsidRDefault="00353BD0" w:rsidP="00353BD0">
            <w:pPr>
              <w:pStyle w:val="TAC"/>
              <w:spacing w:before="20" w:afterLines="20" w:after="48"/>
              <w:rPr>
                <w:del w:id="416" w:author="Remi Lascoux" w:date="2017-12-06T15:37:00Z"/>
              </w:rPr>
            </w:pPr>
            <w:del w:id="417" w:author="Remi Lascoux" w:date="2017-12-06T15:37:00Z">
              <w:r w:rsidRPr="00E72B89" w:rsidDel="00353BD0">
                <w:delText>[tbd]</w:delText>
              </w:r>
            </w:del>
          </w:p>
        </w:tc>
        <w:tc>
          <w:tcPr>
            <w:tcW w:w="1337" w:type="dxa"/>
            <w:gridSpan w:val="2"/>
            <w:tcBorders>
              <w:top w:val="single" w:sz="6" w:space="0" w:color="auto"/>
              <w:bottom w:val="nil"/>
            </w:tcBorders>
          </w:tcPr>
          <w:p w:rsidR="00353BD0" w:rsidRPr="00E72B89" w:rsidDel="00353BD0" w:rsidRDefault="00353BD0" w:rsidP="00353BD0">
            <w:pPr>
              <w:pStyle w:val="TAC"/>
              <w:spacing w:before="20" w:afterLines="20" w:after="48"/>
              <w:rPr>
                <w:del w:id="418" w:author="Remi Lascoux" w:date="2017-12-06T15:37:00Z"/>
              </w:rPr>
            </w:pPr>
            <w:del w:id="419" w:author="Remi Lascoux" w:date="2017-12-06T15:37:00Z">
              <w:r w:rsidRPr="00E72B89" w:rsidDel="00353BD0">
                <w:delText>[tbd]</w:delText>
              </w:r>
            </w:del>
          </w:p>
        </w:tc>
        <w:tc>
          <w:tcPr>
            <w:tcW w:w="1337" w:type="dxa"/>
            <w:gridSpan w:val="2"/>
            <w:tcBorders>
              <w:top w:val="single" w:sz="6" w:space="0" w:color="auto"/>
              <w:bottom w:val="nil"/>
            </w:tcBorders>
          </w:tcPr>
          <w:p w:rsidR="00353BD0" w:rsidRPr="00E72B89" w:rsidDel="00353BD0" w:rsidRDefault="00353BD0" w:rsidP="00353BD0">
            <w:pPr>
              <w:pStyle w:val="TAC"/>
              <w:spacing w:before="20" w:afterLines="20" w:after="48"/>
              <w:rPr>
                <w:del w:id="420" w:author="Remi Lascoux" w:date="2017-12-06T15:37:00Z"/>
              </w:rPr>
            </w:pPr>
            <w:del w:id="421" w:author="Remi Lascoux" w:date="2017-12-06T15:37:00Z">
              <w:r w:rsidRPr="00E72B89" w:rsidDel="00353BD0">
                <w:delText>[tbd]</w:delText>
              </w:r>
            </w:del>
          </w:p>
        </w:tc>
      </w:tr>
      <w:tr w:rsidR="00353BD0" w:rsidRPr="00E72B89" w:rsidDel="00353BD0" w:rsidTr="00353BD0">
        <w:trPr>
          <w:gridAfter w:val="1"/>
          <w:wAfter w:w="6" w:type="dxa"/>
          <w:cantSplit/>
          <w:jc w:val="center"/>
          <w:del w:id="422"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423" w:author="Remi Lascoux" w:date="2017-12-06T15:37:00Z"/>
              </w:rPr>
            </w:pPr>
            <w:del w:id="424" w:author="Remi Lascoux" w:date="2017-12-06T15:37:00Z">
              <w:r w:rsidRPr="00E72B89" w:rsidDel="00353BD0">
                <w:delText>EC-PDTCH/MCS-1/4</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425" w:author="Remi Lascoux" w:date="2017-12-06T15:37:00Z"/>
              </w:rPr>
            </w:pPr>
            <w:del w:id="426"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427" w:author="Remi Lascoux" w:date="2017-12-06T15:37:00Z"/>
              </w:rPr>
            </w:pPr>
            <w:del w:id="428"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29" w:author="Remi Lascoux" w:date="2017-12-06T15:37:00Z"/>
              </w:rPr>
            </w:pPr>
            <w:del w:id="430"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31" w:author="Remi Lascoux" w:date="2017-12-06T15:37:00Z"/>
              </w:rPr>
            </w:pPr>
            <w:del w:id="432"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33" w:author="Remi Lascoux" w:date="2017-12-06T15:37:00Z"/>
              </w:rPr>
            </w:pPr>
            <w:del w:id="43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35" w:author="Remi Lascoux" w:date="2017-12-06T15:37:00Z"/>
              </w:rPr>
            </w:pPr>
            <w:del w:id="436" w:author="Remi Lascoux" w:date="2017-12-06T15:37:00Z">
              <w:r w:rsidRPr="00E72B89" w:rsidDel="00353BD0">
                <w:delText>[tbd]</w:delText>
              </w:r>
            </w:del>
          </w:p>
        </w:tc>
      </w:tr>
      <w:tr w:rsidR="00353BD0" w:rsidRPr="00E72B89" w:rsidDel="00353BD0" w:rsidTr="00353BD0">
        <w:trPr>
          <w:gridAfter w:val="1"/>
          <w:wAfter w:w="6" w:type="dxa"/>
          <w:cantSplit/>
          <w:jc w:val="center"/>
          <w:del w:id="437"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438" w:author="Remi Lascoux" w:date="2017-12-06T15:37:00Z"/>
              </w:rPr>
            </w:pPr>
            <w:del w:id="439" w:author="Remi Lascoux" w:date="2017-12-06T15:37:00Z">
              <w:r w:rsidRPr="00E72B89" w:rsidDel="00353BD0">
                <w:delText>EC-PDTCH/MCS-1/8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440" w:author="Remi Lascoux" w:date="2017-12-06T15:37:00Z"/>
              </w:rPr>
            </w:pPr>
            <w:del w:id="441"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442" w:author="Remi Lascoux" w:date="2017-12-06T15:37:00Z"/>
              </w:rPr>
            </w:pPr>
            <w:del w:id="443"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44" w:author="Remi Lascoux" w:date="2017-12-06T15:37:00Z"/>
              </w:rPr>
            </w:pPr>
            <w:del w:id="445"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46" w:author="Remi Lascoux" w:date="2017-12-06T15:37:00Z"/>
              </w:rPr>
            </w:pPr>
            <w:del w:id="447"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48" w:author="Remi Lascoux" w:date="2017-12-06T15:37:00Z"/>
              </w:rPr>
            </w:pPr>
            <w:del w:id="44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50" w:author="Remi Lascoux" w:date="2017-12-06T15:37:00Z"/>
              </w:rPr>
            </w:pPr>
            <w:del w:id="451" w:author="Remi Lascoux" w:date="2017-12-06T15:37:00Z">
              <w:r w:rsidRPr="00E72B89" w:rsidDel="00353BD0">
                <w:delText>[tbd]</w:delText>
              </w:r>
            </w:del>
          </w:p>
        </w:tc>
      </w:tr>
      <w:tr w:rsidR="00353BD0" w:rsidRPr="00E72B89" w:rsidDel="00353BD0" w:rsidTr="00353BD0">
        <w:trPr>
          <w:gridAfter w:val="1"/>
          <w:wAfter w:w="6" w:type="dxa"/>
          <w:cantSplit/>
          <w:jc w:val="center"/>
          <w:del w:id="452"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453" w:author="Remi Lascoux" w:date="2017-12-06T15:37:00Z"/>
              </w:rPr>
            </w:pPr>
            <w:del w:id="454" w:author="Remi Lascoux" w:date="2017-12-06T15:37:00Z">
              <w:r w:rsidRPr="00E72B89" w:rsidDel="00353BD0">
                <w:delText>EC-PDTCH/MCS-1/16</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455" w:author="Remi Lascoux" w:date="2017-12-06T15:37:00Z"/>
              </w:rPr>
            </w:pPr>
            <w:del w:id="456" w:author="Remi Lascoux" w:date="2017-12-06T15:37:00Z">
              <w:r w:rsidRPr="00E72B89" w:rsidDel="00353BD0">
                <w:delText>CC4</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457" w:author="Remi Lascoux" w:date="2017-12-06T15:37:00Z"/>
              </w:rPr>
            </w:pPr>
            <w:del w:id="458"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59" w:author="Remi Lascoux" w:date="2017-12-06T15:37:00Z"/>
              </w:rPr>
            </w:pPr>
            <w:del w:id="460"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61" w:author="Remi Lascoux" w:date="2017-12-06T15:37:00Z"/>
              </w:rPr>
            </w:pPr>
            <w:del w:id="462"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63" w:author="Remi Lascoux" w:date="2017-12-06T15:37:00Z"/>
              </w:rPr>
            </w:pPr>
            <w:del w:id="46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65" w:author="Remi Lascoux" w:date="2017-12-06T15:37:00Z"/>
              </w:rPr>
            </w:pPr>
            <w:del w:id="466" w:author="Remi Lascoux" w:date="2017-12-06T15:37:00Z">
              <w:r w:rsidRPr="00E72B89" w:rsidDel="00353BD0">
                <w:delText>[tbd]</w:delText>
              </w:r>
            </w:del>
          </w:p>
        </w:tc>
      </w:tr>
      <w:tr w:rsidR="00353BD0" w:rsidRPr="00E72B89" w:rsidDel="00353BD0" w:rsidTr="00353BD0">
        <w:trPr>
          <w:jc w:val="center"/>
          <w:del w:id="467" w:author="Remi Lascoux" w:date="2017-12-06T15:37:00Z"/>
        </w:trPr>
        <w:tc>
          <w:tcPr>
            <w:tcW w:w="8561" w:type="dxa"/>
            <w:gridSpan w:val="13"/>
            <w:tcBorders>
              <w:top w:val="single" w:sz="6" w:space="0" w:color="auto"/>
              <w:bottom w:val="single" w:sz="6" w:space="0" w:color="auto"/>
            </w:tcBorders>
          </w:tcPr>
          <w:p w:rsidR="00353BD0" w:rsidRPr="00E72B89" w:rsidDel="00353BD0" w:rsidRDefault="00353BD0" w:rsidP="00353BD0">
            <w:pPr>
              <w:pStyle w:val="TAN"/>
              <w:spacing w:before="20" w:afterLines="20" w:after="48"/>
              <w:ind w:right="57"/>
              <w:rPr>
                <w:del w:id="468" w:author="Remi Lascoux" w:date="2017-12-06T15:37:00Z"/>
              </w:rPr>
            </w:pPr>
            <w:del w:id="469" w:author="Remi Lascoux" w:date="2017-12-06T15:37:00Z">
              <w:r w:rsidRPr="00E72B89" w:rsidDel="00353BD0">
                <w:delText>NOTE 1:</w:delText>
              </w:r>
              <w:r w:rsidRPr="00E72B89" w:rsidDel="00353BD0">
                <w:tab/>
                <w:delText>Ideal FH case assumes perfect decorrelation between bursts. This case may only be tested if such a decorrelation is ensured in the test</w:delText>
              </w:r>
            </w:del>
          </w:p>
          <w:p w:rsidR="00353BD0" w:rsidRPr="00E72B89" w:rsidDel="00353BD0" w:rsidRDefault="00353BD0" w:rsidP="00353BD0">
            <w:pPr>
              <w:pStyle w:val="TAN"/>
              <w:spacing w:before="20" w:afterLines="20" w:after="48"/>
              <w:ind w:right="57"/>
              <w:rPr>
                <w:del w:id="470" w:author="Remi Lascoux" w:date="2017-12-06T15:37:00Z"/>
              </w:rPr>
            </w:pPr>
            <w:del w:id="471" w:author="Remi Lascoux" w:date="2017-12-06T15:37:00Z">
              <w:r w:rsidRPr="00E72B89" w:rsidDel="00353BD0">
                <w:delText>NOTE 2:</w:delText>
              </w:r>
              <w:r w:rsidRPr="00E72B89" w:rsidDel="00353BD0">
                <w:tab/>
                <w:delText>The performance requirements for EC-CCCH apply for EC-PCH and EC</w:delText>
              </w:r>
              <w:r w:rsidRPr="00E72B89" w:rsidDel="00353BD0">
                <w:noBreakHyphen/>
                <w:delText>AGCH.</w:delText>
              </w:r>
            </w:del>
          </w:p>
          <w:p w:rsidR="00353BD0" w:rsidRPr="00E72B89" w:rsidDel="00353BD0" w:rsidRDefault="00353BD0" w:rsidP="00353BD0">
            <w:pPr>
              <w:pStyle w:val="TAN"/>
              <w:spacing w:before="20" w:afterLines="20" w:after="48"/>
              <w:ind w:right="57"/>
              <w:rPr>
                <w:del w:id="472" w:author="Remi Lascoux" w:date="2017-12-06T15:37:00Z"/>
              </w:rPr>
            </w:pPr>
            <w:del w:id="473" w:author="Remi Lascoux" w:date="2017-12-06T15:37:00Z">
              <w:r w:rsidRPr="00E72B89" w:rsidDel="00353BD0">
                <w:delText>NOTE 3:</w:delText>
              </w:r>
              <w:r w:rsidRPr="00E72B89" w:rsidDel="00353BD0">
                <w:tab/>
                <w:delText>For the notation of EC-channels, see 3GPP TS 45.003.</w:delText>
              </w:r>
            </w:del>
          </w:p>
          <w:p w:rsidR="00353BD0" w:rsidRPr="00E72B89" w:rsidDel="00353BD0" w:rsidRDefault="00353BD0" w:rsidP="00353BD0">
            <w:pPr>
              <w:pStyle w:val="TAN"/>
              <w:spacing w:before="20" w:afterLines="20" w:after="48"/>
              <w:ind w:right="57"/>
              <w:rPr>
                <w:del w:id="474" w:author="Remi Lascoux" w:date="2017-12-06T15:37:00Z"/>
              </w:rPr>
            </w:pPr>
            <w:del w:id="475" w:author="Remi Lascoux" w:date="2017-12-06T15:37:00Z">
              <w:r w:rsidRPr="00E72B89" w:rsidDel="00353BD0">
                <w:delText>NOTE 4:</w:delText>
              </w:r>
              <w:r w:rsidRPr="00E72B89" w:rsidDel="00353BD0">
                <w:tab/>
                <w:delText>For MCS-2, MCS-3 and MCS-4 in CC1 the requirements in table 1a apply for Static and TU50 (no FH) and TU50 (ideal FH) propagation conditions</w:delText>
              </w:r>
            </w:del>
          </w:p>
          <w:p w:rsidR="00353BD0" w:rsidRPr="00E72B89" w:rsidDel="00353BD0" w:rsidRDefault="00353BD0" w:rsidP="00353BD0">
            <w:pPr>
              <w:pStyle w:val="TAN"/>
              <w:spacing w:before="20" w:afterLines="20" w:after="48"/>
              <w:ind w:right="57"/>
              <w:rPr>
                <w:del w:id="476" w:author="Remi Lascoux" w:date="2017-12-06T15:37:00Z"/>
              </w:rPr>
            </w:pPr>
            <w:del w:id="477" w:author="Remi Lascoux" w:date="2017-12-06T15:37:00Z">
              <w:r w:rsidRPr="00E72B89" w:rsidDel="00353BD0">
                <w:rPr>
                  <w:lang w:eastAsia="sv-SE"/>
                </w:rPr>
                <w:delText>NOTE 5:</w:delText>
              </w:r>
              <w:r w:rsidRPr="00E72B89" w:rsidDel="00353BD0">
                <w:tab/>
              </w:r>
              <w:r w:rsidRPr="00E72B89" w:rsidDel="00353BD0">
                <w:rPr>
                  <w:lang w:eastAsia="sv-SE"/>
                </w:rPr>
                <w:delText>Applies also in case EC SI indicates Tx diversity is used (see TX_DIVERSITY, 3GPP TS 44.018) and the MS has been assigned a no frequency hopping channel. In this case it is assumed that the Tx diversity applied achieves perfect decorrelation between bursts transmitted in different TDMA frames.</w:delText>
              </w:r>
            </w:del>
          </w:p>
        </w:tc>
      </w:tr>
      <w:tr w:rsidR="00353BD0" w:rsidRPr="00356A10" w:rsidTr="00353BD0">
        <w:trPr>
          <w:jc w:val="center"/>
          <w:ins w:id="478" w:author="Remi Lascoux" w:date="2017-12-06T15:37:00Z"/>
        </w:trPr>
        <w:tc>
          <w:tcPr>
            <w:tcW w:w="8561" w:type="dxa"/>
            <w:gridSpan w:val="13"/>
            <w:tcBorders>
              <w:top w:val="single" w:sz="6" w:space="0" w:color="auto"/>
              <w:left w:val="single" w:sz="6" w:space="0" w:color="auto"/>
              <w:bottom w:val="single" w:sz="6" w:space="0" w:color="auto"/>
              <w:right w:val="single" w:sz="6" w:space="0" w:color="auto"/>
            </w:tcBorders>
          </w:tcPr>
          <w:p w:rsidR="00353BD0" w:rsidRPr="00356A10" w:rsidRDefault="00353BD0" w:rsidP="00353BD0">
            <w:pPr>
              <w:pStyle w:val="TAN"/>
              <w:ind w:right="57"/>
              <w:rPr>
                <w:ins w:id="479" w:author="Remi Lascoux" w:date="2017-12-06T15:37:00Z"/>
              </w:rPr>
            </w:pPr>
            <w:ins w:id="480" w:author="Remi Lascoux" w:date="2017-12-06T15:37:00Z">
              <w:r>
                <w:t>E-</w:t>
              </w:r>
              <w:r w:rsidRPr="00356A10">
                <w:t>GSM 900 and GSM 850</w:t>
              </w:r>
            </w:ins>
          </w:p>
        </w:tc>
      </w:tr>
      <w:tr w:rsidR="00353BD0" w:rsidRPr="00356A10" w:rsidTr="00353BD0">
        <w:trPr>
          <w:jc w:val="center"/>
          <w:ins w:id="481" w:author="Remi Lascoux" w:date="2017-12-06T15:37:00Z"/>
        </w:trPr>
        <w:tc>
          <w:tcPr>
            <w:tcW w:w="3175" w:type="dxa"/>
            <w:gridSpan w:val="3"/>
            <w:tcBorders>
              <w:bottom w:val="nil"/>
            </w:tcBorders>
          </w:tcPr>
          <w:p w:rsidR="00353BD0" w:rsidRPr="00356A10" w:rsidRDefault="00353BD0" w:rsidP="00353BD0">
            <w:pPr>
              <w:pStyle w:val="TAC"/>
              <w:spacing w:before="20" w:afterLines="20" w:after="48"/>
              <w:rPr>
                <w:ins w:id="482" w:author="Remi Lascoux" w:date="2017-12-06T15:37:00Z"/>
                <w:b/>
              </w:rPr>
            </w:pPr>
            <w:ins w:id="483" w:author="Remi Lascoux" w:date="2017-12-06T15:37:00Z">
              <w:r w:rsidRPr="00356A10">
                <w:rPr>
                  <w:b/>
                </w:rPr>
                <w:t>Type of</w:t>
              </w:r>
            </w:ins>
          </w:p>
        </w:tc>
        <w:tc>
          <w:tcPr>
            <w:tcW w:w="5386" w:type="dxa"/>
            <w:gridSpan w:val="10"/>
            <w:tcBorders>
              <w:bottom w:val="single" w:sz="4" w:space="0" w:color="auto"/>
            </w:tcBorders>
          </w:tcPr>
          <w:p w:rsidR="00353BD0" w:rsidRPr="00356A10" w:rsidRDefault="00353BD0" w:rsidP="00353BD0">
            <w:pPr>
              <w:pStyle w:val="TAC"/>
              <w:spacing w:before="20" w:afterLines="20" w:after="48"/>
              <w:rPr>
                <w:ins w:id="484" w:author="Remi Lascoux" w:date="2017-12-06T15:37:00Z"/>
                <w:b/>
              </w:rPr>
            </w:pPr>
            <w:ins w:id="485" w:author="Remi Lascoux" w:date="2017-12-06T15:37:00Z">
              <w:r w:rsidRPr="00356A10">
                <w:rPr>
                  <w:b/>
                </w:rPr>
                <w:t>Propagation conditions</w:t>
              </w:r>
            </w:ins>
          </w:p>
        </w:tc>
      </w:tr>
      <w:tr w:rsidR="00353BD0" w:rsidRPr="00356A10" w:rsidTr="00353BD0">
        <w:trPr>
          <w:gridAfter w:val="2"/>
          <w:wAfter w:w="12" w:type="dxa"/>
          <w:jc w:val="center"/>
          <w:ins w:id="486" w:author="Remi Lascoux" w:date="2017-12-06T15:37:00Z"/>
        </w:trPr>
        <w:tc>
          <w:tcPr>
            <w:tcW w:w="3175" w:type="dxa"/>
            <w:gridSpan w:val="3"/>
            <w:tcBorders>
              <w:top w:val="nil"/>
              <w:right w:val="single" w:sz="4" w:space="0" w:color="auto"/>
            </w:tcBorders>
          </w:tcPr>
          <w:p w:rsidR="00353BD0" w:rsidRPr="00356A10" w:rsidRDefault="00353BD0" w:rsidP="00353BD0">
            <w:pPr>
              <w:pStyle w:val="TAC"/>
              <w:spacing w:before="20" w:afterLines="20" w:after="48"/>
              <w:ind w:right="-171"/>
              <w:rPr>
                <w:ins w:id="487" w:author="Remi Lascoux" w:date="2017-12-06T15:37:00Z"/>
                <w:b/>
              </w:rPr>
            </w:pPr>
            <w:ins w:id="488" w:author="Remi Lascoux" w:date="2017-12-06T15:37:00Z">
              <w:r w:rsidRPr="00356A10">
                <w:rPr>
                  <w:b/>
                </w:rPr>
                <w:lastRenderedPageBreak/>
                <w:t>Channel</w:t>
              </w:r>
            </w:ins>
          </w:p>
        </w:tc>
        <w:tc>
          <w:tcPr>
            <w:tcW w:w="1350" w:type="dxa"/>
            <w:gridSpan w:val="2"/>
            <w:tcBorders>
              <w:top w:val="single" w:sz="4" w:space="0" w:color="auto"/>
              <w:right w:val="single" w:sz="4" w:space="0" w:color="auto"/>
            </w:tcBorders>
          </w:tcPr>
          <w:p w:rsidR="00353BD0" w:rsidRPr="00356A10" w:rsidRDefault="00353BD0" w:rsidP="00353BD0">
            <w:pPr>
              <w:pStyle w:val="TAC"/>
              <w:spacing w:before="20" w:afterLines="20" w:after="48"/>
              <w:rPr>
                <w:ins w:id="489" w:author="Remi Lascoux" w:date="2017-12-06T15:37:00Z"/>
                <w:b/>
              </w:rPr>
            </w:pPr>
            <w:ins w:id="490" w:author="Remi Lascoux" w:date="2017-12-06T15:37:00Z">
              <w:r w:rsidRPr="00356A10">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491" w:author="Remi Lascoux" w:date="2017-12-06T15:37:00Z"/>
                <w:b/>
              </w:rPr>
            </w:pPr>
            <w:ins w:id="492" w:author="Remi Lascoux" w:date="2017-12-06T15:37:00Z">
              <w:r w:rsidRPr="00356A10">
                <w:rPr>
                  <w:b/>
                </w:rPr>
                <w:t>TU1.2</w:t>
              </w:r>
            </w:ins>
          </w:p>
          <w:p w:rsidR="00353BD0" w:rsidRPr="00356A10" w:rsidRDefault="00353BD0" w:rsidP="00353BD0">
            <w:pPr>
              <w:pStyle w:val="TAC"/>
              <w:spacing w:before="20" w:afterLines="20" w:after="48"/>
              <w:rPr>
                <w:ins w:id="493" w:author="Remi Lascoux" w:date="2017-12-06T15:37:00Z"/>
                <w:b/>
              </w:rPr>
            </w:pPr>
            <w:ins w:id="494" w:author="Remi Lascoux" w:date="2017-12-06T15:37:00Z">
              <w:r w:rsidRPr="00356A10">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495" w:author="Remi Lascoux" w:date="2017-12-06T15:37:00Z"/>
                <w:b/>
              </w:rPr>
            </w:pPr>
            <w:ins w:id="496" w:author="Remi Lascoux" w:date="2017-12-06T15:37:00Z">
              <w:r w:rsidRPr="00356A10">
                <w:rPr>
                  <w:b/>
                </w:rPr>
                <w:t>TU1.2</w:t>
              </w:r>
              <w:r w:rsidRPr="00356A10">
                <w:rPr>
                  <w:b/>
                  <w:vertAlign w:val="superscript"/>
                </w:rPr>
                <w:t>1)</w:t>
              </w:r>
            </w:ins>
          </w:p>
          <w:p w:rsidR="00353BD0" w:rsidRPr="00356A10" w:rsidRDefault="00353BD0" w:rsidP="00353BD0">
            <w:pPr>
              <w:pStyle w:val="TAC"/>
              <w:spacing w:before="20" w:afterLines="20" w:after="48"/>
              <w:rPr>
                <w:ins w:id="497" w:author="Remi Lascoux" w:date="2017-12-06T15:37:00Z"/>
                <w:b/>
              </w:rPr>
            </w:pPr>
            <w:ins w:id="498" w:author="Remi Lascoux" w:date="2017-12-06T15:37:00Z">
              <w:r w:rsidRPr="00356A10">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499" w:author="Remi Lascoux" w:date="2017-12-06T15:37:00Z"/>
                <w:b/>
              </w:rPr>
            </w:pPr>
            <w:ins w:id="500" w:author="Remi Lascoux" w:date="2017-12-06T15:37:00Z">
              <w:r w:rsidRPr="00356A10">
                <w:rPr>
                  <w:b/>
                </w:rPr>
                <w:t>TU50</w:t>
              </w:r>
              <w:r w:rsidRPr="00356A10">
                <w:rPr>
                  <w:b/>
                </w:rPr>
                <w:br/>
                <w:t>(no FH)</w:t>
              </w:r>
            </w:ins>
          </w:p>
        </w:tc>
      </w:tr>
      <w:tr w:rsidR="00353BD0" w:rsidRPr="00356A10" w:rsidTr="00353BD0">
        <w:trPr>
          <w:gridAfter w:val="1"/>
          <w:wAfter w:w="6" w:type="dxa"/>
          <w:cantSplit/>
          <w:jc w:val="center"/>
          <w:ins w:id="501"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502" w:author="Remi Lascoux" w:date="2017-12-06T15:37:00Z"/>
              </w:rPr>
            </w:pPr>
            <w:ins w:id="503" w:author="Remi Lascoux" w:date="2017-12-06T15:37:00Z">
              <w:r w:rsidRPr="00356A10">
                <w:t>EC-SCH</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504" w:author="Remi Lascoux" w:date="2017-12-06T15:37:00Z"/>
              </w:rPr>
            </w:pPr>
            <w:ins w:id="505" w:author="Remi Lascoux" w:date="2017-12-06T15:37:00Z">
              <w:r w:rsidRPr="00356A10">
                <w:t>-</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506" w:author="Remi Lascoux" w:date="2017-12-06T15:37:00Z"/>
              </w:rPr>
            </w:pPr>
            <w:ins w:id="507"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508" w:author="Remi Lascoux" w:date="2017-12-06T15:37:00Z"/>
              </w:rPr>
            </w:pPr>
            <w:ins w:id="509" w:author="Remi Lascoux" w:date="2017-12-06T15:37:00Z">
              <w:r w:rsidRPr="00A355A7">
                <w:t>-124.5</w:t>
              </w:r>
            </w:ins>
          </w:p>
        </w:tc>
        <w:tc>
          <w:tcPr>
            <w:tcW w:w="1350" w:type="dxa"/>
            <w:gridSpan w:val="2"/>
            <w:tcBorders>
              <w:top w:val="nil"/>
              <w:bottom w:val="nil"/>
            </w:tcBorders>
          </w:tcPr>
          <w:p w:rsidR="00353BD0" w:rsidRPr="00356A10" w:rsidRDefault="00353BD0" w:rsidP="00353BD0">
            <w:pPr>
              <w:pStyle w:val="TAC"/>
              <w:spacing w:before="20" w:afterLines="20" w:after="48"/>
              <w:rPr>
                <w:ins w:id="510" w:author="Remi Lascoux" w:date="2017-12-06T15:37:00Z"/>
              </w:rPr>
            </w:pPr>
            <w:ins w:id="511" w:author="Remi Lascoux" w:date="2017-12-06T15:37:00Z">
              <w:r w:rsidRPr="00A355A7">
                <w:t>-121.5</w:t>
              </w:r>
            </w:ins>
          </w:p>
        </w:tc>
        <w:tc>
          <w:tcPr>
            <w:tcW w:w="1337" w:type="dxa"/>
            <w:gridSpan w:val="2"/>
            <w:tcBorders>
              <w:top w:val="nil"/>
              <w:bottom w:val="nil"/>
            </w:tcBorders>
          </w:tcPr>
          <w:p w:rsidR="00353BD0" w:rsidRPr="00356A10" w:rsidRDefault="00353BD0" w:rsidP="00353BD0">
            <w:pPr>
              <w:pStyle w:val="TAC"/>
              <w:spacing w:before="20" w:afterLines="20" w:after="48"/>
              <w:rPr>
                <w:ins w:id="512" w:author="Remi Lascoux" w:date="2017-12-06T15:37:00Z"/>
              </w:rPr>
            </w:pPr>
            <w:ins w:id="513" w:author="Remi Lascoux" w:date="2017-12-06T15:37:00Z">
              <w:r w:rsidRPr="00356A10">
                <w:t>-</w:t>
              </w:r>
            </w:ins>
          </w:p>
        </w:tc>
        <w:tc>
          <w:tcPr>
            <w:tcW w:w="1337" w:type="dxa"/>
            <w:gridSpan w:val="2"/>
            <w:tcBorders>
              <w:top w:val="nil"/>
              <w:bottom w:val="nil"/>
            </w:tcBorders>
          </w:tcPr>
          <w:p w:rsidR="00353BD0" w:rsidRPr="00356A10" w:rsidRDefault="00353BD0" w:rsidP="00353BD0">
            <w:pPr>
              <w:pStyle w:val="TAC"/>
              <w:spacing w:before="20" w:afterLines="20" w:after="48"/>
              <w:rPr>
                <w:ins w:id="514" w:author="Remi Lascoux" w:date="2017-12-06T15:37:00Z"/>
              </w:rPr>
            </w:pPr>
            <w:ins w:id="515" w:author="Remi Lascoux" w:date="2017-12-06T15:37:00Z">
              <w:r w:rsidRPr="00A355A7">
                <w:t>-123.0</w:t>
              </w:r>
            </w:ins>
          </w:p>
        </w:tc>
      </w:tr>
      <w:tr w:rsidR="00353BD0" w:rsidRPr="00356A10" w:rsidTr="00353BD0">
        <w:trPr>
          <w:gridAfter w:val="1"/>
          <w:wAfter w:w="6" w:type="dxa"/>
          <w:cantSplit/>
          <w:jc w:val="center"/>
          <w:ins w:id="516" w:author="Remi Lascoux" w:date="2017-12-06T15:37:00Z"/>
        </w:trPr>
        <w:tc>
          <w:tcPr>
            <w:tcW w:w="2041" w:type="dxa"/>
            <w:tcBorders>
              <w:top w:val="nil"/>
              <w:bottom w:val="single" w:sz="4" w:space="0" w:color="auto"/>
              <w:right w:val="nil"/>
            </w:tcBorders>
          </w:tcPr>
          <w:p w:rsidR="00353BD0" w:rsidRPr="00356A10" w:rsidRDefault="00353BD0" w:rsidP="00353BD0">
            <w:pPr>
              <w:pStyle w:val="TAL"/>
              <w:spacing w:before="20" w:afterLines="20" w:after="48"/>
              <w:jc w:val="both"/>
              <w:rPr>
                <w:ins w:id="517" w:author="Remi Lascoux" w:date="2017-12-06T15:37:00Z"/>
              </w:rPr>
            </w:pPr>
            <w:ins w:id="518" w:author="Remi Lascoux" w:date="2017-12-06T15:37:00Z">
              <w:r w:rsidRPr="00356A10">
                <w:t>EC-BCCH</w:t>
              </w:r>
            </w:ins>
          </w:p>
        </w:tc>
        <w:tc>
          <w:tcPr>
            <w:tcW w:w="564" w:type="dxa"/>
            <w:tcBorders>
              <w:top w:val="nil"/>
              <w:left w:val="nil"/>
              <w:bottom w:val="single" w:sz="4" w:space="0" w:color="auto"/>
              <w:right w:val="nil"/>
            </w:tcBorders>
          </w:tcPr>
          <w:p w:rsidR="00353BD0" w:rsidRPr="00356A10" w:rsidRDefault="00353BD0" w:rsidP="00353BD0">
            <w:pPr>
              <w:pStyle w:val="TAR"/>
              <w:spacing w:before="20" w:afterLines="20" w:after="48"/>
              <w:jc w:val="center"/>
              <w:rPr>
                <w:ins w:id="519" w:author="Remi Lascoux" w:date="2017-12-06T15:37:00Z"/>
              </w:rPr>
            </w:pPr>
            <w:ins w:id="520" w:author="Remi Lascoux" w:date="2017-12-06T15:37:00Z">
              <w:r w:rsidRPr="00356A10">
                <w:t>-</w:t>
              </w:r>
            </w:ins>
          </w:p>
        </w:tc>
        <w:tc>
          <w:tcPr>
            <w:tcW w:w="576" w:type="dxa"/>
            <w:gridSpan w:val="2"/>
            <w:tcBorders>
              <w:top w:val="nil"/>
              <w:left w:val="nil"/>
              <w:bottom w:val="single" w:sz="4" w:space="0" w:color="auto"/>
              <w:right w:val="single" w:sz="4" w:space="0" w:color="auto"/>
            </w:tcBorders>
          </w:tcPr>
          <w:p w:rsidR="00353BD0" w:rsidRPr="00356A10" w:rsidRDefault="00353BD0" w:rsidP="00353BD0">
            <w:pPr>
              <w:pStyle w:val="TAR"/>
              <w:spacing w:before="20" w:afterLines="20" w:after="48"/>
              <w:rPr>
                <w:ins w:id="521" w:author="Remi Lascoux" w:date="2017-12-06T15:37:00Z"/>
              </w:rPr>
            </w:pPr>
            <w:ins w:id="522" w:author="Remi Lascoux" w:date="2017-12-06T15:37:00Z">
              <w:r w:rsidRPr="00356A10">
                <w:t>dBm</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523" w:author="Remi Lascoux" w:date="2017-12-06T15:37:00Z"/>
              </w:rPr>
            </w:pPr>
            <w:ins w:id="524" w:author="Remi Lascoux" w:date="2017-12-06T15:37:00Z">
              <w:r w:rsidRPr="00A355A7">
                <w:t>-123.5</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525" w:author="Remi Lascoux" w:date="2017-12-06T15:37:00Z"/>
              </w:rPr>
            </w:pPr>
            <w:ins w:id="526" w:author="Remi Lascoux" w:date="2017-12-06T15:37:00Z">
              <w:r w:rsidRPr="00A355A7">
                <w:t>-119.5</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527" w:author="Remi Lascoux" w:date="2017-12-06T15:37:00Z"/>
              </w:rPr>
            </w:pPr>
            <w:ins w:id="528" w:author="Remi Lascoux" w:date="2017-12-06T15:37:00Z">
              <w:r w:rsidRPr="00356A10">
                <w:t>-</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529" w:author="Remi Lascoux" w:date="2017-12-06T15:37:00Z"/>
              </w:rPr>
            </w:pPr>
            <w:ins w:id="530" w:author="Remi Lascoux" w:date="2017-12-06T15:37:00Z">
              <w:r w:rsidRPr="00A355A7">
                <w:t>-121.5</w:t>
              </w:r>
            </w:ins>
          </w:p>
        </w:tc>
      </w:tr>
      <w:tr w:rsidR="00353BD0" w:rsidRPr="00356A10" w:rsidTr="00353BD0">
        <w:trPr>
          <w:gridAfter w:val="1"/>
          <w:wAfter w:w="6" w:type="dxa"/>
          <w:cantSplit/>
          <w:jc w:val="center"/>
          <w:ins w:id="531" w:author="Remi Lascoux" w:date="2017-12-06T15:37:00Z"/>
        </w:trPr>
        <w:tc>
          <w:tcPr>
            <w:tcW w:w="2041" w:type="dxa"/>
            <w:tcBorders>
              <w:top w:val="single" w:sz="4" w:space="0" w:color="auto"/>
              <w:bottom w:val="nil"/>
              <w:right w:val="nil"/>
            </w:tcBorders>
          </w:tcPr>
          <w:p w:rsidR="00353BD0" w:rsidRPr="00356A10" w:rsidRDefault="00353BD0" w:rsidP="00353BD0">
            <w:pPr>
              <w:pStyle w:val="TAL"/>
              <w:spacing w:before="20" w:afterLines="20" w:after="48"/>
              <w:jc w:val="both"/>
              <w:rPr>
                <w:ins w:id="532" w:author="Remi Lascoux" w:date="2017-12-06T15:37:00Z"/>
              </w:rPr>
            </w:pPr>
            <w:ins w:id="533" w:author="Remi Lascoux" w:date="2017-12-06T15:37:00Z">
              <w:r w:rsidRPr="00356A10">
                <w:t>EC-PACCH/D</w:t>
              </w:r>
            </w:ins>
          </w:p>
        </w:tc>
        <w:tc>
          <w:tcPr>
            <w:tcW w:w="564" w:type="dxa"/>
            <w:tcBorders>
              <w:top w:val="single" w:sz="4" w:space="0" w:color="auto"/>
              <w:left w:val="nil"/>
              <w:bottom w:val="nil"/>
              <w:right w:val="nil"/>
            </w:tcBorders>
          </w:tcPr>
          <w:p w:rsidR="00353BD0" w:rsidRPr="00356A10" w:rsidRDefault="00353BD0" w:rsidP="00353BD0">
            <w:pPr>
              <w:pStyle w:val="TAR"/>
              <w:spacing w:before="20" w:afterLines="20" w:after="48"/>
              <w:jc w:val="center"/>
              <w:rPr>
                <w:ins w:id="534" w:author="Remi Lascoux" w:date="2017-12-06T15:37:00Z"/>
              </w:rPr>
            </w:pPr>
            <w:ins w:id="535" w:author="Remi Lascoux" w:date="2017-12-06T15:37:00Z">
              <w:r w:rsidRPr="00356A10">
                <w:t>CC1</w:t>
              </w:r>
            </w:ins>
          </w:p>
        </w:tc>
        <w:tc>
          <w:tcPr>
            <w:tcW w:w="576" w:type="dxa"/>
            <w:gridSpan w:val="2"/>
            <w:tcBorders>
              <w:top w:val="single" w:sz="4" w:space="0" w:color="auto"/>
              <w:left w:val="nil"/>
              <w:bottom w:val="nil"/>
              <w:right w:val="single" w:sz="4" w:space="0" w:color="auto"/>
            </w:tcBorders>
          </w:tcPr>
          <w:p w:rsidR="00353BD0" w:rsidRPr="00356A10" w:rsidRDefault="00353BD0" w:rsidP="00353BD0">
            <w:pPr>
              <w:pStyle w:val="TAR"/>
              <w:spacing w:before="20" w:afterLines="20" w:after="48"/>
              <w:rPr>
                <w:ins w:id="536" w:author="Remi Lascoux" w:date="2017-12-06T15:37:00Z"/>
              </w:rPr>
            </w:pPr>
            <w:ins w:id="537" w:author="Remi Lascoux" w:date="2017-12-06T15:37:00Z">
              <w:r w:rsidRPr="00356A10">
                <w:t>dBm</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538" w:author="Remi Lascoux" w:date="2017-12-06T15:37:00Z"/>
              </w:rPr>
            </w:pPr>
            <w:ins w:id="539" w:author="Remi Lascoux" w:date="2017-12-06T15:37:00Z">
              <w:r w:rsidRPr="00A355A7">
                <w:t>-114.5</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540" w:author="Remi Lascoux" w:date="2017-12-06T15:37:00Z"/>
              </w:rPr>
            </w:pPr>
            <w:ins w:id="541" w:author="Remi Lascoux" w:date="2017-12-06T15:37:00Z">
              <w:r w:rsidRPr="00A355A7">
                <w:t>-106.5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542" w:author="Remi Lascoux" w:date="2017-12-06T15:37:00Z"/>
              </w:rPr>
            </w:pPr>
            <w:ins w:id="543" w:author="Remi Lascoux" w:date="2017-12-06T15:37:00Z">
              <w:r w:rsidRPr="00A355A7">
                <w:t>-110.0</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544" w:author="Remi Lascoux" w:date="2017-12-06T15:37:00Z"/>
              </w:rPr>
            </w:pPr>
            <w:ins w:id="545" w:author="Remi Lascoux" w:date="2017-12-06T15:37:00Z">
              <w:r w:rsidRPr="00A355A7">
                <w:t>-109.0</w:t>
              </w:r>
            </w:ins>
          </w:p>
        </w:tc>
      </w:tr>
      <w:tr w:rsidR="00353BD0" w:rsidRPr="00356A10" w:rsidTr="00353BD0">
        <w:trPr>
          <w:gridAfter w:val="1"/>
          <w:wAfter w:w="6" w:type="dxa"/>
          <w:cantSplit/>
          <w:jc w:val="center"/>
          <w:ins w:id="546"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547" w:author="Remi Lascoux" w:date="2017-12-06T15:37:00Z"/>
              </w:rPr>
            </w:pPr>
            <w:ins w:id="548" w:author="Remi Lascoux" w:date="2017-12-06T15:37:00Z">
              <w:r w:rsidRPr="00356A10">
                <w:t>EC-PACCH/D/4</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549" w:author="Remi Lascoux" w:date="2017-12-06T15:37:00Z"/>
              </w:rPr>
            </w:pPr>
            <w:ins w:id="550"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551" w:author="Remi Lascoux" w:date="2017-12-06T15:37:00Z"/>
              </w:rPr>
            </w:pPr>
            <w:ins w:id="552"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553" w:author="Remi Lascoux" w:date="2017-12-06T15:37:00Z"/>
              </w:rPr>
            </w:pPr>
            <w:ins w:id="554" w:author="Remi Lascoux" w:date="2017-12-06T15:37:00Z">
              <w:r w:rsidRPr="00A355A7">
                <w:t>-120.5</w:t>
              </w:r>
            </w:ins>
          </w:p>
        </w:tc>
        <w:tc>
          <w:tcPr>
            <w:tcW w:w="1350" w:type="dxa"/>
            <w:gridSpan w:val="2"/>
            <w:tcBorders>
              <w:top w:val="nil"/>
              <w:bottom w:val="nil"/>
            </w:tcBorders>
          </w:tcPr>
          <w:p w:rsidR="00353BD0" w:rsidRPr="00356A10" w:rsidRDefault="00353BD0" w:rsidP="00353BD0">
            <w:pPr>
              <w:pStyle w:val="TAC"/>
              <w:spacing w:before="20" w:afterLines="20" w:after="48"/>
              <w:rPr>
                <w:ins w:id="555" w:author="Remi Lascoux" w:date="2017-12-06T15:37:00Z"/>
              </w:rPr>
            </w:pPr>
            <w:ins w:id="556" w:author="Remi Lascoux" w:date="2017-12-06T15:37:00Z">
              <w:r w:rsidRPr="00A355A7">
                <w:t>-112.5</w:t>
              </w:r>
            </w:ins>
          </w:p>
        </w:tc>
        <w:tc>
          <w:tcPr>
            <w:tcW w:w="1337" w:type="dxa"/>
            <w:gridSpan w:val="2"/>
            <w:tcBorders>
              <w:top w:val="nil"/>
              <w:bottom w:val="nil"/>
            </w:tcBorders>
          </w:tcPr>
          <w:p w:rsidR="00353BD0" w:rsidRPr="00356A10" w:rsidRDefault="00353BD0" w:rsidP="00353BD0">
            <w:pPr>
              <w:pStyle w:val="TAC"/>
              <w:spacing w:before="20" w:afterLines="20" w:after="48"/>
              <w:rPr>
                <w:ins w:id="557" w:author="Remi Lascoux" w:date="2017-12-06T15:37:00Z"/>
              </w:rPr>
            </w:pPr>
            <w:ins w:id="558" w:author="Remi Lascoux" w:date="2017-12-06T15:37:00Z">
              <w:r w:rsidRPr="00A355A7">
                <w:t>-116.0</w:t>
              </w:r>
            </w:ins>
          </w:p>
        </w:tc>
        <w:tc>
          <w:tcPr>
            <w:tcW w:w="1337" w:type="dxa"/>
            <w:gridSpan w:val="2"/>
            <w:tcBorders>
              <w:top w:val="nil"/>
              <w:bottom w:val="nil"/>
            </w:tcBorders>
          </w:tcPr>
          <w:p w:rsidR="00353BD0" w:rsidRPr="00356A10" w:rsidRDefault="00353BD0" w:rsidP="00353BD0">
            <w:pPr>
              <w:pStyle w:val="TAC"/>
              <w:spacing w:before="20" w:afterLines="20" w:after="48"/>
              <w:rPr>
                <w:ins w:id="559" w:author="Remi Lascoux" w:date="2017-12-06T15:37:00Z"/>
              </w:rPr>
            </w:pPr>
            <w:ins w:id="560" w:author="Remi Lascoux" w:date="2017-12-06T15:37:00Z">
              <w:r w:rsidRPr="00A355A7">
                <w:t>-115.0</w:t>
              </w:r>
            </w:ins>
          </w:p>
        </w:tc>
      </w:tr>
      <w:tr w:rsidR="00353BD0" w:rsidRPr="00356A10" w:rsidTr="00353BD0">
        <w:trPr>
          <w:gridAfter w:val="1"/>
          <w:wAfter w:w="6" w:type="dxa"/>
          <w:cantSplit/>
          <w:jc w:val="center"/>
          <w:ins w:id="561"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562" w:author="Remi Lascoux" w:date="2017-12-06T15:37:00Z"/>
              </w:rPr>
            </w:pPr>
            <w:ins w:id="563" w:author="Remi Lascoux" w:date="2017-12-06T15:37:00Z">
              <w:r w:rsidRPr="00356A10">
                <w:t>EC-PACCH/D/8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564" w:author="Remi Lascoux" w:date="2017-12-06T15:37:00Z"/>
              </w:rPr>
            </w:pPr>
            <w:ins w:id="565"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566" w:author="Remi Lascoux" w:date="2017-12-06T15:37:00Z"/>
              </w:rPr>
            </w:pPr>
            <w:ins w:id="567"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568" w:author="Remi Lascoux" w:date="2017-12-06T15:37:00Z"/>
              </w:rPr>
            </w:pPr>
            <w:ins w:id="569" w:author="Remi Lascoux" w:date="2017-12-06T15:37:00Z">
              <w:r w:rsidRPr="00A355A7">
                <w:t>-123.5</w:t>
              </w:r>
            </w:ins>
          </w:p>
        </w:tc>
        <w:tc>
          <w:tcPr>
            <w:tcW w:w="1350" w:type="dxa"/>
            <w:gridSpan w:val="2"/>
            <w:tcBorders>
              <w:top w:val="nil"/>
              <w:bottom w:val="nil"/>
            </w:tcBorders>
          </w:tcPr>
          <w:p w:rsidR="00353BD0" w:rsidRPr="00356A10" w:rsidRDefault="00353BD0" w:rsidP="00353BD0">
            <w:pPr>
              <w:pStyle w:val="TAC"/>
              <w:spacing w:before="20" w:afterLines="20" w:after="48"/>
              <w:rPr>
                <w:ins w:id="570" w:author="Remi Lascoux" w:date="2017-12-06T15:37:00Z"/>
              </w:rPr>
            </w:pPr>
            <w:ins w:id="571" w:author="Remi Lascoux" w:date="2017-12-06T15:37:00Z">
              <w:r w:rsidRPr="00A355A7">
                <w:t>-115.0</w:t>
              </w:r>
            </w:ins>
          </w:p>
        </w:tc>
        <w:tc>
          <w:tcPr>
            <w:tcW w:w="1337" w:type="dxa"/>
            <w:gridSpan w:val="2"/>
            <w:tcBorders>
              <w:top w:val="nil"/>
              <w:bottom w:val="nil"/>
            </w:tcBorders>
          </w:tcPr>
          <w:p w:rsidR="00353BD0" w:rsidRPr="00356A10" w:rsidRDefault="00353BD0" w:rsidP="00353BD0">
            <w:pPr>
              <w:pStyle w:val="TAC"/>
              <w:spacing w:before="20" w:afterLines="20" w:after="48"/>
              <w:rPr>
                <w:ins w:id="572" w:author="Remi Lascoux" w:date="2017-12-06T15:37:00Z"/>
              </w:rPr>
            </w:pPr>
            <w:ins w:id="573" w:author="Remi Lascoux" w:date="2017-12-06T15:37:00Z">
              <w:r w:rsidRPr="00A355A7">
                <w:t>-120.5</w:t>
              </w:r>
            </w:ins>
          </w:p>
        </w:tc>
        <w:tc>
          <w:tcPr>
            <w:tcW w:w="1337" w:type="dxa"/>
            <w:gridSpan w:val="2"/>
            <w:tcBorders>
              <w:top w:val="nil"/>
              <w:bottom w:val="nil"/>
            </w:tcBorders>
          </w:tcPr>
          <w:p w:rsidR="00353BD0" w:rsidRPr="00356A10" w:rsidRDefault="00353BD0" w:rsidP="00353BD0">
            <w:pPr>
              <w:pStyle w:val="TAC"/>
              <w:spacing w:before="20" w:afterLines="20" w:after="48"/>
              <w:rPr>
                <w:ins w:id="574" w:author="Remi Lascoux" w:date="2017-12-06T15:37:00Z"/>
              </w:rPr>
            </w:pPr>
            <w:ins w:id="575" w:author="Remi Lascoux" w:date="2017-12-06T15:37:00Z">
              <w:r w:rsidRPr="00A355A7">
                <w:t>-119.5</w:t>
              </w:r>
            </w:ins>
          </w:p>
        </w:tc>
      </w:tr>
      <w:tr w:rsidR="00353BD0" w:rsidRPr="00356A10" w:rsidTr="00353BD0">
        <w:trPr>
          <w:gridAfter w:val="1"/>
          <w:wAfter w:w="6" w:type="dxa"/>
          <w:cantSplit/>
          <w:jc w:val="center"/>
          <w:ins w:id="576" w:author="Remi Lascoux" w:date="2017-12-06T15:37:00Z"/>
        </w:trPr>
        <w:tc>
          <w:tcPr>
            <w:tcW w:w="2041" w:type="dxa"/>
            <w:tcBorders>
              <w:top w:val="nil"/>
              <w:bottom w:val="single" w:sz="4" w:space="0" w:color="auto"/>
              <w:right w:val="nil"/>
            </w:tcBorders>
          </w:tcPr>
          <w:p w:rsidR="00353BD0" w:rsidRPr="00356A10" w:rsidRDefault="00353BD0" w:rsidP="00353BD0">
            <w:pPr>
              <w:pStyle w:val="TAL"/>
              <w:spacing w:before="20" w:afterLines="20" w:after="48"/>
              <w:jc w:val="both"/>
              <w:rPr>
                <w:ins w:id="577" w:author="Remi Lascoux" w:date="2017-12-06T15:37:00Z"/>
              </w:rPr>
            </w:pPr>
            <w:ins w:id="578" w:author="Remi Lascoux" w:date="2017-12-06T15:37:00Z">
              <w:r w:rsidRPr="00356A10">
                <w:t>EC-PACCH/D/16</w:t>
              </w:r>
            </w:ins>
          </w:p>
        </w:tc>
        <w:tc>
          <w:tcPr>
            <w:tcW w:w="564" w:type="dxa"/>
            <w:tcBorders>
              <w:top w:val="nil"/>
              <w:left w:val="nil"/>
              <w:bottom w:val="single" w:sz="4" w:space="0" w:color="auto"/>
              <w:right w:val="nil"/>
            </w:tcBorders>
          </w:tcPr>
          <w:p w:rsidR="00353BD0" w:rsidRPr="00356A10" w:rsidRDefault="00353BD0" w:rsidP="00353BD0">
            <w:pPr>
              <w:pStyle w:val="TAR"/>
              <w:spacing w:before="20" w:afterLines="20" w:after="48"/>
              <w:jc w:val="center"/>
              <w:rPr>
                <w:ins w:id="579" w:author="Remi Lascoux" w:date="2017-12-06T15:37:00Z"/>
              </w:rPr>
            </w:pPr>
            <w:ins w:id="580" w:author="Remi Lascoux" w:date="2017-12-06T15:37:00Z">
              <w:r w:rsidRPr="00356A10">
                <w:t>CC4</w:t>
              </w:r>
            </w:ins>
          </w:p>
        </w:tc>
        <w:tc>
          <w:tcPr>
            <w:tcW w:w="576" w:type="dxa"/>
            <w:gridSpan w:val="2"/>
            <w:tcBorders>
              <w:top w:val="nil"/>
              <w:left w:val="nil"/>
              <w:bottom w:val="single" w:sz="4" w:space="0" w:color="auto"/>
              <w:right w:val="single" w:sz="4" w:space="0" w:color="auto"/>
            </w:tcBorders>
          </w:tcPr>
          <w:p w:rsidR="00353BD0" w:rsidRPr="00356A10" w:rsidRDefault="00353BD0" w:rsidP="00353BD0">
            <w:pPr>
              <w:pStyle w:val="TAR"/>
              <w:spacing w:before="20" w:afterLines="20" w:after="48"/>
              <w:rPr>
                <w:ins w:id="581" w:author="Remi Lascoux" w:date="2017-12-06T15:37:00Z"/>
              </w:rPr>
            </w:pPr>
            <w:ins w:id="582" w:author="Remi Lascoux" w:date="2017-12-06T15:37:00Z">
              <w:r w:rsidRPr="00356A10">
                <w:t>dBm</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583" w:author="Remi Lascoux" w:date="2017-12-06T15:37:00Z"/>
              </w:rPr>
            </w:pPr>
            <w:ins w:id="584" w:author="Remi Lascoux" w:date="2017-12-06T15:37:00Z">
              <w:r w:rsidRPr="00A355A7">
                <w:t>-126.0</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585" w:author="Remi Lascoux" w:date="2017-12-06T15:37:00Z"/>
              </w:rPr>
            </w:pPr>
            <w:ins w:id="586" w:author="Remi Lascoux" w:date="2017-12-06T15:37:00Z">
              <w:r w:rsidRPr="00A355A7">
                <w:t>-118.0</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587" w:author="Remi Lascoux" w:date="2017-12-06T15:37:00Z"/>
              </w:rPr>
            </w:pPr>
            <w:ins w:id="588" w:author="Remi Lascoux" w:date="2017-12-06T15:37:00Z">
              <w:r w:rsidRPr="00A355A7">
                <w:t>-124.0</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589" w:author="Remi Lascoux" w:date="2017-12-06T15:37:00Z"/>
              </w:rPr>
            </w:pPr>
            <w:ins w:id="590" w:author="Remi Lascoux" w:date="2017-12-06T15:37:00Z">
              <w:r w:rsidRPr="00A355A7">
                <w:t>-123.0</w:t>
              </w:r>
            </w:ins>
          </w:p>
        </w:tc>
      </w:tr>
      <w:tr w:rsidR="00353BD0" w:rsidRPr="00356A10" w:rsidTr="00353BD0">
        <w:trPr>
          <w:gridAfter w:val="1"/>
          <w:wAfter w:w="6" w:type="dxa"/>
          <w:cantSplit/>
          <w:jc w:val="center"/>
          <w:ins w:id="591" w:author="Remi Lascoux" w:date="2017-12-06T15:37:00Z"/>
        </w:trPr>
        <w:tc>
          <w:tcPr>
            <w:tcW w:w="2041" w:type="dxa"/>
            <w:tcBorders>
              <w:top w:val="single" w:sz="4" w:space="0" w:color="auto"/>
              <w:bottom w:val="nil"/>
              <w:right w:val="nil"/>
            </w:tcBorders>
          </w:tcPr>
          <w:p w:rsidR="00353BD0" w:rsidRPr="00356A10" w:rsidRDefault="00353BD0" w:rsidP="00353BD0">
            <w:pPr>
              <w:pStyle w:val="TAL"/>
              <w:spacing w:before="20" w:afterLines="20" w:after="48"/>
              <w:jc w:val="both"/>
              <w:rPr>
                <w:ins w:id="592" w:author="Remi Lascoux" w:date="2017-12-06T15:37:00Z"/>
              </w:rPr>
            </w:pPr>
            <w:ins w:id="593" w:author="Remi Lascoux" w:date="2017-12-06T15:37:00Z">
              <w:r w:rsidRPr="00356A10">
                <w:t>EC-CCCH/D</w:t>
              </w:r>
              <w:r w:rsidRPr="00356A10">
                <w:rPr>
                  <w:vertAlign w:val="superscript"/>
                </w:rPr>
                <w:t>2)</w:t>
              </w:r>
            </w:ins>
          </w:p>
        </w:tc>
        <w:tc>
          <w:tcPr>
            <w:tcW w:w="564" w:type="dxa"/>
            <w:tcBorders>
              <w:top w:val="single" w:sz="4" w:space="0" w:color="auto"/>
              <w:left w:val="nil"/>
              <w:bottom w:val="nil"/>
              <w:right w:val="nil"/>
            </w:tcBorders>
          </w:tcPr>
          <w:p w:rsidR="00353BD0" w:rsidRPr="00356A10" w:rsidRDefault="00353BD0" w:rsidP="00353BD0">
            <w:pPr>
              <w:pStyle w:val="TAR"/>
              <w:spacing w:before="20" w:afterLines="20" w:after="48"/>
              <w:jc w:val="center"/>
              <w:rPr>
                <w:ins w:id="594" w:author="Remi Lascoux" w:date="2017-12-06T15:37:00Z"/>
              </w:rPr>
            </w:pPr>
            <w:ins w:id="595" w:author="Remi Lascoux" w:date="2017-12-06T15:37:00Z">
              <w:r w:rsidRPr="00356A10">
                <w:t>CC1</w:t>
              </w:r>
            </w:ins>
          </w:p>
        </w:tc>
        <w:tc>
          <w:tcPr>
            <w:tcW w:w="576" w:type="dxa"/>
            <w:gridSpan w:val="2"/>
            <w:tcBorders>
              <w:top w:val="single" w:sz="4" w:space="0" w:color="auto"/>
              <w:left w:val="nil"/>
              <w:bottom w:val="nil"/>
              <w:right w:val="single" w:sz="4" w:space="0" w:color="auto"/>
            </w:tcBorders>
          </w:tcPr>
          <w:p w:rsidR="00353BD0" w:rsidRPr="00356A10" w:rsidRDefault="00353BD0" w:rsidP="00353BD0">
            <w:pPr>
              <w:pStyle w:val="TAR"/>
              <w:spacing w:before="20" w:afterLines="20" w:after="48"/>
              <w:rPr>
                <w:ins w:id="596" w:author="Remi Lascoux" w:date="2017-12-06T15:37:00Z"/>
              </w:rPr>
            </w:pPr>
            <w:ins w:id="597" w:author="Remi Lascoux" w:date="2017-12-06T15:37:00Z">
              <w:r w:rsidRPr="00356A10">
                <w:t>dBm</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598" w:author="Remi Lascoux" w:date="2017-12-06T15:37:00Z"/>
              </w:rPr>
            </w:pPr>
            <w:ins w:id="599" w:author="Remi Lascoux" w:date="2017-12-06T15:37:00Z">
              <w:r w:rsidRPr="00A355A7">
                <w:t>-111.0</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600" w:author="Remi Lascoux" w:date="2017-12-06T15:37:00Z"/>
              </w:rPr>
            </w:pPr>
            <w:ins w:id="601" w:author="Remi Lascoux" w:date="2017-12-06T15:37:00Z">
              <w:r w:rsidRPr="00A355A7">
                <w:t>-103.0</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602" w:author="Remi Lascoux" w:date="2017-12-06T15:37:00Z"/>
              </w:rPr>
            </w:pPr>
            <w:ins w:id="603" w:author="Remi Lascoux" w:date="2017-12-06T15:37:00Z">
              <w:r w:rsidRPr="00356A10">
                <w:t>-</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604" w:author="Remi Lascoux" w:date="2017-12-06T15:37:00Z"/>
              </w:rPr>
            </w:pPr>
            <w:ins w:id="605" w:author="Remi Lascoux" w:date="2017-12-06T15:37:00Z">
              <w:r w:rsidRPr="00A355A7">
                <w:t>-103.5</w:t>
              </w:r>
            </w:ins>
          </w:p>
        </w:tc>
      </w:tr>
      <w:tr w:rsidR="00353BD0" w:rsidRPr="00356A10" w:rsidTr="00353BD0">
        <w:trPr>
          <w:gridAfter w:val="1"/>
          <w:wAfter w:w="6" w:type="dxa"/>
          <w:cantSplit/>
          <w:jc w:val="center"/>
          <w:ins w:id="606"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07" w:author="Remi Lascoux" w:date="2017-12-06T15:37:00Z"/>
              </w:rPr>
            </w:pPr>
            <w:ins w:id="608" w:author="Remi Lascoux" w:date="2017-12-06T15:37:00Z">
              <w:r w:rsidRPr="00356A10">
                <w:t>EC-CCCH/D/8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09" w:author="Remi Lascoux" w:date="2017-12-06T15:37:00Z"/>
              </w:rPr>
            </w:pPr>
            <w:ins w:id="610"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611" w:author="Remi Lascoux" w:date="2017-12-06T15:37:00Z"/>
              </w:rPr>
            </w:pPr>
            <w:ins w:id="612"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613" w:author="Remi Lascoux" w:date="2017-12-06T15:37:00Z"/>
              </w:rPr>
            </w:pPr>
            <w:ins w:id="614" w:author="Remi Lascoux" w:date="2017-12-06T15:37:00Z">
              <w:r w:rsidRPr="00A355A7">
                <w:t>-119.5</w:t>
              </w:r>
            </w:ins>
          </w:p>
        </w:tc>
        <w:tc>
          <w:tcPr>
            <w:tcW w:w="1350" w:type="dxa"/>
            <w:gridSpan w:val="2"/>
            <w:tcBorders>
              <w:top w:val="nil"/>
              <w:bottom w:val="nil"/>
            </w:tcBorders>
          </w:tcPr>
          <w:p w:rsidR="00353BD0" w:rsidRPr="00356A10" w:rsidRDefault="00353BD0" w:rsidP="00353BD0">
            <w:pPr>
              <w:pStyle w:val="TAC"/>
              <w:spacing w:before="20" w:afterLines="20" w:after="48"/>
              <w:rPr>
                <w:ins w:id="615" w:author="Remi Lascoux" w:date="2017-12-06T15:37:00Z"/>
              </w:rPr>
            </w:pPr>
            <w:ins w:id="616" w:author="Remi Lascoux" w:date="2017-12-06T15:37:00Z">
              <w:r w:rsidRPr="00A355A7">
                <w:t>-114.5</w:t>
              </w:r>
            </w:ins>
          </w:p>
        </w:tc>
        <w:tc>
          <w:tcPr>
            <w:tcW w:w="1337" w:type="dxa"/>
            <w:gridSpan w:val="2"/>
            <w:tcBorders>
              <w:top w:val="nil"/>
              <w:bottom w:val="nil"/>
            </w:tcBorders>
          </w:tcPr>
          <w:p w:rsidR="00353BD0" w:rsidRPr="00356A10" w:rsidRDefault="00353BD0" w:rsidP="00353BD0">
            <w:pPr>
              <w:pStyle w:val="TAC"/>
              <w:spacing w:before="20" w:afterLines="20" w:after="48"/>
              <w:rPr>
                <w:ins w:id="617" w:author="Remi Lascoux" w:date="2017-12-06T15:37:00Z"/>
              </w:rPr>
            </w:pPr>
            <w:ins w:id="618" w:author="Remi Lascoux" w:date="2017-12-06T15:37:00Z">
              <w:r w:rsidRPr="00356A10">
                <w:t>-</w:t>
              </w:r>
            </w:ins>
          </w:p>
        </w:tc>
        <w:tc>
          <w:tcPr>
            <w:tcW w:w="1337" w:type="dxa"/>
            <w:gridSpan w:val="2"/>
            <w:tcBorders>
              <w:top w:val="nil"/>
              <w:bottom w:val="nil"/>
            </w:tcBorders>
          </w:tcPr>
          <w:p w:rsidR="00353BD0" w:rsidRPr="00356A10" w:rsidRDefault="00353BD0" w:rsidP="00353BD0">
            <w:pPr>
              <w:pStyle w:val="TAC"/>
              <w:spacing w:before="20" w:afterLines="20" w:after="48"/>
              <w:rPr>
                <w:ins w:id="619" w:author="Remi Lascoux" w:date="2017-12-06T15:37:00Z"/>
              </w:rPr>
            </w:pPr>
            <w:ins w:id="620" w:author="Remi Lascoux" w:date="2017-12-06T15:37:00Z">
              <w:r w:rsidRPr="00A355A7">
                <w:t>-116.5</w:t>
              </w:r>
            </w:ins>
          </w:p>
        </w:tc>
      </w:tr>
      <w:tr w:rsidR="00353BD0" w:rsidRPr="00356A10" w:rsidTr="00353BD0">
        <w:trPr>
          <w:gridAfter w:val="1"/>
          <w:wAfter w:w="6" w:type="dxa"/>
          <w:cantSplit/>
          <w:jc w:val="center"/>
          <w:ins w:id="621"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22" w:author="Remi Lascoux" w:date="2017-12-06T15:37:00Z"/>
              </w:rPr>
            </w:pPr>
            <w:ins w:id="623" w:author="Remi Lascoux" w:date="2017-12-06T15:37:00Z">
              <w:r w:rsidRPr="00356A10">
                <w:t>EC-CCCH/D/16</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24" w:author="Remi Lascoux" w:date="2017-12-06T15:37:00Z"/>
              </w:rPr>
            </w:pPr>
            <w:ins w:id="625"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626" w:author="Remi Lascoux" w:date="2017-12-06T15:37:00Z"/>
              </w:rPr>
            </w:pPr>
            <w:ins w:id="627"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628" w:author="Remi Lascoux" w:date="2017-12-06T15:37:00Z"/>
              </w:rPr>
            </w:pPr>
            <w:ins w:id="629" w:author="Remi Lascoux" w:date="2017-12-06T15:37:00Z">
              <w:r w:rsidRPr="00A355A7">
                <w:t>-122.0</w:t>
              </w:r>
            </w:ins>
          </w:p>
        </w:tc>
        <w:tc>
          <w:tcPr>
            <w:tcW w:w="1350" w:type="dxa"/>
            <w:gridSpan w:val="2"/>
            <w:tcBorders>
              <w:top w:val="nil"/>
              <w:bottom w:val="nil"/>
            </w:tcBorders>
          </w:tcPr>
          <w:p w:rsidR="00353BD0" w:rsidRPr="00356A10" w:rsidRDefault="00353BD0" w:rsidP="00353BD0">
            <w:pPr>
              <w:pStyle w:val="TAC"/>
              <w:spacing w:before="20" w:afterLines="20" w:after="48"/>
              <w:rPr>
                <w:ins w:id="630" w:author="Remi Lascoux" w:date="2017-12-06T15:37:00Z"/>
              </w:rPr>
            </w:pPr>
            <w:ins w:id="631" w:author="Remi Lascoux" w:date="2017-12-06T15:37:00Z">
              <w:r w:rsidRPr="00A355A7">
                <w:t>-117.0</w:t>
              </w:r>
            </w:ins>
          </w:p>
        </w:tc>
        <w:tc>
          <w:tcPr>
            <w:tcW w:w="1337" w:type="dxa"/>
            <w:gridSpan w:val="2"/>
            <w:tcBorders>
              <w:top w:val="nil"/>
              <w:bottom w:val="nil"/>
            </w:tcBorders>
          </w:tcPr>
          <w:p w:rsidR="00353BD0" w:rsidRPr="00356A10" w:rsidRDefault="00353BD0" w:rsidP="00353BD0">
            <w:pPr>
              <w:pStyle w:val="TAC"/>
              <w:spacing w:before="20" w:afterLines="20" w:after="48"/>
              <w:rPr>
                <w:ins w:id="632" w:author="Remi Lascoux" w:date="2017-12-06T15:37:00Z"/>
              </w:rPr>
            </w:pPr>
            <w:ins w:id="633" w:author="Remi Lascoux" w:date="2017-12-06T15:37:00Z">
              <w:r w:rsidRPr="00356A10">
                <w:t>-</w:t>
              </w:r>
            </w:ins>
          </w:p>
        </w:tc>
        <w:tc>
          <w:tcPr>
            <w:tcW w:w="1337" w:type="dxa"/>
            <w:gridSpan w:val="2"/>
            <w:tcBorders>
              <w:top w:val="nil"/>
              <w:bottom w:val="nil"/>
            </w:tcBorders>
          </w:tcPr>
          <w:p w:rsidR="00353BD0" w:rsidRPr="00356A10" w:rsidRDefault="00353BD0" w:rsidP="00353BD0">
            <w:pPr>
              <w:pStyle w:val="TAC"/>
              <w:spacing w:before="20" w:afterLines="20" w:after="48"/>
              <w:rPr>
                <w:ins w:id="634" w:author="Remi Lascoux" w:date="2017-12-06T15:37:00Z"/>
              </w:rPr>
            </w:pPr>
            <w:ins w:id="635" w:author="Remi Lascoux" w:date="2017-12-06T15:37:00Z">
              <w:r w:rsidRPr="00A355A7">
                <w:t>-120.0</w:t>
              </w:r>
            </w:ins>
          </w:p>
        </w:tc>
      </w:tr>
      <w:tr w:rsidR="00353BD0" w:rsidRPr="00356A10" w:rsidTr="00353BD0">
        <w:trPr>
          <w:gridAfter w:val="1"/>
          <w:wAfter w:w="6" w:type="dxa"/>
          <w:cantSplit/>
          <w:jc w:val="center"/>
          <w:ins w:id="636"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37" w:author="Remi Lascoux" w:date="2017-12-06T15:37:00Z"/>
              </w:rPr>
            </w:pPr>
            <w:ins w:id="638" w:author="Remi Lascoux" w:date="2017-12-06T15:37:00Z">
              <w:r w:rsidRPr="00356A10">
                <w:t>EC-CCCH/D/32</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39" w:author="Remi Lascoux" w:date="2017-12-06T15:37:00Z"/>
              </w:rPr>
            </w:pPr>
            <w:ins w:id="640" w:author="Remi Lascoux" w:date="2017-12-06T15:37:00Z">
              <w:r w:rsidRPr="00356A10">
                <w:t>CC4</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641" w:author="Remi Lascoux" w:date="2017-12-06T15:37:00Z"/>
              </w:rPr>
            </w:pPr>
            <w:ins w:id="642"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643" w:author="Remi Lascoux" w:date="2017-12-06T15:37:00Z"/>
              </w:rPr>
            </w:pPr>
            <w:ins w:id="644" w:author="Remi Lascoux" w:date="2017-12-06T15:37:00Z">
              <w:r w:rsidRPr="00A355A7">
                <w:t>-124.0</w:t>
              </w:r>
            </w:ins>
          </w:p>
        </w:tc>
        <w:tc>
          <w:tcPr>
            <w:tcW w:w="1350" w:type="dxa"/>
            <w:gridSpan w:val="2"/>
            <w:tcBorders>
              <w:top w:val="nil"/>
              <w:bottom w:val="nil"/>
            </w:tcBorders>
          </w:tcPr>
          <w:p w:rsidR="00353BD0" w:rsidRPr="00356A10" w:rsidRDefault="00353BD0" w:rsidP="00353BD0">
            <w:pPr>
              <w:pStyle w:val="TAC"/>
              <w:spacing w:before="20" w:afterLines="20" w:after="48"/>
              <w:rPr>
                <w:ins w:id="645" w:author="Remi Lascoux" w:date="2017-12-06T15:37:00Z"/>
              </w:rPr>
            </w:pPr>
            <w:ins w:id="646" w:author="Remi Lascoux" w:date="2017-12-06T15:37:00Z">
              <w:r w:rsidRPr="00A355A7">
                <w:t>-120.5</w:t>
              </w:r>
            </w:ins>
          </w:p>
        </w:tc>
        <w:tc>
          <w:tcPr>
            <w:tcW w:w="1337" w:type="dxa"/>
            <w:gridSpan w:val="2"/>
            <w:tcBorders>
              <w:top w:val="nil"/>
              <w:bottom w:val="nil"/>
            </w:tcBorders>
          </w:tcPr>
          <w:p w:rsidR="00353BD0" w:rsidRPr="00356A10" w:rsidRDefault="00353BD0" w:rsidP="00353BD0">
            <w:pPr>
              <w:pStyle w:val="TAC"/>
              <w:spacing w:before="20" w:afterLines="20" w:after="48"/>
              <w:rPr>
                <w:ins w:id="647" w:author="Remi Lascoux" w:date="2017-12-06T15:37:00Z"/>
              </w:rPr>
            </w:pPr>
            <w:ins w:id="648" w:author="Remi Lascoux" w:date="2017-12-06T15:37:00Z">
              <w:r w:rsidRPr="00356A10">
                <w:t>-</w:t>
              </w:r>
            </w:ins>
          </w:p>
        </w:tc>
        <w:tc>
          <w:tcPr>
            <w:tcW w:w="1337" w:type="dxa"/>
            <w:gridSpan w:val="2"/>
            <w:tcBorders>
              <w:top w:val="nil"/>
              <w:bottom w:val="nil"/>
            </w:tcBorders>
          </w:tcPr>
          <w:p w:rsidR="00353BD0" w:rsidRPr="00356A10" w:rsidRDefault="00353BD0" w:rsidP="00353BD0">
            <w:pPr>
              <w:pStyle w:val="TAC"/>
              <w:spacing w:before="20" w:afterLines="20" w:after="48"/>
              <w:rPr>
                <w:ins w:id="649" w:author="Remi Lascoux" w:date="2017-12-06T15:37:00Z"/>
              </w:rPr>
            </w:pPr>
            <w:ins w:id="650" w:author="Remi Lascoux" w:date="2017-12-06T15:37:00Z">
              <w:r w:rsidRPr="00A355A7">
                <w:t>-122.5</w:t>
              </w:r>
            </w:ins>
          </w:p>
        </w:tc>
      </w:tr>
      <w:tr w:rsidR="00353BD0" w:rsidRPr="00356A10" w:rsidTr="00353BD0">
        <w:trPr>
          <w:gridAfter w:val="1"/>
          <w:wAfter w:w="6" w:type="dxa"/>
          <w:cantSplit/>
          <w:jc w:val="center"/>
          <w:ins w:id="651" w:author="Remi Lascoux" w:date="2017-12-06T15:37:00Z"/>
        </w:trPr>
        <w:tc>
          <w:tcPr>
            <w:tcW w:w="2041" w:type="dxa"/>
            <w:tcBorders>
              <w:top w:val="single" w:sz="4" w:space="0" w:color="auto"/>
              <w:bottom w:val="nil"/>
              <w:right w:val="nil"/>
            </w:tcBorders>
          </w:tcPr>
          <w:p w:rsidR="00353BD0" w:rsidRPr="00356A10" w:rsidRDefault="00353BD0" w:rsidP="00353BD0">
            <w:pPr>
              <w:pStyle w:val="TAL"/>
              <w:spacing w:before="20" w:afterLines="20" w:after="48"/>
              <w:jc w:val="both"/>
              <w:rPr>
                <w:ins w:id="652" w:author="Remi Lascoux" w:date="2017-12-06T15:37:00Z"/>
              </w:rPr>
            </w:pPr>
            <w:ins w:id="653" w:author="Remi Lascoux" w:date="2017-12-06T15:37:00Z">
              <w:r w:rsidRPr="00356A10">
                <w:t>EC-PDTCH/MCS-1</w:t>
              </w:r>
              <w:r w:rsidRPr="00356A10">
                <w:rPr>
                  <w:vertAlign w:val="superscript"/>
                </w:rPr>
                <w:t>4)</w:t>
              </w:r>
            </w:ins>
          </w:p>
        </w:tc>
        <w:tc>
          <w:tcPr>
            <w:tcW w:w="564" w:type="dxa"/>
            <w:tcBorders>
              <w:top w:val="single" w:sz="4" w:space="0" w:color="auto"/>
              <w:left w:val="nil"/>
              <w:bottom w:val="nil"/>
              <w:right w:val="nil"/>
            </w:tcBorders>
          </w:tcPr>
          <w:p w:rsidR="00353BD0" w:rsidRPr="00356A10" w:rsidRDefault="00353BD0" w:rsidP="00353BD0">
            <w:pPr>
              <w:pStyle w:val="TAR"/>
              <w:spacing w:before="20" w:afterLines="20" w:after="48"/>
              <w:jc w:val="center"/>
              <w:rPr>
                <w:ins w:id="654" w:author="Remi Lascoux" w:date="2017-12-06T15:37:00Z"/>
              </w:rPr>
            </w:pPr>
            <w:ins w:id="655" w:author="Remi Lascoux" w:date="2017-12-06T15:37:00Z">
              <w:r w:rsidRPr="00356A10">
                <w:t>CC1</w:t>
              </w:r>
            </w:ins>
          </w:p>
        </w:tc>
        <w:tc>
          <w:tcPr>
            <w:tcW w:w="576" w:type="dxa"/>
            <w:gridSpan w:val="2"/>
            <w:tcBorders>
              <w:top w:val="single" w:sz="4" w:space="0" w:color="auto"/>
              <w:left w:val="nil"/>
              <w:bottom w:val="nil"/>
              <w:right w:val="single" w:sz="4" w:space="0" w:color="auto"/>
            </w:tcBorders>
          </w:tcPr>
          <w:p w:rsidR="00353BD0" w:rsidRPr="00356A10" w:rsidRDefault="00353BD0" w:rsidP="00353BD0">
            <w:pPr>
              <w:pStyle w:val="TAR"/>
              <w:spacing w:before="20" w:afterLines="20" w:after="48"/>
              <w:rPr>
                <w:ins w:id="656" w:author="Remi Lascoux" w:date="2017-12-06T15:37:00Z"/>
              </w:rPr>
            </w:pPr>
            <w:ins w:id="657" w:author="Remi Lascoux" w:date="2017-12-06T15:37:00Z">
              <w:r w:rsidRPr="00356A10">
                <w:t>dBm</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658" w:author="Remi Lascoux" w:date="2017-12-06T15:37:00Z"/>
              </w:rPr>
            </w:pPr>
            <w:ins w:id="659" w:author="Remi Lascoux" w:date="2017-12-06T15:37:00Z">
              <w:r w:rsidRPr="00A355A7">
                <w:t>-112.0</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660" w:author="Remi Lascoux" w:date="2017-12-06T15:37:00Z"/>
              </w:rPr>
            </w:pPr>
            <w:ins w:id="661" w:author="Remi Lascoux" w:date="2017-12-06T15:37:00Z">
              <w:r w:rsidRPr="00A355A7">
                <w:t>-106.5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662" w:author="Remi Lascoux" w:date="2017-12-06T15:37:00Z"/>
              </w:rPr>
            </w:pPr>
            <w:ins w:id="663" w:author="Remi Lascoux" w:date="2017-12-06T15:37:00Z">
              <w:r w:rsidRPr="00A355A7">
                <w:t>-108.5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664" w:author="Remi Lascoux" w:date="2017-12-06T15:37:00Z"/>
              </w:rPr>
            </w:pPr>
            <w:ins w:id="665" w:author="Remi Lascoux" w:date="2017-12-06T15:37:00Z">
              <w:r w:rsidRPr="00A355A7">
                <w:t>-108.0</w:t>
              </w:r>
            </w:ins>
          </w:p>
        </w:tc>
      </w:tr>
      <w:tr w:rsidR="00353BD0" w:rsidRPr="00356A10" w:rsidTr="00353BD0">
        <w:trPr>
          <w:gridAfter w:val="1"/>
          <w:wAfter w:w="6" w:type="dxa"/>
          <w:cantSplit/>
          <w:jc w:val="center"/>
          <w:ins w:id="666"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67" w:author="Remi Lascoux" w:date="2017-12-06T15:37:00Z"/>
              </w:rPr>
            </w:pPr>
            <w:ins w:id="668" w:author="Remi Lascoux" w:date="2017-12-06T15:37:00Z">
              <w:r w:rsidRPr="00356A10">
                <w:t>EC-PDTCH/MCS-1/4</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69" w:author="Remi Lascoux" w:date="2017-12-06T15:37:00Z"/>
              </w:rPr>
            </w:pPr>
            <w:ins w:id="670"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671" w:author="Remi Lascoux" w:date="2017-12-06T15:37:00Z"/>
              </w:rPr>
            </w:pPr>
            <w:ins w:id="672"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673" w:author="Remi Lascoux" w:date="2017-12-06T15:37:00Z"/>
              </w:rPr>
            </w:pPr>
            <w:ins w:id="674" w:author="Remi Lascoux" w:date="2017-12-06T15:37:00Z">
              <w:r w:rsidRPr="00A355A7">
                <w:t>-118.0</w:t>
              </w:r>
            </w:ins>
          </w:p>
        </w:tc>
        <w:tc>
          <w:tcPr>
            <w:tcW w:w="1350" w:type="dxa"/>
            <w:gridSpan w:val="2"/>
            <w:tcBorders>
              <w:top w:val="nil"/>
              <w:bottom w:val="nil"/>
            </w:tcBorders>
          </w:tcPr>
          <w:p w:rsidR="00353BD0" w:rsidRPr="00356A10" w:rsidRDefault="00353BD0" w:rsidP="00353BD0">
            <w:pPr>
              <w:pStyle w:val="TAC"/>
              <w:spacing w:before="20" w:afterLines="20" w:after="48"/>
              <w:rPr>
                <w:ins w:id="675" w:author="Remi Lascoux" w:date="2017-12-06T15:37:00Z"/>
              </w:rPr>
            </w:pPr>
            <w:ins w:id="676" w:author="Remi Lascoux" w:date="2017-12-06T15:37:00Z">
              <w:r w:rsidRPr="00A355A7">
                <w:t>-112.5</w:t>
              </w:r>
            </w:ins>
          </w:p>
        </w:tc>
        <w:tc>
          <w:tcPr>
            <w:tcW w:w="1337" w:type="dxa"/>
            <w:gridSpan w:val="2"/>
            <w:tcBorders>
              <w:top w:val="nil"/>
              <w:bottom w:val="nil"/>
            </w:tcBorders>
          </w:tcPr>
          <w:p w:rsidR="00353BD0" w:rsidRPr="00356A10" w:rsidRDefault="00353BD0" w:rsidP="00353BD0">
            <w:pPr>
              <w:pStyle w:val="TAC"/>
              <w:spacing w:before="20" w:afterLines="20" w:after="48"/>
              <w:rPr>
                <w:ins w:id="677" w:author="Remi Lascoux" w:date="2017-12-06T15:37:00Z"/>
              </w:rPr>
            </w:pPr>
            <w:ins w:id="678" w:author="Remi Lascoux" w:date="2017-12-06T15:37:00Z">
              <w:r w:rsidRPr="00A355A7">
                <w:t>-114.5</w:t>
              </w:r>
            </w:ins>
          </w:p>
        </w:tc>
        <w:tc>
          <w:tcPr>
            <w:tcW w:w="1337" w:type="dxa"/>
            <w:gridSpan w:val="2"/>
            <w:tcBorders>
              <w:top w:val="nil"/>
              <w:bottom w:val="nil"/>
            </w:tcBorders>
          </w:tcPr>
          <w:p w:rsidR="00353BD0" w:rsidRPr="00356A10" w:rsidRDefault="00353BD0" w:rsidP="00353BD0">
            <w:pPr>
              <w:pStyle w:val="TAC"/>
              <w:spacing w:before="20" w:afterLines="20" w:after="48"/>
              <w:rPr>
                <w:ins w:id="679" w:author="Remi Lascoux" w:date="2017-12-06T15:37:00Z"/>
              </w:rPr>
            </w:pPr>
            <w:ins w:id="680" w:author="Remi Lascoux" w:date="2017-12-06T15:37:00Z">
              <w:r w:rsidRPr="00A355A7">
                <w:t>-114.0</w:t>
              </w:r>
            </w:ins>
          </w:p>
        </w:tc>
      </w:tr>
      <w:tr w:rsidR="00353BD0" w:rsidRPr="00356A10" w:rsidTr="00353BD0">
        <w:trPr>
          <w:gridAfter w:val="1"/>
          <w:wAfter w:w="6" w:type="dxa"/>
          <w:cantSplit/>
          <w:jc w:val="center"/>
          <w:ins w:id="681"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82" w:author="Remi Lascoux" w:date="2017-12-06T15:37:00Z"/>
              </w:rPr>
            </w:pPr>
            <w:ins w:id="683" w:author="Remi Lascoux" w:date="2017-12-06T15:37:00Z">
              <w:r w:rsidRPr="00356A10">
                <w:t>EC-PDTCH/MCS-1/8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84" w:author="Remi Lascoux" w:date="2017-12-06T15:37:00Z"/>
              </w:rPr>
            </w:pPr>
            <w:ins w:id="685"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686" w:author="Remi Lascoux" w:date="2017-12-06T15:37:00Z"/>
              </w:rPr>
            </w:pPr>
            <w:ins w:id="687"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688" w:author="Remi Lascoux" w:date="2017-12-06T15:37:00Z"/>
              </w:rPr>
            </w:pPr>
            <w:ins w:id="689" w:author="Remi Lascoux" w:date="2017-12-06T15:37:00Z">
              <w:r w:rsidRPr="00A355A7">
                <w:t>-121.0</w:t>
              </w:r>
            </w:ins>
          </w:p>
        </w:tc>
        <w:tc>
          <w:tcPr>
            <w:tcW w:w="1350" w:type="dxa"/>
            <w:gridSpan w:val="2"/>
            <w:tcBorders>
              <w:top w:val="nil"/>
              <w:bottom w:val="nil"/>
            </w:tcBorders>
          </w:tcPr>
          <w:p w:rsidR="00353BD0" w:rsidRPr="00356A10" w:rsidRDefault="00353BD0" w:rsidP="00353BD0">
            <w:pPr>
              <w:pStyle w:val="TAC"/>
              <w:spacing w:before="20" w:afterLines="20" w:after="48"/>
              <w:rPr>
                <w:ins w:id="690" w:author="Remi Lascoux" w:date="2017-12-06T15:37:00Z"/>
              </w:rPr>
            </w:pPr>
            <w:ins w:id="691" w:author="Remi Lascoux" w:date="2017-12-06T15:37:00Z">
              <w:r w:rsidRPr="00A355A7">
                <w:t>-115.5</w:t>
              </w:r>
            </w:ins>
          </w:p>
        </w:tc>
        <w:tc>
          <w:tcPr>
            <w:tcW w:w="1337" w:type="dxa"/>
            <w:gridSpan w:val="2"/>
            <w:tcBorders>
              <w:top w:val="nil"/>
              <w:bottom w:val="nil"/>
            </w:tcBorders>
          </w:tcPr>
          <w:p w:rsidR="00353BD0" w:rsidRPr="00356A10" w:rsidRDefault="00353BD0" w:rsidP="00353BD0">
            <w:pPr>
              <w:pStyle w:val="TAC"/>
              <w:spacing w:before="20" w:afterLines="20" w:after="48"/>
              <w:rPr>
                <w:ins w:id="692" w:author="Remi Lascoux" w:date="2017-12-06T15:37:00Z"/>
              </w:rPr>
            </w:pPr>
            <w:ins w:id="693" w:author="Remi Lascoux" w:date="2017-12-06T15:37:00Z">
              <w:r w:rsidRPr="00A355A7">
                <w:t>-118.0</w:t>
              </w:r>
            </w:ins>
          </w:p>
        </w:tc>
        <w:tc>
          <w:tcPr>
            <w:tcW w:w="1337" w:type="dxa"/>
            <w:gridSpan w:val="2"/>
            <w:tcBorders>
              <w:top w:val="nil"/>
              <w:bottom w:val="nil"/>
            </w:tcBorders>
          </w:tcPr>
          <w:p w:rsidR="00353BD0" w:rsidRPr="00356A10" w:rsidRDefault="00353BD0" w:rsidP="00353BD0">
            <w:pPr>
              <w:pStyle w:val="TAC"/>
              <w:spacing w:before="20" w:afterLines="20" w:after="48"/>
              <w:rPr>
                <w:ins w:id="694" w:author="Remi Lascoux" w:date="2017-12-06T15:37:00Z"/>
              </w:rPr>
            </w:pPr>
            <w:ins w:id="695" w:author="Remi Lascoux" w:date="2017-12-06T15:37:00Z">
              <w:r w:rsidRPr="00A355A7">
                <w:t>-117.5</w:t>
              </w:r>
            </w:ins>
          </w:p>
        </w:tc>
      </w:tr>
      <w:tr w:rsidR="00353BD0" w:rsidRPr="00356A10" w:rsidTr="00353BD0">
        <w:trPr>
          <w:gridAfter w:val="1"/>
          <w:wAfter w:w="6" w:type="dxa"/>
          <w:cantSplit/>
          <w:jc w:val="center"/>
          <w:ins w:id="696"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97" w:author="Remi Lascoux" w:date="2017-12-06T15:37:00Z"/>
              </w:rPr>
            </w:pPr>
            <w:ins w:id="698" w:author="Remi Lascoux" w:date="2017-12-06T15:37:00Z">
              <w:r w:rsidRPr="00356A10">
                <w:t>EC-PDTCH/MCS-1/16</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99" w:author="Remi Lascoux" w:date="2017-12-06T15:37:00Z"/>
              </w:rPr>
            </w:pPr>
            <w:ins w:id="700" w:author="Remi Lascoux" w:date="2017-12-06T15:37:00Z">
              <w:r w:rsidRPr="00356A10">
                <w:t>CC4</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701" w:author="Remi Lascoux" w:date="2017-12-06T15:37:00Z"/>
              </w:rPr>
            </w:pPr>
            <w:ins w:id="702"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703" w:author="Remi Lascoux" w:date="2017-12-06T15:37:00Z"/>
              </w:rPr>
            </w:pPr>
            <w:ins w:id="704" w:author="Remi Lascoux" w:date="2017-12-06T15:37:00Z">
              <w:r w:rsidRPr="00A355A7">
                <w:t>-124.0</w:t>
              </w:r>
            </w:ins>
          </w:p>
        </w:tc>
        <w:tc>
          <w:tcPr>
            <w:tcW w:w="1350" w:type="dxa"/>
            <w:gridSpan w:val="2"/>
            <w:tcBorders>
              <w:top w:val="nil"/>
              <w:bottom w:val="nil"/>
            </w:tcBorders>
          </w:tcPr>
          <w:p w:rsidR="00353BD0" w:rsidRPr="00356A10" w:rsidRDefault="00353BD0" w:rsidP="00353BD0">
            <w:pPr>
              <w:pStyle w:val="TAC"/>
              <w:spacing w:before="20" w:afterLines="20" w:after="48"/>
              <w:rPr>
                <w:ins w:id="705" w:author="Remi Lascoux" w:date="2017-12-06T15:37:00Z"/>
              </w:rPr>
            </w:pPr>
            <w:ins w:id="706" w:author="Remi Lascoux" w:date="2017-12-06T15:37:00Z">
              <w:r w:rsidRPr="00A355A7">
                <w:t>-118.5</w:t>
              </w:r>
            </w:ins>
          </w:p>
        </w:tc>
        <w:tc>
          <w:tcPr>
            <w:tcW w:w="1337" w:type="dxa"/>
            <w:gridSpan w:val="2"/>
            <w:tcBorders>
              <w:top w:val="nil"/>
              <w:bottom w:val="nil"/>
            </w:tcBorders>
          </w:tcPr>
          <w:p w:rsidR="00353BD0" w:rsidRPr="00356A10" w:rsidRDefault="00353BD0" w:rsidP="00353BD0">
            <w:pPr>
              <w:pStyle w:val="TAC"/>
              <w:spacing w:before="20" w:afterLines="20" w:after="48"/>
              <w:rPr>
                <w:ins w:id="707" w:author="Remi Lascoux" w:date="2017-12-06T15:37:00Z"/>
              </w:rPr>
            </w:pPr>
            <w:ins w:id="708" w:author="Remi Lascoux" w:date="2017-12-06T15:37:00Z">
              <w:r w:rsidRPr="00A355A7">
                <w:t>-122.0</w:t>
              </w:r>
            </w:ins>
          </w:p>
        </w:tc>
        <w:tc>
          <w:tcPr>
            <w:tcW w:w="1337" w:type="dxa"/>
            <w:gridSpan w:val="2"/>
            <w:tcBorders>
              <w:top w:val="nil"/>
              <w:bottom w:val="nil"/>
            </w:tcBorders>
          </w:tcPr>
          <w:p w:rsidR="00353BD0" w:rsidRPr="00356A10" w:rsidRDefault="00353BD0" w:rsidP="00353BD0">
            <w:pPr>
              <w:pStyle w:val="TAC"/>
              <w:spacing w:before="20" w:afterLines="20" w:after="48"/>
              <w:rPr>
                <w:ins w:id="709" w:author="Remi Lascoux" w:date="2017-12-06T15:37:00Z"/>
              </w:rPr>
            </w:pPr>
            <w:ins w:id="710" w:author="Remi Lascoux" w:date="2017-12-06T15:37:00Z">
              <w:r w:rsidRPr="00A355A7">
                <w:t>-121.5</w:t>
              </w:r>
            </w:ins>
          </w:p>
        </w:tc>
      </w:tr>
      <w:tr w:rsidR="00353BD0" w:rsidRPr="00356A10" w:rsidTr="00353BD0">
        <w:trPr>
          <w:jc w:val="center"/>
          <w:ins w:id="711" w:author="Remi Lascoux" w:date="2017-12-06T15:37:00Z"/>
        </w:trPr>
        <w:tc>
          <w:tcPr>
            <w:tcW w:w="8561" w:type="dxa"/>
            <w:gridSpan w:val="13"/>
            <w:tcBorders>
              <w:top w:val="single" w:sz="6" w:space="0" w:color="auto"/>
            </w:tcBorders>
          </w:tcPr>
          <w:p w:rsidR="00353BD0" w:rsidRPr="00356A10" w:rsidRDefault="00353BD0" w:rsidP="00353BD0">
            <w:pPr>
              <w:pStyle w:val="TAC"/>
              <w:spacing w:before="20" w:afterLines="20" w:after="48"/>
              <w:rPr>
                <w:ins w:id="712" w:author="Remi Lascoux" w:date="2017-12-06T15:37:00Z"/>
                <w:b/>
              </w:rPr>
            </w:pPr>
            <w:ins w:id="713" w:author="Remi Lascoux" w:date="2017-12-06T15:37:00Z">
              <w:r w:rsidRPr="00356A10">
                <w:rPr>
                  <w:b/>
                </w:rPr>
                <w:t>DCS 1800 and PCS 1900</w:t>
              </w:r>
            </w:ins>
          </w:p>
        </w:tc>
      </w:tr>
      <w:tr w:rsidR="00353BD0" w:rsidRPr="00356A10" w:rsidTr="00353BD0">
        <w:trPr>
          <w:jc w:val="center"/>
          <w:ins w:id="714" w:author="Remi Lascoux" w:date="2017-12-06T15:37:00Z"/>
        </w:trPr>
        <w:tc>
          <w:tcPr>
            <w:tcW w:w="3175" w:type="dxa"/>
            <w:gridSpan w:val="3"/>
            <w:tcBorders>
              <w:bottom w:val="nil"/>
            </w:tcBorders>
          </w:tcPr>
          <w:p w:rsidR="00353BD0" w:rsidRPr="00356A10" w:rsidRDefault="00353BD0" w:rsidP="00353BD0">
            <w:pPr>
              <w:pStyle w:val="TAC"/>
              <w:spacing w:before="20" w:afterLines="20" w:after="48"/>
              <w:rPr>
                <w:ins w:id="715" w:author="Remi Lascoux" w:date="2017-12-06T15:37:00Z"/>
                <w:b/>
              </w:rPr>
            </w:pPr>
            <w:ins w:id="716" w:author="Remi Lascoux" w:date="2017-12-06T15:37:00Z">
              <w:r w:rsidRPr="00356A10">
                <w:rPr>
                  <w:b/>
                </w:rPr>
                <w:t>Type of</w:t>
              </w:r>
            </w:ins>
          </w:p>
        </w:tc>
        <w:tc>
          <w:tcPr>
            <w:tcW w:w="5386" w:type="dxa"/>
            <w:gridSpan w:val="10"/>
            <w:tcBorders>
              <w:bottom w:val="single" w:sz="4" w:space="0" w:color="auto"/>
            </w:tcBorders>
          </w:tcPr>
          <w:p w:rsidR="00353BD0" w:rsidRPr="00356A10" w:rsidRDefault="00353BD0" w:rsidP="00353BD0">
            <w:pPr>
              <w:pStyle w:val="TAC"/>
              <w:spacing w:before="20" w:afterLines="20" w:after="48"/>
              <w:rPr>
                <w:ins w:id="717" w:author="Remi Lascoux" w:date="2017-12-06T15:37:00Z"/>
                <w:b/>
              </w:rPr>
            </w:pPr>
            <w:ins w:id="718" w:author="Remi Lascoux" w:date="2017-12-06T15:37:00Z">
              <w:r w:rsidRPr="00356A10">
                <w:rPr>
                  <w:b/>
                </w:rPr>
                <w:t>Propagation conditions</w:t>
              </w:r>
            </w:ins>
          </w:p>
        </w:tc>
      </w:tr>
      <w:tr w:rsidR="00353BD0" w:rsidRPr="00356A10" w:rsidTr="00353BD0">
        <w:trPr>
          <w:gridAfter w:val="2"/>
          <w:wAfter w:w="12" w:type="dxa"/>
          <w:jc w:val="center"/>
          <w:ins w:id="719" w:author="Remi Lascoux" w:date="2017-12-06T15:37:00Z"/>
        </w:trPr>
        <w:tc>
          <w:tcPr>
            <w:tcW w:w="3175" w:type="dxa"/>
            <w:gridSpan w:val="3"/>
            <w:tcBorders>
              <w:top w:val="nil"/>
              <w:right w:val="single" w:sz="4" w:space="0" w:color="auto"/>
            </w:tcBorders>
          </w:tcPr>
          <w:p w:rsidR="00353BD0" w:rsidRPr="00356A10" w:rsidRDefault="00353BD0" w:rsidP="00353BD0">
            <w:pPr>
              <w:pStyle w:val="TAC"/>
              <w:spacing w:before="20" w:afterLines="20" w:after="48"/>
              <w:rPr>
                <w:ins w:id="720" w:author="Remi Lascoux" w:date="2017-12-06T15:37:00Z"/>
                <w:b/>
              </w:rPr>
            </w:pPr>
            <w:ins w:id="721" w:author="Remi Lascoux" w:date="2017-12-06T15:37:00Z">
              <w:r w:rsidRPr="00356A10">
                <w:rPr>
                  <w:b/>
                </w:rPr>
                <w:t>channel</w:t>
              </w:r>
            </w:ins>
          </w:p>
        </w:tc>
        <w:tc>
          <w:tcPr>
            <w:tcW w:w="1350" w:type="dxa"/>
            <w:gridSpan w:val="2"/>
            <w:tcBorders>
              <w:top w:val="single" w:sz="4" w:space="0" w:color="auto"/>
              <w:right w:val="single" w:sz="4" w:space="0" w:color="auto"/>
            </w:tcBorders>
          </w:tcPr>
          <w:p w:rsidR="00353BD0" w:rsidRPr="00356A10" w:rsidRDefault="00353BD0" w:rsidP="00353BD0">
            <w:pPr>
              <w:pStyle w:val="TAC"/>
              <w:spacing w:before="20" w:afterLines="20" w:after="48"/>
              <w:rPr>
                <w:ins w:id="722" w:author="Remi Lascoux" w:date="2017-12-06T15:37:00Z"/>
                <w:b/>
              </w:rPr>
            </w:pPr>
            <w:ins w:id="723" w:author="Remi Lascoux" w:date="2017-12-06T15:37:00Z">
              <w:r w:rsidRPr="00356A10">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724" w:author="Remi Lascoux" w:date="2017-12-06T15:37:00Z"/>
                <w:b/>
              </w:rPr>
            </w:pPr>
            <w:ins w:id="725" w:author="Remi Lascoux" w:date="2017-12-06T15:37:00Z">
              <w:r w:rsidRPr="00356A10">
                <w:rPr>
                  <w:b/>
                </w:rPr>
                <w:t>TU1.2</w:t>
              </w:r>
            </w:ins>
          </w:p>
          <w:p w:rsidR="00353BD0" w:rsidRPr="00356A10" w:rsidRDefault="00353BD0" w:rsidP="00353BD0">
            <w:pPr>
              <w:pStyle w:val="TAC"/>
              <w:spacing w:before="20" w:afterLines="20" w:after="48"/>
              <w:rPr>
                <w:ins w:id="726" w:author="Remi Lascoux" w:date="2017-12-06T15:37:00Z"/>
                <w:b/>
              </w:rPr>
            </w:pPr>
            <w:ins w:id="727" w:author="Remi Lascoux" w:date="2017-12-06T15:37:00Z">
              <w:r w:rsidRPr="00356A10">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728" w:author="Remi Lascoux" w:date="2017-12-06T15:37:00Z"/>
                <w:b/>
              </w:rPr>
            </w:pPr>
            <w:ins w:id="729" w:author="Remi Lascoux" w:date="2017-12-06T15:37:00Z">
              <w:r w:rsidRPr="00356A10">
                <w:rPr>
                  <w:b/>
                </w:rPr>
                <w:t>TU1.2</w:t>
              </w:r>
              <w:r w:rsidRPr="00356A10">
                <w:rPr>
                  <w:b/>
                  <w:vertAlign w:val="superscript"/>
                </w:rPr>
                <w:t>1)</w:t>
              </w:r>
            </w:ins>
          </w:p>
          <w:p w:rsidR="00353BD0" w:rsidRPr="00356A10" w:rsidRDefault="00353BD0" w:rsidP="00353BD0">
            <w:pPr>
              <w:pStyle w:val="TAC"/>
              <w:spacing w:before="20" w:afterLines="20" w:after="48"/>
              <w:rPr>
                <w:ins w:id="730" w:author="Remi Lascoux" w:date="2017-12-06T15:37:00Z"/>
                <w:b/>
              </w:rPr>
            </w:pPr>
            <w:ins w:id="731" w:author="Remi Lascoux" w:date="2017-12-06T15:37:00Z">
              <w:r w:rsidRPr="00356A10">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732" w:author="Remi Lascoux" w:date="2017-12-06T15:37:00Z"/>
                <w:b/>
              </w:rPr>
            </w:pPr>
            <w:ins w:id="733" w:author="Remi Lascoux" w:date="2017-12-06T15:37:00Z">
              <w:r w:rsidRPr="00356A10">
                <w:rPr>
                  <w:b/>
                </w:rPr>
                <w:t>TU50</w:t>
              </w:r>
              <w:r w:rsidRPr="00356A10">
                <w:rPr>
                  <w:b/>
                </w:rPr>
                <w:br/>
                <w:t>(no FH)</w:t>
              </w:r>
            </w:ins>
          </w:p>
        </w:tc>
      </w:tr>
      <w:tr w:rsidR="00353BD0" w:rsidRPr="00356A10" w:rsidTr="00353BD0">
        <w:trPr>
          <w:gridAfter w:val="1"/>
          <w:wAfter w:w="6" w:type="dxa"/>
          <w:cantSplit/>
          <w:jc w:val="center"/>
          <w:ins w:id="734"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735" w:author="Remi Lascoux" w:date="2017-12-06T15:37:00Z"/>
              </w:rPr>
            </w:pPr>
            <w:ins w:id="736" w:author="Remi Lascoux" w:date="2017-12-06T15:37:00Z">
              <w:r w:rsidRPr="00356A10">
                <w:t>EC-SCH</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737" w:author="Remi Lascoux" w:date="2017-12-06T15:37:00Z"/>
              </w:rPr>
            </w:pPr>
            <w:ins w:id="738" w:author="Remi Lascoux" w:date="2017-12-06T15:37:00Z">
              <w:r w:rsidRPr="00356A10">
                <w:t>-</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739" w:author="Remi Lascoux" w:date="2017-12-06T15:37:00Z"/>
              </w:rPr>
            </w:pPr>
            <w:ins w:id="740"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741" w:author="Remi Lascoux" w:date="2017-12-06T15:37:00Z"/>
              </w:rPr>
            </w:pPr>
            <w:ins w:id="742" w:author="Remi Lascoux" w:date="2017-12-06T15:37:00Z">
              <w:r w:rsidRPr="000E3EA7">
                <w:t>-124.5</w:t>
              </w:r>
            </w:ins>
          </w:p>
        </w:tc>
        <w:tc>
          <w:tcPr>
            <w:tcW w:w="1350" w:type="dxa"/>
            <w:gridSpan w:val="2"/>
            <w:tcBorders>
              <w:top w:val="nil"/>
              <w:bottom w:val="nil"/>
            </w:tcBorders>
          </w:tcPr>
          <w:p w:rsidR="00353BD0" w:rsidRPr="00356A10" w:rsidRDefault="00353BD0" w:rsidP="00353BD0">
            <w:pPr>
              <w:pStyle w:val="TAC"/>
              <w:spacing w:before="20" w:afterLines="20" w:after="48"/>
              <w:rPr>
                <w:ins w:id="743" w:author="Remi Lascoux" w:date="2017-12-06T15:37:00Z"/>
              </w:rPr>
            </w:pPr>
            <w:ins w:id="744" w:author="Remi Lascoux" w:date="2017-12-06T15:37:00Z">
              <w:r w:rsidRPr="000E3EA7">
                <w:t>-122.0</w:t>
              </w:r>
            </w:ins>
          </w:p>
        </w:tc>
        <w:tc>
          <w:tcPr>
            <w:tcW w:w="1337" w:type="dxa"/>
            <w:gridSpan w:val="2"/>
            <w:tcBorders>
              <w:top w:val="nil"/>
              <w:bottom w:val="nil"/>
            </w:tcBorders>
          </w:tcPr>
          <w:p w:rsidR="00353BD0" w:rsidRPr="00356A10" w:rsidRDefault="00353BD0" w:rsidP="00353BD0">
            <w:pPr>
              <w:pStyle w:val="TAC"/>
              <w:spacing w:before="20" w:afterLines="20" w:after="48"/>
              <w:rPr>
                <w:ins w:id="745" w:author="Remi Lascoux" w:date="2017-12-06T15:37:00Z"/>
              </w:rPr>
            </w:pPr>
            <w:ins w:id="746" w:author="Remi Lascoux" w:date="2017-12-06T15:37:00Z">
              <w:r>
                <w:t>-</w:t>
              </w:r>
            </w:ins>
          </w:p>
        </w:tc>
        <w:tc>
          <w:tcPr>
            <w:tcW w:w="1337" w:type="dxa"/>
            <w:gridSpan w:val="2"/>
            <w:tcBorders>
              <w:top w:val="nil"/>
              <w:bottom w:val="nil"/>
            </w:tcBorders>
          </w:tcPr>
          <w:p w:rsidR="00353BD0" w:rsidRPr="00356A10" w:rsidRDefault="00353BD0" w:rsidP="00353BD0">
            <w:pPr>
              <w:pStyle w:val="TAC"/>
              <w:spacing w:before="20" w:afterLines="20" w:after="48"/>
              <w:rPr>
                <w:ins w:id="747" w:author="Remi Lascoux" w:date="2017-12-06T15:37:00Z"/>
              </w:rPr>
            </w:pPr>
            <w:ins w:id="748" w:author="Remi Lascoux" w:date="2017-12-06T15:37:00Z">
              <w:r w:rsidRPr="000E3EA7">
                <w:t>-123.0</w:t>
              </w:r>
            </w:ins>
          </w:p>
        </w:tc>
      </w:tr>
      <w:tr w:rsidR="00353BD0" w:rsidRPr="00356A10" w:rsidTr="00353BD0">
        <w:trPr>
          <w:gridAfter w:val="1"/>
          <w:wAfter w:w="6" w:type="dxa"/>
          <w:cantSplit/>
          <w:jc w:val="center"/>
          <w:ins w:id="749" w:author="Remi Lascoux" w:date="2017-12-06T15:37:00Z"/>
        </w:trPr>
        <w:tc>
          <w:tcPr>
            <w:tcW w:w="2041" w:type="dxa"/>
            <w:tcBorders>
              <w:top w:val="nil"/>
              <w:bottom w:val="single" w:sz="4" w:space="0" w:color="auto"/>
              <w:right w:val="nil"/>
            </w:tcBorders>
          </w:tcPr>
          <w:p w:rsidR="00353BD0" w:rsidRPr="00356A10" w:rsidRDefault="00353BD0" w:rsidP="00353BD0">
            <w:pPr>
              <w:pStyle w:val="TAL"/>
              <w:spacing w:before="20" w:afterLines="20" w:after="48"/>
              <w:rPr>
                <w:ins w:id="750" w:author="Remi Lascoux" w:date="2017-12-06T15:37:00Z"/>
              </w:rPr>
            </w:pPr>
            <w:ins w:id="751" w:author="Remi Lascoux" w:date="2017-12-06T15:37:00Z">
              <w:r w:rsidRPr="00356A10">
                <w:t>EC-BCCH</w:t>
              </w:r>
            </w:ins>
          </w:p>
        </w:tc>
        <w:tc>
          <w:tcPr>
            <w:tcW w:w="564" w:type="dxa"/>
            <w:tcBorders>
              <w:top w:val="nil"/>
              <w:left w:val="nil"/>
              <w:bottom w:val="single" w:sz="4" w:space="0" w:color="auto"/>
              <w:right w:val="nil"/>
            </w:tcBorders>
          </w:tcPr>
          <w:p w:rsidR="00353BD0" w:rsidRPr="00356A10" w:rsidRDefault="00353BD0" w:rsidP="00353BD0">
            <w:pPr>
              <w:pStyle w:val="TAR"/>
              <w:spacing w:before="20" w:afterLines="20" w:after="48"/>
              <w:jc w:val="center"/>
              <w:rPr>
                <w:ins w:id="752" w:author="Remi Lascoux" w:date="2017-12-06T15:37:00Z"/>
              </w:rPr>
            </w:pPr>
            <w:ins w:id="753" w:author="Remi Lascoux" w:date="2017-12-06T15:37:00Z">
              <w:r w:rsidRPr="00356A10">
                <w:t>-</w:t>
              </w:r>
            </w:ins>
          </w:p>
        </w:tc>
        <w:tc>
          <w:tcPr>
            <w:tcW w:w="576" w:type="dxa"/>
            <w:gridSpan w:val="2"/>
            <w:tcBorders>
              <w:top w:val="nil"/>
              <w:left w:val="nil"/>
              <w:bottom w:val="single" w:sz="4" w:space="0" w:color="auto"/>
              <w:right w:val="single" w:sz="4" w:space="0" w:color="auto"/>
            </w:tcBorders>
          </w:tcPr>
          <w:p w:rsidR="00353BD0" w:rsidRPr="00356A10" w:rsidRDefault="00353BD0" w:rsidP="00353BD0">
            <w:pPr>
              <w:pStyle w:val="TAR"/>
              <w:spacing w:before="20" w:afterLines="20" w:after="48"/>
              <w:rPr>
                <w:ins w:id="754" w:author="Remi Lascoux" w:date="2017-12-06T15:37:00Z"/>
              </w:rPr>
            </w:pPr>
            <w:ins w:id="755" w:author="Remi Lascoux" w:date="2017-12-06T15:37:00Z">
              <w:r w:rsidRPr="00356A10">
                <w:t>dBm</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756" w:author="Remi Lascoux" w:date="2017-12-06T15:37:00Z"/>
              </w:rPr>
            </w:pPr>
            <w:ins w:id="757" w:author="Remi Lascoux" w:date="2017-12-06T15:37:00Z">
              <w:r w:rsidRPr="000E3EA7">
                <w:t>-123.5</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758" w:author="Remi Lascoux" w:date="2017-12-06T15:37:00Z"/>
              </w:rPr>
            </w:pPr>
            <w:ins w:id="759" w:author="Remi Lascoux" w:date="2017-12-06T15:37:00Z">
              <w:r w:rsidRPr="000E3EA7">
                <w:t>-120.0</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760" w:author="Remi Lascoux" w:date="2017-12-06T15:37:00Z"/>
              </w:rPr>
            </w:pPr>
            <w:ins w:id="761" w:author="Remi Lascoux" w:date="2017-12-06T15:37:00Z">
              <w:r>
                <w:t>-</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762" w:author="Remi Lascoux" w:date="2017-12-06T15:37:00Z"/>
              </w:rPr>
            </w:pPr>
            <w:ins w:id="763" w:author="Remi Lascoux" w:date="2017-12-06T15:37:00Z">
              <w:r w:rsidRPr="000E3EA7">
                <w:t>-121.5</w:t>
              </w:r>
            </w:ins>
          </w:p>
        </w:tc>
      </w:tr>
      <w:tr w:rsidR="00353BD0" w:rsidRPr="00356A10" w:rsidTr="00353BD0">
        <w:trPr>
          <w:gridAfter w:val="1"/>
          <w:wAfter w:w="6" w:type="dxa"/>
          <w:cantSplit/>
          <w:jc w:val="center"/>
          <w:ins w:id="764" w:author="Remi Lascoux" w:date="2017-12-06T15:37:00Z"/>
        </w:trPr>
        <w:tc>
          <w:tcPr>
            <w:tcW w:w="2041" w:type="dxa"/>
            <w:tcBorders>
              <w:top w:val="single" w:sz="4" w:space="0" w:color="auto"/>
              <w:bottom w:val="nil"/>
              <w:right w:val="nil"/>
            </w:tcBorders>
          </w:tcPr>
          <w:p w:rsidR="00353BD0" w:rsidRPr="00356A10" w:rsidRDefault="00353BD0" w:rsidP="00353BD0">
            <w:pPr>
              <w:pStyle w:val="TAL"/>
              <w:spacing w:before="20" w:afterLines="20" w:after="48"/>
              <w:rPr>
                <w:ins w:id="765" w:author="Remi Lascoux" w:date="2017-12-06T15:37:00Z"/>
              </w:rPr>
            </w:pPr>
            <w:ins w:id="766" w:author="Remi Lascoux" w:date="2017-12-06T15:37:00Z">
              <w:r w:rsidRPr="00356A10">
                <w:t>EC-PACCH/D</w:t>
              </w:r>
            </w:ins>
          </w:p>
        </w:tc>
        <w:tc>
          <w:tcPr>
            <w:tcW w:w="564" w:type="dxa"/>
            <w:tcBorders>
              <w:top w:val="single" w:sz="4" w:space="0" w:color="auto"/>
              <w:left w:val="nil"/>
              <w:bottom w:val="nil"/>
              <w:right w:val="nil"/>
            </w:tcBorders>
          </w:tcPr>
          <w:p w:rsidR="00353BD0" w:rsidRPr="00356A10" w:rsidRDefault="00353BD0" w:rsidP="00353BD0">
            <w:pPr>
              <w:pStyle w:val="TAR"/>
              <w:spacing w:before="20" w:afterLines="20" w:after="48"/>
              <w:jc w:val="center"/>
              <w:rPr>
                <w:ins w:id="767" w:author="Remi Lascoux" w:date="2017-12-06T15:37:00Z"/>
              </w:rPr>
            </w:pPr>
            <w:ins w:id="768" w:author="Remi Lascoux" w:date="2017-12-06T15:37:00Z">
              <w:r w:rsidRPr="00356A10">
                <w:t>CC1</w:t>
              </w:r>
            </w:ins>
          </w:p>
        </w:tc>
        <w:tc>
          <w:tcPr>
            <w:tcW w:w="576" w:type="dxa"/>
            <w:gridSpan w:val="2"/>
            <w:tcBorders>
              <w:top w:val="single" w:sz="4" w:space="0" w:color="auto"/>
              <w:left w:val="nil"/>
              <w:bottom w:val="nil"/>
              <w:right w:val="single" w:sz="4" w:space="0" w:color="auto"/>
            </w:tcBorders>
          </w:tcPr>
          <w:p w:rsidR="00353BD0" w:rsidRPr="00356A10" w:rsidRDefault="00353BD0" w:rsidP="00353BD0">
            <w:pPr>
              <w:pStyle w:val="TAR"/>
              <w:spacing w:before="20" w:afterLines="20" w:after="48"/>
              <w:rPr>
                <w:ins w:id="769" w:author="Remi Lascoux" w:date="2017-12-06T15:37:00Z"/>
              </w:rPr>
            </w:pPr>
            <w:ins w:id="770" w:author="Remi Lascoux" w:date="2017-12-06T15:37:00Z">
              <w:r w:rsidRPr="00356A10">
                <w:t>dBm</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771" w:author="Remi Lascoux" w:date="2017-12-06T15:37:00Z"/>
              </w:rPr>
            </w:pPr>
            <w:ins w:id="772" w:author="Remi Lascoux" w:date="2017-12-06T15:37:00Z">
              <w:r w:rsidRPr="000E3EA7">
                <w:t>-114.5</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773" w:author="Remi Lascoux" w:date="2017-12-06T15:37:00Z"/>
              </w:rPr>
            </w:pPr>
            <w:ins w:id="774" w:author="Remi Lascoux" w:date="2017-12-06T15:37:00Z">
              <w:r w:rsidRPr="000E3EA7">
                <w:t>-106.5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775" w:author="Remi Lascoux" w:date="2017-12-06T15:37:00Z"/>
              </w:rPr>
            </w:pPr>
            <w:ins w:id="776" w:author="Remi Lascoux" w:date="2017-12-06T15:37:00Z">
              <w:r w:rsidRPr="000E3EA7">
                <w:t>-109.5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777" w:author="Remi Lascoux" w:date="2017-12-06T15:37:00Z"/>
              </w:rPr>
            </w:pPr>
            <w:ins w:id="778" w:author="Remi Lascoux" w:date="2017-12-06T15:37:00Z">
              <w:r w:rsidRPr="000E3EA7">
                <w:t>-109.5</w:t>
              </w:r>
            </w:ins>
          </w:p>
        </w:tc>
      </w:tr>
      <w:tr w:rsidR="00353BD0" w:rsidRPr="00356A10" w:rsidTr="00353BD0">
        <w:trPr>
          <w:gridAfter w:val="1"/>
          <w:wAfter w:w="6" w:type="dxa"/>
          <w:cantSplit/>
          <w:jc w:val="center"/>
          <w:ins w:id="779"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780" w:author="Remi Lascoux" w:date="2017-12-06T15:37:00Z"/>
              </w:rPr>
            </w:pPr>
            <w:ins w:id="781" w:author="Remi Lascoux" w:date="2017-12-06T15:37:00Z">
              <w:r w:rsidRPr="00356A10">
                <w:t>EC-PACCH/D/4</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782" w:author="Remi Lascoux" w:date="2017-12-06T15:37:00Z"/>
              </w:rPr>
            </w:pPr>
            <w:ins w:id="783"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784" w:author="Remi Lascoux" w:date="2017-12-06T15:37:00Z"/>
              </w:rPr>
            </w:pPr>
            <w:ins w:id="785"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786" w:author="Remi Lascoux" w:date="2017-12-06T15:37:00Z"/>
              </w:rPr>
            </w:pPr>
            <w:ins w:id="787" w:author="Remi Lascoux" w:date="2017-12-06T15:37:00Z">
              <w:r w:rsidRPr="000E3EA7">
                <w:t>-120.5</w:t>
              </w:r>
            </w:ins>
          </w:p>
        </w:tc>
        <w:tc>
          <w:tcPr>
            <w:tcW w:w="1350" w:type="dxa"/>
            <w:gridSpan w:val="2"/>
            <w:tcBorders>
              <w:top w:val="nil"/>
              <w:bottom w:val="nil"/>
            </w:tcBorders>
          </w:tcPr>
          <w:p w:rsidR="00353BD0" w:rsidRPr="00356A10" w:rsidRDefault="00353BD0" w:rsidP="00353BD0">
            <w:pPr>
              <w:pStyle w:val="TAC"/>
              <w:spacing w:before="20" w:afterLines="20" w:after="48"/>
              <w:rPr>
                <w:ins w:id="788" w:author="Remi Lascoux" w:date="2017-12-06T15:37:00Z"/>
              </w:rPr>
            </w:pPr>
            <w:ins w:id="789" w:author="Remi Lascoux" w:date="2017-12-06T15:37:00Z">
              <w:r w:rsidRPr="000E3EA7">
                <w:t>-112.0</w:t>
              </w:r>
            </w:ins>
          </w:p>
        </w:tc>
        <w:tc>
          <w:tcPr>
            <w:tcW w:w="1337" w:type="dxa"/>
            <w:gridSpan w:val="2"/>
            <w:tcBorders>
              <w:top w:val="nil"/>
              <w:bottom w:val="nil"/>
            </w:tcBorders>
          </w:tcPr>
          <w:p w:rsidR="00353BD0" w:rsidRPr="00356A10" w:rsidRDefault="00353BD0" w:rsidP="00353BD0">
            <w:pPr>
              <w:pStyle w:val="TAC"/>
              <w:spacing w:before="20" w:afterLines="20" w:after="48"/>
              <w:rPr>
                <w:ins w:id="790" w:author="Remi Lascoux" w:date="2017-12-06T15:37:00Z"/>
              </w:rPr>
            </w:pPr>
            <w:ins w:id="791" w:author="Remi Lascoux" w:date="2017-12-06T15:37:00Z">
              <w:r w:rsidRPr="000E3EA7">
                <w:t>-116.0</w:t>
              </w:r>
            </w:ins>
          </w:p>
        </w:tc>
        <w:tc>
          <w:tcPr>
            <w:tcW w:w="1337" w:type="dxa"/>
            <w:gridSpan w:val="2"/>
            <w:tcBorders>
              <w:top w:val="nil"/>
              <w:bottom w:val="nil"/>
            </w:tcBorders>
          </w:tcPr>
          <w:p w:rsidR="00353BD0" w:rsidRPr="00356A10" w:rsidRDefault="00353BD0" w:rsidP="00353BD0">
            <w:pPr>
              <w:pStyle w:val="TAC"/>
              <w:spacing w:before="20" w:afterLines="20" w:after="48"/>
              <w:rPr>
                <w:ins w:id="792" w:author="Remi Lascoux" w:date="2017-12-06T15:37:00Z"/>
              </w:rPr>
            </w:pPr>
            <w:ins w:id="793" w:author="Remi Lascoux" w:date="2017-12-06T15:37:00Z">
              <w:r w:rsidRPr="000E3EA7">
                <w:t>-115.5</w:t>
              </w:r>
            </w:ins>
          </w:p>
        </w:tc>
      </w:tr>
      <w:tr w:rsidR="00353BD0" w:rsidRPr="00356A10" w:rsidTr="00353BD0">
        <w:trPr>
          <w:gridAfter w:val="1"/>
          <w:wAfter w:w="6" w:type="dxa"/>
          <w:cantSplit/>
          <w:jc w:val="center"/>
          <w:ins w:id="794"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795" w:author="Remi Lascoux" w:date="2017-12-06T15:37:00Z"/>
              </w:rPr>
            </w:pPr>
            <w:ins w:id="796" w:author="Remi Lascoux" w:date="2017-12-06T15:37:00Z">
              <w:r w:rsidRPr="00356A10">
                <w:t>EC-PACCH/D/8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797" w:author="Remi Lascoux" w:date="2017-12-06T15:37:00Z"/>
              </w:rPr>
            </w:pPr>
            <w:ins w:id="798"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799" w:author="Remi Lascoux" w:date="2017-12-06T15:37:00Z"/>
              </w:rPr>
            </w:pPr>
            <w:ins w:id="800"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801" w:author="Remi Lascoux" w:date="2017-12-06T15:37:00Z"/>
              </w:rPr>
            </w:pPr>
            <w:ins w:id="802" w:author="Remi Lascoux" w:date="2017-12-06T15:37:00Z">
              <w:r w:rsidRPr="000E3EA7">
                <w:t>-123.5</w:t>
              </w:r>
            </w:ins>
          </w:p>
        </w:tc>
        <w:tc>
          <w:tcPr>
            <w:tcW w:w="1350" w:type="dxa"/>
            <w:gridSpan w:val="2"/>
            <w:tcBorders>
              <w:top w:val="nil"/>
              <w:bottom w:val="nil"/>
            </w:tcBorders>
          </w:tcPr>
          <w:p w:rsidR="00353BD0" w:rsidRPr="00356A10" w:rsidRDefault="00353BD0" w:rsidP="00353BD0">
            <w:pPr>
              <w:pStyle w:val="TAC"/>
              <w:spacing w:before="20" w:afterLines="20" w:after="48"/>
              <w:rPr>
                <w:ins w:id="803" w:author="Remi Lascoux" w:date="2017-12-06T15:37:00Z"/>
              </w:rPr>
            </w:pPr>
            <w:ins w:id="804" w:author="Remi Lascoux" w:date="2017-12-06T15:37:00Z">
              <w:r w:rsidRPr="000E3EA7">
                <w:t>-115.5</w:t>
              </w:r>
            </w:ins>
          </w:p>
        </w:tc>
        <w:tc>
          <w:tcPr>
            <w:tcW w:w="1337" w:type="dxa"/>
            <w:gridSpan w:val="2"/>
            <w:tcBorders>
              <w:top w:val="nil"/>
              <w:bottom w:val="nil"/>
            </w:tcBorders>
          </w:tcPr>
          <w:p w:rsidR="00353BD0" w:rsidRPr="00356A10" w:rsidRDefault="00353BD0" w:rsidP="00353BD0">
            <w:pPr>
              <w:pStyle w:val="TAC"/>
              <w:spacing w:before="20" w:afterLines="20" w:after="48"/>
              <w:rPr>
                <w:ins w:id="805" w:author="Remi Lascoux" w:date="2017-12-06T15:37:00Z"/>
              </w:rPr>
            </w:pPr>
            <w:ins w:id="806" w:author="Remi Lascoux" w:date="2017-12-06T15:37:00Z">
              <w:r w:rsidRPr="000E3EA7">
                <w:t>-120.5</w:t>
              </w:r>
            </w:ins>
          </w:p>
        </w:tc>
        <w:tc>
          <w:tcPr>
            <w:tcW w:w="1337" w:type="dxa"/>
            <w:gridSpan w:val="2"/>
            <w:tcBorders>
              <w:top w:val="nil"/>
              <w:bottom w:val="nil"/>
            </w:tcBorders>
          </w:tcPr>
          <w:p w:rsidR="00353BD0" w:rsidRPr="00356A10" w:rsidRDefault="00353BD0" w:rsidP="00353BD0">
            <w:pPr>
              <w:pStyle w:val="TAC"/>
              <w:spacing w:before="20" w:afterLines="20" w:after="48"/>
              <w:rPr>
                <w:ins w:id="807" w:author="Remi Lascoux" w:date="2017-12-06T15:37:00Z"/>
              </w:rPr>
            </w:pPr>
            <w:ins w:id="808" w:author="Remi Lascoux" w:date="2017-12-06T15:37:00Z">
              <w:r w:rsidRPr="000E3EA7">
                <w:t>-120.0</w:t>
              </w:r>
            </w:ins>
          </w:p>
        </w:tc>
      </w:tr>
      <w:tr w:rsidR="00353BD0" w:rsidRPr="00356A10" w:rsidTr="00353BD0">
        <w:trPr>
          <w:gridAfter w:val="1"/>
          <w:wAfter w:w="6" w:type="dxa"/>
          <w:cantSplit/>
          <w:jc w:val="center"/>
          <w:ins w:id="809" w:author="Remi Lascoux" w:date="2017-12-06T15:37:00Z"/>
        </w:trPr>
        <w:tc>
          <w:tcPr>
            <w:tcW w:w="2041" w:type="dxa"/>
            <w:tcBorders>
              <w:top w:val="nil"/>
              <w:bottom w:val="single" w:sz="4" w:space="0" w:color="auto"/>
              <w:right w:val="nil"/>
            </w:tcBorders>
          </w:tcPr>
          <w:p w:rsidR="00353BD0" w:rsidRPr="00356A10" w:rsidRDefault="00353BD0" w:rsidP="00353BD0">
            <w:pPr>
              <w:pStyle w:val="TAL"/>
              <w:spacing w:before="20" w:afterLines="20" w:after="48"/>
              <w:rPr>
                <w:ins w:id="810" w:author="Remi Lascoux" w:date="2017-12-06T15:37:00Z"/>
              </w:rPr>
            </w:pPr>
            <w:ins w:id="811" w:author="Remi Lascoux" w:date="2017-12-06T15:37:00Z">
              <w:r w:rsidRPr="00356A10">
                <w:t>EC-PACCH/D/16</w:t>
              </w:r>
            </w:ins>
          </w:p>
        </w:tc>
        <w:tc>
          <w:tcPr>
            <w:tcW w:w="564" w:type="dxa"/>
            <w:tcBorders>
              <w:top w:val="nil"/>
              <w:left w:val="nil"/>
              <w:bottom w:val="single" w:sz="4" w:space="0" w:color="auto"/>
              <w:right w:val="nil"/>
            </w:tcBorders>
          </w:tcPr>
          <w:p w:rsidR="00353BD0" w:rsidRPr="00356A10" w:rsidRDefault="00353BD0" w:rsidP="00353BD0">
            <w:pPr>
              <w:pStyle w:val="TAR"/>
              <w:spacing w:before="20" w:afterLines="20" w:after="48"/>
              <w:jc w:val="center"/>
              <w:rPr>
                <w:ins w:id="812" w:author="Remi Lascoux" w:date="2017-12-06T15:37:00Z"/>
              </w:rPr>
            </w:pPr>
            <w:ins w:id="813" w:author="Remi Lascoux" w:date="2017-12-06T15:37:00Z">
              <w:r w:rsidRPr="00356A10">
                <w:t>CC4</w:t>
              </w:r>
            </w:ins>
          </w:p>
        </w:tc>
        <w:tc>
          <w:tcPr>
            <w:tcW w:w="576" w:type="dxa"/>
            <w:gridSpan w:val="2"/>
            <w:tcBorders>
              <w:top w:val="nil"/>
              <w:left w:val="nil"/>
              <w:bottom w:val="single" w:sz="4" w:space="0" w:color="auto"/>
              <w:right w:val="single" w:sz="4" w:space="0" w:color="auto"/>
            </w:tcBorders>
          </w:tcPr>
          <w:p w:rsidR="00353BD0" w:rsidRPr="00356A10" w:rsidRDefault="00353BD0" w:rsidP="00353BD0">
            <w:pPr>
              <w:pStyle w:val="TAR"/>
              <w:spacing w:before="20" w:afterLines="20" w:after="48"/>
              <w:rPr>
                <w:ins w:id="814" w:author="Remi Lascoux" w:date="2017-12-06T15:37:00Z"/>
              </w:rPr>
            </w:pPr>
            <w:ins w:id="815" w:author="Remi Lascoux" w:date="2017-12-06T15:37:00Z">
              <w:r w:rsidRPr="00356A10">
                <w:t>dBm</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816" w:author="Remi Lascoux" w:date="2017-12-06T15:37:00Z"/>
              </w:rPr>
            </w:pPr>
            <w:ins w:id="817" w:author="Remi Lascoux" w:date="2017-12-06T15:37:00Z">
              <w:r w:rsidRPr="000E3EA7">
                <w:t>-126.0</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818" w:author="Remi Lascoux" w:date="2017-12-06T15:37:00Z"/>
              </w:rPr>
            </w:pPr>
            <w:ins w:id="819" w:author="Remi Lascoux" w:date="2017-12-06T15:37:00Z">
              <w:r w:rsidRPr="000E3EA7">
                <w:t>-118.5</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820" w:author="Remi Lascoux" w:date="2017-12-06T15:37:00Z"/>
              </w:rPr>
            </w:pPr>
            <w:ins w:id="821" w:author="Remi Lascoux" w:date="2017-12-06T15:37:00Z">
              <w:r w:rsidRPr="000E3EA7">
                <w:t>-124.0</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822" w:author="Remi Lascoux" w:date="2017-12-06T15:37:00Z"/>
              </w:rPr>
            </w:pPr>
            <w:ins w:id="823" w:author="Remi Lascoux" w:date="2017-12-06T15:37:00Z">
              <w:r w:rsidRPr="000E3EA7">
                <w:t>-123.5</w:t>
              </w:r>
            </w:ins>
          </w:p>
        </w:tc>
      </w:tr>
      <w:tr w:rsidR="00353BD0" w:rsidRPr="00356A10" w:rsidTr="00353BD0">
        <w:trPr>
          <w:gridAfter w:val="1"/>
          <w:wAfter w:w="6" w:type="dxa"/>
          <w:cantSplit/>
          <w:jc w:val="center"/>
          <w:ins w:id="824" w:author="Remi Lascoux" w:date="2017-12-06T15:37:00Z"/>
        </w:trPr>
        <w:tc>
          <w:tcPr>
            <w:tcW w:w="2041" w:type="dxa"/>
            <w:tcBorders>
              <w:top w:val="single" w:sz="4" w:space="0" w:color="auto"/>
              <w:bottom w:val="nil"/>
              <w:right w:val="nil"/>
            </w:tcBorders>
          </w:tcPr>
          <w:p w:rsidR="00353BD0" w:rsidRPr="00356A10" w:rsidRDefault="00353BD0" w:rsidP="00353BD0">
            <w:pPr>
              <w:pStyle w:val="TAL"/>
              <w:spacing w:before="20" w:afterLines="20" w:after="48"/>
              <w:jc w:val="both"/>
              <w:rPr>
                <w:ins w:id="825" w:author="Remi Lascoux" w:date="2017-12-06T15:37:00Z"/>
              </w:rPr>
            </w:pPr>
            <w:ins w:id="826" w:author="Remi Lascoux" w:date="2017-12-06T15:37:00Z">
              <w:r w:rsidRPr="00356A10">
                <w:t>EC-CCCH/D</w:t>
              </w:r>
              <w:r w:rsidRPr="00356A10">
                <w:rPr>
                  <w:vertAlign w:val="superscript"/>
                </w:rPr>
                <w:t>2)</w:t>
              </w:r>
            </w:ins>
          </w:p>
        </w:tc>
        <w:tc>
          <w:tcPr>
            <w:tcW w:w="564" w:type="dxa"/>
            <w:tcBorders>
              <w:top w:val="single" w:sz="4" w:space="0" w:color="auto"/>
              <w:left w:val="nil"/>
              <w:bottom w:val="nil"/>
              <w:right w:val="nil"/>
            </w:tcBorders>
          </w:tcPr>
          <w:p w:rsidR="00353BD0" w:rsidRPr="00356A10" w:rsidRDefault="00353BD0" w:rsidP="00353BD0">
            <w:pPr>
              <w:pStyle w:val="TAR"/>
              <w:spacing w:before="20" w:afterLines="20" w:after="48"/>
              <w:jc w:val="center"/>
              <w:rPr>
                <w:ins w:id="827" w:author="Remi Lascoux" w:date="2017-12-06T15:37:00Z"/>
              </w:rPr>
            </w:pPr>
            <w:ins w:id="828" w:author="Remi Lascoux" w:date="2017-12-06T15:37:00Z">
              <w:r w:rsidRPr="00356A10">
                <w:t>CC1</w:t>
              </w:r>
            </w:ins>
          </w:p>
        </w:tc>
        <w:tc>
          <w:tcPr>
            <w:tcW w:w="576" w:type="dxa"/>
            <w:gridSpan w:val="2"/>
            <w:tcBorders>
              <w:top w:val="single" w:sz="4" w:space="0" w:color="auto"/>
              <w:left w:val="nil"/>
              <w:bottom w:val="nil"/>
              <w:right w:val="single" w:sz="4" w:space="0" w:color="auto"/>
            </w:tcBorders>
          </w:tcPr>
          <w:p w:rsidR="00353BD0" w:rsidRPr="00356A10" w:rsidRDefault="00353BD0" w:rsidP="00353BD0">
            <w:pPr>
              <w:pStyle w:val="TAR"/>
              <w:spacing w:before="20" w:afterLines="20" w:after="48"/>
              <w:rPr>
                <w:ins w:id="829" w:author="Remi Lascoux" w:date="2017-12-06T15:37:00Z"/>
              </w:rPr>
            </w:pPr>
            <w:ins w:id="830" w:author="Remi Lascoux" w:date="2017-12-06T15:37:00Z">
              <w:r w:rsidRPr="00356A10">
                <w:t>dBm</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831" w:author="Remi Lascoux" w:date="2017-12-06T15:37:00Z"/>
              </w:rPr>
            </w:pPr>
            <w:ins w:id="832" w:author="Remi Lascoux" w:date="2017-12-06T15:37:00Z">
              <w:r w:rsidRPr="000E3EA7">
                <w:t>-111.0</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833" w:author="Remi Lascoux" w:date="2017-12-06T15:37:00Z"/>
              </w:rPr>
            </w:pPr>
            <w:ins w:id="834" w:author="Remi Lascoux" w:date="2017-12-06T15:37:00Z">
              <w:r w:rsidRPr="000E3EA7">
                <w:t>-103.5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835" w:author="Remi Lascoux" w:date="2017-12-06T15:37:00Z"/>
              </w:rPr>
            </w:pPr>
            <w:ins w:id="836" w:author="Remi Lascoux" w:date="2017-12-06T15:37:00Z">
              <w:r>
                <w:t>-</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837" w:author="Remi Lascoux" w:date="2017-12-06T15:37:00Z"/>
              </w:rPr>
            </w:pPr>
            <w:ins w:id="838" w:author="Remi Lascoux" w:date="2017-12-06T15:37:00Z">
              <w:r w:rsidRPr="000E3EA7">
                <w:t>-104.0</w:t>
              </w:r>
            </w:ins>
          </w:p>
        </w:tc>
      </w:tr>
      <w:tr w:rsidR="00353BD0" w:rsidRPr="00356A10" w:rsidTr="00353BD0">
        <w:trPr>
          <w:gridAfter w:val="1"/>
          <w:wAfter w:w="6" w:type="dxa"/>
          <w:cantSplit/>
          <w:jc w:val="center"/>
          <w:ins w:id="839"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840" w:author="Remi Lascoux" w:date="2017-12-06T15:37:00Z"/>
              </w:rPr>
            </w:pPr>
            <w:ins w:id="841" w:author="Remi Lascoux" w:date="2017-12-06T15:37:00Z">
              <w:r w:rsidRPr="00356A10">
                <w:t>EC-CCCH/D/8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842" w:author="Remi Lascoux" w:date="2017-12-06T15:37:00Z"/>
              </w:rPr>
            </w:pPr>
            <w:ins w:id="843"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844" w:author="Remi Lascoux" w:date="2017-12-06T15:37:00Z"/>
              </w:rPr>
            </w:pPr>
            <w:ins w:id="845"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846" w:author="Remi Lascoux" w:date="2017-12-06T15:37:00Z"/>
              </w:rPr>
            </w:pPr>
            <w:ins w:id="847" w:author="Remi Lascoux" w:date="2017-12-06T15:37:00Z">
              <w:r w:rsidRPr="000E3EA7">
                <w:t>-119.5</w:t>
              </w:r>
            </w:ins>
          </w:p>
        </w:tc>
        <w:tc>
          <w:tcPr>
            <w:tcW w:w="1350" w:type="dxa"/>
            <w:gridSpan w:val="2"/>
            <w:tcBorders>
              <w:top w:val="nil"/>
              <w:bottom w:val="nil"/>
            </w:tcBorders>
          </w:tcPr>
          <w:p w:rsidR="00353BD0" w:rsidRPr="00356A10" w:rsidRDefault="00353BD0" w:rsidP="00353BD0">
            <w:pPr>
              <w:pStyle w:val="TAC"/>
              <w:spacing w:before="20" w:afterLines="20" w:after="48"/>
              <w:rPr>
                <w:ins w:id="848" w:author="Remi Lascoux" w:date="2017-12-06T15:37:00Z"/>
              </w:rPr>
            </w:pPr>
            <w:ins w:id="849" w:author="Remi Lascoux" w:date="2017-12-06T15:37:00Z">
              <w:r w:rsidRPr="000E3EA7">
                <w:t>-114.5</w:t>
              </w:r>
            </w:ins>
          </w:p>
        </w:tc>
        <w:tc>
          <w:tcPr>
            <w:tcW w:w="1337" w:type="dxa"/>
            <w:gridSpan w:val="2"/>
            <w:tcBorders>
              <w:top w:val="nil"/>
              <w:bottom w:val="nil"/>
            </w:tcBorders>
          </w:tcPr>
          <w:p w:rsidR="00353BD0" w:rsidRPr="00356A10" w:rsidRDefault="00353BD0" w:rsidP="00353BD0">
            <w:pPr>
              <w:pStyle w:val="TAC"/>
              <w:spacing w:before="20" w:afterLines="20" w:after="48"/>
              <w:rPr>
                <w:ins w:id="850" w:author="Remi Lascoux" w:date="2017-12-06T15:37:00Z"/>
              </w:rPr>
            </w:pPr>
            <w:ins w:id="851" w:author="Remi Lascoux" w:date="2017-12-06T15:37:00Z">
              <w:r>
                <w:t>-</w:t>
              </w:r>
            </w:ins>
          </w:p>
        </w:tc>
        <w:tc>
          <w:tcPr>
            <w:tcW w:w="1337" w:type="dxa"/>
            <w:gridSpan w:val="2"/>
            <w:tcBorders>
              <w:top w:val="nil"/>
              <w:bottom w:val="nil"/>
            </w:tcBorders>
          </w:tcPr>
          <w:p w:rsidR="00353BD0" w:rsidRPr="00356A10" w:rsidRDefault="00353BD0" w:rsidP="00353BD0">
            <w:pPr>
              <w:pStyle w:val="TAC"/>
              <w:spacing w:before="20" w:afterLines="20" w:after="48"/>
              <w:rPr>
                <w:ins w:id="852" w:author="Remi Lascoux" w:date="2017-12-06T15:37:00Z"/>
              </w:rPr>
            </w:pPr>
            <w:ins w:id="853" w:author="Remi Lascoux" w:date="2017-12-06T15:37:00Z">
              <w:r w:rsidRPr="000E3EA7">
                <w:t>-117.0</w:t>
              </w:r>
            </w:ins>
          </w:p>
        </w:tc>
      </w:tr>
      <w:tr w:rsidR="00353BD0" w:rsidRPr="00356A10" w:rsidTr="00353BD0">
        <w:trPr>
          <w:gridAfter w:val="1"/>
          <w:wAfter w:w="6" w:type="dxa"/>
          <w:cantSplit/>
          <w:jc w:val="center"/>
          <w:ins w:id="854"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855" w:author="Remi Lascoux" w:date="2017-12-06T15:37:00Z"/>
              </w:rPr>
            </w:pPr>
            <w:ins w:id="856" w:author="Remi Lascoux" w:date="2017-12-06T15:37:00Z">
              <w:r w:rsidRPr="00356A10">
                <w:t>EC-CCCH/D/16</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857" w:author="Remi Lascoux" w:date="2017-12-06T15:37:00Z"/>
              </w:rPr>
            </w:pPr>
            <w:ins w:id="858"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859" w:author="Remi Lascoux" w:date="2017-12-06T15:37:00Z"/>
              </w:rPr>
            </w:pPr>
            <w:ins w:id="860"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861" w:author="Remi Lascoux" w:date="2017-12-06T15:37:00Z"/>
              </w:rPr>
            </w:pPr>
            <w:ins w:id="862" w:author="Remi Lascoux" w:date="2017-12-06T15:37:00Z">
              <w:r w:rsidRPr="000E3EA7">
                <w:t>-122.0</w:t>
              </w:r>
            </w:ins>
          </w:p>
        </w:tc>
        <w:tc>
          <w:tcPr>
            <w:tcW w:w="1350" w:type="dxa"/>
            <w:gridSpan w:val="2"/>
            <w:tcBorders>
              <w:top w:val="nil"/>
              <w:bottom w:val="nil"/>
            </w:tcBorders>
          </w:tcPr>
          <w:p w:rsidR="00353BD0" w:rsidRPr="00356A10" w:rsidRDefault="00353BD0" w:rsidP="00353BD0">
            <w:pPr>
              <w:pStyle w:val="TAC"/>
              <w:spacing w:before="20" w:afterLines="20" w:after="48"/>
              <w:rPr>
                <w:ins w:id="863" w:author="Remi Lascoux" w:date="2017-12-06T15:37:00Z"/>
              </w:rPr>
            </w:pPr>
            <w:ins w:id="864" w:author="Remi Lascoux" w:date="2017-12-06T15:37:00Z">
              <w:r w:rsidRPr="000E3EA7">
                <w:t>-117.5</w:t>
              </w:r>
            </w:ins>
          </w:p>
        </w:tc>
        <w:tc>
          <w:tcPr>
            <w:tcW w:w="1337" w:type="dxa"/>
            <w:gridSpan w:val="2"/>
            <w:tcBorders>
              <w:top w:val="nil"/>
              <w:bottom w:val="nil"/>
            </w:tcBorders>
          </w:tcPr>
          <w:p w:rsidR="00353BD0" w:rsidRPr="00356A10" w:rsidRDefault="00353BD0" w:rsidP="00353BD0">
            <w:pPr>
              <w:pStyle w:val="TAC"/>
              <w:spacing w:before="20" w:afterLines="20" w:after="48"/>
              <w:rPr>
                <w:ins w:id="865" w:author="Remi Lascoux" w:date="2017-12-06T15:37:00Z"/>
              </w:rPr>
            </w:pPr>
            <w:ins w:id="866" w:author="Remi Lascoux" w:date="2017-12-06T15:37:00Z">
              <w:r>
                <w:t>-</w:t>
              </w:r>
            </w:ins>
          </w:p>
        </w:tc>
        <w:tc>
          <w:tcPr>
            <w:tcW w:w="1337" w:type="dxa"/>
            <w:gridSpan w:val="2"/>
            <w:tcBorders>
              <w:top w:val="nil"/>
              <w:bottom w:val="nil"/>
            </w:tcBorders>
          </w:tcPr>
          <w:p w:rsidR="00353BD0" w:rsidRPr="00356A10" w:rsidRDefault="00353BD0" w:rsidP="00353BD0">
            <w:pPr>
              <w:pStyle w:val="TAC"/>
              <w:spacing w:before="20" w:afterLines="20" w:after="48"/>
              <w:rPr>
                <w:ins w:id="867" w:author="Remi Lascoux" w:date="2017-12-06T15:37:00Z"/>
              </w:rPr>
            </w:pPr>
            <w:ins w:id="868" w:author="Remi Lascoux" w:date="2017-12-06T15:37:00Z">
              <w:r w:rsidRPr="000E3EA7">
                <w:t>-120.0</w:t>
              </w:r>
            </w:ins>
          </w:p>
        </w:tc>
      </w:tr>
      <w:tr w:rsidR="00353BD0" w:rsidRPr="00356A10" w:rsidTr="00353BD0">
        <w:trPr>
          <w:gridAfter w:val="1"/>
          <w:wAfter w:w="6" w:type="dxa"/>
          <w:cantSplit/>
          <w:jc w:val="center"/>
          <w:ins w:id="869" w:author="Remi Lascoux" w:date="2017-12-06T15:37:00Z"/>
        </w:trPr>
        <w:tc>
          <w:tcPr>
            <w:tcW w:w="2041" w:type="dxa"/>
            <w:tcBorders>
              <w:top w:val="nil"/>
              <w:bottom w:val="single" w:sz="6" w:space="0" w:color="auto"/>
              <w:right w:val="nil"/>
            </w:tcBorders>
          </w:tcPr>
          <w:p w:rsidR="00353BD0" w:rsidRPr="00356A10" w:rsidRDefault="00353BD0" w:rsidP="00353BD0">
            <w:pPr>
              <w:pStyle w:val="TAL"/>
              <w:spacing w:before="20" w:afterLines="20" w:after="48"/>
              <w:rPr>
                <w:ins w:id="870" w:author="Remi Lascoux" w:date="2017-12-06T15:37:00Z"/>
              </w:rPr>
            </w:pPr>
            <w:ins w:id="871" w:author="Remi Lascoux" w:date="2017-12-06T15:37:00Z">
              <w:r w:rsidRPr="00356A10">
                <w:t>EC-CCCH/D/32</w:t>
              </w:r>
            </w:ins>
          </w:p>
        </w:tc>
        <w:tc>
          <w:tcPr>
            <w:tcW w:w="564" w:type="dxa"/>
            <w:tcBorders>
              <w:top w:val="nil"/>
              <w:left w:val="nil"/>
              <w:bottom w:val="single" w:sz="6" w:space="0" w:color="auto"/>
              <w:right w:val="nil"/>
            </w:tcBorders>
          </w:tcPr>
          <w:p w:rsidR="00353BD0" w:rsidRPr="00356A10" w:rsidRDefault="00353BD0" w:rsidP="00353BD0">
            <w:pPr>
              <w:pStyle w:val="TAR"/>
              <w:spacing w:before="20" w:afterLines="20" w:after="48"/>
              <w:jc w:val="center"/>
              <w:rPr>
                <w:ins w:id="872" w:author="Remi Lascoux" w:date="2017-12-06T15:37:00Z"/>
              </w:rPr>
            </w:pPr>
            <w:ins w:id="873" w:author="Remi Lascoux" w:date="2017-12-06T15:37:00Z">
              <w:r w:rsidRPr="00356A10">
                <w:t>CC4</w:t>
              </w:r>
            </w:ins>
          </w:p>
        </w:tc>
        <w:tc>
          <w:tcPr>
            <w:tcW w:w="576" w:type="dxa"/>
            <w:gridSpan w:val="2"/>
            <w:tcBorders>
              <w:top w:val="nil"/>
              <w:left w:val="nil"/>
              <w:bottom w:val="single" w:sz="6" w:space="0" w:color="auto"/>
              <w:right w:val="single" w:sz="4" w:space="0" w:color="auto"/>
            </w:tcBorders>
          </w:tcPr>
          <w:p w:rsidR="00353BD0" w:rsidRPr="00356A10" w:rsidRDefault="00353BD0" w:rsidP="00353BD0">
            <w:pPr>
              <w:pStyle w:val="TAR"/>
              <w:spacing w:before="20" w:afterLines="20" w:after="48"/>
              <w:rPr>
                <w:ins w:id="874" w:author="Remi Lascoux" w:date="2017-12-06T15:37:00Z"/>
              </w:rPr>
            </w:pPr>
            <w:ins w:id="875" w:author="Remi Lascoux" w:date="2017-12-06T15:37:00Z">
              <w:r w:rsidRPr="00356A10">
                <w:t>dBm</w:t>
              </w:r>
            </w:ins>
          </w:p>
        </w:tc>
        <w:tc>
          <w:tcPr>
            <w:tcW w:w="1350" w:type="dxa"/>
            <w:gridSpan w:val="2"/>
            <w:tcBorders>
              <w:top w:val="nil"/>
              <w:bottom w:val="single" w:sz="6" w:space="0" w:color="auto"/>
            </w:tcBorders>
          </w:tcPr>
          <w:p w:rsidR="00353BD0" w:rsidRPr="00356A10" w:rsidRDefault="00353BD0" w:rsidP="00353BD0">
            <w:pPr>
              <w:pStyle w:val="TAC"/>
              <w:spacing w:before="20" w:afterLines="20" w:after="48"/>
              <w:rPr>
                <w:ins w:id="876" w:author="Remi Lascoux" w:date="2017-12-06T15:37:00Z"/>
              </w:rPr>
            </w:pPr>
            <w:ins w:id="877" w:author="Remi Lascoux" w:date="2017-12-06T15:37:00Z">
              <w:r w:rsidRPr="000E3EA7">
                <w:t>-124.0</w:t>
              </w:r>
            </w:ins>
          </w:p>
        </w:tc>
        <w:tc>
          <w:tcPr>
            <w:tcW w:w="1350" w:type="dxa"/>
            <w:gridSpan w:val="2"/>
            <w:tcBorders>
              <w:top w:val="nil"/>
              <w:bottom w:val="single" w:sz="6" w:space="0" w:color="auto"/>
            </w:tcBorders>
          </w:tcPr>
          <w:p w:rsidR="00353BD0" w:rsidRPr="00356A10" w:rsidRDefault="00353BD0" w:rsidP="00353BD0">
            <w:pPr>
              <w:pStyle w:val="TAC"/>
              <w:spacing w:before="20" w:afterLines="20" w:after="48"/>
              <w:rPr>
                <w:ins w:id="878" w:author="Remi Lascoux" w:date="2017-12-06T15:37:00Z"/>
              </w:rPr>
            </w:pPr>
            <w:ins w:id="879" w:author="Remi Lascoux" w:date="2017-12-06T15:37:00Z">
              <w:r w:rsidRPr="000E3EA7">
                <w:t>-121.0</w:t>
              </w:r>
            </w:ins>
          </w:p>
        </w:tc>
        <w:tc>
          <w:tcPr>
            <w:tcW w:w="1337" w:type="dxa"/>
            <w:gridSpan w:val="2"/>
            <w:tcBorders>
              <w:top w:val="nil"/>
              <w:bottom w:val="single" w:sz="6" w:space="0" w:color="auto"/>
            </w:tcBorders>
          </w:tcPr>
          <w:p w:rsidR="00353BD0" w:rsidRPr="00356A10" w:rsidRDefault="00353BD0" w:rsidP="00353BD0">
            <w:pPr>
              <w:pStyle w:val="TAC"/>
              <w:spacing w:before="20" w:afterLines="20" w:after="48"/>
              <w:rPr>
                <w:ins w:id="880" w:author="Remi Lascoux" w:date="2017-12-06T15:37:00Z"/>
              </w:rPr>
            </w:pPr>
            <w:ins w:id="881" w:author="Remi Lascoux" w:date="2017-12-06T15:37:00Z">
              <w:r>
                <w:t>-</w:t>
              </w:r>
            </w:ins>
          </w:p>
        </w:tc>
        <w:tc>
          <w:tcPr>
            <w:tcW w:w="1337" w:type="dxa"/>
            <w:gridSpan w:val="2"/>
            <w:tcBorders>
              <w:top w:val="nil"/>
              <w:bottom w:val="single" w:sz="6" w:space="0" w:color="auto"/>
            </w:tcBorders>
          </w:tcPr>
          <w:p w:rsidR="00353BD0" w:rsidRPr="00356A10" w:rsidRDefault="00353BD0" w:rsidP="00353BD0">
            <w:pPr>
              <w:pStyle w:val="TAC"/>
              <w:spacing w:before="20" w:afterLines="20" w:after="48"/>
              <w:rPr>
                <w:ins w:id="882" w:author="Remi Lascoux" w:date="2017-12-06T15:37:00Z"/>
              </w:rPr>
            </w:pPr>
            <w:ins w:id="883" w:author="Remi Lascoux" w:date="2017-12-06T15:37:00Z">
              <w:r w:rsidRPr="000E3EA7">
                <w:t>-122.5</w:t>
              </w:r>
            </w:ins>
          </w:p>
        </w:tc>
      </w:tr>
      <w:tr w:rsidR="00353BD0" w:rsidRPr="00356A10" w:rsidTr="00353BD0">
        <w:trPr>
          <w:gridAfter w:val="1"/>
          <w:wAfter w:w="6" w:type="dxa"/>
          <w:cantSplit/>
          <w:jc w:val="center"/>
          <w:ins w:id="884" w:author="Remi Lascoux" w:date="2017-12-06T15:37:00Z"/>
        </w:trPr>
        <w:tc>
          <w:tcPr>
            <w:tcW w:w="2041" w:type="dxa"/>
            <w:tcBorders>
              <w:top w:val="single" w:sz="6" w:space="0" w:color="auto"/>
              <w:bottom w:val="nil"/>
              <w:right w:val="nil"/>
            </w:tcBorders>
          </w:tcPr>
          <w:p w:rsidR="00353BD0" w:rsidRPr="00356A10" w:rsidRDefault="00353BD0" w:rsidP="00353BD0">
            <w:pPr>
              <w:pStyle w:val="TAL"/>
              <w:spacing w:before="20" w:afterLines="20" w:after="48"/>
              <w:rPr>
                <w:ins w:id="885" w:author="Remi Lascoux" w:date="2017-12-06T15:37:00Z"/>
              </w:rPr>
            </w:pPr>
            <w:ins w:id="886" w:author="Remi Lascoux" w:date="2017-12-06T15:37:00Z">
              <w:r w:rsidRPr="00356A10">
                <w:t>EC-PDTCH/MCS-1</w:t>
              </w:r>
              <w:r w:rsidRPr="00356A10">
                <w:rPr>
                  <w:vertAlign w:val="superscript"/>
                </w:rPr>
                <w:t>4)</w:t>
              </w:r>
            </w:ins>
          </w:p>
        </w:tc>
        <w:tc>
          <w:tcPr>
            <w:tcW w:w="564" w:type="dxa"/>
            <w:tcBorders>
              <w:top w:val="single" w:sz="6" w:space="0" w:color="auto"/>
              <w:left w:val="nil"/>
              <w:bottom w:val="nil"/>
              <w:right w:val="nil"/>
            </w:tcBorders>
          </w:tcPr>
          <w:p w:rsidR="00353BD0" w:rsidRPr="00356A10" w:rsidRDefault="00353BD0" w:rsidP="00353BD0">
            <w:pPr>
              <w:pStyle w:val="TAR"/>
              <w:spacing w:before="20" w:afterLines="20" w:after="48"/>
              <w:jc w:val="center"/>
              <w:rPr>
                <w:ins w:id="887" w:author="Remi Lascoux" w:date="2017-12-06T15:37:00Z"/>
              </w:rPr>
            </w:pPr>
            <w:ins w:id="888" w:author="Remi Lascoux" w:date="2017-12-06T15:37:00Z">
              <w:r w:rsidRPr="00356A10">
                <w:t>CC1</w:t>
              </w:r>
            </w:ins>
          </w:p>
        </w:tc>
        <w:tc>
          <w:tcPr>
            <w:tcW w:w="576" w:type="dxa"/>
            <w:gridSpan w:val="2"/>
            <w:tcBorders>
              <w:top w:val="single" w:sz="6" w:space="0" w:color="auto"/>
              <w:left w:val="nil"/>
              <w:bottom w:val="nil"/>
            </w:tcBorders>
          </w:tcPr>
          <w:p w:rsidR="00353BD0" w:rsidRPr="00356A10" w:rsidRDefault="00353BD0" w:rsidP="00353BD0">
            <w:pPr>
              <w:pStyle w:val="TAR"/>
              <w:spacing w:before="20" w:afterLines="20" w:after="48"/>
              <w:rPr>
                <w:ins w:id="889" w:author="Remi Lascoux" w:date="2017-12-06T15:37:00Z"/>
              </w:rPr>
            </w:pPr>
            <w:ins w:id="890" w:author="Remi Lascoux" w:date="2017-12-06T15:37:00Z">
              <w:r w:rsidRPr="00356A10">
                <w:t>dBm</w:t>
              </w:r>
            </w:ins>
          </w:p>
        </w:tc>
        <w:tc>
          <w:tcPr>
            <w:tcW w:w="1350" w:type="dxa"/>
            <w:gridSpan w:val="2"/>
            <w:tcBorders>
              <w:top w:val="single" w:sz="6" w:space="0" w:color="auto"/>
              <w:bottom w:val="nil"/>
            </w:tcBorders>
          </w:tcPr>
          <w:p w:rsidR="00353BD0" w:rsidRPr="00356A10" w:rsidRDefault="00353BD0" w:rsidP="00353BD0">
            <w:pPr>
              <w:pStyle w:val="TAC"/>
              <w:spacing w:before="20" w:afterLines="20" w:after="48"/>
              <w:rPr>
                <w:ins w:id="891" w:author="Remi Lascoux" w:date="2017-12-06T15:37:00Z"/>
              </w:rPr>
            </w:pPr>
            <w:ins w:id="892" w:author="Remi Lascoux" w:date="2017-12-06T15:37:00Z">
              <w:r w:rsidRPr="000E3EA7">
                <w:t>-112.0</w:t>
              </w:r>
            </w:ins>
          </w:p>
        </w:tc>
        <w:tc>
          <w:tcPr>
            <w:tcW w:w="1350" w:type="dxa"/>
            <w:gridSpan w:val="2"/>
            <w:tcBorders>
              <w:top w:val="single" w:sz="6" w:space="0" w:color="auto"/>
              <w:bottom w:val="nil"/>
            </w:tcBorders>
          </w:tcPr>
          <w:p w:rsidR="00353BD0" w:rsidRPr="00356A10" w:rsidRDefault="00353BD0" w:rsidP="00353BD0">
            <w:pPr>
              <w:pStyle w:val="TAC"/>
              <w:spacing w:before="20" w:afterLines="20" w:after="48"/>
              <w:rPr>
                <w:ins w:id="893" w:author="Remi Lascoux" w:date="2017-12-06T15:37:00Z"/>
              </w:rPr>
            </w:pPr>
            <w:ins w:id="894" w:author="Remi Lascoux" w:date="2017-12-06T15:37:00Z">
              <w:r w:rsidRPr="000E3EA7">
                <w:t>-106.5</w:t>
              </w:r>
            </w:ins>
          </w:p>
        </w:tc>
        <w:tc>
          <w:tcPr>
            <w:tcW w:w="1337" w:type="dxa"/>
            <w:gridSpan w:val="2"/>
            <w:tcBorders>
              <w:top w:val="single" w:sz="6" w:space="0" w:color="auto"/>
              <w:bottom w:val="nil"/>
            </w:tcBorders>
          </w:tcPr>
          <w:p w:rsidR="00353BD0" w:rsidRPr="00356A10" w:rsidRDefault="00353BD0" w:rsidP="00353BD0">
            <w:pPr>
              <w:pStyle w:val="TAC"/>
              <w:spacing w:before="20" w:afterLines="20" w:after="48"/>
              <w:rPr>
                <w:ins w:id="895" w:author="Remi Lascoux" w:date="2017-12-06T15:37:00Z"/>
              </w:rPr>
            </w:pPr>
            <w:ins w:id="896" w:author="Remi Lascoux" w:date="2017-12-06T15:37:00Z">
              <w:r w:rsidRPr="000E3EA7">
                <w:t>-108.5</w:t>
              </w:r>
            </w:ins>
          </w:p>
        </w:tc>
        <w:tc>
          <w:tcPr>
            <w:tcW w:w="1337" w:type="dxa"/>
            <w:gridSpan w:val="2"/>
            <w:tcBorders>
              <w:top w:val="single" w:sz="6" w:space="0" w:color="auto"/>
              <w:bottom w:val="nil"/>
            </w:tcBorders>
          </w:tcPr>
          <w:p w:rsidR="00353BD0" w:rsidRPr="00356A10" w:rsidRDefault="00353BD0" w:rsidP="00353BD0">
            <w:pPr>
              <w:pStyle w:val="TAC"/>
              <w:spacing w:before="20" w:afterLines="20" w:after="48"/>
              <w:rPr>
                <w:ins w:id="897" w:author="Remi Lascoux" w:date="2017-12-06T15:37:00Z"/>
              </w:rPr>
            </w:pPr>
            <w:ins w:id="898" w:author="Remi Lascoux" w:date="2017-12-06T15:37:00Z">
              <w:r w:rsidRPr="000E3EA7">
                <w:t>-108.5</w:t>
              </w:r>
            </w:ins>
          </w:p>
        </w:tc>
      </w:tr>
      <w:tr w:rsidR="00353BD0" w:rsidRPr="00356A10" w:rsidTr="00353BD0">
        <w:trPr>
          <w:gridAfter w:val="1"/>
          <w:wAfter w:w="6" w:type="dxa"/>
          <w:cantSplit/>
          <w:jc w:val="center"/>
          <w:ins w:id="899"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900" w:author="Remi Lascoux" w:date="2017-12-06T15:37:00Z"/>
              </w:rPr>
            </w:pPr>
            <w:ins w:id="901" w:author="Remi Lascoux" w:date="2017-12-06T15:37:00Z">
              <w:r w:rsidRPr="00356A10">
                <w:t>EC-PDTCH/MCS-1/4</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902" w:author="Remi Lascoux" w:date="2017-12-06T15:37:00Z"/>
              </w:rPr>
            </w:pPr>
            <w:ins w:id="903"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904" w:author="Remi Lascoux" w:date="2017-12-06T15:37:00Z"/>
              </w:rPr>
            </w:pPr>
            <w:ins w:id="905"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906" w:author="Remi Lascoux" w:date="2017-12-06T15:37:00Z"/>
              </w:rPr>
            </w:pPr>
            <w:ins w:id="907" w:author="Remi Lascoux" w:date="2017-12-06T15:37:00Z">
              <w:r w:rsidRPr="000E3EA7">
                <w:t>-118.0</w:t>
              </w:r>
            </w:ins>
          </w:p>
        </w:tc>
        <w:tc>
          <w:tcPr>
            <w:tcW w:w="1350" w:type="dxa"/>
            <w:gridSpan w:val="2"/>
            <w:tcBorders>
              <w:top w:val="nil"/>
              <w:bottom w:val="nil"/>
            </w:tcBorders>
          </w:tcPr>
          <w:p w:rsidR="00353BD0" w:rsidRPr="00356A10" w:rsidRDefault="00353BD0" w:rsidP="00353BD0">
            <w:pPr>
              <w:pStyle w:val="TAC"/>
              <w:spacing w:before="20" w:afterLines="20" w:after="48"/>
              <w:rPr>
                <w:ins w:id="908" w:author="Remi Lascoux" w:date="2017-12-06T15:37:00Z"/>
              </w:rPr>
            </w:pPr>
            <w:ins w:id="909" w:author="Remi Lascoux" w:date="2017-12-06T15:37:00Z">
              <w:r w:rsidRPr="000E3EA7">
                <w:t>-112.5</w:t>
              </w:r>
            </w:ins>
          </w:p>
        </w:tc>
        <w:tc>
          <w:tcPr>
            <w:tcW w:w="1337" w:type="dxa"/>
            <w:gridSpan w:val="2"/>
            <w:tcBorders>
              <w:top w:val="nil"/>
              <w:bottom w:val="nil"/>
            </w:tcBorders>
          </w:tcPr>
          <w:p w:rsidR="00353BD0" w:rsidRPr="00356A10" w:rsidRDefault="00353BD0" w:rsidP="00353BD0">
            <w:pPr>
              <w:pStyle w:val="TAC"/>
              <w:spacing w:before="20" w:afterLines="20" w:after="48"/>
              <w:rPr>
                <w:ins w:id="910" w:author="Remi Lascoux" w:date="2017-12-06T15:37:00Z"/>
              </w:rPr>
            </w:pPr>
            <w:ins w:id="911" w:author="Remi Lascoux" w:date="2017-12-06T15:37:00Z">
              <w:r w:rsidRPr="000E3EA7">
                <w:t>-114.5</w:t>
              </w:r>
            </w:ins>
          </w:p>
        </w:tc>
        <w:tc>
          <w:tcPr>
            <w:tcW w:w="1337" w:type="dxa"/>
            <w:gridSpan w:val="2"/>
            <w:tcBorders>
              <w:top w:val="nil"/>
              <w:bottom w:val="nil"/>
            </w:tcBorders>
          </w:tcPr>
          <w:p w:rsidR="00353BD0" w:rsidRPr="00356A10" w:rsidRDefault="00353BD0" w:rsidP="00353BD0">
            <w:pPr>
              <w:pStyle w:val="TAC"/>
              <w:spacing w:before="20" w:afterLines="20" w:after="48"/>
              <w:rPr>
                <w:ins w:id="912" w:author="Remi Lascoux" w:date="2017-12-06T15:37:00Z"/>
              </w:rPr>
            </w:pPr>
            <w:ins w:id="913" w:author="Remi Lascoux" w:date="2017-12-06T15:37:00Z">
              <w:r w:rsidRPr="000E3EA7">
                <w:t>-114.0</w:t>
              </w:r>
            </w:ins>
          </w:p>
        </w:tc>
      </w:tr>
      <w:tr w:rsidR="00353BD0" w:rsidRPr="00356A10" w:rsidTr="00353BD0">
        <w:trPr>
          <w:gridAfter w:val="1"/>
          <w:wAfter w:w="6" w:type="dxa"/>
          <w:cantSplit/>
          <w:jc w:val="center"/>
          <w:ins w:id="914"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915" w:author="Remi Lascoux" w:date="2017-12-06T15:37:00Z"/>
              </w:rPr>
            </w:pPr>
            <w:ins w:id="916" w:author="Remi Lascoux" w:date="2017-12-06T15:37:00Z">
              <w:r w:rsidRPr="00356A10">
                <w:t>EC-PDTCH/MCS-1/8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917" w:author="Remi Lascoux" w:date="2017-12-06T15:37:00Z"/>
              </w:rPr>
            </w:pPr>
            <w:ins w:id="918"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919" w:author="Remi Lascoux" w:date="2017-12-06T15:37:00Z"/>
              </w:rPr>
            </w:pPr>
            <w:ins w:id="920"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921" w:author="Remi Lascoux" w:date="2017-12-06T15:37:00Z"/>
              </w:rPr>
            </w:pPr>
            <w:ins w:id="922" w:author="Remi Lascoux" w:date="2017-12-06T15:37:00Z">
              <w:r w:rsidRPr="000E3EA7">
                <w:t>-121.0</w:t>
              </w:r>
            </w:ins>
          </w:p>
        </w:tc>
        <w:tc>
          <w:tcPr>
            <w:tcW w:w="1350" w:type="dxa"/>
            <w:gridSpan w:val="2"/>
            <w:tcBorders>
              <w:top w:val="nil"/>
              <w:bottom w:val="nil"/>
            </w:tcBorders>
          </w:tcPr>
          <w:p w:rsidR="00353BD0" w:rsidRPr="00356A10" w:rsidRDefault="00353BD0" w:rsidP="00353BD0">
            <w:pPr>
              <w:pStyle w:val="TAC"/>
              <w:spacing w:before="20" w:afterLines="20" w:after="48"/>
              <w:rPr>
                <w:ins w:id="923" w:author="Remi Lascoux" w:date="2017-12-06T15:37:00Z"/>
              </w:rPr>
            </w:pPr>
            <w:ins w:id="924" w:author="Remi Lascoux" w:date="2017-12-06T15:37:00Z">
              <w:r w:rsidRPr="000E3EA7">
                <w:t>-115.5</w:t>
              </w:r>
            </w:ins>
          </w:p>
        </w:tc>
        <w:tc>
          <w:tcPr>
            <w:tcW w:w="1337" w:type="dxa"/>
            <w:gridSpan w:val="2"/>
            <w:tcBorders>
              <w:top w:val="nil"/>
              <w:bottom w:val="nil"/>
            </w:tcBorders>
          </w:tcPr>
          <w:p w:rsidR="00353BD0" w:rsidRPr="00356A10" w:rsidRDefault="00353BD0" w:rsidP="00353BD0">
            <w:pPr>
              <w:pStyle w:val="TAC"/>
              <w:spacing w:before="20" w:afterLines="20" w:after="48"/>
              <w:rPr>
                <w:ins w:id="925" w:author="Remi Lascoux" w:date="2017-12-06T15:37:00Z"/>
              </w:rPr>
            </w:pPr>
            <w:ins w:id="926" w:author="Remi Lascoux" w:date="2017-12-06T15:37:00Z">
              <w:r w:rsidRPr="000E3EA7">
                <w:t>-118.0</w:t>
              </w:r>
            </w:ins>
          </w:p>
        </w:tc>
        <w:tc>
          <w:tcPr>
            <w:tcW w:w="1337" w:type="dxa"/>
            <w:gridSpan w:val="2"/>
            <w:tcBorders>
              <w:top w:val="nil"/>
              <w:bottom w:val="nil"/>
            </w:tcBorders>
          </w:tcPr>
          <w:p w:rsidR="00353BD0" w:rsidRPr="00356A10" w:rsidRDefault="00353BD0" w:rsidP="00353BD0">
            <w:pPr>
              <w:pStyle w:val="TAC"/>
              <w:spacing w:before="20" w:afterLines="20" w:after="48"/>
              <w:rPr>
                <w:ins w:id="927" w:author="Remi Lascoux" w:date="2017-12-06T15:37:00Z"/>
              </w:rPr>
            </w:pPr>
            <w:ins w:id="928" w:author="Remi Lascoux" w:date="2017-12-06T15:37:00Z">
              <w:r w:rsidRPr="000E3EA7">
                <w:t>-118.0</w:t>
              </w:r>
            </w:ins>
          </w:p>
        </w:tc>
      </w:tr>
      <w:tr w:rsidR="00353BD0" w:rsidRPr="00356A10" w:rsidTr="00353BD0">
        <w:trPr>
          <w:gridAfter w:val="1"/>
          <w:wAfter w:w="6" w:type="dxa"/>
          <w:cantSplit/>
          <w:jc w:val="center"/>
          <w:ins w:id="929"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930" w:author="Remi Lascoux" w:date="2017-12-06T15:37:00Z"/>
              </w:rPr>
            </w:pPr>
            <w:ins w:id="931" w:author="Remi Lascoux" w:date="2017-12-06T15:37:00Z">
              <w:r w:rsidRPr="00356A10">
                <w:t>EC-PDTCH/MCS-1/16</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932" w:author="Remi Lascoux" w:date="2017-12-06T15:37:00Z"/>
              </w:rPr>
            </w:pPr>
            <w:ins w:id="933" w:author="Remi Lascoux" w:date="2017-12-06T15:37:00Z">
              <w:r w:rsidRPr="00356A10">
                <w:t>CC4</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934" w:author="Remi Lascoux" w:date="2017-12-06T15:37:00Z"/>
              </w:rPr>
            </w:pPr>
            <w:ins w:id="935"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936" w:author="Remi Lascoux" w:date="2017-12-06T15:37:00Z"/>
              </w:rPr>
            </w:pPr>
            <w:ins w:id="937" w:author="Remi Lascoux" w:date="2017-12-06T15:37:00Z">
              <w:r w:rsidRPr="000E3EA7">
                <w:t>-124.0</w:t>
              </w:r>
            </w:ins>
          </w:p>
        </w:tc>
        <w:tc>
          <w:tcPr>
            <w:tcW w:w="1350" w:type="dxa"/>
            <w:gridSpan w:val="2"/>
            <w:tcBorders>
              <w:top w:val="nil"/>
              <w:bottom w:val="nil"/>
            </w:tcBorders>
          </w:tcPr>
          <w:p w:rsidR="00353BD0" w:rsidRPr="00356A10" w:rsidRDefault="00353BD0" w:rsidP="00353BD0">
            <w:pPr>
              <w:pStyle w:val="TAC"/>
              <w:spacing w:before="20" w:afterLines="20" w:after="48"/>
              <w:rPr>
                <w:ins w:id="938" w:author="Remi Lascoux" w:date="2017-12-06T15:37:00Z"/>
              </w:rPr>
            </w:pPr>
            <w:ins w:id="939" w:author="Remi Lascoux" w:date="2017-12-06T15:37:00Z">
              <w:r w:rsidRPr="000E3EA7">
                <w:t>-118.5</w:t>
              </w:r>
            </w:ins>
          </w:p>
        </w:tc>
        <w:tc>
          <w:tcPr>
            <w:tcW w:w="1337" w:type="dxa"/>
            <w:gridSpan w:val="2"/>
            <w:tcBorders>
              <w:top w:val="nil"/>
              <w:bottom w:val="nil"/>
            </w:tcBorders>
          </w:tcPr>
          <w:p w:rsidR="00353BD0" w:rsidRPr="00356A10" w:rsidRDefault="00353BD0" w:rsidP="00353BD0">
            <w:pPr>
              <w:pStyle w:val="TAC"/>
              <w:spacing w:before="20" w:afterLines="20" w:after="48"/>
              <w:rPr>
                <w:ins w:id="940" w:author="Remi Lascoux" w:date="2017-12-06T15:37:00Z"/>
              </w:rPr>
            </w:pPr>
            <w:ins w:id="941" w:author="Remi Lascoux" w:date="2017-12-06T15:37:00Z">
              <w:r w:rsidRPr="000E3EA7">
                <w:t>-122.0</w:t>
              </w:r>
            </w:ins>
          </w:p>
        </w:tc>
        <w:tc>
          <w:tcPr>
            <w:tcW w:w="1337" w:type="dxa"/>
            <w:gridSpan w:val="2"/>
            <w:tcBorders>
              <w:top w:val="nil"/>
              <w:bottom w:val="nil"/>
            </w:tcBorders>
          </w:tcPr>
          <w:p w:rsidR="00353BD0" w:rsidRPr="00356A10" w:rsidRDefault="00353BD0" w:rsidP="00353BD0">
            <w:pPr>
              <w:pStyle w:val="TAC"/>
              <w:spacing w:before="20" w:afterLines="20" w:after="48"/>
              <w:rPr>
                <w:ins w:id="942" w:author="Remi Lascoux" w:date="2017-12-06T15:37:00Z"/>
              </w:rPr>
            </w:pPr>
            <w:ins w:id="943" w:author="Remi Lascoux" w:date="2017-12-06T15:37:00Z">
              <w:r w:rsidRPr="000E3EA7">
                <w:t>-121.5</w:t>
              </w:r>
            </w:ins>
          </w:p>
        </w:tc>
      </w:tr>
      <w:tr w:rsidR="00353BD0" w:rsidRPr="00F46564" w:rsidTr="00353BD0">
        <w:trPr>
          <w:jc w:val="center"/>
          <w:ins w:id="944" w:author="Remi Lascoux" w:date="2017-12-06T15:37:00Z"/>
        </w:trPr>
        <w:tc>
          <w:tcPr>
            <w:tcW w:w="8561" w:type="dxa"/>
            <w:gridSpan w:val="13"/>
            <w:tcBorders>
              <w:top w:val="single" w:sz="6" w:space="0" w:color="auto"/>
              <w:bottom w:val="single" w:sz="6" w:space="0" w:color="auto"/>
            </w:tcBorders>
          </w:tcPr>
          <w:p w:rsidR="00353BD0" w:rsidRPr="00356A10" w:rsidRDefault="00353BD0" w:rsidP="00353BD0">
            <w:pPr>
              <w:pStyle w:val="TAN"/>
              <w:spacing w:before="20" w:afterLines="20" w:after="48"/>
              <w:ind w:right="57"/>
              <w:rPr>
                <w:ins w:id="945" w:author="Remi Lascoux" w:date="2017-12-06T15:37:00Z"/>
              </w:rPr>
            </w:pPr>
            <w:ins w:id="946" w:author="Remi Lascoux" w:date="2017-12-06T15:37:00Z">
              <w:r w:rsidRPr="00356A10">
                <w:t>NOTE 1:</w:t>
              </w:r>
              <w:r w:rsidRPr="00356A10">
                <w:tab/>
                <w:t>Ideal FH case assumes perfect decorrelation between bursts. This case may only be tested if such a decorrelation is ensured in the test</w:t>
              </w:r>
            </w:ins>
          </w:p>
          <w:p w:rsidR="00353BD0" w:rsidRPr="00356A10" w:rsidRDefault="00353BD0" w:rsidP="00353BD0">
            <w:pPr>
              <w:pStyle w:val="TAN"/>
              <w:spacing w:before="20" w:afterLines="20" w:after="48"/>
              <w:ind w:right="57"/>
              <w:rPr>
                <w:ins w:id="947" w:author="Remi Lascoux" w:date="2017-12-06T15:37:00Z"/>
              </w:rPr>
            </w:pPr>
            <w:ins w:id="948" w:author="Remi Lascoux" w:date="2017-12-06T15:37:00Z">
              <w:r w:rsidRPr="00356A10">
                <w:t>NOTE 2:</w:t>
              </w:r>
              <w:r w:rsidRPr="00356A10">
                <w:tab/>
                <w:t>The performance requirements for EC-CCCH apply for EC-PCH and EC</w:t>
              </w:r>
              <w:r w:rsidRPr="00356A10">
                <w:noBreakHyphen/>
                <w:t>AGCH.</w:t>
              </w:r>
            </w:ins>
          </w:p>
          <w:p w:rsidR="00353BD0" w:rsidRPr="00356A10" w:rsidRDefault="00353BD0" w:rsidP="00353BD0">
            <w:pPr>
              <w:pStyle w:val="TAN"/>
              <w:spacing w:before="20" w:afterLines="20" w:after="48"/>
              <w:ind w:right="57"/>
              <w:rPr>
                <w:ins w:id="949" w:author="Remi Lascoux" w:date="2017-12-06T15:37:00Z"/>
              </w:rPr>
            </w:pPr>
            <w:ins w:id="950" w:author="Remi Lascoux" w:date="2017-12-06T15:37:00Z">
              <w:r w:rsidRPr="00356A10">
                <w:t>NOTE 3:</w:t>
              </w:r>
              <w:r w:rsidRPr="00356A10">
                <w:tab/>
                <w:t>For the notation of EC-channels, see 3GPP TS 45.003.</w:t>
              </w:r>
            </w:ins>
          </w:p>
          <w:p w:rsidR="00353BD0" w:rsidRPr="00F46564" w:rsidRDefault="00353BD0" w:rsidP="00353BD0">
            <w:pPr>
              <w:pStyle w:val="TAN"/>
              <w:spacing w:before="20" w:afterLines="20" w:after="48"/>
              <w:ind w:right="57"/>
              <w:rPr>
                <w:ins w:id="951" w:author="Remi Lascoux" w:date="2017-12-06T15:37:00Z"/>
              </w:rPr>
            </w:pPr>
            <w:ins w:id="952" w:author="Remi Lascoux" w:date="2017-12-06T15:37:00Z">
              <w:r>
                <w:t>NOTE 4:</w:t>
              </w:r>
              <w:r w:rsidRPr="00356A10">
                <w:tab/>
                <w:t>For MCS-2, MCS-3 and MCS-4 in CC1 the requirements in table 1a apply for Static and TU50 (no FH) and TU50 (ideal FH) propagation conditions</w:t>
              </w:r>
            </w:ins>
          </w:p>
        </w:tc>
      </w:tr>
    </w:tbl>
    <w:p w:rsidR="00353BD0" w:rsidRPr="00E72B89" w:rsidRDefault="00353BD0" w:rsidP="00353BD0"/>
    <w:p w:rsidR="00353BD0" w:rsidRPr="00E72B89" w:rsidRDefault="00353BD0" w:rsidP="00353BD0">
      <w:r w:rsidRPr="00E72B89">
        <w:t xml:space="preserve">The input levels given in the above Table are applicable </w:t>
      </w:r>
      <w:proofErr w:type="gramStart"/>
      <w:r w:rsidRPr="00E72B89">
        <w:t>to  GSM</w:t>
      </w:r>
      <w:proofErr w:type="gramEnd"/>
      <w:r w:rsidRPr="00E72B89">
        <w:t xml:space="preserve"> 400, GSM 700, GSM 850, GSM 900 and PCS 1 900 MS, and have to be corrected by the following values for the following classes of MS:</w:t>
      </w:r>
    </w:p>
    <w:p w:rsidR="00353BD0" w:rsidRPr="00E72B89" w:rsidRDefault="00353BD0" w:rsidP="00353BD0">
      <w:pPr>
        <w:pStyle w:val="B2"/>
        <w:tabs>
          <w:tab w:val="left" w:pos="4536"/>
        </w:tabs>
      </w:pPr>
      <w:r w:rsidRPr="00E72B89">
        <w:tab/>
      </w:r>
      <w:r w:rsidRPr="00E72B89">
        <w:tab/>
        <w:t>GSM 850, GSM 900 small MS</w:t>
      </w:r>
      <w:r w:rsidRPr="00E72B89">
        <w:tab/>
        <w:t>+2 dB;</w:t>
      </w:r>
    </w:p>
    <w:p w:rsidR="00353BD0" w:rsidRPr="00E72B89" w:rsidRDefault="00353BD0" w:rsidP="00353BD0">
      <w:pPr>
        <w:pStyle w:val="B2"/>
        <w:tabs>
          <w:tab w:val="left" w:pos="4536"/>
        </w:tabs>
      </w:pPr>
      <w:r w:rsidRPr="00E72B89">
        <w:tab/>
        <w:t>DCS 1800 class 1 or 2 MS</w:t>
      </w:r>
      <w:r w:rsidRPr="00E72B89">
        <w:tab/>
        <w:t>+2/+4 dB**;</w:t>
      </w:r>
    </w:p>
    <w:p w:rsidR="00353BD0" w:rsidRPr="00E72B89" w:rsidRDefault="00353BD0" w:rsidP="00353BD0">
      <w:pPr>
        <w:pStyle w:val="B2"/>
        <w:tabs>
          <w:tab w:val="left" w:pos="4536"/>
        </w:tabs>
      </w:pPr>
      <w:r w:rsidRPr="00E72B89">
        <w:lastRenderedPageBreak/>
        <w:tab/>
        <w:t>DCS 1800 class 3 MS</w:t>
      </w:r>
      <w:r w:rsidRPr="00E72B89">
        <w:tab/>
        <w:t>+2 dB;</w:t>
      </w:r>
    </w:p>
    <w:p w:rsidR="00353BD0" w:rsidRPr="00E72B89" w:rsidRDefault="00353BD0" w:rsidP="00353BD0">
      <w:pPr>
        <w:pStyle w:val="B2"/>
        <w:tabs>
          <w:tab w:val="left" w:pos="4536"/>
        </w:tabs>
      </w:pPr>
      <w:r w:rsidRPr="00E72B89">
        <w:tab/>
        <w:t>PCS 1 900 class 1 or 2 MS</w:t>
      </w:r>
      <w:r w:rsidRPr="00E72B89">
        <w:tab/>
        <w:t xml:space="preserve">+2 </w:t>
      </w:r>
      <w:proofErr w:type="spellStart"/>
      <w:r w:rsidRPr="00E72B89">
        <w:t>dB.</w:t>
      </w:r>
      <w:proofErr w:type="spellEnd"/>
    </w:p>
    <w:p w:rsidR="00353BD0" w:rsidRPr="00E72B89" w:rsidRDefault="00353BD0" w:rsidP="00353BD0">
      <w:pPr>
        <w:pStyle w:val="B2"/>
        <w:tabs>
          <w:tab w:val="left" w:pos="4536"/>
        </w:tabs>
      </w:pPr>
      <w:r w:rsidRPr="00E72B89">
        <w:t>**</w:t>
      </w:r>
      <w:r w:rsidRPr="00E72B89">
        <w:tab/>
        <w:t>For all DCS 1 800 class 1 and class 2 MS, a correction offset of +2dB shall apply for the reference sensitivity performance as specified in table 1a for the normal conditions defined in Annex D and an offset of +4 dB shall be used to determine all other MS performances.</w:t>
      </w:r>
    </w:p>
    <w:p w:rsidR="00353BD0" w:rsidRPr="00E72B89" w:rsidRDefault="00353BD0" w:rsidP="00353BD0">
      <w:pPr>
        <w:pStyle w:val="B2"/>
      </w:pPr>
      <w:r w:rsidRPr="00E72B89">
        <w:tab/>
        <w:t>3GPP TS 45.0</w:t>
      </w:r>
      <w:ins w:id="953" w:author="Remi Lascoux" w:date="2017-12-06T15:37:00Z">
        <w:r>
          <w:t>0</w:t>
        </w:r>
      </w:ins>
      <w:r w:rsidRPr="00E72B89">
        <w:t>5, table 1</w:t>
      </w:r>
      <w:ins w:id="954" w:author="Remi Lascoux" w:date="2017-12-06T15:38:00Z">
        <w:r>
          <w:t>a</w:t>
        </w:r>
      </w:ins>
      <w:r w:rsidRPr="00E72B89">
        <w:t>a; 3GPP TS 45.0</w:t>
      </w:r>
      <w:ins w:id="955" w:author="Remi Lascoux" w:date="2017-12-06T15:38:00Z">
        <w:r>
          <w:t>0</w:t>
        </w:r>
      </w:ins>
      <w:r w:rsidRPr="00E72B89">
        <w:t xml:space="preserve">5, </w:t>
      </w:r>
      <w:proofErr w:type="spellStart"/>
      <w:r w:rsidRPr="00E72B89">
        <w:t>subclause</w:t>
      </w:r>
      <w:proofErr w:type="spellEnd"/>
      <w:r w:rsidRPr="00E72B89">
        <w:t xml:space="preserve"> 6.2.</w:t>
      </w:r>
    </w:p>
    <w:p w:rsidR="00353BD0" w:rsidRPr="00E72B89" w:rsidRDefault="00353BD0" w:rsidP="00353BD0">
      <w:pPr>
        <w:pStyle w:val="TH"/>
        <w:rPr>
          <w:lang w:val="en-GB"/>
        </w:rPr>
      </w:pPr>
      <w:del w:id="956" w:author="Remi Lascoux" w:date="2017-12-06T16:26:00Z">
        <w:r w:rsidRPr="00E72B89" w:rsidDel="004F573E">
          <w:rPr>
            <w:lang w:val="en-GB"/>
          </w:rPr>
          <w:delText>Table 14.18.1d-2: Input signal level (for EC-GSM-IoT MS) at reference performance for 8 PSK modulated signals for Coverage Class 1 (CC1)</w:delText>
        </w:r>
      </w:del>
    </w:p>
    <w:tbl>
      <w:tblPr>
        <w:tblW w:w="870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99"/>
        <w:gridCol w:w="563"/>
        <w:gridCol w:w="854"/>
        <w:gridCol w:w="1352"/>
        <w:gridCol w:w="1352"/>
        <w:gridCol w:w="1339"/>
        <w:gridCol w:w="1345"/>
      </w:tblGrid>
      <w:tr w:rsidR="00353BD0" w:rsidRPr="00E72B89" w:rsidDel="00353BD0" w:rsidTr="00353BD0">
        <w:trPr>
          <w:jc w:val="center"/>
          <w:del w:id="957" w:author="Remi Lascoux" w:date="2017-12-06T15:38:00Z"/>
        </w:trPr>
        <w:tc>
          <w:tcPr>
            <w:tcW w:w="8704" w:type="dxa"/>
            <w:gridSpan w:val="7"/>
          </w:tcPr>
          <w:p w:rsidR="00353BD0" w:rsidRPr="00E72B89" w:rsidDel="00353BD0" w:rsidRDefault="00353BD0" w:rsidP="00353BD0">
            <w:pPr>
              <w:pStyle w:val="Header"/>
              <w:keepNext/>
              <w:keepLines/>
              <w:spacing w:before="20" w:after="20"/>
              <w:jc w:val="center"/>
              <w:rPr>
                <w:del w:id="958" w:author="Remi Lascoux" w:date="2017-12-06T15:38:00Z"/>
                <w:noProof w:val="0"/>
              </w:rPr>
            </w:pPr>
            <w:del w:id="959" w:author="Remi Lascoux" w:date="2017-12-06T15:38:00Z">
              <w:r w:rsidRPr="00E72B89" w:rsidDel="00353BD0">
                <w:rPr>
                  <w:noProof w:val="0"/>
                </w:rPr>
                <w:delText>GSM 900 and GSM 850</w:delText>
              </w:r>
            </w:del>
          </w:p>
        </w:tc>
      </w:tr>
      <w:tr w:rsidR="00353BD0" w:rsidRPr="00E72B89" w:rsidDel="00353BD0" w:rsidTr="00353BD0">
        <w:trPr>
          <w:jc w:val="center"/>
          <w:del w:id="960" w:author="Remi Lascoux" w:date="2017-12-06T15:38:00Z"/>
        </w:trPr>
        <w:tc>
          <w:tcPr>
            <w:tcW w:w="3316" w:type="dxa"/>
            <w:gridSpan w:val="3"/>
            <w:tcBorders>
              <w:bottom w:val="nil"/>
            </w:tcBorders>
          </w:tcPr>
          <w:p w:rsidR="00353BD0" w:rsidRPr="00E72B89" w:rsidDel="00353BD0" w:rsidRDefault="00353BD0" w:rsidP="00353BD0">
            <w:pPr>
              <w:pStyle w:val="TAC"/>
              <w:spacing w:before="20" w:after="20"/>
              <w:rPr>
                <w:del w:id="961" w:author="Remi Lascoux" w:date="2017-12-06T15:38:00Z"/>
                <w:b/>
              </w:rPr>
            </w:pPr>
            <w:del w:id="962" w:author="Remi Lascoux" w:date="2017-12-06T15:38:00Z">
              <w:r w:rsidRPr="00E72B89" w:rsidDel="00353BD0">
                <w:rPr>
                  <w:b/>
                </w:rPr>
                <w:delText>Type of</w:delText>
              </w:r>
            </w:del>
          </w:p>
        </w:tc>
        <w:tc>
          <w:tcPr>
            <w:tcW w:w="5388" w:type="dxa"/>
            <w:gridSpan w:val="4"/>
            <w:tcBorders>
              <w:bottom w:val="single" w:sz="4" w:space="0" w:color="auto"/>
            </w:tcBorders>
          </w:tcPr>
          <w:p w:rsidR="00353BD0" w:rsidRPr="00E72B89" w:rsidDel="00353BD0" w:rsidRDefault="00353BD0" w:rsidP="00353BD0">
            <w:pPr>
              <w:pStyle w:val="TAC"/>
              <w:spacing w:before="20" w:after="20"/>
              <w:rPr>
                <w:del w:id="963" w:author="Remi Lascoux" w:date="2017-12-06T15:38:00Z"/>
                <w:b/>
              </w:rPr>
            </w:pPr>
            <w:del w:id="964" w:author="Remi Lascoux" w:date="2017-12-06T15:38:00Z">
              <w:r w:rsidRPr="00E72B89" w:rsidDel="00353BD0">
                <w:rPr>
                  <w:b/>
                </w:rPr>
                <w:delText>Propagation conditions</w:delText>
              </w:r>
            </w:del>
          </w:p>
        </w:tc>
      </w:tr>
      <w:tr w:rsidR="00353BD0" w:rsidRPr="00E72B89" w:rsidDel="00353BD0" w:rsidTr="00353BD0">
        <w:trPr>
          <w:jc w:val="center"/>
          <w:del w:id="965" w:author="Remi Lascoux" w:date="2017-12-06T15:38:00Z"/>
        </w:trPr>
        <w:tc>
          <w:tcPr>
            <w:tcW w:w="3316" w:type="dxa"/>
            <w:gridSpan w:val="3"/>
            <w:tcBorders>
              <w:top w:val="nil"/>
              <w:right w:val="single" w:sz="4" w:space="0" w:color="auto"/>
            </w:tcBorders>
          </w:tcPr>
          <w:p w:rsidR="00353BD0" w:rsidRPr="00E72B89" w:rsidDel="00353BD0" w:rsidRDefault="00353BD0" w:rsidP="00353BD0">
            <w:pPr>
              <w:pStyle w:val="TAC"/>
              <w:spacing w:before="20" w:after="20"/>
              <w:ind w:right="-171"/>
              <w:rPr>
                <w:del w:id="966" w:author="Remi Lascoux" w:date="2017-12-06T15:38:00Z"/>
                <w:b/>
              </w:rPr>
            </w:pPr>
            <w:del w:id="967" w:author="Remi Lascoux" w:date="2017-12-06T15:38:00Z">
              <w:r w:rsidRPr="00E72B89" w:rsidDel="00353BD0">
                <w:rPr>
                  <w:b/>
                </w:rPr>
                <w:delText>Channel</w:delText>
              </w:r>
            </w:del>
          </w:p>
        </w:tc>
        <w:tc>
          <w:tcPr>
            <w:tcW w:w="1352" w:type="dxa"/>
            <w:tcBorders>
              <w:top w:val="single" w:sz="4" w:space="0" w:color="auto"/>
              <w:right w:val="single" w:sz="4" w:space="0" w:color="auto"/>
            </w:tcBorders>
          </w:tcPr>
          <w:p w:rsidR="00353BD0" w:rsidRPr="00E72B89" w:rsidDel="00353BD0" w:rsidRDefault="00353BD0" w:rsidP="00353BD0">
            <w:pPr>
              <w:pStyle w:val="TAC"/>
              <w:spacing w:before="20" w:after="20"/>
              <w:rPr>
                <w:del w:id="968" w:author="Remi Lascoux" w:date="2017-12-06T15:38:00Z"/>
                <w:b/>
              </w:rPr>
            </w:pPr>
            <w:del w:id="969" w:author="Remi Lascoux" w:date="2017-12-06T15:38:00Z">
              <w:r w:rsidRPr="00E72B89" w:rsidDel="00353BD0">
                <w:rPr>
                  <w:b/>
                </w:rPr>
                <w:delText>Static</w:delText>
              </w:r>
            </w:del>
          </w:p>
          <w:p w:rsidR="00353BD0" w:rsidRPr="00E72B89" w:rsidDel="00353BD0" w:rsidRDefault="00353BD0" w:rsidP="00353BD0">
            <w:pPr>
              <w:pStyle w:val="TAC"/>
              <w:spacing w:before="20" w:after="20"/>
              <w:rPr>
                <w:del w:id="970" w:author="Remi Lascoux" w:date="2017-12-06T15:38:00Z"/>
                <w:b/>
              </w:rPr>
            </w:pPr>
          </w:p>
        </w:tc>
        <w:tc>
          <w:tcPr>
            <w:tcW w:w="1352"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971" w:author="Remi Lascoux" w:date="2017-12-06T15:38:00Z"/>
                <w:b/>
              </w:rPr>
            </w:pPr>
            <w:del w:id="972" w:author="Remi Lascoux" w:date="2017-12-06T15:38:00Z">
              <w:r w:rsidRPr="00E72B89" w:rsidDel="00353BD0">
                <w:rPr>
                  <w:b/>
                </w:rPr>
                <w:delText>TU1.2</w:delText>
              </w:r>
            </w:del>
          </w:p>
          <w:p w:rsidR="00353BD0" w:rsidRPr="00E72B89" w:rsidDel="00353BD0" w:rsidRDefault="00353BD0" w:rsidP="00353BD0">
            <w:pPr>
              <w:pStyle w:val="TAC"/>
              <w:spacing w:before="20" w:after="20"/>
              <w:rPr>
                <w:del w:id="973" w:author="Remi Lascoux" w:date="2017-12-06T15:38:00Z"/>
                <w:b/>
              </w:rPr>
            </w:pPr>
            <w:del w:id="974" w:author="Remi Lascoux" w:date="2017-12-06T15:38:00Z">
              <w:r w:rsidRPr="00E72B89" w:rsidDel="00353BD0">
                <w:rPr>
                  <w:b/>
                </w:rPr>
                <w:delText>(no FH)</w:delText>
              </w:r>
            </w:del>
          </w:p>
        </w:tc>
        <w:tc>
          <w:tcPr>
            <w:tcW w:w="1339"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975" w:author="Remi Lascoux" w:date="2017-12-06T15:38:00Z"/>
                <w:b/>
              </w:rPr>
            </w:pPr>
            <w:del w:id="976" w:author="Remi Lascoux" w:date="2017-12-06T15:38:00Z">
              <w:r w:rsidRPr="00E72B89" w:rsidDel="00353BD0">
                <w:rPr>
                  <w:b/>
                </w:rPr>
                <w:delText>TU1.2</w:delText>
              </w:r>
              <w:r w:rsidRPr="00E72B89" w:rsidDel="00353BD0">
                <w:rPr>
                  <w:b/>
                  <w:vertAlign w:val="superscript"/>
                </w:rPr>
                <w:delText>1)</w:delText>
              </w:r>
            </w:del>
          </w:p>
          <w:p w:rsidR="00353BD0" w:rsidRPr="00E72B89" w:rsidDel="00353BD0" w:rsidRDefault="00353BD0" w:rsidP="00353BD0">
            <w:pPr>
              <w:pStyle w:val="TAC"/>
              <w:spacing w:before="20" w:after="20"/>
              <w:rPr>
                <w:del w:id="977" w:author="Remi Lascoux" w:date="2017-12-06T15:38:00Z"/>
                <w:b/>
              </w:rPr>
            </w:pPr>
            <w:del w:id="978" w:author="Remi Lascoux" w:date="2017-12-06T15:38:00Z">
              <w:r w:rsidRPr="00E72B89" w:rsidDel="00353BD0">
                <w:rPr>
                  <w:b/>
                </w:rPr>
                <w:delText>(ideal FH)</w:delText>
              </w:r>
            </w:del>
          </w:p>
        </w:tc>
        <w:tc>
          <w:tcPr>
            <w:tcW w:w="1345"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979" w:author="Remi Lascoux" w:date="2017-12-06T15:38:00Z"/>
                <w:b/>
              </w:rPr>
            </w:pPr>
            <w:del w:id="980" w:author="Remi Lascoux" w:date="2017-12-06T15:38:00Z">
              <w:r w:rsidRPr="00E72B89" w:rsidDel="00353BD0">
                <w:rPr>
                  <w:b/>
                </w:rPr>
                <w:delText>TU50</w:delText>
              </w:r>
              <w:r w:rsidRPr="00E72B89" w:rsidDel="00353BD0">
                <w:rPr>
                  <w:b/>
                </w:rPr>
                <w:br/>
                <w:delText>(no FH)</w:delText>
              </w:r>
            </w:del>
          </w:p>
        </w:tc>
      </w:tr>
      <w:tr w:rsidR="00353BD0" w:rsidRPr="00E72B89" w:rsidDel="00353BD0" w:rsidTr="00353BD0">
        <w:trPr>
          <w:cantSplit/>
          <w:jc w:val="center"/>
          <w:del w:id="981" w:author="Remi Lascoux" w:date="2017-12-06T15:38:00Z"/>
        </w:trPr>
        <w:tc>
          <w:tcPr>
            <w:tcW w:w="1899" w:type="dxa"/>
            <w:tcBorders>
              <w:top w:val="single" w:sz="4" w:space="0" w:color="auto"/>
              <w:bottom w:val="nil"/>
              <w:right w:val="nil"/>
            </w:tcBorders>
          </w:tcPr>
          <w:p w:rsidR="00353BD0" w:rsidRPr="00E72B89" w:rsidDel="00353BD0" w:rsidRDefault="00353BD0" w:rsidP="00353BD0">
            <w:pPr>
              <w:pStyle w:val="TAC"/>
              <w:spacing w:before="20" w:after="20"/>
              <w:jc w:val="left"/>
              <w:rPr>
                <w:del w:id="982" w:author="Remi Lascoux" w:date="2017-12-06T15:38:00Z"/>
              </w:rPr>
            </w:pPr>
            <w:del w:id="983" w:author="Remi Lascoux" w:date="2017-12-06T15:38:00Z">
              <w:r w:rsidRPr="00E72B89" w:rsidDel="00353BD0">
                <w:delText>EC-PDTCH/MCS-5</w:delText>
              </w:r>
              <w:r w:rsidRPr="00E72B89" w:rsidDel="00353BD0">
                <w:rPr>
                  <w:vertAlign w:val="superscript"/>
                </w:rPr>
                <w:delText>2)</w:delText>
              </w:r>
            </w:del>
          </w:p>
        </w:tc>
        <w:tc>
          <w:tcPr>
            <w:tcW w:w="563" w:type="dxa"/>
            <w:tcBorders>
              <w:top w:val="single" w:sz="4" w:space="0" w:color="auto"/>
              <w:left w:val="nil"/>
              <w:bottom w:val="nil"/>
              <w:right w:val="nil"/>
            </w:tcBorders>
          </w:tcPr>
          <w:p w:rsidR="00353BD0" w:rsidRPr="00E72B89" w:rsidDel="00353BD0" w:rsidRDefault="00353BD0" w:rsidP="00353BD0">
            <w:pPr>
              <w:pStyle w:val="TAC"/>
              <w:spacing w:before="20" w:after="20"/>
              <w:rPr>
                <w:del w:id="984" w:author="Remi Lascoux" w:date="2017-12-06T15:38:00Z"/>
              </w:rPr>
            </w:pPr>
            <w:del w:id="985" w:author="Remi Lascoux" w:date="2017-12-06T15:38:00Z">
              <w:r w:rsidRPr="00E72B89" w:rsidDel="00353BD0">
                <w:delText>CC1</w:delText>
              </w:r>
            </w:del>
          </w:p>
        </w:tc>
        <w:tc>
          <w:tcPr>
            <w:tcW w:w="854" w:type="dxa"/>
            <w:tcBorders>
              <w:top w:val="single" w:sz="4" w:space="0" w:color="auto"/>
              <w:left w:val="nil"/>
              <w:bottom w:val="nil"/>
              <w:right w:val="single" w:sz="4" w:space="0" w:color="auto"/>
            </w:tcBorders>
          </w:tcPr>
          <w:p w:rsidR="00353BD0" w:rsidRPr="00E72B89" w:rsidDel="00353BD0" w:rsidRDefault="00353BD0" w:rsidP="00353BD0">
            <w:pPr>
              <w:pStyle w:val="TAC"/>
              <w:spacing w:before="20" w:after="20"/>
              <w:jc w:val="right"/>
              <w:rPr>
                <w:del w:id="986" w:author="Remi Lascoux" w:date="2017-12-06T15:38:00Z"/>
              </w:rPr>
            </w:pPr>
            <w:del w:id="987" w:author="Remi Lascoux" w:date="2017-12-06T15:38:00Z">
              <w:r w:rsidRPr="00E72B89" w:rsidDel="00353BD0">
                <w:delText>dBm</w:delText>
              </w:r>
            </w:del>
          </w:p>
        </w:tc>
        <w:tc>
          <w:tcPr>
            <w:tcW w:w="1352" w:type="dxa"/>
            <w:tcBorders>
              <w:top w:val="single" w:sz="4" w:space="0" w:color="auto"/>
              <w:bottom w:val="nil"/>
            </w:tcBorders>
          </w:tcPr>
          <w:p w:rsidR="00353BD0" w:rsidRPr="00E72B89" w:rsidDel="00353BD0" w:rsidRDefault="00353BD0" w:rsidP="00353BD0">
            <w:pPr>
              <w:pStyle w:val="TAC"/>
              <w:spacing w:before="20" w:after="20"/>
              <w:rPr>
                <w:del w:id="988" w:author="Remi Lascoux" w:date="2017-12-06T15:38:00Z"/>
              </w:rPr>
            </w:pPr>
            <w:del w:id="989" w:author="Remi Lascoux" w:date="2017-12-06T15:38:00Z">
              <w:r w:rsidRPr="00E72B89" w:rsidDel="00353BD0">
                <w:delText>[tbd]</w:delText>
              </w:r>
            </w:del>
          </w:p>
        </w:tc>
        <w:tc>
          <w:tcPr>
            <w:tcW w:w="1352" w:type="dxa"/>
            <w:tcBorders>
              <w:top w:val="single" w:sz="4" w:space="0" w:color="auto"/>
              <w:bottom w:val="nil"/>
            </w:tcBorders>
          </w:tcPr>
          <w:p w:rsidR="00353BD0" w:rsidRPr="00E72B89" w:rsidDel="00353BD0" w:rsidRDefault="00353BD0" w:rsidP="00353BD0">
            <w:pPr>
              <w:pStyle w:val="TAC"/>
              <w:spacing w:before="20" w:after="20"/>
              <w:rPr>
                <w:del w:id="990" w:author="Remi Lascoux" w:date="2017-12-06T15:38:00Z"/>
              </w:rPr>
            </w:pPr>
            <w:del w:id="991" w:author="Remi Lascoux" w:date="2017-12-06T15:38:00Z">
              <w:r w:rsidRPr="00E72B89" w:rsidDel="00353BD0">
                <w:delText>[tbd]</w:delText>
              </w:r>
            </w:del>
          </w:p>
        </w:tc>
        <w:tc>
          <w:tcPr>
            <w:tcW w:w="1339" w:type="dxa"/>
            <w:tcBorders>
              <w:top w:val="single" w:sz="4" w:space="0" w:color="auto"/>
              <w:bottom w:val="nil"/>
            </w:tcBorders>
          </w:tcPr>
          <w:p w:rsidR="00353BD0" w:rsidRPr="00E72B89" w:rsidDel="00353BD0" w:rsidRDefault="00353BD0" w:rsidP="00353BD0">
            <w:pPr>
              <w:pStyle w:val="TAC"/>
              <w:spacing w:before="20" w:after="20"/>
              <w:rPr>
                <w:del w:id="992" w:author="Remi Lascoux" w:date="2017-12-06T15:38:00Z"/>
              </w:rPr>
            </w:pPr>
            <w:del w:id="993" w:author="Remi Lascoux" w:date="2017-12-06T15:38:00Z">
              <w:r w:rsidRPr="00E72B89" w:rsidDel="00353BD0">
                <w:delText>[tbd]</w:delText>
              </w:r>
            </w:del>
          </w:p>
        </w:tc>
        <w:tc>
          <w:tcPr>
            <w:tcW w:w="1345" w:type="dxa"/>
            <w:tcBorders>
              <w:top w:val="single" w:sz="4" w:space="0" w:color="auto"/>
              <w:bottom w:val="nil"/>
            </w:tcBorders>
          </w:tcPr>
          <w:p w:rsidR="00353BD0" w:rsidRPr="00E72B89" w:rsidDel="00353BD0" w:rsidRDefault="00353BD0" w:rsidP="00353BD0">
            <w:pPr>
              <w:pStyle w:val="TAC"/>
              <w:spacing w:before="20" w:after="20"/>
              <w:rPr>
                <w:del w:id="994" w:author="Remi Lascoux" w:date="2017-12-06T15:38:00Z"/>
              </w:rPr>
            </w:pPr>
            <w:del w:id="995" w:author="Remi Lascoux" w:date="2017-12-06T15:38:00Z">
              <w:r w:rsidRPr="00E72B89" w:rsidDel="00353BD0">
                <w:delText>[tbd]</w:delText>
              </w:r>
            </w:del>
          </w:p>
        </w:tc>
      </w:tr>
      <w:tr w:rsidR="00353BD0" w:rsidRPr="00E72B89" w:rsidDel="00353BD0" w:rsidTr="00353BD0">
        <w:trPr>
          <w:jc w:val="center"/>
          <w:del w:id="996" w:author="Remi Lascoux" w:date="2017-12-06T15:38:00Z"/>
        </w:trPr>
        <w:tc>
          <w:tcPr>
            <w:tcW w:w="8704" w:type="dxa"/>
            <w:gridSpan w:val="7"/>
            <w:tcBorders>
              <w:top w:val="single" w:sz="4" w:space="0" w:color="auto"/>
            </w:tcBorders>
          </w:tcPr>
          <w:p w:rsidR="00353BD0" w:rsidRPr="00E72B89" w:rsidDel="00353BD0" w:rsidRDefault="00353BD0" w:rsidP="00353BD0">
            <w:pPr>
              <w:pStyle w:val="TAC"/>
              <w:spacing w:before="20" w:after="20"/>
              <w:rPr>
                <w:del w:id="997" w:author="Remi Lascoux" w:date="2017-12-06T15:38:00Z"/>
                <w:b/>
              </w:rPr>
            </w:pPr>
            <w:del w:id="998" w:author="Remi Lascoux" w:date="2017-12-06T15:38:00Z">
              <w:r w:rsidRPr="00E72B89" w:rsidDel="00353BD0">
                <w:rPr>
                  <w:b/>
                </w:rPr>
                <w:delText>DCS 1800 and PCS 1900</w:delText>
              </w:r>
            </w:del>
          </w:p>
        </w:tc>
      </w:tr>
      <w:tr w:rsidR="00353BD0" w:rsidRPr="00E72B89" w:rsidDel="00353BD0" w:rsidTr="00353BD0">
        <w:trPr>
          <w:jc w:val="center"/>
          <w:del w:id="999" w:author="Remi Lascoux" w:date="2017-12-06T15:38:00Z"/>
        </w:trPr>
        <w:tc>
          <w:tcPr>
            <w:tcW w:w="3316" w:type="dxa"/>
            <w:gridSpan w:val="3"/>
            <w:tcBorders>
              <w:bottom w:val="nil"/>
            </w:tcBorders>
          </w:tcPr>
          <w:p w:rsidR="00353BD0" w:rsidRPr="00E72B89" w:rsidDel="00353BD0" w:rsidRDefault="00353BD0" w:rsidP="00353BD0">
            <w:pPr>
              <w:pStyle w:val="TAC"/>
              <w:spacing w:before="20" w:after="20"/>
              <w:rPr>
                <w:del w:id="1000" w:author="Remi Lascoux" w:date="2017-12-06T15:38:00Z"/>
                <w:b/>
              </w:rPr>
            </w:pPr>
            <w:del w:id="1001" w:author="Remi Lascoux" w:date="2017-12-06T15:38:00Z">
              <w:r w:rsidRPr="00E72B89" w:rsidDel="00353BD0">
                <w:rPr>
                  <w:b/>
                </w:rPr>
                <w:delText>Type of</w:delText>
              </w:r>
            </w:del>
          </w:p>
        </w:tc>
        <w:tc>
          <w:tcPr>
            <w:tcW w:w="5388" w:type="dxa"/>
            <w:gridSpan w:val="4"/>
            <w:tcBorders>
              <w:bottom w:val="single" w:sz="4" w:space="0" w:color="auto"/>
            </w:tcBorders>
          </w:tcPr>
          <w:p w:rsidR="00353BD0" w:rsidRPr="00E72B89" w:rsidDel="00353BD0" w:rsidRDefault="00353BD0" w:rsidP="00353BD0">
            <w:pPr>
              <w:pStyle w:val="TAC"/>
              <w:spacing w:before="20" w:after="20"/>
              <w:rPr>
                <w:del w:id="1002" w:author="Remi Lascoux" w:date="2017-12-06T15:38:00Z"/>
                <w:b/>
              </w:rPr>
            </w:pPr>
            <w:del w:id="1003" w:author="Remi Lascoux" w:date="2017-12-06T15:38:00Z">
              <w:r w:rsidRPr="00E72B89" w:rsidDel="00353BD0">
                <w:rPr>
                  <w:b/>
                </w:rPr>
                <w:delText>Propagation conditions</w:delText>
              </w:r>
            </w:del>
          </w:p>
        </w:tc>
      </w:tr>
      <w:tr w:rsidR="00353BD0" w:rsidRPr="00E72B89" w:rsidDel="00353BD0" w:rsidTr="00353BD0">
        <w:trPr>
          <w:jc w:val="center"/>
          <w:del w:id="1004" w:author="Remi Lascoux" w:date="2017-12-06T15:38:00Z"/>
        </w:trPr>
        <w:tc>
          <w:tcPr>
            <w:tcW w:w="3316" w:type="dxa"/>
            <w:gridSpan w:val="3"/>
            <w:tcBorders>
              <w:top w:val="nil"/>
              <w:right w:val="single" w:sz="4" w:space="0" w:color="auto"/>
            </w:tcBorders>
          </w:tcPr>
          <w:p w:rsidR="00353BD0" w:rsidRPr="00E72B89" w:rsidDel="00353BD0" w:rsidRDefault="00353BD0" w:rsidP="00353BD0">
            <w:pPr>
              <w:pStyle w:val="TAC"/>
              <w:spacing w:before="20" w:after="20"/>
              <w:rPr>
                <w:del w:id="1005" w:author="Remi Lascoux" w:date="2017-12-06T15:38:00Z"/>
                <w:b/>
              </w:rPr>
            </w:pPr>
            <w:del w:id="1006" w:author="Remi Lascoux" w:date="2017-12-06T15:38:00Z">
              <w:r w:rsidRPr="00E72B89" w:rsidDel="00353BD0">
                <w:rPr>
                  <w:b/>
                </w:rPr>
                <w:delText>channel</w:delText>
              </w:r>
            </w:del>
          </w:p>
        </w:tc>
        <w:tc>
          <w:tcPr>
            <w:tcW w:w="1352" w:type="dxa"/>
            <w:tcBorders>
              <w:top w:val="single" w:sz="4" w:space="0" w:color="auto"/>
              <w:right w:val="single" w:sz="4" w:space="0" w:color="auto"/>
            </w:tcBorders>
          </w:tcPr>
          <w:p w:rsidR="00353BD0" w:rsidRPr="00E72B89" w:rsidDel="00353BD0" w:rsidRDefault="00353BD0" w:rsidP="00353BD0">
            <w:pPr>
              <w:pStyle w:val="TAC"/>
              <w:spacing w:before="20" w:after="20"/>
              <w:rPr>
                <w:del w:id="1007" w:author="Remi Lascoux" w:date="2017-12-06T15:38:00Z"/>
                <w:b/>
              </w:rPr>
            </w:pPr>
            <w:del w:id="1008" w:author="Remi Lascoux" w:date="2017-12-06T15:38:00Z">
              <w:r w:rsidRPr="00E72B89" w:rsidDel="00353BD0">
                <w:rPr>
                  <w:b/>
                </w:rPr>
                <w:delText>Static</w:delText>
              </w:r>
            </w:del>
          </w:p>
          <w:p w:rsidR="00353BD0" w:rsidRPr="00E72B89" w:rsidDel="00353BD0" w:rsidRDefault="00353BD0" w:rsidP="00353BD0">
            <w:pPr>
              <w:pStyle w:val="TAC"/>
              <w:spacing w:before="20" w:after="20"/>
              <w:rPr>
                <w:del w:id="1009" w:author="Remi Lascoux" w:date="2017-12-06T15:38:00Z"/>
                <w:b/>
              </w:rPr>
            </w:pPr>
          </w:p>
        </w:tc>
        <w:tc>
          <w:tcPr>
            <w:tcW w:w="1352"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1010" w:author="Remi Lascoux" w:date="2017-12-06T15:38:00Z"/>
                <w:b/>
              </w:rPr>
            </w:pPr>
            <w:del w:id="1011" w:author="Remi Lascoux" w:date="2017-12-06T15:38:00Z">
              <w:r w:rsidRPr="00E72B89" w:rsidDel="00353BD0">
                <w:rPr>
                  <w:b/>
                </w:rPr>
                <w:delText>TU1.2</w:delText>
              </w:r>
            </w:del>
          </w:p>
          <w:p w:rsidR="00353BD0" w:rsidRPr="00E72B89" w:rsidDel="00353BD0" w:rsidRDefault="00353BD0" w:rsidP="00353BD0">
            <w:pPr>
              <w:pStyle w:val="TAC"/>
              <w:spacing w:before="20" w:after="20"/>
              <w:rPr>
                <w:del w:id="1012" w:author="Remi Lascoux" w:date="2017-12-06T15:38:00Z"/>
                <w:b/>
              </w:rPr>
            </w:pPr>
            <w:del w:id="1013" w:author="Remi Lascoux" w:date="2017-12-06T15:38:00Z">
              <w:r w:rsidRPr="00E72B89" w:rsidDel="00353BD0">
                <w:rPr>
                  <w:b/>
                </w:rPr>
                <w:delText>(no FH)</w:delText>
              </w:r>
            </w:del>
          </w:p>
        </w:tc>
        <w:tc>
          <w:tcPr>
            <w:tcW w:w="1339"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1014" w:author="Remi Lascoux" w:date="2017-12-06T15:38:00Z"/>
                <w:b/>
              </w:rPr>
            </w:pPr>
            <w:del w:id="1015" w:author="Remi Lascoux" w:date="2017-12-06T15:38:00Z">
              <w:r w:rsidRPr="00E72B89" w:rsidDel="00353BD0">
                <w:rPr>
                  <w:b/>
                </w:rPr>
                <w:delText>TU1.2</w:delText>
              </w:r>
              <w:r w:rsidRPr="00E72B89" w:rsidDel="00353BD0">
                <w:rPr>
                  <w:b/>
                  <w:vertAlign w:val="superscript"/>
                </w:rPr>
                <w:delText>1)</w:delText>
              </w:r>
            </w:del>
          </w:p>
          <w:p w:rsidR="00353BD0" w:rsidRPr="00E72B89" w:rsidDel="00353BD0" w:rsidRDefault="00353BD0" w:rsidP="00353BD0">
            <w:pPr>
              <w:pStyle w:val="TAC"/>
              <w:spacing w:before="20" w:after="20"/>
              <w:rPr>
                <w:del w:id="1016" w:author="Remi Lascoux" w:date="2017-12-06T15:38:00Z"/>
                <w:b/>
              </w:rPr>
            </w:pPr>
            <w:del w:id="1017" w:author="Remi Lascoux" w:date="2017-12-06T15:38:00Z">
              <w:r w:rsidRPr="00E72B89" w:rsidDel="00353BD0">
                <w:rPr>
                  <w:b/>
                </w:rPr>
                <w:delText>(ideal FH)</w:delText>
              </w:r>
            </w:del>
          </w:p>
        </w:tc>
        <w:tc>
          <w:tcPr>
            <w:tcW w:w="1345"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1018" w:author="Remi Lascoux" w:date="2017-12-06T15:38:00Z"/>
                <w:b/>
              </w:rPr>
            </w:pPr>
            <w:del w:id="1019" w:author="Remi Lascoux" w:date="2017-12-06T15:38:00Z">
              <w:r w:rsidRPr="00E72B89" w:rsidDel="00353BD0">
                <w:rPr>
                  <w:b/>
                </w:rPr>
                <w:delText>TU50</w:delText>
              </w:r>
              <w:r w:rsidRPr="00E72B89" w:rsidDel="00353BD0">
                <w:rPr>
                  <w:b/>
                </w:rPr>
                <w:br/>
                <w:delText>(no FH)</w:delText>
              </w:r>
            </w:del>
          </w:p>
        </w:tc>
      </w:tr>
      <w:tr w:rsidR="00353BD0" w:rsidRPr="00E72B89" w:rsidDel="00353BD0" w:rsidTr="00353BD0">
        <w:trPr>
          <w:cantSplit/>
          <w:jc w:val="center"/>
          <w:del w:id="1020" w:author="Remi Lascoux" w:date="2017-12-06T15:38:00Z"/>
        </w:trPr>
        <w:tc>
          <w:tcPr>
            <w:tcW w:w="1899" w:type="dxa"/>
            <w:tcBorders>
              <w:top w:val="nil"/>
              <w:bottom w:val="nil"/>
              <w:right w:val="nil"/>
            </w:tcBorders>
          </w:tcPr>
          <w:p w:rsidR="00353BD0" w:rsidRPr="00E72B89" w:rsidDel="00353BD0" w:rsidRDefault="00353BD0" w:rsidP="00353BD0">
            <w:pPr>
              <w:pStyle w:val="TAC"/>
              <w:spacing w:before="20" w:after="20"/>
              <w:jc w:val="left"/>
              <w:rPr>
                <w:del w:id="1021" w:author="Remi Lascoux" w:date="2017-12-06T15:38:00Z"/>
              </w:rPr>
            </w:pPr>
            <w:del w:id="1022" w:author="Remi Lascoux" w:date="2017-12-06T15:38:00Z">
              <w:r w:rsidRPr="00E72B89" w:rsidDel="00353BD0">
                <w:delText>EC-PDTCH/MCS-5</w:delText>
              </w:r>
              <w:r w:rsidRPr="00E72B89" w:rsidDel="00353BD0">
                <w:rPr>
                  <w:vertAlign w:val="superscript"/>
                </w:rPr>
                <w:delText>2)</w:delText>
              </w:r>
            </w:del>
          </w:p>
        </w:tc>
        <w:tc>
          <w:tcPr>
            <w:tcW w:w="563" w:type="dxa"/>
            <w:tcBorders>
              <w:top w:val="nil"/>
              <w:left w:val="nil"/>
              <w:bottom w:val="nil"/>
              <w:right w:val="nil"/>
            </w:tcBorders>
          </w:tcPr>
          <w:p w:rsidR="00353BD0" w:rsidRPr="00E72B89" w:rsidDel="00353BD0" w:rsidRDefault="00353BD0" w:rsidP="00353BD0">
            <w:pPr>
              <w:pStyle w:val="TAC"/>
              <w:spacing w:before="20" w:after="20"/>
              <w:rPr>
                <w:del w:id="1023" w:author="Remi Lascoux" w:date="2017-12-06T15:38:00Z"/>
              </w:rPr>
            </w:pPr>
            <w:del w:id="1024" w:author="Remi Lascoux" w:date="2017-12-06T15:38:00Z">
              <w:r w:rsidRPr="00E72B89" w:rsidDel="00353BD0">
                <w:delText>CC1</w:delText>
              </w:r>
            </w:del>
          </w:p>
        </w:tc>
        <w:tc>
          <w:tcPr>
            <w:tcW w:w="854" w:type="dxa"/>
            <w:tcBorders>
              <w:top w:val="nil"/>
              <w:left w:val="nil"/>
              <w:bottom w:val="nil"/>
            </w:tcBorders>
          </w:tcPr>
          <w:p w:rsidR="00353BD0" w:rsidRPr="00E72B89" w:rsidDel="00353BD0" w:rsidRDefault="00353BD0" w:rsidP="00353BD0">
            <w:pPr>
              <w:pStyle w:val="TAC"/>
              <w:spacing w:before="20" w:after="20"/>
              <w:jc w:val="right"/>
              <w:rPr>
                <w:del w:id="1025" w:author="Remi Lascoux" w:date="2017-12-06T15:38:00Z"/>
              </w:rPr>
            </w:pPr>
            <w:del w:id="1026" w:author="Remi Lascoux" w:date="2017-12-06T15:38:00Z">
              <w:r w:rsidRPr="00E72B89" w:rsidDel="00353BD0">
                <w:delText>dBm</w:delText>
              </w:r>
            </w:del>
          </w:p>
        </w:tc>
        <w:tc>
          <w:tcPr>
            <w:tcW w:w="1352" w:type="dxa"/>
            <w:tcBorders>
              <w:top w:val="nil"/>
              <w:bottom w:val="nil"/>
            </w:tcBorders>
          </w:tcPr>
          <w:p w:rsidR="00353BD0" w:rsidRPr="00E72B89" w:rsidDel="00353BD0" w:rsidRDefault="00353BD0" w:rsidP="00353BD0">
            <w:pPr>
              <w:pStyle w:val="TAC"/>
              <w:spacing w:before="20" w:after="20"/>
              <w:rPr>
                <w:del w:id="1027" w:author="Remi Lascoux" w:date="2017-12-06T15:38:00Z"/>
              </w:rPr>
            </w:pPr>
            <w:del w:id="1028" w:author="Remi Lascoux" w:date="2017-12-06T15:38:00Z">
              <w:r w:rsidRPr="00E72B89" w:rsidDel="00353BD0">
                <w:delText>[tbd]</w:delText>
              </w:r>
            </w:del>
          </w:p>
        </w:tc>
        <w:tc>
          <w:tcPr>
            <w:tcW w:w="1352" w:type="dxa"/>
            <w:tcBorders>
              <w:top w:val="nil"/>
              <w:bottom w:val="nil"/>
            </w:tcBorders>
          </w:tcPr>
          <w:p w:rsidR="00353BD0" w:rsidRPr="00E72B89" w:rsidDel="00353BD0" w:rsidRDefault="00353BD0" w:rsidP="00353BD0">
            <w:pPr>
              <w:pStyle w:val="TAC"/>
              <w:spacing w:before="20" w:after="20"/>
              <w:rPr>
                <w:del w:id="1029" w:author="Remi Lascoux" w:date="2017-12-06T15:38:00Z"/>
              </w:rPr>
            </w:pPr>
            <w:del w:id="1030" w:author="Remi Lascoux" w:date="2017-12-06T15:38:00Z">
              <w:r w:rsidRPr="00E72B89" w:rsidDel="00353BD0">
                <w:delText>[tbd]</w:delText>
              </w:r>
            </w:del>
          </w:p>
        </w:tc>
        <w:tc>
          <w:tcPr>
            <w:tcW w:w="1339" w:type="dxa"/>
            <w:tcBorders>
              <w:top w:val="nil"/>
              <w:bottom w:val="nil"/>
            </w:tcBorders>
          </w:tcPr>
          <w:p w:rsidR="00353BD0" w:rsidRPr="00E72B89" w:rsidDel="00353BD0" w:rsidRDefault="00353BD0" w:rsidP="00353BD0">
            <w:pPr>
              <w:pStyle w:val="TAC"/>
              <w:spacing w:before="20" w:after="20"/>
              <w:rPr>
                <w:del w:id="1031" w:author="Remi Lascoux" w:date="2017-12-06T15:38:00Z"/>
              </w:rPr>
            </w:pPr>
            <w:del w:id="1032" w:author="Remi Lascoux" w:date="2017-12-06T15:38:00Z">
              <w:r w:rsidRPr="00E72B89" w:rsidDel="00353BD0">
                <w:delText>[tbd]</w:delText>
              </w:r>
            </w:del>
          </w:p>
        </w:tc>
        <w:tc>
          <w:tcPr>
            <w:tcW w:w="1345" w:type="dxa"/>
            <w:tcBorders>
              <w:top w:val="nil"/>
              <w:bottom w:val="nil"/>
            </w:tcBorders>
          </w:tcPr>
          <w:p w:rsidR="00353BD0" w:rsidRPr="00E72B89" w:rsidDel="00353BD0" w:rsidRDefault="00353BD0" w:rsidP="00353BD0">
            <w:pPr>
              <w:pStyle w:val="TAC"/>
              <w:spacing w:before="20" w:after="20"/>
              <w:rPr>
                <w:del w:id="1033" w:author="Remi Lascoux" w:date="2017-12-06T15:38:00Z"/>
              </w:rPr>
            </w:pPr>
            <w:del w:id="1034" w:author="Remi Lascoux" w:date="2017-12-06T15:38:00Z">
              <w:r w:rsidRPr="00E72B89" w:rsidDel="00353BD0">
                <w:delText>[tbd]</w:delText>
              </w:r>
            </w:del>
          </w:p>
        </w:tc>
      </w:tr>
      <w:tr w:rsidR="00353BD0" w:rsidRPr="00E72B89" w:rsidDel="00353BD0" w:rsidTr="00353BD0">
        <w:trPr>
          <w:jc w:val="center"/>
          <w:del w:id="1035" w:author="Remi Lascoux" w:date="2017-12-06T15:38:00Z"/>
        </w:trPr>
        <w:tc>
          <w:tcPr>
            <w:tcW w:w="8704" w:type="dxa"/>
            <w:gridSpan w:val="7"/>
            <w:tcBorders>
              <w:top w:val="single" w:sz="6" w:space="0" w:color="auto"/>
              <w:bottom w:val="single" w:sz="6" w:space="0" w:color="auto"/>
            </w:tcBorders>
          </w:tcPr>
          <w:p w:rsidR="00353BD0" w:rsidRPr="00E72B89" w:rsidDel="00353BD0" w:rsidRDefault="00353BD0" w:rsidP="00353BD0">
            <w:pPr>
              <w:pStyle w:val="TAN"/>
              <w:spacing w:before="20" w:after="20"/>
              <w:ind w:right="57"/>
              <w:rPr>
                <w:del w:id="1036" w:author="Remi Lascoux" w:date="2017-12-06T15:38:00Z"/>
              </w:rPr>
            </w:pPr>
            <w:del w:id="1037" w:author="Remi Lascoux" w:date="2017-12-06T15:38:00Z">
              <w:r w:rsidRPr="00E72B89" w:rsidDel="00353BD0">
                <w:delText>NOTE 1:</w:delText>
              </w:r>
              <w:r w:rsidRPr="00E72B89" w:rsidDel="00353BD0">
                <w:tab/>
                <w:delText xml:space="preserve">Ideal FH case assumes perfect decorrelation between bursts. This case may only be tested if such a decorrelation is ensured in the test. </w:delText>
              </w:r>
            </w:del>
          </w:p>
          <w:p w:rsidR="00353BD0" w:rsidRPr="00E72B89" w:rsidDel="00353BD0" w:rsidRDefault="00353BD0" w:rsidP="00353BD0">
            <w:pPr>
              <w:pStyle w:val="TAN"/>
              <w:spacing w:before="20" w:after="20"/>
              <w:ind w:right="57"/>
              <w:rPr>
                <w:del w:id="1038" w:author="Remi Lascoux" w:date="2017-12-06T15:38:00Z"/>
              </w:rPr>
            </w:pPr>
            <w:del w:id="1039" w:author="Remi Lascoux" w:date="2017-12-06T15:38:00Z">
              <w:r w:rsidRPr="00E72B89" w:rsidDel="00353BD0">
                <w:delText>NOTE 2:</w:delText>
              </w:r>
              <w:r w:rsidRPr="00E72B89" w:rsidDel="00353BD0">
                <w:tab/>
                <w:delText>For MCS-6, MCS-7, MCS-8 and MCS-9 in CC1 the requirements in table 1c apply for Static and TU50 (no FH) and TU50 (ideal FH) propagation conditions</w:delText>
              </w:r>
            </w:del>
          </w:p>
        </w:tc>
      </w:tr>
    </w:tbl>
    <w:p w:rsidR="00353BD0" w:rsidRPr="00E72B89" w:rsidRDefault="00353BD0" w:rsidP="00353BD0"/>
    <w:p w:rsidR="00353BD0" w:rsidRPr="00E72B89" w:rsidRDefault="00353BD0" w:rsidP="00353BD0">
      <w:pPr>
        <w:pStyle w:val="B1"/>
      </w:pPr>
      <w:r w:rsidRPr="00E72B89">
        <w:t>2.</w:t>
      </w:r>
      <w:r w:rsidRPr="00E72B89">
        <w:tab/>
        <w:t xml:space="preserve">The BLER shall not exceed the conformance requirements given in 1. and 2. under extreme conditions; 3GPP TS 45.005, </w:t>
      </w:r>
      <w:proofErr w:type="spellStart"/>
      <w:r w:rsidRPr="00E72B89">
        <w:t>subclause</w:t>
      </w:r>
      <w:proofErr w:type="spellEnd"/>
      <w:r w:rsidRPr="00E72B89">
        <w:t xml:space="preserve"> 6.2 and annex D </w:t>
      </w:r>
      <w:proofErr w:type="spellStart"/>
      <w:r w:rsidRPr="00E72B89">
        <w:t>subclauses</w:t>
      </w:r>
      <w:proofErr w:type="spellEnd"/>
      <w:r w:rsidRPr="00E72B89">
        <w:t xml:space="preserve"> D.2.1 and D.2.2.</w:t>
      </w:r>
    </w:p>
    <w:p w:rsidR="00353BD0" w:rsidRPr="00E72B89" w:rsidRDefault="00353BD0" w:rsidP="00353BD0">
      <w:pPr>
        <w:pStyle w:val="B1"/>
      </w:pPr>
      <w:r w:rsidRPr="00E72B89">
        <w:t>3.</w:t>
      </w:r>
      <w:r w:rsidRPr="00E72B89">
        <w:tab/>
        <w:t>The reference sensitivity performance specified above need not be met in the following cases:</w:t>
      </w:r>
    </w:p>
    <w:p w:rsidR="00353BD0" w:rsidRPr="00E72B89" w:rsidRDefault="00353BD0" w:rsidP="00353BD0">
      <w:pPr>
        <w:pStyle w:val="B1"/>
      </w:pPr>
      <w:r w:rsidRPr="00E72B89">
        <w:tab/>
        <w:t xml:space="preserve">For MS at the static channel, if the received level on either of the two adjacent timeslots to the wanted </w:t>
      </w:r>
      <w:proofErr w:type="gramStart"/>
      <w:r w:rsidRPr="00E72B89">
        <w:t>exceed</w:t>
      </w:r>
      <w:proofErr w:type="gramEnd"/>
      <w:r w:rsidRPr="00E72B89">
        <w:t xml:space="preserve"> the wanted timeslot by more than 20 </w:t>
      </w:r>
      <w:proofErr w:type="spellStart"/>
      <w:r w:rsidRPr="00E72B89">
        <w:t>dB.</w:t>
      </w:r>
      <w:proofErr w:type="spellEnd"/>
    </w:p>
    <w:p w:rsidR="00353BD0" w:rsidRPr="00E72B89" w:rsidRDefault="00353BD0" w:rsidP="00353BD0">
      <w:pPr>
        <w:pStyle w:val="B1"/>
        <w:ind w:firstLine="0"/>
      </w:pPr>
      <w:r w:rsidRPr="00E72B89">
        <w:t xml:space="preserve">For MS on a </w:t>
      </w:r>
      <w:proofErr w:type="spellStart"/>
      <w:r w:rsidRPr="00E72B89">
        <w:t>multislot</w:t>
      </w:r>
      <w:proofErr w:type="spellEnd"/>
      <w:r w:rsidRPr="00E72B89">
        <w:t xml:space="preserve"> configuration, if the received level on any of the timeslots belonging to the same </w:t>
      </w:r>
      <w:proofErr w:type="spellStart"/>
      <w:r w:rsidRPr="00E72B89">
        <w:t>multislot</w:t>
      </w:r>
      <w:proofErr w:type="spellEnd"/>
      <w:r w:rsidRPr="00E72B89">
        <w:t xml:space="preserve"> configuration as the wanted time slot, exceed the wanted time slot by more than 6 </w:t>
      </w:r>
      <w:proofErr w:type="spellStart"/>
      <w:r w:rsidRPr="00E72B89">
        <w:t>dB.</w:t>
      </w:r>
      <w:proofErr w:type="spellEnd"/>
    </w:p>
    <w:p w:rsidR="00353BD0" w:rsidRPr="00E72B89" w:rsidRDefault="00353BD0" w:rsidP="00353BD0">
      <w:pPr>
        <w:pStyle w:val="B1"/>
      </w:pPr>
      <w:r w:rsidRPr="00E72B89">
        <w:tab/>
        <w:t>The interfering adjacent time slots shall be static with valid GSM signals in all cases.</w:t>
      </w:r>
    </w:p>
    <w:p w:rsidR="00353BD0" w:rsidRPr="00E72B89" w:rsidRDefault="00353BD0" w:rsidP="00353BD0">
      <w:pPr>
        <w:pStyle w:val="B1"/>
      </w:pPr>
      <w:r w:rsidRPr="00E72B89">
        <w:tab/>
        <w:t>3GPP TS 45.0</w:t>
      </w:r>
      <w:ins w:id="1040" w:author="Remi Lascoux" w:date="2017-12-06T16:34:00Z">
        <w:r w:rsidR="00B63579">
          <w:t>0</w:t>
        </w:r>
      </w:ins>
      <w:r w:rsidRPr="00E72B89">
        <w:t xml:space="preserve">5, </w:t>
      </w:r>
      <w:proofErr w:type="spellStart"/>
      <w:r w:rsidRPr="00E72B89">
        <w:t>subclause</w:t>
      </w:r>
      <w:proofErr w:type="spellEnd"/>
      <w:r w:rsidRPr="00E72B89">
        <w:t xml:space="preserve"> 6.2.</w:t>
      </w:r>
    </w:p>
    <w:p w:rsidR="00353BD0" w:rsidRPr="00E72B89" w:rsidRDefault="00353BD0" w:rsidP="00353BD0">
      <w:pPr>
        <w:pStyle w:val="H6"/>
      </w:pPr>
      <w:r w:rsidRPr="00E72B89">
        <w:t>Specific PICS statements:</w:t>
      </w:r>
    </w:p>
    <w:p w:rsidR="00353BD0" w:rsidRPr="00E72B89" w:rsidRDefault="00353BD0" w:rsidP="00353BD0">
      <w:pPr>
        <w:pStyle w:val="B1"/>
      </w:pPr>
      <w:r w:rsidRPr="00E72B89">
        <w:t>-</w:t>
      </w:r>
      <w:del w:id="1041" w:author="Remi Lascoux" w:date="2017-12-06T16:35:00Z">
        <w:r w:rsidRPr="00E72B89" w:rsidDel="00B63579">
          <w:tab/>
          <w:delText>Support of EC_</w:delText>
        </w:r>
        <w:r w:rsidRPr="00E72B89" w:rsidDel="00B63579">
          <w:rPr>
            <w:rFonts w:eastAsia="SimSun"/>
          </w:rPr>
          <w:delText>GSM</w:delText>
        </w:r>
        <w:r w:rsidRPr="00E72B89" w:rsidDel="00B63579">
          <w:delText>_IoT 8PSK (</w:delText>
        </w:r>
      </w:del>
      <w:del w:id="1042" w:author="Remi Lascoux" w:date="2017-12-06T16:06:00Z">
        <w:r w:rsidRPr="00E72B89" w:rsidDel="00EA4302">
          <w:delText>xxx</w:delText>
        </w:r>
      </w:del>
      <w:del w:id="1043" w:author="Remi Lascoux" w:date="2017-12-06T16:35:00Z">
        <w:r w:rsidRPr="00E72B89" w:rsidDel="00B63579">
          <w:delText>)</w:delText>
        </w:r>
      </w:del>
    </w:p>
    <w:p w:rsidR="00353BD0" w:rsidRPr="00E72B89" w:rsidRDefault="00353BD0" w:rsidP="00353BD0">
      <w:pPr>
        <w:pStyle w:val="H6"/>
      </w:pPr>
      <w:r w:rsidRPr="00E72B89">
        <w:t>14.18.1d.3</w:t>
      </w:r>
      <w:r w:rsidRPr="00E72B89">
        <w:tab/>
        <w:t>Test purpose</w:t>
      </w:r>
    </w:p>
    <w:p w:rsidR="00353BD0" w:rsidRPr="00E72B89" w:rsidRDefault="00353BD0" w:rsidP="00353BD0">
      <w:pPr>
        <w:pStyle w:val="B1"/>
      </w:pPr>
      <w:r w:rsidRPr="00E72B89">
        <w:t>1.</w:t>
      </w:r>
      <w:r w:rsidRPr="00E72B89">
        <w:tab/>
        <w:t>To verify that the MS sends a Packet Not Acknowledge in the EC Packet Downlink Ack/</w:t>
      </w:r>
      <w:proofErr w:type="spellStart"/>
      <w:r w:rsidRPr="00E72B89">
        <w:t>Nack</w:t>
      </w:r>
      <w:proofErr w:type="spellEnd"/>
      <w:r w:rsidRPr="00E72B89">
        <w:t xml:space="preserve"> message, see TS in case of the Block Check Sequence (BCS) indicating a Block Error.</w:t>
      </w:r>
    </w:p>
    <w:p w:rsidR="00353BD0" w:rsidRPr="00E72B89" w:rsidRDefault="00353BD0" w:rsidP="00353BD0">
      <w:pPr>
        <w:pStyle w:val="B1"/>
      </w:pPr>
      <w:r w:rsidRPr="00E72B89">
        <w:t>2.</w:t>
      </w:r>
      <w:r w:rsidRPr="00E72B89">
        <w:tab/>
        <w:t xml:space="preserve">To verify that the MS does not exceed 20% </w:t>
      </w:r>
      <w:proofErr w:type="gramStart"/>
      <w:r w:rsidRPr="00E72B89">
        <w:t>BLER  for</w:t>
      </w:r>
      <w:proofErr w:type="gramEnd"/>
      <w:r w:rsidRPr="00E72B89">
        <w:t xml:space="preserve"> EC-PDTCH/MCS-1 and EC-PDTCH/MCS-1/16 as specified in conformance requirement 1 under different propagation conditions with an allowance for the statistical significance of the test.</w:t>
      </w:r>
    </w:p>
    <w:p w:rsidR="00353BD0" w:rsidRPr="00E72B89" w:rsidRDefault="00353BD0" w:rsidP="00353BD0">
      <w:pPr>
        <w:pStyle w:val="B1"/>
      </w:pPr>
      <w:r w:rsidRPr="00E72B89">
        <w:lastRenderedPageBreak/>
        <w:t>3.</w:t>
      </w:r>
      <w:r w:rsidRPr="00E72B89">
        <w:tab/>
        <w:t>To verify that the MS does not exceed 20% BLER for EC-PDTCH/MCS-1 and EC-PDTCH/MCS-1/16 as specified in conformance requirement 2 under STATIC, TU1.2, and TU50 propagation conditions for the EC-PDTCH</w:t>
      </w:r>
    </w:p>
    <w:p w:rsidR="00353BD0" w:rsidRPr="00E72B89" w:rsidRDefault="00353BD0" w:rsidP="00353BD0">
      <w:pPr>
        <w:pStyle w:val="H6"/>
      </w:pPr>
      <w:r w:rsidRPr="00E72B89">
        <w:t>14.18.1d.4</w:t>
      </w:r>
      <w:r w:rsidRPr="00E72B89">
        <w:tab/>
        <w:t>Method of test</w:t>
      </w:r>
    </w:p>
    <w:p w:rsidR="00353BD0" w:rsidRPr="00E72B89" w:rsidRDefault="00353BD0" w:rsidP="00353BD0">
      <w:pPr>
        <w:pStyle w:val="H6"/>
      </w:pPr>
      <w:r w:rsidRPr="00E72B89">
        <w:t xml:space="preserve">Initial conditions </w:t>
      </w:r>
    </w:p>
    <w:p w:rsidR="00353BD0" w:rsidRPr="00E72B89" w:rsidRDefault="00353BD0" w:rsidP="00353BD0">
      <w:pPr>
        <w:pStyle w:val="NO"/>
        <w:rPr>
          <w:lang w:val="en-GB"/>
        </w:rPr>
      </w:pPr>
      <w:r w:rsidRPr="00E72B89">
        <w:rPr>
          <w:lang w:val="en-GB"/>
        </w:rPr>
        <w:t>NOTE 1:</w:t>
      </w:r>
      <w:r w:rsidRPr="00E72B89">
        <w:rPr>
          <w:lang w:val="en-GB"/>
        </w:rPr>
        <w:tab/>
        <w:t xml:space="preserve">The BA list sent on the EC-BCCH will indicate at least six surrounding cells with at least one near to each band edge. It is not necessary to generate any of these BCCHs but, if provided the signal strengths of BCCHs shall be in the range 15 </w:t>
      </w:r>
      <w:proofErr w:type="spellStart"/>
      <w:r w:rsidRPr="00E72B89">
        <w:rPr>
          <w:lang w:val="en-GB"/>
        </w:rPr>
        <w:t>dB</w:t>
      </w:r>
      <w:r w:rsidRPr="00E72B89">
        <w:rPr>
          <w:rFonts w:ascii="Symbol" w:hAnsi="Symbol"/>
          <w:lang w:val="en-GB"/>
        </w:rPr>
        <w:t></w:t>
      </w:r>
      <w:proofErr w:type="gramStart"/>
      <w:r w:rsidRPr="00E72B89">
        <w:rPr>
          <w:lang w:val="en-GB"/>
        </w:rPr>
        <w:t>Vemf</w:t>
      </w:r>
      <w:proofErr w:type="spellEnd"/>
      <w:r w:rsidRPr="00E72B89">
        <w:rPr>
          <w:lang w:val="en-GB"/>
        </w:rPr>
        <w:t>(  </w:t>
      </w:r>
      <w:proofErr w:type="gramEnd"/>
      <w:r w:rsidRPr="00E72B89">
        <w:rPr>
          <w:lang w:val="en-GB"/>
        </w:rPr>
        <w:t xml:space="preserve">) to 35 </w:t>
      </w:r>
      <w:proofErr w:type="spellStart"/>
      <w:r w:rsidRPr="00E72B89">
        <w:rPr>
          <w:lang w:val="en-GB"/>
        </w:rPr>
        <w:t>dB</w:t>
      </w:r>
      <w:r w:rsidRPr="00E72B89">
        <w:rPr>
          <w:rFonts w:ascii="Symbol" w:hAnsi="Symbol"/>
          <w:lang w:val="en-GB"/>
        </w:rPr>
        <w:t></w:t>
      </w:r>
      <w:r w:rsidRPr="00E72B89">
        <w:rPr>
          <w:lang w:val="en-GB"/>
        </w:rPr>
        <w:t>Vemf</w:t>
      </w:r>
      <w:proofErr w:type="spellEnd"/>
      <w:r w:rsidRPr="00E72B89">
        <w:rPr>
          <w:lang w:val="en-GB"/>
        </w:rPr>
        <w:t>(  ). Surrounding cell signal levels and cell reselection parameters are set so that the MS will not try a cell reselection</w:t>
      </w:r>
      <w:r w:rsidRPr="00E72B89">
        <w:rPr>
          <w:bCs/>
          <w:lang w:val="en-GB"/>
        </w:rPr>
        <w:t>.</w:t>
      </w:r>
    </w:p>
    <w:p w:rsidR="00353BD0" w:rsidRPr="00E72B89" w:rsidRDefault="00353BD0" w:rsidP="00353BD0">
      <w:pPr>
        <w:pStyle w:val="NO"/>
        <w:rPr>
          <w:lang w:val="en-GB"/>
        </w:rPr>
      </w:pPr>
      <w:r w:rsidRPr="00E72B89">
        <w:rPr>
          <w:lang w:val="en-GB"/>
        </w:rPr>
        <w:t>NOTE 2:</w:t>
      </w:r>
      <w:r w:rsidRPr="00E72B89">
        <w:rPr>
          <w:lang w:val="en-GB"/>
        </w:rPr>
        <w:tab/>
        <w:t>The ARFCN of any BCCH shall not be co-channel or on adjacent channels to the wanted traffic channel.</w:t>
      </w:r>
    </w:p>
    <w:p w:rsidR="00353BD0" w:rsidRPr="00E72B89" w:rsidRDefault="00353BD0" w:rsidP="00353BD0">
      <w:pPr>
        <w:pStyle w:val="NO"/>
        <w:rPr>
          <w:lang w:val="en-GB"/>
        </w:rPr>
      </w:pPr>
      <w:r w:rsidRPr="00E72B89">
        <w:rPr>
          <w:lang w:val="en-GB"/>
        </w:rPr>
        <w:t>NOTE 3:</w:t>
      </w:r>
      <w:r w:rsidRPr="00E72B89">
        <w:rPr>
          <w:lang w:val="en-GB"/>
        </w:rPr>
        <w:tab/>
        <w:t>When frequency hopping is used under static conditions, the traffic channel may fall on any of the ARFCNs defined in clause 6.  When frequency hopping is used under non-static conditions any ARFCNs shall be chosen.</w:t>
      </w:r>
    </w:p>
    <w:p w:rsidR="00353BD0" w:rsidRPr="00E72B89" w:rsidRDefault="00353BD0" w:rsidP="00353BD0">
      <w:r w:rsidRPr="00E72B89">
        <w:t xml:space="preserve">A downlink EC TBF is set up according to the generic procedure specified in clause 40 for packet switched on an ARFCN in the </w:t>
      </w:r>
      <w:proofErr w:type="spellStart"/>
      <w:r w:rsidRPr="00E72B89">
        <w:t>Mid range</w:t>
      </w:r>
      <w:proofErr w:type="spellEnd"/>
      <w:r w:rsidRPr="00E72B89">
        <w:t>. The power control parameter ALPHA (α) is set to 0. The SS shall transmit on the maximum number of receive timeslots. The SS commands the MS to transmit at maximum power.</w:t>
      </w:r>
    </w:p>
    <w:p w:rsidR="00353BD0" w:rsidRPr="00E72B89" w:rsidRDefault="00353BD0" w:rsidP="00353BD0">
      <w:pPr>
        <w:pStyle w:val="H6"/>
      </w:pPr>
      <w:r w:rsidRPr="00E72B89">
        <w:t>Test procedure</w:t>
      </w:r>
    </w:p>
    <w:p w:rsidR="00353BD0" w:rsidRPr="00E72B89" w:rsidRDefault="00353BD0" w:rsidP="00353BD0">
      <w:pPr>
        <w:pStyle w:val="H6"/>
      </w:pPr>
      <w:r w:rsidRPr="00E72B89">
        <w:t>For GMSK Modulation:</w:t>
      </w:r>
    </w:p>
    <w:p w:rsidR="00353BD0" w:rsidRPr="00E72B89" w:rsidRDefault="00353BD0" w:rsidP="00353BD0">
      <w:pPr>
        <w:pStyle w:val="B1"/>
      </w:pPr>
      <w:r w:rsidRPr="00E72B89">
        <w:t>a)</w:t>
      </w:r>
      <w:r w:rsidRPr="00E72B89">
        <w:tab/>
        <w:t xml:space="preserve">The SS transmits packets under static conditions, using EC-PDTCH/MCS-1 coding at a level of 1 dB above the level given in table14.18.1d-1. Out of the 400 blocks transmitted by the SS, 20 blocks are sent with incorrect BCS, at (pseudo) random positions. The SS checks, for the blocks it transmitted with incorrect BCS, </w:t>
      </w:r>
      <w:proofErr w:type="gramStart"/>
      <w:r w:rsidRPr="00E72B89">
        <w:t>whether or not</w:t>
      </w:r>
      <w:proofErr w:type="gramEnd"/>
      <w:r w:rsidRPr="00E72B89">
        <w:t xml:space="preserve"> the MS EC Packet Downlink Ack/</w:t>
      </w:r>
      <w:proofErr w:type="spellStart"/>
      <w:r w:rsidRPr="00E72B89">
        <w:t>Nack</w:t>
      </w:r>
      <w:proofErr w:type="spellEnd"/>
      <w:r w:rsidRPr="00E72B89">
        <w:t>, see TS 44.018 sub-clause 11.2.51, as sent by the MS indicates these blocks as not acknowledged.</w:t>
      </w:r>
    </w:p>
    <w:p w:rsidR="00353BD0" w:rsidRPr="00E72B89" w:rsidRDefault="00353BD0" w:rsidP="00353BD0">
      <w:pPr>
        <w:pStyle w:val="B1"/>
      </w:pPr>
      <w:r w:rsidRPr="00E72B89">
        <w:t>b)</w:t>
      </w:r>
      <w:r w:rsidRPr="00E72B89">
        <w:tab/>
        <w:t>The SS transmits packets under static conditions, with the MS commanded to hopping mode using the hopping sequence used in clause 6, and using EC-PDTCH/MCS-</w:t>
      </w:r>
      <w:proofErr w:type="gramStart"/>
      <w:r w:rsidRPr="00E72B89">
        <w:t>1  coding</w:t>
      </w:r>
      <w:proofErr w:type="gramEnd"/>
      <w:r w:rsidRPr="00E72B89">
        <w:t xml:space="preserve"> to the MS on all allocated timeslots, at a level of 1 dB above the level given in table 14.18.1d-1.</w:t>
      </w:r>
    </w:p>
    <w:p w:rsidR="00353BD0" w:rsidRPr="00E72B89" w:rsidRDefault="00353BD0" w:rsidP="00353BD0">
      <w:pPr>
        <w:pStyle w:val="B1"/>
      </w:pPr>
      <w:r w:rsidRPr="00E72B89">
        <w:t>c)</w:t>
      </w:r>
      <w:r w:rsidRPr="00E72B89">
        <w:tab/>
        <w:t>The SS counts the number of blocks transmitted with EC-PDTCH/MCS-1 and the number of these blocks not acknowledged based on the content of the EC Packet Downlink Ack/</w:t>
      </w:r>
      <w:proofErr w:type="spellStart"/>
      <w:r w:rsidRPr="00E72B89">
        <w:t>Nack</w:t>
      </w:r>
      <w:proofErr w:type="spellEnd"/>
      <w:r w:rsidRPr="00E72B89">
        <w:t xml:space="preserve"> Description information element (see 3GPP TS 44.</w:t>
      </w:r>
      <w:ins w:id="1044" w:author="Remi Lascoux" w:date="2017-12-06T16:54:00Z">
        <w:r w:rsidR="000E706C">
          <w:t>0</w:t>
        </w:r>
      </w:ins>
      <w:r w:rsidRPr="00E72B89">
        <w:t xml:space="preserve">60, </w:t>
      </w:r>
      <w:proofErr w:type="spellStart"/>
      <w:r w:rsidRPr="00E72B89">
        <w:t>subclause</w:t>
      </w:r>
      <w:proofErr w:type="spellEnd"/>
      <w:r w:rsidRPr="00E72B89">
        <w:t xml:space="preserve"> 11.2.51) in the EC Packet Downlink Ack/</w:t>
      </w:r>
      <w:proofErr w:type="spellStart"/>
      <w:r w:rsidRPr="00E72B89">
        <w:t>Nack</w:t>
      </w:r>
      <w:proofErr w:type="spellEnd"/>
      <w:r w:rsidRPr="00E72B89">
        <w:t xml:space="preserve"> as sent from the MS to the SS on the PACCH.</w:t>
      </w:r>
    </w:p>
    <w:p w:rsidR="00353BD0" w:rsidRPr="00E72B89" w:rsidRDefault="00353BD0" w:rsidP="00353BD0">
      <w:pPr>
        <w:pStyle w:val="B1"/>
      </w:pPr>
      <w:r w:rsidRPr="00E72B89">
        <w:t>d)</w:t>
      </w:r>
      <w:r w:rsidRPr="00E72B89">
        <w:tab/>
        <w:t>Once the number of blocks transmitted with EC-PDTCH/MCS-1 as counted in step c) reaches or exceeds the minimum number of blocks as given in table 14-18-2, the SS calculates the Block error ratio. The SS resets both counters.</w:t>
      </w:r>
    </w:p>
    <w:p w:rsidR="00353BD0" w:rsidRPr="00E72B89" w:rsidRDefault="00353BD0" w:rsidP="00353BD0">
      <w:pPr>
        <w:pStyle w:val="B1"/>
      </w:pPr>
      <w:r w:rsidRPr="00E72B89">
        <w:t>e)</w:t>
      </w:r>
      <w:r w:rsidRPr="00E72B89">
        <w:tab/>
        <w:t>The SS repeats step b) to d) with the following two fading conditions and hopping modes: TU1.2/</w:t>
      </w:r>
      <w:proofErr w:type="spellStart"/>
      <w:r w:rsidRPr="00E72B89">
        <w:t>noFH</w:t>
      </w:r>
      <w:proofErr w:type="spellEnd"/>
      <w:r w:rsidRPr="00E72B89">
        <w:t xml:space="preserve"> and TU1.2/FH in case ideal decorrelation can be ensured between the burst. For these tests with fading </w:t>
      </w:r>
      <w:proofErr w:type="gramStart"/>
      <w:r w:rsidRPr="00E72B89">
        <w:t>channels ,</w:t>
      </w:r>
      <w:proofErr w:type="gramEnd"/>
      <w:r w:rsidRPr="00E72B89">
        <w:t xml:space="preserve"> the SS does not transmit on the timeslots not allocated to the MS.</w:t>
      </w:r>
    </w:p>
    <w:p w:rsidR="00353BD0" w:rsidRPr="00E72B89" w:rsidRDefault="00353BD0" w:rsidP="00353BD0">
      <w:pPr>
        <w:pStyle w:val="B1"/>
      </w:pPr>
      <w:r w:rsidRPr="00E72B89">
        <w:t>f)</w:t>
      </w:r>
      <w:r w:rsidRPr="00E72B89">
        <w:tab/>
        <w:t>The SS repeats steps b) to d) using EC-PDTCH/MCS-1/16 CC4 coding with TU1.2/No FH, EC-PDTCH/MCS-1/8 CC2 coding with TU50/No FH, EC-PDTCH/MCS-1/8 CC2 coding with TU1.2 No FH and EC-PDTCH/MCS-1/4 CC3 coding with TU1.2/FH. For these tests, the SS does not transmit on the timeslots not allocated to the MS.</w:t>
      </w:r>
    </w:p>
    <w:p w:rsidR="00353BD0" w:rsidRPr="00E72B89" w:rsidRDefault="00353BD0" w:rsidP="00353BD0">
      <w:pPr>
        <w:pStyle w:val="B1"/>
      </w:pPr>
      <w:r w:rsidRPr="00E72B89">
        <w:t>g)</w:t>
      </w:r>
      <w:r w:rsidRPr="00E72B89">
        <w:tab/>
        <w:t>The SS repeats steps b) to e) under extreme test conditions for EC-PDTCH/MCS-1 coding only.</w:t>
      </w:r>
    </w:p>
    <w:p w:rsidR="00353BD0" w:rsidRPr="00E72B89" w:rsidDel="00B63579" w:rsidRDefault="00353BD0" w:rsidP="00353BD0">
      <w:pPr>
        <w:rPr>
          <w:del w:id="1045" w:author="Remi Lascoux" w:date="2017-12-06T16:36:00Z"/>
        </w:rPr>
      </w:pPr>
      <w:del w:id="1046" w:author="Remi Lascoux" w:date="2017-12-06T16:36:00Z">
        <w:r w:rsidRPr="00E72B89" w:rsidDel="00B63579">
          <w:delText>If MS supports EC_GSM_IoT 8-PSK modulation:</w:delText>
        </w:r>
      </w:del>
    </w:p>
    <w:p w:rsidR="00353BD0" w:rsidRPr="00E72B89" w:rsidDel="00B63579" w:rsidRDefault="00353BD0" w:rsidP="00353BD0">
      <w:pPr>
        <w:pStyle w:val="B1"/>
        <w:rPr>
          <w:del w:id="1047" w:author="Remi Lascoux" w:date="2017-12-06T16:36:00Z"/>
        </w:rPr>
      </w:pPr>
      <w:del w:id="1048" w:author="Remi Lascoux" w:date="2017-12-06T16:36:00Z">
        <w:r w:rsidRPr="00E72B89" w:rsidDel="00B63579">
          <w:lastRenderedPageBreak/>
          <w:delText>a)</w:delText>
        </w:r>
        <w:r w:rsidRPr="00E72B89" w:rsidDel="00B63579">
          <w:tab/>
          <w:delText>The SS transmits packets under static conditions, using EC-PDTCH/MCS-5 coding at a level of 1 dB above the level given intable14.18.1d-2. Out of the 400 blocks transmitted by the SS, 20 blocks are sent with incorrect BCS, at (pseudo) random positions. The SS checks, for the blocks it transmitted with incorrect BCS, whether or not the MS EC Packet Downlink Ack/Nack, see TS 44.018 sub-clause 11.2.51, as sent by the MS indicates these blocks as not acknowledged.</w:delText>
        </w:r>
      </w:del>
    </w:p>
    <w:p w:rsidR="00353BD0" w:rsidRPr="00E72B89" w:rsidDel="00B63579" w:rsidRDefault="00353BD0" w:rsidP="00353BD0">
      <w:pPr>
        <w:pStyle w:val="B1"/>
        <w:rPr>
          <w:del w:id="1049" w:author="Remi Lascoux" w:date="2017-12-06T16:36:00Z"/>
        </w:rPr>
      </w:pPr>
      <w:del w:id="1050" w:author="Remi Lascoux" w:date="2017-12-06T16:36:00Z">
        <w:r w:rsidRPr="00E72B89" w:rsidDel="00B63579">
          <w:delText>b)</w:delText>
        </w:r>
        <w:r w:rsidRPr="00E72B89" w:rsidDel="00B63579">
          <w:tab/>
          <w:delText>The SS transmits packets under static conditions, with the MS commanded to hopping mode using the hopping sequence used in clause 6, and using EC-PDTCH/MCS-5 coding to the MS on all allocated timeslots, at a level of 1 dB above the level given in the table in table14.18.1d-1.</w:delText>
        </w:r>
      </w:del>
    </w:p>
    <w:p w:rsidR="00353BD0" w:rsidRPr="00E72B89" w:rsidDel="00B63579" w:rsidRDefault="00353BD0" w:rsidP="00353BD0">
      <w:pPr>
        <w:pStyle w:val="B1"/>
        <w:rPr>
          <w:del w:id="1051" w:author="Remi Lascoux" w:date="2017-12-06T16:36:00Z"/>
        </w:rPr>
      </w:pPr>
      <w:del w:id="1052" w:author="Remi Lascoux" w:date="2017-12-06T16:36:00Z">
        <w:r w:rsidRPr="00E72B89" w:rsidDel="00B63579">
          <w:delText>c)</w:delText>
        </w:r>
        <w:r w:rsidRPr="00E72B89" w:rsidDel="00B63579">
          <w:tab/>
          <w:delText>The SS counts the number of blocks transmitted with EC-PDTCH/MCS-5 and the number of these blocks not acknowledged based on the content of the EC Packet Downlink Ack/Nack Description information element (see 3GPP TS 44.60, subclause 11.2.51) in the EC Packet Downlink Ack/Nack as sent from the MS to the SS on the PACCH.</w:delText>
        </w:r>
      </w:del>
    </w:p>
    <w:p w:rsidR="00353BD0" w:rsidRPr="00E72B89" w:rsidDel="00B63579" w:rsidRDefault="00353BD0" w:rsidP="00353BD0">
      <w:pPr>
        <w:pStyle w:val="B1"/>
        <w:rPr>
          <w:del w:id="1053" w:author="Remi Lascoux" w:date="2017-12-06T16:36:00Z"/>
        </w:rPr>
      </w:pPr>
      <w:del w:id="1054" w:author="Remi Lascoux" w:date="2017-12-06T16:36:00Z">
        <w:r w:rsidRPr="00E72B89" w:rsidDel="00B63579">
          <w:delText>d)</w:delText>
        </w:r>
        <w:r w:rsidRPr="00E72B89" w:rsidDel="00B63579">
          <w:tab/>
          <w:delText>Once the number of blocks transmitted with EC-PDTCH/MCS-5 as counted in step c) reaches or exceeds the minimum number of blocks as given in table 14-18-2, the SS calculates the Block error ratio. The SS resets both counters.</w:delText>
        </w:r>
      </w:del>
    </w:p>
    <w:p w:rsidR="00353BD0" w:rsidRPr="00E72B89" w:rsidDel="00B63579" w:rsidRDefault="00353BD0" w:rsidP="00353BD0">
      <w:pPr>
        <w:pStyle w:val="B1"/>
        <w:rPr>
          <w:del w:id="1055" w:author="Remi Lascoux" w:date="2017-12-06T16:36:00Z"/>
        </w:rPr>
      </w:pPr>
      <w:del w:id="1056" w:author="Remi Lascoux" w:date="2017-12-06T16:36:00Z">
        <w:r w:rsidRPr="00E72B89" w:rsidDel="00B63579">
          <w:delText>e)</w:delText>
        </w:r>
        <w:r w:rsidRPr="00E72B89" w:rsidDel="00B63579">
          <w:tab/>
          <w:delText>The SS repeats step b) to d) with the following two fading conditions and hopping modes: TU1.2/noFH, TU1.2/FH and TU50/noFH in case ideal decorrelation can be ensured between the burst. For these tests with fading channels , the SS does not transmit on the timeslots not allocated to the MS.</w:delText>
        </w:r>
      </w:del>
    </w:p>
    <w:p w:rsidR="00353BD0" w:rsidRPr="00E72B89" w:rsidRDefault="00353BD0" w:rsidP="00353BD0">
      <w:pPr>
        <w:pStyle w:val="H6"/>
      </w:pPr>
      <w:r w:rsidRPr="00E72B89">
        <w:t>14.18.1d.5</w:t>
      </w:r>
      <w:r w:rsidRPr="00E72B89">
        <w:tab/>
        <w:t>Test requirements</w:t>
      </w:r>
    </w:p>
    <w:p w:rsidR="00353BD0" w:rsidRPr="00E72B89" w:rsidRDefault="00353BD0" w:rsidP="00353BD0">
      <w:r w:rsidRPr="00E72B89">
        <w:t>In step a) the Packet Downlink Ack/</w:t>
      </w:r>
      <w:proofErr w:type="spellStart"/>
      <w:r w:rsidRPr="00E72B89">
        <w:t>Nack</w:t>
      </w:r>
      <w:proofErr w:type="spellEnd"/>
      <w:r w:rsidRPr="00E72B89">
        <w:t xml:space="preserve"> as sent by the MS shall indicate every block transmitted by the SS with incorrect BCS as not acknowledged.</w:t>
      </w:r>
    </w:p>
    <w:p w:rsidR="00353BD0" w:rsidRPr="00E72B89" w:rsidRDefault="00353BD0" w:rsidP="00353BD0">
      <w:r w:rsidRPr="00E72B89">
        <w:t>The block error ratio, as calculated by the SS for different channels and under the different propagation conditions, under any combination of normal and extreme test voltages and ambient temperatures, shall not exceed the conformance requirement.</w:t>
      </w:r>
    </w:p>
    <w:p w:rsidR="00353BD0" w:rsidRPr="00E72B89" w:rsidRDefault="00353BD0" w:rsidP="00353BD0">
      <w:r w:rsidRPr="00E72B89">
        <w:t xml:space="preserve">In the case when downlink power control is not used and the output power used on the transmitted blocks is not equal to (BCCH level – </w:t>
      </w:r>
      <w:proofErr w:type="spellStart"/>
      <w:r w:rsidRPr="00E72B89">
        <w:t>Pb</w:t>
      </w:r>
      <w:proofErr w:type="spellEnd"/>
      <w:r w:rsidRPr="00E72B89">
        <w:t>) then the MS is not required to fulfil 3GPP TS 45.0</w:t>
      </w:r>
      <w:ins w:id="1057" w:author="Remi Lascoux" w:date="2017-12-06T16:53:00Z">
        <w:r w:rsidR="000E706C">
          <w:t>0</w:t>
        </w:r>
      </w:ins>
      <w:r w:rsidRPr="00E72B89">
        <w:t>5 requirements for the first 25 blocks addressed to this MS (3GPP TS 45.0</w:t>
      </w:r>
      <w:ins w:id="1058" w:author="Remi Lascoux" w:date="2017-12-06T16:53:00Z">
        <w:r w:rsidR="000E706C">
          <w:t>0</w:t>
        </w:r>
      </w:ins>
      <w:r w:rsidRPr="00E72B89">
        <w:t xml:space="preserve">8, </w:t>
      </w:r>
      <w:proofErr w:type="spellStart"/>
      <w:r w:rsidRPr="00E72B89">
        <w:t>subclause</w:t>
      </w:r>
      <w:proofErr w:type="spellEnd"/>
      <w:r w:rsidRPr="00E72B89">
        <w:t xml:space="preserve"> 10.2.2).</w:t>
      </w:r>
    </w:p>
    <w:p w:rsidR="00353BD0" w:rsidRDefault="00353BD0"/>
    <w:p w:rsidR="00353BD0" w:rsidRDefault="00353BD0"/>
    <w:p w:rsidR="00353BD0" w:rsidRDefault="00353BD0">
      <w:pPr>
        <w:rPr>
          <w:ins w:id="1059" w:author="Remi Lascoux" w:date="2017-12-06T15:30:00Z"/>
        </w:rPr>
      </w:pPr>
      <w:ins w:id="1060" w:author="Remi Lascoux" w:date="2017-12-06T15:28:00Z">
        <w:r>
          <w:t xml:space="preserve">[ </w:t>
        </w:r>
      </w:ins>
      <w:ins w:id="1061" w:author="Remi Lascoux" w:date="2017-12-06T15:29:00Z">
        <w:r>
          <w:t>S</w:t>
        </w:r>
      </w:ins>
      <w:ins w:id="1062" w:author="Remi Lascoux" w:date="2017-12-06T15:28:00Z">
        <w:r>
          <w:t xml:space="preserve">ection skipped </w:t>
        </w:r>
        <w:proofErr w:type="gramStart"/>
        <w:r>
          <w:t>here ]</w:t>
        </w:r>
      </w:ins>
      <w:proofErr w:type="gramEnd"/>
    </w:p>
    <w:p w:rsidR="00353BD0" w:rsidRDefault="00353BD0"/>
    <w:p w:rsidR="00353BD0" w:rsidRPr="00353BD0" w:rsidRDefault="00353BD0" w:rsidP="00353BD0">
      <w:pPr>
        <w:keepNext/>
        <w:keepLines/>
        <w:spacing w:before="120"/>
        <w:ind w:left="1134" w:hanging="1134"/>
        <w:outlineLvl w:val="2"/>
        <w:rPr>
          <w:rFonts w:ascii="Arial" w:hAnsi="Arial"/>
          <w:sz w:val="28"/>
        </w:rPr>
      </w:pPr>
      <w:r w:rsidRPr="00353BD0">
        <w:rPr>
          <w:rFonts w:ascii="Arial" w:hAnsi="Arial"/>
          <w:sz w:val="28"/>
        </w:rPr>
        <w:t>14.18.2d</w:t>
      </w:r>
      <w:r w:rsidRPr="00353BD0">
        <w:rPr>
          <w:rFonts w:ascii="Arial" w:hAnsi="Arial"/>
          <w:sz w:val="28"/>
        </w:rPr>
        <w:tab/>
        <w:t>Co-channel rejection in EC-GSM-IoT Configuration</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14.18.2d.1</w:t>
      </w:r>
      <w:r w:rsidRPr="00353BD0">
        <w:rPr>
          <w:rFonts w:ascii="Arial" w:hAnsi="Arial"/>
          <w:sz w:val="24"/>
        </w:rPr>
        <w:tab/>
        <w:t>Definition</w:t>
      </w:r>
    </w:p>
    <w:p w:rsidR="00353BD0" w:rsidRPr="00353BD0" w:rsidRDefault="00353BD0" w:rsidP="00353BD0">
      <w:r w:rsidRPr="00353BD0">
        <w:t>The co-channel rejection is a measure of the capability of the receiver to receive a wanted modulated signal without exceeding a given degradation due to the presence of an unwanted modulated signal, both signals being at the nominal frequency of the receiver. "Wanted signal" in this test is the signal generated by the transmitted RLC data blocks.</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14.18.2d.2</w:t>
      </w:r>
      <w:r w:rsidRPr="00353BD0">
        <w:rPr>
          <w:rFonts w:ascii="Arial" w:hAnsi="Arial"/>
          <w:sz w:val="24"/>
        </w:rPr>
        <w:tab/>
        <w:t>Conformance requirement</w:t>
      </w:r>
    </w:p>
    <w:p w:rsidR="00353BD0" w:rsidRPr="00353BD0" w:rsidRDefault="00353BD0" w:rsidP="00353BD0">
      <w:pPr>
        <w:ind w:left="568" w:hanging="284"/>
      </w:pPr>
      <w:r w:rsidRPr="00353BD0">
        <w:t>1.</w:t>
      </w:r>
      <w:r w:rsidRPr="00353BD0">
        <w:tab/>
        <w:t>The block error rate (BLER) performance for EC-PDTCH/D shall not exceed 20 % at co-channel interference ratios (C/</w:t>
      </w:r>
      <w:proofErr w:type="spellStart"/>
      <w:r w:rsidRPr="00353BD0">
        <w:t>I</w:t>
      </w:r>
      <w:r w:rsidRPr="00353BD0">
        <w:rPr>
          <w:vertAlign w:val="subscript"/>
        </w:rPr>
        <w:t>c</w:t>
      </w:r>
      <w:proofErr w:type="spellEnd"/>
      <w:r w:rsidRPr="00353BD0">
        <w:t>) exceeding those according to the table 14.18.2d-1 for GMSK and table 14.18.2d-2 for 8-PSK.</w:t>
      </w:r>
    </w:p>
    <w:p w:rsidR="00353BD0" w:rsidRPr="00353BD0" w:rsidRDefault="00353BD0" w:rsidP="00353BD0">
      <w:pPr>
        <w:keepNext/>
        <w:keepLines/>
        <w:spacing w:before="60"/>
        <w:jc w:val="center"/>
        <w:rPr>
          <w:rFonts w:ascii="Arial" w:hAnsi="Arial"/>
          <w:b/>
        </w:rPr>
      </w:pPr>
      <w:r w:rsidRPr="00353BD0">
        <w:rPr>
          <w:rFonts w:ascii="Arial" w:hAnsi="Arial"/>
          <w:b/>
        </w:rPr>
        <w:lastRenderedPageBreak/>
        <w:t>Table 14.18.2d-1: Cochannel interference ratio at reference performance (for EC-GSM-IoT MS)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239"/>
      </w:tblGrid>
      <w:tr w:rsidR="00353BD0" w:rsidRPr="00353BD0" w:rsidTr="00353BD0">
        <w:trPr>
          <w:jc w:val="center"/>
        </w:trPr>
        <w:tc>
          <w:tcPr>
            <w:tcW w:w="7145" w:type="dxa"/>
            <w:gridSpan w:val="10"/>
          </w:tcPr>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239"/>
            </w:tblGrid>
            <w:tr w:rsidR="00E237F9" w:rsidRPr="00356A10" w:rsidTr="000C4211">
              <w:trPr>
                <w:jc w:val="center"/>
                <w:ins w:id="1063" w:author="Remi Lascoux" w:date="2018-02-13T16:41:00Z"/>
              </w:trPr>
              <w:tc>
                <w:tcPr>
                  <w:tcW w:w="7145" w:type="dxa"/>
                  <w:gridSpan w:val="10"/>
                </w:tcPr>
                <w:p w:rsidR="00E237F9" w:rsidRPr="00356A10" w:rsidRDefault="00E237F9" w:rsidP="00E237F9">
                  <w:pPr>
                    <w:pStyle w:val="Header"/>
                    <w:keepNext/>
                    <w:keepLines/>
                    <w:spacing w:before="20" w:after="20"/>
                    <w:jc w:val="center"/>
                    <w:rPr>
                      <w:ins w:id="1064" w:author="Remi Lascoux" w:date="2018-02-13T16:41:00Z"/>
                    </w:rPr>
                  </w:pPr>
                  <w:ins w:id="1065" w:author="Remi Lascoux" w:date="2018-02-13T16:41:00Z">
                    <w:r>
                      <w:lastRenderedPageBreak/>
                      <w:t>E-</w:t>
                    </w:r>
                    <w:r w:rsidRPr="00356A10">
                      <w:t>GSM 900 and GSM 850</w:t>
                    </w:r>
                  </w:ins>
                </w:p>
              </w:tc>
            </w:tr>
            <w:tr w:rsidR="00E237F9" w:rsidRPr="00356A10" w:rsidTr="000C4211">
              <w:trPr>
                <w:jc w:val="center"/>
                <w:ins w:id="1066" w:author="Remi Lascoux" w:date="2018-02-13T16:41:00Z"/>
              </w:trPr>
              <w:tc>
                <w:tcPr>
                  <w:tcW w:w="3174" w:type="dxa"/>
                  <w:gridSpan w:val="7"/>
                  <w:tcBorders>
                    <w:bottom w:val="nil"/>
                  </w:tcBorders>
                </w:tcPr>
                <w:p w:rsidR="00E237F9" w:rsidRPr="00356A10" w:rsidRDefault="00E237F9" w:rsidP="00E237F9">
                  <w:pPr>
                    <w:pStyle w:val="TAC"/>
                    <w:spacing w:before="20" w:after="20"/>
                    <w:rPr>
                      <w:ins w:id="1067" w:author="Remi Lascoux" w:date="2018-02-13T16:41:00Z"/>
                      <w:b/>
                    </w:rPr>
                  </w:pPr>
                  <w:ins w:id="1068" w:author="Remi Lascoux" w:date="2018-02-13T16:41:00Z">
                    <w:r w:rsidRPr="00356A10">
                      <w:rPr>
                        <w:b/>
                      </w:rPr>
                      <w:t>Type of</w:t>
                    </w:r>
                  </w:ins>
                </w:p>
              </w:tc>
              <w:tc>
                <w:tcPr>
                  <w:tcW w:w="3971" w:type="dxa"/>
                  <w:gridSpan w:val="3"/>
                  <w:tcBorders>
                    <w:bottom w:val="single" w:sz="4" w:space="0" w:color="auto"/>
                  </w:tcBorders>
                </w:tcPr>
                <w:p w:rsidR="00E237F9" w:rsidRPr="00356A10" w:rsidRDefault="00E237F9" w:rsidP="00E237F9">
                  <w:pPr>
                    <w:pStyle w:val="TAC"/>
                    <w:spacing w:before="20" w:after="20"/>
                    <w:rPr>
                      <w:ins w:id="1069" w:author="Remi Lascoux" w:date="2018-02-13T16:41:00Z"/>
                      <w:b/>
                    </w:rPr>
                  </w:pPr>
                  <w:ins w:id="1070" w:author="Remi Lascoux" w:date="2018-02-13T16:41:00Z">
                    <w:r w:rsidRPr="00356A10">
                      <w:rPr>
                        <w:b/>
                      </w:rPr>
                      <w:t>Propagation conditions</w:t>
                    </w:r>
                  </w:ins>
                </w:p>
              </w:tc>
            </w:tr>
            <w:tr w:rsidR="00E237F9" w:rsidRPr="00356A10" w:rsidTr="000C4211">
              <w:trPr>
                <w:jc w:val="center"/>
                <w:ins w:id="1071" w:author="Remi Lascoux" w:date="2018-02-13T16:41:00Z"/>
              </w:trPr>
              <w:tc>
                <w:tcPr>
                  <w:tcW w:w="3174" w:type="dxa"/>
                  <w:gridSpan w:val="7"/>
                  <w:tcBorders>
                    <w:top w:val="nil"/>
                    <w:right w:val="single" w:sz="4" w:space="0" w:color="auto"/>
                  </w:tcBorders>
                </w:tcPr>
                <w:p w:rsidR="00E237F9" w:rsidRPr="00356A10" w:rsidRDefault="00E237F9" w:rsidP="00E237F9">
                  <w:pPr>
                    <w:pStyle w:val="TAC"/>
                    <w:spacing w:before="20" w:after="20"/>
                    <w:ind w:right="-171"/>
                    <w:rPr>
                      <w:ins w:id="1072" w:author="Remi Lascoux" w:date="2018-02-13T16:41:00Z"/>
                      <w:b/>
                    </w:rPr>
                  </w:pPr>
                  <w:ins w:id="1073" w:author="Remi Lascoux" w:date="2018-02-13T16:41:00Z">
                    <w:r w:rsidRPr="00356A10">
                      <w:rPr>
                        <w:b/>
                      </w:rPr>
                      <w:t>Channel</w:t>
                    </w:r>
                  </w:ins>
                </w:p>
              </w:tc>
              <w:tc>
                <w:tcPr>
                  <w:tcW w:w="1380"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074" w:author="Remi Lascoux" w:date="2018-02-13T16:41:00Z"/>
                      <w:b/>
                    </w:rPr>
                  </w:pPr>
                  <w:ins w:id="1075" w:author="Remi Lascoux" w:date="2018-02-13T16:41:00Z">
                    <w:r w:rsidRPr="00356A10">
                      <w:rPr>
                        <w:b/>
                      </w:rPr>
                      <w:t>TU1.2</w:t>
                    </w:r>
                  </w:ins>
                </w:p>
                <w:p w:rsidR="00E237F9" w:rsidRPr="00356A10" w:rsidRDefault="00E237F9" w:rsidP="00E237F9">
                  <w:pPr>
                    <w:pStyle w:val="TAC"/>
                    <w:spacing w:before="20" w:after="20"/>
                    <w:rPr>
                      <w:ins w:id="1076" w:author="Remi Lascoux" w:date="2018-02-13T16:41:00Z"/>
                      <w:b/>
                    </w:rPr>
                  </w:pPr>
                  <w:ins w:id="1077" w:author="Remi Lascoux" w:date="2018-02-13T16:41:00Z">
                    <w:r w:rsidRPr="00356A10">
                      <w:rPr>
                        <w:b/>
                      </w:rPr>
                      <w:t>(no FH)</w:t>
                    </w:r>
                  </w:ins>
                </w:p>
              </w:tc>
              <w:tc>
                <w:tcPr>
                  <w:tcW w:w="1352"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078" w:author="Remi Lascoux" w:date="2018-02-13T16:41:00Z"/>
                      <w:b/>
                    </w:rPr>
                  </w:pPr>
                  <w:ins w:id="1079" w:author="Remi Lascoux" w:date="2018-02-13T16:41:00Z">
                    <w:r w:rsidRPr="00356A10">
                      <w:rPr>
                        <w:b/>
                      </w:rPr>
                      <w:t>TU1.2</w:t>
                    </w:r>
                    <w:r w:rsidRPr="00356A10">
                      <w:rPr>
                        <w:b/>
                        <w:vertAlign w:val="superscript"/>
                      </w:rPr>
                      <w:t>1)</w:t>
                    </w:r>
                  </w:ins>
                </w:p>
                <w:p w:rsidR="00E237F9" w:rsidRPr="00356A10" w:rsidRDefault="00E237F9" w:rsidP="00E237F9">
                  <w:pPr>
                    <w:pStyle w:val="TAC"/>
                    <w:spacing w:before="20" w:after="20"/>
                    <w:rPr>
                      <w:ins w:id="1080" w:author="Remi Lascoux" w:date="2018-02-13T16:41:00Z"/>
                      <w:b/>
                    </w:rPr>
                  </w:pPr>
                  <w:ins w:id="1081" w:author="Remi Lascoux" w:date="2018-02-13T16:41:00Z">
                    <w:r w:rsidRPr="00356A10">
                      <w:rPr>
                        <w:b/>
                      </w:rPr>
                      <w:t>(ideal FH)</w:t>
                    </w:r>
                  </w:ins>
                </w:p>
              </w:tc>
              <w:tc>
                <w:tcPr>
                  <w:tcW w:w="1239"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082" w:author="Remi Lascoux" w:date="2018-02-13T16:41:00Z"/>
                      <w:b/>
                    </w:rPr>
                  </w:pPr>
                  <w:ins w:id="1083" w:author="Remi Lascoux" w:date="2018-02-13T16:41:00Z">
                    <w:r w:rsidRPr="00356A10">
                      <w:rPr>
                        <w:b/>
                      </w:rPr>
                      <w:t>TU50</w:t>
                    </w:r>
                  </w:ins>
                </w:p>
                <w:p w:rsidR="00E237F9" w:rsidRPr="00356A10" w:rsidRDefault="00E237F9" w:rsidP="00E237F9">
                  <w:pPr>
                    <w:pStyle w:val="TAC"/>
                    <w:spacing w:before="20" w:after="20"/>
                    <w:rPr>
                      <w:ins w:id="1084" w:author="Remi Lascoux" w:date="2018-02-13T16:41:00Z"/>
                      <w:b/>
                    </w:rPr>
                  </w:pPr>
                  <w:ins w:id="1085" w:author="Remi Lascoux" w:date="2018-02-13T16:41:00Z">
                    <w:r w:rsidRPr="00356A10">
                      <w:rPr>
                        <w:b/>
                      </w:rPr>
                      <w:t>(no FH)</w:t>
                    </w:r>
                  </w:ins>
                </w:p>
              </w:tc>
            </w:tr>
            <w:tr w:rsidR="00E237F9" w:rsidRPr="00356A10" w:rsidTr="000C4211">
              <w:trPr>
                <w:cantSplit/>
                <w:trHeight w:val="185"/>
                <w:jc w:val="center"/>
                <w:ins w:id="1086"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087" w:author="Remi Lascoux" w:date="2018-02-13T16:41:00Z"/>
                    </w:rPr>
                  </w:pPr>
                  <w:ins w:id="1088" w:author="Remi Lascoux" w:date="2018-02-13T16:41:00Z">
                    <w:r w:rsidRPr="00356A10">
                      <w:t>EC-SCH</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089" w:author="Remi Lascoux" w:date="2018-02-13T16:41:00Z"/>
                    </w:rPr>
                  </w:pPr>
                  <w:ins w:id="1090" w:author="Remi Lascoux" w:date="2018-02-13T16:41:00Z">
                    <w:r w:rsidRPr="00356A10">
                      <w:t>-</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091" w:author="Remi Lascoux" w:date="2018-02-13T16:41:00Z"/>
                    </w:rPr>
                  </w:pPr>
                  <w:ins w:id="1092"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093" w:author="Remi Lascoux" w:date="2018-02-13T16:41:00Z"/>
                    </w:rPr>
                  </w:pPr>
                  <w:ins w:id="1094" w:author="Remi Lascoux" w:date="2018-02-13T16:41:00Z">
                    <w:r w:rsidRPr="00D26DB6">
                      <w:t>-12.0</w:t>
                    </w:r>
                  </w:ins>
                </w:p>
              </w:tc>
              <w:tc>
                <w:tcPr>
                  <w:tcW w:w="1352" w:type="dxa"/>
                  <w:tcBorders>
                    <w:top w:val="nil"/>
                    <w:bottom w:val="nil"/>
                  </w:tcBorders>
                </w:tcPr>
                <w:p w:rsidR="00E237F9" w:rsidRPr="00D26DB6" w:rsidRDefault="00E237F9" w:rsidP="00E237F9">
                  <w:pPr>
                    <w:pStyle w:val="TAC"/>
                    <w:rPr>
                      <w:ins w:id="1095" w:author="Remi Lascoux" w:date="2018-02-13T16:41:00Z"/>
                    </w:rPr>
                  </w:pPr>
                  <w:ins w:id="1096" w:author="Remi Lascoux" w:date="2018-02-13T16:41:00Z">
                    <w:r>
                      <w:t>-</w:t>
                    </w:r>
                  </w:ins>
                </w:p>
              </w:tc>
              <w:tc>
                <w:tcPr>
                  <w:tcW w:w="1239" w:type="dxa"/>
                  <w:tcBorders>
                    <w:top w:val="nil"/>
                    <w:bottom w:val="nil"/>
                  </w:tcBorders>
                </w:tcPr>
                <w:p w:rsidR="00E237F9" w:rsidRPr="00D26DB6" w:rsidRDefault="00E237F9" w:rsidP="00E237F9">
                  <w:pPr>
                    <w:pStyle w:val="TAC"/>
                    <w:rPr>
                      <w:ins w:id="1097" w:author="Remi Lascoux" w:date="2018-02-13T16:41:00Z"/>
                    </w:rPr>
                  </w:pPr>
                  <w:ins w:id="1098" w:author="Remi Lascoux" w:date="2018-02-13T16:41:00Z">
                    <w:r w:rsidRPr="00D26DB6">
                      <w:t>-13.5</w:t>
                    </w:r>
                  </w:ins>
                </w:p>
              </w:tc>
            </w:tr>
            <w:tr w:rsidR="00E237F9" w:rsidRPr="00356A10" w:rsidTr="000C4211">
              <w:trPr>
                <w:cantSplit/>
                <w:trHeight w:val="185"/>
                <w:jc w:val="center"/>
                <w:ins w:id="1099" w:author="Remi Lascoux" w:date="2018-02-13T16:41:00Z"/>
              </w:trPr>
              <w:tc>
                <w:tcPr>
                  <w:tcW w:w="1982" w:type="dxa"/>
                  <w:tcBorders>
                    <w:top w:val="nil"/>
                    <w:bottom w:val="single" w:sz="4" w:space="0" w:color="auto"/>
                    <w:right w:val="nil"/>
                  </w:tcBorders>
                </w:tcPr>
                <w:p w:rsidR="00E237F9" w:rsidRPr="00356A10" w:rsidRDefault="00E237F9" w:rsidP="00E237F9">
                  <w:pPr>
                    <w:pStyle w:val="TAL"/>
                    <w:spacing w:before="20" w:after="20"/>
                    <w:jc w:val="both"/>
                    <w:rPr>
                      <w:ins w:id="1100" w:author="Remi Lascoux" w:date="2018-02-13T16:41:00Z"/>
                    </w:rPr>
                  </w:pPr>
                  <w:ins w:id="1101" w:author="Remi Lascoux" w:date="2018-02-13T16:41:00Z">
                    <w:r w:rsidRPr="00356A10">
                      <w:t>EC-BCCH</w:t>
                    </w:r>
                  </w:ins>
                </w:p>
              </w:tc>
              <w:tc>
                <w:tcPr>
                  <w:tcW w:w="565" w:type="dxa"/>
                  <w:gridSpan w:val="3"/>
                  <w:tcBorders>
                    <w:top w:val="nil"/>
                    <w:left w:val="nil"/>
                    <w:bottom w:val="single" w:sz="4" w:space="0" w:color="auto"/>
                    <w:right w:val="nil"/>
                  </w:tcBorders>
                </w:tcPr>
                <w:p w:rsidR="00E237F9" w:rsidRPr="00356A10" w:rsidRDefault="00E237F9" w:rsidP="00E237F9">
                  <w:pPr>
                    <w:pStyle w:val="TAR"/>
                    <w:spacing w:before="20" w:after="20"/>
                    <w:jc w:val="center"/>
                    <w:rPr>
                      <w:ins w:id="1102" w:author="Remi Lascoux" w:date="2018-02-13T16:41:00Z"/>
                    </w:rPr>
                  </w:pPr>
                  <w:ins w:id="1103" w:author="Remi Lascoux" w:date="2018-02-13T16:41:00Z">
                    <w:r w:rsidRPr="00356A10">
                      <w:t>-</w:t>
                    </w:r>
                  </w:ins>
                </w:p>
              </w:tc>
              <w:tc>
                <w:tcPr>
                  <w:tcW w:w="627" w:type="dxa"/>
                  <w:gridSpan w:val="3"/>
                  <w:tcBorders>
                    <w:top w:val="nil"/>
                    <w:left w:val="nil"/>
                    <w:bottom w:val="single" w:sz="4" w:space="0" w:color="auto"/>
                    <w:right w:val="single" w:sz="4" w:space="0" w:color="auto"/>
                  </w:tcBorders>
                </w:tcPr>
                <w:p w:rsidR="00E237F9" w:rsidRPr="00356A10" w:rsidRDefault="00E237F9" w:rsidP="00E237F9">
                  <w:pPr>
                    <w:pStyle w:val="TAR"/>
                    <w:spacing w:before="20" w:after="20"/>
                    <w:rPr>
                      <w:ins w:id="1104" w:author="Remi Lascoux" w:date="2018-02-13T16:41:00Z"/>
                    </w:rPr>
                  </w:pPr>
                  <w:ins w:id="1105" w:author="Remi Lascoux" w:date="2018-02-13T16:41:00Z">
                    <w:r w:rsidRPr="00356A10">
                      <w:t>dB</w:t>
                    </w:r>
                  </w:ins>
                </w:p>
              </w:tc>
              <w:tc>
                <w:tcPr>
                  <w:tcW w:w="1380" w:type="dxa"/>
                  <w:tcBorders>
                    <w:top w:val="nil"/>
                    <w:left w:val="single" w:sz="4" w:space="0" w:color="auto"/>
                    <w:bottom w:val="single" w:sz="4" w:space="0" w:color="auto"/>
                  </w:tcBorders>
                </w:tcPr>
                <w:p w:rsidR="00E237F9" w:rsidRPr="00D26DB6" w:rsidRDefault="00E237F9" w:rsidP="00E237F9">
                  <w:pPr>
                    <w:pStyle w:val="TAC"/>
                    <w:rPr>
                      <w:ins w:id="1106" w:author="Remi Lascoux" w:date="2018-02-13T16:41:00Z"/>
                    </w:rPr>
                  </w:pPr>
                  <w:ins w:id="1107" w:author="Remi Lascoux" w:date="2018-02-13T16:41:00Z">
                    <w:r w:rsidRPr="00D26DB6">
                      <w:t>-13.5</w:t>
                    </w:r>
                  </w:ins>
                </w:p>
              </w:tc>
              <w:tc>
                <w:tcPr>
                  <w:tcW w:w="1352" w:type="dxa"/>
                  <w:tcBorders>
                    <w:top w:val="nil"/>
                    <w:bottom w:val="single" w:sz="4" w:space="0" w:color="auto"/>
                  </w:tcBorders>
                </w:tcPr>
                <w:p w:rsidR="00E237F9" w:rsidRPr="00D26DB6" w:rsidRDefault="00E237F9" w:rsidP="00E237F9">
                  <w:pPr>
                    <w:pStyle w:val="TAC"/>
                    <w:rPr>
                      <w:ins w:id="1108" w:author="Remi Lascoux" w:date="2018-02-13T16:41:00Z"/>
                    </w:rPr>
                  </w:pPr>
                  <w:ins w:id="1109" w:author="Remi Lascoux" w:date="2018-02-13T16:41:00Z">
                    <w:r>
                      <w:t>-</w:t>
                    </w:r>
                  </w:ins>
                </w:p>
              </w:tc>
              <w:tc>
                <w:tcPr>
                  <w:tcW w:w="1239" w:type="dxa"/>
                  <w:tcBorders>
                    <w:top w:val="nil"/>
                    <w:bottom w:val="single" w:sz="4" w:space="0" w:color="auto"/>
                  </w:tcBorders>
                </w:tcPr>
                <w:p w:rsidR="00E237F9" w:rsidRPr="00D26DB6" w:rsidRDefault="00E237F9" w:rsidP="00E237F9">
                  <w:pPr>
                    <w:pStyle w:val="TAC"/>
                    <w:rPr>
                      <w:ins w:id="1110" w:author="Remi Lascoux" w:date="2018-02-13T16:41:00Z"/>
                    </w:rPr>
                  </w:pPr>
                  <w:ins w:id="1111" w:author="Remi Lascoux" w:date="2018-02-13T16:41:00Z">
                    <w:r w:rsidRPr="00D26DB6">
                      <w:t>-15.0</w:t>
                    </w:r>
                  </w:ins>
                </w:p>
              </w:tc>
            </w:tr>
            <w:tr w:rsidR="00E237F9" w:rsidRPr="00356A10" w:rsidTr="000C4211">
              <w:trPr>
                <w:cantSplit/>
                <w:trHeight w:val="185"/>
                <w:jc w:val="center"/>
                <w:ins w:id="1112" w:author="Remi Lascoux" w:date="2018-02-13T16:41:00Z"/>
              </w:trPr>
              <w:tc>
                <w:tcPr>
                  <w:tcW w:w="1982" w:type="dxa"/>
                  <w:tcBorders>
                    <w:top w:val="single" w:sz="4" w:space="0" w:color="auto"/>
                    <w:bottom w:val="nil"/>
                    <w:right w:val="nil"/>
                  </w:tcBorders>
                </w:tcPr>
                <w:p w:rsidR="00E237F9" w:rsidRPr="00356A10" w:rsidRDefault="00E237F9" w:rsidP="00E237F9">
                  <w:pPr>
                    <w:pStyle w:val="TAL"/>
                    <w:spacing w:before="20" w:after="20"/>
                    <w:jc w:val="both"/>
                    <w:rPr>
                      <w:ins w:id="1113" w:author="Remi Lascoux" w:date="2018-02-13T16:41:00Z"/>
                    </w:rPr>
                  </w:pPr>
                  <w:ins w:id="1114" w:author="Remi Lascoux" w:date="2018-02-13T16:41:00Z">
                    <w:r w:rsidRPr="00356A10">
                      <w:t>EC-PACCH/D</w:t>
                    </w:r>
                  </w:ins>
                </w:p>
              </w:tc>
              <w:tc>
                <w:tcPr>
                  <w:tcW w:w="565" w:type="dxa"/>
                  <w:gridSpan w:val="3"/>
                  <w:tcBorders>
                    <w:top w:val="single" w:sz="4" w:space="0" w:color="auto"/>
                    <w:left w:val="nil"/>
                    <w:bottom w:val="nil"/>
                    <w:right w:val="nil"/>
                  </w:tcBorders>
                </w:tcPr>
                <w:p w:rsidR="00E237F9" w:rsidRPr="00356A10" w:rsidRDefault="00E237F9" w:rsidP="00E237F9">
                  <w:pPr>
                    <w:pStyle w:val="TAR"/>
                    <w:spacing w:before="20" w:after="20"/>
                    <w:jc w:val="center"/>
                    <w:rPr>
                      <w:ins w:id="1115" w:author="Remi Lascoux" w:date="2018-02-13T16:41:00Z"/>
                    </w:rPr>
                  </w:pPr>
                  <w:ins w:id="1116" w:author="Remi Lascoux" w:date="2018-02-13T16:41:00Z">
                    <w:r w:rsidRPr="00356A10">
                      <w:t>CC1</w:t>
                    </w:r>
                  </w:ins>
                </w:p>
              </w:tc>
              <w:tc>
                <w:tcPr>
                  <w:tcW w:w="627" w:type="dxa"/>
                  <w:gridSpan w:val="3"/>
                  <w:tcBorders>
                    <w:top w:val="single" w:sz="4" w:space="0" w:color="auto"/>
                    <w:left w:val="nil"/>
                    <w:bottom w:val="nil"/>
                    <w:right w:val="single" w:sz="4" w:space="0" w:color="auto"/>
                  </w:tcBorders>
                </w:tcPr>
                <w:p w:rsidR="00E237F9" w:rsidRPr="00356A10" w:rsidRDefault="00E237F9" w:rsidP="00E237F9">
                  <w:pPr>
                    <w:pStyle w:val="TAR"/>
                    <w:spacing w:before="20" w:after="20"/>
                    <w:rPr>
                      <w:ins w:id="1117" w:author="Remi Lascoux" w:date="2018-02-13T16:41:00Z"/>
                    </w:rPr>
                  </w:pPr>
                  <w:ins w:id="1118" w:author="Remi Lascoux" w:date="2018-02-13T16:41:00Z">
                    <w:r w:rsidRPr="00356A10">
                      <w:t>dB</w:t>
                    </w:r>
                  </w:ins>
                </w:p>
              </w:tc>
              <w:tc>
                <w:tcPr>
                  <w:tcW w:w="1380" w:type="dxa"/>
                  <w:tcBorders>
                    <w:top w:val="single" w:sz="4" w:space="0" w:color="auto"/>
                    <w:left w:val="single" w:sz="4" w:space="0" w:color="auto"/>
                    <w:bottom w:val="nil"/>
                  </w:tcBorders>
                </w:tcPr>
                <w:p w:rsidR="00E237F9" w:rsidRPr="00D26DB6" w:rsidRDefault="00E237F9" w:rsidP="00E237F9">
                  <w:pPr>
                    <w:pStyle w:val="TAC"/>
                    <w:rPr>
                      <w:ins w:id="1119" w:author="Remi Lascoux" w:date="2018-02-13T16:41:00Z"/>
                    </w:rPr>
                  </w:pPr>
                  <w:ins w:id="1120" w:author="Remi Lascoux" w:date="2018-02-13T16:41:00Z">
                    <w:r w:rsidRPr="00D26DB6">
                      <w:t>-1.5</w:t>
                    </w:r>
                  </w:ins>
                </w:p>
              </w:tc>
              <w:tc>
                <w:tcPr>
                  <w:tcW w:w="1352" w:type="dxa"/>
                  <w:tcBorders>
                    <w:top w:val="single" w:sz="4" w:space="0" w:color="auto"/>
                    <w:bottom w:val="nil"/>
                  </w:tcBorders>
                </w:tcPr>
                <w:p w:rsidR="00E237F9" w:rsidRPr="00D26DB6" w:rsidRDefault="00E237F9" w:rsidP="00E237F9">
                  <w:pPr>
                    <w:pStyle w:val="TAC"/>
                    <w:rPr>
                      <w:ins w:id="1121" w:author="Remi Lascoux" w:date="2018-02-13T16:41:00Z"/>
                    </w:rPr>
                  </w:pPr>
                  <w:ins w:id="1122" w:author="Remi Lascoux" w:date="2018-02-13T16:41:00Z">
                    <w:r w:rsidRPr="00D26DB6">
                      <w:t>-5.0</w:t>
                    </w:r>
                  </w:ins>
                </w:p>
              </w:tc>
              <w:tc>
                <w:tcPr>
                  <w:tcW w:w="1239" w:type="dxa"/>
                  <w:tcBorders>
                    <w:top w:val="single" w:sz="4" w:space="0" w:color="auto"/>
                    <w:bottom w:val="nil"/>
                  </w:tcBorders>
                </w:tcPr>
                <w:p w:rsidR="00E237F9" w:rsidRPr="00D26DB6" w:rsidRDefault="00E237F9" w:rsidP="00E237F9">
                  <w:pPr>
                    <w:pStyle w:val="TAC"/>
                    <w:rPr>
                      <w:ins w:id="1123" w:author="Remi Lascoux" w:date="2018-02-13T16:41:00Z"/>
                    </w:rPr>
                  </w:pPr>
                  <w:ins w:id="1124" w:author="Remi Lascoux" w:date="2018-02-13T16:41:00Z">
                    <w:r w:rsidRPr="00D26DB6">
                      <w:t>-4.0</w:t>
                    </w:r>
                  </w:ins>
                </w:p>
              </w:tc>
            </w:tr>
            <w:tr w:rsidR="00E237F9" w:rsidRPr="00356A10" w:rsidTr="000C4211">
              <w:trPr>
                <w:cantSplit/>
                <w:trHeight w:val="185"/>
                <w:jc w:val="center"/>
                <w:ins w:id="1125"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126" w:author="Remi Lascoux" w:date="2018-02-13T16:41:00Z"/>
                    </w:rPr>
                  </w:pPr>
                  <w:ins w:id="1127" w:author="Remi Lascoux" w:date="2018-02-13T16:41:00Z">
                    <w:r w:rsidRPr="00356A10">
                      <w:t>EC-PACCH/D/4</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128" w:author="Remi Lascoux" w:date="2018-02-13T16:41:00Z"/>
                    </w:rPr>
                  </w:pPr>
                  <w:ins w:id="1129" w:author="Remi Lascoux" w:date="2018-02-13T16:41:00Z">
                    <w:r w:rsidRPr="00356A10">
                      <w:t>CC2</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130" w:author="Remi Lascoux" w:date="2018-02-13T16:41:00Z"/>
                    </w:rPr>
                  </w:pPr>
                  <w:ins w:id="1131"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132" w:author="Remi Lascoux" w:date="2018-02-13T16:41:00Z"/>
                    </w:rPr>
                  </w:pPr>
                  <w:ins w:id="1133" w:author="Remi Lascoux" w:date="2018-02-13T16:41:00Z">
                    <w:r w:rsidRPr="00D26DB6">
                      <w:t>-5.5</w:t>
                    </w:r>
                  </w:ins>
                </w:p>
              </w:tc>
              <w:tc>
                <w:tcPr>
                  <w:tcW w:w="1352" w:type="dxa"/>
                  <w:tcBorders>
                    <w:top w:val="nil"/>
                    <w:bottom w:val="nil"/>
                  </w:tcBorders>
                </w:tcPr>
                <w:p w:rsidR="00E237F9" w:rsidRPr="00D26DB6" w:rsidRDefault="00E237F9" w:rsidP="00E237F9">
                  <w:pPr>
                    <w:pStyle w:val="TAC"/>
                    <w:rPr>
                      <w:ins w:id="1134" w:author="Remi Lascoux" w:date="2018-02-13T16:41:00Z"/>
                    </w:rPr>
                  </w:pPr>
                  <w:ins w:id="1135" w:author="Remi Lascoux" w:date="2018-02-13T16:41:00Z">
                    <w:r w:rsidRPr="00D26DB6">
                      <w:t>-10.0</w:t>
                    </w:r>
                  </w:ins>
                </w:p>
              </w:tc>
              <w:tc>
                <w:tcPr>
                  <w:tcW w:w="1239" w:type="dxa"/>
                  <w:tcBorders>
                    <w:top w:val="nil"/>
                    <w:bottom w:val="nil"/>
                  </w:tcBorders>
                </w:tcPr>
                <w:p w:rsidR="00E237F9" w:rsidRPr="00D26DB6" w:rsidRDefault="00E237F9" w:rsidP="00E237F9">
                  <w:pPr>
                    <w:pStyle w:val="TAC"/>
                    <w:rPr>
                      <w:ins w:id="1136" w:author="Remi Lascoux" w:date="2018-02-13T16:41:00Z"/>
                    </w:rPr>
                  </w:pPr>
                  <w:ins w:id="1137" w:author="Remi Lascoux" w:date="2018-02-13T16:41:00Z">
                    <w:r w:rsidRPr="00D26DB6">
                      <w:t>-9.0</w:t>
                    </w:r>
                  </w:ins>
                </w:p>
              </w:tc>
            </w:tr>
            <w:tr w:rsidR="00E237F9" w:rsidRPr="00356A10" w:rsidTr="000C4211">
              <w:trPr>
                <w:cantSplit/>
                <w:trHeight w:val="185"/>
                <w:jc w:val="center"/>
                <w:ins w:id="1138"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139" w:author="Remi Lascoux" w:date="2018-02-13T16:41:00Z"/>
                    </w:rPr>
                  </w:pPr>
                  <w:ins w:id="1140" w:author="Remi Lascoux" w:date="2018-02-13T16:41:00Z">
                    <w:r w:rsidRPr="00356A10">
                      <w:t>EC-PACCH/D/8</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141" w:author="Remi Lascoux" w:date="2018-02-13T16:41:00Z"/>
                    </w:rPr>
                  </w:pPr>
                  <w:ins w:id="1142" w:author="Remi Lascoux" w:date="2018-02-13T16:41:00Z">
                    <w:r w:rsidRPr="00356A10">
                      <w:t>CC3</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143" w:author="Remi Lascoux" w:date="2018-02-13T16:41:00Z"/>
                    </w:rPr>
                  </w:pPr>
                  <w:ins w:id="1144"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145" w:author="Remi Lascoux" w:date="2018-02-13T16:41:00Z"/>
                    </w:rPr>
                  </w:pPr>
                  <w:ins w:id="1146" w:author="Remi Lascoux" w:date="2018-02-13T16:41:00Z">
                    <w:r w:rsidRPr="00D26DB6">
                      <w:t>-6.5</w:t>
                    </w:r>
                  </w:ins>
                </w:p>
              </w:tc>
              <w:tc>
                <w:tcPr>
                  <w:tcW w:w="1352" w:type="dxa"/>
                  <w:tcBorders>
                    <w:top w:val="nil"/>
                    <w:bottom w:val="nil"/>
                  </w:tcBorders>
                </w:tcPr>
                <w:p w:rsidR="00E237F9" w:rsidRPr="00D26DB6" w:rsidRDefault="00E237F9" w:rsidP="00E237F9">
                  <w:pPr>
                    <w:pStyle w:val="TAC"/>
                    <w:rPr>
                      <w:ins w:id="1147" w:author="Remi Lascoux" w:date="2018-02-13T16:41:00Z"/>
                    </w:rPr>
                  </w:pPr>
                  <w:ins w:id="1148" w:author="Remi Lascoux" w:date="2018-02-13T16:41:00Z">
                    <w:r w:rsidRPr="00D26DB6">
                      <w:t>-13.0</w:t>
                    </w:r>
                  </w:ins>
                </w:p>
              </w:tc>
              <w:tc>
                <w:tcPr>
                  <w:tcW w:w="1239" w:type="dxa"/>
                  <w:tcBorders>
                    <w:top w:val="nil"/>
                    <w:bottom w:val="nil"/>
                  </w:tcBorders>
                </w:tcPr>
                <w:p w:rsidR="00E237F9" w:rsidRPr="00D26DB6" w:rsidRDefault="00E237F9" w:rsidP="00E237F9">
                  <w:pPr>
                    <w:pStyle w:val="TAC"/>
                    <w:rPr>
                      <w:ins w:id="1149" w:author="Remi Lascoux" w:date="2018-02-13T16:41:00Z"/>
                    </w:rPr>
                  </w:pPr>
                  <w:ins w:id="1150" w:author="Remi Lascoux" w:date="2018-02-13T16:41:00Z">
                    <w:r w:rsidRPr="00D26DB6">
                      <w:t>-12.0</w:t>
                    </w:r>
                  </w:ins>
                </w:p>
              </w:tc>
            </w:tr>
            <w:tr w:rsidR="00E237F9" w:rsidRPr="00356A10" w:rsidTr="000C4211">
              <w:trPr>
                <w:cantSplit/>
                <w:trHeight w:val="185"/>
                <w:jc w:val="center"/>
                <w:ins w:id="1151" w:author="Remi Lascoux" w:date="2018-02-13T16:41:00Z"/>
              </w:trPr>
              <w:tc>
                <w:tcPr>
                  <w:tcW w:w="1982" w:type="dxa"/>
                  <w:tcBorders>
                    <w:top w:val="nil"/>
                    <w:bottom w:val="single" w:sz="4" w:space="0" w:color="auto"/>
                    <w:right w:val="nil"/>
                  </w:tcBorders>
                </w:tcPr>
                <w:p w:rsidR="00E237F9" w:rsidRPr="00356A10" w:rsidRDefault="00E237F9" w:rsidP="00E237F9">
                  <w:pPr>
                    <w:pStyle w:val="TAL"/>
                    <w:spacing w:before="20" w:after="20"/>
                    <w:jc w:val="both"/>
                    <w:rPr>
                      <w:ins w:id="1152" w:author="Remi Lascoux" w:date="2018-02-13T16:41:00Z"/>
                    </w:rPr>
                  </w:pPr>
                  <w:ins w:id="1153" w:author="Remi Lascoux" w:date="2018-02-13T16:41:00Z">
                    <w:r w:rsidRPr="00356A10">
                      <w:t>EC-PACCH/D/16</w:t>
                    </w:r>
                  </w:ins>
                </w:p>
              </w:tc>
              <w:tc>
                <w:tcPr>
                  <w:tcW w:w="565" w:type="dxa"/>
                  <w:gridSpan w:val="3"/>
                  <w:tcBorders>
                    <w:top w:val="nil"/>
                    <w:left w:val="nil"/>
                    <w:bottom w:val="single" w:sz="4" w:space="0" w:color="auto"/>
                    <w:right w:val="nil"/>
                  </w:tcBorders>
                </w:tcPr>
                <w:p w:rsidR="00E237F9" w:rsidRPr="00356A10" w:rsidRDefault="00E237F9" w:rsidP="00E237F9">
                  <w:pPr>
                    <w:pStyle w:val="TAR"/>
                    <w:spacing w:before="20" w:after="20"/>
                    <w:jc w:val="center"/>
                    <w:rPr>
                      <w:ins w:id="1154" w:author="Remi Lascoux" w:date="2018-02-13T16:41:00Z"/>
                    </w:rPr>
                  </w:pPr>
                  <w:ins w:id="1155" w:author="Remi Lascoux" w:date="2018-02-13T16:41:00Z">
                    <w:r w:rsidRPr="00356A10">
                      <w:t>CC4</w:t>
                    </w:r>
                  </w:ins>
                </w:p>
              </w:tc>
              <w:tc>
                <w:tcPr>
                  <w:tcW w:w="627" w:type="dxa"/>
                  <w:gridSpan w:val="3"/>
                  <w:tcBorders>
                    <w:top w:val="nil"/>
                    <w:left w:val="nil"/>
                    <w:bottom w:val="single" w:sz="4" w:space="0" w:color="auto"/>
                    <w:right w:val="single" w:sz="4" w:space="0" w:color="auto"/>
                  </w:tcBorders>
                </w:tcPr>
                <w:p w:rsidR="00E237F9" w:rsidRPr="00356A10" w:rsidRDefault="00E237F9" w:rsidP="00E237F9">
                  <w:pPr>
                    <w:pStyle w:val="TAR"/>
                    <w:spacing w:before="20" w:after="20"/>
                    <w:rPr>
                      <w:ins w:id="1156" w:author="Remi Lascoux" w:date="2018-02-13T16:41:00Z"/>
                    </w:rPr>
                  </w:pPr>
                  <w:ins w:id="1157" w:author="Remi Lascoux" w:date="2018-02-13T16:41:00Z">
                    <w:r w:rsidRPr="00356A10">
                      <w:t>dB</w:t>
                    </w:r>
                  </w:ins>
                </w:p>
              </w:tc>
              <w:tc>
                <w:tcPr>
                  <w:tcW w:w="1380" w:type="dxa"/>
                  <w:tcBorders>
                    <w:top w:val="nil"/>
                    <w:left w:val="single" w:sz="4" w:space="0" w:color="auto"/>
                    <w:bottom w:val="single" w:sz="4" w:space="0" w:color="auto"/>
                  </w:tcBorders>
                </w:tcPr>
                <w:p w:rsidR="00E237F9" w:rsidRPr="00D26DB6" w:rsidRDefault="00E237F9" w:rsidP="00E237F9">
                  <w:pPr>
                    <w:pStyle w:val="TAC"/>
                    <w:rPr>
                      <w:ins w:id="1158" w:author="Remi Lascoux" w:date="2018-02-13T16:41:00Z"/>
                    </w:rPr>
                  </w:pPr>
                  <w:ins w:id="1159" w:author="Remi Lascoux" w:date="2018-02-13T16:41:00Z">
                    <w:r w:rsidRPr="00D26DB6">
                      <w:t>-8.0</w:t>
                    </w:r>
                  </w:ins>
                </w:p>
              </w:tc>
              <w:tc>
                <w:tcPr>
                  <w:tcW w:w="1352" w:type="dxa"/>
                  <w:tcBorders>
                    <w:top w:val="nil"/>
                    <w:bottom w:val="single" w:sz="4" w:space="0" w:color="auto"/>
                  </w:tcBorders>
                </w:tcPr>
                <w:p w:rsidR="00E237F9" w:rsidRPr="00D26DB6" w:rsidRDefault="00E237F9" w:rsidP="00E237F9">
                  <w:pPr>
                    <w:pStyle w:val="TAC"/>
                    <w:rPr>
                      <w:ins w:id="1160" w:author="Remi Lascoux" w:date="2018-02-13T16:41:00Z"/>
                    </w:rPr>
                  </w:pPr>
                  <w:ins w:id="1161" w:author="Remi Lascoux" w:date="2018-02-13T16:41:00Z">
                    <w:r w:rsidRPr="00D26DB6">
                      <w:t>-15.5</w:t>
                    </w:r>
                  </w:ins>
                </w:p>
              </w:tc>
              <w:tc>
                <w:tcPr>
                  <w:tcW w:w="1239" w:type="dxa"/>
                  <w:tcBorders>
                    <w:top w:val="nil"/>
                    <w:bottom w:val="single" w:sz="4" w:space="0" w:color="auto"/>
                  </w:tcBorders>
                </w:tcPr>
                <w:p w:rsidR="00E237F9" w:rsidRPr="00D26DB6" w:rsidRDefault="00E237F9" w:rsidP="00E237F9">
                  <w:pPr>
                    <w:pStyle w:val="TAC"/>
                    <w:rPr>
                      <w:ins w:id="1162" w:author="Remi Lascoux" w:date="2018-02-13T16:41:00Z"/>
                    </w:rPr>
                  </w:pPr>
                  <w:ins w:id="1163" w:author="Remi Lascoux" w:date="2018-02-13T16:41:00Z">
                    <w:r w:rsidRPr="00D26DB6">
                      <w:t>-15.0</w:t>
                    </w:r>
                  </w:ins>
                </w:p>
              </w:tc>
            </w:tr>
            <w:tr w:rsidR="00E237F9" w:rsidRPr="00356A10" w:rsidTr="000C4211">
              <w:trPr>
                <w:cantSplit/>
                <w:trHeight w:val="185"/>
                <w:jc w:val="center"/>
                <w:ins w:id="1164" w:author="Remi Lascoux" w:date="2018-02-13T16:41:00Z"/>
              </w:trPr>
              <w:tc>
                <w:tcPr>
                  <w:tcW w:w="1982" w:type="dxa"/>
                  <w:tcBorders>
                    <w:top w:val="single" w:sz="4" w:space="0" w:color="auto"/>
                    <w:bottom w:val="nil"/>
                    <w:right w:val="nil"/>
                  </w:tcBorders>
                </w:tcPr>
                <w:p w:rsidR="00E237F9" w:rsidRPr="00356A10" w:rsidRDefault="00E237F9" w:rsidP="00E237F9">
                  <w:pPr>
                    <w:pStyle w:val="TAL"/>
                    <w:spacing w:before="20" w:after="20"/>
                    <w:jc w:val="both"/>
                    <w:rPr>
                      <w:ins w:id="1165" w:author="Remi Lascoux" w:date="2018-02-13T16:41:00Z"/>
                    </w:rPr>
                  </w:pPr>
                  <w:ins w:id="1166" w:author="Remi Lascoux" w:date="2018-02-13T16:41:00Z">
                    <w:r w:rsidRPr="00356A10">
                      <w:t>EC-CCCH/D</w:t>
                    </w:r>
                    <w:r w:rsidRPr="00356A10">
                      <w:rPr>
                        <w:vertAlign w:val="superscript"/>
                      </w:rPr>
                      <w:t>2)</w:t>
                    </w:r>
                  </w:ins>
                </w:p>
              </w:tc>
              <w:tc>
                <w:tcPr>
                  <w:tcW w:w="565" w:type="dxa"/>
                  <w:gridSpan w:val="3"/>
                  <w:tcBorders>
                    <w:top w:val="single" w:sz="4" w:space="0" w:color="auto"/>
                    <w:left w:val="nil"/>
                    <w:bottom w:val="nil"/>
                    <w:right w:val="nil"/>
                  </w:tcBorders>
                </w:tcPr>
                <w:p w:rsidR="00E237F9" w:rsidRPr="00356A10" w:rsidRDefault="00E237F9" w:rsidP="00E237F9">
                  <w:pPr>
                    <w:pStyle w:val="TAR"/>
                    <w:spacing w:before="20" w:after="20"/>
                    <w:jc w:val="center"/>
                    <w:rPr>
                      <w:ins w:id="1167" w:author="Remi Lascoux" w:date="2018-02-13T16:41:00Z"/>
                    </w:rPr>
                  </w:pPr>
                  <w:ins w:id="1168" w:author="Remi Lascoux" w:date="2018-02-13T16:41:00Z">
                    <w:r w:rsidRPr="00356A10">
                      <w:t>CC1</w:t>
                    </w:r>
                  </w:ins>
                </w:p>
              </w:tc>
              <w:tc>
                <w:tcPr>
                  <w:tcW w:w="627" w:type="dxa"/>
                  <w:gridSpan w:val="3"/>
                  <w:tcBorders>
                    <w:top w:val="single" w:sz="4" w:space="0" w:color="auto"/>
                    <w:left w:val="nil"/>
                    <w:bottom w:val="nil"/>
                    <w:right w:val="single" w:sz="4" w:space="0" w:color="auto"/>
                  </w:tcBorders>
                </w:tcPr>
                <w:p w:rsidR="00E237F9" w:rsidRPr="00356A10" w:rsidRDefault="00E237F9" w:rsidP="00E237F9">
                  <w:pPr>
                    <w:pStyle w:val="TAR"/>
                    <w:spacing w:before="20" w:after="20"/>
                    <w:rPr>
                      <w:ins w:id="1169" w:author="Remi Lascoux" w:date="2018-02-13T16:41:00Z"/>
                    </w:rPr>
                  </w:pPr>
                  <w:ins w:id="1170" w:author="Remi Lascoux" w:date="2018-02-13T16:41:00Z">
                    <w:r w:rsidRPr="00356A10">
                      <w:t>dB</w:t>
                    </w:r>
                  </w:ins>
                </w:p>
              </w:tc>
              <w:tc>
                <w:tcPr>
                  <w:tcW w:w="1380" w:type="dxa"/>
                  <w:tcBorders>
                    <w:top w:val="single" w:sz="4" w:space="0" w:color="auto"/>
                    <w:left w:val="single" w:sz="4" w:space="0" w:color="auto"/>
                    <w:bottom w:val="nil"/>
                  </w:tcBorders>
                </w:tcPr>
                <w:p w:rsidR="00E237F9" w:rsidRPr="00D26DB6" w:rsidRDefault="00E237F9" w:rsidP="00E237F9">
                  <w:pPr>
                    <w:pStyle w:val="TAC"/>
                    <w:rPr>
                      <w:ins w:id="1171" w:author="Remi Lascoux" w:date="2018-02-13T16:41:00Z"/>
                    </w:rPr>
                  </w:pPr>
                  <w:ins w:id="1172" w:author="Remi Lascoux" w:date="2018-02-13T16:41:00Z">
                    <w:r w:rsidRPr="00D26DB6">
                      <w:t>2.5</w:t>
                    </w:r>
                  </w:ins>
                </w:p>
              </w:tc>
              <w:tc>
                <w:tcPr>
                  <w:tcW w:w="1352" w:type="dxa"/>
                  <w:tcBorders>
                    <w:top w:val="single" w:sz="4" w:space="0" w:color="auto"/>
                    <w:bottom w:val="nil"/>
                  </w:tcBorders>
                </w:tcPr>
                <w:p w:rsidR="00E237F9" w:rsidRPr="00D26DB6" w:rsidRDefault="00E237F9" w:rsidP="00E237F9">
                  <w:pPr>
                    <w:pStyle w:val="TAC"/>
                    <w:rPr>
                      <w:ins w:id="1173" w:author="Remi Lascoux" w:date="2018-02-13T16:41:00Z"/>
                    </w:rPr>
                  </w:pPr>
                  <w:ins w:id="1174" w:author="Remi Lascoux" w:date="2018-02-13T16:41:00Z">
                    <w:r>
                      <w:t>-</w:t>
                    </w:r>
                  </w:ins>
                </w:p>
              </w:tc>
              <w:tc>
                <w:tcPr>
                  <w:tcW w:w="1239" w:type="dxa"/>
                  <w:tcBorders>
                    <w:top w:val="single" w:sz="4" w:space="0" w:color="auto"/>
                    <w:bottom w:val="nil"/>
                  </w:tcBorders>
                </w:tcPr>
                <w:p w:rsidR="00E237F9" w:rsidRPr="00D26DB6" w:rsidRDefault="00E237F9" w:rsidP="00E237F9">
                  <w:pPr>
                    <w:pStyle w:val="TAC"/>
                    <w:rPr>
                      <w:ins w:id="1175" w:author="Remi Lascoux" w:date="2018-02-13T16:41:00Z"/>
                    </w:rPr>
                  </w:pPr>
                  <w:ins w:id="1176" w:author="Remi Lascoux" w:date="2018-02-13T16:41:00Z">
                    <w:r w:rsidRPr="00D26DB6">
                      <w:t>0.5</w:t>
                    </w:r>
                  </w:ins>
                </w:p>
              </w:tc>
            </w:tr>
            <w:tr w:rsidR="00E237F9" w:rsidRPr="00356A10" w:rsidTr="000C4211">
              <w:trPr>
                <w:cantSplit/>
                <w:jc w:val="center"/>
                <w:ins w:id="1177"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178" w:author="Remi Lascoux" w:date="2018-02-13T16:41:00Z"/>
                    </w:rPr>
                  </w:pPr>
                  <w:ins w:id="1179" w:author="Remi Lascoux" w:date="2018-02-13T16:41:00Z">
                    <w:r w:rsidRPr="00356A10">
                      <w:t>EC-CCCH/D/8</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180" w:author="Remi Lascoux" w:date="2018-02-13T16:41:00Z"/>
                    </w:rPr>
                  </w:pPr>
                  <w:ins w:id="1181" w:author="Remi Lascoux" w:date="2018-02-13T16:41:00Z">
                    <w:r w:rsidRPr="00356A10">
                      <w:t>CC2</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182" w:author="Remi Lascoux" w:date="2018-02-13T16:41:00Z"/>
                    </w:rPr>
                  </w:pPr>
                  <w:ins w:id="1183"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184" w:author="Remi Lascoux" w:date="2018-02-13T16:41:00Z"/>
                    </w:rPr>
                  </w:pPr>
                  <w:ins w:id="1185" w:author="Remi Lascoux" w:date="2018-02-13T16:41:00Z">
                    <w:r w:rsidRPr="00D26DB6">
                      <w:t>-7.5</w:t>
                    </w:r>
                  </w:ins>
                </w:p>
              </w:tc>
              <w:tc>
                <w:tcPr>
                  <w:tcW w:w="1352" w:type="dxa"/>
                  <w:tcBorders>
                    <w:top w:val="nil"/>
                    <w:bottom w:val="nil"/>
                  </w:tcBorders>
                </w:tcPr>
                <w:p w:rsidR="00E237F9" w:rsidRPr="00D26DB6" w:rsidRDefault="00E237F9" w:rsidP="00E237F9">
                  <w:pPr>
                    <w:pStyle w:val="TAC"/>
                    <w:rPr>
                      <w:ins w:id="1186" w:author="Remi Lascoux" w:date="2018-02-13T16:41:00Z"/>
                    </w:rPr>
                  </w:pPr>
                  <w:ins w:id="1187" w:author="Remi Lascoux" w:date="2018-02-13T16:41:00Z">
                    <w:r>
                      <w:t>-</w:t>
                    </w:r>
                  </w:ins>
                </w:p>
              </w:tc>
              <w:tc>
                <w:tcPr>
                  <w:tcW w:w="1239" w:type="dxa"/>
                  <w:tcBorders>
                    <w:top w:val="nil"/>
                    <w:bottom w:val="nil"/>
                  </w:tcBorders>
                </w:tcPr>
                <w:p w:rsidR="00E237F9" w:rsidRPr="00D26DB6" w:rsidRDefault="00E237F9" w:rsidP="00E237F9">
                  <w:pPr>
                    <w:pStyle w:val="TAC"/>
                    <w:rPr>
                      <w:ins w:id="1188" w:author="Remi Lascoux" w:date="2018-02-13T16:41:00Z"/>
                    </w:rPr>
                  </w:pPr>
                  <w:ins w:id="1189" w:author="Remi Lascoux" w:date="2018-02-13T16:41:00Z">
                    <w:r w:rsidRPr="00D26DB6">
                      <w:t>-10.5</w:t>
                    </w:r>
                  </w:ins>
                </w:p>
              </w:tc>
            </w:tr>
            <w:tr w:rsidR="00E237F9" w:rsidRPr="00356A10" w:rsidTr="000C4211">
              <w:trPr>
                <w:cantSplit/>
                <w:jc w:val="center"/>
                <w:ins w:id="1190"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191" w:author="Remi Lascoux" w:date="2018-02-13T16:41:00Z"/>
                    </w:rPr>
                  </w:pPr>
                  <w:ins w:id="1192" w:author="Remi Lascoux" w:date="2018-02-13T16:41:00Z">
                    <w:r w:rsidRPr="00356A10">
                      <w:t>EC-CCCH/D/16</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193" w:author="Remi Lascoux" w:date="2018-02-13T16:41:00Z"/>
                    </w:rPr>
                  </w:pPr>
                  <w:ins w:id="1194" w:author="Remi Lascoux" w:date="2018-02-13T16:41:00Z">
                    <w:r w:rsidRPr="00356A10">
                      <w:t>CC3</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195" w:author="Remi Lascoux" w:date="2018-02-13T16:41:00Z"/>
                    </w:rPr>
                  </w:pPr>
                  <w:ins w:id="1196"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197" w:author="Remi Lascoux" w:date="2018-02-13T16:41:00Z"/>
                    </w:rPr>
                  </w:pPr>
                  <w:ins w:id="1198" w:author="Remi Lascoux" w:date="2018-02-13T16:41:00Z">
                    <w:r w:rsidRPr="00D26DB6">
                      <w:t>-9.0</w:t>
                    </w:r>
                  </w:ins>
                </w:p>
              </w:tc>
              <w:tc>
                <w:tcPr>
                  <w:tcW w:w="1352" w:type="dxa"/>
                  <w:tcBorders>
                    <w:top w:val="nil"/>
                    <w:bottom w:val="nil"/>
                  </w:tcBorders>
                </w:tcPr>
                <w:p w:rsidR="00E237F9" w:rsidRPr="00D26DB6" w:rsidRDefault="00E237F9" w:rsidP="00E237F9">
                  <w:pPr>
                    <w:pStyle w:val="TAC"/>
                    <w:rPr>
                      <w:ins w:id="1199" w:author="Remi Lascoux" w:date="2018-02-13T16:41:00Z"/>
                    </w:rPr>
                  </w:pPr>
                  <w:ins w:id="1200" w:author="Remi Lascoux" w:date="2018-02-13T16:41:00Z">
                    <w:r>
                      <w:t>-</w:t>
                    </w:r>
                  </w:ins>
                </w:p>
              </w:tc>
              <w:tc>
                <w:tcPr>
                  <w:tcW w:w="1239" w:type="dxa"/>
                  <w:tcBorders>
                    <w:top w:val="nil"/>
                    <w:bottom w:val="nil"/>
                  </w:tcBorders>
                </w:tcPr>
                <w:p w:rsidR="00E237F9" w:rsidRPr="00D26DB6" w:rsidRDefault="00E237F9" w:rsidP="00E237F9">
                  <w:pPr>
                    <w:pStyle w:val="TAC"/>
                    <w:rPr>
                      <w:ins w:id="1201" w:author="Remi Lascoux" w:date="2018-02-13T16:41:00Z"/>
                    </w:rPr>
                  </w:pPr>
                  <w:ins w:id="1202" w:author="Remi Lascoux" w:date="2018-02-13T16:41:00Z">
                    <w:r w:rsidRPr="00D26DB6">
                      <w:t>-13.0</w:t>
                    </w:r>
                  </w:ins>
                </w:p>
              </w:tc>
            </w:tr>
            <w:tr w:rsidR="00E237F9" w:rsidRPr="00356A10" w:rsidTr="000C4211">
              <w:trPr>
                <w:cantSplit/>
                <w:jc w:val="center"/>
                <w:ins w:id="1203"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204" w:author="Remi Lascoux" w:date="2018-02-13T16:41:00Z"/>
                    </w:rPr>
                  </w:pPr>
                  <w:ins w:id="1205" w:author="Remi Lascoux" w:date="2018-02-13T16:41:00Z">
                    <w:r w:rsidRPr="00356A10">
                      <w:t>EC-CCCH/D/32</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206" w:author="Remi Lascoux" w:date="2018-02-13T16:41:00Z"/>
                    </w:rPr>
                  </w:pPr>
                  <w:ins w:id="1207" w:author="Remi Lascoux" w:date="2018-02-13T16:41:00Z">
                    <w:r w:rsidRPr="00356A10">
                      <w:t>CC4</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208" w:author="Remi Lascoux" w:date="2018-02-13T16:41:00Z"/>
                    </w:rPr>
                  </w:pPr>
                  <w:ins w:id="1209"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210" w:author="Remi Lascoux" w:date="2018-02-13T16:41:00Z"/>
                    </w:rPr>
                  </w:pPr>
                  <w:ins w:id="1211" w:author="Remi Lascoux" w:date="2018-02-13T16:41:00Z">
                    <w:r w:rsidRPr="00D26DB6">
                      <w:t>-12.0</w:t>
                    </w:r>
                  </w:ins>
                </w:p>
              </w:tc>
              <w:tc>
                <w:tcPr>
                  <w:tcW w:w="1352" w:type="dxa"/>
                  <w:tcBorders>
                    <w:top w:val="nil"/>
                    <w:bottom w:val="nil"/>
                  </w:tcBorders>
                </w:tcPr>
                <w:p w:rsidR="00E237F9" w:rsidRPr="00D26DB6" w:rsidRDefault="00E237F9" w:rsidP="00E237F9">
                  <w:pPr>
                    <w:pStyle w:val="TAC"/>
                    <w:rPr>
                      <w:ins w:id="1212" w:author="Remi Lascoux" w:date="2018-02-13T16:41:00Z"/>
                    </w:rPr>
                  </w:pPr>
                  <w:ins w:id="1213" w:author="Remi Lascoux" w:date="2018-02-13T16:41:00Z">
                    <w:r>
                      <w:t>-</w:t>
                    </w:r>
                  </w:ins>
                </w:p>
              </w:tc>
              <w:tc>
                <w:tcPr>
                  <w:tcW w:w="1239" w:type="dxa"/>
                  <w:tcBorders>
                    <w:top w:val="nil"/>
                    <w:bottom w:val="nil"/>
                  </w:tcBorders>
                </w:tcPr>
                <w:p w:rsidR="00E237F9" w:rsidRPr="00D26DB6" w:rsidRDefault="00E237F9" w:rsidP="00E237F9">
                  <w:pPr>
                    <w:pStyle w:val="TAC"/>
                    <w:rPr>
                      <w:ins w:id="1214" w:author="Remi Lascoux" w:date="2018-02-13T16:41:00Z"/>
                    </w:rPr>
                  </w:pPr>
                  <w:ins w:id="1215" w:author="Remi Lascoux" w:date="2018-02-13T16:41:00Z">
                    <w:r w:rsidRPr="00D26DB6">
                      <w:t>-15.0</w:t>
                    </w:r>
                  </w:ins>
                </w:p>
              </w:tc>
            </w:tr>
            <w:tr w:rsidR="00E237F9" w:rsidRPr="00356A10" w:rsidTr="000C4211">
              <w:trPr>
                <w:cantSplit/>
                <w:jc w:val="center"/>
                <w:ins w:id="1216" w:author="Remi Lascoux" w:date="2018-02-13T16:41:00Z"/>
              </w:trPr>
              <w:tc>
                <w:tcPr>
                  <w:tcW w:w="1982" w:type="dxa"/>
                  <w:tcBorders>
                    <w:top w:val="single" w:sz="4" w:space="0" w:color="auto"/>
                    <w:bottom w:val="nil"/>
                    <w:right w:val="nil"/>
                  </w:tcBorders>
                </w:tcPr>
                <w:p w:rsidR="00E237F9" w:rsidRPr="00356A10" w:rsidRDefault="00E237F9" w:rsidP="00E237F9">
                  <w:pPr>
                    <w:pStyle w:val="TAL"/>
                    <w:spacing w:before="20" w:after="20"/>
                    <w:jc w:val="both"/>
                    <w:rPr>
                      <w:ins w:id="1217" w:author="Remi Lascoux" w:date="2018-02-13T16:41:00Z"/>
                    </w:rPr>
                  </w:pPr>
                  <w:ins w:id="1218" w:author="Remi Lascoux" w:date="2018-02-13T16:41:00Z">
                    <w:r w:rsidRPr="00356A10">
                      <w:t>EC-PDTCH/MCS-1</w:t>
                    </w:r>
                    <w:r w:rsidRPr="00356A10">
                      <w:rPr>
                        <w:vertAlign w:val="superscript"/>
                      </w:rPr>
                      <w:t>4)</w:t>
                    </w:r>
                  </w:ins>
                </w:p>
              </w:tc>
              <w:tc>
                <w:tcPr>
                  <w:tcW w:w="565" w:type="dxa"/>
                  <w:gridSpan w:val="3"/>
                  <w:tcBorders>
                    <w:top w:val="single" w:sz="4" w:space="0" w:color="auto"/>
                    <w:left w:val="nil"/>
                    <w:bottom w:val="nil"/>
                    <w:right w:val="nil"/>
                  </w:tcBorders>
                </w:tcPr>
                <w:p w:rsidR="00E237F9" w:rsidRPr="00356A10" w:rsidRDefault="00E237F9" w:rsidP="00E237F9">
                  <w:pPr>
                    <w:pStyle w:val="TAR"/>
                    <w:spacing w:before="20" w:after="20"/>
                    <w:jc w:val="center"/>
                    <w:rPr>
                      <w:ins w:id="1219" w:author="Remi Lascoux" w:date="2018-02-13T16:41:00Z"/>
                    </w:rPr>
                  </w:pPr>
                  <w:ins w:id="1220" w:author="Remi Lascoux" w:date="2018-02-13T16:41:00Z">
                    <w:r w:rsidRPr="00356A10">
                      <w:t>CC1</w:t>
                    </w:r>
                  </w:ins>
                </w:p>
              </w:tc>
              <w:tc>
                <w:tcPr>
                  <w:tcW w:w="627" w:type="dxa"/>
                  <w:gridSpan w:val="3"/>
                  <w:tcBorders>
                    <w:top w:val="single" w:sz="4" w:space="0" w:color="auto"/>
                    <w:left w:val="nil"/>
                    <w:bottom w:val="nil"/>
                    <w:right w:val="single" w:sz="4" w:space="0" w:color="auto"/>
                  </w:tcBorders>
                </w:tcPr>
                <w:p w:rsidR="00E237F9" w:rsidRPr="00356A10" w:rsidRDefault="00E237F9" w:rsidP="00E237F9">
                  <w:pPr>
                    <w:pStyle w:val="TAR"/>
                    <w:spacing w:before="20" w:after="20"/>
                    <w:rPr>
                      <w:ins w:id="1221" w:author="Remi Lascoux" w:date="2018-02-13T16:41:00Z"/>
                    </w:rPr>
                  </w:pPr>
                  <w:ins w:id="1222" w:author="Remi Lascoux" w:date="2018-02-13T16:41:00Z">
                    <w:r w:rsidRPr="00356A10">
                      <w:t>dB</w:t>
                    </w:r>
                  </w:ins>
                </w:p>
              </w:tc>
              <w:tc>
                <w:tcPr>
                  <w:tcW w:w="1380" w:type="dxa"/>
                  <w:tcBorders>
                    <w:top w:val="single" w:sz="4" w:space="0" w:color="auto"/>
                    <w:left w:val="single" w:sz="4" w:space="0" w:color="auto"/>
                    <w:bottom w:val="nil"/>
                  </w:tcBorders>
                </w:tcPr>
                <w:p w:rsidR="00E237F9" w:rsidRPr="00D26DB6" w:rsidRDefault="00E237F9" w:rsidP="00E237F9">
                  <w:pPr>
                    <w:pStyle w:val="TAC"/>
                    <w:rPr>
                      <w:ins w:id="1223" w:author="Remi Lascoux" w:date="2018-02-13T16:41:00Z"/>
                    </w:rPr>
                  </w:pPr>
                  <w:ins w:id="1224" w:author="Remi Lascoux" w:date="2018-02-13T16:41:00Z">
                    <w:r w:rsidRPr="00D26DB6">
                      <w:t>-1.5</w:t>
                    </w:r>
                  </w:ins>
                </w:p>
              </w:tc>
              <w:tc>
                <w:tcPr>
                  <w:tcW w:w="1352" w:type="dxa"/>
                  <w:tcBorders>
                    <w:top w:val="single" w:sz="4" w:space="0" w:color="auto"/>
                    <w:bottom w:val="nil"/>
                  </w:tcBorders>
                </w:tcPr>
                <w:p w:rsidR="00E237F9" w:rsidRPr="00D26DB6" w:rsidRDefault="00E237F9" w:rsidP="00E237F9">
                  <w:pPr>
                    <w:pStyle w:val="TAC"/>
                    <w:rPr>
                      <w:ins w:id="1225" w:author="Remi Lascoux" w:date="2018-02-13T16:41:00Z"/>
                    </w:rPr>
                  </w:pPr>
                  <w:ins w:id="1226" w:author="Remi Lascoux" w:date="2018-02-13T16:41:00Z">
                    <w:r w:rsidRPr="00D26DB6">
                      <w:t>-3.0</w:t>
                    </w:r>
                  </w:ins>
                </w:p>
              </w:tc>
              <w:tc>
                <w:tcPr>
                  <w:tcW w:w="1239" w:type="dxa"/>
                  <w:tcBorders>
                    <w:top w:val="single" w:sz="4" w:space="0" w:color="auto"/>
                    <w:bottom w:val="nil"/>
                  </w:tcBorders>
                </w:tcPr>
                <w:p w:rsidR="00E237F9" w:rsidRPr="00D26DB6" w:rsidRDefault="00E237F9" w:rsidP="00E237F9">
                  <w:pPr>
                    <w:pStyle w:val="TAC"/>
                    <w:rPr>
                      <w:ins w:id="1227" w:author="Remi Lascoux" w:date="2018-02-13T16:41:00Z"/>
                    </w:rPr>
                  </w:pPr>
                  <w:ins w:id="1228" w:author="Remi Lascoux" w:date="2018-02-13T16:41:00Z">
                    <w:r w:rsidRPr="00D26DB6">
                      <w:t>-2.5</w:t>
                    </w:r>
                  </w:ins>
                </w:p>
              </w:tc>
            </w:tr>
            <w:tr w:rsidR="00E237F9" w:rsidRPr="00356A10" w:rsidTr="000C4211">
              <w:trPr>
                <w:cantSplit/>
                <w:jc w:val="center"/>
                <w:ins w:id="1229"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230" w:author="Remi Lascoux" w:date="2018-02-13T16:41:00Z"/>
                    </w:rPr>
                  </w:pPr>
                  <w:ins w:id="1231" w:author="Remi Lascoux" w:date="2018-02-13T16:41:00Z">
                    <w:r w:rsidRPr="00356A10">
                      <w:t>EC-PDTCH/MCS-1/4</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232" w:author="Remi Lascoux" w:date="2018-02-13T16:41:00Z"/>
                    </w:rPr>
                  </w:pPr>
                  <w:ins w:id="1233" w:author="Remi Lascoux" w:date="2018-02-13T16:41:00Z">
                    <w:r w:rsidRPr="00356A10">
                      <w:t>CC2</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234" w:author="Remi Lascoux" w:date="2018-02-13T16:41:00Z"/>
                    </w:rPr>
                  </w:pPr>
                  <w:ins w:id="1235"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236" w:author="Remi Lascoux" w:date="2018-02-13T16:41:00Z"/>
                    </w:rPr>
                  </w:pPr>
                  <w:ins w:id="1237" w:author="Remi Lascoux" w:date="2018-02-13T16:41:00Z">
                    <w:r w:rsidRPr="00D26DB6">
                      <w:t>-6.5</w:t>
                    </w:r>
                  </w:ins>
                </w:p>
              </w:tc>
              <w:tc>
                <w:tcPr>
                  <w:tcW w:w="1352" w:type="dxa"/>
                  <w:tcBorders>
                    <w:top w:val="nil"/>
                    <w:bottom w:val="nil"/>
                  </w:tcBorders>
                </w:tcPr>
                <w:p w:rsidR="00E237F9" w:rsidRPr="00D26DB6" w:rsidRDefault="00E237F9" w:rsidP="00E237F9">
                  <w:pPr>
                    <w:pStyle w:val="TAC"/>
                    <w:rPr>
                      <w:ins w:id="1238" w:author="Remi Lascoux" w:date="2018-02-13T16:41:00Z"/>
                    </w:rPr>
                  </w:pPr>
                  <w:ins w:id="1239" w:author="Remi Lascoux" w:date="2018-02-13T16:41:00Z">
                    <w:r w:rsidRPr="00D26DB6">
                      <w:t>-8.0</w:t>
                    </w:r>
                  </w:ins>
                </w:p>
              </w:tc>
              <w:tc>
                <w:tcPr>
                  <w:tcW w:w="1239" w:type="dxa"/>
                  <w:tcBorders>
                    <w:top w:val="nil"/>
                    <w:bottom w:val="nil"/>
                  </w:tcBorders>
                </w:tcPr>
                <w:p w:rsidR="00E237F9" w:rsidRPr="00D26DB6" w:rsidRDefault="00E237F9" w:rsidP="00E237F9">
                  <w:pPr>
                    <w:pStyle w:val="TAC"/>
                    <w:rPr>
                      <w:ins w:id="1240" w:author="Remi Lascoux" w:date="2018-02-13T16:41:00Z"/>
                    </w:rPr>
                  </w:pPr>
                  <w:ins w:id="1241" w:author="Remi Lascoux" w:date="2018-02-13T16:41:00Z">
                    <w:r w:rsidRPr="00D26DB6">
                      <w:t>-7.5</w:t>
                    </w:r>
                  </w:ins>
                </w:p>
              </w:tc>
            </w:tr>
            <w:tr w:rsidR="00E237F9" w:rsidRPr="00356A10" w:rsidTr="000C4211">
              <w:trPr>
                <w:cantSplit/>
                <w:jc w:val="center"/>
                <w:ins w:id="1242"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243" w:author="Remi Lascoux" w:date="2018-02-13T16:41:00Z"/>
                    </w:rPr>
                  </w:pPr>
                  <w:ins w:id="1244" w:author="Remi Lascoux" w:date="2018-02-13T16:41:00Z">
                    <w:r w:rsidRPr="00356A10">
                      <w:t>EC-PDTCH/MCS-1/8</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245" w:author="Remi Lascoux" w:date="2018-02-13T16:41:00Z"/>
                    </w:rPr>
                  </w:pPr>
                  <w:ins w:id="1246" w:author="Remi Lascoux" w:date="2018-02-13T16:41:00Z">
                    <w:r w:rsidRPr="00356A10">
                      <w:t>CC3</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247" w:author="Remi Lascoux" w:date="2018-02-13T16:41:00Z"/>
                    </w:rPr>
                  </w:pPr>
                  <w:ins w:id="1248"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249" w:author="Remi Lascoux" w:date="2018-02-13T16:41:00Z"/>
                    </w:rPr>
                  </w:pPr>
                  <w:ins w:id="1250" w:author="Remi Lascoux" w:date="2018-02-13T16:41:00Z">
                    <w:r w:rsidRPr="00D26DB6">
                      <w:t>-8.5</w:t>
                    </w:r>
                  </w:ins>
                </w:p>
              </w:tc>
              <w:tc>
                <w:tcPr>
                  <w:tcW w:w="1352" w:type="dxa"/>
                  <w:tcBorders>
                    <w:top w:val="nil"/>
                    <w:bottom w:val="nil"/>
                  </w:tcBorders>
                </w:tcPr>
                <w:p w:rsidR="00E237F9" w:rsidRPr="00D26DB6" w:rsidRDefault="00E237F9" w:rsidP="00E237F9">
                  <w:pPr>
                    <w:pStyle w:val="TAC"/>
                    <w:rPr>
                      <w:ins w:id="1251" w:author="Remi Lascoux" w:date="2018-02-13T16:41:00Z"/>
                    </w:rPr>
                  </w:pPr>
                  <w:ins w:id="1252" w:author="Remi Lascoux" w:date="2018-02-13T16:41:00Z">
                    <w:r w:rsidRPr="00D26DB6">
                      <w:t>-12.0</w:t>
                    </w:r>
                  </w:ins>
                </w:p>
              </w:tc>
              <w:tc>
                <w:tcPr>
                  <w:tcW w:w="1239" w:type="dxa"/>
                  <w:tcBorders>
                    <w:top w:val="nil"/>
                    <w:bottom w:val="nil"/>
                  </w:tcBorders>
                </w:tcPr>
                <w:p w:rsidR="00E237F9" w:rsidRPr="00D26DB6" w:rsidRDefault="00E237F9" w:rsidP="00E237F9">
                  <w:pPr>
                    <w:pStyle w:val="TAC"/>
                    <w:rPr>
                      <w:ins w:id="1253" w:author="Remi Lascoux" w:date="2018-02-13T16:41:00Z"/>
                    </w:rPr>
                  </w:pPr>
                  <w:ins w:id="1254" w:author="Remi Lascoux" w:date="2018-02-13T16:41:00Z">
                    <w:r w:rsidRPr="00D26DB6">
                      <w:t>-11.5</w:t>
                    </w:r>
                  </w:ins>
                </w:p>
              </w:tc>
            </w:tr>
            <w:tr w:rsidR="00E237F9" w:rsidRPr="00356A10" w:rsidTr="000C4211">
              <w:trPr>
                <w:cantSplit/>
                <w:jc w:val="center"/>
                <w:ins w:id="1255"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256" w:author="Remi Lascoux" w:date="2018-02-13T16:41:00Z"/>
                    </w:rPr>
                  </w:pPr>
                  <w:ins w:id="1257" w:author="Remi Lascoux" w:date="2018-02-13T16:41:00Z">
                    <w:r w:rsidRPr="00356A10">
                      <w:t>EC-PDTCH/MCS-1/16</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258" w:author="Remi Lascoux" w:date="2018-02-13T16:41:00Z"/>
                    </w:rPr>
                  </w:pPr>
                  <w:ins w:id="1259" w:author="Remi Lascoux" w:date="2018-02-13T16:41:00Z">
                    <w:r w:rsidRPr="00356A10">
                      <w:t>CC4</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260" w:author="Remi Lascoux" w:date="2018-02-13T16:41:00Z"/>
                    </w:rPr>
                  </w:pPr>
                  <w:ins w:id="1261"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262" w:author="Remi Lascoux" w:date="2018-02-13T16:41:00Z"/>
                    </w:rPr>
                  </w:pPr>
                  <w:ins w:id="1263" w:author="Remi Lascoux" w:date="2018-02-13T16:41:00Z">
                    <w:r w:rsidRPr="00D26DB6">
                      <w:t>-10.5</w:t>
                    </w:r>
                  </w:ins>
                </w:p>
              </w:tc>
              <w:tc>
                <w:tcPr>
                  <w:tcW w:w="1352" w:type="dxa"/>
                  <w:tcBorders>
                    <w:top w:val="nil"/>
                    <w:bottom w:val="nil"/>
                  </w:tcBorders>
                </w:tcPr>
                <w:p w:rsidR="00E237F9" w:rsidRPr="00D26DB6" w:rsidRDefault="00E237F9" w:rsidP="00E237F9">
                  <w:pPr>
                    <w:pStyle w:val="TAC"/>
                    <w:rPr>
                      <w:ins w:id="1264" w:author="Remi Lascoux" w:date="2018-02-13T16:41:00Z"/>
                    </w:rPr>
                  </w:pPr>
                  <w:ins w:id="1265" w:author="Remi Lascoux" w:date="2018-02-13T16:41:00Z">
                    <w:r w:rsidRPr="00D26DB6">
                      <w:t>-14.5</w:t>
                    </w:r>
                  </w:ins>
                </w:p>
              </w:tc>
              <w:tc>
                <w:tcPr>
                  <w:tcW w:w="1239" w:type="dxa"/>
                  <w:tcBorders>
                    <w:top w:val="nil"/>
                    <w:bottom w:val="nil"/>
                  </w:tcBorders>
                </w:tcPr>
                <w:p w:rsidR="00E237F9" w:rsidRPr="00D26DB6" w:rsidRDefault="00E237F9" w:rsidP="00E237F9">
                  <w:pPr>
                    <w:pStyle w:val="TAC"/>
                    <w:rPr>
                      <w:ins w:id="1266" w:author="Remi Lascoux" w:date="2018-02-13T16:41:00Z"/>
                    </w:rPr>
                  </w:pPr>
                  <w:ins w:id="1267" w:author="Remi Lascoux" w:date="2018-02-13T16:41:00Z">
                    <w:r w:rsidRPr="00D26DB6">
                      <w:t>-14.5</w:t>
                    </w:r>
                  </w:ins>
                </w:p>
              </w:tc>
            </w:tr>
            <w:tr w:rsidR="00E237F9" w:rsidRPr="00356A10" w:rsidTr="000C4211">
              <w:trPr>
                <w:jc w:val="center"/>
                <w:ins w:id="1268" w:author="Remi Lascoux" w:date="2018-02-13T16:41:00Z"/>
              </w:trPr>
              <w:tc>
                <w:tcPr>
                  <w:tcW w:w="7145" w:type="dxa"/>
                  <w:gridSpan w:val="10"/>
                  <w:tcBorders>
                    <w:top w:val="single" w:sz="4" w:space="0" w:color="auto"/>
                  </w:tcBorders>
                </w:tcPr>
                <w:p w:rsidR="00E237F9" w:rsidRPr="00356A10" w:rsidRDefault="00E237F9" w:rsidP="00E237F9">
                  <w:pPr>
                    <w:pStyle w:val="TAC"/>
                    <w:spacing w:before="20" w:after="20"/>
                    <w:rPr>
                      <w:ins w:id="1269" w:author="Remi Lascoux" w:date="2018-02-13T16:41:00Z"/>
                      <w:b/>
                    </w:rPr>
                  </w:pPr>
                  <w:ins w:id="1270" w:author="Remi Lascoux" w:date="2018-02-13T16:41:00Z">
                    <w:r w:rsidRPr="00356A10">
                      <w:rPr>
                        <w:b/>
                      </w:rPr>
                      <w:t>DCS 1800 and PCS 1900</w:t>
                    </w:r>
                  </w:ins>
                </w:p>
              </w:tc>
            </w:tr>
            <w:tr w:rsidR="00E237F9" w:rsidRPr="00356A10" w:rsidTr="000C4211">
              <w:trPr>
                <w:jc w:val="center"/>
                <w:ins w:id="1271" w:author="Remi Lascoux" w:date="2018-02-13T16:41:00Z"/>
              </w:trPr>
              <w:tc>
                <w:tcPr>
                  <w:tcW w:w="3174" w:type="dxa"/>
                  <w:gridSpan w:val="7"/>
                  <w:tcBorders>
                    <w:bottom w:val="nil"/>
                  </w:tcBorders>
                </w:tcPr>
                <w:p w:rsidR="00E237F9" w:rsidRPr="00356A10" w:rsidRDefault="00E237F9" w:rsidP="00E237F9">
                  <w:pPr>
                    <w:pStyle w:val="TAC"/>
                    <w:spacing w:before="20" w:after="20"/>
                    <w:rPr>
                      <w:ins w:id="1272" w:author="Remi Lascoux" w:date="2018-02-13T16:41:00Z"/>
                      <w:b/>
                    </w:rPr>
                  </w:pPr>
                  <w:ins w:id="1273" w:author="Remi Lascoux" w:date="2018-02-13T16:41:00Z">
                    <w:r w:rsidRPr="00356A10">
                      <w:rPr>
                        <w:b/>
                      </w:rPr>
                      <w:t>Type of</w:t>
                    </w:r>
                  </w:ins>
                </w:p>
              </w:tc>
              <w:tc>
                <w:tcPr>
                  <w:tcW w:w="3971" w:type="dxa"/>
                  <w:gridSpan w:val="3"/>
                  <w:tcBorders>
                    <w:bottom w:val="single" w:sz="4" w:space="0" w:color="auto"/>
                  </w:tcBorders>
                </w:tcPr>
                <w:p w:rsidR="00E237F9" w:rsidRPr="00356A10" w:rsidRDefault="00E237F9" w:rsidP="00E237F9">
                  <w:pPr>
                    <w:pStyle w:val="TAC"/>
                    <w:spacing w:before="20" w:after="20"/>
                    <w:rPr>
                      <w:ins w:id="1274" w:author="Remi Lascoux" w:date="2018-02-13T16:41:00Z"/>
                      <w:b/>
                    </w:rPr>
                  </w:pPr>
                  <w:ins w:id="1275" w:author="Remi Lascoux" w:date="2018-02-13T16:41:00Z">
                    <w:r w:rsidRPr="00356A10">
                      <w:rPr>
                        <w:b/>
                      </w:rPr>
                      <w:t>Propagation conditions</w:t>
                    </w:r>
                  </w:ins>
                </w:p>
              </w:tc>
            </w:tr>
            <w:tr w:rsidR="00E237F9" w:rsidRPr="00356A10" w:rsidTr="000C4211">
              <w:trPr>
                <w:jc w:val="center"/>
                <w:ins w:id="1276" w:author="Remi Lascoux" w:date="2018-02-13T16:41:00Z"/>
              </w:trPr>
              <w:tc>
                <w:tcPr>
                  <w:tcW w:w="3174" w:type="dxa"/>
                  <w:gridSpan w:val="7"/>
                  <w:tcBorders>
                    <w:top w:val="nil"/>
                    <w:right w:val="single" w:sz="4" w:space="0" w:color="auto"/>
                  </w:tcBorders>
                </w:tcPr>
                <w:p w:rsidR="00E237F9" w:rsidRPr="00356A10" w:rsidRDefault="00E237F9" w:rsidP="00E237F9">
                  <w:pPr>
                    <w:pStyle w:val="TAC"/>
                    <w:spacing w:before="20" w:after="20"/>
                    <w:rPr>
                      <w:ins w:id="1277" w:author="Remi Lascoux" w:date="2018-02-13T16:41:00Z"/>
                      <w:b/>
                    </w:rPr>
                  </w:pPr>
                  <w:ins w:id="1278" w:author="Remi Lascoux" w:date="2018-02-13T16:41:00Z">
                    <w:r w:rsidRPr="00356A10">
                      <w:rPr>
                        <w:b/>
                      </w:rPr>
                      <w:t>Channel</w:t>
                    </w:r>
                  </w:ins>
                </w:p>
              </w:tc>
              <w:tc>
                <w:tcPr>
                  <w:tcW w:w="1380"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279" w:author="Remi Lascoux" w:date="2018-02-13T16:41:00Z"/>
                      <w:b/>
                    </w:rPr>
                  </w:pPr>
                  <w:ins w:id="1280" w:author="Remi Lascoux" w:date="2018-02-13T16:41:00Z">
                    <w:r w:rsidRPr="00356A10">
                      <w:rPr>
                        <w:b/>
                      </w:rPr>
                      <w:t>TU1.2</w:t>
                    </w:r>
                  </w:ins>
                </w:p>
                <w:p w:rsidR="00E237F9" w:rsidRPr="00356A10" w:rsidRDefault="00E237F9" w:rsidP="00E237F9">
                  <w:pPr>
                    <w:pStyle w:val="TAC"/>
                    <w:spacing w:before="20" w:after="20"/>
                    <w:rPr>
                      <w:ins w:id="1281" w:author="Remi Lascoux" w:date="2018-02-13T16:41:00Z"/>
                      <w:b/>
                    </w:rPr>
                  </w:pPr>
                  <w:ins w:id="1282" w:author="Remi Lascoux" w:date="2018-02-13T16:41:00Z">
                    <w:r w:rsidRPr="00356A10">
                      <w:rPr>
                        <w:b/>
                      </w:rPr>
                      <w:t>(no FH)</w:t>
                    </w:r>
                  </w:ins>
                </w:p>
              </w:tc>
              <w:tc>
                <w:tcPr>
                  <w:tcW w:w="1352"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283" w:author="Remi Lascoux" w:date="2018-02-13T16:41:00Z"/>
                      <w:b/>
                    </w:rPr>
                  </w:pPr>
                  <w:ins w:id="1284" w:author="Remi Lascoux" w:date="2018-02-13T16:41:00Z">
                    <w:r w:rsidRPr="00356A10">
                      <w:rPr>
                        <w:b/>
                      </w:rPr>
                      <w:t>TU1.2</w:t>
                    </w:r>
                    <w:r w:rsidRPr="00356A10">
                      <w:rPr>
                        <w:b/>
                        <w:vertAlign w:val="superscript"/>
                      </w:rPr>
                      <w:t>1)</w:t>
                    </w:r>
                  </w:ins>
                </w:p>
                <w:p w:rsidR="00E237F9" w:rsidRPr="00356A10" w:rsidRDefault="00E237F9" w:rsidP="00E237F9">
                  <w:pPr>
                    <w:pStyle w:val="TAC"/>
                    <w:spacing w:before="20" w:after="20"/>
                    <w:rPr>
                      <w:ins w:id="1285" w:author="Remi Lascoux" w:date="2018-02-13T16:41:00Z"/>
                      <w:b/>
                    </w:rPr>
                  </w:pPr>
                  <w:ins w:id="1286" w:author="Remi Lascoux" w:date="2018-02-13T16:41:00Z">
                    <w:r w:rsidRPr="00356A10">
                      <w:rPr>
                        <w:b/>
                      </w:rPr>
                      <w:t>(Ideal FH)</w:t>
                    </w:r>
                  </w:ins>
                </w:p>
              </w:tc>
              <w:tc>
                <w:tcPr>
                  <w:tcW w:w="1239"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287" w:author="Remi Lascoux" w:date="2018-02-13T16:41:00Z"/>
                      <w:b/>
                    </w:rPr>
                  </w:pPr>
                  <w:ins w:id="1288" w:author="Remi Lascoux" w:date="2018-02-13T16:41:00Z">
                    <w:r w:rsidRPr="00356A10">
                      <w:rPr>
                        <w:b/>
                      </w:rPr>
                      <w:t>TU50</w:t>
                    </w:r>
                  </w:ins>
                </w:p>
                <w:p w:rsidR="00E237F9" w:rsidRPr="00356A10" w:rsidRDefault="00E237F9" w:rsidP="00E237F9">
                  <w:pPr>
                    <w:pStyle w:val="TAC"/>
                    <w:spacing w:before="20" w:after="20"/>
                    <w:rPr>
                      <w:ins w:id="1289" w:author="Remi Lascoux" w:date="2018-02-13T16:41:00Z"/>
                      <w:b/>
                    </w:rPr>
                  </w:pPr>
                  <w:ins w:id="1290" w:author="Remi Lascoux" w:date="2018-02-13T16:41:00Z">
                    <w:r w:rsidRPr="00356A10">
                      <w:rPr>
                        <w:b/>
                      </w:rPr>
                      <w:t>(no FH)</w:t>
                    </w:r>
                  </w:ins>
                </w:p>
              </w:tc>
            </w:tr>
            <w:tr w:rsidR="00E237F9" w:rsidRPr="00356A10" w:rsidTr="000C4211">
              <w:trPr>
                <w:cantSplit/>
                <w:jc w:val="center"/>
                <w:ins w:id="1291"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292" w:author="Remi Lascoux" w:date="2018-02-13T16:41:00Z"/>
                    </w:rPr>
                  </w:pPr>
                  <w:ins w:id="1293" w:author="Remi Lascoux" w:date="2018-02-13T16:41:00Z">
                    <w:r w:rsidRPr="00356A10">
                      <w:t>EC-SCH</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294" w:author="Remi Lascoux" w:date="2018-02-13T16:41:00Z"/>
                    </w:rPr>
                  </w:pPr>
                  <w:ins w:id="1295" w:author="Remi Lascoux" w:date="2018-02-13T16:41:00Z">
                    <w:r w:rsidRPr="00356A10">
                      <w:t>-</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296" w:author="Remi Lascoux" w:date="2018-02-13T16:41:00Z"/>
                    </w:rPr>
                  </w:pPr>
                  <w:ins w:id="1297"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298" w:author="Remi Lascoux" w:date="2018-02-13T16:41:00Z"/>
                    </w:rPr>
                  </w:pPr>
                  <w:ins w:id="1299" w:author="Remi Lascoux" w:date="2018-02-13T16:41:00Z">
                    <w:r w:rsidRPr="00D26DB6">
                      <w:t>-12.5</w:t>
                    </w:r>
                  </w:ins>
                </w:p>
              </w:tc>
              <w:tc>
                <w:tcPr>
                  <w:tcW w:w="1352" w:type="dxa"/>
                  <w:tcBorders>
                    <w:top w:val="nil"/>
                    <w:bottom w:val="nil"/>
                  </w:tcBorders>
                </w:tcPr>
                <w:p w:rsidR="00E237F9" w:rsidRPr="00D26DB6" w:rsidRDefault="00E237F9" w:rsidP="00E237F9">
                  <w:pPr>
                    <w:pStyle w:val="TAC"/>
                    <w:rPr>
                      <w:ins w:id="1300" w:author="Remi Lascoux" w:date="2018-02-13T16:41:00Z"/>
                    </w:rPr>
                  </w:pPr>
                  <w:ins w:id="1301" w:author="Remi Lascoux" w:date="2018-02-13T16:41:00Z">
                    <w:r>
                      <w:t>-</w:t>
                    </w:r>
                  </w:ins>
                </w:p>
              </w:tc>
              <w:tc>
                <w:tcPr>
                  <w:tcW w:w="1239" w:type="dxa"/>
                  <w:tcBorders>
                    <w:top w:val="nil"/>
                    <w:bottom w:val="nil"/>
                  </w:tcBorders>
                </w:tcPr>
                <w:p w:rsidR="00E237F9" w:rsidRPr="00D26DB6" w:rsidRDefault="00E237F9" w:rsidP="00E237F9">
                  <w:pPr>
                    <w:pStyle w:val="TAC"/>
                    <w:rPr>
                      <w:ins w:id="1302" w:author="Remi Lascoux" w:date="2018-02-13T16:41:00Z"/>
                    </w:rPr>
                  </w:pPr>
                  <w:ins w:id="1303" w:author="Remi Lascoux" w:date="2018-02-13T16:41:00Z">
                    <w:r w:rsidRPr="00D26DB6">
                      <w:t>-13.5</w:t>
                    </w:r>
                  </w:ins>
                </w:p>
              </w:tc>
            </w:tr>
            <w:tr w:rsidR="00E237F9" w:rsidRPr="00356A10" w:rsidTr="000C4211">
              <w:trPr>
                <w:cantSplit/>
                <w:trHeight w:val="66"/>
                <w:jc w:val="center"/>
                <w:ins w:id="1304" w:author="Remi Lascoux" w:date="2018-02-13T16:41:00Z"/>
              </w:trPr>
              <w:tc>
                <w:tcPr>
                  <w:tcW w:w="2031" w:type="dxa"/>
                  <w:gridSpan w:val="2"/>
                  <w:tcBorders>
                    <w:top w:val="nil"/>
                    <w:bottom w:val="single" w:sz="4" w:space="0" w:color="auto"/>
                    <w:right w:val="nil"/>
                  </w:tcBorders>
                </w:tcPr>
                <w:p w:rsidR="00E237F9" w:rsidRPr="00356A10" w:rsidRDefault="00E237F9" w:rsidP="00E237F9">
                  <w:pPr>
                    <w:pStyle w:val="TAL"/>
                    <w:spacing w:before="20" w:after="20"/>
                    <w:rPr>
                      <w:ins w:id="1305" w:author="Remi Lascoux" w:date="2018-02-13T16:41:00Z"/>
                    </w:rPr>
                  </w:pPr>
                  <w:ins w:id="1306" w:author="Remi Lascoux" w:date="2018-02-13T16:41:00Z">
                    <w:r w:rsidRPr="00356A10">
                      <w:t>EC-BCCH</w:t>
                    </w:r>
                  </w:ins>
                </w:p>
              </w:tc>
              <w:tc>
                <w:tcPr>
                  <w:tcW w:w="567" w:type="dxa"/>
                  <w:gridSpan w:val="3"/>
                  <w:tcBorders>
                    <w:top w:val="nil"/>
                    <w:left w:val="nil"/>
                    <w:bottom w:val="single" w:sz="4" w:space="0" w:color="auto"/>
                    <w:right w:val="nil"/>
                  </w:tcBorders>
                </w:tcPr>
                <w:p w:rsidR="00E237F9" w:rsidRPr="00356A10" w:rsidRDefault="00E237F9" w:rsidP="00E237F9">
                  <w:pPr>
                    <w:pStyle w:val="TAR"/>
                    <w:spacing w:before="20" w:after="20"/>
                    <w:jc w:val="center"/>
                    <w:rPr>
                      <w:ins w:id="1307" w:author="Remi Lascoux" w:date="2018-02-13T16:41:00Z"/>
                    </w:rPr>
                  </w:pPr>
                  <w:ins w:id="1308" w:author="Remi Lascoux" w:date="2018-02-13T16:41:00Z">
                    <w:r w:rsidRPr="00356A10">
                      <w:t>-</w:t>
                    </w:r>
                  </w:ins>
                </w:p>
              </w:tc>
              <w:tc>
                <w:tcPr>
                  <w:tcW w:w="576" w:type="dxa"/>
                  <w:gridSpan w:val="2"/>
                  <w:tcBorders>
                    <w:top w:val="nil"/>
                    <w:left w:val="nil"/>
                    <w:bottom w:val="single" w:sz="4" w:space="0" w:color="auto"/>
                    <w:right w:val="single" w:sz="4" w:space="0" w:color="auto"/>
                  </w:tcBorders>
                </w:tcPr>
                <w:p w:rsidR="00E237F9" w:rsidRPr="00356A10" w:rsidRDefault="00E237F9" w:rsidP="00E237F9">
                  <w:pPr>
                    <w:pStyle w:val="TAR"/>
                    <w:spacing w:before="20" w:after="20"/>
                    <w:rPr>
                      <w:ins w:id="1309" w:author="Remi Lascoux" w:date="2018-02-13T16:41:00Z"/>
                    </w:rPr>
                  </w:pPr>
                  <w:ins w:id="1310" w:author="Remi Lascoux" w:date="2018-02-13T16:41:00Z">
                    <w:r w:rsidRPr="00356A10">
                      <w:t>dB</w:t>
                    </w:r>
                  </w:ins>
                </w:p>
              </w:tc>
              <w:tc>
                <w:tcPr>
                  <w:tcW w:w="1380" w:type="dxa"/>
                  <w:tcBorders>
                    <w:top w:val="nil"/>
                    <w:left w:val="single" w:sz="4" w:space="0" w:color="auto"/>
                    <w:bottom w:val="single" w:sz="4" w:space="0" w:color="auto"/>
                  </w:tcBorders>
                </w:tcPr>
                <w:p w:rsidR="00E237F9" w:rsidRPr="00D26DB6" w:rsidRDefault="00E237F9" w:rsidP="00E237F9">
                  <w:pPr>
                    <w:pStyle w:val="TAC"/>
                    <w:rPr>
                      <w:ins w:id="1311" w:author="Remi Lascoux" w:date="2018-02-13T16:41:00Z"/>
                    </w:rPr>
                  </w:pPr>
                  <w:ins w:id="1312" w:author="Remi Lascoux" w:date="2018-02-13T16:41:00Z">
                    <w:r w:rsidRPr="00D26DB6">
                      <w:t>-14.0</w:t>
                    </w:r>
                  </w:ins>
                </w:p>
              </w:tc>
              <w:tc>
                <w:tcPr>
                  <w:tcW w:w="1352" w:type="dxa"/>
                  <w:tcBorders>
                    <w:top w:val="nil"/>
                    <w:bottom w:val="single" w:sz="4" w:space="0" w:color="auto"/>
                  </w:tcBorders>
                </w:tcPr>
                <w:p w:rsidR="00E237F9" w:rsidRPr="00D26DB6" w:rsidRDefault="00E237F9" w:rsidP="00E237F9">
                  <w:pPr>
                    <w:pStyle w:val="TAC"/>
                    <w:rPr>
                      <w:ins w:id="1313" w:author="Remi Lascoux" w:date="2018-02-13T16:41:00Z"/>
                    </w:rPr>
                  </w:pPr>
                  <w:ins w:id="1314" w:author="Remi Lascoux" w:date="2018-02-13T16:41:00Z">
                    <w:r>
                      <w:t>-</w:t>
                    </w:r>
                  </w:ins>
                </w:p>
              </w:tc>
              <w:tc>
                <w:tcPr>
                  <w:tcW w:w="1239" w:type="dxa"/>
                  <w:tcBorders>
                    <w:top w:val="nil"/>
                    <w:bottom w:val="single" w:sz="4" w:space="0" w:color="auto"/>
                  </w:tcBorders>
                </w:tcPr>
                <w:p w:rsidR="00E237F9" w:rsidRPr="00D26DB6" w:rsidRDefault="00E237F9" w:rsidP="00E237F9">
                  <w:pPr>
                    <w:pStyle w:val="TAC"/>
                    <w:rPr>
                      <w:ins w:id="1315" w:author="Remi Lascoux" w:date="2018-02-13T16:41:00Z"/>
                    </w:rPr>
                  </w:pPr>
                  <w:ins w:id="1316" w:author="Remi Lascoux" w:date="2018-02-13T16:41:00Z">
                    <w:r w:rsidRPr="00D26DB6">
                      <w:t>-15.0</w:t>
                    </w:r>
                  </w:ins>
                </w:p>
              </w:tc>
            </w:tr>
            <w:tr w:rsidR="00E237F9" w:rsidRPr="00356A10" w:rsidTr="000C4211">
              <w:trPr>
                <w:cantSplit/>
                <w:jc w:val="center"/>
                <w:ins w:id="1317" w:author="Remi Lascoux" w:date="2018-02-13T16:41:00Z"/>
              </w:trPr>
              <w:tc>
                <w:tcPr>
                  <w:tcW w:w="2031" w:type="dxa"/>
                  <w:gridSpan w:val="2"/>
                  <w:tcBorders>
                    <w:top w:val="single" w:sz="4" w:space="0" w:color="auto"/>
                    <w:bottom w:val="nil"/>
                    <w:right w:val="nil"/>
                  </w:tcBorders>
                </w:tcPr>
                <w:p w:rsidR="00E237F9" w:rsidRPr="00356A10" w:rsidRDefault="00E237F9" w:rsidP="00E237F9">
                  <w:pPr>
                    <w:pStyle w:val="TAL"/>
                    <w:spacing w:before="20" w:after="20"/>
                    <w:rPr>
                      <w:ins w:id="1318" w:author="Remi Lascoux" w:date="2018-02-13T16:41:00Z"/>
                    </w:rPr>
                  </w:pPr>
                  <w:ins w:id="1319" w:author="Remi Lascoux" w:date="2018-02-13T16:41:00Z">
                    <w:r w:rsidRPr="00356A10">
                      <w:t>EC-PACCH/D</w:t>
                    </w:r>
                  </w:ins>
                </w:p>
              </w:tc>
              <w:tc>
                <w:tcPr>
                  <w:tcW w:w="567" w:type="dxa"/>
                  <w:gridSpan w:val="3"/>
                  <w:tcBorders>
                    <w:top w:val="single" w:sz="4" w:space="0" w:color="auto"/>
                    <w:left w:val="nil"/>
                    <w:bottom w:val="nil"/>
                    <w:right w:val="nil"/>
                  </w:tcBorders>
                </w:tcPr>
                <w:p w:rsidR="00E237F9" w:rsidRPr="00356A10" w:rsidRDefault="00E237F9" w:rsidP="00E237F9">
                  <w:pPr>
                    <w:pStyle w:val="TAR"/>
                    <w:spacing w:before="20" w:after="20"/>
                    <w:jc w:val="center"/>
                    <w:rPr>
                      <w:ins w:id="1320" w:author="Remi Lascoux" w:date="2018-02-13T16:41:00Z"/>
                    </w:rPr>
                  </w:pPr>
                  <w:ins w:id="1321" w:author="Remi Lascoux" w:date="2018-02-13T16:41:00Z">
                    <w:r w:rsidRPr="00356A10">
                      <w:t>CC1</w:t>
                    </w:r>
                  </w:ins>
                </w:p>
              </w:tc>
              <w:tc>
                <w:tcPr>
                  <w:tcW w:w="576" w:type="dxa"/>
                  <w:gridSpan w:val="2"/>
                  <w:tcBorders>
                    <w:top w:val="single" w:sz="4" w:space="0" w:color="auto"/>
                    <w:left w:val="nil"/>
                    <w:bottom w:val="nil"/>
                    <w:right w:val="single" w:sz="4" w:space="0" w:color="auto"/>
                  </w:tcBorders>
                </w:tcPr>
                <w:p w:rsidR="00E237F9" w:rsidRPr="00356A10" w:rsidRDefault="00E237F9" w:rsidP="00E237F9">
                  <w:pPr>
                    <w:pStyle w:val="TAR"/>
                    <w:spacing w:before="20" w:after="20"/>
                    <w:rPr>
                      <w:ins w:id="1322" w:author="Remi Lascoux" w:date="2018-02-13T16:41:00Z"/>
                    </w:rPr>
                  </w:pPr>
                  <w:ins w:id="1323" w:author="Remi Lascoux" w:date="2018-02-13T16:41:00Z">
                    <w:r w:rsidRPr="00356A10">
                      <w:t>dB</w:t>
                    </w:r>
                  </w:ins>
                </w:p>
              </w:tc>
              <w:tc>
                <w:tcPr>
                  <w:tcW w:w="1380" w:type="dxa"/>
                  <w:tcBorders>
                    <w:top w:val="single" w:sz="4" w:space="0" w:color="auto"/>
                    <w:left w:val="single" w:sz="4" w:space="0" w:color="auto"/>
                    <w:bottom w:val="nil"/>
                  </w:tcBorders>
                </w:tcPr>
                <w:p w:rsidR="00E237F9" w:rsidRPr="00D26DB6" w:rsidRDefault="00E237F9" w:rsidP="00E237F9">
                  <w:pPr>
                    <w:pStyle w:val="TAC"/>
                    <w:rPr>
                      <w:ins w:id="1324" w:author="Remi Lascoux" w:date="2018-02-13T16:41:00Z"/>
                    </w:rPr>
                  </w:pPr>
                  <w:ins w:id="1325" w:author="Remi Lascoux" w:date="2018-02-13T16:41:00Z">
                    <w:r w:rsidRPr="00D26DB6">
                      <w:t>-1.0</w:t>
                    </w:r>
                  </w:ins>
                </w:p>
              </w:tc>
              <w:tc>
                <w:tcPr>
                  <w:tcW w:w="1352" w:type="dxa"/>
                  <w:tcBorders>
                    <w:top w:val="single" w:sz="4" w:space="0" w:color="auto"/>
                    <w:bottom w:val="nil"/>
                  </w:tcBorders>
                </w:tcPr>
                <w:p w:rsidR="00E237F9" w:rsidRPr="00D26DB6" w:rsidRDefault="00E237F9" w:rsidP="00E237F9">
                  <w:pPr>
                    <w:pStyle w:val="TAC"/>
                    <w:rPr>
                      <w:ins w:id="1326" w:author="Remi Lascoux" w:date="2018-02-13T16:41:00Z"/>
                    </w:rPr>
                  </w:pPr>
                  <w:ins w:id="1327" w:author="Remi Lascoux" w:date="2018-02-13T16:41:00Z">
                    <w:r w:rsidRPr="00D26DB6">
                      <w:t>-5.0</w:t>
                    </w:r>
                  </w:ins>
                </w:p>
              </w:tc>
              <w:tc>
                <w:tcPr>
                  <w:tcW w:w="1239" w:type="dxa"/>
                  <w:tcBorders>
                    <w:top w:val="single" w:sz="4" w:space="0" w:color="auto"/>
                    <w:bottom w:val="nil"/>
                  </w:tcBorders>
                </w:tcPr>
                <w:p w:rsidR="00E237F9" w:rsidRPr="00D26DB6" w:rsidRDefault="00E237F9" w:rsidP="00E237F9">
                  <w:pPr>
                    <w:pStyle w:val="TAC"/>
                    <w:rPr>
                      <w:ins w:id="1328" w:author="Remi Lascoux" w:date="2018-02-13T16:41:00Z"/>
                    </w:rPr>
                  </w:pPr>
                  <w:ins w:id="1329" w:author="Remi Lascoux" w:date="2018-02-13T16:41:00Z">
                    <w:r w:rsidRPr="00D26DB6">
                      <w:t>-5.0</w:t>
                    </w:r>
                  </w:ins>
                </w:p>
              </w:tc>
            </w:tr>
            <w:tr w:rsidR="00E237F9" w:rsidRPr="00356A10" w:rsidTr="000C4211">
              <w:trPr>
                <w:cantSplit/>
                <w:jc w:val="center"/>
                <w:ins w:id="1330"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331" w:author="Remi Lascoux" w:date="2018-02-13T16:41:00Z"/>
                    </w:rPr>
                  </w:pPr>
                  <w:ins w:id="1332" w:author="Remi Lascoux" w:date="2018-02-13T16:41:00Z">
                    <w:r w:rsidRPr="00356A10">
                      <w:t>EC-PACCH/D/4</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333" w:author="Remi Lascoux" w:date="2018-02-13T16:41:00Z"/>
                    </w:rPr>
                  </w:pPr>
                  <w:ins w:id="1334" w:author="Remi Lascoux" w:date="2018-02-13T16:41:00Z">
                    <w:r w:rsidRPr="00356A10">
                      <w:t>CC2</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335" w:author="Remi Lascoux" w:date="2018-02-13T16:41:00Z"/>
                    </w:rPr>
                  </w:pPr>
                  <w:ins w:id="1336"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337" w:author="Remi Lascoux" w:date="2018-02-13T16:41:00Z"/>
                    </w:rPr>
                  </w:pPr>
                  <w:ins w:id="1338" w:author="Remi Lascoux" w:date="2018-02-13T16:41:00Z">
                    <w:r w:rsidRPr="00D26DB6">
                      <w:t>-5.0</w:t>
                    </w:r>
                  </w:ins>
                </w:p>
              </w:tc>
              <w:tc>
                <w:tcPr>
                  <w:tcW w:w="1352" w:type="dxa"/>
                  <w:tcBorders>
                    <w:top w:val="nil"/>
                    <w:bottom w:val="nil"/>
                  </w:tcBorders>
                </w:tcPr>
                <w:p w:rsidR="00E237F9" w:rsidRPr="00D26DB6" w:rsidRDefault="00E237F9" w:rsidP="00E237F9">
                  <w:pPr>
                    <w:pStyle w:val="TAC"/>
                    <w:rPr>
                      <w:ins w:id="1339" w:author="Remi Lascoux" w:date="2018-02-13T16:41:00Z"/>
                    </w:rPr>
                  </w:pPr>
                  <w:ins w:id="1340" w:author="Remi Lascoux" w:date="2018-02-13T16:41:00Z">
                    <w:r w:rsidRPr="00D26DB6">
                      <w:t>-10.0</w:t>
                    </w:r>
                  </w:ins>
                </w:p>
              </w:tc>
              <w:tc>
                <w:tcPr>
                  <w:tcW w:w="1239" w:type="dxa"/>
                  <w:tcBorders>
                    <w:top w:val="nil"/>
                    <w:bottom w:val="nil"/>
                  </w:tcBorders>
                </w:tcPr>
                <w:p w:rsidR="00E237F9" w:rsidRPr="00D26DB6" w:rsidRDefault="00E237F9" w:rsidP="00E237F9">
                  <w:pPr>
                    <w:pStyle w:val="TAC"/>
                    <w:rPr>
                      <w:ins w:id="1341" w:author="Remi Lascoux" w:date="2018-02-13T16:41:00Z"/>
                    </w:rPr>
                  </w:pPr>
                  <w:ins w:id="1342" w:author="Remi Lascoux" w:date="2018-02-13T16:41:00Z">
                    <w:r w:rsidRPr="00D26DB6">
                      <w:t>-10.0</w:t>
                    </w:r>
                  </w:ins>
                </w:p>
              </w:tc>
            </w:tr>
            <w:tr w:rsidR="00E237F9" w:rsidRPr="00356A10" w:rsidTr="000C4211">
              <w:trPr>
                <w:cantSplit/>
                <w:jc w:val="center"/>
                <w:ins w:id="1343"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344" w:author="Remi Lascoux" w:date="2018-02-13T16:41:00Z"/>
                    </w:rPr>
                  </w:pPr>
                  <w:ins w:id="1345" w:author="Remi Lascoux" w:date="2018-02-13T16:41:00Z">
                    <w:r w:rsidRPr="00356A10">
                      <w:t>EC-PACCH/D/8</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346" w:author="Remi Lascoux" w:date="2018-02-13T16:41:00Z"/>
                    </w:rPr>
                  </w:pPr>
                  <w:ins w:id="1347" w:author="Remi Lascoux" w:date="2018-02-13T16:41:00Z">
                    <w:r w:rsidRPr="00356A10">
                      <w:t>CC3</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348" w:author="Remi Lascoux" w:date="2018-02-13T16:41:00Z"/>
                    </w:rPr>
                  </w:pPr>
                  <w:ins w:id="1349"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350" w:author="Remi Lascoux" w:date="2018-02-13T16:41:00Z"/>
                    </w:rPr>
                  </w:pPr>
                  <w:ins w:id="1351" w:author="Remi Lascoux" w:date="2018-02-13T16:41:00Z">
                    <w:r w:rsidRPr="00D26DB6">
                      <w:t>-7.0</w:t>
                    </w:r>
                  </w:ins>
                </w:p>
              </w:tc>
              <w:tc>
                <w:tcPr>
                  <w:tcW w:w="1352" w:type="dxa"/>
                  <w:tcBorders>
                    <w:top w:val="nil"/>
                    <w:bottom w:val="nil"/>
                  </w:tcBorders>
                </w:tcPr>
                <w:p w:rsidR="00E237F9" w:rsidRPr="00D26DB6" w:rsidRDefault="00E237F9" w:rsidP="00E237F9">
                  <w:pPr>
                    <w:pStyle w:val="TAC"/>
                    <w:rPr>
                      <w:ins w:id="1352" w:author="Remi Lascoux" w:date="2018-02-13T16:41:00Z"/>
                    </w:rPr>
                  </w:pPr>
                  <w:ins w:id="1353" w:author="Remi Lascoux" w:date="2018-02-13T16:41:00Z">
                    <w:r w:rsidRPr="00D26DB6">
                      <w:t>-13.0</w:t>
                    </w:r>
                  </w:ins>
                </w:p>
              </w:tc>
              <w:tc>
                <w:tcPr>
                  <w:tcW w:w="1239" w:type="dxa"/>
                  <w:tcBorders>
                    <w:top w:val="nil"/>
                    <w:bottom w:val="nil"/>
                  </w:tcBorders>
                </w:tcPr>
                <w:p w:rsidR="00E237F9" w:rsidRPr="00D26DB6" w:rsidRDefault="00E237F9" w:rsidP="00E237F9">
                  <w:pPr>
                    <w:pStyle w:val="TAC"/>
                    <w:rPr>
                      <w:ins w:id="1354" w:author="Remi Lascoux" w:date="2018-02-13T16:41:00Z"/>
                    </w:rPr>
                  </w:pPr>
                  <w:ins w:id="1355" w:author="Remi Lascoux" w:date="2018-02-13T16:41:00Z">
                    <w:r w:rsidRPr="00D26DB6">
                      <w:t>-12.5</w:t>
                    </w:r>
                  </w:ins>
                </w:p>
              </w:tc>
            </w:tr>
            <w:tr w:rsidR="00E237F9" w:rsidRPr="00356A10" w:rsidTr="000C4211">
              <w:trPr>
                <w:cantSplit/>
                <w:jc w:val="center"/>
                <w:ins w:id="1356" w:author="Remi Lascoux" w:date="2018-02-13T16:41:00Z"/>
              </w:trPr>
              <w:tc>
                <w:tcPr>
                  <w:tcW w:w="2031" w:type="dxa"/>
                  <w:gridSpan w:val="2"/>
                  <w:tcBorders>
                    <w:top w:val="nil"/>
                    <w:bottom w:val="single" w:sz="4" w:space="0" w:color="auto"/>
                    <w:right w:val="nil"/>
                  </w:tcBorders>
                </w:tcPr>
                <w:p w:rsidR="00E237F9" w:rsidRPr="00356A10" w:rsidRDefault="00E237F9" w:rsidP="00E237F9">
                  <w:pPr>
                    <w:pStyle w:val="TAL"/>
                    <w:spacing w:before="20" w:after="20"/>
                    <w:rPr>
                      <w:ins w:id="1357" w:author="Remi Lascoux" w:date="2018-02-13T16:41:00Z"/>
                    </w:rPr>
                  </w:pPr>
                  <w:ins w:id="1358" w:author="Remi Lascoux" w:date="2018-02-13T16:41:00Z">
                    <w:r w:rsidRPr="00356A10">
                      <w:t>EC-PACCH/D/16</w:t>
                    </w:r>
                  </w:ins>
                </w:p>
              </w:tc>
              <w:tc>
                <w:tcPr>
                  <w:tcW w:w="567" w:type="dxa"/>
                  <w:gridSpan w:val="3"/>
                  <w:tcBorders>
                    <w:top w:val="nil"/>
                    <w:left w:val="nil"/>
                    <w:bottom w:val="single" w:sz="4" w:space="0" w:color="auto"/>
                    <w:right w:val="nil"/>
                  </w:tcBorders>
                </w:tcPr>
                <w:p w:rsidR="00E237F9" w:rsidRPr="00356A10" w:rsidRDefault="00E237F9" w:rsidP="00E237F9">
                  <w:pPr>
                    <w:pStyle w:val="TAR"/>
                    <w:spacing w:before="20" w:after="20"/>
                    <w:jc w:val="center"/>
                    <w:rPr>
                      <w:ins w:id="1359" w:author="Remi Lascoux" w:date="2018-02-13T16:41:00Z"/>
                    </w:rPr>
                  </w:pPr>
                  <w:ins w:id="1360" w:author="Remi Lascoux" w:date="2018-02-13T16:41:00Z">
                    <w:r w:rsidRPr="00356A10">
                      <w:t>CC4</w:t>
                    </w:r>
                  </w:ins>
                </w:p>
              </w:tc>
              <w:tc>
                <w:tcPr>
                  <w:tcW w:w="576" w:type="dxa"/>
                  <w:gridSpan w:val="2"/>
                  <w:tcBorders>
                    <w:top w:val="nil"/>
                    <w:left w:val="nil"/>
                    <w:bottom w:val="single" w:sz="4" w:space="0" w:color="auto"/>
                    <w:right w:val="single" w:sz="4" w:space="0" w:color="auto"/>
                  </w:tcBorders>
                </w:tcPr>
                <w:p w:rsidR="00E237F9" w:rsidRPr="00356A10" w:rsidRDefault="00E237F9" w:rsidP="00E237F9">
                  <w:pPr>
                    <w:pStyle w:val="TAR"/>
                    <w:spacing w:before="20" w:after="20"/>
                    <w:rPr>
                      <w:ins w:id="1361" w:author="Remi Lascoux" w:date="2018-02-13T16:41:00Z"/>
                    </w:rPr>
                  </w:pPr>
                  <w:ins w:id="1362" w:author="Remi Lascoux" w:date="2018-02-13T16:41:00Z">
                    <w:r w:rsidRPr="00356A10">
                      <w:t>dB</w:t>
                    </w:r>
                  </w:ins>
                </w:p>
              </w:tc>
              <w:tc>
                <w:tcPr>
                  <w:tcW w:w="1380" w:type="dxa"/>
                  <w:tcBorders>
                    <w:top w:val="nil"/>
                    <w:left w:val="single" w:sz="4" w:space="0" w:color="auto"/>
                    <w:bottom w:val="single" w:sz="4" w:space="0" w:color="auto"/>
                  </w:tcBorders>
                </w:tcPr>
                <w:p w:rsidR="00E237F9" w:rsidRPr="00D26DB6" w:rsidRDefault="00E237F9" w:rsidP="00E237F9">
                  <w:pPr>
                    <w:pStyle w:val="TAC"/>
                    <w:rPr>
                      <w:ins w:id="1363" w:author="Remi Lascoux" w:date="2018-02-13T16:41:00Z"/>
                    </w:rPr>
                  </w:pPr>
                  <w:ins w:id="1364" w:author="Remi Lascoux" w:date="2018-02-13T16:41:00Z">
                    <w:r w:rsidRPr="00D26DB6">
                      <w:t>-9.0</w:t>
                    </w:r>
                  </w:ins>
                </w:p>
              </w:tc>
              <w:tc>
                <w:tcPr>
                  <w:tcW w:w="1352" w:type="dxa"/>
                  <w:tcBorders>
                    <w:top w:val="nil"/>
                    <w:bottom w:val="single" w:sz="4" w:space="0" w:color="auto"/>
                  </w:tcBorders>
                </w:tcPr>
                <w:p w:rsidR="00E237F9" w:rsidRPr="00D26DB6" w:rsidRDefault="00E237F9" w:rsidP="00E237F9">
                  <w:pPr>
                    <w:pStyle w:val="TAC"/>
                    <w:rPr>
                      <w:ins w:id="1365" w:author="Remi Lascoux" w:date="2018-02-13T16:41:00Z"/>
                    </w:rPr>
                  </w:pPr>
                  <w:ins w:id="1366" w:author="Remi Lascoux" w:date="2018-02-13T16:41:00Z">
                    <w:r w:rsidRPr="00D26DB6">
                      <w:t>-15.5</w:t>
                    </w:r>
                  </w:ins>
                </w:p>
              </w:tc>
              <w:tc>
                <w:tcPr>
                  <w:tcW w:w="1239" w:type="dxa"/>
                  <w:tcBorders>
                    <w:top w:val="nil"/>
                    <w:bottom w:val="single" w:sz="4" w:space="0" w:color="auto"/>
                  </w:tcBorders>
                </w:tcPr>
                <w:p w:rsidR="00E237F9" w:rsidRPr="00D26DB6" w:rsidRDefault="00E237F9" w:rsidP="00E237F9">
                  <w:pPr>
                    <w:pStyle w:val="TAC"/>
                    <w:rPr>
                      <w:ins w:id="1367" w:author="Remi Lascoux" w:date="2018-02-13T16:41:00Z"/>
                    </w:rPr>
                  </w:pPr>
                  <w:ins w:id="1368" w:author="Remi Lascoux" w:date="2018-02-13T16:41:00Z">
                    <w:r w:rsidRPr="00D26DB6">
                      <w:t>-15.0</w:t>
                    </w:r>
                  </w:ins>
                </w:p>
              </w:tc>
            </w:tr>
            <w:tr w:rsidR="00E237F9" w:rsidRPr="00356A10" w:rsidTr="000C4211">
              <w:trPr>
                <w:cantSplit/>
                <w:jc w:val="center"/>
                <w:ins w:id="1369" w:author="Remi Lascoux" w:date="2018-02-13T16:41:00Z"/>
              </w:trPr>
              <w:tc>
                <w:tcPr>
                  <w:tcW w:w="2037" w:type="dxa"/>
                  <w:gridSpan w:val="3"/>
                  <w:tcBorders>
                    <w:top w:val="single" w:sz="4" w:space="0" w:color="auto"/>
                    <w:bottom w:val="nil"/>
                    <w:right w:val="nil"/>
                  </w:tcBorders>
                </w:tcPr>
                <w:p w:rsidR="00E237F9" w:rsidRPr="00356A10" w:rsidRDefault="00E237F9" w:rsidP="00E237F9">
                  <w:pPr>
                    <w:pStyle w:val="TAL"/>
                    <w:spacing w:before="20" w:after="20"/>
                    <w:rPr>
                      <w:ins w:id="1370" w:author="Remi Lascoux" w:date="2018-02-13T16:41:00Z"/>
                    </w:rPr>
                  </w:pPr>
                  <w:ins w:id="1371" w:author="Remi Lascoux" w:date="2018-02-13T16:41:00Z">
                    <w:r w:rsidRPr="00356A10">
                      <w:t>EC-CCCH/D</w:t>
                    </w:r>
                    <w:r w:rsidRPr="00356A10">
                      <w:rPr>
                        <w:vertAlign w:val="superscript"/>
                      </w:rPr>
                      <w:t>2)</w:t>
                    </w:r>
                  </w:ins>
                </w:p>
              </w:tc>
              <w:tc>
                <w:tcPr>
                  <w:tcW w:w="567" w:type="dxa"/>
                  <w:gridSpan w:val="3"/>
                  <w:tcBorders>
                    <w:top w:val="single" w:sz="4" w:space="0" w:color="auto"/>
                    <w:left w:val="nil"/>
                    <w:bottom w:val="nil"/>
                    <w:right w:val="nil"/>
                  </w:tcBorders>
                </w:tcPr>
                <w:p w:rsidR="00E237F9" w:rsidRPr="00356A10" w:rsidRDefault="00E237F9" w:rsidP="00E237F9">
                  <w:pPr>
                    <w:pStyle w:val="TAR"/>
                    <w:spacing w:before="20" w:after="20"/>
                    <w:jc w:val="center"/>
                    <w:rPr>
                      <w:ins w:id="1372" w:author="Remi Lascoux" w:date="2018-02-13T16:41:00Z"/>
                    </w:rPr>
                  </w:pPr>
                  <w:ins w:id="1373" w:author="Remi Lascoux" w:date="2018-02-13T16:41:00Z">
                    <w:r w:rsidRPr="00356A10">
                      <w:t>CC1</w:t>
                    </w:r>
                  </w:ins>
                </w:p>
              </w:tc>
              <w:tc>
                <w:tcPr>
                  <w:tcW w:w="570" w:type="dxa"/>
                  <w:tcBorders>
                    <w:top w:val="single" w:sz="4" w:space="0" w:color="auto"/>
                    <w:left w:val="nil"/>
                    <w:bottom w:val="nil"/>
                    <w:right w:val="single" w:sz="4" w:space="0" w:color="auto"/>
                  </w:tcBorders>
                </w:tcPr>
                <w:p w:rsidR="00E237F9" w:rsidRPr="00356A10" w:rsidRDefault="00E237F9" w:rsidP="00E237F9">
                  <w:pPr>
                    <w:pStyle w:val="TAR"/>
                    <w:spacing w:before="20" w:after="20"/>
                    <w:rPr>
                      <w:ins w:id="1374" w:author="Remi Lascoux" w:date="2018-02-13T16:41:00Z"/>
                    </w:rPr>
                  </w:pPr>
                  <w:ins w:id="1375" w:author="Remi Lascoux" w:date="2018-02-13T16:41:00Z">
                    <w:r w:rsidRPr="00356A10">
                      <w:t>dB</w:t>
                    </w:r>
                  </w:ins>
                </w:p>
              </w:tc>
              <w:tc>
                <w:tcPr>
                  <w:tcW w:w="1380" w:type="dxa"/>
                  <w:tcBorders>
                    <w:top w:val="single" w:sz="4" w:space="0" w:color="auto"/>
                    <w:left w:val="single" w:sz="4" w:space="0" w:color="auto"/>
                    <w:bottom w:val="nil"/>
                  </w:tcBorders>
                </w:tcPr>
                <w:p w:rsidR="00E237F9" w:rsidRPr="00D26DB6" w:rsidRDefault="00E237F9" w:rsidP="00E237F9">
                  <w:pPr>
                    <w:pStyle w:val="TAC"/>
                    <w:rPr>
                      <w:ins w:id="1376" w:author="Remi Lascoux" w:date="2018-02-13T16:41:00Z"/>
                    </w:rPr>
                  </w:pPr>
                  <w:ins w:id="1377" w:author="Remi Lascoux" w:date="2018-02-13T16:41:00Z">
                    <w:r w:rsidRPr="00D26DB6">
                      <w:t>2.0</w:t>
                    </w:r>
                  </w:ins>
                </w:p>
              </w:tc>
              <w:tc>
                <w:tcPr>
                  <w:tcW w:w="1352" w:type="dxa"/>
                  <w:tcBorders>
                    <w:top w:val="single" w:sz="4" w:space="0" w:color="auto"/>
                    <w:bottom w:val="nil"/>
                  </w:tcBorders>
                </w:tcPr>
                <w:p w:rsidR="00E237F9" w:rsidRPr="00D26DB6" w:rsidRDefault="00E237F9" w:rsidP="00E237F9">
                  <w:pPr>
                    <w:pStyle w:val="TAC"/>
                    <w:rPr>
                      <w:ins w:id="1378" w:author="Remi Lascoux" w:date="2018-02-13T16:41:00Z"/>
                    </w:rPr>
                  </w:pPr>
                  <w:ins w:id="1379" w:author="Remi Lascoux" w:date="2018-02-13T16:41:00Z">
                    <w:r>
                      <w:t>-</w:t>
                    </w:r>
                  </w:ins>
                </w:p>
              </w:tc>
              <w:tc>
                <w:tcPr>
                  <w:tcW w:w="1239" w:type="dxa"/>
                  <w:tcBorders>
                    <w:top w:val="single" w:sz="4" w:space="0" w:color="auto"/>
                    <w:bottom w:val="nil"/>
                  </w:tcBorders>
                </w:tcPr>
                <w:p w:rsidR="00E237F9" w:rsidRPr="00D26DB6" w:rsidRDefault="00E237F9" w:rsidP="00E237F9">
                  <w:pPr>
                    <w:pStyle w:val="TAC"/>
                    <w:rPr>
                      <w:ins w:id="1380" w:author="Remi Lascoux" w:date="2018-02-13T16:41:00Z"/>
                    </w:rPr>
                  </w:pPr>
                  <w:ins w:id="1381" w:author="Remi Lascoux" w:date="2018-02-13T16:41:00Z">
                    <w:r w:rsidRPr="00D26DB6">
                      <w:t>0.5</w:t>
                    </w:r>
                  </w:ins>
                </w:p>
              </w:tc>
            </w:tr>
            <w:tr w:rsidR="00E237F9" w:rsidRPr="00356A10" w:rsidTr="000C4211">
              <w:trPr>
                <w:cantSplit/>
                <w:jc w:val="center"/>
                <w:ins w:id="1382" w:author="Remi Lascoux" w:date="2018-02-13T16:41:00Z"/>
              </w:trPr>
              <w:tc>
                <w:tcPr>
                  <w:tcW w:w="2037" w:type="dxa"/>
                  <w:gridSpan w:val="3"/>
                  <w:tcBorders>
                    <w:top w:val="nil"/>
                    <w:bottom w:val="nil"/>
                    <w:right w:val="nil"/>
                  </w:tcBorders>
                </w:tcPr>
                <w:p w:rsidR="00E237F9" w:rsidRPr="00356A10" w:rsidRDefault="00E237F9" w:rsidP="00E237F9">
                  <w:pPr>
                    <w:pStyle w:val="TAL"/>
                    <w:spacing w:before="20" w:after="20"/>
                    <w:jc w:val="both"/>
                    <w:rPr>
                      <w:ins w:id="1383" w:author="Remi Lascoux" w:date="2018-02-13T16:41:00Z"/>
                    </w:rPr>
                  </w:pPr>
                  <w:ins w:id="1384" w:author="Remi Lascoux" w:date="2018-02-13T16:41:00Z">
                    <w:r w:rsidRPr="00356A10">
                      <w:t>EC-CCCH/D/8</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385" w:author="Remi Lascoux" w:date="2018-02-13T16:41:00Z"/>
                    </w:rPr>
                  </w:pPr>
                  <w:ins w:id="1386" w:author="Remi Lascoux" w:date="2018-02-13T16:41:00Z">
                    <w:r w:rsidRPr="00356A10">
                      <w:t>CC2</w:t>
                    </w:r>
                  </w:ins>
                </w:p>
              </w:tc>
              <w:tc>
                <w:tcPr>
                  <w:tcW w:w="570" w:type="dxa"/>
                  <w:tcBorders>
                    <w:top w:val="nil"/>
                    <w:left w:val="nil"/>
                    <w:bottom w:val="nil"/>
                    <w:right w:val="single" w:sz="4" w:space="0" w:color="auto"/>
                  </w:tcBorders>
                </w:tcPr>
                <w:p w:rsidR="00E237F9" w:rsidRPr="00356A10" w:rsidRDefault="00E237F9" w:rsidP="00E237F9">
                  <w:pPr>
                    <w:pStyle w:val="TAR"/>
                    <w:spacing w:before="20" w:after="20"/>
                    <w:rPr>
                      <w:ins w:id="1387" w:author="Remi Lascoux" w:date="2018-02-13T16:41:00Z"/>
                    </w:rPr>
                  </w:pPr>
                  <w:ins w:id="1388"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389" w:author="Remi Lascoux" w:date="2018-02-13T16:41:00Z"/>
                    </w:rPr>
                  </w:pPr>
                  <w:ins w:id="1390" w:author="Remi Lascoux" w:date="2018-02-13T16:41:00Z">
                    <w:r w:rsidRPr="00D26DB6">
                      <w:t>-7.5</w:t>
                    </w:r>
                  </w:ins>
                </w:p>
              </w:tc>
              <w:tc>
                <w:tcPr>
                  <w:tcW w:w="1352" w:type="dxa"/>
                  <w:tcBorders>
                    <w:top w:val="nil"/>
                    <w:bottom w:val="nil"/>
                  </w:tcBorders>
                </w:tcPr>
                <w:p w:rsidR="00E237F9" w:rsidRPr="00D26DB6" w:rsidRDefault="00E237F9" w:rsidP="00E237F9">
                  <w:pPr>
                    <w:pStyle w:val="TAC"/>
                    <w:rPr>
                      <w:ins w:id="1391" w:author="Remi Lascoux" w:date="2018-02-13T16:41:00Z"/>
                    </w:rPr>
                  </w:pPr>
                  <w:ins w:id="1392" w:author="Remi Lascoux" w:date="2018-02-13T16:41:00Z">
                    <w:r>
                      <w:t>-</w:t>
                    </w:r>
                  </w:ins>
                </w:p>
              </w:tc>
              <w:tc>
                <w:tcPr>
                  <w:tcW w:w="1239" w:type="dxa"/>
                  <w:tcBorders>
                    <w:top w:val="nil"/>
                    <w:bottom w:val="nil"/>
                  </w:tcBorders>
                </w:tcPr>
                <w:p w:rsidR="00E237F9" w:rsidRPr="00D26DB6" w:rsidRDefault="00E237F9" w:rsidP="00E237F9">
                  <w:pPr>
                    <w:pStyle w:val="TAC"/>
                    <w:rPr>
                      <w:ins w:id="1393" w:author="Remi Lascoux" w:date="2018-02-13T16:41:00Z"/>
                    </w:rPr>
                  </w:pPr>
                  <w:ins w:id="1394" w:author="Remi Lascoux" w:date="2018-02-13T16:41:00Z">
                    <w:r w:rsidRPr="00D26DB6">
                      <w:t>-11.0</w:t>
                    </w:r>
                  </w:ins>
                </w:p>
              </w:tc>
            </w:tr>
            <w:tr w:rsidR="00E237F9" w:rsidRPr="00356A10" w:rsidTr="000C4211">
              <w:trPr>
                <w:cantSplit/>
                <w:jc w:val="center"/>
                <w:ins w:id="1395" w:author="Remi Lascoux" w:date="2018-02-13T16:41:00Z"/>
              </w:trPr>
              <w:tc>
                <w:tcPr>
                  <w:tcW w:w="2037" w:type="dxa"/>
                  <w:gridSpan w:val="3"/>
                  <w:tcBorders>
                    <w:top w:val="nil"/>
                    <w:bottom w:val="nil"/>
                    <w:right w:val="nil"/>
                  </w:tcBorders>
                </w:tcPr>
                <w:p w:rsidR="00E237F9" w:rsidRPr="00356A10" w:rsidRDefault="00E237F9" w:rsidP="00E237F9">
                  <w:pPr>
                    <w:pStyle w:val="TAL"/>
                    <w:spacing w:before="20" w:after="20"/>
                    <w:jc w:val="both"/>
                    <w:rPr>
                      <w:ins w:id="1396" w:author="Remi Lascoux" w:date="2018-02-13T16:41:00Z"/>
                    </w:rPr>
                  </w:pPr>
                  <w:ins w:id="1397" w:author="Remi Lascoux" w:date="2018-02-13T16:41:00Z">
                    <w:r w:rsidRPr="00356A10">
                      <w:t>EC-CCCH/D/16</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398" w:author="Remi Lascoux" w:date="2018-02-13T16:41:00Z"/>
                    </w:rPr>
                  </w:pPr>
                  <w:ins w:id="1399" w:author="Remi Lascoux" w:date="2018-02-13T16:41:00Z">
                    <w:r w:rsidRPr="00356A10">
                      <w:t>CC3</w:t>
                    </w:r>
                  </w:ins>
                </w:p>
              </w:tc>
              <w:tc>
                <w:tcPr>
                  <w:tcW w:w="570" w:type="dxa"/>
                  <w:tcBorders>
                    <w:top w:val="nil"/>
                    <w:left w:val="nil"/>
                    <w:bottom w:val="nil"/>
                    <w:right w:val="single" w:sz="4" w:space="0" w:color="auto"/>
                  </w:tcBorders>
                </w:tcPr>
                <w:p w:rsidR="00E237F9" w:rsidRPr="00356A10" w:rsidRDefault="00E237F9" w:rsidP="00E237F9">
                  <w:pPr>
                    <w:pStyle w:val="TAR"/>
                    <w:spacing w:before="20" w:after="20"/>
                    <w:rPr>
                      <w:ins w:id="1400" w:author="Remi Lascoux" w:date="2018-02-13T16:41:00Z"/>
                    </w:rPr>
                  </w:pPr>
                  <w:ins w:id="1401"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402" w:author="Remi Lascoux" w:date="2018-02-13T16:41:00Z"/>
                    </w:rPr>
                  </w:pPr>
                  <w:ins w:id="1403" w:author="Remi Lascoux" w:date="2018-02-13T16:41:00Z">
                    <w:r w:rsidRPr="00D26DB6">
                      <w:t>-9.5</w:t>
                    </w:r>
                  </w:ins>
                </w:p>
              </w:tc>
              <w:tc>
                <w:tcPr>
                  <w:tcW w:w="1352" w:type="dxa"/>
                  <w:tcBorders>
                    <w:top w:val="nil"/>
                    <w:bottom w:val="nil"/>
                  </w:tcBorders>
                </w:tcPr>
                <w:p w:rsidR="00E237F9" w:rsidRPr="00D26DB6" w:rsidRDefault="00E237F9" w:rsidP="00E237F9">
                  <w:pPr>
                    <w:pStyle w:val="TAC"/>
                    <w:rPr>
                      <w:ins w:id="1404" w:author="Remi Lascoux" w:date="2018-02-13T16:41:00Z"/>
                    </w:rPr>
                  </w:pPr>
                  <w:ins w:id="1405" w:author="Remi Lascoux" w:date="2018-02-13T16:41:00Z">
                    <w:r>
                      <w:t>-</w:t>
                    </w:r>
                  </w:ins>
                </w:p>
              </w:tc>
              <w:tc>
                <w:tcPr>
                  <w:tcW w:w="1239" w:type="dxa"/>
                  <w:tcBorders>
                    <w:top w:val="nil"/>
                    <w:bottom w:val="nil"/>
                  </w:tcBorders>
                </w:tcPr>
                <w:p w:rsidR="00E237F9" w:rsidRPr="00D26DB6" w:rsidRDefault="00E237F9" w:rsidP="00E237F9">
                  <w:pPr>
                    <w:pStyle w:val="TAC"/>
                    <w:rPr>
                      <w:ins w:id="1406" w:author="Remi Lascoux" w:date="2018-02-13T16:41:00Z"/>
                    </w:rPr>
                  </w:pPr>
                  <w:ins w:id="1407" w:author="Remi Lascoux" w:date="2018-02-13T16:41:00Z">
                    <w:r w:rsidRPr="00D26DB6">
                      <w:t>-13.5</w:t>
                    </w:r>
                  </w:ins>
                </w:p>
              </w:tc>
            </w:tr>
            <w:tr w:rsidR="00E237F9" w:rsidRPr="00356A10" w:rsidTr="000C4211">
              <w:trPr>
                <w:cantSplit/>
                <w:jc w:val="center"/>
                <w:ins w:id="1408" w:author="Remi Lascoux" w:date="2018-02-13T16:41:00Z"/>
              </w:trPr>
              <w:tc>
                <w:tcPr>
                  <w:tcW w:w="2037" w:type="dxa"/>
                  <w:gridSpan w:val="3"/>
                  <w:tcBorders>
                    <w:top w:val="nil"/>
                    <w:bottom w:val="single" w:sz="4" w:space="0" w:color="auto"/>
                    <w:right w:val="nil"/>
                  </w:tcBorders>
                </w:tcPr>
                <w:p w:rsidR="00E237F9" w:rsidRPr="00356A10" w:rsidRDefault="00E237F9" w:rsidP="00E237F9">
                  <w:pPr>
                    <w:pStyle w:val="TAL"/>
                    <w:spacing w:before="20" w:after="20"/>
                    <w:jc w:val="both"/>
                    <w:rPr>
                      <w:ins w:id="1409" w:author="Remi Lascoux" w:date="2018-02-13T16:41:00Z"/>
                    </w:rPr>
                  </w:pPr>
                  <w:ins w:id="1410" w:author="Remi Lascoux" w:date="2018-02-13T16:41:00Z">
                    <w:r w:rsidRPr="00356A10">
                      <w:t>EC-CCCH/D/32</w:t>
                    </w:r>
                  </w:ins>
                </w:p>
              </w:tc>
              <w:tc>
                <w:tcPr>
                  <w:tcW w:w="567" w:type="dxa"/>
                  <w:gridSpan w:val="3"/>
                  <w:tcBorders>
                    <w:top w:val="nil"/>
                    <w:left w:val="nil"/>
                    <w:bottom w:val="single" w:sz="4" w:space="0" w:color="auto"/>
                    <w:right w:val="nil"/>
                  </w:tcBorders>
                </w:tcPr>
                <w:p w:rsidR="00E237F9" w:rsidRPr="00356A10" w:rsidRDefault="00E237F9" w:rsidP="00E237F9">
                  <w:pPr>
                    <w:pStyle w:val="TAR"/>
                    <w:spacing w:before="20" w:after="20"/>
                    <w:jc w:val="center"/>
                    <w:rPr>
                      <w:ins w:id="1411" w:author="Remi Lascoux" w:date="2018-02-13T16:41:00Z"/>
                    </w:rPr>
                  </w:pPr>
                  <w:ins w:id="1412" w:author="Remi Lascoux" w:date="2018-02-13T16:41:00Z">
                    <w:r w:rsidRPr="00356A10">
                      <w:t>CC4</w:t>
                    </w:r>
                  </w:ins>
                </w:p>
              </w:tc>
              <w:tc>
                <w:tcPr>
                  <w:tcW w:w="570" w:type="dxa"/>
                  <w:tcBorders>
                    <w:top w:val="nil"/>
                    <w:left w:val="nil"/>
                    <w:bottom w:val="single" w:sz="4" w:space="0" w:color="auto"/>
                    <w:right w:val="single" w:sz="4" w:space="0" w:color="auto"/>
                  </w:tcBorders>
                </w:tcPr>
                <w:p w:rsidR="00E237F9" w:rsidRPr="00356A10" w:rsidRDefault="00E237F9" w:rsidP="00E237F9">
                  <w:pPr>
                    <w:pStyle w:val="TAR"/>
                    <w:spacing w:before="20" w:after="20"/>
                    <w:rPr>
                      <w:ins w:id="1413" w:author="Remi Lascoux" w:date="2018-02-13T16:41:00Z"/>
                    </w:rPr>
                  </w:pPr>
                  <w:ins w:id="1414" w:author="Remi Lascoux" w:date="2018-02-13T16:41:00Z">
                    <w:r w:rsidRPr="00356A10">
                      <w:t>dB</w:t>
                    </w:r>
                  </w:ins>
                </w:p>
              </w:tc>
              <w:tc>
                <w:tcPr>
                  <w:tcW w:w="1380" w:type="dxa"/>
                  <w:tcBorders>
                    <w:top w:val="nil"/>
                    <w:left w:val="single" w:sz="4" w:space="0" w:color="auto"/>
                    <w:bottom w:val="single" w:sz="4" w:space="0" w:color="auto"/>
                  </w:tcBorders>
                </w:tcPr>
                <w:p w:rsidR="00E237F9" w:rsidRPr="00D26DB6" w:rsidRDefault="00E237F9" w:rsidP="00E237F9">
                  <w:pPr>
                    <w:pStyle w:val="TAC"/>
                    <w:rPr>
                      <w:ins w:id="1415" w:author="Remi Lascoux" w:date="2018-02-13T16:41:00Z"/>
                    </w:rPr>
                  </w:pPr>
                  <w:ins w:id="1416" w:author="Remi Lascoux" w:date="2018-02-13T16:41:00Z">
                    <w:r w:rsidRPr="00D26DB6">
                      <w:t>-13.0</w:t>
                    </w:r>
                  </w:ins>
                </w:p>
              </w:tc>
              <w:tc>
                <w:tcPr>
                  <w:tcW w:w="1352" w:type="dxa"/>
                  <w:tcBorders>
                    <w:top w:val="nil"/>
                    <w:bottom w:val="single" w:sz="4" w:space="0" w:color="auto"/>
                  </w:tcBorders>
                </w:tcPr>
                <w:p w:rsidR="00E237F9" w:rsidRPr="00D26DB6" w:rsidRDefault="00E237F9" w:rsidP="00E237F9">
                  <w:pPr>
                    <w:pStyle w:val="TAC"/>
                    <w:rPr>
                      <w:ins w:id="1417" w:author="Remi Lascoux" w:date="2018-02-13T16:41:00Z"/>
                    </w:rPr>
                  </w:pPr>
                  <w:ins w:id="1418" w:author="Remi Lascoux" w:date="2018-02-13T16:41:00Z">
                    <w:r>
                      <w:t>-</w:t>
                    </w:r>
                  </w:ins>
                </w:p>
              </w:tc>
              <w:tc>
                <w:tcPr>
                  <w:tcW w:w="1239" w:type="dxa"/>
                  <w:tcBorders>
                    <w:top w:val="nil"/>
                    <w:bottom w:val="single" w:sz="4" w:space="0" w:color="auto"/>
                  </w:tcBorders>
                </w:tcPr>
                <w:p w:rsidR="00E237F9" w:rsidRPr="00D26DB6" w:rsidRDefault="00E237F9" w:rsidP="00E237F9">
                  <w:pPr>
                    <w:pStyle w:val="TAC"/>
                    <w:rPr>
                      <w:ins w:id="1419" w:author="Remi Lascoux" w:date="2018-02-13T16:41:00Z"/>
                    </w:rPr>
                  </w:pPr>
                  <w:ins w:id="1420" w:author="Remi Lascoux" w:date="2018-02-13T16:41:00Z">
                    <w:r w:rsidRPr="00D26DB6">
                      <w:t>-15.0</w:t>
                    </w:r>
                  </w:ins>
                </w:p>
              </w:tc>
            </w:tr>
            <w:tr w:rsidR="00E237F9" w:rsidRPr="00356A10" w:rsidTr="000C4211">
              <w:trPr>
                <w:cantSplit/>
                <w:jc w:val="center"/>
                <w:ins w:id="1421" w:author="Remi Lascoux" w:date="2018-02-13T16:41:00Z"/>
              </w:trPr>
              <w:tc>
                <w:tcPr>
                  <w:tcW w:w="2031" w:type="dxa"/>
                  <w:gridSpan w:val="2"/>
                  <w:tcBorders>
                    <w:top w:val="single" w:sz="6" w:space="0" w:color="auto"/>
                    <w:bottom w:val="nil"/>
                    <w:right w:val="nil"/>
                  </w:tcBorders>
                </w:tcPr>
                <w:p w:rsidR="00E237F9" w:rsidRPr="00356A10" w:rsidRDefault="00E237F9" w:rsidP="00E237F9">
                  <w:pPr>
                    <w:pStyle w:val="TAL"/>
                    <w:spacing w:before="20" w:after="20"/>
                    <w:rPr>
                      <w:ins w:id="1422" w:author="Remi Lascoux" w:date="2018-02-13T16:41:00Z"/>
                    </w:rPr>
                  </w:pPr>
                  <w:ins w:id="1423" w:author="Remi Lascoux" w:date="2018-02-13T16:41:00Z">
                    <w:r w:rsidRPr="00356A10">
                      <w:t>EC-PDTCH/MCS-1</w:t>
                    </w:r>
                    <w:r w:rsidRPr="00356A10">
                      <w:rPr>
                        <w:vertAlign w:val="superscript"/>
                      </w:rPr>
                      <w:t>4)</w:t>
                    </w:r>
                  </w:ins>
                </w:p>
              </w:tc>
              <w:tc>
                <w:tcPr>
                  <w:tcW w:w="567" w:type="dxa"/>
                  <w:gridSpan w:val="3"/>
                  <w:tcBorders>
                    <w:top w:val="single" w:sz="6" w:space="0" w:color="auto"/>
                    <w:left w:val="nil"/>
                    <w:bottom w:val="nil"/>
                    <w:right w:val="nil"/>
                  </w:tcBorders>
                </w:tcPr>
                <w:p w:rsidR="00E237F9" w:rsidRPr="00356A10" w:rsidRDefault="00E237F9" w:rsidP="00E237F9">
                  <w:pPr>
                    <w:pStyle w:val="TAR"/>
                    <w:spacing w:before="20" w:after="20"/>
                    <w:jc w:val="center"/>
                    <w:rPr>
                      <w:ins w:id="1424" w:author="Remi Lascoux" w:date="2018-02-13T16:41:00Z"/>
                    </w:rPr>
                  </w:pPr>
                  <w:ins w:id="1425" w:author="Remi Lascoux" w:date="2018-02-13T16:41:00Z">
                    <w:r w:rsidRPr="00356A10">
                      <w:t>CC1</w:t>
                    </w:r>
                  </w:ins>
                </w:p>
              </w:tc>
              <w:tc>
                <w:tcPr>
                  <w:tcW w:w="576" w:type="dxa"/>
                  <w:gridSpan w:val="2"/>
                  <w:tcBorders>
                    <w:top w:val="single" w:sz="6" w:space="0" w:color="auto"/>
                    <w:left w:val="nil"/>
                    <w:bottom w:val="nil"/>
                  </w:tcBorders>
                </w:tcPr>
                <w:p w:rsidR="00E237F9" w:rsidRPr="00356A10" w:rsidRDefault="00E237F9" w:rsidP="00E237F9">
                  <w:pPr>
                    <w:pStyle w:val="TAR"/>
                    <w:spacing w:before="20" w:after="20"/>
                    <w:rPr>
                      <w:ins w:id="1426" w:author="Remi Lascoux" w:date="2018-02-13T16:41:00Z"/>
                    </w:rPr>
                  </w:pPr>
                  <w:ins w:id="1427" w:author="Remi Lascoux" w:date="2018-02-13T16:41:00Z">
                    <w:r w:rsidRPr="00356A10">
                      <w:t>dB</w:t>
                    </w:r>
                  </w:ins>
                </w:p>
              </w:tc>
              <w:tc>
                <w:tcPr>
                  <w:tcW w:w="1380" w:type="dxa"/>
                  <w:tcBorders>
                    <w:top w:val="single" w:sz="6" w:space="0" w:color="auto"/>
                    <w:bottom w:val="nil"/>
                  </w:tcBorders>
                </w:tcPr>
                <w:p w:rsidR="00E237F9" w:rsidRPr="00D26DB6" w:rsidRDefault="00E237F9" w:rsidP="00E237F9">
                  <w:pPr>
                    <w:pStyle w:val="TAC"/>
                    <w:rPr>
                      <w:ins w:id="1428" w:author="Remi Lascoux" w:date="2018-02-13T16:41:00Z"/>
                    </w:rPr>
                  </w:pPr>
                  <w:ins w:id="1429" w:author="Remi Lascoux" w:date="2018-02-13T16:41:00Z">
                    <w:r w:rsidRPr="00D26DB6">
                      <w:t>-1.0</w:t>
                    </w:r>
                  </w:ins>
                </w:p>
              </w:tc>
              <w:tc>
                <w:tcPr>
                  <w:tcW w:w="1352" w:type="dxa"/>
                  <w:tcBorders>
                    <w:top w:val="single" w:sz="6" w:space="0" w:color="auto"/>
                    <w:bottom w:val="nil"/>
                  </w:tcBorders>
                </w:tcPr>
                <w:p w:rsidR="00E237F9" w:rsidRPr="00D26DB6" w:rsidRDefault="00E237F9" w:rsidP="00E237F9">
                  <w:pPr>
                    <w:pStyle w:val="TAC"/>
                    <w:rPr>
                      <w:ins w:id="1430" w:author="Remi Lascoux" w:date="2018-02-13T16:41:00Z"/>
                    </w:rPr>
                  </w:pPr>
                  <w:ins w:id="1431" w:author="Remi Lascoux" w:date="2018-02-13T16:41:00Z">
                    <w:r w:rsidRPr="00D26DB6">
                      <w:t>-2.5</w:t>
                    </w:r>
                  </w:ins>
                </w:p>
              </w:tc>
              <w:tc>
                <w:tcPr>
                  <w:tcW w:w="1239" w:type="dxa"/>
                  <w:tcBorders>
                    <w:top w:val="single" w:sz="6" w:space="0" w:color="auto"/>
                    <w:bottom w:val="nil"/>
                  </w:tcBorders>
                </w:tcPr>
                <w:p w:rsidR="00E237F9" w:rsidRPr="00D26DB6" w:rsidRDefault="00E237F9" w:rsidP="00E237F9">
                  <w:pPr>
                    <w:pStyle w:val="TAC"/>
                    <w:rPr>
                      <w:ins w:id="1432" w:author="Remi Lascoux" w:date="2018-02-13T16:41:00Z"/>
                    </w:rPr>
                  </w:pPr>
                  <w:ins w:id="1433" w:author="Remi Lascoux" w:date="2018-02-13T16:41:00Z">
                    <w:r w:rsidRPr="00D26DB6">
                      <w:t>-2.5</w:t>
                    </w:r>
                  </w:ins>
                </w:p>
              </w:tc>
            </w:tr>
            <w:tr w:rsidR="00E237F9" w:rsidRPr="00356A10" w:rsidTr="000C4211">
              <w:trPr>
                <w:cantSplit/>
                <w:jc w:val="center"/>
                <w:ins w:id="1434"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435" w:author="Remi Lascoux" w:date="2018-02-13T16:41:00Z"/>
                    </w:rPr>
                  </w:pPr>
                  <w:ins w:id="1436" w:author="Remi Lascoux" w:date="2018-02-13T16:41:00Z">
                    <w:r w:rsidRPr="00356A10">
                      <w:t>EC-PDTCH/MCS-1/4</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437" w:author="Remi Lascoux" w:date="2018-02-13T16:41:00Z"/>
                    </w:rPr>
                  </w:pPr>
                  <w:ins w:id="1438" w:author="Remi Lascoux" w:date="2018-02-13T16:41:00Z">
                    <w:r w:rsidRPr="00356A10">
                      <w:t>CC2</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439" w:author="Remi Lascoux" w:date="2018-02-13T16:41:00Z"/>
                    </w:rPr>
                  </w:pPr>
                  <w:ins w:id="1440"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441" w:author="Remi Lascoux" w:date="2018-02-13T16:41:00Z"/>
                    </w:rPr>
                  </w:pPr>
                  <w:ins w:id="1442" w:author="Remi Lascoux" w:date="2018-02-13T16:41:00Z">
                    <w:r w:rsidRPr="00D26DB6">
                      <w:t>-6.5</w:t>
                    </w:r>
                  </w:ins>
                </w:p>
              </w:tc>
              <w:tc>
                <w:tcPr>
                  <w:tcW w:w="1352" w:type="dxa"/>
                  <w:tcBorders>
                    <w:top w:val="nil"/>
                    <w:bottom w:val="nil"/>
                  </w:tcBorders>
                </w:tcPr>
                <w:p w:rsidR="00E237F9" w:rsidRPr="00D26DB6" w:rsidRDefault="00E237F9" w:rsidP="00E237F9">
                  <w:pPr>
                    <w:pStyle w:val="TAC"/>
                    <w:rPr>
                      <w:ins w:id="1443" w:author="Remi Lascoux" w:date="2018-02-13T16:41:00Z"/>
                    </w:rPr>
                  </w:pPr>
                  <w:ins w:id="1444" w:author="Remi Lascoux" w:date="2018-02-13T16:41:00Z">
                    <w:r w:rsidRPr="00D26DB6">
                      <w:t>-8.0</w:t>
                    </w:r>
                  </w:ins>
                </w:p>
              </w:tc>
              <w:tc>
                <w:tcPr>
                  <w:tcW w:w="1239" w:type="dxa"/>
                  <w:tcBorders>
                    <w:top w:val="nil"/>
                    <w:bottom w:val="nil"/>
                  </w:tcBorders>
                </w:tcPr>
                <w:p w:rsidR="00E237F9" w:rsidRPr="00D26DB6" w:rsidRDefault="00E237F9" w:rsidP="00E237F9">
                  <w:pPr>
                    <w:pStyle w:val="TAC"/>
                    <w:rPr>
                      <w:ins w:id="1445" w:author="Remi Lascoux" w:date="2018-02-13T16:41:00Z"/>
                    </w:rPr>
                  </w:pPr>
                  <w:ins w:id="1446" w:author="Remi Lascoux" w:date="2018-02-13T16:41:00Z">
                    <w:r w:rsidRPr="00D26DB6">
                      <w:t>-8.0</w:t>
                    </w:r>
                  </w:ins>
                </w:p>
              </w:tc>
            </w:tr>
            <w:tr w:rsidR="00E237F9" w:rsidRPr="00356A10" w:rsidTr="000C4211">
              <w:trPr>
                <w:cantSplit/>
                <w:jc w:val="center"/>
                <w:ins w:id="1447"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448" w:author="Remi Lascoux" w:date="2018-02-13T16:41:00Z"/>
                    </w:rPr>
                  </w:pPr>
                  <w:ins w:id="1449" w:author="Remi Lascoux" w:date="2018-02-13T16:41:00Z">
                    <w:r w:rsidRPr="00356A10">
                      <w:t>EC-PDTCH/MCS-1/8</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450" w:author="Remi Lascoux" w:date="2018-02-13T16:41:00Z"/>
                    </w:rPr>
                  </w:pPr>
                  <w:ins w:id="1451" w:author="Remi Lascoux" w:date="2018-02-13T16:41:00Z">
                    <w:r w:rsidRPr="00356A10">
                      <w:t>CC3</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452" w:author="Remi Lascoux" w:date="2018-02-13T16:41:00Z"/>
                    </w:rPr>
                  </w:pPr>
                  <w:ins w:id="1453"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454" w:author="Remi Lascoux" w:date="2018-02-13T16:41:00Z"/>
                    </w:rPr>
                  </w:pPr>
                  <w:ins w:id="1455" w:author="Remi Lascoux" w:date="2018-02-13T16:41:00Z">
                    <w:r w:rsidRPr="00D26DB6">
                      <w:t>-8.5</w:t>
                    </w:r>
                  </w:ins>
                </w:p>
              </w:tc>
              <w:tc>
                <w:tcPr>
                  <w:tcW w:w="1352" w:type="dxa"/>
                  <w:tcBorders>
                    <w:top w:val="nil"/>
                    <w:bottom w:val="nil"/>
                  </w:tcBorders>
                </w:tcPr>
                <w:p w:rsidR="00E237F9" w:rsidRPr="00D26DB6" w:rsidRDefault="00E237F9" w:rsidP="00E237F9">
                  <w:pPr>
                    <w:pStyle w:val="TAC"/>
                    <w:rPr>
                      <w:ins w:id="1456" w:author="Remi Lascoux" w:date="2018-02-13T16:41:00Z"/>
                    </w:rPr>
                  </w:pPr>
                  <w:ins w:id="1457" w:author="Remi Lascoux" w:date="2018-02-13T16:41:00Z">
                    <w:r w:rsidRPr="00D26DB6">
                      <w:t>-11.5</w:t>
                    </w:r>
                  </w:ins>
                </w:p>
              </w:tc>
              <w:tc>
                <w:tcPr>
                  <w:tcW w:w="1239" w:type="dxa"/>
                  <w:tcBorders>
                    <w:top w:val="nil"/>
                    <w:bottom w:val="nil"/>
                  </w:tcBorders>
                </w:tcPr>
                <w:p w:rsidR="00E237F9" w:rsidRPr="00D26DB6" w:rsidRDefault="00E237F9" w:rsidP="00E237F9">
                  <w:pPr>
                    <w:pStyle w:val="TAC"/>
                    <w:rPr>
                      <w:ins w:id="1458" w:author="Remi Lascoux" w:date="2018-02-13T16:41:00Z"/>
                    </w:rPr>
                  </w:pPr>
                  <w:ins w:id="1459" w:author="Remi Lascoux" w:date="2018-02-13T16:41:00Z">
                    <w:r w:rsidRPr="00D26DB6">
                      <w:t>-11.5</w:t>
                    </w:r>
                  </w:ins>
                </w:p>
              </w:tc>
            </w:tr>
            <w:tr w:rsidR="00E237F9" w:rsidRPr="00356A10" w:rsidTr="000C4211">
              <w:trPr>
                <w:cantSplit/>
                <w:jc w:val="center"/>
                <w:ins w:id="1460"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461" w:author="Remi Lascoux" w:date="2018-02-13T16:41:00Z"/>
                    </w:rPr>
                  </w:pPr>
                  <w:ins w:id="1462" w:author="Remi Lascoux" w:date="2018-02-13T16:41:00Z">
                    <w:r w:rsidRPr="00356A10">
                      <w:t>EC-PDTCH/MCS-1/16</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463" w:author="Remi Lascoux" w:date="2018-02-13T16:41:00Z"/>
                    </w:rPr>
                  </w:pPr>
                  <w:ins w:id="1464" w:author="Remi Lascoux" w:date="2018-02-13T16:41:00Z">
                    <w:r w:rsidRPr="00356A10">
                      <w:t>CC4</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465" w:author="Remi Lascoux" w:date="2018-02-13T16:41:00Z"/>
                    </w:rPr>
                  </w:pPr>
                  <w:ins w:id="1466"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467" w:author="Remi Lascoux" w:date="2018-02-13T16:41:00Z"/>
                    </w:rPr>
                  </w:pPr>
                  <w:ins w:id="1468" w:author="Remi Lascoux" w:date="2018-02-13T16:41:00Z">
                    <w:r w:rsidRPr="00D26DB6">
                      <w:t>-10.5</w:t>
                    </w:r>
                  </w:ins>
                </w:p>
              </w:tc>
              <w:tc>
                <w:tcPr>
                  <w:tcW w:w="1352" w:type="dxa"/>
                  <w:tcBorders>
                    <w:top w:val="nil"/>
                    <w:bottom w:val="nil"/>
                  </w:tcBorders>
                </w:tcPr>
                <w:p w:rsidR="00E237F9" w:rsidRPr="00D26DB6" w:rsidRDefault="00E237F9" w:rsidP="00E237F9">
                  <w:pPr>
                    <w:pStyle w:val="TAC"/>
                    <w:rPr>
                      <w:ins w:id="1469" w:author="Remi Lascoux" w:date="2018-02-13T16:41:00Z"/>
                    </w:rPr>
                  </w:pPr>
                  <w:ins w:id="1470" w:author="Remi Lascoux" w:date="2018-02-13T16:41:00Z">
                    <w:r w:rsidRPr="00D26DB6">
                      <w:t>-14.5</w:t>
                    </w:r>
                  </w:ins>
                </w:p>
              </w:tc>
              <w:tc>
                <w:tcPr>
                  <w:tcW w:w="1239" w:type="dxa"/>
                  <w:tcBorders>
                    <w:top w:val="nil"/>
                    <w:bottom w:val="nil"/>
                  </w:tcBorders>
                </w:tcPr>
                <w:p w:rsidR="00E237F9" w:rsidRPr="00D26DB6" w:rsidRDefault="00E237F9" w:rsidP="00E237F9">
                  <w:pPr>
                    <w:pStyle w:val="TAC"/>
                    <w:rPr>
                      <w:ins w:id="1471" w:author="Remi Lascoux" w:date="2018-02-13T16:41:00Z"/>
                    </w:rPr>
                  </w:pPr>
                  <w:ins w:id="1472" w:author="Remi Lascoux" w:date="2018-02-13T16:41:00Z">
                    <w:r w:rsidRPr="00D26DB6">
                      <w:t>-14.5</w:t>
                    </w:r>
                  </w:ins>
                </w:p>
              </w:tc>
            </w:tr>
            <w:tr w:rsidR="00E237F9" w:rsidRPr="00F46564" w:rsidTr="000C4211">
              <w:trPr>
                <w:jc w:val="center"/>
                <w:ins w:id="1473" w:author="Remi Lascoux" w:date="2018-02-13T16:41:00Z"/>
              </w:trPr>
              <w:tc>
                <w:tcPr>
                  <w:tcW w:w="7145" w:type="dxa"/>
                  <w:gridSpan w:val="10"/>
                  <w:tcBorders>
                    <w:top w:val="single" w:sz="6" w:space="0" w:color="auto"/>
                    <w:bottom w:val="single" w:sz="6" w:space="0" w:color="auto"/>
                  </w:tcBorders>
                </w:tcPr>
                <w:p w:rsidR="00E237F9" w:rsidRPr="00356A10" w:rsidRDefault="00E237F9" w:rsidP="00E237F9">
                  <w:pPr>
                    <w:pStyle w:val="TAN"/>
                    <w:spacing w:before="20" w:after="20"/>
                    <w:ind w:right="57"/>
                    <w:rPr>
                      <w:ins w:id="1474" w:author="Remi Lascoux" w:date="2018-02-13T16:41:00Z"/>
                    </w:rPr>
                  </w:pPr>
                  <w:ins w:id="1475" w:author="Remi Lascoux" w:date="2018-02-13T16:41:00Z">
                    <w:r w:rsidRPr="00356A10">
                      <w:t>NOTE 1:</w:t>
                    </w:r>
                    <w:r w:rsidRPr="00356A10">
                      <w:tab/>
                      <w:t>Ideal FH case assumes perfect decorrelation between bursts. This case may only be tested if such a decorrelation is ensured in the test</w:t>
                    </w:r>
                  </w:ins>
                </w:p>
                <w:p w:rsidR="00E237F9" w:rsidRPr="00356A10" w:rsidRDefault="00E237F9" w:rsidP="00E237F9">
                  <w:pPr>
                    <w:pStyle w:val="TAN"/>
                    <w:spacing w:before="20" w:after="20"/>
                    <w:ind w:right="57"/>
                    <w:rPr>
                      <w:ins w:id="1476" w:author="Remi Lascoux" w:date="2018-02-13T16:41:00Z"/>
                    </w:rPr>
                  </w:pPr>
                  <w:ins w:id="1477" w:author="Remi Lascoux" w:date="2018-02-13T16:41:00Z">
                    <w:r w:rsidRPr="00356A10">
                      <w:t>NOTE 2:</w:t>
                    </w:r>
                    <w:r w:rsidRPr="00356A10">
                      <w:tab/>
                      <w:t>The performance requirements for EC-CCCH apply for EC-PCH and EC</w:t>
                    </w:r>
                    <w:r w:rsidRPr="00356A10">
                      <w:noBreakHyphen/>
                      <w:t>AGCH.</w:t>
                    </w:r>
                  </w:ins>
                </w:p>
                <w:p w:rsidR="00E237F9" w:rsidRPr="00356A10" w:rsidRDefault="00E237F9" w:rsidP="00E237F9">
                  <w:pPr>
                    <w:pStyle w:val="TAN"/>
                    <w:spacing w:before="20" w:after="20"/>
                    <w:ind w:right="57"/>
                    <w:rPr>
                      <w:ins w:id="1478" w:author="Remi Lascoux" w:date="2018-02-13T16:41:00Z"/>
                    </w:rPr>
                  </w:pPr>
                  <w:ins w:id="1479" w:author="Remi Lascoux" w:date="2018-02-13T16:41:00Z">
                    <w:r w:rsidRPr="00356A10">
                      <w:t>NOTE 3:</w:t>
                    </w:r>
                    <w:r w:rsidRPr="00356A10">
                      <w:tab/>
                      <w:t>For the notation of EC-channels, see 3GPP TS 45.003.</w:t>
                    </w:r>
                  </w:ins>
                </w:p>
                <w:p w:rsidR="00E237F9" w:rsidRPr="00F46564" w:rsidRDefault="00E237F9" w:rsidP="00E237F9">
                  <w:pPr>
                    <w:pStyle w:val="TAN"/>
                    <w:spacing w:before="20" w:after="20"/>
                    <w:ind w:right="57"/>
                    <w:rPr>
                      <w:ins w:id="1480" w:author="Remi Lascoux" w:date="2018-02-13T16:41:00Z"/>
                    </w:rPr>
                  </w:pPr>
                  <w:ins w:id="1481" w:author="Remi Lascoux" w:date="2018-02-13T16:41:00Z">
                    <w:r w:rsidRPr="00356A10">
                      <w:t>NOTE 4:</w:t>
                    </w:r>
                    <w:r w:rsidRPr="00356A10">
                      <w:tab/>
                      <w:t xml:space="preserve">For MCS-2, MCS-3 and MCS-4 in CC1 the requirements in table 2a apply for TU3 (low band) and TU1,5 (high band) and TU50 (no FH) propagation conditions together with the conditions for EGPRS in </w:t>
                    </w:r>
                    <w:proofErr w:type="spellStart"/>
                    <w:r>
                      <w:t>subclause</w:t>
                    </w:r>
                    <w:proofErr w:type="spellEnd"/>
                    <w:r w:rsidRPr="00356A10">
                      <w:t xml:space="preserve"> 6.3.4.</w:t>
                    </w:r>
                  </w:ins>
                </w:p>
              </w:tc>
            </w:tr>
          </w:tbl>
          <w:p w:rsidR="00353BD0" w:rsidRPr="00353BD0" w:rsidRDefault="00353BD0" w:rsidP="00353BD0">
            <w:pPr>
              <w:keepNext/>
              <w:keepLines/>
              <w:widowControl w:val="0"/>
              <w:spacing w:before="20" w:after="20"/>
              <w:jc w:val="center"/>
              <w:rPr>
                <w:rFonts w:ascii="Arial" w:hAnsi="Arial"/>
                <w:b/>
                <w:sz w:val="18"/>
              </w:rPr>
            </w:pPr>
            <w:del w:id="1482" w:author="Remi Lascoux" w:date="2018-02-13T16:41:00Z">
              <w:r w:rsidRPr="00353BD0" w:rsidDel="00E237F9">
                <w:rPr>
                  <w:rFonts w:ascii="Arial" w:hAnsi="Arial"/>
                  <w:b/>
                  <w:sz w:val="18"/>
                </w:rPr>
                <w:delText>GSM 900 and GSM 850</w:delText>
              </w:r>
            </w:del>
          </w:p>
        </w:tc>
      </w:tr>
      <w:tr w:rsidR="00353BD0" w:rsidRPr="00353BD0" w:rsidTr="00353BD0">
        <w:trPr>
          <w:jc w:val="center"/>
        </w:trPr>
        <w:tc>
          <w:tcPr>
            <w:tcW w:w="3174" w:type="dxa"/>
            <w:gridSpan w:val="7"/>
            <w:tcBorders>
              <w:bottom w:val="nil"/>
            </w:tcBorders>
          </w:tcPr>
          <w:p w:rsidR="00353BD0" w:rsidRPr="00353BD0" w:rsidRDefault="00353BD0" w:rsidP="00353BD0">
            <w:pPr>
              <w:keepNext/>
              <w:keepLines/>
              <w:spacing w:before="20" w:after="20"/>
              <w:jc w:val="center"/>
              <w:rPr>
                <w:rFonts w:ascii="Arial" w:hAnsi="Arial"/>
                <w:b/>
                <w:sz w:val="18"/>
              </w:rPr>
            </w:pPr>
            <w:del w:id="1483" w:author="Remi Lascoux" w:date="2018-02-13T16:41:00Z">
              <w:r w:rsidRPr="00353BD0" w:rsidDel="00E237F9">
                <w:rPr>
                  <w:rFonts w:ascii="Arial" w:hAnsi="Arial"/>
                  <w:b/>
                  <w:sz w:val="18"/>
                </w:rPr>
                <w:delText>Type of</w:delText>
              </w:r>
            </w:del>
          </w:p>
        </w:tc>
        <w:tc>
          <w:tcPr>
            <w:tcW w:w="3971" w:type="dxa"/>
            <w:gridSpan w:val="3"/>
            <w:tcBorders>
              <w:bottom w:val="single" w:sz="4" w:space="0" w:color="auto"/>
            </w:tcBorders>
          </w:tcPr>
          <w:p w:rsidR="00353BD0" w:rsidRPr="00353BD0" w:rsidRDefault="00353BD0" w:rsidP="00353BD0">
            <w:pPr>
              <w:keepNext/>
              <w:keepLines/>
              <w:spacing w:before="20" w:after="20"/>
              <w:jc w:val="center"/>
              <w:rPr>
                <w:rFonts w:ascii="Arial" w:hAnsi="Arial"/>
                <w:b/>
                <w:sz w:val="18"/>
              </w:rPr>
            </w:pPr>
            <w:del w:id="1484" w:author="Remi Lascoux" w:date="2018-02-13T16:41:00Z">
              <w:r w:rsidRPr="00353BD0" w:rsidDel="00E237F9">
                <w:rPr>
                  <w:rFonts w:ascii="Arial" w:hAnsi="Arial"/>
                  <w:b/>
                  <w:sz w:val="18"/>
                </w:rPr>
                <w:delText>Propagation conditions</w:delText>
              </w:r>
            </w:del>
          </w:p>
        </w:tc>
      </w:tr>
      <w:tr w:rsidR="00353BD0" w:rsidRPr="00353BD0" w:rsidTr="00353BD0">
        <w:trPr>
          <w:jc w:val="center"/>
        </w:trPr>
        <w:tc>
          <w:tcPr>
            <w:tcW w:w="3174" w:type="dxa"/>
            <w:gridSpan w:val="7"/>
            <w:tcBorders>
              <w:top w:val="nil"/>
              <w:right w:val="single" w:sz="4" w:space="0" w:color="auto"/>
            </w:tcBorders>
          </w:tcPr>
          <w:p w:rsidR="00353BD0" w:rsidRPr="00353BD0" w:rsidRDefault="00353BD0" w:rsidP="00353BD0">
            <w:pPr>
              <w:keepNext/>
              <w:keepLines/>
              <w:spacing w:before="20" w:after="20"/>
              <w:ind w:right="-171"/>
              <w:jc w:val="center"/>
              <w:rPr>
                <w:rFonts w:ascii="Arial" w:hAnsi="Arial"/>
                <w:b/>
                <w:sz w:val="18"/>
              </w:rPr>
            </w:pPr>
            <w:del w:id="1485" w:author="Remi Lascoux" w:date="2018-02-13T16:41:00Z">
              <w:r w:rsidRPr="00353BD0" w:rsidDel="00E237F9">
                <w:rPr>
                  <w:rFonts w:ascii="Arial" w:hAnsi="Arial"/>
                  <w:b/>
                  <w:sz w:val="18"/>
                </w:rPr>
                <w:delText>Channel</w:delText>
              </w:r>
            </w:del>
          </w:p>
        </w:tc>
        <w:tc>
          <w:tcPr>
            <w:tcW w:w="1380"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486" w:author="Remi Lascoux" w:date="2018-02-13T16:41:00Z"/>
                <w:rFonts w:ascii="Arial" w:hAnsi="Arial"/>
                <w:b/>
                <w:sz w:val="18"/>
              </w:rPr>
            </w:pPr>
            <w:del w:id="1487" w:author="Remi Lascoux" w:date="2018-02-13T16:41:00Z">
              <w:r w:rsidRPr="00353BD0" w:rsidDel="00E237F9">
                <w:rPr>
                  <w:rFonts w:ascii="Arial" w:hAnsi="Arial"/>
                  <w:b/>
                  <w:sz w:val="18"/>
                </w:rPr>
                <w:delText>TU1.2</w:delText>
              </w:r>
            </w:del>
          </w:p>
          <w:p w:rsidR="00353BD0" w:rsidRPr="00353BD0" w:rsidRDefault="00353BD0" w:rsidP="00353BD0">
            <w:pPr>
              <w:keepNext/>
              <w:keepLines/>
              <w:spacing w:before="20" w:after="20"/>
              <w:jc w:val="center"/>
              <w:rPr>
                <w:rFonts w:ascii="Arial" w:hAnsi="Arial"/>
                <w:b/>
                <w:sz w:val="18"/>
              </w:rPr>
            </w:pPr>
            <w:del w:id="1488" w:author="Remi Lascoux" w:date="2018-02-13T16:41:00Z">
              <w:r w:rsidRPr="00353BD0" w:rsidDel="00E237F9">
                <w:rPr>
                  <w:rFonts w:ascii="Arial" w:hAnsi="Arial"/>
                  <w:b/>
                  <w:sz w:val="18"/>
                </w:rPr>
                <w:delText>(no FH)</w:delText>
              </w:r>
            </w:del>
          </w:p>
        </w:tc>
        <w:tc>
          <w:tcPr>
            <w:tcW w:w="1352"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489" w:author="Remi Lascoux" w:date="2018-02-13T16:41:00Z"/>
                <w:rFonts w:ascii="Arial" w:hAnsi="Arial"/>
                <w:b/>
                <w:sz w:val="18"/>
              </w:rPr>
            </w:pPr>
            <w:del w:id="1490" w:author="Remi Lascoux" w:date="2018-02-13T16:41:00Z">
              <w:r w:rsidRPr="00353BD0" w:rsidDel="00E237F9">
                <w:rPr>
                  <w:rFonts w:ascii="Arial" w:hAnsi="Arial"/>
                  <w:b/>
                  <w:sz w:val="18"/>
                </w:rPr>
                <w:delText>TU1.2</w:delText>
              </w:r>
              <w:r w:rsidRPr="00353BD0" w:rsidDel="00E237F9">
                <w:rPr>
                  <w:rFonts w:ascii="Arial" w:hAnsi="Arial"/>
                  <w:b/>
                  <w:sz w:val="18"/>
                  <w:vertAlign w:val="superscript"/>
                </w:rPr>
                <w:delText>1)</w:delText>
              </w:r>
            </w:del>
          </w:p>
          <w:p w:rsidR="00353BD0" w:rsidRPr="00353BD0" w:rsidRDefault="00353BD0" w:rsidP="00353BD0">
            <w:pPr>
              <w:keepNext/>
              <w:keepLines/>
              <w:spacing w:before="20" w:after="20"/>
              <w:jc w:val="center"/>
              <w:rPr>
                <w:rFonts w:ascii="Arial" w:hAnsi="Arial"/>
                <w:b/>
                <w:sz w:val="18"/>
              </w:rPr>
            </w:pPr>
            <w:del w:id="1491" w:author="Remi Lascoux" w:date="2018-02-13T16:41:00Z">
              <w:r w:rsidRPr="00353BD0" w:rsidDel="00E237F9">
                <w:rPr>
                  <w:rFonts w:ascii="Arial" w:hAnsi="Arial"/>
                  <w:b/>
                  <w:sz w:val="18"/>
                </w:rPr>
                <w:delText>(ideal FH)</w:delText>
              </w:r>
            </w:del>
          </w:p>
        </w:tc>
        <w:tc>
          <w:tcPr>
            <w:tcW w:w="1239"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492" w:author="Remi Lascoux" w:date="2018-02-13T16:41:00Z"/>
                <w:rFonts w:ascii="Arial" w:hAnsi="Arial"/>
                <w:b/>
                <w:sz w:val="18"/>
              </w:rPr>
            </w:pPr>
            <w:del w:id="1493" w:author="Remi Lascoux" w:date="2018-02-13T16:41:00Z">
              <w:r w:rsidRPr="00353BD0" w:rsidDel="00E237F9">
                <w:rPr>
                  <w:rFonts w:ascii="Arial" w:hAnsi="Arial"/>
                  <w:b/>
                  <w:sz w:val="18"/>
                </w:rPr>
                <w:delText>TU50</w:delText>
              </w:r>
            </w:del>
          </w:p>
          <w:p w:rsidR="00353BD0" w:rsidRPr="00353BD0" w:rsidRDefault="00353BD0" w:rsidP="00353BD0">
            <w:pPr>
              <w:keepNext/>
              <w:keepLines/>
              <w:spacing w:before="20" w:after="20"/>
              <w:jc w:val="center"/>
              <w:rPr>
                <w:rFonts w:ascii="Arial" w:hAnsi="Arial"/>
                <w:b/>
                <w:sz w:val="18"/>
              </w:rPr>
            </w:pPr>
            <w:del w:id="1494" w:author="Remi Lascoux" w:date="2018-02-13T16:41:00Z">
              <w:r w:rsidRPr="00353BD0" w:rsidDel="00E237F9">
                <w:rPr>
                  <w:rFonts w:ascii="Arial" w:hAnsi="Arial"/>
                  <w:b/>
                  <w:sz w:val="18"/>
                </w:rPr>
                <w:delText>(no FH)</w:delText>
              </w:r>
            </w:del>
          </w:p>
        </w:tc>
      </w:tr>
      <w:tr w:rsidR="00353BD0" w:rsidRPr="00353BD0" w:rsidTr="00353BD0">
        <w:trPr>
          <w:cantSplit/>
          <w:trHeight w:val="185"/>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495" w:author="Remi Lascoux" w:date="2018-02-13T16:41:00Z">
              <w:r w:rsidRPr="00353BD0" w:rsidDel="00E237F9">
                <w:rPr>
                  <w:rFonts w:ascii="Arial" w:hAnsi="Arial"/>
                  <w:sz w:val="18"/>
                </w:rPr>
                <w:delText>EC-SCH</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496" w:author="Remi Lascoux" w:date="2018-02-13T16:41:00Z">
              <w:r w:rsidRPr="00353BD0" w:rsidDel="00E237F9">
                <w:rPr>
                  <w:rFonts w:ascii="Arial" w:hAnsi="Arial"/>
                  <w:sz w:val="18"/>
                </w:rPr>
                <w:delText>-</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497"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498"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499"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00"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nil"/>
              <w:bottom w:val="single" w:sz="4" w:space="0" w:color="auto"/>
              <w:right w:val="nil"/>
            </w:tcBorders>
          </w:tcPr>
          <w:p w:rsidR="00353BD0" w:rsidRPr="00353BD0" w:rsidRDefault="00353BD0" w:rsidP="00353BD0">
            <w:pPr>
              <w:keepNext/>
              <w:keepLines/>
              <w:spacing w:before="20" w:after="20"/>
              <w:jc w:val="both"/>
              <w:rPr>
                <w:rFonts w:ascii="Arial" w:hAnsi="Arial"/>
                <w:sz w:val="18"/>
              </w:rPr>
            </w:pPr>
            <w:del w:id="1501" w:author="Remi Lascoux" w:date="2018-02-13T16:41:00Z">
              <w:r w:rsidRPr="00353BD0" w:rsidDel="00E237F9">
                <w:rPr>
                  <w:rFonts w:ascii="Arial" w:hAnsi="Arial"/>
                  <w:sz w:val="18"/>
                </w:rPr>
                <w:delText>EC-BCCH</w:delText>
              </w:r>
            </w:del>
          </w:p>
        </w:tc>
        <w:tc>
          <w:tcPr>
            <w:tcW w:w="565" w:type="dxa"/>
            <w:gridSpan w:val="3"/>
            <w:tcBorders>
              <w:top w:val="nil"/>
              <w:left w:val="nil"/>
              <w:bottom w:val="single" w:sz="4" w:space="0" w:color="auto"/>
              <w:right w:val="nil"/>
            </w:tcBorders>
          </w:tcPr>
          <w:p w:rsidR="00353BD0" w:rsidRPr="00353BD0" w:rsidRDefault="00353BD0" w:rsidP="00353BD0">
            <w:pPr>
              <w:keepNext/>
              <w:keepLines/>
              <w:spacing w:before="20" w:after="20"/>
              <w:jc w:val="center"/>
              <w:rPr>
                <w:rFonts w:ascii="Arial" w:hAnsi="Arial"/>
                <w:sz w:val="18"/>
              </w:rPr>
            </w:pPr>
            <w:del w:id="1502" w:author="Remi Lascoux" w:date="2018-02-13T16:41:00Z">
              <w:r w:rsidRPr="00353BD0" w:rsidDel="00E237F9">
                <w:rPr>
                  <w:rFonts w:ascii="Arial" w:hAnsi="Arial"/>
                  <w:sz w:val="18"/>
                </w:rPr>
                <w:delText>-</w:delText>
              </w:r>
            </w:del>
          </w:p>
        </w:tc>
        <w:tc>
          <w:tcPr>
            <w:tcW w:w="627" w:type="dxa"/>
            <w:gridSpan w:val="3"/>
            <w:tcBorders>
              <w:top w:val="nil"/>
              <w:left w:val="nil"/>
              <w:bottom w:val="single" w:sz="4" w:space="0" w:color="auto"/>
              <w:right w:val="single" w:sz="4" w:space="0" w:color="auto"/>
            </w:tcBorders>
          </w:tcPr>
          <w:p w:rsidR="00353BD0" w:rsidRPr="00353BD0" w:rsidRDefault="00353BD0" w:rsidP="00353BD0">
            <w:pPr>
              <w:keepNext/>
              <w:keepLines/>
              <w:spacing w:before="20" w:after="20"/>
              <w:jc w:val="right"/>
              <w:rPr>
                <w:rFonts w:ascii="Arial" w:hAnsi="Arial"/>
                <w:sz w:val="18"/>
              </w:rPr>
            </w:pPr>
            <w:del w:id="1503" w:author="Remi Lascoux" w:date="2018-02-13T16:41:00Z">
              <w:r w:rsidRPr="00353BD0" w:rsidDel="00E237F9">
                <w:rPr>
                  <w:rFonts w:ascii="Arial" w:hAnsi="Arial"/>
                  <w:sz w:val="18"/>
                </w:rPr>
                <w:delText>dB</w:delText>
              </w:r>
            </w:del>
          </w:p>
        </w:tc>
        <w:tc>
          <w:tcPr>
            <w:tcW w:w="1380" w:type="dxa"/>
            <w:tcBorders>
              <w:top w:val="nil"/>
              <w:left w:val="single" w:sz="4" w:space="0" w:color="auto"/>
              <w:bottom w:val="single" w:sz="4" w:space="0" w:color="auto"/>
            </w:tcBorders>
          </w:tcPr>
          <w:p w:rsidR="00353BD0" w:rsidRPr="00353BD0" w:rsidRDefault="00353BD0" w:rsidP="00353BD0">
            <w:pPr>
              <w:keepNext/>
              <w:keepLines/>
              <w:spacing w:before="20" w:after="20"/>
              <w:jc w:val="center"/>
              <w:rPr>
                <w:rFonts w:ascii="Arial" w:hAnsi="Arial"/>
                <w:sz w:val="18"/>
              </w:rPr>
            </w:pPr>
            <w:del w:id="1504" w:author="Remi Lascoux" w:date="2018-02-13T16:41:00Z">
              <w:r w:rsidRPr="00353BD0" w:rsidDel="00E237F9">
                <w:rPr>
                  <w:rFonts w:ascii="Arial" w:hAnsi="Arial"/>
                  <w:sz w:val="18"/>
                </w:rPr>
                <w:delText>[tbd]</w:delText>
              </w:r>
            </w:del>
          </w:p>
        </w:tc>
        <w:tc>
          <w:tcPr>
            <w:tcW w:w="1352"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505" w:author="Remi Lascoux" w:date="2018-02-13T16:41:00Z">
              <w:r w:rsidRPr="00353BD0" w:rsidDel="00E237F9">
                <w:rPr>
                  <w:rFonts w:ascii="Arial" w:hAnsi="Arial"/>
                  <w:sz w:val="18"/>
                </w:rPr>
                <w:delText>-</w:delText>
              </w:r>
            </w:del>
          </w:p>
        </w:tc>
        <w:tc>
          <w:tcPr>
            <w:tcW w:w="1239"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506"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single" w:sz="4" w:space="0" w:color="auto"/>
              <w:bottom w:val="nil"/>
              <w:right w:val="nil"/>
            </w:tcBorders>
          </w:tcPr>
          <w:p w:rsidR="00353BD0" w:rsidRPr="00353BD0" w:rsidRDefault="00353BD0" w:rsidP="00353BD0">
            <w:pPr>
              <w:keepNext/>
              <w:keepLines/>
              <w:spacing w:before="20" w:after="20"/>
              <w:jc w:val="both"/>
              <w:rPr>
                <w:rFonts w:ascii="Arial" w:hAnsi="Arial"/>
                <w:sz w:val="18"/>
              </w:rPr>
            </w:pPr>
            <w:del w:id="1507" w:author="Remi Lascoux" w:date="2018-02-13T16:41:00Z">
              <w:r w:rsidRPr="00353BD0" w:rsidDel="00E237F9">
                <w:rPr>
                  <w:rFonts w:ascii="Arial" w:hAnsi="Arial"/>
                  <w:sz w:val="18"/>
                </w:rPr>
                <w:delText>EC-PACCH/D</w:delText>
              </w:r>
            </w:del>
          </w:p>
        </w:tc>
        <w:tc>
          <w:tcPr>
            <w:tcW w:w="565" w:type="dxa"/>
            <w:gridSpan w:val="3"/>
            <w:tcBorders>
              <w:top w:val="single" w:sz="4"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508" w:author="Remi Lascoux" w:date="2018-02-13T16:41:00Z">
              <w:r w:rsidRPr="00353BD0" w:rsidDel="00E237F9">
                <w:rPr>
                  <w:rFonts w:ascii="Arial" w:hAnsi="Arial"/>
                  <w:sz w:val="18"/>
                </w:rPr>
                <w:delText>CC1</w:delText>
              </w:r>
            </w:del>
          </w:p>
        </w:tc>
        <w:tc>
          <w:tcPr>
            <w:tcW w:w="627" w:type="dxa"/>
            <w:gridSpan w:val="3"/>
            <w:tcBorders>
              <w:top w:val="single" w:sz="4" w:space="0" w:color="auto"/>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09" w:author="Remi Lascoux" w:date="2018-02-13T16:41:00Z">
              <w:r w:rsidRPr="00353BD0" w:rsidDel="00E237F9">
                <w:rPr>
                  <w:rFonts w:ascii="Arial" w:hAnsi="Arial"/>
                  <w:sz w:val="18"/>
                </w:rPr>
                <w:delText>dB</w:delText>
              </w:r>
            </w:del>
          </w:p>
        </w:tc>
        <w:tc>
          <w:tcPr>
            <w:tcW w:w="1380" w:type="dxa"/>
            <w:tcBorders>
              <w:top w:val="single" w:sz="4" w:space="0" w:color="auto"/>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10" w:author="Remi Lascoux" w:date="2018-02-13T16:41:00Z">
              <w:r w:rsidRPr="00353BD0" w:rsidDel="00E237F9">
                <w:rPr>
                  <w:rFonts w:ascii="Arial" w:hAnsi="Arial"/>
                  <w:sz w:val="18"/>
                </w:rPr>
                <w:delText>[tbd]</w:delText>
              </w:r>
            </w:del>
          </w:p>
        </w:tc>
        <w:tc>
          <w:tcPr>
            <w:tcW w:w="1352"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11" w:author="Remi Lascoux" w:date="2018-02-13T16:41:00Z">
              <w:r w:rsidRPr="00353BD0" w:rsidDel="00E237F9">
                <w:rPr>
                  <w:rFonts w:ascii="Arial" w:hAnsi="Arial"/>
                  <w:sz w:val="18"/>
                </w:rPr>
                <w:delText>[tbd]</w:delText>
              </w:r>
            </w:del>
          </w:p>
        </w:tc>
        <w:tc>
          <w:tcPr>
            <w:tcW w:w="1239"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12"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13" w:author="Remi Lascoux" w:date="2018-02-13T16:41:00Z">
              <w:r w:rsidRPr="00353BD0" w:rsidDel="00E237F9">
                <w:rPr>
                  <w:rFonts w:ascii="Arial" w:hAnsi="Arial"/>
                  <w:sz w:val="18"/>
                </w:rPr>
                <w:delText>EC-PACCH/D/4</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14" w:author="Remi Lascoux" w:date="2018-02-13T16:41:00Z">
              <w:r w:rsidRPr="00353BD0" w:rsidDel="00E237F9">
                <w:rPr>
                  <w:rFonts w:ascii="Arial" w:hAnsi="Arial"/>
                  <w:sz w:val="18"/>
                </w:rPr>
                <w:delText>CC2</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15"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16"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17"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18"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19" w:author="Remi Lascoux" w:date="2018-02-13T16:41:00Z">
              <w:r w:rsidRPr="00353BD0" w:rsidDel="00E237F9">
                <w:rPr>
                  <w:rFonts w:ascii="Arial" w:hAnsi="Arial"/>
                  <w:sz w:val="18"/>
                </w:rPr>
                <w:lastRenderedPageBreak/>
                <w:delText>EC-PACCH/D/8</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20" w:author="Remi Lascoux" w:date="2018-02-13T16:41:00Z">
              <w:r w:rsidRPr="00353BD0" w:rsidDel="00E237F9">
                <w:rPr>
                  <w:rFonts w:ascii="Arial" w:hAnsi="Arial"/>
                  <w:sz w:val="18"/>
                </w:rPr>
                <w:delText>CC3</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21"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22"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23"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24"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nil"/>
              <w:bottom w:val="single" w:sz="4" w:space="0" w:color="auto"/>
              <w:right w:val="nil"/>
            </w:tcBorders>
          </w:tcPr>
          <w:p w:rsidR="00353BD0" w:rsidRPr="00353BD0" w:rsidRDefault="00353BD0" w:rsidP="00353BD0">
            <w:pPr>
              <w:keepNext/>
              <w:keepLines/>
              <w:spacing w:before="20" w:after="20"/>
              <w:jc w:val="both"/>
              <w:rPr>
                <w:rFonts w:ascii="Arial" w:hAnsi="Arial"/>
                <w:sz w:val="18"/>
              </w:rPr>
            </w:pPr>
            <w:del w:id="1525" w:author="Remi Lascoux" w:date="2018-02-13T16:41:00Z">
              <w:r w:rsidRPr="00353BD0" w:rsidDel="00E237F9">
                <w:rPr>
                  <w:rFonts w:ascii="Arial" w:hAnsi="Arial"/>
                  <w:sz w:val="18"/>
                </w:rPr>
                <w:delText>EC-PACCH/D/16</w:delText>
              </w:r>
            </w:del>
          </w:p>
        </w:tc>
        <w:tc>
          <w:tcPr>
            <w:tcW w:w="565" w:type="dxa"/>
            <w:gridSpan w:val="3"/>
            <w:tcBorders>
              <w:top w:val="nil"/>
              <w:left w:val="nil"/>
              <w:bottom w:val="single" w:sz="4" w:space="0" w:color="auto"/>
              <w:right w:val="nil"/>
            </w:tcBorders>
          </w:tcPr>
          <w:p w:rsidR="00353BD0" w:rsidRPr="00353BD0" w:rsidRDefault="00353BD0" w:rsidP="00353BD0">
            <w:pPr>
              <w:keepNext/>
              <w:keepLines/>
              <w:spacing w:before="20" w:after="20"/>
              <w:jc w:val="center"/>
              <w:rPr>
                <w:rFonts w:ascii="Arial" w:hAnsi="Arial"/>
                <w:sz w:val="18"/>
              </w:rPr>
            </w:pPr>
            <w:del w:id="1526" w:author="Remi Lascoux" w:date="2018-02-13T16:41:00Z">
              <w:r w:rsidRPr="00353BD0" w:rsidDel="00E237F9">
                <w:rPr>
                  <w:rFonts w:ascii="Arial" w:hAnsi="Arial"/>
                  <w:sz w:val="18"/>
                </w:rPr>
                <w:delText>CC4</w:delText>
              </w:r>
            </w:del>
          </w:p>
        </w:tc>
        <w:tc>
          <w:tcPr>
            <w:tcW w:w="627" w:type="dxa"/>
            <w:gridSpan w:val="3"/>
            <w:tcBorders>
              <w:top w:val="nil"/>
              <w:left w:val="nil"/>
              <w:bottom w:val="single" w:sz="4" w:space="0" w:color="auto"/>
              <w:right w:val="single" w:sz="4" w:space="0" w:color="auto"/>
            </w:tcBorders>
          </w:tcPr>
          <w:p w:rsidR="00353BD0" w:rsidRPr="00353BD0" w:rsidRDefault="00353BD0" w:rsidP="00353BD0">
            <w:pPr>
              <w:keepNext/>
              <w:keepLines/>
              <w:spacing w:before="20" w:after="20"/>
              <w:jc w:val="right"/>
              <w:rPr>
                <w:rFonts w:ascii="Arial" w:hAnsi="Arial"/>
                <w:sz w:val="18"/>
              </w:rPr>
            </w:pPr>
            <w:del w:id="1527" w:author="Remi Lascoux" w:date="2018-02-13T16:41:00Z">
              <w:r w:rsidRPr="00353BD0" w:rsidDel="00E237F9">
                <w:rPr>
                  <w:rFonts w:ascii="Arial" w:hAnsi="Arial"/>
                  <w:sz w:val="18"/>
                </w:rPr>
                <w:delText>dB</w:delText>
              </w:r>
            </w:del>
          </w:p>
        </w:tc>
        <w:tc>
          <w:tcPr>
            <w:tcW w:w="1380" w:type="dxa"/>
            <w:tcBorders>
              <w:top w:val="nil"/>
              <w:left w:val="single" w:sz="4" w:space="0" w:color="auto"/>
              <w:bottom w:val="single" w:sz="4" w:space="0" w:color="auto"/>
            </w:tcBorders>
          </w:tcPr>
          <w:p w:rsidR="00353BD0" w:rsidRPr="00353BD0" w:rsidRDefault="00353BD0" w:rsidP="00353BD0">
            <w:pPr>
              <w:keepNext/>
              <w:keepLines/>
              <w:spacing w:before="20" w:after="20"/>
              <w:jc w:val="center"/>
              <w:rPr>
                <w:rFonts w:ascii="Arial" w:hAnsi="Arial"/>
                <w:sz w:val="18"/>
              </w:rPr>
            </w:pPr>
            <w:del w:id="1528" w:author="Remi Lascoux" w:date="2018-02-13T16:41:00Z">
              <w:r w:rsidRPr="00353BD0" w:rsidDel="00E237F9">
                <w:rPr>
                  <w:rFonts w:ascii="Arial" w:hAnsi="Arial"/>
                  <w:sz w:val="18"/>
                </w:rPr>
                <w:delText>[tbd]</w:delText>
              </w:r>
            </w:del>
          </w:p>
        </w:tc>
        <w:tc>
          <w:tcPr>
            <w:tcW w:w="1352"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529" w:author="Remi Lascoux" w:date="2018-02-13T16:41:00Z">
              <w:r w:rsidRPr="00353BD0" w:rsidDel="00E237F9">
                <w:rPr>
                  <w:rFonts w:ascii="Arial" w:hAnsi="Arial"/>
                  <w:sz w:val="18"/>
                </w:rPr>
                <w:delText>[tbd]</w:delText>
              </w:r>
            </w:del>
          </w:p>
        </w:tc>
        <w:tc>
          <w:tcPr>
            <w:tcW w:w="1239"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530"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single" w:sz="4" w:space="0" w:color="auto"/>
              <w:bottom w:val="nil"/>
              <w:right w:val="nil"/>
            </w:tcBorders>
          </w:tcPr>
          <w:p w:rsidR="00353BD0" w:rsidRPr="00353BD0" w:rsidRDefault="00353BD0" w:rsidP="00353BD0">
            <w:pPr>
              <w:keepNext/>
              <w:keepLines/>
              <w:spacing w:before="20" w:after="20"/>
              <w:jc w:val="both"/>
              <w:rPr>
                <w:rFonts w:ascii="Arial" w:hAnsi="Arial"/>
                <w:sz w:val="18"/>
              </w:rPr>
            </w:pPr>
            <w:del w:id="1531" w:author="Remi Lascoux" w:date="2018-02-13T16:41:00Z">
              <w:r w:rsidRPr="00353BD0" w:rsidDel="00E237F9">
                <w:rPr>
                  <w:rFonts w:ascii="Arial" w:hAnsi="Arial"/>
                  <w:sz w:val="18"/>
                </w:rPr>
                <w:delText>EC-CCCH/D</w:delText>
              </w:r>
              <w:r w:rsidRPr="00353BD0" w:rsidDel="00E237F9">
                <w:rPr>
                  <w:rFonts w:ascii="Arial" w:hAnsi="Arial"/>
                  <w:sz w:val="18"/>
                  <w:vertAlign w:val="superscript"/>
                </w:rPr>
                <w:delText>2)</w:delText>
              </w:r>
            </w:del>
          </w:p>
        </w:tc>
        <w:tc>
          <w:tcPr>
            <w:tcW w:w="565" w:type="dxa"/>
            <w:gridSpan w:val="3"/>
            <w:tcBorders>
              <w:top w:val="single" w:sz="4"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532" w:author="Remi Lascoux" w:date="2018-02-13T16:41:00Z">
              <w:r w:rsidRPr="00353BD0" w:rsidDel="00E237F9">
                <w:rPr>
                  <w:rFonts w:ascii="Arial" w:hAnsi="Arial"/>
                  <w:sz w:val="18"/>
                </w:rPr>
                <w:delText>CC1</w:delText>
              </w:r>
            </w:del>
          </w:p>
        </w:tc>
        <w:tc>
          <w:tcPr>
            <w:tcW w:w="627" w:type="dxa"/>
            <w:gridSpan w:val="3"/>
            <w:tcBorders>
              <w:top w:val="single" w:sz="4" w:space="0" w:color="auto"/>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33" w:author="Remi Lascoux" w:date="2018-02-13T16:41:00Z">
              <w:r w:rsidRPr="00353BD0" w:rsidDel="00E237F9">
                <w:rPr>
                  <w:rFonts w:ascii="Arial" w:hAnsi="Arial"/>
                  <w:sz w:val="18"/>
                </w:rPr>
                <w:delText>dB</w:delText>
              </w:r>
            </w:del>
          </w:p>
        </w:tc>
        <w:tc>
          <w:tcPr>
            <w:tcW w:w="1380" w:type="dxa"/>
            <w:tcBorders>
              <w:top w:val="single" w:sz="4" w:space="0" w:color="auto"/>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34" w:author="Remi Lascoux" w:date="2018-02-13T16:41:00Z">
              <w:r w:rsidRPr="00353BD0" w:rsidDel="00E237F9">
                <w:rPr>
                  <w:rFonts w:ascii="Arial" w:hAnsi="Arial"/>
                  <w:sz w:val="18"/>
                </w:rPr>
                <w:delText>[tbd]</w:delText>
              </w:r>
            </w:del>
          </w:p>
        </w:tc>
        <w:tc>
          <w:tcPr>
            <w:tcW w:w="1352"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35" w:author="Remi Lascoux" w:date="2018-02-13T16:41:00Z">
              <w:r w:rsidRPr="00353BD0" w:rsidDel="00E237F9">
                <w:rPr>
                  <w:rFonts w:ascii="Arial" w:hAnsi="Arial"/>
                  <w:sz w:val="18"/>
                </w:rPr>
                <w:delText>-</w:delText>
              </w:r>
            </w:del>
          </w:p>
        </w:tc>
        <w:tc>
          <w:tcPr>
            <w:tcW w:w="1239"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36"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37" w:author="Remi Lascoux" w:date="2018-02-13T16:41:00Z">
              <w:r w:rsidRPr="00353BD0" w:rsidDel="00E237F9">
                <w:rPr>
                  <w:rFonts w:ascii="Arial" w:hAnsi="Arial"/>
                  <w:sz w:val="18"/>
                </w:rPr>
                <w:delText>EC-CCCH/D/8</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38" w:author="Remi Lascoux" w:date="2018-02-13T16:41:00Z">
              <w:r w:rsidRPr="00353BD0" w:rsidDel="00E237F9">
                <w:rPr>
                  <w:rFonts w:ascii="Arial" w:hAnsi="Arial"/>
                  <w:sz w:val="18"/>
                </w:rPr>
                <w:delText>CC2</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39"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40"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41"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42"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43" w:author="Remi Lascoux" w:date="2018-02-13T16:41:00Z">
              <w:r w:rsidRPr="00353BD0" w:rsidDel="00E237F9">
                <w:rPr>
                  <w:rFonts w:ascii="Arial" w:hAnsi="Arial"/>
                  <w:sz w:val="18"/>
                </w:rPr>
                <w:delText>EC-CCCH/D/16</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44" w:author="Remi Lascoux" w:date="2018-02-13T16:41:00Z">
              <w:r w:rsidRPr="00353BD0" w:rsidDel="00E237F9">
                <w:rPr>
                  <w:rFonts w:ascii="Arial" w:hAnsi="Arial"/>
                  <w:sz w:val="18"/>
                </w:rPr>
                <w:delText>CC3</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45"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46"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47"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48"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49" w:author="Remi Lascoux" w:date="2018-02-13T16:41:00Z">
              <w:r w:rsidRPr="00353BD0" w:rsidDel="00E237F9">
                <w:rPr>
                  <w:rFonts w:ascii="Arial" w:hAnsi="Arial"/>
                  <w:sz w:val="18"/>
                </w:rPr>
                <w:delText>EC-CCCH/D/32</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50" w:author="Remi Lascoux" w:date="2018-02-13T16:41:00Z">
              <w:r w:rsidRPr="00353BD0" w:rsidDel="00E237F9">
                <w:rPr>
                  <w:rFonts w:ascii="Arial" w:hAnsi="Arial"/>
                  <w:sz w:val="18"/>
                </w:rPr>
                <w:delText>CC4</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51"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52"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53"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54"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single" w:sz="4" w:space="0" w:color="auto"/>
              <w:bottom w:val="nil"/>
              <w:right w:val="nil"/>
            </w:tcBorders>
          </w:tcPr>
          <w:p w:rsidR="00353BD0" w:rsidRPr="00353BD0" w:rsidRDefault="00353BD0" w:rsidP="00353BD0">
            <w:pPr>
              <w:keepNext/>
              <w:keepLines/>
              <w:spacing w:before="20" w:after="20"/>
              <w:jc w:val="both"/>
              <w:rPr>
                <w:rFonts w:ascii="Arial" w:hAnsi="Arial"/>
                <w:sz w:val="18"/>
              </w:rPr>
            </w:pPr>
            <w:del w:id="1555" w:author="Remi Lascoux" w:date="2018-02-13T16:41:00Z">
              <w:r w:rsidRPr="00353BD0" w:rsidDel="00E237F9">
                <w:rPr>
                  <w:rFonts w:ascii="Arial" w:hAnsi="Arial"/>
                  <w:sz w:val="18"/>
                </w:rPr>
                <w:delText>EC-PDTCH/MCS-1</w:delText>
              </w:r>
              <w:r w:rsidRPr="00353BD0" w:rsidDel="00E237F9">
                <w:rPr>
                  <w:rFonts w:ascii="Arial" w:hAnsi="Arial"/>
                  <w:sz w:val="18"/>
                  <w:vertAlign w:val="superscript"/>
                </w:rPr>
                <w:delText>4)</w:delText>
              </w:r>
            </w:del>
          </w:p>
        </w:tc>
        <w:tc>
          <w:tcPr>
            <w:tcW w:w="565" w:type="dxa"/>
            <w:gridSpan w:val="3"/>
            <w:tcBorders>
              <w:top w:val="single" w:sz="4"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556" w:author="Remi Lascoux" w:date="2018-02-13T16:41:00Z">
              <w:r w:rsidRPr="00353BD0" w:rsidDel="00E237F9">
                <w:rPr>
                  <w:rFonts w:ascii="Arial" w:hAnsi="Arial"/>
                  <w:sz w:val="18"/>
                </w:rPr>
                <w:delText>CC1</w:delText>
              </w:r>
            </w:del>
          </w:p>
        </w:tc>
        <w:tc>
          <w:tcPr>
            <w:tcW w:w="627" w:type="dxa"/>
            <w:gridSpan w:val="3"/>
            <w:tcBorders>
              <w:top w:val="single" w:sz="4" w:space="0" w:color="auto"/>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57" w:author="Remi Lascoux" w:date="2018-02-13T16:41:00Z">
              <w:r w:rsidRPr="00353BD0" w:rsidDel="00E237F9">
                <w:rPr>
                  <w:rFonts w:ascii="Arial" w:hAnsi="Arial"/>
                  <w:sz w:val="18"/>
                </w:rPr>
                <w:delText>dB</w:delText>
              </w:r>
            </w:del>
          </w:p>
        </w:tc>
        <w:tc>
          <w:tcPr>
            <w:tcW w:w="1380" w:type="dxa"/>
            <w:tcBorders>
              <w:top w:val="single" w:sz="4" w:space="0" w:color="auto"/>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58" w:author="Remi Lascoux" w:date="2018-02-13T16:41:00Z">
              <w:r w:rsidRPr="00353BD0" w:rsidDel="00E237F9">
                <w:rPr>
                  <w:rFonts w:ascii="Arial" w:hAnsi="Arial"/>
                  <w:sz w:val="18"/>
                </w:rPr>
                <w:delText>[tbd]</w:delText>
              </w:r>
            </w:del>
          </w:p>
        </w:tc>
        <w:tc>
          <w:tcPr>
            <w:tcW w:w="1352"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59" w:author="Remi Lascoux" w:date="2018-02-13T16:41:00Z">
              <w:r w:rsidRPr="00353BD0" w:rsidDel="00E237F9">
                <w:rPr>
                  <w:rFonts w:ascii="Arial" w:hAnsi="Arial"/>
                  <w:sz w:val="18"/>
                </w:rPr>
                <w:delText>[tbd]</w:delText>
              </w:r>
            </w:del>
          </w:p>
        </w:tc>
        <w:tc>
          <w:tcPr>
            <w:tcW w:w="1239"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60"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61" w:author="Remi Lascoux" w:date="2018-02-13T16:41:00Z">
              <w:r w:rsidRPr="00353BD0" w:rsidDel="00E237F9">
                <w:rPr>
                  <w:rFonts w:ascii="Arial" w:hAnsi="Arial"/>
                  <w:sz w:val="18"/>
                </w:rPr>
                <w:delText>EC-PDTCH/MCS-1/4</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62" w:author="Remi Lascoux" w:date="2018-02-13T16:41:00Z">
              <w:r w:rsidRPr="00353BD0" w:rsidDel="00E237F9">
                <w:rPr>
                  <w:rFonts w:ascii="Arial" w:hAnsi="Arial"/>
                  <w:sz w:val="18"/>
                </w:rPr>
                <w:delText>CC2</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63"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64"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65"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66"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67" w:author="Remi Lascoux" w:date="2018-02-13T16:41:00Z">
              <w:r w:rsidRPr="00353BD0" w:rsidDel="00E237F9">
                <w:rPr>
                  <w:rFonts w:ascii="Arial" w:hAnsi="Arial"/>
                  <w:sz w:val="18"/>
                </w:rPr>
                <w:delText>EC-PDTCH/MCS-1/8</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68" w:author="Remi Lascoux" w:date="2018-02-13T16:41:00Z">
              <w:r w:rsidRPr="00353BD0" w:rsidDel="00E237F9">
                <w:rPr>
                  <w:rFonts w:ascii="Arial" w:hAnsi="Arial"/>
                  <w:sz w:val="18"/>
                </w:rPr>
                <w:delText>CC3</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69"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70"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71"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72"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73" w:author="Remi Lascoux" w:date="2018-02-13T16:41:00Z">
              <w:r w:rsidRPr="00353BD0" w:rsidDel="00E237F9">
                <w:rPr>
                  <w:rFonts w:ascii="Arial" w:hAnsi="Arial"/>
                  <w:sz w:val="18"/>
                </w:rPr>
                <w:delText>EC-PDTCH/MCS-1/16</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74" w:author="Remi Lascoux" w:date="2018-02-13T16:41:00Z">
              <w:r w:rsidRPr="00353BD0" w:rsidDel="00E237F9">
                <w:rPr>
                  <w:rFonts w:ascii="Arial" w:hAnsi="Arial"/>
                  <w:sz w:val="18"/>
                </w:rPr>
                <w:delText>CC4</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75"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76"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77"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78" w:author="Remi Lascoux" w:date="2018-02-13T16:41:00Z">
              <w:r w:rsidRPr="00353BD0" w:rsidDel="00E237F9">
                <w:rPr>
                  <w:rFonts w:ascii="Arial" w:hAnsi="Arial"/>
                  <w:sz w:val="18"/>
                </w:rPr>
                <w:delText>[tbd]</w:delText>
              </w:r>
            </w:del>
          </w:p>
        </w:tc>
      </w:tr>
      <w:tr w:rsidR="00353BD0" w:rsidRPr="00353BD0" w:rsidTr="00353BD0">
        <w:trPr>
          <w:jc w:val="center"/>
        </w:trPr>
        <w:tc>
          <w:tcPr>
            <w:tcW w:w="7145" w:type="dxa"/>
            <w:gridSpan w:val="10"/>
            <w:tcBorders>
              <w:top w:val="single" w:sz="4" w:space="0" w:color="auto"/>
            </w:tcBorders>
          </w:tcPr>
          <w:p w:rsidR="00353BD0" w:rsidRPr="00353BD0" w:rsidRDefault="00353BD0" w:rsidP="00353BD0">
            <w:pPr>
              <w:keepNext/>
              <w:keepLines/>
              <w:spacing w:before="20" w:after="20"/>
              <w:jc w:val="center"/>
              <w:rPr>
                <w:rFonts w:ascii="Arial" w:hAnsi="Arial"/>
                <w:b/>
                <w:sz w:val="18"/>
              </w:rPr>
            </w:pPr>
            <w:del w:id="1579" w:author="Remi Lascoux" w:date="2018-02-13T16:41:00Z">
              <w:r w:rsidRPr="00353BD0" w:rsidDel="00E237F9">
                <w:rPr>
                  <w:rFonts w:ascii="Arial" w:hAnsi="Arial"/>
                  <w:b/>
                  <w:sz w:val="18"/>
                </w:rPr>
                <w:delText>DCS 1800 and PCS 1900</w:delText>
              </w:r>
            </w:del>
          </w:p>
        </w:tc>
      </w:tr>
      <w:tr w:rsidR="00353BD0" w:rsidRPr="00353BD0" w:rsidTr="00353BD0">
        <w:trPr>
          <w:jc w:val="center"/>
        </w:trPr>
        <w:tc>
          <w:tcPr>
            <w:tcW w:w="3174" w:type="dxa"/>
            <w:gridSpan w:val="7"/>
            <w:tcBorders>
              <w:bottom w:val="nil"/>
            </w:tcBorders>
          </w:tcPr>
          <w:p w:rsidR="00353BD0" w:rsidRPr="00353BD0" w:rsidRDefault="00353BD0" w:rsidP="00353BD0">
            <w:pPr>
              <w:keepNext/>
              <w:keepLines/>
              <w:spacing w:before="20" w:after="20"/>
              <w:jc w:val="center"/>
              <w:rPr>
                <w:rFonts w:ascii="Arial" w:hAnsi="Arial"/>
                <w:b/>
                <w:sz w:val="18"/>
              </w:rPr>
            </w:pPr>
            <w:del w:id="1580" w:author="Remi Lascoux" w:date="2018-02-13T16:41:00Z">
              <w:r w:rsidRPr="00353BD0" w:rsidDel="00E237F9">
                <w:rPr>
                  <w:rFonts w:ascii="Arial" w:hAnsi="Arial"/>
                  <w:b/>
                  <w:sz w:val="18"/>
                </w:rPr>
                <w:delText>Type of</w:delText>
              </w:r>
            </w:del>
          </w:p>
        </w:tc>
        <w:tc>
          <w:tcPr>
            <w:tcW w:w="3971" w:type="dxa"/>
            <w:gridSpan w:val="3"/>
            <w:tcBorders>
              <w:bottom w:val="single" w:sz="4" w:space="0" w:color="auto"/>
            </w:tcBorders>
          </w:tcPr>
          <w:p w:rsidR="00353BD0" w:rsidRPr="00353BD0" w:rsidRDefault="00353BD0" w:rsidP="00353BD0">
            <w:pPr>
              <w:keepNext/>
              <w:keepLines/>
              <w:spacing w:before="20" w:after="20"/>
              <w:jc w:val="center"/>
              <w:rPr>
                <w:rFonts w:ascii="Arial" w:hAnsi="Arial"/>
                <w:b/>
                <w:sz w:val="18"/>
              </w:rPr>
            </w:pPr>
            <w:del w:id="1581" w:author="Remi Lascoux" w:date="2018-02-13T16:41:00Z">
              <w:r w:rsidRPr="00353BD0" w:rsidDel="00E237F9">
                <w:rPr>
                  <w:rFonts w:ascii="Arial" w:hAnsi="Arial"/>
                  <w:b/>
                  <w:sz w:val="18"/>
                </w:rPr>
                <w:delText>Propagation conditions</w:delText>
              </w:r>
            </w:del>
          </w:p>
        </w:tc>
      </w:tr>
      <w:tr w:rsidR="00353BD0" w:rsidRPr="00353BD0" w:rsidTr="00353BD0">
        <w:trPr>
          <w:jc w:val="center"/>
        </w:trPr>
        <w:tc>
          <w:tcPr>
            <w:tcW w:w="3174" w:type="dxa"/>
            <w:gridSpan w:val="7"/>
            <w:tcBorders>
              <w:top w:val="nil"/>
              <w:right w:val="single" w:sz="4" w:space="0" w:color="auto"/>
            </w:tcBorders>
          </w:tcPr>
          <w:p w:rsidR="00353BD0" w:rsidRPr="00353BD0" w:rsidRDefault="00353BD0" w:rsidP="00353BD0">
            <w:pPr>
              <w:keepNext/>
              <w:keepLines/>
              <w:spacing w:before="20" w:after="20"/>
              <w:jc w:val="center"/>
              <w:rPr>
                <w:rFonts w:ascii="Arial" w:hAnsi="Arial"/>
                <w:b/>
                <w:sz w:val="18"/>
              </w:rPr>
            </w:pPr>
            <w:del w:id="1582" w:author="Remi Lascoux" w:date="2018-02-13T16:41:00Z">
              <w:r w:rsidRPr="00353BD0" w:rsidDel="00E237F9">
                <w:rPr>
                  <w:rFonts w:ascii="Arial" w:hAnsi="Arial"/>
                  <w:b/>
                  <w:sz w:val="18"/>
                </w:rPr>
                <w:delText>Channel</w:delText>
              </w:r>
            </w:del>
          </w:p>
        </w:tc>
        <w:tc>
          <w:tcPr>
            <w:tcW w:w="1380"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583" w:author="Remi Lascoux" w:date="2018-02-13T16:41:00Z"/>
                <w:rFonts w:ascii="Arial" w:hAnsi="Arial"/>
                <w:b/>
                <w:sz w:val="18"/>
              </w:rPr>
            </w:pPr>
            <w:del w:id="1584" w:author="Remi Lascoux" w:date="2018-02-13T16:41:00Z">
              <w:r w:rsidRPr="00353BD0" w:rsidDel="00E237F9">
                <w:rPr>
                  <w:rFonts w:ascii="Arial" w:hAnsi="Arial"/>
                  <w:b/>
                  <w:sz w:val="18"/>
                </w:rPr>
                <w:delText>TU1.2</w:delText>
              </w:r>
            </w:del>
          </w:p>
          <w:p w:rsidR="00353BD0" w:rsidRPr="00353BD0" w:rsidRDefault="00353BD0" w:rsidP="00353BD0">
            <w:pPr>
              <w:keepNext/>
              <w:keepLines/>
              <w:spacing w:before="20" w:after="20"/>
              <w:jc w:val="center"/>
              <w:rPr>
                <w:rFonts w:ascii="Arial" w:hAnsi="Arial"/>
                <w:b/>
                <w:sz w:val="18"/>
              </w:rPr>
            </w:pPr>
            <w:del w:id="1585" w:author="Remi Lascoux" w:date="2018-02-13T16:41:00Z">
              <w:r w:rsidRPr="00353BD0" w:rsidDel="00E237F9">
                <w:rPr>
                  <w:rFonts w:ascii="Arial" w:hAnsi="Arial"/>
                  <w:b/>
                  <w:sz w:val="18"/>
                </w:rPr>
                <w:delText>(no FH)</w:delText>
              </w:r>
            </w:del>
          </w:p>
        </w:tc>
        <w:tc>
          <w:tcPr>
            <w:tcW w:w="1352"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586" w:author="Remi Lascoux" w:date="2018-02-13T16:41:00Z"/>
                <w:rFonts w:ascii="Arial" w:hAnsi="Arial"/>
                <w:b/>
                <w:sz w:val="18"/>
              </w:rPr>
            </w:pPr>
            <w:del w:id="1587" w:author="Remi Lascoux" w:date="2018-02-13T16:41:00Z">
              <w:r w:rsidRPr="00353BD0" w:rsidDel="00E237F9">
                <w:rPr>
                  <w:rFonts w:ascii="Arial" w:hAnsi="Arial"/>
                  <w:b/>
                  <w:sz w:val="18"/>
                </w:rPr>
                <w:delText>TU1.2</w:delText>
              </w:r>
              <w:r w:rsidRPr="00353BD0" w:rsidDel="00E237F9">
                <w:rPr>
                  <w:rFonts w:ascii="Arial" w:hAnsi="Arial"/>
                  <w:b/>
                  <w:sz w:val="18"/>
                  <w:vertAlign w:val="superscript"/>
                </w:rPr>
                <w:delText>1)</w:delText>
              </w:r>
            </w:del>
          </w:p>
          <w:p w:rsidR="00353BD0" w:rsidRPr="00353BD0" w:rsidRDefault="00353BD0" w:rsidP="00353BD0">
            <w:pPr>
              <w:keepNext/>
              <w:keepLines/>
              <w:spacing w:before="20" w:after="20"/>
              <w:jc w:val="center"/>
              <w:rPr>
                <w:rFonts w:ascii="Arial" w:hAnsi="Arial"/>
                <w:b/>
                <w:sz w:val="18"/>
              </w:rPr>
            </w:pPr>
            <w:del w:id="1588" w:author="Remi Lascoux" w:date="2018-02-13T16:41:00Z">
              <w:r w:rsidRPr="00353BD0" w:rsidDel="00E237F9">
                <w:rPr>
                  <w:rFonts w:ascii="Arial" w:hAnsi="Arial"/>
                  <w:b/>
                  <w:sz w:val="18"/>
                </w:rPr>
                <w:delText>(Ideal FH)</w:delText>
              </w:r>
            </w:del>
          </w:p>
        </w:tc>
        <w:tc>
          <w:tcPr>
            <w:tcW w:w="1239"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589" w:author="Remi Lascoux" w:date="2018-02-13T16:41:00Z"/>
                <w:rFonts w:ascii="Arial" w:hAnsi="Arial"/>
                <w:b/>
                <w:sz w:val="18"/>
              </w:rPr>
            </w:pPr>
            <w:del w:id="1590" w:author="Remi Lascoux" w:date="2018-02-13T16:41:00Z">
              <w:r w:rsidRPr="00353BD0" w:rsidDel="00E237F9">
                <w:rPr>
                  <w:rFonts w:ascii="Arial" w:hAnsi="Arial"/>
                  <w:b/>
                  <w:sz w:val="18"/>
                </w:rPr>
                <w:delText>TU50</w:delText>
              </w:r>
            </w:del>
          </w:p>
          <w:p w:rsidR="00353BD0" w:rsidRPr="00353BD0" w:rsidRDefault="00353BD0" w:rsidP="00353BD0">
            <w:pPr>
              <w:keepNext/>
              <w:keepLines/>
              <w:spacing w:before="20" w:after="20"/>
              <w:jc w:val="center"/>
              <w:rPr>
                <w:rFonts w:ascii="Arial" w:hAnsi="Arial"/>
                <w:b/>
                <w:sz w:val="18"/>
              </w:rPr>
            </w:pPr>
            <w:del w:id="1591" w:author="Remi Lascoux" w:date="2018-02-13T16:41:00Z">
              <w:r w:rsidRPr="00353BD0" w:rsidDel="00E237F9">
                <w:rPr>
                  <w:rFonts w:ascii="Arial" w:hAnsi="Arial"/>
                  <w:b/>
                  <w:sz w:val="18"/>
                </w:rPr>
                <w:delText>(no FH)</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592" w:author="Remi Lascoux" w:date="2018-02-13T16:41:00Z">
              <w:r w:rsidRPr="00353BD0" w:rsidDel="00E237F9">
                <w:rPr>
                  <w:rFonts w:ascii="Arial" w:hAnsi="Arial"/>
                  <w:sz w:val="18"/>
                </w:rPr>
                <w:delText>EC-SCH</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93" w:author="Remi Lascoux" w:date="2018-02-13T16:41:00Z">
              <w:r w:rsidRPr="00353BD0" w:rsidDel="00E237F9">
                <w:rPr>
                  <w:rFonts w:ascii="Arial" w:hAnsi="Arial"/>
                  <w:sz w:val="18"/>
                </w:rPr>
                <w:delText>-</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94"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95"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96"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97" w:author="Remi Lascoux" w:date="2018-02-13T16:41:00Z">
              <w:r w:rsidRPr="00353BD0" w:rsidDel="00E237F9">
                <w:rPr>
                  <w:rFonts w:ascii="Arial" w:hAnsi="Arial"/>
                  <w:sz w:val="18"/>
                </w:rPr>
                <w:delText>[tbd]</w:delText>
              </w:r>
            </w:del>
          </w:p>
        </w:tc>
      </w:tr>
      <w:tr w:rsidR="00353BD0" w:rsidRPr="00353BD0" w:rsidTr="00353BD0">
        <w:trPr>
          <w:cantSplit/>
          <w:trHeight w:val="66"/>
          <w:jc w:val="center"/>
        </w:trPr>
        <w:tc>
          <w:tcPr>
            <w:tcW w:w="2031" w:type="dxa"/>
            <w:gridSpan w:val="2"/>
            <w:tcBorders>
              <w:top w:val="nil"/>
              <w:bottom w:val="single" w:sz="4" w:space="0" w:color="auto"/>
              <w:right w:val="nil"/>
            </w:tcBorders>
          </w:tcPr>
          <w:p w:rsidR="00353BD0" w:rsidRPr="00353BD0" w:rsidRDefault="00353BD0" w:rsidP="00353BD0">
            <w:pPr>
              <w:keepNext/>
              <w:keepLines/>
              <w:spacing w:before="20" w:after="20"/>
              <w:rPr>
                <w:rFonts w:ascii="Arial" w:hAnsi="Arial"/>
                <w:sz w:val="18"/>
              </w:rPr>
            </w:pPr>
            <w:del w:id="1598" w:author="Remi Lascoux" w:date="2018-02-13T16:41:00Z">
              <w:r w:rsidRPr="00353BD0" w:rsidDel="00E237F9">
                <w:rPr>
                  <w:rFonts w:ascii="Arial" w:hAnsi="Arial"/>
                  <w:sz w:val="18"/>
                </w:rPr>
                <w:delText>EC-BCCH</w:delText>
              </w:r>
            </w:del>
          </w:p>
        </w:tc>
        <w:tc>
          <w:tcPr>
            <w:tcW w:w="567" w:type="dxa"/>
            <w:gridSpan w:val="3"/>
            <w:tcBorders>
              <w:top w:val="nil"/>
              <w:left w:val="nil"/>
              <w:bottom w:val="single" w:sz="4" w:space="0" w:color="auto"/>
              <w:right w:val="nil"/>
            </w:tcBorders>
          </w:tcPr>
          <w:p w:rsidR="00353BD0" w:rsidRPr="00353BD0" w:rsidRDefault="00353BD0" w:rsidP="00353BD0">
            <w:pPr>
              <w:keepNext/>
              <w:keepLines/>
              <w:spacing w:before="20" w:after="20"/>
              <w:jc w:val="center"/>
              <w:rPr>
                <w:rFonts w:ascii="Arial" w:hAnsi="Arial"/>
                <w:sz w:val="18"/>
              </w:rPr>
            </w:pPr>
            <w:del w:id="1599" w:author="Remi Lascoux" w:date="2018-02-13T16:41:00Z">
              <w:r w:rsidRPr="00353BD0" w:rsidDel="00E237F9">
                <w:rPr>
                  <w:rFonts w:ascii="Arial" w:hAnsi="Arial"/>
                  <w:sz w:val="18"/>
                </w:rPr>
                <w:delText>-</w:delText>
              </w:r>
            </w:del>
          </w:p>
        </w:tc>
        <w:tc>
          <w:tcPr>
            <w:tcW w:w="576" w:type="dxa"/>
            <w:gridSpan w:val="2"/>
            <w:tcBorders>
              <w:top w:val="nil"/>
              <w:left w:val="nil"/>
              <w:bottom w:val="single" w:sz="4" w:space="0" w:color="auto"/>
              <w:right w:val="single" w:sz="4" w:space="0" w:color="auto"/>
            </w:tcBorders>
          </w:tcPr>
          <w:p w:rsidR="00353BD0" w:rsidRPr="00353BD0" w:rsidRDefault="00353BD0" w:rsidP="00353BD0">
            <w:pPr>
              <w:keepNext/>
              <w:keepLines/>
              <w:spacing w:before="20" w:after="20"/>
              <w:jc w:val="right"/>
              <w:rPr>
                <w:rFonts w:ascii="Arial" w:hAnsi="Arial"/>
                <w:sz w:val="18"/>
              </w:rPr>
            </w:pPr>
            <w:del w:id="1600" w:author="Remi Lascoux" w:date="2018-02-13T16:41:00Z">
              <w:r w:rsidRPr="00353BD0" w:rsidDel="00E237F9">
                <w:rPr>
                  <w:rFonts w:ascii="Arial" w:hAnsi="Arial"/>
                  <w:sz w:val="18"/>
                </w:rPr>
                <w:delText>dB</w:delText>
              </w:r>
            </w:del>
          </w:p>
        </w:tc>
        <w:tc>
          <w:tcPr>
            <w:tcW w:w="1380" w:type="dxa"/>
            <w:tcBorders>
              <w:top w:val="nil"/>
              <w:left w:val="single" w:sz="4" w:space="0" w:color="auto"/>
              <w:bottom w:val="single" w:sz="4" w:space="0" w:color="auto"/>
            </w:tcBorders>
          </w:tcPr>
          <w:p w:rsidR="00353BD0" w:rsidRPr="00353BD0" w:rsidRDefault="00353BD0" w:rsidP="00353BD0">
            <w:pPr>
              <w:keepNext/>
              <w:keepLines/>
              <w:spacing w:before="20" w:after="20"/>
              <w:jc w:val="center"/>
              <w:rPr>
                <w:rFonts w:ascii="Arial" w:hAnsi="Arial"/>
                <w:sz w:val="18"/>
              </w:rPr>
            </w:pPr>
            <w:del w:id="1601" w:author="Remi Lascoux" w:date="2018-02-13T16:41:00Z">
              <w:r w:rsidRPr="00353BD0" w:rsidDel="00E237F9">
                <w:rPr>
                  <w:rFonts w:ascii="Arial" w:hAnsi="Arial"/>
                  <w:sz w:val="18"/>
                </w:rPr>
                <w:delText>[tbd]</w:delText>
              </w:r>
            </w:del>
          </w:p>
        </w:tc>
        <w:tc>
          <w:tcPr>
            <w:tcW w:w="1352"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02" w:author="Remi Lascoux" w:date="2018-02-13T16:41:00Z">
              <w:r w:rsidRPr="00353BD0" w:rsidDel="00E237F9">
                <w:rPr>
                  <w:rFonts w:ascii="Arial" w:hAnsi="Arial"/>
                  <w:sz w:val="18"/>
                </w:rPr>
                <w:delText>-</w:delText>
              </w:r>
            </w:del>
          </w:p>
        </w:tc>
        <w:tc>
          <w:tcPr>
            <w:tcW w:w="1239"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03"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single" w:sz="4" w:space="0" w:color="auto"/>
              <w:bottom w:val="nil"/>
              <w:right w:val="nil"/>
            </w:tcBorders>
          </w:tcPr>
          <w:p w:rsidR="00353BD0" w:rsidRPr="00353BD0" w:rsidRDefault="00353BD0" w:rsidP="00353BD0">
            <w:pPr>
              <w:keepNext/>
              <w:keepLines/>
              <w:spacing w:before="20" w:after="20"/>
              <w:rPr>
                <w:rFonts w:ascii="Arial" w:hAnsi="Arial"/>
                <w:sz w:val="18"/>
              </w:rPr>
            </w:pPr>
            <w:del w:id="1604" w:author="Remi Lascoux" w:date="2018-02-13T16:41:00Z">
              <w:r w:rsidRPr="00353BD0" w:rsidDel="00E237F9">
                <w:rPr>
                  <w:rFonts w:ascii="Arial" w:hAnsi="Arial"/>
                  <w:sz w:val="18"/>
                </w:rPr>
                <w:delText>EC-PACCH/D</w:delText>
              </w:r>
            </w:del>
          </w:p>
        </w:tc>
        <w:tc>
          <w:tcPr>
            <w:tcW w:w="567" w:type="dxa"/>
            <w:gridSpan w:val="3"/>
            <w:tcBorders>
              <w:top w:val="single" w:sz="4"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605" w:author="Remi Lascoux" w:date="2018-02-13T16:41:00Z">
              <w:r w:rsidRPr="00353BD0" w:rsidDel="00E237F9">
                <w:rPr>
                  <w:rFonts w:ascii="Arial" w:hAnsi="Arial"/>
                  <w:sz w:val="18"/>
                </w:rPr>
                <w:delText>CC1</w:delText>
              </w:r>
            </w:del>
          </w:p>
        </w:tc>
        <w:tc>
          <w:tcPr>
            <w:tcW w:w="576" w:type="dxa"/>
            <w:gridSpan w:val="2"/>
            <w:tcBorders>
              <w:top w:val="single" w:sz="4" w:space="0" w:color="auto"/>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06" w:author="Remi Lascoux" w:date="2018-02-13T16:41:00Z">
              <w:r w:rsidRPr="00353BD0" w:rsidDel="00E237F9">
                <w:rPr>
                  <w:rFonts w:ascii="Arial" w:hAnsi="Arial"/>
                  <w:sz w:val="18"/>
                </w:rPr>
                <w:delText>dB</w:delText>
              </w:r>
            </w:del>
          </w:p>
        </w:tc>
        <w:tc>
          <w:tcPr>
            <w:tcW w:w="1380" w:type="dxa"/>
            <w:tcBorders>
              <w:top w:val="single" w:sz="4" w:space="0" w:color="auto"/>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07" w:author="Remi Lascoux" w:date="2018-02-13T16:41:00Z">
              <w:r w:rsidRPr="00353BD0" w:rsidDel="00E237F9">
                <w:rPr>
                  <w:rFonts w:ascii="Arial" w:hAnsi="Arial"/>
                  <w:sz w:val="18"/>
                </w:rPr>
                <w:delText>[tbd]</w:delText>
              </w:r>
            </w:del>
          </w:p>
        </w:tc>
        <w:tc>
          <w:tcPr>
            <w:tcW w:w="1352"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608" w:author="Remi Lascoux" w:date="2018-02-13T16:41:00Z">
              <w:r w:rsidRPr="00353BD0" w:rsidDel="00E237F9">
                <w:rPr>
                  <w:rFonts w:ascii="Arial" w:hAnsi="Arial"/>
                  <w:sz w:val="18"/>
                </w:rPr>
                <w:delText>[tbd]</w:delText>
              </w:r>
            </w:del>
          </w:p>
        </w:tc>
        <w:tc>
          <w:tcPr>
            <w:tcW w:w="1239"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609"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610" w:author="Remi Lascoux" w:date="2018-02-13T16:41:00Z">
              <w:r w:rsidRPr="00353BD0" w:rsidDel="00E237F9">
                <w:rPr>
                  <w:rFonts w:ascii="Arial" w:hAnsi="Arial"/>
                  <w:sz w:val="18"/>
                </w:rPr>
                <w:delText>EC-PACCH/D/4</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11" w:author="Remi Lascoux" w:date="2018-02-13T16:41:00Z">
              <w:r w:rsidRPr="00353BD0" w:rsidDel="00E237F9">
                <w:rPr>
                  <w:rFonts w:ascii="Arial" w:hAnsi="Arial"/>
                  <w:sz w:val="18"/>
                </w:rPr>
                <w:delText>CC2</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12"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13"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14"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15"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616" w:author="Remi Lascoux" w:date="2018-02-13T16:41:00Z">
              <w:r w:rsidRPr="00353BD0" w:rsidDel="00E237F9">
                <w:rPr>
                  <w:rFonts w:ascii="Arial" w:hAnsi="Arial"/>
                  <w:sz w:val="18"/>
                </w:rPr>
                <w:delText>EC-PACCH/D/8</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17" w:author="Remi Lascoux" w:date="2018-02-13T16:41:00Z">
              <w:r w:rsidRPr="00353BD0" w:rsidDel="00E237F9">
                <w:rPr>
                  <w:rFonts w:ascii="Arial" w:hAnsi="Arial"/>
                  <w:sz w:val="18"/>
                </w:rPr>
                <w:delText>CC3</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18"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19"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20"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21"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single" w:sz="4" w:space="0" w:color="auto"/>
              <w:right w:val="nil"/>
            </w:tcBorders>
          </w:tcPr>
          <w:p w:rsidR="00353BD0" w:rsidRPr="00353BD0" w:rsidRDefault="00353BD0" w:rsidP="00353BD0">
            <w:pPr>
              <w:keepNext/>
              <w:keepLines/>
              <w:spacing w:before="20" w:after="20"/>
              <w:rPr>
                <w:rFonts w:ascii="Arial" w:hAnsi="Arial"/>
                <w:sz w:val="18"/>
              </w:rPr>
            </w:pPr>
            <w:del w:id="1622" w:author="Remi Lascoux" w:date="2018-02-13T16:41:00Z">
              <w:r w:rsidRPr="00353BD0" w:rsidDel="00E237F9">
                <w:rPr>
                  <w:rFonts w:ascii="Arial" w:hAnsi="Arial"/>
                  <w:sz w:val="18"/>
                </w:rPr>
                <w:delText>EC-PACCH/D/16</w:delText>
              </w:r>
            </w:del>
          </w:p>
        </w:tc>
        <w:tc>
          <w:tcPr>
            <w:tcW w:w="567" w:type="dxa"/>
            <w:gridSpan w:val="3"/>
            <w:tcBorders>
              <w:top w:val="nil"/>
              <w:left w:val="nil"/>
              <w:bottom w:val="single" w:sz="4" w:space="0" w:color="auto"/>
              <w:right w:val="nil"/>
            </w:tcBorders>
          </w:tcPr>
          <w:p w:rsidR="00353BD0" w:rsidRPr="00353BD0" w:rsidRDefault="00353BD0" w:rsidP="00353BD0">
            <w:pPr>
              <w:keepNext/>
              <w:keepLines/>
              <w:spacing w:before="20" w:after="20"/>
              <w:jc w:val="center"/>
              <w:rPr>
                <w:rFonts w:ascii="Arial" w:hAnsi="Arial"/>
                <w:sz w:val="18"/>
              </w:rPr>
            </w:pPr>
            <w:del w:id="1623" w:author="Remi Lascoux" w:date="2018-02-13T16:41:00Z">
              <w:r w:rsidRPr="00353BD0" w:rsidDel="00E237F9">
                <w:rPr>
                  <w:rFonts w:ascii="Arial" w:hAnsi="Arial"/>
                  <w:sz w:val="18"/>
                </w:rPr>
                <w:delText>CC4</w:delText>
              </w:r>
            </w:del>
          </w:p>
        </w:tc>
        <w:tc>
          <w:tcPr>
            <w:tcW w:w="576" w:type="dxa"/>
            <w:gridSpan w:val="2"/>
            <w:tcBorders>
              <w:top w:val="nil"/>
              <w:left w:val="nil"/>
              <w:bottom w:val="single" w:sz="4" w:space="0" w:color="auto"/>
              <w:right w:val="single" w:sz="4" w:space="0" w:color="auto"/>
            </w:tcBorders>
          </w:tcPr>
          <w:p w:rsidR="00353BD0" w:rsidRPr="00353BD0" w:rsidRDefault="00353BD0" w:rsidP="00353BD0">
            <w:pPr>
              <w:keepNext/>
              <w:keepLines/>
              <w:spacing w:before="20" w:after="20"/>
              <w:jc w:val="right"/>
              <w:rPr>
                <w:rFonts w:ascii="Arial" w:hAnsi="Arial"/>
                <w:sz w:val="18"/>
              </w:rPr>
            </w:pPr>
            <w:del w:id="1624" w:author="Remi Lascoux" w:date="2018-02-13T16:41:00Z">
              <w:r w:rsidRPr="00353BD0" w:rsidDel="00E237F9">
                <w:rPr>
                  <w:rFonts w:ascii="Arial" w:hAnsi="Arial"/>
                  <w:sz w:val="18"/>
                </w:rPr>
                <w:delText>dB</w:delText>
              </w:r>
            </w:del>
          </w:p>
        </w:tc>
        <w:tc>
          <w:tcPr>
            <w:tcW w:w="1380" w:type="dxa"/>
            <w:tcBorders>
              <w:top w:val="nil"/>
              <w:left w:val="single" w:sz="4" w:space="0" w:color="auto"/>
              <w:bottom w:val="single" w:sz="4" w:space="0" w:color="auto"/>
            </w:tcBorders>
          </w:tcPr>
          <w:p w:rsidR="00353BD0" w:rsidRPr="00353BD0" w:rsidRDefault="00353BD0" w:rsidP="00353BD0">
            <w:pPr>
              <w:keepNext/>
              <w:keepLines/>
              <w:spacing w:before="20" w:after="20"/>
              <w:jc w:val="center"/>
              <w:rPr>
                <w:rFonts w:ascii="Arial" w:hAnsi="Arial"/>
                <w:sz w:val="18"/>
              </w:rPr>
            </w:pPr>
            <w:del w:id="1625" w:author="Remi Lascoux" w:date="2018-02-13T16:41:00Z">
              <w:r w:rsidRPr="00353BD0" w:rsidDel="00E237F9">
                <w:rPr>
                  <w:rFonts w:ascii="Arial" w:hAnsi="Arial"/>
                  <w:sz w:val="18"/>
                </w:rPr>
                <w:delText>[tbd]</w:delText>
              </w:r>
            </w:del>
          </w:p>
        </w:tc>
        <w:tc>
          <w:tcPr>
            <w:tcW w:w="1352"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26" w:author="Remi Lascoux" w:date="2018-02-13T16:41:00Z">
              <w:r w:rsidRPr="00353BD0" w:rsidDel="00E237F9">
                <w:rPr>
                  <w:rFonts w:ascii="Arial" w:hAnsi="Arial"/>
                  <w:sz w:val="18"/>
                </w:rPr>
                <w:delText>[tbd]</w:delText>
              </w:r>
            </w:del>
          </w:p>
        </w:tc>
        <w:tc>
          <w:tcPr>
            <w:tcW w:w="1239"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27"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7" w:type="dxa"/>
            <w:gridSpan w:val="3"/>
            <w:tcBorders>
              <w:top w:val="single" w:sz="4" w:space="0" w:color="auto"/>
              <w:bottom w:val="nil"/>
              <w:right w:val="nil"/>
            </w:tcBorders>
          </w:tcPr>
          <w:p w:rsidR="00353BD0" w:rsidRPr="00353BD0" w:rsidRDefault="00353BD0" w:rsidP="00353BD0">
            <w:pPr>
              <w:keepNext/>
              <w:keepLines/>
              <w:spacing w:before="20" w:after="20"/>
              <w:rPr>
                <w:rFonts w:ascii="Arial" w:hAnsi="Arial"/>
                <w:sz w:val="18"/>
              </w:rPr>
            </w:pPr>
            <w:del w:id="1628" w:author="Remi Lascoux" w:date="2018-02-13T16:41:00Z">
              <w:r w:rsidRPr="00353BD0" w:rsidDel="00E237F9">
                <w:rPr>
                  <w:rFonts w:ascii="Arial" w:hAnsi="Arial"/>
                  <w:sz w:val="18"/>
                </w:rPr>
                <w:delText>EC-CCCH/D</w:delText>
              </w:r>
              <w:r w:rsidRPr="00353BD0" w:rsidDel="00E237F9">
                <w:rPr>
                  <w:rFonts w:ascii="Arial" w:hAnsi="Arial"/>
                  <w:sz w:val="18"/>
                  <w:vertAlign w:val="superscript"/>
                </w:rPr>
                <w:delText>2)</w:delText>
              </w:r>
            </w:del>
          </w:p>
        </w:tc>
        <w:tc>
          <w:tcPr>
            <w:tcW w:w="567" w:type="dxa"/>
            <w:gridSpan w:val="3"/>
            <w:tcBorders>
              <w:top w:val="single" w:sz="4"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629" w:author="Remi Lascoux" w:date="2018-02-13T16:41:00Z">
              <w:r w:rsidRPr="00353BD0" w:rsidDel="00E237F9">
                <w:rPr>
                  <w:rFonts w:ascii="Arial" w:hAnsi="Arial"/>
                  <w:sz w:val="18"/>
                </w:rPr>
                <w:delText>CC1</w:delText>
              </w:r>
            </w:del>
          </w:p>
        </w:tc>
        <w:tc>
          <w:tcPr>
            <w:tcW w:w="570" w:type="dxa"/>
            <w:tcBorders>
              <w:top w:val="single" w:sz="4" w:space="0" w:color="auto"/>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30" w:author="Remi Lascoux" w:date="2018-02-13T16:41:00Z">
              <w:r w:rsidRPr="00353BD0" w:rsidDel="00E237F9">
                <w:rPr>
                  <w:rFonts w:ascii="Arial" w:hAnsi="Arial"/>
                  <w:sz w:val="18"/>
                </w:rPr>
                <w:delText>dB</w:delText>
              </w:r>
            </w:del>
          </w:p>
        </w:tc>
        <w:tc>
          <w:tcPr>
            <w:tcW w:w="1380" w:type="dxa"/>
            <w:tcBorders>
              <w:top w:val="single" w:sz="4" w:space="0" w:color="auto"/>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31" w:author="Remi Lascoux" w:date="2018-02-13T16:41:00Z">
              <w:r w:rsidRPr="00353BD0" w:rsidDel="00E237F9">
                <w:rPr>
                  <w:rFonts w:ascii="Arial" w:hAnsi="Arial"/>
                  <w:sz w:val="18"/>
                </w:rPr>
                <w:delText>[tbd]</w:delText>
              </w:r>
            </w:del>
          </w:p>
        </w:tc>
        <w:tc>
          <w:tcPr>
            <w:tcW w:w="1352"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632" w:author="Remi Lascoux" w:date="2018-02-13T16:41:00Z">
              <w:r w:rsidRPr="00353BD0" w:rsidDel="00E237F9">
                <w:rPr>
                  <w:rFonts w:ascii="Arial" w:hAnsi="Arial"/>
                  <w:sz w:val="18"/>
                </w:rPr>
                <w:delText>-</w:delText>
              </w:r>
            </w:del>
          </w:p>
        </w:tc>
        <w:tc>
          <w:tcPr>
            <w:tcW w:w="1239"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633"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7" w:type="dxa"/>
            <w:gridSpan w:val="3"/>
            <w:tcBorders>
              <w:top w:val="nil"/>
              <w:bottom w:val="nil"/>
              <w:right w:val="nil"/>
            </w:tcBorders>
          </w:tcPr>
          <w:p w:rsidR="00353BD0" w:rsidRPr="00353BD0" w:rsidRDefault="00353BD0" w:rsidP="00353BD0">
            <w:pPr>
              <w:keepNext/>
              <w:keepLines/>
              <w:spacing w:before="20" w:after="20"/>
              <w:jc w:val="both"/>
              <w:rPr>
                <w:rFonts w:ascii="Arial" w:hAnsi="Arial"/>
                <w:sz w:val="18"/>
              </w:rPr>
            </w:pPr>
            <w:del w:id="1634" w:author="Remi Lascoux" w:date="2018-02-13T16:41:00Z">
              <w:r w:rsidRPr="00353BD0" w:rsidDel="00E237F9">
                <w:rPr>
                  <w:rFonts w:ascii="Arial" w:hAnsi="Arial"/>
                  <w:sz w:val="18"/>
                </w:rPr>
                <w:delText>EC-CCCH/D/8</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35" w:author="Remi Lascoux" w:date="2018-02-13T16:41:00Z">
              <w:r w:rsidRPr="00353BD0" w:rsidDel="00E237F9">
                <w:rPr>
                  <w:rFonts w:ascii="Arial" w:hAnsi="Arial"/>
                  <w:sz w:val="18"/>
                </w:rPr>
                <w:delText>CC2</w:delText>
              </w:r>
            </w:del>
          </w:p>
        </w:tc>
        <w:tc>
          <w:tcPr>
            <w:tcW w:w="570" w:type="dxa"/>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36"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37"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38"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39"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7" w:type="dxa"/>
            <w:gridSpan w:val="3"/>
            <w:tcBorders>
              <w:top w:val="nil"/>
              <w:bottom w:val="nil"/>
              <w:right w:val="nil"/>
            </w:tcBorders>
          </w:tcPr>
          <w:p w:rsidR="00353BD0" w:rsidRPr="00353BD0" w:rsidRDefault="00353BD0" w:rsidP="00353BD0">
            <w:pPr>
              <w:keepNext/>
              <w:keepLines/>
              <w:spacing w:before="20" w:after="20"/>
              <w:jc w:val="both"/>
              <w:rPr>
                <w:rFonts w:ascii="Arial" w:hAnsi="Arial"/>
                <w:sz w:val="18"/>
              </w:rPr>
            </w:pPr>
            <w:del w:id="1640" w:author="Remi Lascoux" w:date="2018-02-13T16:41:00Z">
              <w:r w:rsidRPr="00353BD0" w:rsidDel="00E237F9">
                <w:rPr>
                  <w:rFonts w:ascii="Arial" w:hAnsi="Arial"/>
                  <w:sz w:val="18"/>
                </w:rPr>
                <w:delText>EC-CCCH/D/16</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41" w:author="Remi Lascoux" w:date="2018-02-13T16:41:00Z">
              <w:r w:rsidRPr="00353BD0" w:rsidDel="00E237F9">
                <w:rPr>
                  <w:rFonts w:ascii="Arial" w:hAnsi="Arial"/>
                  <w:sz w:val="18"/>
                </w:rPr>
                <w:delText>CC3</w:delText>
              </w:r>
            </w:del>
          </w:p>
        </w:tc>
        <w:tc>
          <w:tcPr>
            <w:tcW w:w="570" w:type="dxa"/>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42"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43"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44"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45"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7" w:type="dxa"/>
            <w:gridSpan w:val="3"/>
            <w:tcBorders>
              <w:top w:val="nil"/>
              <w:bottom w:val="single" w:sz="4" w:space="0" w:color="auto"/>
              <w:right w:val="nil"/>
            </w:tcBorders>
          </w:tcPr>
          <w:p w:rsidR="00353BD0" w:rsidRPr="00353BD0" w:rsidRDefault="00353BD0" w:rsidP="00353BD0">
            <w:pPr>
              <w:keepNext/>
              <w:keepLines/>
              <w:spacing w:before="20" w:after="20"/>
              <w:jc w:val="both"/>
              <w:rPr>
                <w:rFonts w:ascii="Arial" w:hAnsi="Arial"/>
                <w:sz w:val="18"/>
              </w:rPr>
            </w:pPr>
            <w:del w:id="1646" w:author="Remi Lascoux" w:date="2018-02-13T16:41:00Z">
              <w:r w:rsidRPr="00353BD0" w:rsidDel="00E237F9">
                <w:rPr>
                  <w:rFonts w:ascii="Arial" w:hAnsi="Arial"/>
                  <w:sz w:val="18"/>
                </w:rPr>
                <w:delText>EC-CCCH/D/32</w:delText>
              </w:r>
            </w:del>
          </w:p>
        </w:tc>
        <w:tc>
          <w:tcPr>
            <w:tcW w:w="567" w:type="dxa"/>
            <w:gridSpan w:val="3"/>
            <w:tcBorders>
              <w:top w:val="nil"/>
              <w:left w:val="nil"/>
              <w:bottom w:val="single" w:sz="4" w:space="0" w:color="auto"/>
              <w:right w:val="nil"/>
            </w:tcBorders>
          </w:tcPr>
          <w:p w:rsidR="00353BD0" w:rsidRPr="00353BD0" w:rsidRDefault="00353BD0" w:rsidP="00353BD0">
            <w:pPr>
              <w:keepNext/>
              <w:keepLines/>
              <w:spacing w:before="20" w:after="20"/>
              <w:jc w:val="center"/>
              <w:rPr>
                <w:rFonts w:ascii="Arial" w:hAnsi="Arial"/>
                <w:sz w:val="18"/>
              </w:rPr>
            </w:pPr>
            <w:del w:id="1647" w:author="Remi Lascoux" w:date="2018-02-13T16:41:00Z">
              <w:r w:rsidRPr="00353BD0" w:rsidDel="00E237F9">
                <w:rPr>
                  <w:rFonts w:ascii="Arial" w:hAnsi="Arial"/>
                  <w:sz w:val="18"/>
                </w:rPr>
                <w:delText>CC4</w:delText>
              </w:r>
            </w:del>
          </w:p>
        </w:tc>
        <w:tc>
          <w:tcPr>
            <w:tcW w:w="570" w:type="dxa"/>
            <w:tcBorders>
              <w:top w:val="nil"/>
              <w:left w:val="nil"/>
              <w:bottom w:val="single" w:sz="4" w:space="0" w:color="auto"/>
              <w:right w:val="single" w:sz="4" w:space="0" w:color="auto"/>
            </w:tcBorders>
          </w:tcPr>
          <w:p w:rsidR="00353BD0" w:rsidRPr="00353BD0" w:rsidRDefault="00353BD0" w:rsidP="00353BD0">
            <w:pPr>
              <w:keepNext/>
              <w:keepLines/>
              <w:spacing w:before="20" w:after="20"/>
              <w:jc w:val="right"/>
              <w:rPr>
                <w:rFonts w:ascii="Arial" w:hAnsi="Arial"/>
                <w:sz w:val="18"/>
              </w:rPr>
            </w:pPr>
            <w:del w:id="1648" w:author="Remi Lascoux" w:date="2018-02-13T16:41:00Z">
              <w:r w:rsidRPr="00353BD0" w:rsidDel="00E237F9">
                <w:rPr>
                  <w:rFonts w:ascii="Arial" w:hAnsi="Arial"/>
                  <w:sz w:val="18"/>
                </w:rPr>
                <w:delText>dB</w:delText>
              </w:r>
            </w:del>
          </w:p>
        </w:tc>
        <w:tc>
          <w:tcPr>
            <w:tcW w:w="1380" w:type="dxa"/>
            <w:tcBorders>
              <w:top w:val="nil"/>
              <w:left w:val="single" w:sz="4" w:space="0" w:color="auto"/>
              <w:bottom w:val="single" w:sz="4" w:space="0" w:color="auto"/>
            </w:tcBorders>
          </w:tcPr>
          <w:p w:rsidR="00353BD0" w:rsidRPr="00353BD0" w:rsidRDefault="00353BD0" w:rsidP="00353BD0">
            <w:pPr>
              <w:keepNext/>
              <w:keepLines/>
              <w:spacing w:before="20" w:after="20"/>
              <w:jc w:val="center"/>
              <w:rPr>
                <w:rFonts w:ascii="Arial" w:hAnsi="Arial"/>
                <w:sz w:val="18"/>
              </w:rPr>
            </w:pPr>
            <w:del w:id="1649" w:author="Remi Lascoux" w:date="2018-02-13T16:41:00Z">
              <w:r w:rsidRPr="00353BD0" w:rsidDel="00E237F9">
                <w:rPr>
                  <w:rFonts w:ascii="Arial" w:hAnsi="Arial"/>
                  <w:sz w:val="18"/>
                </w:rPr>
                <w:delText>[tbd]</w:delText>
              </w:r>
            </w:del>
          </w:p>
        </w:tc>
        <w:tc>
          <w:tcPr>
            <w:tcW w:w="1352"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50" w:author="Remi Lascoux" w:date="2018-02-13T16:41:00Z">
              <w:r w:rsidRPr="00353BD0" w:rsidDel="00E237F9">
                <w:rPr>
                  <w:rFonts w:ascii="Arial" w:hAnsi="Arial"/>
                  <w:sz w:val="18"/>
                </w:rPr>
                <w:delText>-</w:delText>
              </w:r>
            </w:del>
          </w:p>
        </w:tc>
        <w:tc>
          <w:tcPr>
            <w:tcW w:w="1239"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51"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single" w:sz="6" w:space="0" w:color="auto"/>
              <w:bottom w:val="nil"/>
              <w:right w:val="nil"/>
            </w:tcBorders>
          </w:tcPr>
          <w:p w:rsidR="00353BD0" w:rsidRPr="00353BD0" w:rsidRDefault="00353BD0" w:rsidP="00353BD0">
            <w:pPr>
              <w:keepNext/>
              <w:keepLines/>
              <w:spacing w:before="20" w:after="20"/>
              <w:rPr>
                <w:rFonts w:ascii="Arial" w:hAnsi="Arial"/>
                <w:sz w:val="18"/>
              </w:rPr>
            </w:pPr>
            <w:del w:id="1652" w:author="Remi Lascoux" w:date="2018-02-13T16:41:00Z">
              <w:r w:rsidRPr="00353BD0" w:rsidDel="00E237F9">
                <w:rPr>
                  <w:rFonts w:ascii="Arial" w:hAnsi="Arial"/>
                  <w:sz w:val="18"/>
                </w:rPr>
                <w:delText>EC-PDTCH/MCS-1</w:delText>
              </w:r>
              <w:r w:rsidRPr="00353BD0" w:rsidDel="00E237F9">
                <w:rPr>
                  <w:rFonts w:ascii="Arial" w:hAnsi="Arial"/>
                  <w:sz w:val="18"/>
                  <w:vertAlign w:val="superscript"/>
                </w:rPr>
                <w:delText>4)</w:delText>
              </w:r>
            </w:del>
          </w:p>
        </w:tc>
        <w:tc>
          <w:tcPr>
            <w:tcW w:w="567" w:type="dxa"/>
            <w:gridSpan w:val="3"/>
            <w:tcBorders>
              <w:top w:val="single" w:sz="6"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653" w:author="Remi Lascoux" w:date="2018-02-13T16:41:00Z">
              <w:r w:rsidRPr="00353BD0" w:rsidDel="00E237F9">
                <w:rPr>
                  <w:rFonts w:ascii="Arial" w:hAnsi="Arial"/>
                  <w:sz w:val="18"/>
                </w:rPr>
                <w:delText>CC1</w:delText>
              </w:r>
            </w:del>
          </w:p>
        </w:tc>
        <w:tc>
          <w:tcPr>
            <w:tcW w:w="576" w:type="dxa"/>
            <w:gridSpan w:val="2"/>
            <w:tcBorders>
              <w:top w:val="single" w:sz="6" w:space="0" w:color="auto"/>
              <w:left w:val="nil"/>
              <w:bottom w:val="nil"/>
            </w:tcBorders>
          </w:tcPr>
          <w:p w:rsidR="00353BD0" w:rsidRPr="00353BD0" w:rsidRDefault="00353BD0" w:rsidP="00353BD0">
            <w:pPr>
              <w:keepNext/>
              <w:keepLines/>
              <w:spacing w:before="20" w:after="20"/>
              <w:jc w:val="right"/>
              <w:rPr>
                <w:rFonts w:ascii="Arial" w:hAnsi="Arial"/>
                <w:sz w:val="18"/>
              </w:rPr>
            </w:pPr>
            <w:del w:id="1654" w:author="Remi Lascoux" w:date="2018-02-13T16:41:00Z">
              <w:r w:rsidRPr="00353BD0" w:rsidDel="00E237F9">
                <w:rPr>
                  <w:rFonts w:ascii="Arial" w:hAnsi="Arial"/>
                  <w:sz w:val="18"/>
                </w:rPr>
                <w:delText>dB</w:delText>
              </w:r>
            </w:del>
          </w:p>
        </w:tc>
        <w:tc>
          <w:tcPr>
            <w:tcW w:w="1380" w:type="dxa"/>
            <w:tcBorders>
              <w:top w:val="single" w:sz="6" w:space="0" w:color="auto"/>
              <w:bottom w:val="nil"/>
            </w:tcBorders>
          </w:tcPr>
          <w:p w:rsidR="00353BD0" w:rsidRPr="00353BD0" w:rsidRDefault="00353BD0" w:rsidP="00353BD0">
            <w:pPr>
              <w:keepNext/>
              <w:keepLines/>
              <w:spacing w:before="20" w:after="20"/>
              <w:jc w:val="center"/>
              <w:rPr>
                <w:rFonts w:ascii="Arial" w:hAnsi="Arial"/>
                <w:sz w:val="18"/>
              </w:rPr>
            </w:pPr>
            <w:del w:id="1655" w:author="Remi Lascoux" w:date="2018-02-13T16:41:00Z">
              <w:r w:rsidRPr="00353BD0" w:rsidDel="00E237F9">
                <w:rPr>
                  <w:rFonts w:ascii="Arial" w:hAnsi="Arial"/>
                  <w:sz w:val="18"/>
                </w:rPr>
                <w:delText>[tbd]</w:delText>
              </w:r>
            </w:del>
          </w:p>
        </w:tc>
        <w:tc>
          <w:tcPr>
            <w:tcW w:w="1352" w:type="dxa"/>
            <w:tcBorders>
              <w:top w:val="single" w:sz="6" w:space="0" w:color="auto"/>
              <w:bottom w:val="nil"/>
            </w:tcBorders>
          </w:tcPr>
          <w:p w:rsidR="00353BD0" w:rsidRPr="00353BD0" w:rsidRDefault="00353BD0" w:rsidP="00353BD0">
            <w:pPr>
              <w:keepNext/>
              <w:keepLines/>
              <w:spacing w:before="20" w:after="20"/>
              <w:jc w:val="center"/>
              <w:rPr>
                <w:rFonts w:ascii="Arial" w:hAnsi="Arial"/>
                <w:sz w:val="18"/>
              </w:rPr>
            </w:pPr>
            <w:del w:id="1656" w:author="Remi Lascoux" w:date="2018-02-13T16:41:00Z">
              <w:r w:rsidRPr="00353BD0" w:rsidDel="00E237F9">
                <w:rPr>
                  <w:rFonts w:ascii="Arial" w:hAnsi="Arial"/>
                  <w:sz w:val="18"/>
                </w:rPr>
                <w:delText>[tbd]</w:delText>
              </w:r>
            </w:del>
          </w:p>
        </w:tc>
        <w:tc>
          <w:tcPr>
            <w:tcW w:w="1239" w:type="dxa"/>
            <w:tcBorders>
              <w:top w:val="single" w:sz="6" w:space="0" w:color="auto"/>
              <w:bottom w:val="nil"/>
            </w:tcBorders>
          </w:tcPr>
          <w:p w:rsidR="00353BD0" w:rsidRPr="00353BD0" w:rsidRDefault="00353BD0" w:rsidP="00353BD0">
            <w:pPr>
              <w:keepNext/>
              <w:keepLines/>
              <w:spacing w:before="20" w:after="20"/>
              <w:jc w:val="center"/>
              <w:rPr>
                <w:rFonts w:ascii="Arial" w:hAnsi="Arial"/>
                <w:sz w:val="18"/>
              </w:rPr>
            </w:pPr>
            <w:del w:id="1657"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658" w:author="Remi Lascoux" w:date="2018-02-13T16:41:00Z">
              <w:r w:rsidRPr="00353BD0" w:rsidDel="00E237F9">
                <w:rPr>
                  <w:rFonts w:ascii="Arial" w:hAnsi="Arial"/>
                  <w:sz w:val="18"/>
                </w:rPr>
                <w:delText>EC-PDTCH/MCS-1/4</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59" w:author="Remi Lascoux" w:date="2018-02-13T16:41:00Z">
              <w:r w:rsidRPr="00353BD0" w:rsidDel="00E237F9">
                <w:rPr>
                  <w:rFonts w:ascii="Arial" w:hAnsi="Arial"/>
                  <w:sz w:val="18"/>
                </w:rPr>
                <w:delText>CC2</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60"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61"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62"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63"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664" w:author="Remi Lascoux" w:date="2018-02-13T16:41:00Z">
              <w:r w:rsidRPr="00353BD0" w:rsidDel="00E237F9">
                <w:rPr>
                  <w:rFonts w:ascii="Arial" w:hAnsi="Arial"/>
                  <w:sz w:val="18"/>
                </w:rPr>
                <w:delText>EC-PDTCH/MCS-1/8</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65" w:author="Remi Lascoux" w:date="2018-02-13T16:41:00Z">
              <w:r w:rsidRPr="00353BD0" w:rsidDel="00E237F9">
                <w:rPr>
                  <w:rFonts w:ascii="Arial" w:hAnsi="Arial"/>
                  <w:sz w:val="18"/>
                </w:rPr>
                <w:delText>CC3</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66"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67"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68"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69"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670" w:author="Remi Lascoux" w:date="2018-02-13T16:41:00Z">
              <w:r w:rsidRPr="00353BD0" w:rsidDel="00E237F9">
                <w:rPr>
                  <w:rFonts w:ascii="Arial" w:hAnsi="Arial"/>
                  <w:sz w:val="18"/>
                </w:rPr>
                <w:delText>EC-PDTCH/MCS-1/16</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71" w:author="Remi Lascoux" w:date="2018-02-13T16:41:00Z">
              <w:r w:rsidRPr="00353BD0" w:rsidDel="00E237F9">
                <w:rPr>
                  <w:rFonts w:ascii="Arial" w:hAnsi="Arial"/>
                  <w:sz w:val="18"/>
                </w:rPr>
                <w:delText>CC4</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72"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73"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74"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75" w:author="Remi Lascoux" w:date="2018-02-13T16:41:00Z">
              <w:r w:rsidRPr="00353BD0" w:rsidDel="00E237F9">
                <w:rPr>
                  <w:rFonts w:ascii="Arial" w:hAnsi="Arial"/>
                  <w:sz w:val="18"/>
                </w:rPr>
                <w:delText>[tbd]</w:delText>
              </w:r>
            </w:del>
          </w:p>
        </w:tc>
      </w:tr>
      <w:tr w:rsidR="00353BD0" w:rsidRPr="00353BD0" w:rsidTr="00353BD0">
        <w:trPr>
          <w:jc w:val="center"/>
        </w:trPr>
        <w:tc>
          <w:tcPr>
            <w:tcW w:w="7145" w:type="dxa"/>
            <w:gridSpan w:val="10"/>
            <w:tcBorders>
              <w:top w:val="single" w:sz="6" w:space="0" w:color="auto"/>
              <w:bottom w:val="single" w:sz="6" w:space="0" w:color="auto"/>
            </w:tcBorders>
          </w:tcPr>
          <w:p w:rsidR="00353BD0" w:rsidRPr="00353BD0" w:rsidDel="00E237F9" w:rsidRDefault="00353BD0" w:rsidP="00353BD0">
            <w:pPr>
              <w:keepNext/>
              <w:keepLines/>
              <w:spacing w:before="20" w:after="20"/>
              <w:ind w:left="851" w:right="57" w:hanging="851"/>
              <w:rPr>
                <w:del w:id="1676" w:author="Remi Lascoux" w:date="2018-02-13T16:41:00Z"/>
                <w:rFonts w:ascii="Arial" w:hAnsi="Arial"/>
                <w:sz w:val="18"/>
              </w:rPr>
            </w:pPr>
            <w:del w:id="1677" w:author="Remi Lascoux" w:date="2018-02-13T16:41:00Z">
              <w:r w:rsidRPr="00353BD0" w:rsidDel="00E237F9">
                <w:rPr>
                  <w:rFonts w:ascii="Arial" w:hAnsi="Arial"/>
                  <w:sz w:val="18"/>
                </w:rPr>
                <w:delText>NOTE 1:</w:delText>
              </w:r>
              <w:r w:rsidRPr="00353BD0" w:rsidDel="00E237F9">
                <w:rPr>
                  <w:rFonts w:ascii="Arial" w:hAnsi="Arial"/>
                  <w:sz w:val="18"/>
                </w:rPr>
                <w:tab/>
                <w:delText>Ideal FH case assumes perfect decorrelation between bursts. This case may only be tested if such a decorrelation is ensured in the test</w:delText>
              </w:r>
            </w:del>
          </w:p>
          <w:p w:rsidR="00353BD0" w:rsidRPr="00353BD0" w:rsidDel="00E237F9" w:rsidRDefault="00353BD0" w:rsidP="00353BD0">
            <w:pPr>
              <w:keepNext/>
              <w:keepLines/>
              <w:spacing w:before="20" w:after="20"/>
              <w:ind w:left="851" w:right="57" w:hanging="851"/>
              <w:rPr>
                <w:del w:id="1678" w:author="Remi Lascoux" w:date="2018-02-13T16:41:00Z"/>
                <w:rFonts w:ascii="Arial" w:hAnsi="Arial"/>
                <w:sz w:val="18"/>
              </w:rPr>
            </w:pPr>
            <w:del w:id="1679" w:author="Remi Lascoux" w:date="2018-02-13T16:41:00Z">
              <w:r w:rsidRPr="00353BD0" w:rsidDel="00E237F9">
                <w:rPr>
                  <w:rFonts w:ascii="Arial" w:hAnsi="Arial"/>
                  <w:sz w:val="18"/>
                </w:rPr>
                <w:delText>NOTE 2:</w:delText>
              </w:r>
              <w:r w:rsidRPr="00353BD0" w:rsidDel="00E237F9">
                <w:rPr>
                  <w:rFonts w:ascii="Arial" w:hAnsi="Arial"/>
                  <w:sz w:val="18"/>
                </w:rPr>
                <w:tab/>
                <w:delText>The performance requirements for EC-CCCH apply for EC-PCH and EC</w:delText>
              </w:r>
              <w:r w:rsidRPr="00353BD0" w:rsidDel="00E237F9">
                <w:rPr>
                  <w:rFonts w:ascii="Arial" w:hAnsi="Arial"/>
                  <w:sz w:val="18"/>
                </w:rPr>
                <w:noBreakHyphen/>
                <w:delText>AGCH.</w:delText>
              </w:r>
            </w:del>
          </w:p>
          <w:p w:rsidR="00353BD0" w:rsidRPr="00353BD0" w:rsidDel="00E237F9" w:rsidRDefault="00353BD0" w:rsidP="00353BD0">
            <w:pPr>
              <w:keepNext/>
              <w:keepLines/>
              <w:spacing w:before="20" w:after="20"/>
              <w:ind w:left="851" w:right="57" w:hanging="851"/>
              <w:rPr>
                <w:del w:id="1680" w:author="Remi Lascoux" w:date="2018-02-13T16:41:00Z"/>
                <w:rFonts w:ascii="Arial" w:hAnsi="Arial"/>
                <w:sz w:val="18"/>
              </w:rPr>
            </w:pPr>
            <w:del w:id="1681" w:author="Remi Lascoux" w:date="2018-02-13T16:41:00Z">
              <w:r w:rsidRPr="00353BD0" w:rsidDel="00E237F9">
                <w:rPr>
                  <w:rFonts w:ascii="Arial" w:hAnsi="Arial"/>
                  <w:sz w:val="18"/>
                </w:rPr>
                <w:delText>NOTE 3:</w:delText>
              </w:r>
              <w:r w:rsidRPr="00353BD0" w:rsidDel="00E237F9">
                <w:rPr>
                  <w:rFonts w:ascii="Arial" w:hAnsi="Arial"/>
                  <w:sz w:val="18"/>
                </w:rPr>
                <w:tab/>
                <w:delText>For the notation of EC-channels, see 3GPP TS 45.003.</w:delText>
              </w:r>
            </w:del>
          </w:p>
          <w:p w:rsidR="00353BD0" w:rsidRPr="00353BD0" w:rsidRDefault="00353BD0" w:rsidP="00353BD0">
            <w:pPr>
              <w:keepNext/>
              <w:keepLines/>
              <w:spacing w:before="20" w:after="20"/>
              <w:ind w:left="851" w:right="57" w:hanging="851"/>
              <w:rPr>
                <w:rFonts w:ascii="Arial" w:hAnsi="Arial"/>
                <w:sz w:val="18"/>
              </w:rPr>
            </w:pPr>
            <w:del w:id="1682" w:author="Remi Lascoux" w:date="2018-02-13T16:41:00Z">
              <w:r w:rsidRPr="00353BD0" w:rsidDel="00E237F9">
                <w:rPr>
                  <w:rFonts w:ascii="Arial" w:hAnsi="Arial"/>
                  <w:sz w:val="18"/>
                </w:rPr>
                <w:delText>NOTE 4:   For MCS-2, MCS-3 and MCS-4 in CC1 the requirements in table 2a apply for TU3 (low band) and TU1,5 (high band) and TU50 (no FH) propagation conditions together with the conditions for EGPRS in section 6.3.4.</w:delText>
              </w:r>
            </w:del>
          </w:p>
        </w:tc>
      </w:tr>
    </w:tbl>
    <w:p w:rsidR="00353BD0" w:rsidRPr="00353BD0" w:rsidRDefault="00353BD0" w:rsidP="00353BD0"/>
    <w:p w:rsidR="00353BD0" w:rsidRPr="00353BD0" w:rsidRDefault="00353BD0" w:rsidP="00353BD0">
      <w:pPr>
        <w:ind w:left="568" w:hanging="284"/>
      </w:pPr>
      <w:r w:rsidRPr="00353BD0">
        <w:tab/>
        <w:t xml:space="preserve">3GPP TS 45.005, table 2ai; 3GPP TS 45.005, </w:t>
      </w:r>
      <w:proofErr w:type="spellStart"/>
      <w:r w:rsidRPr="00353BD0">
        <w:t>subclause</w:t>
      </w:r>
      <w:proofErr w:type="spellEnd"/>
      <w:r w:rsidRPr="00353BD0">
        <w:t xml:space="preserve"> 6.3.</w:t>
      </w:r>
    </w:p>
    <w:p w:rsidR="00353BD0" w:rsidRPr="00353BD0" w:rsidDel="00B63579" w:rsidRDefault="00353BD0" w:rsidP="00353BD0">
      <w:pPr>
        <w:keepNext/>
        <w:keepLines/>
        <w:spacing w:before="60"/>
        <w:jc w:val="center"/>
        <w:rPr>
          <w:del w:id="1683" w:author="Remi Lascoux" w:date="2017-12-06T16:36:00Z"/>
          <w:rFonts w:ascii="Arial" w:hAnsi="Arial"/>
          <w:b/>
        </w:rPr>
      </w:pPr>
      <w:del w:id="1684" w:author="Remi Lascoux" w:date="2017-12-06T16:36:00Z">
        <w:r w:rsidRPr="00353BD0" w:rsidDel="00B63579">
          <w:rPr>
            <w:rFonts w:ascii="Arial" w:hAnsi="Arial"/>
            <w:b/>
          </w:rPr>
          <w:lastRenderedPageBreak/>
          <w:delText>Table 14.18.2d-2: Cochannel interference ratio (for EC-GSM-IoT MS) at reference performance for 8</w:delText>
        </w:r>
        <w:r w:rsidRPr="00353BD0" w:rsidDel="00B63579">
          <w:rPr>
            <w:rFonts w:ascii="Arial" w:hAnsi="Arial"/>
            <w:b/>
          </w:rPr>
          <w:noBreakHyphen/>
          <w:delText>PSK modulated input signals</w:delText>
        </w:r>
      </w:del>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353BD0" w:rsidRPr="00353BD0" w:rsidDel="00B63579" w:rsidTr="00353BD0">
        <w:trPr>
          <w:jc w:val="center"/>
          <w:del w:id="1685" w:author="Remi Lascoux" w:date="2017-12-06T16:36:00Z"/>
        </w:trPr>
        <w:tc>
          <w:tcPr>
            <w:tcW w:w="7003" w:type="dxa"/>
            <w:gridSpan w:val="6"/>
          </w:tcPr>
          <w:p w:rsidR="00353BD0" w:rsidRPr="00353BD0" w:rsidDel="00B63579" w:rsidRDefault="00353BD0" w:rsidP="00353BD0">
            <w:pPr>
              <w:keepNext/>
              <w:keepLines/>
              <w:widowControl w:val="0"/>
              <w:spacing w:before="20" w:after="20"/>
              <w:jc w:val="center"/>
              <w:rPr>
                <w:del w:id="1686" w:author="Remi Lascoux" w:date="2017-12-06T16:36:00Z"/>
                <w:rFonts w:ascii="Arial" w:hAnsi="Arial"/>
                <w:b/>
                <w:sz w:val="18"/>
              </w:rPr>
            </w:pPr>
            <w:del w:id="1687" w:author="Remi Lascoux" w:date="2017-12-06T16:36:00Z">
              <w:r w:rsidRPr="00353BD0" w:rsidDel="00B63579">
                <w:rPr>
                  <w:rFonts w:ascii="Arial" w:hAnsi="Arial"/>
                  <w:b/>
                  <w:sz w:val="18"/>
                </w:rPr>
                <w:delText>GSM 900 and GSM 850</w:delText>
              </w:r>
            </w:del>
          </w:p>
        </w:tc>
      </w:tr>
      <w:tr w:rsidR="00353BD0" w:rsidRPr="00353BD0" w:rsidDel="00B63579" w:rsidTr="00353BD0">
        <w:trPr>
          <w:jc w:val="center"/>
          <w:del w:id="1688" w:author="Remi Lascoux" w:date="2017-12-06T16:36:00Z"/>
        </w:trPr>
        <w:tc>
          <w:tcPr>
            <w:tcW w:w="3005" w:type="dxa"/>
            <w:gridSpan w:val="3"/>
            <w:tcBorders>
              <w:bottom w:val="nil"/>
            </w:tcBorders>
          </w:tcPr>
          <w:p w:rsidR="00353BD0" w:rsidRPr="00353BD0" w:rsidDel="00B63579" w:rsidRDefault="00353BD0" w:rsidP="00353BD0">
            <w:pPr>
              <w:keepNext/>
              <w:keepLines/>
              <w:spacing w:before="20" w:after="20"/>
              <w:jc w:val="center"/>
              <w:rPr>
                <w:del w:id="1689" w:author="Remi Lascoux" w:date="2017-12-06T16:36:00Z"/>
                <w:rFonts w:ascii="Arial" w:hAnsi="Arial"/>
                <w:b/>
                <w:sz w:val="18"/>
              </w:rPr>
            </w:pPr>
            <w:del w:id="1690" w:author="Remi Lascoux" w:date="2017-12-06T16:36:00Z">
              <w:r w:rsidRPr="00353BD0" w:rsidDel="00B63579">
                <w:rPr>
                  <w:rFonts w:ascii="Arial" w:hAnsi="Arial"/>
                  <w:b/>
                  <w:sz w:val="18"/>
                </w:rPr>
                <w:delText>Type of</w:delText>
              </w:r>
            </w:del>
          </w:p>
        </w:tc>
        <w:tc>
          <w:tcPr>
            <w:tcW w:w="3998" w:type="dxa"/>
            <w:gridSpan w:val="3"/>
            <w:tcBorders>
              <w:bottom w:val="single" w:sz="4" w:space="0" w:color="auto"/>
            </w:tcBorders>
          </w:tcPr>
          <w:p w:rsidR="00353BD0" w:rsidRPr="00353BD0" w:rsidDel="00B63579" w:rsidRDefault="00353BD0" w:rsidP="00353BD0">
            <w:pPr>
              <w:keepNext/>
              <w:keepLines/>
              <w:spacing w:before="20" w:after="20"/>
              <w:jc w:val="center"/>
              <w:rPr>
                <w:del w:id="1691" w:author="Remi Lascoux" w:date="2017-12-06T16:36:00Z"/>
                <w:rFonts w:ascii="Arial" w:hAnsi="Arial"/>
                <w:b/>
                <w:sz w:val="18"/>
              </w:rPr>
            </w:pPr>
            <w:del w:id="1692" w:author="Remi Lascoux" w:date="2017-12-06T16:36:00Z">
              <w:r w:rsidRPr="00353BD0" w:rsidDel="00B63579">
                <w:rPr>
                  <w:rFonts w:ascii="Arial" w:hAnsi="Arial"/>
                  <w:b/>
                  <w:sz w:val="18"/>
                </w:rPr>
                <w:delText>Propagation conditions</w:delText>
              </w:r>
            </w:del>
          </w:p>
        </w:tc>
      </w:tr>
      <w:tr w:rsidR="00353BD0" w:rsidRPr="00353BD0" w:rsidDel="00B63579" w:rsidTr="00353BD0">
        <w:trPr>
          <w:jc w:val="center"/>
          <w:del w:id="1693" w:author="Remi Lascoux" w:date="2017-12-06T16:36:00Z"/>
        </w:trPr>
        <w:tc>
          <w:tcPr>
            <w:tcW w:w="3005" w:type="dxa"/>
            <w:gridSpan w:val="3"/>
            <w:tcBorders>
              <w:top w:val="nil"/>
              <w:right w:val="single" w:sz="4" w:space="0" w:color="auto"/>
            </w:tcBorders>
          </w:tcPr>
          <w:p w:rsidR="00353BD0" w:rsidRPr="00353BD0" w:rsidDel="00B63579" w:rsidRDefault="00353BD0" w:rsidP="00353BD0">
            <w:pPr>
              <w:keepNext/>
              <w:keepLines/>
              <w:spacing w:before="20" w:after="20"/>
              <w:ind w:right="-171"/>
              <w:jc w:val="center"/>
              <w:rPr>
                <w:del w:id="1694" w:author="Remi Lascoux" w:date="2017-12-06T16:36:00Z"/>
                <w:rFonts w:ascii="Arial" w:hAnsi="Arial"/>
                <w:b/>
                <w:sz w:val="18"/>
              </w:rPr>
            </w:pPr>
            <w:del w:id="1695" w:author="Remi Lascoux" w:date="2017-12-06T16:36:00Z">
              <w:r w:rsidRPr="00353BD0" w:rsidDel="00B63579">
                <w:rPr>
                  <w:rFonts w:ascii="Arial" w:hAnsi="Arial"/>
                  <w:b/>
                  <w:sz w:val="18"/>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696" w:author="Remi Lascoux" w:date="2017-12-06T16:36:00Z"/>
                <w:rFonts w:ascii="Arial" w:hAnsi="Arial"/>
                <w:b/>
                <w:sz w:val="18"/>
              </w:rPr>
            </w:pPr>
            <w:del w:id="1697" w:author="Remi Lascoux" w:date="2017-12-06T16:36:00Z">
              <w:r w:rsidRPr="00353BD0" w:rsidDel="00B63579">
                <w:rPr>
                  <w:rFonts w:ascii="Arial" w:hAnsi="Arial"/>
                  <w:b/>
                  <w:sz w:val="18"/>
                </w:rPr>
                <w:delText>TU1.2</w:delText>
              </w:r>
            </w:del>
          </w:p>
          <w:p w:rsidR="00353BD0" w:rsidRPr="00353BD0" w:rsidDel="00B63579" w:rsidRDefault="00353BD0" w:rsidP="00353BD0">
            <w:pPr>
              <w:keepNext/>
              <w:keepLines/>
              <w:spacing w:before="20" w:after="20"/>
              <w:jc w:val="center"/>
              <w:rPr>
                <w:del w:id="1698" w:author="Remi Lascoux" w:date="2017-12-06T16:36:00Z"/>
                <w:rFonts w:ascii="Arial" w:hAnsi="Arial"/>
                <w:b/>
                <w:sz w:val="18"/>
              </w:rPr>
            </w:pPr>
            <w:del w:id="1699" w:author="Remi Lascoux" w:date="2017-12-06T16:36:00Z">
              <w:r w:rsidRPr="00353BD0" w:rsidDel="00B63579">
                <w:rPr>
                  <w:rFonts w:ascii="Arial" w:hAnsi="Arial"/>
                  <w:b/>
                  <w:sz w:val="18"/>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700" w:author="Remi Lascoux" w:date="2017-12-06T16:36:00Z"/>
                <w:rFonts w:ascii="Arial" w:hAnsi="Arial"/>
                <w:b/>
                <w:sz w:val="18"/>
              </w:rPr>
            </w:pPr>
            <w:del w:id="1701" w:author="Remi Lascoux" w:date="2017-12-06T16:36:00Z">
              <w:r w:rsidRPr="00353BD0" w:rsidDel="00B63579">
                <w:rPr>
                  <w:rFonts w:ascii="Arial" w:hAnsi="Arial"/>
                  <w:b/>
                  <w:sz w:val="18"/>
                </w:rPr>
                <w:delText>TU1.2</w:delText>
              </w:r>
              <w:r w:rsidRPr="00353BD0" w:rsidDel="00B63579">
                <w:rPr>
                  <w:rFonts w:ascii="Arial" w:hAnsi="Arial"/>
                  <w:b/>
                  <w:sz w:val="18"/>
                  <w:vertAlign w:val="superscript"/>
                </w:rPr>
                <w:delText>1)</w:delText>
              </w:r>
            </w:del>
          </w:p>
          <w:p w:rsidR="00353BD0" w:rsidRPr="00353BD0" w:rsidDel="00B63579" w:rsidRDefault="00353BD0" w:rsidP="00353BD0">
            <w:pPr>
              <w:keepNext/>
              <w:keepLines/>
              <w:spacing w:before="20" w:after="20"/>
              <w:jc w:val="center"/>
              <w:rPr>
                <w:del w:id="1702" w:author="Remi Lascoux" w:date="2017-12-06T16:36:00Z"/>
                <w:rFonts w:ascii="Arial" w:hAnsi="Arial"/>
                <w:b/>
                <w:sz w:val="18"/>
              </w:rPr>
            </w:pPr>
            <w:del w:id="1703" w:author="Remi Lascoux" w:date="2017-12-06T16:36:00Z">
              <w:r w:rsidRPr="00353BD0" w:rsidDel="00B63579">
                <w:rPr>
                  <w:rFonts w:ascii="Arial" w:hAnsi="Arial"/>
                  <w:b/>
                  <w:sz w:val="18"/>
                </w:rPr>
                <w:delText>(ideal FH)</w:delText>
              </w:r>
            </w:del>
          </w:p>
        </w:tc>
        <w:tc>
          <w:tcPr>
            <w:tcW w:w="1264"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704" w:author="Remi Lascoux" w:date="2017-12-06T16:36:00Z"/>
                <w:rFonts w:ascii="Arial" w:hAnsi="Arial"/>
                <w:b/>
                <w:sz w:val="18"/>
              </w:rPr>
            </w:pPr>
            <w:del w:id="1705" w:author="Remi Lascoux" w:date="2017-12-06T16:36:00Z">
              <w:r w:rsidRPr="00353BD0" w:rsidDel="00B63579">
                <w:rPr>
                  <w:rFonts w:ascii="Arial" w:hAnsi="Arial"/>
                  <w:b/>
                  <w:sz w:val="18"/>
                </w:rPr>
                <w:delText>TU50</w:delText>
              </w:r>
            </w:del>
          </w:p>
          <w:p w:rsidR="00353BD0" w:rsidRPr="00353BD0" w:rsidDel="00B63579" w:rsidRDefault="00353BD0" w:rsidP="00353BD0">
            <w:pPr>
              <w:keepNext/>
              <w:keepLines/>
              <w:spacing w:before="20" w:after="20"/>
              <w:jc w:val="center"/>
              <w:rPr>
                <w:del w:id="1706" w:author="Remi Lascoux" w:date="2017-12-06T16:36:00Z"/>
                <w:rFonts w:ascii="Arial" w:hAnsi="Arial"/>
                <w:b/>
                <w:sz w:val="18"/>
              </w:rPr>
            </w:pPr>
            <w:del w:id="1707" w:author="Remi Lascoux" w:date="2017-12-06T16:36:00Z">
              <w:r w:rsidRPr="00353BD0" w:rsidDel="00B63579">
                <w:rPr>
                  <w:rFonts w:ascii="Arial" w:hAnsi="Arial"/>
                  <w:b/>
                  <w:sz w:val="18"/>
                </w:rPr>
                <w:delText>(no FH)</w:delText>
              </w:r>
            </w:del>
          </w:p>
        </w:tc>
      </w:tr>
      <w:tr w:rsidR="00353BD0" w:rsidRPr="00353BD0" w:rsidDel="00B63579" w:rsidTr="00353BD0">
        <w:trPr>
          <w:cantSplit/>
          <w:jc w:val="center"/>
          <w:del w:id="1708" w:author="Remi Lascoux" w:date="2017-12-06T16:36:00Z"/>
        </w:trPr>
        <w:tc>
          <w:tcPr>
            <w:tcW w:w="1871" w:type="dxa"/>
            <w:tcBorders>
              <w:top w:val="single" w:sz="4" w:space="0" w:color="auto"/>
              <w:bottom w:val="nil"/>
              <w:right w:val="nil"/>
            </w:tcBorders>
          </w:tcPr>
          <w:p w:rsidR="00353BD0" w:rsidRPr="00353BD0" w:rsidDel="00B63579" w:rsidRDefault="00353BD0" w:rsidP="00353BD0">
            <w:pPr>
              <w:keepNext/>
              <w:keepLines/>
              <w:spacing w:before="20" w:after="20"/>
              <w:rPr>
                <w:del w:id="1709" w:author="Remi Lascoux" w:date="2017-12-06T16:36:00Z"/>
                <w:rFonts w:ascii="Arial" w:hAnsi="Arial"/>
                <w:sz w:val="18"/>
              </w:rPr>
            </w:pPr>
            <w:del w:id="1710" w:author="Remi Lascoux" w:date="2017-12-06T16:36:00Z">
              <w:r w:rsidRPr="00353BD0" w:rsidDel="00B63579">
                <w:rPr>
                  <w:rFonts w:ascii="Arial" w:hAnsi="Arial"/>
                  <w:sz w:val="18"/>
                </w:rPr>
                <w:delText>EC-PDTCH/MCS-5</w:delText>
              </w:r>
              <w:r w:rsidRPr="00353BD0" w:rsidDel="00B63579">
                <w:rPr>
                  <w:rFonts w:ascii="Arial" w:hAnsi="Arial"/>
                  <w:sz w:val="18"/>
                  <w:vertAlign w:val="superscript"/>
                </w:rPr>
                <w:delText>2)</w:delText>
              </w:r>
            </w:del>
          </w:p>
        </w:tc>
        <w:tc>
          <w:tcPr>
            <w:tcW w:w="567" w:type="dxa"/>
            <w:tcBorders>
              <w:top w:val="single" w:sz="4" w:space="0" w:color="auto"/>
              <w:left w:val="nil"/>
              <w:bottom w:val="nil"/>
              <w:right w:val="nil"/>
            </w:tcBorders>
          </w:tcPr>
          <w:p w:rsidR="00353BD0" w:rsidRPr="00353BD0" w:rsidDel="00B63579" w:rsidRDefault="00353BD0" w:rsidP="00353BD0">
            <w:pPr>
              <w:keepNext/>
              <w:keepLines/>
              <w:spacing w:before="20" w:after="20"/>
              <w:jc w:val="center"/>
              <w:rPr>
                <w:del w:id="1711" w:author="Remi Lascoux" w:date="2017-12-06T16:36:00Z"/>
                <w:rFonts w:ascii="Arial" w:hAnsi="Arial"/>
                <w:sz w:val="18"/>
              </w:rPr>
            </w:pPr>
            <w:del w:id="1712" w:author="Remi Lascoux" w:date="2017-12-06T16:36:00Z">
              <w:r w:rsidRPr="00353BD0" w:rsidDel="00B63579">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B63579" w:rsidRDefault="00353BD0" w:rsidP="00353BD0">
            <w:pPr>
              <w:keepNext/>
              <w:keepLines/>
              <w:spacing w:before="20" w:after="20"/>
              <w:jc w:val="right"/>
              <w:rPr>
                <w:del w:id="1713" w:author="Remi Lascoux" w:date="2017-12-06T16:36:00Z"/>
                <w:rFonts w:ascii="Arial" w:hAnsi="Arial"/>
                <w:sz w:val="18"/>
              </w:rPr>
            </w:pPr>
            <w:del w:id="1714" w:author="Remi Lascoux" w:date="2017-12-06T16:36:00Z">
              <w:r w:rsidRPr="00353BD0" w:rsidDel="00B63579">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B63579" w:rsidRDefault="00353BD0" w:rsidP="00353BD0">
            <w:pPr>
              <w:keepNext/>
              <w:keepLines/>
              <w:spacing w:before="20" w:after="20"/>
              <w:jc w:val="center"/>
              <w:rPr>
                <w:del w:id="1715" w:author="Remi Lascoux" w:date="2017-12-06T16:36:00Z"/>
                <w:rFonts w:ascii="Arial" w:hAnsi="Arial"/>
                <w:sz w:val="18"/>
              </w:rPr>
            </w:pPr>
            <w:del w:id="1716" w:author="Remi Lascoux" w:date="2017-12-06T16:36:00Z">
              <w:r w:rsidRPr="00353BD0" w:rsidDel="00B63579">
                <w:rPr>
                  <w:rFonts w:ascii="Arial" w:hAnsi="Arial"/>
                  <w:sz w:val="18"/>
                </w:rPr>
                <w:delText>[tbd]</w:delText>
              </w:r>
            </w:del>
          </w:p>
        </w:tc>
        <w:tc>
          <w:tcPr>
            <w:tcW w:w="1353" w:type="dxa"/>
            <w:tcBorders>
              <w:top w:val="single" w:sz="4" w:space="0" w:color="auto"/>
              <w:bottom w:val="nil"/>
            </w:tcBorders>
          </w:tcPr>
          <w:p w:rsidR="00353BD0" w:rsidRPr="00353BD0" w:rsidDel="00B63579" w:rsidRDefault="00353BD0" w:rsidP="00353BD0">
            <w:pPr>
              <w:keepNext/>
              <w:keepLines/>
              <w:spacing w:before="20" w:after="20"/>
              <w:jc w:val="center"/>
              <w:rPr>
                <w:del w:id="1717" w:author="Remi Lascoux" w:date="2017-12-06T16:36:00Z"/>
                <w:rFonts w:ascii="Arial" w:hAnsi="Arial"/>
                <w:sz w:val="18"/>
              </w:rPr>
            </w:pPr>
            <w:del w:id="1718" w:author="Remi Lascoux" w:date="2017-12-06T16:36:00Z">
              <w:r w:rsidRPr="00353BD0" w:rsidDel="00B63579">
                <w:rPr>
                  <w:rFonts w:ascii="Arial" w:hAnsi="Arial"/>
                  <w:sz w:val="18"/>
                </w:rPr>
                <w:delText>[tbd]</w:delText>
              </w:r>
            </w:del>
          </w:p>
        </w:tc>
        <w:tc>
          <w:tcPr>
            <w:tcW w:w="1264" w:type="dxa"/>
            <w:tcBorders>
              <w:top w:val="single" w:sz="4" w:space="0" w:color="auto"/>
              <w:bottom w:val="nil"/>
            </w:tcBorders>
          </w:tcPr>
          <w:p w:rsidR="00353BD0" w:rsidRPr="00353BD0" w:rsidDel="00B63579" w:rsidRDefault="00353BD0" w:rsidP="00353BD0">
            <w:pPr>
              <w:keepNext/>
              <w:keepLines/>
              <w:spacing w:before="20" w:after="20"/>
              <w:jc w:val="center"/>
              <w:rPr>
                <w:del w:id="1719" w:author="Remi Lascoux" w:date="2017-12-06T16:36:00Z"/>
                <w:rFonts w:ascii="Arial" w:hAnsi="Arial"/>
                <w:sz w:val="18"/>
              </w:rPr>
            </w:pPr>
            <w:del w:id="1720" w:author="Remi Lascoux" w:date="2017-12-06T16:36:00Z">
              <w:r w:rsidRPr="00353BD0" w:rsidDel="00B63579">
                <w:rPr>
                  <w:rFonts w:ascii="Arial" w:hAnsi="Arial"/>
                  <w:sz w:val="18"/>
                </w:rPr>
                <w:delText>[tbd]</w:delText>
              </w:r>
            </w:del>
          </w:p>
        </w:tc>
      </w:tr>
      <w:tr w:rsidR="00353BD0" w:rsidRPr="00353BD0" w:rsidDel="00B63579" w:rsidTr="00353BD0">
        <w:trPr>
          <w:jc w:val="center"/>
          <w:del w:id="1721" w:author="Remi Lascoux" w:date="2017-12-06T16:36:00Z"/>
        </w:trPr>
        <w:tc>
          <w:tcPr>
            <w:tcW w:w="7003" w:type="dxa"/>
            <w:gridSpan w:val="6"/>
            <w:tcBorders>
              <w:top w:val="single" w:sz="4" w:space="0" w:color="auto"/>
            </w:tcBorders>
          </w:tcPr>
          <w:p w:rsidR="00353BD0" w:rsidRPr="00353BD0" w:rsidDel="00B63579" w:rsidRDefault="00353BD0" w:rsidP="00353BD0">
            <w:pPr>
              <w:keepNext/>
              <w:keepLines/>
              <w:spacing w:before="20" w:after="20"/>
              <w:jc w:val="center"/>
              <w:rPr>
                <w:del w:id="1722" w:author="Remi Lascoux" w:date="2017-12-06T16:36:00Z"/>
                <w:rFonts w:ascii="Arial" w:hAnsi="Arial"/>
                <w:b/>
                <w:sz w:val="18"/>
              </w:rPr>
            </w:pPr>
            <w:del w:id="1723" w:author="Remi Lascoux" w:date="2017-12-06T16:36:00Z">
              <w:r w:rsidRPr="00353BD0" w:rsidDel="00B63579">
                <w:rPr>
                  <w:rFonts w:ascii="Arial" w:hAnsi="Arial"/>
                  <w:b/>
                  <w:sz w:val="18"/>
                </w:rPr>
                <w:delText>DCS 1800 and PCS 1900</w:delText>
              </w:r>
            </w:del>
          </w:p>
        </w:tc>
      </w:tr>
      <w:tr w:rsidR="00353BD0" w:rsidRPr="00353BD0" w:rsidDel="00B63579" w:rsidTr="00353BD0">
        <w:trPr>
          <w:jc w:val="center"/>
          <w:del w:id="1724" w:author="Remi Lascoux" w:date="2017-12-06T16:36:00Z"/>
        </w:trPr>
        <w:tc>
          <w:tcPr>
            <w:tcW w:w="3005" w:type="dxa"/>
            <w:gridSpan w:val="3"/>
            <w:tcBorders>
              <w:bottom w:val="nil"/>
            </w:tcBorders>
          </w:tcPr>
          <w:p w:rsidR="00353BD0" w:rsidRPr="00353BD0" w:rsidDel="00B63579" w:rsidRDefault="00353BD0" w:rsidP="00353BD0">
            <w:pPr>
              <w:keepNext/>
              <w:keepLines/>
              <w:spacing w:before="20" w:after="20"/>
              <w:jc w:val="center"/>
              <w:rPr>
                <w:del w:id="1725" w:author="Remi Lascoux" w:date="2017-12-06T16:36:00Z"/>
                <w:rFonts w:ascii="Arial" w:hAnsi="Arial"/>
                <w:b/>
                <w:sz w:val="18"/>
              </w:rPr>
            </w:pPr>
            <w:del w:id="1726" w:author="Remi Lascoux" w:date="2017-12-06T16:36:00Z">
              <w:r w:rsidRPr="00353BD0" w:rsidDel="00B63579">
                <w:rPr>
                  <w:rFonts w:ascii="Arial" w:hAnsi="Arial"/>
                  <w:b/>
                  <w:sz w:val="18"/>
                </w:rPr>
                <w:delText>Type of</w:delText>
              </w:r>
            </w:del>
          </w:p>
        </w:tc>
        <w:tc>
          <w:tcPr>
            <w:tcW w:w="3998" w:type="dxa"/>
            <w:gridSpan w:val="3"/>
            <w:tcBorders>
              <w:bottom w:val="single" w:sz="4" w:space="0" w:color="auto"/>
            </w:tcBorders>
          </w:tcPr>
          <w:p w:rsidR="00353BD0" w:rsidRPr="00353BD0" w:rsidDel="00B63579" w:rsidRDefault="00353BD0" w:rsidP="00353BD0">
            <w:pPr>
              <w:keepNext/>
              <w:keepLines/>
              <w:spacing w:before="20" w:after="20"/>
              <w:jc w:val="center"/>
              <w:rPr>
                <w:del w:id="1727" w:author="Remi Lascoux" w:date="2017-12-06T16:36:00Z"/>
                <w:rFonts w:ascii="Arial" w:hAnsi="Arial"/>
                <w:b/>
                <w:sz w:val="18"/>
              </w:rPr>
            </w:pPr>
            <w:del w:id="1728" w:author="Remi Lascoux" w:date="2017-12-06T16:36:00Z">
              <w:r w:rsidRPr="00353BD0" w:rsidDel="00B63579">
                <w:rPr>
                  <w:rFonts w:ascii="Arial" w:hAnsi="Arial"/>
                  <w:b/>
                  <w:sz w:val="18"/>
                </w:rPr>
                <w:delText>Propagation conditions</w:delText>
              </w:r>
            </w:del>
          </w:p>
        </w:tc>
      </w:tr>
      <w:tr w:rsidR="00353BD0" w:rsidRPr="00353BD0" w:rsidDel="00B63579" w:rsidTr="00353BD0">
        <w:trPr>
          <w:jc w:val="center"/>
          <w:del w:id="1729" w:author="Remi Lascoux" w:date="2017-12-06T16:36:00Z"/>
        </w:trPr>
        <w:tc>
          <w:tcPr>
            <w:tcW w:w="3005" w:type="dxa"/>
            <w:gridSpan w:val="3"/>
            <w:tcBorders>
              <w:top w:val="nil"/>
              <w:right w:val="single" w:sz="4" w:space="0" w:color="auto"/>
            </w:tcBorders>
          </w:tcPr>
          <w:p w:rsidR="00353BD0" w:rsidRPr="00353BD0" w:rsidDel="00B63579" w:rsidRDefault="00353BD0" w:rsidP="00353BD0">
            <w:pPr>
              <w:keepNext/>
              <w:keepLines/>
              <w:spacing w:before="20" w:after="20"/>
              <w:jc w:val="center"/>
              <w:rPr>
                <w:del w:id="1730" w:author="Remi Lascoux" w:date="2017-12-06T16:36:00Z"/>
                <w:rFonts w:ascii="Arial" w:hAnsi="Arial"/>
                <w:b/>
                <w:sz w:val="18"/>
              </w:rPr>
            </w:pPr>
            <w:del w:id="1731" w:author="Remi Lascoux" w:date="2017-12-06T16:36:00Z">
              <w:r w:rsidRPr="00353BD0" w:rsidDel="00B63579">
                <w:rPr>
                  <w:rFonts w:ascii="Arial" w:hAnsi="Arial"/>
                  <w:b/>
                  <w:sz w:val="18"/>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732" w:author="Remi Lascoux" w:date="2017-12-06T16:36:00Z"/>
                <w:rFonts w:ascii="Arial" w:hAnsi="Arial"/>
                <w:b/>
                <w:sz w:val="18"/>
              </w:rPr>
            </w:pPr>
            <w:del w:id="1733" w:author="Remi Lascoux" w:date="2017-12-06T16:36:00Z">
              <w:r w:rsidRPr="00353BD0" w:rsidDel="00B63579">
                <w:rPr>
                  <w:rFonts w:ascii="Arial" w:hAnsi="Arial"/>
                  <w:b/>
                  <w:sz w:val="18"/>
                </w:rPr>
                <w:delText>TU1.2</w:delText>
              </w:r>
            </w:del>
          </w:p>
          <w:p w:rsidR="00353BD0" w:rsidRPr="00353BD0" w:rsidDel="00B63579" w:rsidRDefault="00353BD0" w:rsidP="00353BD0">
            <w:pPr>
              <w:keepNext/>
              <w:keepLines/>
              <w:spacing w:before="20" w:after="20"/>
              <w:jc w:val="center"/>
              <w:rPr>
                <w:del w:id="1734" w:author="Remi Lascoux" w:date="2017-12-06T16:36:00Z"/>
                <w:rFonts w:ascii="Arial" w:hAnsi="Arial"/>
                <w:b/>
                <w:sz w:val="18"/>
              </w:rPr>
            </w:pPr>
            <w:del w:id="1735" w:author="Remi Lascoux" w:date="2017-12-06T16:36:00Z">
              <w:r w:rsidRPr="00353BD0" w:rsidDel="00B63579">
                <w:rPr>
                  <w:rFonts w:ascii="Arial" w:hAnsi="Arial"/>
                  <w:b/>
                  <w:sz w:val="18"/>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736" w:author="Remi Lascoux" w:date="2017-12-06T16:36:00Z"/>
                <w:rFonts w:ascii="Arial" w:hAnsi="Arial"/>
                <w:b/>
                <w:sz w:val="18"/>
              </w:rPr>
            </w:pPr>
            <w:del w:id="1737" w:author="Remi Lascoux" w:date="2017-12-06T16:36:00Z">
              <w:r w:rsidRPr="00353BD0" w:rsidDel="00B63579">
                <w:rPr>
                  <w:rFonts w:ascii="Arial" w:hAnsi="Arial"/>
                  <w:b/>
                  <w:sz w:val="18"/>
                </w:rPr>
                <w:delText>TU1.2</w:delText>
              </w:r>
              <w:r w:rsidRPr="00353BD0" w:rsidDel="00B63579">
                <w:rPr>
                  <w:rFonts w:ascii="Arial" w:hAnsi="Arial"/>
                  <w:b/>
                  <w:sz w:val="18"/>
                  <w:vertAlign w:val="superscript"/>
                </w:rPr>
                <w:delText>1)</w:delText>
              </w:r>
            </w:del>
          </w:p>
          <w:p w:rsidR="00353BD0" w:rsidRPr="00353BD0" w:rsidDel="00B63579" w:rsidRDefault="00353BD0" w:rsidP="00353BD0">
            <w:pPr>
              <w:keepNext/>
              <w:keepLines/>
              <w:spacing w:before="20" w:after="20"/>
              <w:jc w:val="center"/>
              <w:rPr>
                <w:del w:id="1738" w:author="Remi Lascoux" w:date="2017-12-06T16:36:00Z"/>
                <w:rFonts w:ascii="Arial" w:hAnsi="Arial"/>
                <w:b/>
                <w:sz w:val="18"/>
              </w:rPr>
            </w:pPr>
            <w:del w:id="1739" w:author="Remi Lascoux" w:date="2017-12-06T16:36:00Z">
              <w:r w:rsidRPr="00353BD0" w:rsidDel="00B63579">
                <w:rPr>
                  <w:rFonts w:ascii="Arial" w:hAnsi="Arial"/>
                  <w:b/>
                  <w:sz w:val="18"/>
                </w:rPr>
                <w:delText>(ideal FH)</w:delText>
              </w:r>
            </w:del>
          </w:p>
        </w:tc>
        <w:tc>
          <w:tcPr>
            <w:tcW w:w="1264"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740" w:author="Remi Lascoux" w:date="2017-12-06T16:36:00Z"/>
                <w:rFonts w:ascii="Arial" w:hAnsi="Arial"/>
                <w:b/>
                <w:sz w:val="18"/>
              </w:rPr>
            </w:pPr>
            <w:del w:id="1741" w:author="Remi Lascoux" w:date="2017-12-06T16:36:00Z">
              <w:r w:rsidRPr="00353BD0" w:rsidDel="00B63579">
                <w:rPr>
                  <w:rFonts w:ascii="Arial" w:hAnsi="Arial"/>
                  <w:b/>
                  <w:sz w:val="18"/>
                </w:rPr>
                <w:delText>TU50</w:delText>
              </w:r>
            </w:del>
          </w:p>
          <w:p w:rsidR="00353BD0" w:rsidRPr="00353BD0" w:rsidDel="00B63579" w:rsidRDefault="00353BD0" w:rsidP="00353BD0">
            <w:pPr>
              <w:keepNext/>
              <w:keepLines/>
              <w:spacing w:before="20" w:after="20"/>
              <w:jc w:val="center"/>
              <w:rPr>
                <w:del w:id="1742" w:author="Remi Lascoux" w:date="2017-12-06T16:36:00Z"/>
                <w:rFonts w:ascii="Arial" w:hAnsi="Arial"/>
                <w:b/>
                <w:sz w:val="18"/>
              </w:rPr>
            </w:pPr>
            <w:del w:id="1743" w:author="Remi Lascoux" w:date="2017-12-06T16:36:00Z">
              <w:r w:rsidRPr="00353BD0" w:rsidDel="00B63579">
                <w:rPr>
                  <w:rFonts w:ascii="Arial" w:hAnsi="Arial"/>
                  <w:b/>
                  <w:sz w:val="18"/>
                </w:rPr>
                <w:delText>(no FH)</w:delText>
              </w:r>
            </w:del>
          </w:p>
        </w:tc>
      </w:tr>
      <w:tr w:rsidR="00353BD0" w:rsidRPr="00353BD0" w:rsidDel="00B63579" w:rsidTr="00353BD0">
        <w:trPr>
          <w:cantSplit/>
          <w:jc w:val="center"/>
          <w:del w:id="1744" w:author="Remi Lascoux" w:date="2017-12-06T16:36:00Z"/>
        </w:trPr>
        <w:tc>
          <w:tcPr>
            <w:tcW w:w="1871" w:type="dxa"/>
            <w:tcBorders>
              <w:top w:val="nil"/>
              <w:bottom w:val="nil"/>
              <w:right w:val="nil"/>
            </w:tcBorders>
          </w:tcPr>
          <w:p w:rsidR="00353BD0" w:rsidRPr="00353BD0" w:rsidDel="00B63579" w:rsidRDefault="00353BD0" w:rsidP="00353BD0">
            <w:pPr>
              <w:keepNext/>
              <w:keepLines/>
              <w:spacing w:before="20" w:after="20"/>
              <w:rPr>
                <w:del w:id="1745" w:author="Remi Lascoux" w:date="2017-12-06T16:36:00Z"/>
                <w:rFonts w:ascii="Arial" w:hAnsi="Arial"/>
                <w:sz w:val="18"/>
              </w:rPr>
            </w:pPr>
            <w:del w:id="1746" w:author="Remi Lascoux" w:date="2017-12-06T16:36:00Z">
              <w:r w:rsidRPr="00353BD0" w:rsidDel="00B63579">
                <w:rPr>
                  <w:rFonts w:ascii="Arial" w:hAnsi="Arial"/>
                  <w:sz w:val="18"/>
                </w:rPr>
                <w:delText>EC-PDTCH/MCS-5</w:delText>
              </w:r>
              <w:r w:rsidRPr="00353BD0" w:rsidDel="00B63579">
                <w:rPr>
                  <w:rFonts w:ascii="Arial" w:hAnsi="Arial"/>
                  <w:sz w:val="18"/>
                  <w:vertAlign w:val="superscript"/>
                </w:rPr>
                <w:delText>2)</w:delText>
              </w:r>
            </w:del>
          </w:p>
        </w:tc>
        <w:tc>
          <w:tcPr>
            <w:tcW w:w="567" w:type="dxa"/>
            <w:tcBorders>
              <w:top w:val="nil"/>
              <w:left w:val="nil"/>
              <w:bottom w:val="nil"/>
              <w:right w:val="nil"/>
            </w:tcBorders>
          </w:tcPr>
          <w:p w:rsidR="00353BD0" w:rsidRPr="00353BD0" w:rsidDel="00B63579" w:rsidRDefault="00353BD0" w:rsidP="00353BD0">
            <w:pPr>
              <w:keepNext/>
              <w:keepLines/>
              <w:spacing w:before="20" w:after="20"/>
              <w:jc w:val="center"/>
              <w:rPr>
                <w:del w:id="1747" w:author="Remi Lascoux" w:date="2017-12-06T16:36:00Z"/>
                <w:rFonts w:ascii="Arial" w:hAnsi="Arial"/>
                <w:sz w:val="18"/>
              </w:rPr>
            </w:pPr>
            <w:del w:id="1748" w:author="Remi Lascoux" w:date="2017-12-06T16:36:00Z">
              <w:r w:rsidRPr="00353BD0" w:rsidDel="00B63579">
                <w:rPr>
                  <w:rFonts w:ascii="Arial" w:hAnsi="Arial"/>
                  <w:sz w:val="18"/>
                </w:rPr>
                <w:delText>CC1</w:delText>
              </w:r>
            </w:del>
          </w:p>
        </w:tc>
        <w:tc>
          <w:tcPr>
            <w:tcW w:w="567" w:type="dxa"/>
            <w:tcBorders>
              <w:top w:val="nil"/>
              <w:left w:val="nil"/>
              <w:bottom w:val="nil"/>
            </w:tcBorders>
          </w:tcPr>
          <w:p w:rsidR="00353BD0" w:rsidRPr="00353BD0" w:rsidDel="00B63579" w:rsidRDefault="00353BD0" w:rsidP="00353BD0">
            <w:pPr>
              <w:keepNext/>
              <w:keepLines/>
              <w:spacing w:before="20" w:after="20"/>
              <w:jc w:val="right"/>
              <w:rPr>
                <w:del w:id="1749" w:author="Remi Lascoux" w:date="2017-12-06T16:36:00Z"/>
                <w:rFonts w:ascii="Arial" w:hAnsi="Arial"/>
                <w:sz w:val="18"/>
              </w:rPr>
            </w:pPr>
            <w:del w:id="1750" w:author="Remi Lascoux" w:date="2017-12-06T16:36:00Z">
              <w:r w:rsidRPr="00353BD0" w:rsidDel="00B63579">
                <w:rPr>
                  <w:rFonts w:ascii="Arial" w:hAnsi="Arial"/>
                  <w:sz w:val="18"/>
                </w:rPr>
                <w:delText>dB</w:delText>
              </w:r>
            </w:del>
          </w:p>
        </w:tc>
        <w:tc>
          <w:tcPr>
            <w:tcW w:w="1381" w:type="dxa"/>
            <w:tcBorders>
              <w:top w:val="nil"/>
              <w:bottom w:val="nil"/>
            </w:tcBorders>
          </w:tcPr>
          <w:p w:rsidR="00353BD0" w:rsidRPr="00353BD0" w:rsidDel="00B63579" w:rsidRDefault="00353BD0" w:rsidP="00353BD0">
            <w:pPr>
              <w:keepNext/>
              <w:keepLines/>
              <w:spacing w:before="20" w:after="20"/>
              <w:jc w:val="center"/>
              <w:rPr>
                <w:del w:id="1751" w:author="Remi Lascoux" w:date="2017-12-06T16:36:00Z"/>
                <w:rFonts w:ascii="Arial" w:hAnsi="Arial"/>
                <w:sz w:val="18"/>
              </w:rPr>
            </w:pPr>
            <w:del w:id="1752" w:author="Remi Lascoux" w:date="2017-12-06T16:36:00Z">
              <w:r w:rsidRPr="00353BD0" w:rsidDel="00B63579">
                <w:rPr>
                  <w:rFonts w:ascii="Arial" w:hAnsi="Arial"/>
                  <w:sz w:val="18"/>
                </w:rPr>
                <w:delText>[tbd]</w:delText>
              </w:r>
            </w:del>
          </w:p>
        </w:tc>
        <w:tc>
          <w:tcPr>
            <w:tcW w:w="1353" w:type="dxa"/>
            <w:tcBorders>
              <w:top w:val="nil"/>
              <w:bottom w:val="nil"/>
            </w:tcBorders>
          </w:tcPr>
          <w:p w:rsidR="00353BD0" w:rsidRPr="00353BD0" w:rsidDel="00B63579" w:rsidRDefault="00353BD0" w:rsidP="00353BD0">
            <w:pPr>
              <w:keepNext/>
              <w:keepLines/>
              <w:spacing w:before="20" w:after="20"/>
              <w:jc w:val="center"/>
              <w:rPr>
                <w:del w:id="1753" w:author="Remi Lascoux" w:date="2017-12-06T16:36:00Z"/>
                <w:rFonts w:ascii="Arial" w:hAnsi="Arial"/>
                <w:sz w:val="18"/>
              </w:rPr>
            </w:pPr>
            <w:del w:id="1754" w:author="Remi Lascoux" w:date="2017-12-06T16:36:00Z">
              <w:r w:rsidRPr="00353BD0" w:rsidDel="00B63579">
                <w:rPr>
                  <w:rFonts w:ascii="Arial" w:hAnsi="Arial"/>
                  <w:sz w:val="18"/>
                </w:rPr>
                <w:delText>[tbd]</w:delText>
              </w:r>
            </w:del>
          </w:p>
        </w:tc>
        <w:tc>
          <w:tcPr>
            <w:tcW w:w="1264" w:type="dxa"/>
            <w:tcBorders>
              <w:top w:val="nil"/>
              <w:bottom w:val="nil"/>
            </w:tcBorders>
          </w:tcPr>
          <w:p w:rsidR="00353BD0" w:rsidRPr="00353BD0" w:rsidDel="00B63579" w:rsidRDefault="00353BD0" w:rsidP="00353BD0">
            <w:pPr>
              <w:keepNext/>
              <w:keepLines/>
              <w:spacing w:before="20" w:after="20"/>
              <w:jc w:val="center"/>
              <w:rPr>
                <w:del w:id="1755" w:author="Remi Lascoux" w:date="2017-12-06T16:36:00Z"/>
                <w:rFonts w:ascii="Arial" w:hAnsi="Arial"/>
                <w:sz w:val="18"/>
              </w:rPr>
            </w:pPr>
            <w:del w:id="1756" w:author="Remi Lascoux" w:date="2017-12-06T16:36:00Z">
              <w:r w:rsidRPr="00353BD0" w:rsidDel="00B63579">
                <w:rPr>
                  <w:rFonts w:ascii="Arial" w:hAnsi="Arial"/>
                  <w:sz w:val="18"/>
                </w:rPr>
                <w:delText>[tbd]</w:delText>
              </w:r>
            </w:del>
          </w:p>
        </w:tc>
      </w:tr>
      <w:tr w:rsidR="00353BD0" w:rsidRPr="00353BD0" w:rsidDel="00B63579" w:rsidTr="00353BD0">
        <w:trPr>
          <w:jc w:val="center"/>
          <w:del w:id="1757" w:author="Remi Lascoux" w:date="2017-12-06T16:36:00Z"/>
        </w:trPr>
        <w:tc>
          <w:tcPr>
            <w:tcW w:w="7003" w:type="dxa"/>
            <w:gridSpan w:val="6"/>
            <w:tcBorders>
              <w:top w:val="single" w:sz="6" w:space="0" w:color="auto"/>
              <w:bottom w:val="single" w:sz="6" w:space="0" w:color="auto"/>
            </w:tcBorders>
          </w:tcPr>
          <w:p w:rsidR="00353BD0" w:rsidRPr="00353BD0" w:rsidDel="00B63579" w:rsidRDefault="00353BD0" w:rsidP="00353BD0">
            <w:pPr>
              <w:keepNext/>
              <w:keepLines/>
              <w:spacing w:before="20" w:after="20"/>
              <w:ind w:left="851" w:right="57" w:hanging="851"/>
              <w:rPr>
                <w:del w:id="1758" w:author="Remi Lascoux" w:date="2017-12-06T16:36:00Z"/>
                <w:rFonts w:ascii="Arial" w:hAnsi="Arial"/>
                <w:sz w:val="18"/>
              </w:rPr>
            </w:pPr>
            <w:del w:id="1759" w:author="Remi Lascoux" w:date="2017-12-06T16:36:00Z">
              <w:r w:rsidRPr="00353BD0" w:rsidDel="00B63579">
                <w:rPr>
                  <w:rFonts w:ascii="Arial" w:hAnsi="Arial"/>
                  <w:sz w:val="18"/>
                </w:rPr>
                <w:delText>NOTE 1:</w:delText>
              </w:r>
              <w:r w:rsidRPr="00353BD0" w:rsidDel="00B63579">
                <w:rPr>
                  <w:rFonts w:ascii="Arial" w:hAnsi="Arial"/>
                  <w:sz w:val="18"/>
                </w:rPr>
                <w:tab/>
                <w:delText xml:space="preserve">Ideal FH case assumes perfect decorrelation between bursts. This case may only be tested if such a decorrelation is ensured in the test. </w:delText>
              </w:r>
            </w:del>
          </w:p>
          <w:p w:rsidR="00353BD0" w:rsidRPr="00353BD0" w:rsidDel="00B63579" w:rsidRDefault="00353BD0" w:rsidP="00353BD0">
            <w:pPr>
              <w:keepNext/>
              <w:keepLines/>
              <w:spacing w:before="20" w:after="20"/>
              <w:ind w:left="851" w:right="57" w:hanging="851"/>
              <w:rPr>
                <w:del w:id="1760" w:author="Remi Lascoux" w:date="2017-12-06T16:36:00Z"/>
                <w:rFonts w:ascii="Arial" w:hAnsi="Arial"/>
                <w:sz w:val="18"/>
              </w:rPr>
            </w:pPr>
            <w:del w:id="1761" w:author="Remi Lascoux" w:date="2017-12-06T16:36:00Z">
              <w:r w:rsidRPr="00353BD0" w:rsidDel="00B63579">
                <w:rPr>
                  <w:rFonts w:ascii="Arial" w:hAnsi="Arial"/>
                  <w:sz w:val="18"/>
                </w:rPr>
                <w:delText xml:space="preserve">NOTE 2:   For MCS-6, MCS-7, MCS-8 and MCS-9 in CC1 the requirements in table 2c apply for TU3 (low band) and TU1.5 (high band) and TU50 (no FH) propagation conditions together with the conditions for EGPRS in section 6.3.4. </w:delText>
              </w:r>
            </w:del>
          </w:p>
        </w:tc>
      </w:tr>
    </w:tbl>
    <w:p w:rsidR="00353BD0" w:rsidRPr="00353BD0" w:rsidDel="00B63579" w:rsidRDefault="00353BD0" w:rsidP="00353BD0">
      <w:pPr>
        <w:rPr>
          <w:del w:id="1762" w:author="Remi Lascoux" w:date="2017-12-06T16:36:00Z"/>
        </w:rPr>
      </w:pPr>
    </w:p>
    <w:p w:rsidR="00353BD0" w:rsidRPr="00353BD0" w:rsidDel="00B63579" w:rsidRDefault="00353BD0" w:rsidP="00353BD0">
      <w:pPr>
        <w:ind w:left="568" w:hanging="284"/>
        <w:rPr>
          <w:del w:id="1763" w:author="Remi Lascoux" w:date="2017-12-06T16:36:00Z"/>
        </w:rPr>
      </w:pPr>
      <w:del w:id="1764" w:author="Remi Lascoux" w:date="2017-12-06T16:36:00Z">
        <w:r w:rsidRPr="00353BD0" w:rsidDel="00B63579">
          <w:delText>3GPP TS 45.005, table 2ak; 3GPP TS 45.005, subclause 6.3.</w:delText>
        </w:r>
      </w:del>
    </w:p>
    <w:p w:rsidR="00353BD0" w:rsidRPr="00353BD0" w:rsidRDefault="00353BD0" w:rsidP="00353BD0">
      <w:pPr>
        <w:ind w:left="568" w:hanging="284"/>
      </w:pPr>
      <w:r w:rsidRPr="00353BD0">
        <w:t>2.</w:t>
      </w:r>
      <w:r w:rsidRPr="00353BD0">
        <w:tab/>
        <w:t xml:space="preserve">For packet switched and AMR-WB speech GMSK modulated channels the wanted input signal level shall be: -93 dBm + </w:t>
      </w:r>
      <w:proofErr w:type="spellStart"/>
      <w:r w:rsidRPr="00353BD0">
        <w:t>Ir</w:t>
      </w:r>
      <w:proofErr w:type="spellEnd"/>
      <w:r w:rsidRPr="00353BD0">
        <w:t xml:space="preserve"> + </w:t>
      </w:r>
      <w:proofErr w:type="spellStart"/>
      <w:r w:rsidRPr="00353BD0">
        <w:t>Corr</w:t>
      </w:r>
      <w:proofErr w:type="spellEnd"/>
      <w:r w:rsidRPr="00353BD0">
        <w:t>, where:</w:t>
      </w:r>
    </w:p>
    <w:p w:rsidR="00353BD0" w:rsidRPr="00353BD0" w:rsidRDefault="00353BD0" w:rsidP="00353BD0">
      <w:pPr>
        <w:ind w:left="1135" w:hanging="284"/>
      </w:pPr>
      <w:r w:rsidRPr="00353BD0">
        <w:tab/>
      </w:r>
      <w:proofErr w:type="spellStart"/>
      <w:r w:rsidRPr="00353BD0">
        <w:t>Ir</w:t>
      </w:r>
      <w:proofErr w:type="spellEnd"/>
      <w:r w:rsidRPr="00353BD0">
        <w:t xml:space="preserve"> = the interference ratio according to tables 2a, table 2j, 2ah and 2ai for the packet switched, and AMR-WB speech channels respectively </w:t>
      </w:r>
      <w:r w:rsidRPr="00353BD0">
        <w:br/>
      </w:r>
      <w:proofErr w:type="spellStart"/>
      <w:r w:rsidRPr="00353BD0">
        <w:t>Corr</w:t>
      </w:r>
      <w:proofErr w:type="spellEnd"/>
      <w:r w:rsidRPr="00353BD0">
        <w:t xml:space="preserve"> = the correction factor for reference performance according to table 6.2-4.</w:t>
      </w:r>
    </w:p>
    <w:p w:rsidR="00353BD0" w:rsidRPr="00353BD0" w:rsidRDefault="00353BD0" w:rsidP="00353BD0">
      <w:pPr>
        <w:ind w:left="568" w:hanging="284"/>
      </w:pPr>
      <w:r w:rsidRPr="00353BD0">
        <w:t xml:space="preserve">TS 45.005, </w:t>
      </w:r>
      <w:proofErr w:type="spellStart"/>
      <w:r w:rsidRPr="00353BD0">
        <w:t>subclause</w:t>
      </w:r>
      <w:proofErr w:type="spellEnd"/>
      <w:r w:rsidRPr="00353BD0">
        <w:t xml:space="preserve"> 6.3.4</w:t>
      </w:r>
    </w:p>
    <w:p w:rsidR="00353BD0" w:rsidRPr="00353BD0" w:rsidRDefault="00353BD0" w:rsidP="00353BD0">
      <w:pPr>
        <w:ind w:left="568" w:hanging="284"/>
      </w:pPr>
      <w:r w:rsidRPr="00353BD0">
        <w:t>3.</w:t>
      </w:r>
      <w:r w:rsidRPr="00353BD0">
        <w:tab/>
        <w:t>The block error rate (BLER) performance for EC-CCCH/D shall not exceed 10 % at co-channel interference ratios (C/</w:t>
      </w:r>
      <w:proofErr w:type="spellStart"/>
      <w:r w:rsidRPr="00353BD0">
        <w:t>I</w:t>
      </w:r>
      <w:r w:rsidRPr="00353BD0">
        <w:rPr>
          <w:vertAlign w:val="subscript"/>
        </w:rPr>
        <w:t>c</w:t>
      </w:r>
      <w:proofErr w:type="spellEnd"/>
      <w:r w:rsidRPr="00353BD0">
        <w:t>) exceeding those according to the table 14.18.2d-1 for GMSK.</w:t>
      </w:r>
    </w:p>
    <w:p w:rsidR="00353BD0" w:rsidRPr="00353BD0" w:rsidRDefault="00353BD0" w:rsidP="00353BD0">
      <w:pPr>
        <w:ind w:left="568" w:hanging="284"/>
        <w:rPr>
          <w:lang w:eastAsia="zh-CN"/>
        </w:rPr>
      </w:pPr>
      <w:r w:rsidRPr="00353BD0">
        <w:t>4.</w:t>
      </w:r>
      <w:r w:rsidRPr="00353BD0">
        <w:tab/>
        <w:t>The block error rate (BLER) performance for EC-PACCH/D shall not exceed 10 % at co-channel interference ratios (C/</w:t>
      </w:r>
      <w:proofErr w:type="spellStart"/>
      <w:r w:rsidRPr="00353BD0">
        <w:t>I</w:t>
      </w:r>
      <w:r w:rsidRPr="00353BD0">
        <w:rPr>
          <w:vertAlign w:val="subscript"/>
        </w:rPr>
        <w:t>c</w:t>
      </w:r>
      <w:proofErr w:type="spellEnd"/>
      <w:r w:rsidRPr="00353BD0">
        <w:t>) exceeding those according to the table 14.18.2d-1 for GMSK.</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14.18.2d.3</w:t>
      </w:r>
      <w:r w:rsidRPr="00353BD0">
        <w:rPr>
          <w:rFonts w:ascii="Arial" w:hAnsi="Arial"/>
          <w:sz w:val="24"/>
        </w:rPr>
        <w:tab/>
        <w:t>Test purpose</w:t>
      </w:r>
    </w:p>
    <w:p w:rsidR="00353BD0" w:rsidRPr="00353BD0" w:rsidRDefault="00353BD0" w:rsidP="00353BD0">
      <w:pPr>
        <w:ind w:left="568" w:hanging="284"/>
      </w:pPr>
      <w:r w:rsidRPr="00353BD0">
        <w:t>1.</w:t>
      </w:r>
      <w:r w:rsidRPr="00353BD0">
        <w:tab/>
        <w:t>To verify that the MS does not exceed conformance requirement 1,2 3 and 4 for different coding schemes and under different propagation conditions with an allowance for the statistical significance of the test.</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14.18.2d.4</w:t>
      </w:r>
      <w:r w:rsidRPr="00353BD0">
        <w:rPr>
          <w:rFonts w:ascii="Arial" w:hAnsi="Arial"/>
          <w:sz w:val="24"/>
        </w:rPr>
        <w:tab/>
        <w:t>Method of test</w:t>
      </w:r>
    </w:p>
    <w:p w:rsidR="00353BD0" w:rsidRPr="00353BD0" w:rsidRDefault="00353BD0" w:rsidP="00353BD0">
      <w:pPr>
        <w:keepNext/>
        <w:keepLines/>
        <w:spacing w:before="120"/>
        <w:ind w:left="1985" w:hanging="1985"/>
        <w:rPr>
          <w:rFonts w:ascii="Arial" w:hAnsi="Arial"/>
        </w:rPr>
      </w:pPr>
      <w:r w:rsidRPr="00353BD0">
        <w:rPr>
          <w:rFonts w:ascii="Arial" w:hAnsi="Arial"/>
        </w:rPr>
        <w:t>Initial conditions</w:t>
      </w:r>
    </w:p>
    <w:p w:rsidR="00353BD0" w:rsidRPr="00353BD0" w:rsidRDefault="00353BD0" w:rsidP="00353BD0">
      <w:r w:rsidRPr="00353BD0">
        <w:t>A downlink TBF is set up according to the generic procedure specified in clause 40 for packet switched with an ARFCN in the mid ARFCN range, power control level set to maximum power. The power control parameter ALPHA (α) is set to 0.</w:t>
      </w:r>
    </w:p>
    <w:p w:rsidR="00353BD0" w:rsidRPr="00353BD0" w:rsidRDefault="00353BD0" w:rsidP="00353BD0">
      <w:r w:rsidRPr="00353BD0">
        <w:t>The SS transmits EGPRS RLC data blocks containing random data. In addition to these data blocks, the SS produces an independent, uncorrelated interfering signal (I1).</w:t>
      </w:r>
    </w:p>
    <w:p w:rsidR="00353BD0" w:rsidRPr="00353BD0" w:rsidRDefault="00353BD0" w:rsidP="00353BD0">
      <w:pPr>
        <w:keepNext/>
        <w:keepLines/>
        <w:spacing w:before="120"/>
        <w:ind w:left="1985" w:hanging="1985"/>
        <w:rPr>
          <w:rFonts w:ascii="Arial" w:hAnsi="Arial"/>
        </w:rPr>
      </w:pPr>
      <w:r w:rsidRPr="00353BD0">
        <w:rPr>
          <w:rFonts w:ascii="Arial" w:hAnsi="Arial"/>
        </w:rPr>
        <w:t>Specific PICS statements:</w:t>
      </w:r>
    </w:p>
    <w:p w:rsidR="00353BD0" w:rsidRPr="00353BD0" w:rsidRDefault="00353BD0" w:rsidP="00353BD0">
      <w:pPr>
        <w:ind w:left="568" w:hanging="284"/>
      </w:pPr>
      <w:r w:rsidRPr="00353BD0">
        <w:t>-</w:t>
      </w:r>
      <w:r w:rsidRPr="00353BD0">
        <w:tab/>
      </w:r>
      <w:del w:id="1765" w:author="Remi Lascoux" w:date="2017-12-06T16:37:00Z">
        <w:r w:rsidRPr="00353BD0" w:rsidDel="00A10309">
          <w:delText>Support of EC_GSM_IoT 8PSK (xxx)</w:delText>
        </w:r>
      </w:del>
    </w:p>
    <w:p w:rsidR="00353BD0" w:rsidRPr="00353BD0" w:rsidRDefault="00353BD0" w:rsidP="00353BD0">
      <w:pPr>
        <w:keepNext/>
        <w:keepLines/>
        <w:spacing w:before="120"/>
        <w:ind w:left="1985" w:hanging="1985"/>
        <w:rPr>
          <w:rFonts w:ascii="Arial" w:hAnsi="Arial"/>
        </w:rPr>
      </w:pPr>
      <w:r w:rsidRPr="00353BD0">
        <w:rPr>
          <w:rFonts w:ascii="Arial" w:hAnsi="Arial"/>
        </w:rPr>
        <w:lastRenderedPageBreak/>
        <w:t>PIXIT Statements:</w:t>
      </w:r>
    </w:p>
    <w:p w:rsidR="00353BD0" w:rsidRPr="00353BD0" w:rsidRDefault="00353BD0" w:rsidP="00353BD0">
      <w:pPr>
        <w:ind w:left="568" w:hanging="284"/>
      </w:pPr>
      <w:r w:rsidRPr="00353BD0">
        <w:t>-</w:t>
      </w:r>
    </w:p>
    <w:p w:rsidR="00353BD0" w:rsidRPr="00353BD0" w:rsidRDefault="00353BD0" w:rsidP="00353BD0">
      <w:pPr>
        <w:keepNext/>
        <w:keepLines/>
        <w:spacing w:before="120"/>
        <w:ind w:left="1985" w:hanging="1985"/>
        <w:rPr>
          <w:rFonts w:ascii="Arial" w:hAnsi="Arial"/>
        </w:rPr>
      </w:pPr>
      <w:r w:rsidRPr="00353BD0">
        <w:rPr>
          <w:rFonts w:ascii="Arial" w:hAnsi="Arial"/>
        </w:rPr>
        <w:t>Test procedure</w:t>
      </w:r>
    </w:p>
    <w:p w:rsidR="00353BD0" w:rsidRPr="00353BD0" w:rsidRDefault="00353BD0" w:rsidP="00353BD0">
      <w:r w:rsidRPr="00353BD0">
        <w:t>For GMSK Modulation:</w:t>
      </w:r>
    </w:p>
    <w:p w:rsidR="00353BD0" w:rsidRPr="00353BD0" w:rsidRDefault="00353BD0" w:rsidP="00353BD0">
      <w:pPr>
        <w:ind w:left="568" w:hanging="284"/>
      </w:pPr>
      <w:r w:rsidRPr="00353BD0">
        <w:t>a)</w:t>
      </w:r>
      <w:r w:rsidRPr="00353BD0">
        <w:tab/>
        <w:t>The SS transmits packets on EC-PDTCH using MCS-1 CC1 coding to the MS on all allocated timeslots.</w:t>
      </w:r>
    </w:p>
    <w:p w:rsidR="00353BD0" w:rsidRPr="00353BD0" w:rsidRDefault="00353BD0" w:rsidP="00353BD0">
      <w:pPr>
        <w:ind w:left="568" w:hanging="284"/>
      </w:pPr>
      <w:r w:rsidRPr="00353BD0">
        <w:t>b)</w:t>
      </w:r>
      <w:r w:rsidRPr="00353BD0">
        <w:tab/>
        <w:t>The fading characteristic TU50, no FH of the wanted signal applies.</w:t>
      </w:r>
    </w:p>
    <w:p w:rsidR="00353BD0" w:rsidRPr="00353BD0" w:rsidRDefault="00353BD0" w:rsidP="00353BD0">
      <w:pPr>
        <w:ind w:left="568" w:hanging="284"/>
      </w:pPr>
      <w:r w:rsidRPr="00353BD0">
        <w:t>c)</w:t>
      </w:r>
      <w:r w:rsidRPr="00353BD0">
        <w:tab/>
        <w:t>The fading characteristic RA250, no FH or RA130 no FH of the interfering signal applies for low band (GSM 900 and GSM 850) and high band (DCS 1800 and PCS 1900) respectively.</w:t>
      </w:r>
    </w:p>
    <w:p w:rsidR="00353BD0" w:rsidRPr="00353BD0" w:rsidRDefault="00353BD0" w:rsidP="00353BD0">
      <w:pPr>
        <w:ind w:left="568" w:hanging="284"/>
      </w:pPr>
      <w:r w:rsidRPr="00353BD0">
        <w:t>d)</w:t>
      </w:r>
      <w:r w:rsidRPr="00353BD0">
        <w:tab/>
        <w:t>The co-channel interference ratio is set to 1 dB above the ratio given in the table in conformance requirement 1.</w:t>
      </w:r>
    </w:p>
    <w:p w:rsidR="00353BD0" w:rsidRPr="00353BD0" w:rsidRDefault="00353BD0" w:rsidP="00353BD0">
      <w:pPr>
        <w:ind w:left="568" w:hanging="284"/>
      </w:pPr>
      <w:r w:rsidRPr="00353BD0">
        <w:t>e)</w:t>
      </w:r>
      <w:r w:rsidRPr="00353BD0">
        <w:tab/>
        <w:t>The SS counts the number of blocks transmitted with current coding scheme and the number of these blocks not acknowledged based on the content of the Ack/</w:t>
      </w:r>
      <w:proofErr w:type="spellStart"/>
      <w:r w:rsidRPr="00353BD0">
        <w:t>Nack</w:t>
      </w:r>
      <w:proofErr w:type="spellEnd"/>
      <w:r w:rsidRPr="00353BD0">
        <w:t xml:space="preserve"> Description information element (see 3GPP TS 44.060, </w:t>
      </w:r>
      <w:proofErr w:type="spellStart"/>
      <w:r w:rsidRPr="00353BD0">
        <w:t>subclause</w:t>
      </w:r>
      <w:proofErr w:type="spellEnd"/>
      <w:r w:rsidRPr="00353BD0">
        <w:t> 12.3) in the EC Packet Downlink Ack/</w:t>
      </w:r>
      <w:proofErr w:type="spellStart"/>
      <w:r w:rsidRPr="00353BD0">
        <w:t>Nack</w:t>
      </w:r>
      <w:proofErr w:type="spellEnd"/>
      <w:r w:rsidRPr="00353BD0">
        <w:t xml:space="preserve"> as sent from the MS to the SS on the EC-PACCH.</w:t>
      </w:r>
    </w:p>
    <w:p w:rsidR="00353BD0" w:rsidRPr="00353BD0" w:rsidRDefault="00353BD0" w:rsidP="00353BD0">
      <w:pPr>
        <w:ind w:left="568" w:hanging="284"/>
      </w:pPr>
      <w:r w:rsidRPr="00353BD0">
        <w:t>f)</w:t>
      </w:r>
      <w:r w:rsidRPr="00353BD0">
        <w:tab/>
        <w:t>Once the number of blocks transmitted with the current coding scheme as counted in step d) reaches or exceeds the minimum number of blocks as given in table 14-18-2, the SS calculates the Block error ratio. The SS resets both counters.</w:t>
      </w:r>
    </w:p>
    <w:p w:rsidR="00353BD0" w:rsidRPr="00353BD0" w:rsidRDefault="00353BD0" w:rsidP="00353BD0">
      <w:pPr>
        <w:ind w:left="568" w:hanging="284"/>
      </w:pPr>
      <w:r w:rsidRPr="00353BD0">
        <w:t>g)</w:t>
      </w:r>
      <w:r w:rsidRPr="00353BD0">
        <w:tab/>
        <w:t xml:space="preserve">The SS repeats the steps d) to f) for the coding schemes, EC-PDTCH/MCS-1/4 CC2 with TU1.2 (Ideal FH) and for EC-PDTCH/MCS-1/8 CC3 with TU1.2 (no </w:t>
      </w:r>
      <w:proofErr w:type="gramStart"/>
      <w:r w:rsidRPr="00353BD0">
        <w:t>FH)  and</w:t>
      </w:r>
      <w:proofErr w:type="gramEnd"/>
      <w:r w:rsidRPr="00353BD0">
        <w:t xml:space="preserve"> EC-PDTCH/MCS-1/16</w:t>
      </w:r>
      <w:r w:rsidRPr="00353BD0">
        <w:tab/>
        <w:t>CC4 with TU50/</w:t>
      </w:r>
      <w:proofErr w:type="spellStart"/>
      <w:r w:rsidRPr="00353BD0">
        <w:t>noFH</w:t>
      </w:r>
      <w:proofErr w:type="spellEnd"/>
      <w:r w:rsidRPr="00353BD0">
        <w:t xml:space="preserve"> fading characteristics for the wanted signal.</w:t>
      </w:r>
    </w:p>
    <w:p w:rsidR="00353BD0" w:rsidRPr="00353BD0" w:rsidRDefault="00353BD0" w:rsidP="00353BD0">
      <w:pPr>
        <w:ind w:left="568" w:hanging="284"/>
      </w:pPr>
      <w:r w:rsidRPr="00353BD0">
        <w:t>h)</w:t>
      </w:r>
      <w:r w:rsidRPr="00353BD0">
        <w:tab/>
        <w:t>The SS establishes the normal test conditions, and sets the fading function to TU1.2/</w:t>
      </w:r>
      <w:proofErr w:type="spellStart"/>
      <w:r w:rsidRPr="00353BD0">
        <w:t>noFH</w:t>
      </w:r>
      <w:proofErr w:type="spellEnd"/>
      <w:r w:rsidRPr="00353BD0">
        <w:t>.</w:t>
      </w:r>
    </w:p>
    <w:p w:rsidR="00353BD0" w:rsidRPr="00353BD0" w:rsidRDefault="00353BD0" w:rsidP="00353BD0">
      <w:pPr>
        <w:ind w:left="568" w:hanging="284"/>
      </w:pPr>
      <w:proofErr w:type="spellStart"/>
      <w:r w:rsidRPr="00353BD0">
        <w:t>i</w:t>
      </w:r>
      <w:proofErr w:type="spellEnd"/>
      <w:r w:rsidRPr="00353BD0">
        <w:t>)</w:t>
      </w:r>
      <w:r w:rsidRPr="00353BD0">
        <w:tab/>
        <w:t>The SS transmits paging (EC-PCH) on EC-CCCH/D/32 to the MS.</w:t>
      </w:r>
    </w:p>
    <w:p w:rsidR="00353BD0" w:rsidRPr="00353BD0" w:rsidRDefault="00353BD0" w:rsidP="00353BD0">
      <w:pPr>
        <w:ind w:left="568" w:hanging="284"/>
      </w:pPr>
      <w:r w:rsidRPr="00353BD0">
        <w:t>j)</w:t>
      </w:r>
      <w:r w:rsidRPr="00353BD0">
        <w:tab/>
        <w:t>The SS counts the number of times the MS responds the paging, and the number of times does not respond.</w:t>
      </w:r>
    </w:p>
    <w:p w:rsidR="00353BD0" w:rsidRPr="00353BD0" w:rsidRDefault="00353BD0" w:rsidP="00353BD0">
      <w:pPr>
        <w:ind w:left="568" w:hanging="284"/>
      </w:pPr>
      <w:r w:rsidRPr="00353BD0">
        <w:t>k)</w:t>
      </w:r>
      <w:r w:rsidRPr="00353BD0">
        <w:tab/>
        <w:t>Once the number of paging the MS as counted in step j) reaches or exceeds the minimum number of paging as given in table TBD, the SS calculates the Block error ratio. The SS resets both counters.</w:t>
      </w:r>
    </w:p>
    <w:p w:rsidR="00353BD0" w:rsidRPr="00353BD0" w:rsidRDefault="00353BD0" w:rsidP="00353BD0">
      <w:pPr>
        <w:ind w:left="568" w:hanging="284"/>
      </w:pPr>
      <w:r w:rsidRPr="00353BD0">
        <w:t>l)</w:t>
      </w:r>
      <w:r w:rsidRPr="00353BD0">
        <w:tab/>
        <w:t>The SS establishes the normal test conditions, and sets the fading function to TU1.2/</w:t>
      </w:r>
      <w:proofErr w:type="spellStart"/>
      <w:r w:rsidRPr="00353BD0">
        <w:t>noFH</w:t>
      </w:r>
      <w:proofErr w:type="spellEnd"/>
      <w:r w:rsidRPr="00353BD0">
        <w:t>.</w:t>
      </w:r>
    </w:p>
    <w:p w:rsidR="00353BD0" w:rsidRPr="00353BD0" w:rsidRDefault="00353BD0" w:rsidP="00353BD0">
      <w:pPr>
        <w:ind w:left="568" w:hanging="284"/>
      </w:pPr>
      <w:r w:rsidRPr="00353BD0">
        <w:t>m)</w:t>
      </w:r>
      <w:r w:rsidRPr="00353BD0">
        <w:tab/>
        <w:t>The SS transmits EC PACKET POLLING REQUEST on EC-PACCH/D/16 to the MS</w:t>
      </w:r>
    </w:p>
    <w:p w:rsidR="00353BD0" w:rsidRPr="00353BD0" w:rsidRDefault="00353BD0" w:rsidP="00353BD0">
      <w:pPr>
        <w:ind w:left="568" w:hanging="284"/>
      </w:pPr>
      <w:r w:rsidRPr="00353BD0">
        <w:t>n)</w:t>
      </w:r>
      <w:r w:rsidRPr="00353BD0">
        <w:tab/>
        <w:t>The SS counts the number of times the MS responds with EC PACKET CONTROL ACKNOWLEDGEMENT, and the number of times does not respond.</w:t>
      </w:r>
    </w:p>
    <w:p w:rsidR="00353BD0" w:rsidRPr="00353BD0" w:rsidRDefault="00353BD0" w:rsidP="00353BD0">
      <w:pPr>
        <w:ind w:left="568" w:hanging="284"/>
      </w:pPr>
      <w:r w:rsidRPr="00353BD0">
        <w:t>o)</w:t>
      </w:r>
      <w:r w:rsidRPr="00353BD0">
        <w:tab/>
        <w:t>Once the number of messages the MS as counted in step n) reaches or exceeds the minimum number of messages as given in table TBD, the SS calculates the Block error ratio. The SS resets both counters.</w:t>
      </w:r>
    </w:p>
    <w:p w:rsidR="00353BD0" w:rsidRPr="00353BD0" w:rsidDel="00A10309" w:rsidRDefault="00353BD0" w:rsidP="00353BD0">
      <w:pPr>
        <w:rPr>
          <w:del w:id="1766" w:author="Remi Lascoux" w:date="2017-12-06T16:37:00Z"/>
        </w:rPr>
      </w:pPr>
      <w:del w:id="1767" w:author="Remi Lascoux" w:date="2017-12-06T16:37:00Z">
        <w:r w:rsidRPr="00353BD0" w:rsidDel="00A10309">
          <w:delText>If MS supports EC_GSM_IoT 8-PSK modulation:</w:delText>
        </w:r>
      </w:del>
    </w:p>
    <w:p w:rsidR="00353BD0" w:rsidRPr="00353BD0" w:rsidDel="00A10309" w:rsidRDefault="00353BD0" w:rsidP="00353BD0">
      <w:pPr>
        <w:ind w:left="568" w:hanging="284"/>
        <w:rPr>
          <w:del w:id="1768" w:author="Remi Lascoux" w:date="2017-12-06T16:37:00Z"/>
        </w:rPr>
      </w:pPr>
      <w:del w:id="1769" w:author="Remi Lascoux" w:date="2017-12-06T16:37:00Z">
        <w:r w:rsidRPr="00353BD0" w:rsidDel="00A10309">
          <w:delText>a)</w:delText>
        </w:r>
        <w:r w:rsidRPr="00353BD0" w:rsidDel="00A10309">
          <w:tab/>
          <w:delText>The SS transmits packets on EC-PDTCH using MCS-5 CC1 coding to the MS on all allocated timeslots.</w:delText>
        </w:r>
      </w:del>
    </w:p>
    <w:p w:rsidR="00353BD0" w:rsidRPr="00353BD0" w:rsidDel="00A10309" w:rsidRDefault="00353BD0" w:rsidP="00353BD0">
      <w:pPr>
        <w:ind w:left="568" w:hanging="284"/>
        <w:rPr>
          <w:del w:id="1770" w:author="Remi Lascoux" w:date="2017-12-06T16:37:00Z"/>
        </w:rPr>
      </w:pPr>
      <w:del w:id="1771" w:author="Remi Lascoux" w:date="2017-12-06T16:37:00Z">
        <w:r w:rsidRPr="00353BD0" w:rsidDel="00A10309">
          <w:delText>b)</w:delText>
        </w:r>
        <w:r w:rsidRPr="00353BD0" w:rsidDel="00A10309">
          <w:tab/>
          <w:delText>The fading characteristic TU1.2, no FH of the wanted signal applies.</w:delText>
        </w:r>
      </w:del>
    </w:p>
    <w:p w:rsidR="00353BD0" w:rsidRPr="00353BD0" w:rsidDel="00A10309" w:rsidRDefault="00353BD0" w:rsidP="00353BD0">
      <w:pPr>
        <w:ind w:left="568" w:hanging="284"/>
        <w:rPr>
          <w:del w:id="1772" w:author="Remi Lascoux" w:date="2017-12-06T16:37:00Z"/>
        </w:rPr>
      </w:pPr>
      <w:del w:id="1773" w:author="Remi Lascoux" w:date="2017-12-06T16:37:00Z">
        <w:r w:rsidRPr="00353BD0" w:rsidDel="00A10309">
          <w:delText>c)</w:delText>
        </w:r>
        <w:r w:rsidRPr="00353BD0" w:rsidDel="00A10309">
          <w:tab/>
          <w:delText>The fading characteristic RA250, no FH or RA130 no FH of the interfering signal applies for low band (GSM 900 and GSM 850) and high band (DCS 1800 and PCS 1900) respectively.</w:delText>
        </w:r>
      </w:del>
    </w:p>
    <w:p w:rsidR="00353BD0" w:rsidRPr="00353BD0" w:rsidDel="00A10309" w:rsidRDefault="00353BD0" w:rsidP="00353BD0">
      <w:pPr>
        <w:ind w:left="568" w:hanging="284"/>
        <w:rPr>
          <w:del w:id="1774" w:author="Remi Lascoux" w:date="2017-12-06T16:37:00Z"/>
        </w:rPr>
      </w:pPr>
      <w:del w:id="1775" w:author="Remi Lascoux" w:date="2017-12-06T16:37:00Z">
        <w:r w:rsidRPr="00353BD0" w:rsidDel="00A10309">
          <w:delText>d)</w:delText>
        </w:r>
        <w:r w:rsidRPr="00353BD0" w:rsidDel="00A10309">
          <w:tab/>
          <w:delText>The co-channel interference ratio is set to 1 dB above the ratio given in the table in conformance requirement 1. e)</w:delText>
        </w:r>
        <w:r w:rsidRPr="00353BD0" w:rsidDel="00A10309">
          <w:tab/>
          <w:delText xml:space="preserve">The SS counts the number of blocks transmitted with current coding scheme and the number of </w:delText>
        </w:r>
        <w:r w:rsidRPr="00353BD0" w:rsidDel="00A10309">
          <w:lastRenderedPageBreak/>
          <w:delText>these blocks not acknowledged based on the content of the Ack/Nack Description information element (see 3GPP TS 44.060, subclause 12.3) in the EC Packet Downlink Ack/Nack as sent from the MS to the SS on the EC-PACCH.</w:delText>
        </w:r>
      </w:del>
    </w:p>
    <w:p w:rsidR="00353BD0" w:rsidRPr="00353BD0" w:rsidDel="00A10309" w:rsidRDefault="00353BD0" w:rsidP="00353BD0">
      <w:pPr>
        <w:ind w:left="568" w:hanging="284"/>
        <w:rPr>
          <w:del w:id="1776" w:author="Remi Lascoux" w:date="2017-12-06T16:37:00Z"/>
        </w:rPr>
      </w:pPr>
      <w:del w:id="1777" w:author="Remi Lascoux" w:date="2017-12-06T16:37:00Z">
        <w:r w:rsidRPr="00353BD0" w:rsidDel="00A10309">
          <w:delText>f)</w:delText>
        </w:r>
        <w:r w:rsidRPr="00353BD0" w:rsidDel="00A10309">
          <w:tab/>
          <w:delText>Once the number of blocks transmitted with the current coding scheme as counted in step d) reaches or exceeds the minimum number of blocks as given in table 14-18-2, the SS calculates the Block error ratio. The SS resets both counters.</w:delText>
        </w:r>
      </w:del>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14.18.2d.5</w:t>
      </w:r>
      <w:r w:rsidRPr="00353BD0">
        <w:rPr>
          <w:rFonts w:ascii="Arial" w:hAnsi="Arial"/>
          <w:sz w:val="24"/>
        </w:rPr>
        <w:tab/>
        <w:t>Test requirements</w:t>
      </w:r>
    </w:p>
    <w:p w:rsidR="00353BD0" w:rsidRDefault="00353BD0" w:rsidP="00353BD0">
      <w:r w:rsidRPr="00353BD0">
        <w:t xml:space="preserve">The block error ratio, as calculated by the SS for different channels and under the different propagation conditions, shall not exceed the </w:t>
      </w:r>
      <w:r w:rsidRPr="00E72B89">
        <w:t>conformance requirement.</w:t>
      </w:r>
    </w:p>
    <w:p w:rsidR="00353BD0" w:rsidRDefault="00353BD0" w:rsidP="00353BD0"/>
    <w:p w:rsidR="00353BD0" w:rsidRDefault="00353BD0" w:rsidP="00353BD0">
      <w:ins w:id="1778" w:author="Remi Lascoux" w:date="2017-12-06T15:28:00Z">
        <w:r>
          <w:t xml:space="preserve">[ </w:t>
        </w:r>
      </w:ins>
      <w:ins w:id="1779" w:author="Remi Lascoux" w:date="2017-12-06T15:29:00Z">
        <w:r>
          <w:t>S</w:t>
        </w:r>
      </w:ins>
      <w:ins w:id="1780" w:author="Remi Lascoux" w:date="2017-12-06T15:28:00Z">
        <w:r>
          <w:t xml:space="preserve">ection skipped </w:t>
        </w:r>
        <w:proofErr w:type="gramStart"/>
        <w:r>
          <w:t>here ]</w:t>
        </w:r>
      </w:ins>
      <w:proofErr w:type="gramEnd"/>
    </w:p>
    <w:p w:rsidR="00353BD0" w:rsidRDefault="00353BD0" w:rsidP="00353BD0"/>
    <w:p w:rsidR="00353BD0" w:rsidRPr="00353BD0" w:rsidRDefault="00353BD0" w:rsidP="00353BD0">
      <w:pPr>
        <w:keepNext/>
        <w:keepLines/>
        <w:spacing w:before="120"/>
        <w:ind w:left="1134" w:hanging="1134"/>
        <w:outlineLvl w:val="2"/>
        <w:rPr>
          <w:rFonts w:ascii="Arial" w:hAnsi="Arial"/>
          <w:sz w:val="28"/>
        </w:rPr>
      </w:pPr>
      <w:r w:rsidRPr="00353BD0">
        <w:rPr>
          <w:rFonts w:ascii="Arial" w:hAnsi="Arial"/>
          <w:sz w:val="28"/>
        </w:rPr>
        <w:t>14.18.3e</w:t>
      </w:r>
      <w:r w:rsidRPr="00353BD0">
        <w:rPr>
          <w:rFonts w:ascii="Arial" w:hAnsi="Arial"/>
          <w:sz w:val="28"/>
        </w:rPr>
        <w:tab/>
        <w:t>Adjacent channel rejection in EC-GSM-IoT Configuration</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14.18.3e.1</w:t>
      </w:r>
      <w:r w:rsidRPr="00353BD0">
        <w:rPr>
          <w:rFonts w:ascii="Arial" w:hAnsi="Arial"/>
          <w:sz w:val="24"/>
        </w:rPr>
        <w:tab/>
        <w:t>Definition</w:t>
      </w:r>
    </w:p>
    <w:p w:rsidR="00353BD0" w:rsidRPr="00353BD0" w:rsidRDefault="00353BD0" w:rsidP="00353BD0">
      <w:r w:rsidRPr="00353BD0">
        <w:t>The adjacent channel selectivity is a measure of the capability of the receiver to receive wanted data packets without exceeding a given degradation due to the presence of an interfering signal (I1) in the adjacent channel. "Wanted signal" in this test is the signal generated by the transmitted RLC data blocks.</w:t>
      </w:r>
    </w:p>
    <w:p w:rsidR="00353BD0" w:rsidRPr="00353BD0" w:rsidRDefault="00353BD0" w:rsidP="00353BD0">
      <w:r w:rsidRPr="00353BD0">
        <w:t>The adjacent channel can be the adjacent in the RF spectrum or in time. There are therefore two types of adjacent channel selectivity:</w:t>
      </w:r>
    </w:p>
    <w:p w:rsidR="00353BD0" w:rsidRPr="00353BD0" w:rsidRDefault="00353BD0" w:rsidP="00353BD0">
      <w:pPr>
        <w:ind w:left="568" w:hanging="284"/>
      </w:pPr>
      <w:r w:rsidRPr="00353BD0">
        <w:t>1)</w:t>
      </w:r>
      <w:r w:rsidRPr="00353BD0">
        <w:tab/>
        <w:t xml:space="preserve">Adjacent RF channel </w:t>
      </w:r>
      <w:proofErr w:type="gramStart"/>
      <w:r w:rsidRPr="00353BD0">
        <w:t>selectivity  which</w:t>
      </w:r>
      <w:proofErr w:type="gramEnd"/>
      <w:r w:rsidRPr="00353BD0">
        <w:t xml:space="preserve"> is specifically tested in this </w:t>
      </w:r>
      <w:proofErr w:type="spellStart"/>
      <w:r w:rsidRPr="00353BD0">
        <w:t>subclause</w:t>
      </w:r>
      <w:proofErr w:type="spellEnd"/>
      <w:r w:rsidRPr="00353BD0">
        <w:t>.</w:t>
      </w:r>
    </w:p>
    <w:p w:rsidR="00353BD0" w:rsidRPr="00353BD0" w:rsidRDefault="00353BD0" w:rsidP="00353BD0">
      <w:pPr>
        <w:ind w:left="568" w:hanging="284"/>
      </w:pPr>
      <w:r w:rsidRPr="00353BD0">
        <w:t>2)</w:t>
      </w:r>
      <w:r w:rsidRPr="00353BD0">
        <w:tab/>
        <w:t>Adjacent Time Slot selectivity, which is implicitly tested in test 14.18.2.</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14.18.3e.2</w:t>
      </w:r>
      <w:r w:rsidRPr="00353BD0">
        <w:rPr>
          <w:rFonts w:ascii="Arial" w:hAnsi="Arial"/>
          <w:sz w:val="24"/>
        </w:rPr>
        <w:tab/>
        <w:t>Conformance requirement</w:t>
      </w:r>
    </w:p>
    <w:p w:rsidR="00353BD0" w:rsidRPr="00353BD0" w:rsidRDefault="00353BD0" w:rsidP="00353BD0">
      <w:pPr>
        <w:ind w:left="568" w:hanging="284"/>
      </w:pPr>
      <w:r w:rsidRPr="00353BD0">
        <w:t>1.</w:t>
      </w:r>
      <w:r w:rsidRPr="00353BD0">
        <w:tab/>
        <w:t>For GMSK modulation, under adjacent channel interference at 200 kHz above and below the wanted signal frequency and at the adjacent interference ratio (C/Ia1) specified in table 14.18.3e.2-1.</w:t>
      </w:r>
    </w:p>
    <w:p w:rsidR="00353BD0" w:rsidRPr="00353BD0" w:rsidRDefault="00353BD0" w:rsidP="00353BD0">
      <w:pPr>
        <w:ind w:left="851" w:hanging="284"/>
      </w:pPr>
      <w:r w:rsidRPr="00353BD0">
        <w:t>1.1</w:t>
      </w:r>
      <w:r w:rsidRPr="00353BD0">
        <w:tab/>
        <w:t xml:space="preserve">For a TU1.2 faded wanted signal and a RA250 in case low band (or RA130 for high band) adjacent channel interferer, </w:t>
      </w:r>
      <w:proofErr w:type="gramStart"/>
      <w:r w:rsidRPr="00353BD0">
        <w:t>The</w:t>
      </w:r>
      <w:proofErr w:type="gramEnd"/>
      <w:r w:rsidRPr="00353BD0">
        <w:t xml:space="preserve"> block error rate (BLER) performance for EC-PDTCH/MCS-1 to 1/16 shall not exceed 20 %; 3GPP TS 45.005, </w:t>
      </w:r>
      <w:proofErr w:type="spellStart"/>
      <w:r w:rsidRPr="00353BD0">
        <w:t>subclause</w:t>
      </w:r>
      <w:proofErr w:type="spellEnd"/>
      <w:r w:rsidRPr="00353BD0">
        <w:t xml:space="preserve"> 6.2.</w:t>
      </w:r>
    </w:p>
    <w:p w:rsidR="00353BD0" w:rsidRPr="00353BD0" w:rsidRDefault="00353BD0" w:rsidP="00353BD0">
      <w:pPr>
        <w:ind w:left="851" w:hanging="284"/>
      </w:pPr>
      <w:r w:rsidRPr="00353BD0">
        <w:t>1.2</w:t>
      </w:r>
      <w:r w:rsidRPr="00353BD0">
        <w:tab/>
        <w:t xml:space="preserve">For a TU1.2 faded wanted signal and a RA250 in case low band (or RA130 for high band) adjacent channel interferer, </w:t>
      </w:r>
      <w:proofErr w:type="gramStart"/>
      <w:r w:rsidRPr="00353BD0">
        <w:t>The</w:t>
      </w:r>
      <w:proofErr w:type="gramEnd"/>
      <w:r w:rsidRPr="00353BD0">
        <w:t xml:space="preserve"> block error rate (BLER) performance for EC-CCCH/D/32 (EC-PCH) shall not exceed 10 %; 3GPP TS 45.005, </w:t>
      </w:r>
      <w:proofErr w:type="spellStart"/>
      <w:r w:rsidRPr="00353BD0">
        <w:t>subclause</w:t>
      </w:r>
      <w:proofErr w:type="spellEnd"/>
      <w:r w:rsidRPr="00353BD0">
        <w:t xml:space="preserve"> 6.2.</w:t>
      </w:r>
    </w:p>
    <w:p w:rsidR="00353BD0" w:rsidRPr="00353BD0" w:rsidRDefault="00353BD0" w:rsidP="00353BD0">
      <w:pPr>
        <w:ind w:left="851" w:hanging="284"/>
      </w:pPr>
      <w:r w:rsidRPr="00353BD0">
        <w:t>1.3</w:t>
      </w:r>
      <w:r w:rsidRPr="00353BD0">
        <w:tab/>
        <w:t xml:space="preserve">For a TU1.2 faded wanted signal and a RA250 in case low band (or RA130 for high band) adjacent channel interferer, </w:t>
      </w:r>
      <w:proofErr w:type="gramStart"/>
      <w:r w:rsidRPr="00353BD0">
        <w:t>The</w:t>
      </w:r>
      <w:proofErr w:type="gramEnd"/>
      <w:r w:rsidRPr="00353BD0">
        <w:t xml:space="preserve"> block error rate (BLER) performance for </w:t>
      </w:r>
      <w:r w:rsidRPr="00353BD0">
        <w:rPr>
          <w:rFonts w:ascii="Arial" w:hAnsi="Arial"/>
          <w:sz w:val="18"/>
        </w:rPr>
        <w:t>EC-PACCH/D/16</w:t>
      </w:r>
      <w:r w:rsidRPr="00353BD0">
        <w:t xml:space="preserve"> shall not exceed 10 %; 3GPP TS 45.005, </w:t>
      </w:r>
      <w:proofErr w:type="spellStart"/>
      <w:r w:rsidRPr="00353BD0">
        <w:t>subclause</w:t>
      </w:r>
      <w:proofErr w:type="spellEnd"/>
      <w:r w:rsidRPr="00353BD0">
        <w:t xml:space="preserve"> 6.2.</w:t>
      </w:r>
    </w:p>
    <w:p w:rsidR="00353BD0" w:rsidRPr="00353BD0" w:rsidDel="00A10309" w:rsidRDefault="00353BD0" w:rsidP="00353BD0">
      <w:pPr>
        <w:rPr>
          <w:del w:id="1781" w:author="Remi Lascoux" w:date="2017-12-06T16:37:00Z"/>
        </w:rPr>
      </w:pPr>
      <w:del w:id="1782" w:author="Remi Lascoux" w:date="2017-12-06T16:37:00Z">
        <w:r w:rsidRPr="00353BD0" w:rsidDel="00A10309">
          <w:delText>For 8-PSK modulation, under adjacent channel interference at 200 kHz above and below the wanted signal frequency and at the adjacent interference ratio (C/Ia1) specified in table 14.18.3e.2-2.</w:delText>
        </w:r>
      </w:del>
    </w:p>
    <w:p w:rsidR="00353BD0" w:rsidRPr="00353BD0" w:rsidDel="00A10309" w:rsidRDefault="00353BD0" w:rsidP="00353BD0">
      <w:pPr>
        <w:ind w:left="851" w:hanging="284"/>
        <w:rPr>
          <w:del w:id="1783" w:author="Remi Lascoux" w:date="2017-12-06T16:37:00Z"/>
        </w:rPr>
      </w:pPr>
      <w:del w:id="1784" w:author="Remi Lascoux" w:date="2017-12-06T16:37:00Z">
        <w:r w:rsidRPr="00353BD0" w:rsidDel="00A10309">
          <w:delText>1.2</w:delText>
        </w:r>
        <w:r w:rsidRPr="00353BD0" w:rsidDel="00A10309">
          <w:tab/>
          <w:delText>For a TU1.2 faded wanted signal and a TUhigh adjacent channel interferer, The block error rate (BLER) performance for EC-PDTCH/MCS-5</w:delText>
        </w:r>
        <w:r w:rsidRPr="00353BD0" w:rsidDel="00A10309">
          <w:rPr>
            <w:vertAlign w:val="superscript"/>
          </w:rPr>
          <w:delText xml:space="preserve"> </w:delText>
        </w:r>
        <w:r w:rsidRPr="00353BD0" w:rsidDel="00A10309">
          <w:delText>shall not exceed 20 % 3GPP TS 45.005, subclause 6.2.</w:delText>
        </w:r>
      </w:del>
    </w:p>
    <w:p w:rsidR="00353BD0" w:rsidRPr="00353BD0" w:rsidRDefault="00353BD0" w:rsidP="00353BD0">
      <w:pPr>
        <w:keepNext/>
        <w:keepLines/>
        <w:spacing w:before="60"/>
        <w:jc w:val="center"/>
        <w:rPr>
          <w:rFonts w:ascii="Arial" w:hAnsi="Arial"/>
          <w:b/>
        </w:rPr>
      </w:pPr>
      <w:r w:rsidRPr="00353BD0">
        <w:rPr>
          <w:rFonts w:ascii="Arial" w:hAnsi="Arial"/>
          <w:b/>
        </w:rPr>
        <w:lastRenderedPageBreak/>
        <w:t>Table 14.18.3e.2-1: Adjacent channel interference ratio at reference performance (for EC-GSM-IoT MS) for GMSK modulated signals</w:t>
      </w:r>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81"/>
      </w:tblGrid>
      <w:tr w:rsidR="00353BD0" w:rsidRPr="00353BD0" w:rsidDel="000E706C" w:rsidTr="00353BD0">
        <w:trPr>
          <w:jc w:val="center"/>
          <w:del w:id="1785" w:author="Remi Lascoux" w:date="2017-12-06T16:55:00Z"/>
        </w:trPr>
        <w:tc>
          <w:tcPr>
            <w:tcW w:w="7287" w:type="dxa"/>
            <w:gridSpan w:val="6"/>
            <w:tcBorders>
              <w:top w:val="single" w:sz="6" w:space="0" w:color="000000"/>
            </w:tcBorders>
          </w:tcPr>
          <w:p w:rsidR="00353BD0" w:rsidRPr="00353BD0" w:rsidDel="000E706C" w:rsidRDefault="00353BD0" w:rsidP="00353BD0">
            <w:pPr>
              <w:keepNext/>
              <w:keepLines/>
              <w:spacing w:after="0"/>
              <w:jc w:val="center"/>
              <w:rPr>
                <w:del w:id="1786" w:author="Remi Lascoux" w:date="2017-12-06T16:55:00Z"/>
                <w:rFonts w:ascii="Arial" w:hAnsi="Arial"/>
                <w:b/>
                <w:sz w:val="18"/>
                <w:lang w:val="x-none"/>
              </w:rPr>
            </w:pPr>
            <w:del w:id="1787" w:author="Remi Lascoux" w:date="2017-12-06T16:55:00Z">
              <w:r w:rsidRPr="00353BD0" w:rsidDel="000E706C">
                <w:rPr>
                  <w:rFonts w:ascii="Arial" w:hAnsi="Arial"/>
                  <w:b/>
                  <w:sz w:val="18"/>
                  <w:lang w:val="x-none"/>
                </w:rPr>
                <w:delText>GSM 900 and GSM 850</w:delText>
              </w:r>
            </w:del>
          </w:p>
        </w:tc>
      </w:tr>
      <w:tr w:rsidR="00353BD0" w:rsidRPr="00353BD0" w:rsidDel="000E706C" w:rsidTr="00353BD0">
        <w:trPr>
          <w:jc w:val="center"/>
          <w:del w:id="1788" w:author="Remi Lascoux" w:date="2017-12-06T16:55:00Z"/>
        </w:trPr>
        <w:tc>
          <w:tcPr>
            <w:tcW w:w="3172" w:type="dxa"/>
            <w:gridSpan w:val="3"/>
            <w:tcBorders>
              <w:bottom w:val="nil"/>
            </w:tcBorders>
          </w:tcPr>
          <w:p w:rsidR="00353BD0" w:rsidRPr="00353BD0" w:rsidDel="000E706C" w:rsidRDefault="00353BD0" w:rsidP="00353BD0">
            <w:pPr>
              <w:keepNext/>
              <w:keepLines/>
              <w:spacing w:after="0"/>
              <w:jc w:val="center"/>
              <w:rPr>
                <w:del w:id="1789" w:author="Remi Lascoux" w:date="2017-12-06T16:55:00Z"/>
                <w:rFonts w:ascii="Arial" w:hAnsi="Arial"/>
                <w:b/>
                <w:sz w:val="18"/>
                <w:lang w:val="x-none"/>
              </w:rPr>
            </w:pPr>
            <w:del w:id="1790" w:author="Remi Lascoux" w:date="2017-12-06T16:55:00Z">
              <w:r w:rsidRPr="00353BD0" w:rsidDel="000E706C">
                <w:rPr>
                  <w:rFonts w:ascii="Arial" w:hAnsi="Arial"/>
                  <w:b/>
                  <w:sz w:val="18"/>
                  <w:lang w:val="x-none"/>
                </w:rPr>
                <w:delText>Type of</w:delText>
              </w:r>
            </w:del>
          </w:p>
        </w:tc>
        <w:tc>
          <w:tcPr>
            <w:tcW w:w="4115" w:type="dxa"/>
            <w:gridSpan w:val="3"/>
            <w:tcBorders>
              <w:bottom w:val="single" w:sz="4" w:space="0" w:color="auto"/>
            </w:tcBorders>
          </w:tcPr>
          <w:p w:rsidR="00353BD0" w:rsidRPr="00353BD0" w:rsidDel="000E706C" w:rsidRDefault="00353BD0" w:rsidP="00353BD0">
            <w:pPr>
              <w:keepNext/>
              <w:keepLines/>
              <w:spacing w:after="0"/>
              <w:jc w:val="center"/>
              <w:rPr>
                <w:del w:id="1791" w:author="Remi Lascoux" w:date="2017-12-06T16:55:00Z"/>
                <w:rFonts w:ascii="Arial" w:hAnsi="Arial"/>
                <w:b/>
                <w:sz w:val="18"/>
                <w:lang w:val="x-none"/>
              </w:rPr>
            </w:pPr>
            <w:del w:id="1792" w:author="Remi Lascoux" w:date="2017-12-06T16:55:00Z">
              <w:r w:rsidRPr="00353BD0" w:rsidDel="000E706C">
                <w:rPr>
                  <w:rFonts w:ascii="Arial" w:hAnsi="Arial"/>
                  <w:b/>
                  <w:sz w:val="18"/>
                  <w:lang w:val="x-none"/>
                </w:rPr>
                <w:delText>Propagation conditions</w:delText>
              </w:r>
            </w:del>
          </w:p>
        </w:tc>
      </w:tr>
      <w:tr w:rsidR="00353BD0" w:rsidRPr="00353BD0" w:rsidDel="000E706C" w:rsidTr="00353BD0">
        <w:trPr>
          <w:jc w:val="center"/>
          <w:del w:id="1793" w:author="Remi Lascoux" w:date="2017-12-06T16:55:00Z"/>
        </w:trPr>
        <w:tc>
          <w:tcPr>
            <w:tcW w:w="3172" w:type="dxa"/>
            <w:gridSpan w:val="3"/>
            <w:tcBorders>
              <w:top w:val="nil"/>
              <w:right w:val="single" w:sz="4" w:space="0" w:color="auto"/>
            </w:tcBorders>
          </w:tcPr>
          <w:p w:rsidR="00353BD0" w:rsidRPr="00353BD0" w:rsidDel="000E706C" w:rsidRDefault="00353BD0" w:rsidP="00353BD0">
            <w:pPr>
              <w:keepNext/>
              <w:keepLines/>
              <w:spacing w:after="0"/>
              <w:jc w:val="center"/>
              <w:rPr>
                <w:del w:id="1794" w:author="Remi Lascoux" w:date="2017-12-06T16:55:00Z"/>
                <w:rFonts w:ascii="Arial" w:hAnsi="Arial"/>
                <w:b/>
                <w:sz w:val="18"/>
                <w:lang w:val="x-none"/>
              </w:rPr>
            </w:pPr>
            <w:del w:id="1795" w:author="Remi Lascoux" w:date="2017-12-06T16:55:00Z">
              <w:r w:rsidRPr="00353BD0" w:rsidDel="000E706C">
                <w:rPr>
                  <w:rFonts w:ascii="Arial" w:hAnsi="Arial"/>
                  <w:b/>
                  <w:sz w:val="18"/>
                  <w:lang w:val="x-none"/>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1796" w:author="Remi Lascoux" w:date="2017-12-06T16:55:00Z"/>
                <w:rFonts w:ascii="Arial" w:hAnsi="Arial"/>
                <w:b/>
                <w:sz w:val="18"/>
                <w:lang w:val="x-none"/>
              </w:rPr>
            </w:pPr>
            <w:del w:id="1797" w:author="Remi Lascoux" w:date="2017-12-06T16:55:00Z">
              <w:r w:rsidRPr="00353BD0" w:rsidDel="000E706C">
                <w:rPr>
                  <w:rFonts w:ascii="Arial" w:hAnsi="Arial"/>
                  <w:b/>
                  <w:sz w:val="18"/>
                  <w:lang w:val="x-none"/>
                </w:rPr>
                <w:delText>TU1.2</w:delText>
              </w:r>
            </w:del>
          </w:p>
          <w:p w:rsidR="00353BD0" w:rsidRPr="00353BD0" w:rsidDel="000E706C" w:rsidRDefault="00353BD0" w:rsidP="00353BD0">
            <w:pPr>
              <w:keepNext/>
              <w:keepLines/>
              <w:spacing w:after="0"/>
              <w:jc w:val="center"/>
              <w:rPr>
                <w:del w:id="1798" w:author="Remi Lascoux" w:date="2017-12-06T16:55:00Z"/>
                <w:rFonts w:ascii="Arial" w:hAnsi="Arial"/>
                <w:b/>
                <w:sz w:val="18"/>
                <w:lang w:val="x-none"/>
              </w:rPr>
            </w:pPr>
            <w:del w:id="1799" w:author="Remi Lascoux" w:date="2017-12-06T16:55:00Z">
              <w:r w:rsidRPr="00353BD0" w:rsidDel="000E706C">
                <w:rPr>
                  <w:rFonts w:ascii="Arial" w:hAnsi="Arial"/>
                  <w:b/>
                  <w:sz w:val="18"/>
                  <w:lang w:val="x-none"/>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1800" w:author="Remi Lascoux" w:date="2017-12-06T16:55:00Z"/>
                <w:rFonts w:ascii="Arial" w:hAnsi="Arial"/>
                <w:b/>
                <w:sz w:val="18"/>
                <w:lang w:val="x-none"/>
              </w:rPr>
            </w:pPr>
            <w:del w:id="1801" w:author="Remi Lascoux" w:date="2017-12-06T16:55:00Z">
              <w:r w:rsidRPr="00353BD0" w:rsidDel="000E706C">
                <w:rPr>
                  <w:rFonts w:ascii="Arial" w:hAnsi="Arial"/>
                  <w:b/>
                  <w:sz w:val="18"/>
                  <w:lang w:val="x-none"/>
                </w:rPr>
                <w:delText>TU1.2</w:delText>
              </w:r>
              <w:r w:rsidRPr="00353BD0" w:rsidDel="000E706C">
                <w:rPr>
                  <w:rFonts w:ascii="Arial" w:hAnsi="Arial"/>
                  <w:b/>
                  <w:sz w:val="18"/>
                  <w:vertAlign w:val="superscript"/>
                  <w:lang w:val="x-none"/>
                </w:rPr>
                <w:delText>1)</w:delText>
              </w:r>
            </w:del>
          </w:p>
          <w:p w:rsidR="00353BD0" w:rsidRPr="00353BD0" w:rsidDel="000E706C" w:rsidRDefault="00353BD0" w:rsidP="00353BD0">
            <w:pPr>
              <w:keepNext/>
              <w:keepLines/>
              <w:spacing w:after="0"/>
              <w:jc w:val="center"/>
              <w:rPr>
                <w:del w:id="1802" w:author="Remi Lascoux" w:date="2017-12-06T16:55:00Z"/>
                <w:rFonts w:ascii="Arial" w:hAnsi="Arial"/>
                <w:b/>
                <w:sz w:val="18"/>
                <w:lang w:val="x-none"/>
              </w:rPr>
            </w:pPr>
            <w:del w:id="1803" w:author="Remi Lascoux" w:date="2017-12-06T16:55:00Z">
              <w:r w:rsidRPr="00353BD0" w:rsidDel="000E706C">
                <w:rPr>
                  <w:rFonts w:ascii="Arial" w:hAnsi="Arial"/>
                  <w:b/>
                  <w:sz w:val="18"/>
                  <w:lang w:val="x-none"/>
                </w:rPr>
                <w:delText>(ideal FH)</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1804" w:author="Remi Lascoux" w:date="2017-12-06T16:55:00Z"/>
                <w:rFonts w:ascii="Arial" w:hAnsi="Arial"/>
                <w:b/>
                <w:sz w:val="18"/>
                <w:lang w:val="x-none"/>
              </w:rPr>
            </w:pPr>
            <w:del w:id="1805" w:author="Remi Lascoux" w:date="2017-12-06T16:55:00Z">
              <w:r w:rsidRPr="00353BD0" w:rsidDel="000E706C">
                <w:rPr>
                  <w:rFonts w:ascii="Arial" w:hAnsi="Arial"/>
                  <w:b/>
                  <w:sz w:val="18"/>
                  <w:lang w:val="x-none"/>
                </w:rPr>
                <w:delText>TU50</w:delText>
              </w:r>
            </w:del>
          </w:p>
          <w:p w:rsidR="00353BD0" w:rsidRPr="00353BD0" w:rsidDel="000E706C" w:rsidRDefault="00353BD0" w:rsidP="00353BD0">
            <w:pPr>
              <w:keepNext/>
              <w:keepLines/>
              <w:spacing w:after="0"/>
              <w:jc w:val="center"/>
              <w:rPr>
                <w:del w:id="1806" w:author="Remi Lascoux" w:date="2017-12-06T16:55:00Z"/>
                <w:rFonts w:ascii="Arial" w:hAnsi="Arial"/>
                <w:b/>
                <w:sz w:val="18"/>
                <w:lang w:val="x-none"/>
              </w:rPr>
            </w:pPr>
            <w:del w:id="1807" w:author="Remi Lascoux" w:date="2017-12-06T16:55:00Z">
              <w:r w:rsidRPr="00353BD0" w:rsidDel="000E706C">
                <w:rPr>
                  <w:rFonts w:ascii="Arial" w:hAnsi="Arial"/>
                  <w:b/>
                  <w:sz w:val="18"/>
                  <w:lang w:val="x-none"/>
                </w:rPr>
                <w:delText>(no FH)</w:delText>
              </w:r>
            </w:del>
          </w:p>
        </w:tc>
      </w:tr>
      <w:tr w:rsidR="00353BD0" w:rsidRPr="00353BD0" w:rsidDel="000E706C" w:rsidTr="00353BD0">
        <w:trPr>
          <w:cantSplit/>
          <w:jc w:val="center"/>
          <w:del w:id="1808"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809" w:author="Remi Lascoux" w:date="2017-12-06T16:55:00Z"/>
                <w:rFonts w:ascii="Arial" w:hAnsi="Arial"/>
                <w:sz w:val="18"/>
              </w:rPr>
            </w:pPr>
            <w:del w:id="1810" w:author="Remi Lascoux" w:date="2017-12-06T16:55:00Z">
              <w:r w:rsidRPr="00353BD0" w:rsidDel="000E706C">
                <w:rPr>
                  <w:rFonts w:ascii="Arial" w:hAnsi="Arial"/>
                  <w:sz w:val="18"/>
                </w:rPr>
                <w:delText>EC-SCH</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811" w:author="Remi Lascoux" w:date="2017-12-06T16:55:00Z"/>
                <w:rFonts w:ascii="Arial" w:hAnsi="Arial"/>
                <w:sz w:val="18"/>
              </w:rPr>
            </w:pPr>
            <w:del w:id="1812" w:author="Remi Lascoux" w:date="2017-12-06T16:55:00Z">
              <w:r w:rsidRPr="00353BD0" w:rsidDel="000E706C">
                <w:rPr>
                  <w:rFonts w:ascii="Arial" w:hAnsi="Arial"/>
                  <w:sz w:val="18"/>
                </w:rPr>
                <w:delText>-</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813" w:author="Remi Lascoux" w:date="2017-12-06T16:55:00Z"/>
                <w:rFonts w:ascii="Arial" w:hAnsi="Arial"/>
                <w:sz w:val="18"/>
              </w:rPr>
            </w:pPr>
            <w:del w:id="1814"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815" w:author="Remi Lascoux" w:date="2017-12-06T16:55:00Z"/>
                <w:rFonts w:ascii="Arial" w:hAnsi="Arial"/>
                <w:sz w:val="18"/>
              </w:rPr>
            </w:pPr>
            <w:del w:id="1816"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817" w:author="Remi Lascoux" w:date="2017-12-06T16:55:00Z"/>
                <w:rFonts w:ascii="Arial" w:hAnsi="Arial"/>
                <w:sz w:val="18"/>
              </w:rPr>
            </w:pPr>
            <w:del w:id="1818"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1819" w:author="Remi Lascoux" w:date="2017-12-06T16:55:00Z"/>
                <w:rFonts w:ascii="Arial" w:hAnsi="Arial"/>
                <w:sz w:val="18"/>
              </w:rPr>
            </w:pPr>
            <w:del w:id="1820"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21" w:author="Remi Lascoux" w:date="2017-12-06T16:55:00Z"/>
        </w:trPr>
        <w:tc>
          <w:tcPr>
            <w:tcW w:w="2036" w:type="dxa"/>
            <w:tcBorders>
              <w:top w:val="nil"/>
              <w:bottom w:val="single" w:sz="4" w:space="0" w:color="auto"/>
              <w:right w:val="nil"/>
            </w:tcBorders>
          </w:tcPr>
          <w:p w:rsidR="00353BD0" w:rsidRPr="00353BD0" w:rsidDel="000E706C" w:rsidRDefault="00353BD0" w:rsidP="00353BD0">
            <w:pPr>
              <w:keepNext/>
              <w:keepLines/>
              <w:spacing w:after="0"/>
              <w:rPr>
                <w:del w:id="1822" w:author="Remi Lascoux" w:date="2017-12-06T16:55:00Z"/>
                <w:rFonts w:ascii="Arial" w:hAnsi="Arial"/>
                <w:sz w:val="18"/>
              </w:rPr>
            </w:pPr>
            <w:del w:id="1823" w:author="Remi Lascoux" w:date="2017-12-06T16:55:00Z">
              <w:r w:rsidRPr="00353BD0" w:rsidDel="000E706C">
                <w:rPr>
                  <w:rFonts w:ascii="Arial" w:hAnsi="Arial"/>
                  <w:sz w:val="18"/>
                </w:rPr>
                <w:delText>EC-BCCH</w:delText>
              </w:r>
            </w:del>
          </w:p>
        </w:tc>
        <w:tc>
          <w:tcPr>
            <w:tcW w:w="569" w:type="dxa"/>
            <w:tcBorders>
              <w:top w:val="nil"/>
              <w:left w:val="nil"/>
              <w:bottom w:val="single" w:sz="4" w:space="0" w:color="auto"/>
              <w:right w:val="nil"/>
            </w:tcBorders>
          </w:tcPr>
          <w:p w:rsidR="00353BD0" w:rsidRPr="00353BD0" w:rsidDel="000E706C" w:rsidRDefault="00353BD0" w:rsidP="00353BD0">
            <w:pPr>
              <w:keepNext/>
              <w:keepLines/>
              <w:spacing w:after="0"/>
              <w:jc w:val="center"/>
              <w:rPr>
                <w:del w:id="1824" w:author="Remi Lascoux" w:date="2017-12-06T16:55:00Z"/>
                <w:rFonts w:ascii="Arial" w:hAnsi="Arial"/>
                <w:sz w:val="18"/>
              </w:rPr>
            </w:pPr>
            <w:del w:id="1825" w:author="Remi Lascoux" w:date="2017-12-06T16:55:00Z">
              <w:r w:rsidRPr="00353BD0" w:rsidDel="000E706C">
                <w:rPr>
                  <w:rFonts w:ascii="Arial" w:hAnsi="Arial"/>
                  <w:sz w:val="18"/>
                </w:rPr>
                <w:delText>-</w:delText>
              </w:r>
            </w:del>
          </w:p>
        </w:tc>
        <w:tc>
          <w:tcPr>
            <w:tcW w:w="567" w:type="dxa"/>
            <w:tcBorders>
              <w:top w:val="nil"/>
              <w:left w:val="nil"/>
              <w:bottom w:val="single" w:sz="4" w:space="0" w:color="auto"/>
              <w:right w:val="single" w:sz="4" w:space="0" w:color="auto"/>
            </w:tcBorders>
          </w:tcPr>
          <w:p w:rsidR="00353BD0" w:rsidRPr="00353BD0" w:rsidDel="000E706C" w:rsidRDefault="00353BD0" w:rsidP="00353BD0">
            <w:pPr>
              <w:keepNext/>
              <w:keepLines/>
              <w:spacing w:after="0"/>
              <w:jc w:val="center"/>
              <w:rPr>
                <w:del w:id="1826" w:author="Remi Lascoux" w:date="2017-12-06T16:55:00Z"/>
                <w:rFonts w:ascii="Arial" w:hAnsi="Arial"/>
                <w:sz w:val="18"/>
              </w:rPr>
            </w:pPr>
            <w:del w:id="1827" w:author="Remi Lascoux" w:date="2017-12-06T16:55:00Z">
              <w:r w:rsidRPr="00353BD0" w:rsidDel="000E706C">
                <w:rPr>
                  <w:rFonts w:ascii="Arial" w:hAnsi="Arial"/>
                  <w:sz w:val="18"/>
                </w:rPr>
                <w:delText>dB</w:delText>
              </w:r>
            </w:del>
          </w:p>
        </w:tc>
        <w:tc>
          <w:tcPr>
            <w:tcW w:w="1381" w:type="dxa"/>
            <w:tcBorders>
              <w:top w:val="nil"/>
              <w:left w:val="single" w:sz="4" w:space="0" w:color="auto"/>
              <w:bottom w:val="single" w:sz="4" w:space="0" w:color="auto"/>
            </w:tcBorders>
          </w:tcPr>
          <w:p w:rsidR="00353BD0" w:rsidRPr="00353BD0" w:rsidDel="000E706C" w:rsidRDefault="00353BD0" w:rsidP="00353BD0">
            <w:pPr>
              <w:keepNext/>
              <w:keepLines/>
              <w:spacing w:after="0"/>
              <w:jc w:val="center"/>
              <w:rPr>
                <w:del w:id="1828" w:author="Remi Lascoux" w:date="2017-12-06T16:55:00Z"/>
                <w:rFonts w:ascii="Arial" w:hAnsi="Arial"/>
                <w:sz w:val="18"/>
              </w:rPr>
            </w:pPr>
            <w:del w:id="1829" w:author="Remi Lascoux" w:date="2017-12-06T16:55:00Z">
              <w:r w:rsidRPr="00353BD0" w:rsidDel="000E706C">
                <w:rPr>
                  <w:rFonts w:ascii="Arial" w:hAnsi="Arial"/>
                  <w:sz w:val="18"/>
                </w:rPr>
                <w:delText>[tbd]</w:delText>
              </w:r>
            </w:del>
          </w:p>
        </w:tc>
        <w:tc>
          <w:tcPr>
            <w:tcW w:w="1353" w:type="dxa"/>
            <w:tcBorders>
              <w:top w:val="nil"/>
              <w:bottom w:val="single" w:sz="4" w:space="0" w:color="auto"/>
            </w:tcBorders>
          </w:tcPr>
          <w:p w:rsidR="00353BD0" w:rsidRPr="00353BD0" w:rsidDel="000E706C" w:rsidRDefault="00353BD0" w:rsidP="00353BD0">
            <w:pPr>
              <w:keepNext/>
              <w:keepLines/>
              <w:spacing w:after="0"/>
              <w:jc w:val="center"/>
              <w:rPr>
                <w:del w:id="1830" w:author="Remi Lascoux" w:date="2017-12-06T16:55:00Z"/>
                <w:rFonts w:ascii="Arial" w:hAnsi="Arial"/>
                <w:sz w:val="18"/>
              </w:rPr>
            </w:pPr>
            <w:del w:id="1831" w:author="Remi Lascoux" w:date="2017-12-06T16:55:00Z">
              <w:r w:rsidRPr="00353BD0" w:rsidDel="000E706C">
                <w:rPr>
                  <w:rFonts w:ascii="Arial" w:hAnsi="Arial"/>
                  <w:sz w:val="18"/>
                </w:rPr>
                <w:delText>-</w:delText>
              </w:r>
            </w:del>
          </w:p>
        </w:tc>
        <w:tc>
          <w:tcPr>
            <w:tcW w:w="1381" w:type="dxa"/>
            <w:tcBorders>
              <w:top w:val="nil"/>
              <w:bottom w:val="single" w:sz="4" w:space="0" w:color="auto"/>
            </w:tcBorders>
          </w:tcPr>
          <w:p w:rsidR="00353BD0" w:rsidRPr="00353BD0" w:rsidDel="000E706C" w:rsidRDefault="00353BD0" w:rsidP="00353BD0">
            <w:pPr>
              <w:keepNext/>
              <w:keepLines/>
              <w:spacing w:after="0"/>
              <w:jc w:val="center"/>
              <w:rPr>
                <w:del w:id="1832" w:author="Remi Lascoux" w:date="2017-12-06T16:55:00Z"/>
                <w:rFonts w:ascii="Arial" w:hAnsi="Arial"/>
                <w:sz w:val="18"/>
              </w:rPr>
            </w:pPr>
            <w:del w:id="1833"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34" w:author="Remi Lascoux" w:date="2017-12-06T16:55:00Z"/>
        </w:trPr>
        <w:tc>
          <w:tcPr>
            <w:tcW w:w="2036" w:type="dxa"/>
            <w:tcBorders>
              <w:top w:val="single" w:sz="4" w:space="0" w:color="auto"/>
              <w:bottom w:val="nil"/>
              <w:right w:val="nil"/>
            </w:tcBorders>
          </w:tcPr>
          <w:p w:rsidR="00353BD0" w:rsidRPr="00353BD0" w:rsidDel="000E706C" w:rsidRDefault="00353BD0" w:rsidP="00353BD0">
            <w:pPr>
              <w:keepNext/>
              <w:keepLines/>
              <w:spacing w:after="0"/>
              <w:rPr>
                <w:del w:id="1835" w:author="Remi Lascoux" w:date="2017-12-06T16:55:00Z"/>
                <w:rFonts w:ascii="Arial" w:hAnsi="Arial"/>
                <w:sz w:val="18"/>
              </w:rPr>
            </w:pPr>
            <w:del w:id="1836" w:author="Remi Lascoux" w:date="2017-12-06T16:55:00Z">
              <w:r w:rsidRPr="00353BD0" w:rsidDel="000E706C">
                <w:rPr>
                  <w:rFonts w:ascii="Arial" w:hAnsi="Arial"/>
                  <w:sz w:val="18"/>
                </w:rPr>
                <w:delText>EC-PACCH/D</w:delText>
              </w:r>
            </w:del>
          </w:p>
        </w:tc>
        <w:tc>
          <w:tcPr>
            <w:tcW w:w="569" w:type="dxa"/>
            <w:tcBorders>
              <w:top w:val="single" w:sz="4" w:space="0" w:color="auto"/>
              <w:left w:val="nil"/>
              <w:bottom w:val="nil"/>
              <w:right w:val="nil"/>
            </w:tcBorders>
          </w:tcPr>
          <w:p w:rsidR="00353BD0" w:rsidRPr="00353BD0" w:rsidDel="000E706C" w:rsidRDefault="00353BD0" w:rsidP="00353BD0">
            <w:pPr>
              <w:keepNext/>
              <w:keepLines/>
              <w:spacing w:after="0"/>
              <w:jc w:val="center"/>
              <w:rPr>
                <w:del w:id="1837" w:author="Remi Lascoux" w:date="2017-12-06T16:55:00Z"/>
                <w:rFonts w:ascii="Arial" w:hAnsi="Arial"/>
                <w:sz w:val="18"/>
              </w:rPr>
            </w:pPr>
            <w:del w:id="1838" w:author="Remi Lascoux" w:date="2017-12-06T16:55:00Z">
              <w:r w:rsidRPr="00353BD0" w:rsidDel="000E706C">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0E706C" w:rsidRDefault="00353BD0" w:rsidP="00353BD0">
            <w:pPr>
              <w:keepNext/>
              <w:keepLines/>
              <w:spacing w:after="0"/>
              <w:jc w:val="center"/>
              <w:rPr>
                <w:del w:id="1839" w:author="Remi Lascoux" w:date="2017-12-06T16:55:00Z"/>
                <w:rFonts w:ascii="Arial" w:hAnsi="Arial"/>
                <w:sz w:val="18"/>
              </w:rPr>
            </w:pPr>
            <w:del w:id="1840" w:author="Remi Lascoux" w:date="2017-12-06T16:55:00Z">
              <w:r w:rsidRPr="00353BD0" w:rsidDel="000E706C">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0E706C" w:rsidRDefault="00353BD0" w:rsidP="00353BD0">
            <w:pPr>
              <w:keepNext/>
              <w:keepLines/>
              <w:spacing w:after="0"/>
              <w:jc w:val="center"/>
              <w:rPr>
                <w:del w:id="1841" w:author="Remi Lascoux" w:date="2017-12-06T16:55:00Z"/>
                <w:rFonts w:ascii="Arial" w:hAnsi="Arial"/>
                <w:sz w:val="18"/>
              </w:rPr>
            </w:pPr>
            <w:del w:id="1842" w:author="Remi Lascoux" w:date="2017-12-06T16:55:00Z">
              <w:r w:rsidRPr="00353BD0" w:rsidDel="000E706C">
                <w:rPr>
                  <w:rFonts w:ascii="Arial" w:hAnsi="Arial"/>
                  <w:sz w:val="18"/>
                </w:rPr>
                <w:delText>[tbd]</w:delText>
              </w:r>
            </w:del>
          </w:p>
        </w:tc>
        <w:tc>
          <w:tcPr>
            <w:tcW w:w="1353" w:type="dxa"/>
            <w:tcBorders>
              <w:top w:val="single" w:sz="4" w:space="0" w:color="auto"/>
              <w:bottom w:val="nil"/>
            </w:tcBorders>
          </w:tcPr>
          <w:p w:rsidR="00353BD0" w:rsidRPr="00353BD0" w:rsidDel="000E706C" w:rsidRDefault="00353BD0" w:rsidP="00353BD0">
            <w:pPr>
              <w:keepNext/>
              <w:keepLines/>
              <w:spacing w:after="0"/>
              <w:jc w:val="center"/>
              <w:rPr>
                <w:del w:id="1843" w:author="Remi Lascoux" w:date="2017-12-06T16:55:00Z"/>
                <w:rFonts w:ascii="Arial" w:hAnsi="Arial"/>
                <w:sz w:val="18"/>
              </w:rPr>
            </w:pPr>
            <w:del w:id="1844" w:author="Remi Lascoux" w:date="2017-12-06T16:55:00Z">
              <w:r w:rsidRPr="00353BD0" w:rsidDel="000E706C">
                <w:rPr>
                  <w:rFonts w:ascii="Arial" w:hAnsi="Arial"/>
                  <w:sz w:val="18"/>
                </w:rPr>
                <w:delText>[tbd]</w:delText>
              </w:r>
            </w:del>
          </w:p>
        </w:tc>
        <w:tc>
          <w:tcPr>
            <w:tcW w:w="1381" w:type="dxa"/>
            <w:tcBorders>
              <w:top w:val="single" w:sz="4" w:space="0" w:color="auto"/>
              <w:bottom w:val="nil"/>
            </w:tcBorders>
          </w:tcPr>
          <w:p w:rsidR="00353BD0" w:rsidRPr="00353BD0" w:rsidDel="000E706C" w:rsidRDefault="00353BD0" w:rsidP="00353BD0">
            <w:pPr>
              <w:keepNext/>
              <w:keepLines/>
              <w:spacing w:after="0"/>
              <w:jc w:val="center"/>
              <w:rPr>
                <w:del w:id="1845" w:author="Remi Lascoux" w:date="2017-12-06T16:55:00Z"/>
                <w:rFonts w:ascii="Arial" w:hAnsi="Arial"/>
                <w:sz w:val="18"/>
              </w:rPr>
            </w:pPr>
            <w:del w:id="1846"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47"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848" w:author="Remi Lascoux" w:date="2017-12-06T16:55:00Z"/>
                <w:rFonts w:ascii="Arial" w:hAnsi="Arial"/>
                <w:sz w:val="18"/>
              </w:rPr>
            </w:pPr>
            <w:del w:id="1849" w:author="Remi Lascoux" w:date="2017-12-06T16:55:00Z">
              <w:r w:rsidRPr="00353BD0" w:rsidDel="000E706C">
                <w:rPr>
                  <w:rFonts w:ascii="Arial" w:hAnsi="Arial"/>
                  <w:sz w:val="18"/>
                </w:rPr>
                <w:delText>EC-PACCH/D/4</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850" w:author="Remi Lascoux" w:date="2017-12-06T16:55:00Z"/>
                <w:rFonts w:ascii="Arial" w:hAnsi="Arial"/>
                <w:sz w:val="18"/>
              </w:rPr>
            </w:pPr>
            <w:del w:id="1851"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852" w:author="Remi Lascoux" w:date="2017-12-06T16:55:00Z"/>
                <w:rFonts w:ascii="Arial" w:hAnsi="Arial"/>
                <w:sz w:val="18"/>
              </w:rPr>
            </w:pPr>
            <w:del w:id="1853"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854" w:author="Remi Lascoux" w:date="2017-12-06T16:55:00Z"/>
                <w:rFonts w:ascii="Arial" w:hAnsi="Arial"/>
                <w:sz w:val="18"/>
              </w:rPr>
            </w:pPr>
            <w:del w:id="1855"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856" w:author="Remi Lascoux" w:date="2017-12-06T16:55:00Z"/>
                <w:rFonts w:ascii="Arial" w:hAnsi="Arial"/>
                <w:sz w:val="18"/>
              </w:rPr>
            </w:pPr>
            <w:del w:id="1857"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1858" w:author="Remi Lascoux" w:date="2017-12-06T16:55:00Z"/>
                <w:rFonts w:ascii="Arial" w:hAnsi="Arial"/>
                <w:sz w:val="18"/>
              </w:rPr>
            </w:pPr>
            <w:del w:id="1859"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60"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861" w:author="Remi Lascoux" w:date="2017-12-06T16:55:00Z"/>
                <w:rFonts w:ascii="Arial" w:hAnsi="Arial"/>
                <w:sz w:val="18"/>
              </w:rPr>
            </w:pPr>
            <w:del w:id="1862" w:author="Remi Lascoux" w:date="2017-12-06T16:55:00Z">
              <w:r w:rsidRPr="00353BD0" w:rsidDel="000E706C">
                <w:rPr>
                  <w:rFonts w:ascii="Arial" w:hAnsi="Arial"/>
                  <w:sz w:val="18"/>
                </w:rPr>
                <w:delText>EC-PACCH/D/8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863" w:author="Remi Lascoux" w:date="2017-12-06T16:55:00Z"/>
                <w:rFonts w:ascii="Arial" w:hAnsi="Arial"/>
                <w:sz w:val="18"/>
              </w:rPr>
            </w:pPr>
            <w:del w:id="1864"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865" w:author="Remi Lascoux" w:date="2017-12-06T16:55:00Z"/>
                <w:rFonts w:ascii="Arial" w:hAnsi="Arial"/>
                <w:sz w:val="18"/>
              </w:rPr>
            </w:pPr>
            <w:del w:id="1866"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867" w:author="Remi Lascoux" w:date="2017-12-06T16:55:00Z"/>
                <w:rFonts w:ascii="Arial" w:hAnsi="Arial"/>
                <w:sz w:val="18"/>
              </w:rPr>
            </w:pPr>
            <w:del w:id="1868"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869" w:author="Remi Lascoux" w:date="2017-12-06T16:55:00Z"/>
                <w:rFonts w:ascii="Arial" w:hAnsi="Arial"/>
                <w:sz w:val="18"/>
              </w:rPr>
            </w:pPr>
            <w:del w:id="1870"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1871" w:author="Remi Lascoux" w:date="2017-12-06T16:55:00Z"/>
                <w:rFonts w:ascii="Arial" w:hAnsi="Arial"/>
                <w:sz w:val="18"/>
              </w:rPr>
            </w:pPr>
            <w:del w:id="1872"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73" w:author="Remi Lascoux" w:date="2017-12-06T16:55:00Z"/>
        </w:trPr>
        <w:tc>
          <w:tcPr>
            <w:tcW w:w="2036" w:type="dxa"/>
            <w:tcBorders>
              <w:top w:val="nil"/>
              <w:bottom w:val="single" w:sz="4" w:space="0" w:color="auto"/>
              <w:right w:val="nil"/>
            </w:tcBorders>
          </w:tcPr>
          <w:p w:rsidR="00353BD0" w:rsidRPr="00353BD0" w:rsidDel="000E706C" w:rsidRDefault="00353BD0" w:rsidP="00353BD0">
            <w:pPr>
              <w:keepNext/>
              <w:keepLines/>
              <w:spacing w:after="0"/>
              <w:rPr>
                <w:del w:id="1874" w:author="Remi Lascoux" w:date="2017-12-06T16:55:00Z"/>
                <w:rFonts w:ascii="Arial" w:hAnsi="Arial"/>
                <w:sz w:val="18"/>
              </w:rPr>
            </w:pPr>
            <w:del w:id="1875" w:author="Remi Lascoux" w:date="2017-12-06T16:55:00Z">
              <w:r w:rsidRPr="00353BD0" w:rsidDel="000E706C">
                <w:rPr>
                  <w:rFonts w:ascii="Arial" w:hAnsi="Arial"/>
                  <w:sz w:val="18"/>
                </w:rPr>
                <w:delText>EC-PACCH/D/16</w:delText>
              </w:r>
            </w:del>
          </w:p>
        </w:tc>
        <w:tc>
          <w:tcPr>
            <w:tcW w:w="569" w:type="dxa"/>
            <w:tcBorders>
              <w:top w:val="nil"/>
              <w:left w:val="nil"/>
              <w:bottom w:val="single" w:sz="4" w:space="0" w:color="auto"/>
              <w:right w:val="nil"/>
            </w:tcBorders>
          </w:tcPr>
          <w:p w:rsidR="00353BD0" w:rsidRPr="00353BD0" w:rsidDel="000E706C" w:rsidRDefault="00353BD0" w:rsidP="00353BD0">
            <w:pPr>
              <w:keepNext/>
              <w:keepLines/>
              <w:spacing w:after="0"/>
              <w:jc w:val="center"/>
              <w:rPr>
                <w:del w:id="1876" w:author="Remi Lascoux" w:date="2017-12-06T16:55:00Z"/>
                <w:rFonts w:ascii="Arial" w:hAnsi="Arial"/>
                <w:sz w:val="18"/>
              </w:rPr>
            </w:pPr>
            <w:del w:id="1877" w:author="Remi Lascoux" w:date="2017-12-06T16:55:00Z">
              <w:r w:rsidRPr="00353BD0" w:rsidDel="000E706C">
                <w:rPr>
                  <w:rFonts w:ascii="Arial" w:hAnsi="Arial"/>
                  <w:sz w:val="18"/>
                </w:rPr>
                <w:delText>CC4</w:delText>
              </w:r>
            </w:del>
          </w:p>
        </w:tc>
        <w:tc>
          <w:tcPr>
            <w:tcW w:w="567" w:type="dxa"/>
            <w:tcBorders>
              <w:top w:val="nil"/>
              <w:left w:val="nil"/>
              <w:bottom w:val="single" w:sz="4" w:space="0" w:color="auto"/>
              <w:right w:val="single" w:sz="4" w:space="0" w:color="auto"/>
            </w:tcBorders>
          </w:tcPr>
          <w:p w:rsidR="00353BD0" w:rsidRPr="00353BD0" w:rsidDel="000E706C" w:rsidRDefault="00353BD0" w:rsidP="00353BD0">
            <w:pPr>
              <w:keepNext/>
              <w:keepLines/>
              <w:spacing w:after="0"/>
              <w:jc w:val="center"/>
              <w:rPr>
                <w:del w:id="1878" w:author="Remi Lascoux" w:date="2017-12-06T16:55:00Z"/>
                <w:rFonts w:ascii="Arial" w:hAnsi="Arial"/>
                <w:sz w:val="18"/>
              </w:rPr>
            </w:pPr>
            <w:del w:id="1879" w:author="Remi Lascoux" w:date="2017-12-06T16:55:00Z">
              <w:r w:rsidRPr="00353BD0" w:rsidDel="000E706C">
                <w:rPr>
                  <w:rFonts w:ascii="Arial" w:hAnsi="Arial"/>
                  <w:sz w:val="18"/>
                </w:rPr>
                <w:delText>dB</w:delText>
              </w:r>
            </w:del>
          </w:p>
        </w:tc>
        <w:tc>
          <w:tcPr>
            <w:tcW w:w="1381" w:type="dxa"/>
            <w:tcBorders>
              <w:top w:val="nil"/>
              <w:left w:val="single" w:sz="4" w:space="0" w:color="auto"/>
              <w:bottom w:val="single" w:sz="4" w:space="0" w:color="auto"/>
            </w:tcBorders>
          </w:tcPr>
          <w:p w:rsidR="00353BD0" w:rsidRPr="00353BD0" w:rsidDel="000E706C" w:rsidRDefault="00353BD0" w:rsidP="00353BD0">
            <w:pPr>
              <w:keepNext/>
              <w:keepLines/>
              <w:spacing w:after="0"/>
              <w:jc w:val="center"/>
              <w:rPr>
                <w:del w:id="1880" w:author="Remi Lascoux" w:date="2017-12-06T16:55:00Z"/>
                <w:rFonts w:ascii="Arial" w:hAnsi="Arial"/>
                <w:sz w:val="18"/>
              </w:rPr>
            </w:pPr>
            <w:del w:id="1881" w:author="Remi Lascoux" w:date="2017-12-06T16:55:00Z">
              <w:r w:rsidRPr="00353BD0" w:rsidDel="000E706C">
                <w:rPr>
                  <w:rFonts w:ascii="Arial" w:hAnsi="Arial"/>
                  <w:sz w:val="18"/>
                </w:rPr>
                <w:delText>[tbd]</w:delText>
              </w:r>
            </w:del>
          </w:p>
        </w:tc>
        <w:tc>
          <w:tcPr>
            <w:tcW w:w="1353" w:type="dxa"/>
            <w:tcBorders>
              <w:top w:val="nil"/>
              <w:bottom w:val="single" w:sz="4" w:space="0" w:color="auto"/>
            </w:tcBorders>
          </w:tcPr>
          <w:p w:rsidR="00353BD0" w:rsidRPr="00353BD0" w:rsidDel="000E706C" w:rsidRDefault="00353BD0" w:rsidP="00353BD0">
            <w:pPr>
              <w:keepNext/>
              <w:keepLines/>
              <w:spacing w:after="0"/>
              <w:jc w:val="center"/>
              <w:rPr>
                <w:del w:id="1882" w:author="Remi Lascoux" w:date="2017-12-06T16:55:00Z"/>
                <w:rFonts w:ascii="Arial" w:hAnsi="Arial"/>
                <w:sz w:val="18"/>
              </w:rPr>
            </w:pPr>
            <w:del w:id="1883" w:author="Remi Lascoux" w:date="2017-12-06T16:55:00Z">
              <w:r w:rsidRPr="00353BD0" w:rsidDel="000E706C">
                <w:rPr>
                  <w:rFonts w:ascii="Arial" w:hAnsi="Arial"/>
                  <w:sz w:val="18"/>
                </w:rPr>
                <w:delText>[tbd]</w:delText>
              </w:r>
            </w:del>
          </w:p>
        </w:tc>
        <w:tc>
          <w:tcPr>
            <w:tcW w:w="1381" w:type="dxa"/>
            <w:tcBorders>
              <w:top w:val="nil"/>
              <w:bottom w:val="single" w:sz="4" w:space="0" w:color="auto"/>
            </w:tcBorders>
          </w:tcPr>
          <w:p w:rsidR="00353BD0" w:rsidRPr="00353BD0" w:rsidDel="000E706C" w:rsidRDefault="00353BD0" w:rsidP="00353BD0">
            <w:pPr>
              <w:keepNext/>
              <w:keepLines/>
              <w:spacing w:after="0"/>
              <w:jc w:val="center"/>
              <w:rPr>
                <w:del w:id="1884" w:author="Remi Lascoux" w:date="2017-12-06T16:55:00Z"/>
                <w:rFonts w:ascii="Arial" w:hAnsi="Arial"/>
                <w:sz w:val="18"/>
              </w:rPr>
            </w:pPr>
            <w:del w:id="1885"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86" w:author="Remi Lascoux" w:date="2017-12-06T16:55:00Z"/>
        </w:trPr>
        <w:tc>
          <w:tcPr>
            <w:tcW w:w="2036" w:type="dxa"/>
            <w:tcBorders>
              <w:top w:val="single" w:sz="4" w:space="0" w:color="auto"/>
              <w:bottom w:val="nil"/>
              <w:right w:val="nil"/>
            </w:tcBorders>
          </w:tcPr>
          <w:p w:rsidR="00353BD0" w:rsidRPr="00353BD0" w:rsidDel="000E706C" w:rsidRDefault="00353BD0" w:rsidP="00353BD0">
            <w:pPr>
              <w:keepNext/>
              <w:keepLines/>
              <w:spacing w:after="0"/>
              <w:rPr>
                <w:del w:id="1887" w:author="Remi Lascoux" w:date="2017-12-06T16:55:00Z"/>
                <w:rFonts w:ascii="Arial" w:hAnsi="Arial"/>
                <w:sz w:val="18"/>
              </w:rPr>
            </w:pPr>
            <w:del w:id="1888" w:author="Remi Lascoux" w:date="2017-12-06T16:55:00Z">
              <w:r w:rsidRPr="00353BD0" w:rsidDel="000E706C">
                <w:rPr>
                  <w:rFonts w:ascii="Arial" w:hAnsi="Arial"/>
                  <w:sz w:val="18"/>
                </w:rPr>
                <w:delText>EC-CCCH/D2)</w:delText>
              </w:r>
            </w:del>
          </w:p>
        </w:tc>
        <w:tc>
          <w:tcPr>
            <w:tcW w:w="569" w:type="dxa"/>
            <w:tcBorders>
              <w:top w:val="single" w:sz="4" w:space="0" w:color="auto"/>
              <w:left w:val="nil"/>
              <w:bottom w:val="nil"/>
              <w:right w:val="nil"/>
            </w:tcBorders>
          </w:tcPr>
          <w:p w:rsidR="00353BD0" w:rsidRPr="00353BD0" w:rsidDel="000E706C" w:rsidRDefault="00353BD0" w:rsidP="00353BD0">
            <w:pPr>
              <w:keepNext/>
              <w:keepLines/>
              <w:spacing w:after="0"/>
              <w:jc w:val="center"/>
              <w:rPr>
                <w:del w:id="1889" w:author="Remi Lascoux" w:date="2017-12-06T16:55:00Z"/>
                <w:rFonts w:ascii="Arial" w:hAnsi="Arial"/>
                <w:sz w:val="18"/>
              </w:rPr>
            </w:pPr>
            <w:del w:id="1890" w:author="Remi Lascoux" w:date="2017-12-06T16:55:00Z">
              <w:r w:rsidRPr="00353BD0" w:rsidDel="000E706C">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0E706C" w:rsidRDefault="00353BD0" w:rsidP="00353BD0">
            <w:pPr>
              <w:keepNext/>
              <w:keepLines/>
              <w:spacing w:after="0"/>
              <w:jc w:val="center"/>
              <w:rPr>
                <w:del w:id="1891" w:author="Remi Lascoux" w:date="2017-12-06T16:55:00Z"/>
                <w:rFonts w:ascii="Arial" w:hAnsi="Arial"/>
                <w:sz w:val="18"/>
              </w:rPr>
            </w:pPr>
            <w:del w:id="1892" w:author="Remi Lascoux" w:date="2017-12-06T16:55:00Z">
              <w:r w:rsidRPr="00353BD0" w:rsidDel="000E706C">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0E706C" w:rsidRDefault="00353BD0" w:rsidP="00353BD0">
            <w:pPr>
              <w:keepNext/>
              <w:keepLines/>
              <w:spacing w:after="0"/>
              <w:jc w:val="center"/>
              <w:rPr>
                <w:del w:id="1893" w:author="Remi Lascoux" w:date="2017-12-06T16:55:00Z"/>
                <w:rFonts w:ascii="Arial" w:hAnsi="Arial"/>
                <w:sz w:val="18"/>
              </w:rPr>
            </w:pPr>
            <w:del w:id="1894" w:author="Remi Lascoux" w:date="2017-12-06T16:55:00Z">
              <w:r w:rsidRPr="00353BD0" w:rsidDel="000E706C">
                <w:rPr>
                  <w:rFonts w:ascii="Arial" w:hAnsi="Arial"/>
                  <w:sz w:val="18"/>
                </w:rPr>
                <w:delText>[tbd]</w:delText>
              </w:r>
            </w:del>
          </w:p>
        </w:tc>
        <w:tc>
          <w:tcPr>
            <w:tcW w:w="1353" w:type="dxa"/>
            <w:tcBorders>
              <w:top w:val="single" w:sz="4" w:space="0" w:color="auto"/>
              <w:bottom w:val="nil"/>
            </w:tcBorders>
          </w:tcPr>
          <w:p w:rsidR="00353BD0" w:rsidRPr="00353BD0" w:rsidDel="000E706C" w:rsidRDefault="00353BD0" w:rsidP="00353BD0">
            <w:pPr>
              <w:keepNext/>
              <w:keepLines/>
              <w:spacing w:after="0"/>
              <w:jc w:val="center"/>
              <w:rPr>
                <w:del w:id="1895" w:author="Remi Lascoux" w:date="2017-12-06T16:55:00Z"/>
                <w:rFonts w:ascii="Arial" w:hAnsi="Arial"/>
                <w:sz w:val="18"/>
              </w:rPr>
            </w:pPr>
            <w:del w:id="1896" w:author="Remi Lascoux" w:date="2017-12-06T16:55:00Z">
              <w:r w:rsidRPr="00353BD0" w:rsidDel="000E706C">
                <w:rPr>
                  <w:rFonts w:ascii="Arial" w:hAnsi="Arial"/>
                  <w:sz w:val="18"/>
                </w:rPr>
                <w:delText>-</w:delText>
              </w:r>
            </w:del>
          </w:p>
        </w:tc>
        <w:tc>
          <w:tcPr>
            <w:tcW w:w="1381" w:type="dxa"/>
            <w:tcBorders>
              <w:top w:val="single" w:sz="4" w:space="0" w:color="auto"/>
              <w:bottom w:val="nil"/>
            </w:tcBorders>
          </w:tcPr>
          <w:p w:rsidR="00353BD0" w:rsidRPr="00353BD0" w:rsidDel="000E706C" w:rsidRDefault="00353BD0" w:rsidP="00353BD0">
            <w:pPr>
              <w:keepNext/>
              <w:keepLines/>
              <w:spacing w:after="0"/>
              <w:jc w:val="center"/>
              <w:rPr>
                <w:del w:id="1897" w:author="Remi Lascoux" w:date="2017-12-06T16:55:00Z"/>
                <w:rFonts w:ascii="Arial" w:hAnsi="Arial"/>
                <w:sz w:val="18"/>
              </w:rPr>
            </w:pPr>
            <w:del w:id="1898"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99"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00" w:author="Remi Lascoux" w:date="2017-12-06T16:55:00Z"/>
                <w:rFonts w:ascii="Arial" w:hAnsi="Arial"/>
                <w:sz w:val="18"/>
              </w:rPr>
            </w:pPr>
            <w:del w:id="1901" w:author="Remi Lascoux" w:date="2017-12-06T16:55:00Z">
              <w:r w:rsidRPr="00353BD0" w:rsidDel="000E706C">
                <w:rPr>
                  <w:rFonts w:ascii="Arial" w:hAnsi="Arial"/>
                  <w:sz w:val="18"/>
                </w:rPr>
                <w:delText>EC-CCCH/D/8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02" w:author="Remi Lascoux" w:date="2017-12-06T16:55:00Z"/>
                <w:rFonts w:ascii="Arial" w:hAnsi="Arial"/>
                <w:sz w:val="18"/>
              </w:rPr>
            </w:pPr>
            <w:del w:id="1903"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04" w:author="Remi Lascoux" w:date="2017-12-06T16:55:00Z"/>
                <w:rFonts w:ascii="Arial" w:hAnsi="Arial"/>
                <w:sz w:val="18"/>
              </w:rPr>
            </w:pPr>
            <w:del w:id="1905"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06" w:author="Remi Lascoux" w:date="2017-12-06T16:55:00Z"/>
                <w:rFonts w:ascii="Arial" w:hAnsi="Arial"/>
                <w:sz w:val="18"/>
              </w:rPr>
            </w:pPr>
            <w:del w:id="1907"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08" w:author="Remi Lascoux" w:date="2017-12-06T16:55:00Z"/>
                <w:rFonts w:ascii="Arial" w:hAnsi="Arial"/>
                <w:sz w:val="18"/>
              </w:rPr>
            </w:pPr>
            <w:del w:id="1909"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1910" w:author="Remi Lascoux" w:date="2017-12-06T16:55:00Z"/>
                <w:rFonts w:ascii="Arial" w:hAnsi="Arial"/>
                <w:sz w:val="18"/>
              </w:rPr>
            </w:pPr>
            <w:del w:id="1911"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12"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13" w:author="Remi Lascoux" w:date="2017-12-06T16:55:00Z"/>
                <w:rFonts w:ascii="Arial" w:hAnsi="Arial"/>
                <w:sz w:val="18"/>
              </w:rPr>
            </w:pPr>
            <w:del w:id="1914" w:author="Remi Lascoux" w:date="2017-12-06T16:55:00Z">
              <w:r w:rsidRPr="00353BD0" w:rsidDel="000E706C">
                <w:rPr>
                  <w:rFonts w:ascii="Arial" w:hAnsi="Arial"/>
                  <w:sz w:val="18"/>
                </w:rPr>
                <w:delText>EC-CCCH/D/16</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15" w:author="Remi Lascoux" w:date="2017-12-06T16:55:00Z"/>
                <w:rFonts w:ascii="Arial" w:hAnsi="Arial"/>
                <w:sz w:val="18"/>
              </w:rPr>
            </w:pPr>
            <w:del w:id="1916"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17" w:author="Remi Lascoux" w:date="2017-12-06T16:55:00Z"/>
                <w:rFonts w:ascii="Arial" w:hAnsi="Arial"/>
                <w:sz w:val="18"/>
              </w:rPr>
            </w:pPr>
            <w:del w:id="1918"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19" w:author="Remi Lascoux" w:date="2017-12-06T16:55:00Z"/>
                <w:rFonts w:ascii="Arial" w:hAnsi="Arial"/>
                <w:sz w:val="18"/>
              </w:rPr>
            </w:pPr>
            <w:del w:id="1920"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21" w:author="Remi Lascoux" w:date="2017-12-06T16:55:00Z"/>
                <w:rFonts w:ascii="Arial" w:hAnsi="Arial"/>
                <w:sz w:val="18"/>
              </w:rPr>
            </w:pPr>
            <w:del w:id="1922"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1923" w:author="Remi Lascoux" w:date="2017-12-06T16:55:00Z"/>
                <w:rFonts w:ascii="Arial" w:hAnsi="Arial"/>
                <w:sz w:val="18"/>
              </w:rPr>
            </w:pPr>
            <w:del w:id="1924"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25"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26" w:author="Remi Lascoux" w:date="2017-12-06T16:55:00Z"/>
                <w:rFonts w:ascii="Arial" w:hAnsi="Arial"/>
                <w:sz w:val="18"/>
              </w:rPr>
            </w:pPr>
            <w:del w:id="1927" w:author="Remi Lascoux" w:date="2017-12-06T16:55:00Z">
              <w:r w:rsidRPr="00353BD0" w:rsidDel="000E706C">
                <w:rPr>
                  <w:rFonts w:ascii="Arial" w:hAnsi="Arial"/>
                  <w:sz w:val="18"/>
                </w:rPr>
                <w:delText>EC-CCCH/D/32</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28" w:author="Remi Lascoux" w:date="2017-12-06T16:55:00Z"/>
                <w:rFonts w:ascii="Arial" w:hAnsi="Arial"/>
                <w:sz w:val="18"/>
              </w:rPr>
            </w:pPr>
            <w:del w:id="1929" w:author="Remi Lascoux" w:date="2017-12-06T16:55:00Z">
              <w:r w:rsidRPr="00353BD0" w:rsidDel="000E706C">
                <w:rPr>
                  <w:rFonts w:ascii="Arial" w:hAnsi="Arial"/>
                  <w:sz w:val="18"/>
                </w:rPr>
                <w:delText>CC4</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30" w:author="Remi Lascoux" w:date="2017-12-06T16:55:00Z"/>
                <w:rFonts w:ascii="Arial" w:hAnsi="Arial"/>
                <w:sz w:val="18"/>
              </w:rPr>
            </w:pPr>
            <w:del w:id="1931"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32" w:author="Remi Lascoux" w:date="2017-12-06T16:55:00Z"/>
                <w:rFonts w:ascii="Arial" w:hAnsi="Arial"/>
                <w:sz w:val="18"/>
              </w:rPr>
            </w:pPr>
            <w:del w:id="1933"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34" w:author="Remi Lascoux" w:date="2017-12-06T16:55:00Z"/>
                <w:rFonts w:ascii="Arial" w:hAnsi="Arial"/>
                <w:sz w:val="18"/>
              </w:rPr>
            </w:pPr>
            <w:del w:id="1935"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1936" w:author="Remi Lascoux" w:date="2017-12-06T16:55:00Z"/>
                <w:rFonts w:ascii="Arial" w:hAnsi="Arial"/>
                <w:sz w:val="18"/>
              </w:rPr>
            </w:pPr>
            <w:del w:id="1937"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38" w:author="Remi Lascoux" w:date="2017-12-06T16:55:00Z"/>
        </w:trPr>
        <w:tc>
          <w:tcPr>
            <w:tcW w:w="2036" w:type="dxa"/>
            <w:tcBorders>
              <w:top w:val="single" w:sz="4" w:space="0" w:color="auto"/>
              <w:bottom w:val="nil"/>
              <w:right w:val="nil"/>
            </w:tcBorders>
          </w:tcPr>
          <w:p w:rsidR="00353BD0" w:rsidRPr="00353BD0" w:rsidDel="000E706C" w:rsidRDefault="00353BD0" w:rsidP="00353BD0">
            <w:pPr>
              <w:keepNext/>
              <w:keepLines/>
              <w:spacing w:after="0"/>
              <w:rPr>
                <w:del w:id="1939" w:author="Remi Lascoux" w:date="2017-12-06T16:55:00Z"/>
                <w:rFonts w:ascii="Arial" w:hAnsi="Arial"/>
                <w:sz w:val="18"/>
              </w:rPr>
            </w:pPr>
            <w:del w:id="1940" w:author="Remi Lascoux" w:date="2017-12-06T16:55:00Z">
              <w:r w:rsidRPr="00353BD0" w:rsidDel="000E706C">
                <w:rPr>
                  <w:rFonts w:ascii="Arial" w:hAnsi="Arial"/>
                  <w:sz w:val="18"/>
                </w:rPr>
                <w:delText>EC-PDTCH/MCS-14)</w:delText>
              </w:r>
            </w:del>
          </w:p>
        </w:tc>
        <w:tc>
          <w:tcPr>
            <w:tcW w:w="569" w:type="dxa"/>
            <w:tcBorders>
              <w:top w:val="single" w:sz="4" w:space="0" w:color="auto"/>
              <w:left w:val="nil"/>
              <w:bottom w:val="nil"/>
              <w:right w:val="nil"/>
            </w:tcBorders>
          </w:tcPr>
          <w:p w:rsidR="00353BD0" w:rsidRPr="00353BD0" w:rsidDel="000E706C" w:rsidRDefault="00353BD0" w:rsidP="00353BD0">
            <w:pPr>
              <w:keepNext/>
              <w:keepLines/>
              <w:spacing w:after="0"/>
              <w:jc w:val="center"/>
              <w:rPr>
                <w:del w:id="1941" w:author="Remi Lascoux" w:date="2017-12-06T16:55:00Z"/>
                <w:rFonts w:ascii="Arial" w:hAnsi="Arial"/>
                <w:sz w:val="18"/>
              </w:rPr>
            </w:pPr>
            <w:del w:id="1942" w:author="Remi Lascoux" w:date="2017-12-06T16:55:00Z">
              <w:r w:rsidRPr="00353BD0" w:rsidDel="000E706C">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0E706C" w:rsidRDefault="00353BD0" w:rsidP="00353BD0">
            <w:pPr>
              <w:keepNext/>
              <w:keepLines/>
              <w:spacing w:after="0"/>
              <w:jc w:val="center"/>
              <w:rPr>
                <w:del w:id="1943" w:author="Remi Lascoux" w:date="2017-12-06T16:55:00Z"/>
                <w:rFonts w:ascii="Arial" w:hAnsi="Arial"/>
                <w:sz w:val="18"/>
              </w:rPr>
            </w:pPr>
            <w:del w:id="1944" w:author="Remi Lascoux" w:date="2017-12-06T16:55:00Z">
              <w:r w:rsidRPr="00353BD0" w:rsidDel="000E706C">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0E706C" w:rsidRDefault="00353BD0" w:rsidP="00353BD0">
            <w:pPr>
              <w:keepNext/>
              <w:keepLines/>
              <w:spacing w:after="0"/>
              <w:jc w:val="center"/>
              <w:rPr>
                <w:del w:id="1945" w:author="Remi Lascoux" w:date="2017-12-06T16:55:00Z"/>
                <w:rFonts w:ascii="Arial" w:hAnsi="Arial"/>
                <w:sz w:val="18"/>
              </w:rPr>
            </w:pPr>
            <w:del w:id="1946" w:author="Remi Lascoux" w:date="2017-12-06T16:55:00Z">
              <w:r w:rsidRPr="00353BD0" w:rsidDel="000E706C">
                <w:rPr>
                  <w:rFonts w:ascii="Arial" w:hAnsi="Arial"/>
                  <w:sz w:val="18"/>
                </w:rPr>
                <w:delText>[tbd]</w:delText>
              </w:r>
            </w:del>
          </w:p>
        </w:tc>
        <w:tc>
          <w:tcPr>
            <w:tcW w:w="1353" w:type="dxa"/>
            <w:tcBorders>
              <w:top w:val="single" w:sz="4" w:space="0" w:color="auto"/>
              <w:bottom w:val="nil"/>
            </w:tcBorders>
          </w:tcPr>
          <w:p w:rsidR="00353BD0" w:rsidRPr="00353BD0" w:rsidDel="000E706C" w:rsidRDefault="00353BD0" w:rsidP="00353BD0">
            <w:pPr>
              <w:keepNext/>
              <w:keepLines/>
              <w:spacing w:after="0"/>
              <w:jc w:val="center"/>
              <w:rPr>
                <w:del w:id="1947" w:author="Remi Lascoux" w:date="2017-12-06T16:55:00Z"/>
                <w:rFonts w:ascii="Arial" w:hAnsi="Arial"/>
                <w:sz w:val="18"/>
              </w:rPr>
            </w:pPr>
            <w:del w:id="1948" w:author="Remi Lascoux" w:date="2017-12-06T16:55:00Z">
              <w:r w:rsidRPr="00353BD0" w:rsidDel="000E706C">
                <w:rPr>
                  <w:rFonts w:ascii="Arial" w:hAnsi="Arial"/>
                  <w:sz w:val="18"/>
                </w:rPr>
                <w:delText>[tbd]</w:delText>
              </w:r>
            </w:del>
          </w:p>
        </w:tc>
        <w:tc>
          <w:tcPr>
            <w:tcW w:w="1381" w:type="dxa"/>
            <w:tcBorders>
              <w:top w:val="single" w:sz="4" w:space="0" w:color="auto"/>
              <w:bottom w:val="nil"/>
            </w:tcBorders>
          </w:tcPr>
          <w:p w:rsidR="00353BD0" w:rsidRPr="00353BD0" w:rsidDel="000E706C" w:rsidRDefault="00353BD0" w:rsidP="00353BD0">
            <w:pPr>
              <w:keepNext/>
              <w:keepLines/>
              <w:spacing w:after="0"/>
              <w:jc w:val="center"/>
              <w:rPr>
                <w:del w:id="1949" w:author="Remi Lascoux" w:date="2017-12-06T16:55:00Z"/>
                <w:rFonts w:ascii="Arial" w:hAnsi="Arial"/>
                <w:sz w:val="18"/>
              </w:rPr>
            </w:pPr>
            <w:del w:id="1950"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51"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52" w:author="Remi Lascoux" w:date="2017-12-06T16:55:00Z"/>
                <w:rFonts w:ascii="Arial" w:hAnsi="Arial"/>
                <w:sz w:val="18"/>
              </w:rPr>
            </w:pPr>
            <w:del w:id="1953" w:author="Remi Lascoux" w:date="2017-12-06T16:55:00Z">
              <w:r w:rsidRPr="00353BD0" w:rsidDel="000E706C">
                <w:rPr>
                  <w:rFonts w:ascii="Arial" w:hAnsi="Arial"/>
                  <w:sz w:val="18"/>
                </w:rPr>
                <w:delText>EC-PDTCH/MCS-1/4</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54" w:author="Remi Lascoux" w:date="2017-12-06T16:55:00Z"/>
                <w:rFonts w:ascii="Arial" w:hAnsi="Arial"/>
                <w:sz w:val="18"/>
              </w:rPr>
            </w:pPr>
            <w:del w:id="1955"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56" w:author="Remi Lascoux" w:date="2017-12-06T16:55:00Z"/>
                <w:rFonts w:ascii="Arial" w:hAnsi="Arial"/>
                <w:sz w:val="18"/>
              </w:rPr>
            </w:pPr>
            <w:del w:id="1957"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58" w:author="Remi Lascoux" w:date="2017-12-06T16:55:00Z"/>
                <w:rFonts w:ascii="Arial" w:hAnsi="Arial"/>
                <w:sz w:val="18"/>
              </w:rPr>
            </w:pPr>
            <w:del w:id="1959"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60" w:author="Remi Lascoux" w:date="2017-12-06T16:55:00Z"/>
                <w:rFonts w:ascii="Arial" w:hAnsi="Arial"/>
                <w:sz w:val="18"/>
              </w:rPr>
            </w:pPr>
            <w:del w:id="1961"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1962" w:author="Remi Lascoux" w:date="2017-12-06T16:55:00Z"/>
                <w:rFonts w:ascii="Arial" w:hAnsi="Arial"/>
                <w:sz w:val="18"/>
              </w:rPr>
            </w:pPr>
            <w:del w:id="1963"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64"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65" w:author="Remi Lascoux" w:date="2017-12-06T16:55:00Z"/>
                <w:rFonts w:ascii="Arial" w:hAnsi="Arial"/>
                <w:sz w:val="18"/>
              </w:rPr>
            </w:pPr>
            <w:del w:id="1966" w:author="Remi Lascoux" w:date="2017-12-06T16:55:00Z">
              <w:r w:rsidRPr="00353BD0" w:rsidDel="000E706C">
                <w:rPr>
                  <w:rFonts w:ascii="Arial" w:hAnsi="Arial"/>
                  <w:sz w:val="18"/>
                </w:rPr>
                <w:delText>EC-PDTCH/MCS-1/8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67" w:author="Remi Lascoux" w:date="2017-12-06T16:55:00Z"/>
                <w:rFonts w:ascii="Arial" w:hAnsi="Arial"/>
                <w:sz w:val="18"/>
              </w:rPr>
            </w:pPr>
            <w:del w:id="1968"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69" w:author="Remi Lascoux" w:date="2017-12-06T16:55:00Z"/>
                <w:rFonts w:ascii="Arial" w:hAnsi="Arial"/>
                <w:sz w:val="18"/>
              </w:rPr>
            </w:pPr>
            <w:del w:id="1970"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71" w:author="Remi Lascoux" w:date="2017-12-06T16:55:00Z"/>
                <w:rFonts w:ascii="Arial" w:hAnsi="Arial"/>
                <w:sz w:val="18"/>
              </w:rPr>
            </w:pPr>
            <w:del w:id="1972"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73" w:author="Remi Lascoux" w:date="2017-12-06T16:55:00Z"/>
                <w:rFonts w:ascii="Arial" w:hAnsi="Arial"/>
                <w:sz w:val="18"/>
              </w:rPr>
            </w:pPr>
            <w:del w:id="1974"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1975" w:author="Remi Lascoux" w:date="2017-12-06T16:55:00Z"/>
                <w:rFonts w:ascii="Arial" w:hAnsi="Arial"/>
                <w:sz w:val="18"/>
              </w:rPr>
            </w:pPr>
            <w:del w:id="1976"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77"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78" w:author="Remi Lascoux" w:date="2017-12-06T16:55:00Z"/>
                <w:rFonts w:ascii="Arial" w:hAnsi="Arial"/>
                <w:sz w:val="18"/>
              </w:rPr>
            </w:pPr>
            <w:del w:id="1979" w:author="Remi Lascoux" w:date="2017-12-06T16:55:00Z">
              <w:r w:rsidRPr="00353BD0" w:rsidDel="000E706C">
                <w:rPr>
                  <w:rFonts w:ascii="Arial" w:hAnsi="Arial"/>
                  <w:sz w:val="18"/>
                </w:rPr>
                <w:delText>EC-PDTCH/MCS-1/16</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80" w:author="Remi Lascoux" w:date="2017-12-06T16:55:00Z"/>
                <w:rFonts w:ascii="Arial" w:hAnsi="Arial"/>
                <w:sz w:val="18"/>
              </w:rPr>
            </w:pPr>
            <w:del w:id="1981" w:author="Remi Lascoux" w:date="2017-12-06T16:55:00Z">
              <w:r w:rsidRPr="00353BD0" w:rsidDel="000E706C">
                <w:rPr>
                  <w:rFonts w:ascii="Arial" w:hAnsi="Arial"/>
                  <w:sz w:val="18"/>
                </w:rPr>
                <w:delText>CC4</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82" w:author="Remi Lascoux" w:date="2017-12-06T16:55:00Z"/>
                <w:rFonts w:ascii="Arial" w:hAnsi="Arial"/>
                <w:sz w:val="18"/>
              </w:rPr>
            </w:pPr>
            <w:del w:id="1983"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84" w:author="Remi Lascoux" w:date="2017-12-06T16:55:00Z"/>
                <w:rFonts w:ascii="Arial" w:hAnsi="Arial"/>
                <w:sz w:val="18"/>
              </w:rPr>
            </w:pPr>
            <w:del w:id="1985"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86" w:author="Remi Lascoux" w:date="2017-12-06T16:55:00Z"/>
                <w:rFonts w:ascii="Arial" w:hAnsi="Arial"/>
                <w:sz w:val="18"/>
              </w:rPr>
            </w:pPr>
            <w:del w:id="1987"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1988" w:author="Remi Lascoux" w:date="2017-12-06T16:55:00Z"/>
                <w:rFonts w:ascii="Arial" w:hAnsi="Arial"/>
                <w:sz w:val="18"/>
              </w:rPr>
            </w:pPr>
            <w:del w:id="1989" w:author="Remi Lascoux" w:date="2017-12-06T16:55:00Z">
              <w:r w:rsidRPr="00353BD0" w:rsidDel="000E706C">
                <w:rPr>
                  <w:rFonts w:ascii="Arial" w:hAnsi="Arial"/>
                  <w:sz w:val="18"/>
                </w:rPr>
                <w:delText>[tbd]</w:delText>
              </w:r>
            </w:del>
          </w:p>
        </w:tc>
      </w:tr>
      <w:tr w:rsidR="00353BD0" w:rsidRPr="00353BD0" w:rsidDel="000E706C" w:rsidTr="00353BD0">
        <w:trPr>
          <w:jc w:val="center"/>
          <w:del w:id="1990" w:author="Remi Lascoux" w:date="2017-12-06T16:55:00Z"/>
        </w:trPr>
        <w:tc>
          <w:tcPr>
            <w:tcW w:w="7287" w:type="dxa"/>
            <w:gridSpan w:val="6"/>
            <w:tcBorders>
              <w:top w:val="single" w:sz="4" w:space="0" w:color="auto"/>
            </w:tcBorders>
          </w:tcPr>
          <w:p w:rsidR="00353BD0" w:rsidRPr="00353BD0" w:rsidDel="000E706C" w:rsidRDefault="00353BD0" w:rsidP="00353BD0">
            <w:pPr>
              <w:keepNext/>
              <w:keepLines/>
              <w:spacing w:after="0"/>
              <w:jc w:val="center"/>
              <w:rPr>
                <w:del w:id="1991" w:author="Remi Lascoux" w:date="2017-12-06T16:55:00Z"/>
                <w:rFonts w:ascii="Arial" w:hAnsi="Arial"/>
                <w:b/>
                <w:sz w:val="18"/>
                <w:lang w:val="x-none"/>
              </w:rPr>
            </w:pPr>
            <w:del w:id="1992" w:author="Remi Lascoux" w:date="2017-12-06T16:55:00Z">
              <w:r w:rsidRPr="00353BD0" w:rsidDel="000E706C">
                <w:rPr>
                  <w:rFonts w:ascii="Arial" w:hAnsi="Arial"/>
                  <w:b/>
                  <w:sz w:val="18"/>
                  <w:lang w:val="x-none"/>
                </w:rPr>
                <w:delText>DCS 1800 and PCS 1900</w:delText>
              </w:r>
            </w:del>
          </w:p>
        </w:tc>
      </w:tr>
      <w:tr w:rsidR="00353BD0" w:rsidRPr="00353BD0" w:rsidDel="000E706C" w:rsidTr="00353BD0">
        <w:trPr>
          <w:jc w:val="center"/>
          <w:del w:id="1993" w:author="Remi Lascoux" w:date="2017-12-06T16:55:00Z"/>
        </w:trPr>
        <w:tc>
          <w:tcPr>
            <w:tcW w:w="3172" w:type="dxa"/>
            <w:gridSpan w:val="3"/>
            <w:tcBorders>
              <w:bottom w:val="nil"/>
            </w:tcBorders>
          </w:tcPr>
          <w:p w:rsidR="00353BD0" w:rsidRPr="00353BD0" w:rsidDel="000E706C" w:rsidRDefault="00353BD0" w:rsidP="00353BD0">
            <w:pPr>
              <w:keepNext/>
              <w:keepLines/>
              <w:spacing w:after="0"/>
              <w:jc w:val="center"/>
              <w:rPr>
                <w:del w:id="1994" w:author="Remi Lascoux" w:date="2017-12-06T16:55:00Z"/>
                <w:rFonts w:ascii="Arial" w:hAnsi="Arial"/>
                <w:b/>
                <w:sz w:val="18"/>
                <w:lang w:val="x-none"/>
              </w:rPr>
            </w:pPr>
            <w:del w:id="1995" w:author="Remi Lascoux" w:date="2017-12-06T16:55:00Z">
              <w:r w:rsidRPr="00353BD0" w:rsidDel="000E706C">
                <w:rPr>
                  <w:rFonts w:ascii="Arial" w:hAnsi="Arial"/>
                  <w:b/>
                  <w:sz w:val="18"/>
                  <w:lang w:val="x-none"/>
                </w:rPr>
                <w:delText>Type of</w:delText>
              </w:r>
            </w:del>
          </w:p>
        </w:tc>
        <w:tc>
          <w:tcPr>
            <w:tcW w:w="4115" w:type="dxa"/>
            <w:gridSpan w:val="3"/>
            <w:tcBorders>
              <w:bottom w:val="single" w:sz="4" w:space="0" w:color="auto"/>
            </w:tcBorders>
          </w:tcPr>
          <w:p w:rsidR="00353BD0" w:rsidRPr="00353BD0" w:rsidDel="000E706C" w:rsidRDefault="00353BD0" w:rsidP="00353BD0">
            <w:pPr>
              <w:keepNext/>
              <w:keepLines/>
              <w:spacing w:after="0"/>
              <w:jc w:val="center"/>
              <w:rPr>
                <w:del w:id="1996" w:author="Remi Lascoux" w:date="2017-12-06T16:55:00Z"/>
                <w:rFonts w:ascii="Arial" w:hAnsi="Arial"/>
                <w:b/>
                <w:sz w:val="18"/>
                <w:lang w:val="x-none"/>
              </w:rPr>
            </w:pPr>
            <w:del w:id="1997" w:author="Remi Lascoux" w:date="2017-12-06T16:55:00Z">
              <w:r w:rsidRPr="00353BD0" w:rsidDel="000E706C">
                <w:rPr>
                  <w:rFonts w:ascii="Arial" w:hAnsi="Arial"/>
                  <w:b/>
                  <w:sz w:val="18"/>
                  <w:lang w:val="x-none"/>
                </w:rPr>
                <w:delText>Propagation conditions</w:delText>
              </w:r>
            </w:del>
          </w:p>
        </w:tc>
      </w:tr>
      <w:tr w:rsidR="00353BD0" w:rsidRPr="00353BD0" w:rsidDel="000E706C" w:rsidTr="00353BD0">
        <w:trPr>
          <w:jc w:val="center"/>
          <w:del w:id="1998" w:author="Remi Lascoux" w:date="2017-12-06T16:55:00Z"/>
        </w:trPr>
        <w:tc>
          <w:tcPr>
            <w:tcW w:w="3172" w:type="dxa"/>
            <w:gridSpan w:val="3"/>
            <w:tcBorders>
              <w:top w:val="nil"/>
              <w:right w:val="single" w:sz="4" w:space="0" w:color="auto"/>
            </w:tcBorders>
          </w:tcPr>
          <w:p w:rsidR="00353BD0" w:rsidRPr="00353BD0" w:rsidDel="000E706C" w:rsidRDefault="00353BD0" w:rsidP="00353BD0">
            <w:pPr>
              <w:keepNext/>
              <w:keepLines/>
              <w:spacing w:after="0"/>
              <w:jc w:val="center"/>
              <w:rPr>
                <w:del w:id="1999" w:author="Remi Lascoux" w:date="2017-12-06T16:55:00Z"/>
                <w:rFonts w:ascii="Arial" w:hAnsi="Arial"/>
                <w:b/>
                <w:sz w:val="18"/>
                <w:lang w:val="x-none"/>
              </w:rPr>
            </w:pPr>
            <w:del w:id="2000" w:author="Remi Lascoux" w:date="2017-12-06T16:55:00Z">
              <w:r w:rsidRPr="00353BD0" w:rsidDel="000E706C">
                <w:rPr>
                  <w:rFonts w:ascii="Arial" w:hAnsi="Arial"/>
                  <w:b/>
                  <w:sz w:val="18"/>
                  <w:lang w:val="x-none"/>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2001" w:author="Remi Lascoux" w:date="2017-12-06T16:55:00Z"/>
                <w:rFonts w:ascii="Arial" w:hAnsi="Arial"/>
                <w:b/>
                <w:sz w:val="18"/>
                <w:lang w:val="x-none"/>
              </w:rPr>
            </w:pPr>
            <w:del w:id="2002" w:author="Remi Lascoux" w:date="2017-12-06T16:55:00Z">
              <w:r w:rsidRPr="00353BD0" w:rsidDel="000E706C">
                <w:rPr>
                  <w:rFonts w:ascii="Arial" w:hAnsi="Arial"/>
                  <w:b/>
                  <w:sz w:val="18"/>
                  <w:lang w:val="x-none"/>
                </w:rPr>
                <w:delText>TU1.2</w:delText>
              </w:r>
            </w:del>
          </w:p>
          <w:p w:rsidR="00353BD0" w:rsidRPr="00353BD0" w:rsidDel="000E706C" w:rsidRDefault="00353BD0" w:rsidP="00353BD0">
            <w:pPr>
              <w:keepNext/>
              <w:keepLines/>
              <w:spacing w:after="0"/>
              <w:jc w:val="center"/>
              <w:rPr>
                <w:del w:id="2003" w:author="Remi Lascoux" w:date="2017-12-06T16:55:00Z"/>
                <w:rFonts w:ascii="Arial" w:hAnsi="Arial"/>
                <w:b/>
                <w:sz w:val="18"/>
                <w:lang w:val="x-none"/>
              </w:rPr>
            </w:pPr>
            <w:del w:id="2004" w:author="Remi Lascoux" w:date="2017-12-06T16:55:00Z">
              <w:r w:rsidRPr="00353BD0" w:rsidDel="000E706C">
                <w:rPr>
                  <w:rFonts w:ascii="Arial" w:hAnsi="Arial"/>
                  <w:b/>
                  <w:sz w:val="18"/>
                  <w:lang w:val="x-none"/>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2005" w:author="Remi Lascoux" w:date="2017-12-06T16:55:00Z"/>
                <w:rFonts w:ascii="Arial" w:hAnsi="Arial"/>
                <w:b/>
                <w:sz w:val="18"/>
                <w:lang w:val="x-none"/>
              </w:rPr>
            </w:pPr>
            <w:del w:id="2006" w:author="Remi Lascoux" w:date="2017-12-06T16:55:00Z">
              <w:r w:rsidRPr="00353BD0" w:rsidDel="000E706C">
                <w:rPr>
                  <w:rFonts w:ascii="Arial" w:hAnsi="Arial"/>
                  <w:b/>
                  <w:sz w:val="18"/>
                  <w:lang w:val="x-none"/>
                </w:rPr>
                <w:delText>TU1.21)</w:delText>
              </w:r>
            </w:del>
          </w:p>
          <w:p w:rsidR="00353BD0" w:rsidRPr="00353BD0" w:rsidDel="000E706C" w:rsidRDefault="00353BD0" w:rsidP="00353BD0">
            <w:pPr>
              <w:keepNext/>
              <w:keepLines/>
              <w:spacing w:after="0"/>
              <w:jc w:val="center"/>
              <w:rPr>
                <w:del w:id="2007" w:author="Remi Lascoux" w:date="2017-12-06T16:55:00Z"/>
                <w:rFonts w:ascii="Arial" w:hAnsi="Arial"/>
                <w:b/>
                <w:sz w:val="18"/>
                <w:lang w:val="x-none"/>
              </w:rPr>
            </w:pPr>
            <w:del w:id="2008" w:author="Remi Lascoux" w:date="2017-12-06T16:55:00Z">
              <w:r w:rsidRPr="00353BD0" w:rsidDel="000E706C">
                <w:rPr>
                  <w:rFonts w:ascii="Arial" w:hAnsi="Arial"/>
                  <w:b/>
                  <w:sz w:val="18"/>
                  <w:lang w:val="x-none"/>
                </w:rPr>
                <w:delText>(Ideal FH)</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2009" w:author="Remi Lascoux" w:date="2017-12-06T16:55:00Z"/>
                <w:rFonts w:ascii="Arial" w:hAnsi="Arial"/>
                <w:b/>
                <w:sz w:val="18"/>
                <w:lang w:val="x-none"/>
              </w:rPr>
            </w:pPr>
            <w:del w:id="2010" w:author="Remi Lascoux" w:date="2017-12-06T16:55:00Z">
              <w:r w:rsidRPr="00353BD0" w:rsidDel="000E706C">
                <w:rPr>
                  <w:rFonts w:ascii="Arial" w:hAnsi="Arial"/>
                  <w:b/>
                  <w:sz w:val="18"/>
                  <w:lang w:val="x-none"/>
                </w:rPr>
                <w:delText>TU50</w:delText>
              </w:r>
            </w:del>
          </w:p>
          <w:p w:rsidR="00353BD0" w:rsidRPr="00353BD0" w:rsidDel="000E706C" w:rsidRDefault="00353BD0" w:rsidP="00353BD0">
            <w:pPr>
              <w:keepNext/>
              <w:keepLines/>
              <w:spacing w:after="0"/>
              <w:jc w:val="center"/>
              <w:rPr>
                <w:del w:id="2011" w:author="Remi Lascoux" w:date="2017-12-06T16:55:00Z"/>
                <w:rFonts w:ascii="Arial" w:hAnsi="Arial"/>
                <w:b/>
                <w:sz w:val="18"/>
                <w:lang w:val="x-none"/>
              </w:rPr>
            </w:pPr>
            <w:del w:id="2012" w:author="Remi Lascoux" w:date="2017-12-06T16:55:00Z">
              <w:r w:rsidRPr="00353BD0" w:rsidDel="000E706C">
                <w:rPr>
                  <w:rFonts w:ascii="Arial" w:hAnsi="Arial"/>
                  <w:b/>
                  <w:sz w:val="18"/>
                  <w:lang w:val="x-none"/>
                </w:rPr>
                <w:delText>(no FH)</w:delText>
              </w:r>
            </w:del>
          </w:p>
        </w:tc>
      </w:tr>
      <w:tr w:rsidR="00353BD0" w:rsidRPr="00353BD0" w:rsidDel="000E706C" w:rsidTr="00353BD0">
        <w:trPr>
          <w:cantSplit/>
          <w:jc w:val="center"/>
          <w:del w:id="2013"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014" w:author="Remi Lascoux" w:date="2017-12-06T16:55:00Z"/>
                <w:rFonts w:ascii="Arial" w:hAnsi="Arial"/>
                <w:sz w:val="18"/>
              </w:rPr>
            </w:pPr>
            <w:del w:id="2015" w:author="Remi Lascoux" w:date="2017-12-06T16:55:00Z">
              <w:r w:rsidRPr="00353BD0" w:rsidDel="000E706C">
                <w:rPr>
                  <w:rFonts w:ascii="Arial" w:hAnsi="Arial"/>
                  <w:sz w:val="18"/>
                </w:rPr>
                <w:delText>EC-SCH</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016" w:author="Remi Lascoux" w:date="2017-12-06T16:55:00Z"/>
                <w:rFonts w:ascii="Arial" w:hAnsi="Arial"/>
                <w:sz w:val="18"/>
              </w:rPr>
            </w:pPr>
            <w:del w:id="2017" w:author="Remi Lascoux" w:date="2017-12-06T16:55:00Z">
              <w:r w:rsidRPr="00353BD0" w:rsidDel="000E706C">
                <w:rPr>
                  <w:rFonts w:ascii="Arial" w:hAnsi="Arial"/>
                  <w:sz w:val="18"/>
                </w:rPr>
                <w:delText>-</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018" w:author="Remi Lascoux" w:date="2017-12-06T16:55:00Z"/>
                <w:rFonts w:ascii="Arial" w:hAnsi="Arial"/>
                <w:sz w:val="18"/>
              </w:rPr>
            </w:pPr>
            <w:del w:id="2019"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020" w:author="Remi Lascoux" w:date="2017-12-06T16:55:00Z"/>
                <w:rFonts w:ascii="Arial" w:hAnsi="Arial"/>
                <w:sz w:val="18"/>
              </w:rPr>
            </w:pPr>
            <w:del w:id="2021"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022" w:author="Remi Lascoux" w:date="2017-12-06T16:55:00Z"/>
                <w:rFonts w:ascii="Arial" w:hAnsi="Arial"/>
                <w:sz w:val="18"/>
              </w:rPr>
            </w:pPr>
            <w:del w:id="2023"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2024" w:author="Remi Lascoux" w:date="2017-12-06T16:55:00Z"/>
                <w:rFonts w:ascii="Arial" w:hAnsi="Arial"/>
                <w:sz w:val="18"/>
              </w:rPr>
            </w:pPr>
            <w:del w:id="2025"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26" w:author="Remi Lascoux" w:date="2017-12-06T16:55:00Z"/>
        </w:trPr>
        <w:tc>
          <w:tcPr>
            <w:tcW w:w="2036" w:type="dxa"/>
            <w:tcBorders>
              <w:top w:val="nil"/>
              <w:bottom w:val="single" w:sz="4" w:space="0" w:color="auto"/>
              <w:right w:val="nil"/>
            </w:tcBorders>
          </w:tcPr>
          <w:p w:rsidR="00353BD0" w:rsidRPr="00353BD0" w:rsidDel="000E706C" w:rsidRDefault="00353BD0" w:rsidP="00353BD0">
            <w:pPr>
              <w:keepNext/>
              <w:keepLines/>
              <w:spacing w:after="0"/>
              <w:rPr>
                <w:del w:id="2027" w:author="Remi Lascoux" w:date="2017-12-06T16:55:00Z"/>
                <w:rFonts w:ascii="Arial" w:hAnsi="Arial"/>
                <w:sz w:val="18"/>
              </w:rPr>
            </w:pPr>
            <w:del w:id="2028" w:author="Remi Lascoux" w:date="2017-12-06T16:55:00Z">
              <w:r w:rsidRPr="00353BD0" w:rsidDel="000E706C">
                <w:rPr>
                  <w:rFonts w:ascii="Arial" w:hAnsi="Arial"/>
                  <w:sz w:val="18"/>
                </w:rPr>
                <w:delText>EC-BCCH</w:delText>
              </w:r>
            </w:del>
          </w:p>
        </w:tc>
        <w:tc>
          <w:tcPr>
            <w:tcW w:w="569" w:type="dxa"/>
            <w:tcBorders>
              <w:top w:val="nil"/>
              <w:left w:val="nil"/>
              <w:bottom w:val="single" w:sz="4" w:space="0" w:color="auto"/>
              <w:right w:val="nil"/>
            </w:tcBorders>
          </w:tcPr>
          <w:p w:rsidR="00353BD0" w:rsidRPr="00353BD0" w:rsidDel="000E706C" w:rsidRDefault="00353BD0" w:rsidP="00353BD0">
            <w:pPr>
              <w:keepNext/>
              <w:keepLines/>
              <w:spacing w:after="0"/>
              <w:jc w:val="center"/>
              <w:rPr>
                <w:del w:id="2029" w:author="Remi Lascoux" w:date="2017-12-06T16:55:00Z"/>
                <w:rFonts w:ascii="Arial" w:hAnsi="Arial"/>
                <w:sz w:val="18"/>
              </w:rPr>
            </w:pPr>
            <w:del w:id="2030" w:author="Remi Lascoux" w:date="2017-12-06T16:55:00Z">
              <w:r w:rsidRPr="00353BD0" w:rsidDel="000E706C">
                <w:rPr>
                  <w:rFonts w:ascii="Arial" w:hAnsi="Arial"/>
                  <w:sz w:val="18"/>
                </w:rPr>
                <w:delText>-</w:delText>
              </w:r>
            </w:del>
          </w:p>
        </w:tc>
        <w:tc>
          <w:tcPr>
            <w:tcW w:w="567" w:type="dxa"/>
            <w:tcBorders>
              <w:top w:val="nil"/>
              <w:left w:val="nil"/>
              <w:bottom w:val="single" w:sz="4" w:space="0" w:color="auto"/>
              <w:right w:val="single" w:sz="4" w:space="0" w:color="auto"/>
            </w:tcBorders>
          </w:tcPr>
          <w:p w:rsidR="00353BD0" w:rsidRPr="00353BD0" w:rsidDel="000E706C" w:rsidRDefault="00353BD0" w:rsidP="00353BD0">
            <w:pPr>
              <w:keepNext/>
              <w:keepLines/>
              <w:spacing w:after="0"/>
              <w:jc w:val="center"/>
              <w:rPr>
                <w:del w:id="2031" w:author="Remi Lascoux" w:date="2017-12-06T16:55:00Z"/>
                <w:rFonts w:ascii="Arial" w:hAnsi="Arial"/>
                <w:sz w:val="18"/>
              </w:rPr>
            </w:pPr>
            <w:del w:id="2032" w:author="Remi Lascoux" w:date="2017-12-06T16:55:00Z">
              <w:r w:rsidRPr="00353BD0" w:rsidDel="000E706C">
                <w:rPr>
                  <w:rFonts w:ascii="Arial" w:hAnsi="Arial"/>
                  <w:sz w:val="18"/>
                </w:rPr>
                <w:delText>dB</w:delText>
              </w:r>
            </w:del>
          </w:p>
        </w:tc>
        <w:tc>
          <w:tcPr>
            <w:tcW w:w="1381" w:type="dxa"/>
            <w:tcBorders>
              <w:top w:val="nil"/>
              <w:left w:val="single" w:sz="4" w:space="0" w:color="auto"/>
              <w:bottom w:val="single" w:sz="4" w:space="0" w:color="auto"/>
            </w:tcBorders>
          </w:tcPr>
          <w:p w:rsidR="00353BD0" w:rsidRPr="00353BD0" w:rsidDel="000E706C" w:rsidRDefault="00353BD0" w:rsidP="00353BD0">
            <w:pPr>
              <w:keepNext/>
              <w:keepLines/>
              <w:spacing w:after="0"/>
              <w:jc w:val="center"/>
              <w:rPr>
                <w:del w:id="2033" w:author="Remi Lascoux" w:date="2017-12-06T16:55:00Z"/>
                <w:rFonts w:ascii="Arial" w:hAnsi="Arial"/>
                <w:sz w:val="18"/>
              </w:rPr>
            </w:pPr>
            <w:del w:id="2034" w:author="Remi Lascoux" w:date="2017-12-06T16:55:00Z">
              <w:r w:rsidRPr="00353BD0" w:rsidDel="000E706C">
                <w:rPr>
                  <w:rFonts w:ascii="Arial" w:hAnsi="Arial"/>
                  <w:sz w:val="18"/>
                </w:rPr>
                <w:delText>[tbd]</w:delText>
              </w:r>
            </w:del>
          </w:p>
        </w:tc>
        <w:tc>
          <w:tcPr>
            <w:tcW w:w="1353" w:type="dxa"/>
            <w:tcBorders>
              <w:top w:val="nil"/>
              <w:bottom w:val="single" w:sz="4" w:space="0" w:color="auto"/>
            </w:tcBorders>
          </w:tcPr>
          <w:p w:rsidR="00353BD0" w:rsidRPr="00353BD0" w:rsidDel="000E706C" w:rsidRDefault="00353BD0" w:rsidP="00353BD0">
            <w:pPr>
              <w:keepNext/>
              <w:keepLines/>
              <w:spacing w:after="0"/>
              <w:jc w:val="center"/>
              <w:rPr>
                <w:del w:id="2035" w:author="Remi Lascoux" w:date="2017-12-06T16:55:00Z"/>
                <w:rFonts w:ascii="Arial" w:hAnsi="Arial"/>
                <w:sz w:val="18"/>
              </w:rPr>
            </w:pPr>
            <w:del w:id="2036" w:author="Remi Lascoux" w:date="2017-12-06T16:55:00Z">
              <w:r w:rsidRPr="00353BD0" w:rsidDel="000E706C">
                <w:rPr>
                  <w:rFonts w:ascii="Arial" w:hAnsi="Arial"/>
                  <w:sz w:val="18"/>
                </w:rPr>
                <w:delText>-</w:delText>
              </w:r>
            </w:del>
          </w:p>
        </w:tc>
        <w:tc>
          <w:tcPr>
            <w:tcW w:w="1381" w:type="dxa"/>
            <w:tcBorders>
              <w:top w:val="nil"/>
              <w:bottom w:val="single" w:sz="4" w:space="0" w:color="auto"/>
            </w:tcBorders>
          </w:tcPr>
          <w:p w:rsidR="00353BD0" w:rsidRPr="00353BD0" w:rsidDel="000E706C" w:rsidRDefault="00353BD0" w:rsidP="00353BD0">
            <w:pPr>
              <w:keepNext/>
              <w:keepLines/>
              <w:spacing w:after="0"/>
              <w:jc w:val="center"/>
              <w:rPr>
                <w:del w:id="2037" w:author="Remi Lascoux" w:date="2017-12-06T16:55:00Z"/>
                <w:rFonts w:ascii="Arial" w:hAnsi="Arial"/>
                <w:sz w:val="18"/>
              </w:rPr>
            </w:pPr>
            <w:del w:id="2038"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39" w:author="Remi Lascoux" w:date="2017-12-06T16:55:00Z"/>
        </w:trPr>
        <w:tc>
          <w:tcPr>
            <w:tcW w:w="2036" w:type="dxa"/>
            <w:tcBorders>
              <w:top w:val="single" w:sz="4" w:space="0" w:color="auto"/>
              <w:bottom w:val="nil"/>
              <w:right w:val="nil"/>
            </w:tcBorders>
          </w:tcPr>
          <w:p w:rsidR="00353BD0" w:rsidRPr="00353BD0" w:rsidDel="000E706C" w:rsidRDefault="00353BD0" w:rsidP="00353BD0">
            <w:pPr>
              <w:keepNext/>
              <w:keepLines/>
              <w:spacing w:after="0"/>
              <w:rPr>
                <w:del w:id="2040" w:author="Remi Lascoux" w:date="2017-12-06T16:55:00Z"/>
                <w:rFonts w:ascii="Arial" w:hAnsi="Arial"/>
                <w:sz w:val="18"/>
              </w:rPr>
            </w:pPr>
            <w:del w:id="2041" w:author="Remi Lascoux" w:date="2017-12-06T16:55:00Z">
              <w:r w:rsidRPr="00353BD0" w:rsidDel="000E706C">
                <w:rPr>
                  <w:rFonts w:ascii="Arial" w:hAnsi="Arial"/>
                  <w:sz w:val="18"/>
                </w:rPr>
                <w:delText>EC-PACCH/D</w:delText>
              </w:r>
            </w:del>
          </w:p>
        </w:tc>
        <w:tc>
          <w:tcPr>
            <w:tcW w:w="569" w:type="dxa"/>
            <w:tcBorders>
              <w:top w:val="single" w:sz="4" w:space="0" w:color="auto"/>
              <w:left w:val="nil"/>
              <w:bottom w:val="nil"/>
              <w:right w:val="nil"/>
            </w:tcBorders>
          </w:tcPr>
          <w:p w:rsidR="00353BD0" w:rsidRPr="00353BD0" w:rsidDel="000E706C" w:rsidRDefault="00353BD0" w:rsidP="00353BD0">
            <w:pPr>
              <w:keepNext/>
              <w:keepLines/>
              <w:spacing w:after="0"/>
              <w:jc w:val="center"/>
              <w:rPr>
                <w:del w:id="2042" w:author="Remi Lascoux" w:date="2017-12-06T16:55:00Z"/>
                <w:rFonts w:ascii="Arial" w:hAnsi="Arial"/>
                <w:sz w:val="18"/>
              </w:rPr>
            </w:pPr>
            <w:del w:id="2043" w:author="Remi Lascoux" w:date="2017-12-06T16:55:00Z">
              <w:r w:rsidRPr="00353BD0" w:rsidDel="000E706C">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0E706C" w:rsidRDefault="00353BD0" w:rsidP="00353BD0">
            <w:pPr>
              <w:keepNext/>
              <w:keepLines/>
              <w:spacing w:after="0"/>
              <w:jc w:val="center"/>
              <w:rPr>
                <w:del w:id="2044" w:author="Remi Lascoux" w:date="2017-12-06T16:55:00Z"/>
                <w:rFonts w:ascii="Arial" w:hAnsi="Arial"/>
                <w:sz w:val="18"/>
              </w:rPr>
            </w:pPr>
            <w:del w:id="2045" w:author="Remi Lascoux" w:date="2017-12-06T16:55:00Z">
              <w:r w:rsidRPr="00353BD0" w:rsidDel="000E706C">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0E706C" w:rsidRDefault="00353BD0" w:rsidP="00353BD0">
            <w:pPr>
              <w:keepNext/>
              <w:keepLines/>
              <w:spacing w:after="0"/>
              <w:jc w:val="center"/>
              <w:rPr>
                <w:del w:id="2046" w:author="Remi Lascoux" w:date="2017-12-06T16:55:00Z"/>
                <w:rFonts w:ascii="Arial" w:hAnsi="Arial"/>
                <w:sz w:val="18"/>
              </w:rPr>
            </w:pPr>
            <w:del w:id="2047" w:author="Remi Lascoux" w:date="2017-12-06T16:55:00Z">
              <w:r w:rsidRPr="00353BD0" w:rsidDel="000E706C">
                <w:rPr>
                  <w:rFonts w:ascii="Arial" w:hAnsi="Arial"/>
                  <w:sz w:val="18"/>
                </w:rPr>
                <w:delText>[tbd]</w:delText>
              </w:r>
            </w:del>
          </w:p>
        </w:tc>
        <w:tc>
          <w:tcPr>
            <w:tcW w:w="1353" w:type="dxa"/>
            <w:tcBorders>
              <w:top w:val="single" w:sz="4" w:space="0" w:color="auto"/>
              <w:bottom w:val="nil"/>
            </w:tcBorders>
          </w:tcPr>
          <w:p w:rsidR="00353BD0" w:rsidRPr="00353BD0" w:rsidDel="000E706C" w:rsidRDefault="00353BD0" w:rsidP="00353BD0">
            <w:pPr>
              <w:keepNext/>
              <w:keepLines/>
              <w:spacing w:after="0"/>
              <w:jc w:val="center"/>
              <w:rPr>
                <w:del w:id="2048" w:author="Remi Lascoux" w:date="2017-12-06T16:55:00Z"/>
                <w:rFonts w:ascii="Arial" w:hAnsi="Arial"/>
                <w:sz w:val="18"/>
              </w:rPr>
            </w:pPr>
            <w:del w:id="2049" w:author="Remi Lascoux" w:date="2017-12-06T16:55:00Z">
              <w:r w:rsidRPr="00353BD0" w:rsidDel="000E706C">
                <w:rPr>
                  <w:rFonts w:ascii="Arial" w:hAnsi="Arial"/>
                  <w:sz w:val="18"/>
                </w:rPr>
                <w:delText>[tbd]</w:delText>
              </w:r>
            </w:del>
          </w:p>
        </w:tc>
        <w:tc>
          <w:tcPr>
            <w:tcW w:w="1381" w:type="dxa"/>
            <w:tcBorders>
              <w:top w:val="single" w:sz="4" w:space="0" w:color="auto"/>
              <w:bottom w:val="nil"/>
            </w:tcBorders>
          </w:tcPr>
          <w:p w:rsidR="00353BD0" w:rsidRPr="00353BD0" w:rsidDel="000E706C" w:rsidRDefault="00353BD0" w:rsidP="00353BD0">
            <w:pPr>
              <w:keepNext/>
              <w:keepLines/>
              <w:spacing w:after="0"/>
              <w:jc w:val="center"/>
              <w:rPr>
                <w:del w:id="2050" w:author="Remi Lascoux" w:date="2017-12-06T16:55:00Z"/>
                <w:rFonts w:ascii="Arial" w:hAnsi="Arial"/>
                <w:sz w:val="18"/>
              </w:rPr>
            </w:pPr>
            <w:del w:id="2051"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52"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053" w:author="Remi Lascoux" w:date="2017-12-06T16:55:00Z"/>
                <w:rFonts w:ascii="Arial" w:hAnsi="Arial"/>
                <w:sz w:val="18"/>
              </w:rPr>
            </w:pPr>
            <w:del w:id="2054" w:author="Remi Lascoux" w:date="2017-12-06T16:55:00Z">
              <w:r w:rsidRPr="00353BD0" w:rsidDel="000E706C">
                <w:rPr>
                  <w:rFonts w:ascii="Arial" w:hAnsi="Arial"/>
                  <w:sz w:val="18"/>
                </w:rPr>
                <w:delText>EC-PACCH/D/4</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055" w:author="Remi Lascoux" w:date="2017-12-06T16:55:00Z"/>
                <w:rFonts w:ascii="Arial" w:hAnsi="Arial"/>
                <w:sz w:val="18"/>
              </w:rPr>
            </w:pPr>
            <w:del w:id="2056"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057" w:author="Remi Lascoux" w:date="2017-12-06T16:55:00Z"/>
                <w:rFonts w:ascii="Arial" w:hAnsi="Arial"/>
                <w:sz w:val="18"/>
              </w:rPr>
            </w:pPr>
            <w:del w:id="2058"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059" w:author="Remi Lascoux" w:date="2017-12-06T16:55:00Z"/>
                <w:rFonts w:ascii="Arial" w:hAnsi="Arial"/>
                <w:sz w:val="18"/>
              </w:rPr>
            </w:pPr>
            <w:del w:id="2060"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061" w:author="Remi Lascoux" w:date="2017-12-06T16:55:00Z"/>
                <w:rFonts w:ascii="Arial" w:hAnsi="Arial"/>
                <w:sz w:val="18"/>
              </w:rPr>
            </w:pPr>
            <w:del w:id="2062"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2063" w:author="Remi Lascoux" w:date="2017-12-06T16:55:00Z"/>
                <w:rFonts w:ascii="Arial" w:hAnsi="Arial"/>
                <w:sz w:val="18"/>
              </w:rPr>
            </w:pPr>
            <w:del w:id="2064"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65"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066" w:author="Remi Lascoux" w:date="2017-12-06T16:55:00Z"/>
                <w:rFonts w:ascii="Arial" w:hAnsi="Arial"/>
                <w:sz w:val="18"/>
              </w:rPr>
            </w:pPr>
            <w:del w:id="2067" w:author="Remi Lascoux" w:date="2017-12-06T16:55:00Z">
              <w:r w:rsidRPr="00353BD0" w:rsidDel="000E706C">
                <w:rPr>
                  <w:rFonts w:ascii="Arial" w:hAnsi="Arial"/>
                  <w:sz w:val="18"/>
                </w:rPr>
                <w:delText>EC-PACCH/D/8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068" w:author="Remi Lascoux" w:date="2017-12-06T16:55:00Z"/>
                <w:rFonts w:ascii="Arial" w:hAnsi="Arial"/>
                <w:sz w:val="18"/>
              </w:rPr>
            </w:pPr>
            <w:del w:id="2069"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070" w:author="Remi Lascoux" w:date="2017-12-06T16:55:00Z"/>
                <w:rFonts w:ascii="Arial" w:hAnsi="Arial"/>
                <w:sz w:val="18"/>
              </w:rPr>
            </w:pPr>
            <w:del w:id="2071"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072" w:author="Remi Lascoux" w:date="2017-12-06T16:55:00Z"/>
                <w:rFonts w:ascii="Arial" w:hAnsi="Arial"/>
                <w:sz w:val="18"/>
              </w:rPr>
            </w:pPr>
            <w:del w:id="2073"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074" w:author="Remi Lascoux" w:date="2017-12-06T16:55:00Z"/>
                <w:rFonts w:ascii="Arial" w:hAnsi="Arial"/>
                <w:sz w:val="18"/>
              </w:rPr>
            </w:pPr>
            <w:del w:id="2075"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2076" w:author="Remi Lascoux" w:date="2017-12-06T16:55:00Z"/>
                <w:rFonts w:ascii="Arial" w:hAnsi="Arial"/>
                <w:sz w:val="18"/>
              </w:rPr>
            </w:pPr>
            <w:del w:id="2077"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78" w:author="Remi Lascoux" w:date="2017-12-06T16:55:00Z"/>
        </w:trPr>
        <w:tc>
          <w:tcPr>
            <w:tcW w:w="2036" w:type="dxa"/>
            <w:tcBorders>
              <w:top w:val="nil"/>
              <w:bottom w:val="single" w:sz="4" w:space="0" w:color="auto"/>
              <w:right w:val="nil"/>
            </w:tcBorders>
          </w:tcPr>
          <w:p w:rsidR="00353BD0" w:rsidRPr="00353BD0" w:rsidDel="000E706C" w:rsidRDefault="00353BD0" w:rsidP="00353BD0">
            <w:pPr>
              <w:keepNext/>
              <w:keepLines/>
              <w:spacing w:after="0"/>
              <w:rPr>
                <w:del w:id="2079" w:author="Remi Lascoux" w:date="2017-12-06T16:55:00Z"/>
                <w:rFonts w:ascii="Arial" w:hAnsi="Arial"/>
                <w:sz w:val="18"/>
              </w:rPr>
            </w:pPr>
            <w:del w:id="2080" w:author="Remi Lascoux" w:date="2017-12-06T16:55:00Z">
              <w:r w:rsidRPr="00353BD0" w:rsidDel="000E706C">
                <w:rPr>
                  <w:rFonts w:ascii="Arial" w:hAnsi="Arial"/>
                  <w:sz w:val="18"/>
                </w:rPr>
                <w:delText>EC-PACCH/D/16</w:delText>
              </w:r>
            </w:del>
          </w:p>
        </w:tc>
        <w:tc>
          <w:tcPr>
            <w:tcW w:w="569" w:type="dxa"/>
            <w:tcBorders>
              <w:top w:val="nil"/>
              <w:left w:val="nil"/>
              <w:bottom w:val="single" w:sz="4" w:space="0" w:color="auto"/>
              <w:right w:val="nil"/>
            </w:tcBorders>
          </w:tcPr>
          <w:p w:rsidR="00353BD0" w:rsidRPr="00353BD0" w:rsidDel="000E706C" w:rsidRDefault="00353BD0" w:rsidP="00353BD0">
            <w:pPr>
              <w:keepNext/>
              <w:keepLines/>
              <w:spacing w:after="0"/>
              <w:jc w:val="center"/>
              <w:rPr>
                <w:del w:id="2081" w:author="Remi Lascoux" w:date="2017-12-06T16:55:00Z"/>
                <w:rFonts w:ascii="Arial" w:hAnsi="Arial"/>
                <w:sz w:val="18"/>
              </w:rPr>
            </w:pPr>
            <w:del w:id="2082" w:author="Remi Lascoux" w:date="2017-12-06T16:55:00Z">
              <w:r w:rsidRPr="00353BD0" w:rsidDel="000E706C">
                <w:rPr>
                  <w:rFonts w:ascii="Arial" w:hAnsi="Arial"/>
                  <w:sz w:val="18"/>
                </w:rPr>
                <w:delText>CC4</w:delText>
              </w:r>
            </w:del>
          </w:p>
        </w:tc>
        <w:tc>
          <w:tcPr>
            <w:tcW w:w="567" w:type="dxa"/>
            <w:tcBorders>
              <w:top w:val="nil"/>
              <w:left w:val="nil"/>
              <w:bottom w:val="single" w:sz="4" w:space="0" w:color="auto"/>
              <w:right w:val="single" w:sz="4" w:space="0" w:color="auto"/>
            </w:tcBorders>
          </w:tcPr>
          <w:p w:rsidR="00353BD0" w:rsidRPr="00353BD0" w:rsidDel="000E706C" w:rsidRDefault="00353BD0" w:rsidP="00353BD0">
            <w:pPr>
              <w:keepNext/>
              <w:keepLines/>
              <w:spacing w:after="0"/>
              <w:jc w:val="center"/>
              <w:rPr>
                <w:del w:id="2083" w:author="Remi Lascoux" w:date="2017-12-06T16:55:00Z"/>
                <w:rFonts w:ascii="Arial" w:hAnsi="Arial"/>
                <w:sz w:val="18"/>
              </w:rPr>
            </w:pPr>
            <w:del w:id="2084" w:author="Remi Lascoux" w:date="2017-12-06T16:55:00Z">
              <w:r w:rsidRPr="00353BD0" w:rsidDel="000E706C">
                <w:rPr>
                  <w:rFonts w:ascii="Arial" w:hAnsi="Arial"/>
                  <w:sz w:val="18"/>
                </w:rPr>
                <w:delText>dB</w:delText>
              </w:r>
            </w:del>
          </w:p>
        </w:tc>
        <w:tc>
          <w:tcPr>
            <w:tcW w:w="1381" w:type="dxa"/>
            <w:tcBorders>
              <w:top w:val="nil"/>
              <w:left w:val="single" w:sz="4" w:space="0" w:color="auto"/>
              <w:bottom w:val="single" w:sz="4" w:space="0" w:color="auto"/>
            </w:tcBorders>
          </w:tcPr>
          <w:p w:rsidR="00353BD0" w:rsidRPr="00353BD0" w:rsidDel="000E706C" w:rsidRDefault="00353BD0" w:rsidP="00353BD0">
            <w:pPr>
              <w:keepNext/>
              <w:keepLines/>
              <w:spacing w:after="0"/>
              <w:jc w:val="center"/>
              <w:rPr>
                <w:del w:id="2085" w:author="Remi Lascoux" w:date="2017-12-06T16:55:00Z"/>
                <w:rFonts w:ascii="Arial" w:hAnsi="Arial"/>
                <w:sz w:val="18"/>
              </w:rPr>
            </w:pPr>
            <w:del w:id="2086" w:author="Remi Lascoux" w:date="2017-12-06T16:55:00Z">
              <w:r w:rsidRPr="00353BD0" w:rsidDel="000E706C">
                <w:rPr>
                  <w:rFonts w:ascii="Arial" w:hAnsi="Arial"/>
                  <w:sz w:val="18"/>
                </w:rPr>
                <w:delText>[tbd]</w:delText>
              </w:r>
            </w:del>
          </w:p>
        </w:tc>
        <w:tc>
          <w:tcPr>
            <w:tcW w:w="1353" w:type="dxa"/>
            <w:tcBorders>
              <w:top w:val="nil"/>
              <w:bottom w:val="single" w:sz="4" w:space="0" w:color="auto"/>
            </w:tcBorders>
          </w:tcPr>
          <w:p w:rsidR="00353BD0" w:rsidRPr="00353BD0" w:rsidDel="000E706C" w:rsidRDefault="00353BD0" w:rsidP="00353BD0">
            <w:pPr>
              <w:keepNext/>
              <w:keepLines/>
              <w:spacing w:after="0"/>
              <w:jc w:val="center"/>
              <w:rPr>
                <w:del w:id="2087" w:author="Remi Lascoux" w:date="2017-12-06T16:55:00Z"/>
                <w:rFonts w:ascii="Arial" w:hAnsi="Arial"/>
                <w:sz w:val="18"/>
              </w:rPr>
            </w:pPr>
            <w:del w:id="2088" w:author="Remi Lascoux" w:date="2017-12-06T16:55:00Z">
              <w:r w:rsidRPr="00353BD0" w:rsidDel="000E706C">
                <w:rPr>
                  <w:rFonts w:ascii="Arial" w:hAnsi="Arial"/>
                  <w:sz w:val="18"/>
                </w:rPr>
                <w:delText>[tbd]</w:delText>
              </w:r>
            </w:del>
          </w:p>
        </w:tc>
        <w:tc>
          <w:tcPr>
            <w:tcW w:w="1381" w:type="dxa"/>
            <w:tcBorders>
              <w:top w:val="nil"/>
              <w:bottom w:val="single" w:sz="4" w:space="0" w:color="auto"/>
            </w:tcBorders>
          </w:tcPr>
          <w:p w:rsidR="00353BD0" w:rsidRPr="00353BD0" w:rsidDel="000E706C" w:rsidRDefault="00353BD0" w:rsidP="00353BD0">
            <w:pPr>
              <w:keepNext/>
              <w:keepLines/>
              <w:spacing w:after="0"/>
              <w:jc w:val="center"/>
              <w:rPr>
                <w:del w:id="2089" w:author="Remi Lascoux" w:date="2017-12-06T16:55:00Z"/>
                <w:rFonts w:ascii="Arial" w:hAnsi="Arial"/>
                <w:sz w:val="18"/>
              </w:rPr>
            </w:pPr>
            <w:del w:id="2090"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91" w:author="Remi Lascoux" w:date="2017-12-06T16:55:00Z"/>
        </w:trPr>
        <w:tc>
          <w:tcPr>
            <w:tcW w:w="2036" w:type="dxa"/>
            <w:tcBorders>
              <w:top w:val="single" w:sz="4" w:space="0" w:color="auto"/>
              <w:bottom w:val="nil"/>
              <w:right w:val="nil"/>
            </w:tcBorders>
          </w:tcPr>
          <w:p w:rsidR="00353BD0" w:rsidRPr="00353BD0" w:rsidDel="000E706C" w:rsidRDefault="00353BD0" w:rsidP="00353BD0">
            <w:pPr>
              <w:keepNext/>
              <w:keepLines/>
              <w:spacing w:after="0"/>
              <w:rPr>
                <w:del w:id="2092" w:author="Remi Lascoux" w:date="2017-12-06T16:55:00Z"/>
                <w:rFonts w:ascii="Arial" w:hAnsi="Arial"/>
                <w:sz w:val="18"/>
              </w:rPr>
            </w:pPr>
            <w:del w:id="2093" w:author="Remi Lascoux" w:date="2017-12-06T16:55:00Z">
              <w:r w:rsidRPr="00353BD0" w:rsidDel="000E706C">
                <w:rPr>
                  <w:rFonts w:ascii="Arial" w:hAnsi="Arial"/>
                  <w:sz w:val="18"/>
                </w:rPr>
                <w:delText>EC-CCCH/D2)</w:delText>
              </w:r>
            </w:del>
          </w:p>
        </w:tc>
        <w:tc>
          <w:tcPr>
            <w:tcW w:w="569" w:type="dxa"/>
            <w:tcBorders>
              <w:top w:val="single" w:sz="4" w:space="0" w:color="auto"/>
              <w:left w:val="nil"/>
              <w:bottom w:val="nil"/>
              <w:right w:val="nil"/>
            </w:tcBorders>
          </w:tcPr>
          <w:p w:rsidR="00353BD0" w:rsidRPr="00353BD0" w:rsidDel="000E706C" w:rsidRDefault="00353BD0" w:rsidP="00353BD0">
            <w:pPr>
              <w:keepNext/>
              <w:keepLines/>
              <w:spacing w:after="0"/>
              <w:jc w:val="center"/>
              <w:rPr>
                <w:del w:id="2094" w:author="Remi Lascoux" w:date="2017-12-06T16:55:00Z"/>
                <w:rFonts w:ascii="Arial" w:hAnsi="Arial"/>
                <w:sz w:val="18"/>
              </w:rPr>
            </w:pPr>
            <w:del w:id="2095" w:author="Remi Lascoux" w:date="2017-12-06T16:55:00Z">
              <w:r w:rsidRPr="00353BD0" w:rsidDel="000E706C">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0E706C" w:rsidRDefault="00353BD0" w:rsidP="00353BD0">
            <w:pPr>
              <w:keepNext/>
              <w:keepLines/>
              <w:spacing w:after="0"/>
              <w:jc w:val="center"/>
              <w:rPr>
                <w:del w:id="2096" w:author="Remi Lascoux" w:date="2017-12-06T16:55:00Z"/>
                <w:rFonts w:ascii="Arial" w:hAnsi="Arial"/>
                <w:sz w:val="18"/>
              </w:rPr>
            </w:pPr>
            <w:del w:id="2097" w:author="Remi Lascoux" w:date="2017-12-06T16:55:00Z">
              <w:r w:rsidRPr="00353BD0" w:rsidDel="000E706C">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0E706C" w:rsidRDefault="00353BD0" w:rsidP="00353BD0">
            <w:pPr>
              <w:keepNext/>
              <w:keepLines/>
              <w:spacing w:after="0"/>
              <w:jc w:val="center"/>
              <w:rPr>
                <w:del w:id="2098" w:author="Remi Lascoux" w:date="2017-12-06T16:55:00Z"/>
                <w:rFonts w:ascii="Arial" w:hAnsi="Arial"/>
                <w:sz w:val="18"/>
              </w:rPr>
            </w:pPr>
            <w:del w:id="2099" w:author="Remi Lascoux" w:date="2017-12-06T16:55:00Z">
              <w:r w:rsidRPr="00353BD0" w:rsidDel="000E706C">
                <w:rPr>
                  <w:rFonts w:ascii="Arial" w:hAnsi="Arial"/>
                  <w:sz w:val="18"/>
                </w:rPr>
                <w:delText>[tbd]</w:delText>
              </w:r>
            </w:del>
          </w:p>
        </w:tc>
        <w:tc>
          <w:tcPr>
            <w:tcW w:w="1353" w:type="dxa"/>
            <w:tcBorders>
              <w:top w:val="single" w:sz="4" w:space="0" w:color="auto"/>
              <w:bottom w:val="nil"/>
            </w:tcBorders>
          </w:tcPr>
          <w:p w:rsidR="00353BD0" w:rsidRPr="00353BD0" w:rsidDel="000E706C" w:rsidRDefault="00353BD0" w:rsidP="00353BD0">
            <w:pPr>
              <w:keepNext/>
              <w:keepLines/>
              <w:spacing w:after="0"/>
              <w:jc w:val="center"/>
              <w:rPr>
                <w:del w:id="2100" w:author="Remi Lascoux" w:date="2017-12-06T16:55:00Z"/>
                <w:rFonts w:ascii="Arial" w:hAnsi="Arial"/>
                <w:sz w:val="18"/>
              </w:rPr>
            </w:pPr>
            <w:del w:id="2101" w:author="Remi Lascoux" w:date="2017-12-06T16:55:00Z">
              <w:r w:rsidRPr="00353BD0" w:rsidDel="000E706C">
                <w:rPr>
                  <w:rFonts w:ascii="Arial" w:hAnsi="Arial"/>
                  <w:sz w:val="18"/>
                </w:rPr>
                <w:delText>-</w:delText>
              </w:r>
            </w:del>
          </w:p>
        </w:tc>
        <w:tc>
          <w:tcPr>
            <w:tcW w:w="1381" w:type="dxa"/>
            <w:tcBorders>
              <w:top w:val="single" w:sz="4" w:space="0" w:color="auto"/>
              <w:bottom w:val="nil"/>
            </w:tcBorders>
          </w:tcPr>
          <w:p w:rsidR="00353BD0" w:rsidRPr="00353BD0" w:rsidDel="000E706C" w:rsidRDefault="00353BD0" w:rsidP="00353BD0">
            <w:pPr>
              <w:keepNext/>
              <w:keepLines/>
              <w:spacing w:after="0"/>
              <w:jc w:val="center"/>
              <w:rPr>
                <w:del w:id="2102" w:author="Remi Lascoux" w:date="2017-12-06T16:55:00Z"/>
                <w:rFonts w:ascii="Arial" w:hAnsi="Arial"/>
                <w:sz w:val="18"/>
              </w:rPr>
            </w:pPr>
            <w:del w:id="2103"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04"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105" w:author="Remi Lascoux" w:date="2017-12-06T16:55:00Z"/>
                <w:rFonts w:ascii="Arial" w:hAnsi="Arial"/>
                <w:sz w:val="18"/>
              </w:rPr>
            </w:pPr>
            <w:del w:id="2106" w:author="Remi Lascoux" w:date="2017-12-06T16:55:00Z">
              <w:r w:rsidRPr="00353BD0" w:rsidDel="000E706C">
                <w:rPr>
                  <w:rFonts w:ascii="Arial" w:hAnsi="Arial"/>
                  <w:sz w:val="18"/>
                </w:rPr>
                <w:delText>EC-CCCH/D/8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107" w:author="Remi Lascoux" w:date="2017-12-06T16:55:00Z"/>
                <w:rFonts w:ascii="Arial" w:hAnsi="Arial"/>
                <w:sz w:val="18"/>
              </w:rPr>
            </w:pPr>
            <w:del w:id="2108"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109" w:author="Remi Lascoux" w:date="2017-12-06T16:55:00Z"/>
                <w:rFonts w:ascii="Arial" w:hAnsi="Arial"/>
                <w:sz w:val="18"/>
              </w:rPr>
            </w:pPr>
            <w:del w:id="2110"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111" w:author="Remi Lascoux" w:date="2017-12-06T16:55:00Z"/>
                <w:rFonts w:ascii="Arial" w:hAnsi="Arial"/>
                <w:sz w:val="18"/>
              </w:rPr>
            </w:pPr>
            <w:del w:id="2112"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113" w:author="Remi Lascoux" w:date="2017-12-06T16:55:00Z"/>
                <w:rFonts w:ascii="Arial" w:hAnsi="Arial"/>
                <w:sz w:val="18"/>
              </w:rPr>
            </w:pPr>
            <w:del w:id="2114"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2115" w:author="Remi Lascoux" w:date="2017-12-06T16:55:00Z"/>
                <w:rFonts w:ascii="Arial" w:hAnsi="Arial"/>
                <w:sz w:val="18"/>
              </w:rPr>
            </w:pPr>
            <w:del w:id="2116"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17"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118" w:author="Remi Lascoux" w:date="2017-12-06T16:55:00Z"/>
                <w:rFonts w:ascii="Arial" w:hAnsi="Arial"/>
                <w:sz w:val="18"/>
              </w:rPr>
            </w:pPr>
            <w:del w:id="2119" w:author="Remi Lascoux" w:date="2017-12-06T16:55:00Z">
              <w:r w:rsidRPr="00353BD0" w:rsidDel="000E706C">
                <w:rPr>
                  <w:rFonts w:ascii="Arial" w:hAnsi="Arial"/>
                  <w:sz w:val="18"/>
                </w:rPr>
                <w:delText>EC-CCCH/D/16</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120" w:author="Remi Lascoux" w:date="2017-12-06T16:55:00Z"/>
                <w:rFonts w:ascii="Arial" w:hAnsi="Arial"/>
                <w:sz w:val="18"/>
              </w:rPr>
            </w:pPr>
            <w:del w:id="2121"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122" w:author="Remi Lascoux" w:date="2017-12-06T16:55:00Z"/>
                <w:rFonts w:ascii="Arial" w:hAnsi="Arial"/>
                <w:sz w:val="18"/>
              </w:rPr>
            </w:pPr>
            <w:del w:id="2123"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124" w:author="Remi Lascoux" w:date="2017-12-06T16:55:00Z"/>
                <w:rFonts w:ascii="Arial" w:hAnsi="Arial"/>
                <w:sz w:val="18"/>
              </w:rPr>
            </w:pPr>
            <w:del w:id="2125"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126" w:author="Remi Lascoux" w:date="2017-12-06T16:55:00Z"/>
                <w:rFonts w:ascii="Arial" w:hAnsi="Arial"/>
                <w:sz w:val="18"/>
              </w:rPr>
            </w:pPr>
            <w:del w:id="2127"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2128" w:author="Remi Lascoux" w:date="2017-12-06T16:55:00Z"/>
                <w:rFonts w:ascii="Arial" w:hAnsi="Arial"/>
                <w:sz w:val="18"/>
              </w:rPr>
            </w:pPr>
            <w:del w:id="2129"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30" w:author="Remi Lascoux" w:date="2017-12-06T16:55:00Z"/>
        </w:trPr>
        <w:tc>
          <w:tcPr>
            <w:tcW w:w="2036" w:type="dxa"/>
            <w:tcBorders>
              <w:top w:val="nil"/>
              <w:right w:val="nil"/>
            </w:tcBorders>
          </w:tcPr>
          <w:p w:rsidR="00353BD0" w:rsidRPr="00353BD0" w:rsidDel="000E706C" w:rsidRDefault="00353BD0" w:rsidP="00353BD0">
            <w:pPr>
              <w:keepNext/>
              <w:keepLines/>
              <w:spacing w:after="0"/>
              <w:rPr>
                <w:del w:id="2131" w:author="Remi Lascoux" w:date="2017-12-06T16:55:00Z"/>
                <w:rFonts w:ascii="Arial" w:hAnsi="Arial"/>
                <w:sz w:val="18"/>
              </w:rPr>
            </w:pPr>
            <w:del w:id="2132" w:author="Remi Lascoux" w:date="2017-12-06T16:55:00Z">
              <w:r w:rsidRPr="00353BD0" w:rsidDel="000E706C">
                <w:rPr>
                  <w:rFonts w:ascii="Arial" w:hAnsi="Arial"/>
                  <w:sz w:val="18"/>
                </w:rPr>
                <w:delText>EC-CCCH/D/32</w:delText>
              </w:r>
            </w:del>
          </w:p>
        </w:tc>
        <w:tc>
          <w:tcPr>
            <w:tcW w:w="569" w:type="dxa"/>
            <w:tcBorders>
              <w:top w:val="nil"/>
              <w:left w:val="nil"/>
              <w:right w:val="nil"/>
            </w:tcBorders>
          </w:tcPr>
          <w:p w:rsidR="00353BD0" w:rsidRPr="00353BD0" w:rsidDel="000E706C" w:rsidRDefault="00353BD0" w:rsidP="00353BD0">
            <w:pPr>
              <w:keepNext/>
              <w:keepLines/>
              <w:spacing w:after="0"/>
              <w:jc w:val="center"/>
              <w:rPr>
                <w:del w:id="2133" w:author="Remi Lascoux" w:date="2017-12-06T16:55:00Z"/>
                <w:rFonts w:ascii="Arial" w:hAnsi="Arial"/>
                <w:sz w:val="18"/>
              </w:rPr>
            </w:pPr>
            <w:del w:id="2134" w:author="Remi Lascoux" w:date="2017-12-06T16:55:00Z">
              <w:r w:rsidRPr="00353BD0" w:rsidDel="000E706C">
                <w:rPr>
                  <w:rFonts w:ascii="Arial" w:hAnsi="Arial"/>
                  <w:sz w:val="18"/>
                </w:rPr>
                <w:delText>CC4</w:delText>
              </w:r>
            </w:del>
          </w:p>
        </w:tc>
        <w:tc>
          <w:tcPr>
            <w:tcW w:w="567" w:type="dxa"/>
            <w:tcBorders>
              <w:top w:val="nil"/>
              <w:left w:val="nil"/>
              <w:right w:val="single" w:sz="4" w:space="0" w:color="auto"/>
            </w:tcBorders>
          </w:tcPr>
          <w:p w:rsidR="00353BD0" w:rsidRPr="00353BD0" w:rsidDel="000E706C" w:rsidRDefault="00353BD0" w:rsidP="00353BD0">
            <w:pPr>
              <w:keepNext/>
              <w:keepLines/>
              <w:spacing w:after="0"/>
              <w:jc w:val="center"/>
              <w:rPr>
                <w:del w:id="2135" w:author="Remi Lascoux" w:date="2017-12-06T16:55:00Z"/>
                <w:rFonts w:ascii="Arial" w:hAnsi="Arial"/>
                <w:sz w:val="18"/>
              </w:rPr>
            </w:pPr>
            <w:del w:id="2136" w:author="Remi Lascoux" w:date="2017-12-06T16:55:00Z">
              <w:r w:rsidRPr="00353BD0" w:rsidDel="000E706C">
                <w:rPr>
                  <w:rFonts w:ascii="Arial" w:hAnsi="Arial"/>
                  <w:sz w:val="18"/>
                </w:rPr>
                <w:delText>dB</w:delText>
              </w:r>
            </w:del>
          </w:p>
        </w:tc>
        <w:tc>
          <w:tcPr>
            <w:tcW w:w="1381" w:type="dxa"/>
            <w:tcBorders>
              <w:top w:val="nil"/>
              <w:left w:val="single" w:sz="4" w:space="0" w:color="auto"/>
            </w:tcBorders>
          </w:tcPr>
          <w:p w:rsidR="00353BD0" w:rsidRPr="00353BD0" w:rsidDel="000E706C" w:rsidRDefault="00353BD0" w:rsidP="00353BD0">
            <w:pPr>
              <w:keepNext/>
              <w:keepLines/>
              <w:spacing w:after="0"/>
              <w:jc w:val="center"/>
              <w:rPr>
                <w:del w:id="2137" w:author="Remi Lascoux" w:date="2017-12-06T16:55:00Z"/>
                <w:rFonts w:ascii="Arial" w:hAnsi="Arial"/>
                <w:sz w:val="18"/>
              </w:rPr>
            </w:pPr>
            <w:del w:id="2138" w:author="Remi Lascoux" w:date="2017-12-06T16:55:00Z">
              <w:r w:rsidRPr="00353BD0" w:rsidDel="000E706C">
                <w:rPr>
                  <w:rFonts w:ascii="Arial" w:hAnsi="Arial"/>
                  <w:sz w:val="18"/>
                </w:rPr>
                <w:delText>[tbd]</w:delText>
              </w:r>
            </w:del>
          </w:p>
        </w:tc>
        <w:tc>
          <w:tcPr>
            <w:tcW w:w="1353" w:type="dxa"/>
            <w:tcBorders>
              <w:top w:val="nil"/>
            </w:tcBorders>
          </w:tcPr>
          <w:p w:rsidR="00353BD0" w:rsidRPr="00353BD0" w:rsidDel="000E706C" w:rsidRDefault="00353BD0" w:rsidP="00353BD0">
            <w:pPr>
              <w:keepNext/>
              <w:keepLines/>
              <w:spacing w:after="0"/>
              <w:jc w:val="center"/>
              <w:rPr>
                <w:del w:id="2139" w:author="Remi Lascoux" w:date="2017-12-06T16:55:00Z"/>
                <w:rFonts w:ascii="Arial" w:hAnsi="Arial"/>
                <w:sz w:val="18"/>
              </w:rPr>
            </w:pPr>
            <w:del w:id="2140" w:author="Remi Lascoux" w:date="2017-12-06T16:55:00Z">
              <w:r w:rsidRPr="00353BD0" w:rsidDel="000E706C">
                <w:rPr>
                  <w:rFonts w:ascii="Arial" w:hAnsi="Arial"/>
                  <w:sz w:val="18"/>
                </w:rPr>
                <w:delText>-</w:delText>
              </w:r>
            </w:del>
          </w:p>
        </w:tc>
        <w:tc>
          <w:tcPr>
            <w:tcW w:w="1381" w:type="dxa"/>
            <w:tcBorders>
              <w:top w:val="nil"/>
            </w:tcBorders>
          </w:tcPr>
          <w:p w:rsidR="00353BD0" w:rsidRPr="00353BD0" w:rsidDel="000E706C" w:rsidRDefault="00353BD0" w:rsidP="00353BD0">
            <w:pPr>
              <w:keepNext/>
              <w:keepLines/>
              <w:spacing w:after="0"/>
              <w:jc w:val="center"/>
              <w:rPr>
                <w:del w:id="2141" w:author="Remi Lascoux" w:date="2017-12-06T16:55:00Z"/>
                <w:rFonts w:ascii="Arial" w:hAnsi="Arial"/>
                <w:sz w:val="18"/>
              </w:rPr>
            </w:pPr>
            <w:del w:id="2142"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43" w:author="Remi Lascoux" w:date="2017-12-06T16:55:00Z"/>
        </w:trPr>
        <w:tc>
          <w:tcPr>
            <w:tcW w:w="2036" w:type="dxa"/>
            <w:tcBorders>
              <w:bottom w:val="nil"/>
              <w:right w:val="nil"/>
            </w:tcBorders>
          </w:tcPr>
          <w:p w:rsidR="00353BD0" w:rsidRPr="00353BD0" w:rsidDel="000E706C" w:rsidRDefault="00353BD0" w:rsidP="00353BD0">
            <w:pPr>
              <w:keepNext/>
              <w:keepLines/>
              <w:spacing w:after="0"/>
              <w:rPr>
                <w:del w:id="2144" w:author="Remi Lascoux" w:date="2017-12-06T16:55:00Z"/>
                <w:rFonts w:ascii="Arial" w:hAnsi="Arial"/>
                <w:sz w:val="18"/>
              </w:rPr>
            </w:pPr>
            <w:del w:id="2145" w:author="Remi Lascoux" w:date="2017-12-06T16:55:00Z">
              <w:r w:rsidRPr="00353BD0" w:rsidDel="000E706C">
                <w:rPr>
                  <w:rFonts w:ascii="Arial" w:hAnsi="Arial"/>
                  <w:sz w:val="18"/>
                </w:rPr>
                <w:delText>EC-PDTCH/MCS-14)</w:delText>
              </w:r>
            </w:del>
          </w:p>
        </w:tc>
        <w:tc>
          <w:tcPr>
            <w:tcW w:w="569" w:type="dxa"/>
            <w:tcBorders>
              <w:left w:val="nil"/>
              <w:bottom w:val="nil"/>
              <w:right w:val="nil"/>
            </w:tcBorders>
          </w:tcPr>
          <w:p w:rsidR="00353BD0" w:rsidRPr="00353BD0" w:rsidDel="000E706C" w:rsidRDefault="00353BD0" w:rsidP="00353BD0">
            <w:pPr>
              <w:keepNext/>
              <w:keepLines/>
              <w:spacing w:after="0"/>
              <w:jc w:val="center"/>
              <w:rPr>
                <w:del w:id="2146" w:author="Remi Lascoux" w:date="2017-12-06T16:55:00Z"/>
                <w:rFonts w:ascii="Arial" w:hAnsi="Arial"/>
                <w:sz w:val="18"/>
              </w:rPr>
            </w:pPr>
            <w:del w:id="2147" w:author="Remi Lascoux" w:date="2017-12-06T16:55:00Z">
              <w:r w:rsidRPr="00353BD0" w:rsidDel="000E706C">
                <w:rPr>
                  <w:rFonts w:ascii="Arial" w:hAnsi="Arial"/>
                  <w:sz w:val="18"/>
                </w:rPr>
                <w:delText>CC1</w:delText>
              </w:r>
            </w:del>
          </w:p>
        </w:tc>
        <w:tc>
          <w:tcPr>
            <w:tcW w:w="567" w:type="dxa"/>
            <w:tcBorders>
              <w:left w:val="nil"/>
              <w:bottom w:val="nil"/>
            </w:tcBorders>
          </w:tcPr>
          <w:p w:rsidR="00353BD0" w:rsidRPr="00353BD0" w:rsidDel="000E706C" w:rsidRDefault="00353BD0" w:rsidP="00353BD0">
            <w:pPr>
              <w:keepNext/>
              <w:keepLines/>
              <w:spacing w:after="0"/>
              <w:jc w:val="center"/>
              <w:rPr>
                <w:del w:id="2148" w:author="Remi Lascoux" w:date="2017-12-06T16:55:00Z"/>
                <w:rFonts w:ascii="Arial" w:hAnsi="Arial"/>
                <w:sz w:val="18"/>
              </w:rPr>
            </w:pPr>
            <w:del w:id="2149" w:author="Remi Lascoux" w:date="2017-12-06T16:55:00Z">
              <w:r w:rsidRPr="00353BD0" w:rsidDel="000E706C">
                <w:rPr>
                  <w:rFonts w:ascii="Arial" w:hAnsi="Arial"/>
                  <w:sz w:val="18"/>
                </w:rPr>
                <w:delText>dB</w:delText>
              </w:r>
            </w:del>
          </w:p>
        </w:tc>
        <w:tc>
          <w:tcPr>
            <w:tcW w:w="1381" w:type="dxa"/>
            <w:tcBorders>
              <w:bottom w:val="nil"/>
            </w:tcBorders>
          </w:tcPr>
          <w:p w:rsidR="00353BD0" w:rsidRPr="00353BD0" w:rsidDel="000E706C" w:rsidRDefault="00353BD0" w:rsidP="00353BD0">
            <w:pPr>
              <w:keepNext/>
              <w:keepLines/>
              <w:spacing w:after="0"/>
              <w:jc w:val="center"/>
              <w:rPr>
                <w:del w:id="2150" w:author="Remi Lascoux" w:date="2017-12-06T16:55:00Z"/>
                <w:rFonts w:ascii="Arial" w:hAnsi="Arial"/>
                <w:sz w:val="18"/>
              </w:rPr>
            </w:pPr>
            <w:del w:id="2151" w:author="Remi Lascoux" w:date="2017-12-06T16:55:00Z">
              <w:r w:rsidRPr="00353BD0" w:rsidDel="000E706C">
                <w:rPr>
                  <w:rFonts w:ascii="Arial" w:hAnsi="Arial"/>
                  <w:sz w:val="18"/>
                </w:rPr>
                <w:delText>[tbd]</w:delText>
              </w:r>
            </w:del>
          </w:p>
        </w:tc>
        <w:tc>
          <w:tcPr>
            <w:tcW w:w="1353" w:type="dxa"/>
            <w:tcBorders>
              <w:bottom w:val="nil"/>
            </w:tcBorders>
          </w:tcPr>
          <w:p w:rsidR="00353BD0" w:rsidRPr="00353BD0" w:rsidDel="000E706C" w:rsidRDefault="00353BD0" w:rsidP="00353BD0">
            <w:pPr>
              <w:keepNext/>
              <w:keepLines/>
              <w:spacing w:after="0"/>
              <w:jc w:val="center"/>
              <w:rPr>
                <w:del w:id="2152" w:author="Remi Lascoux" w:date="2017-12-06T16:55:00Z"/>
                <w:rFonts w:ascii="Arial" w:hAnsi="Arial"/>
                <w:sz w:val="18"/>
              </w:rPr>
            </w:pPr>
            <w:del w:id="2153" w:author="Remi Lascoux" w:date="2017-12-06T16:55:00Z">
              <w:r w:rsidRPr="00353BD0" w:rsidDel="000E706C">
                <w:rPr>
                  <w:rFonts w:ascii="Arial" w:hAnsi="Arial"/>
                  <w:sz w:val="18"/>
                </w:rPr>
                <w:delText>[tbd]</w:delText>
              </w:r>
            </w:del>
          </w:p>
        </w:tc>
        <w:tc>
          <w:tcPr>
            <w:tcW w:w="1381" w:type="dxa"/>
            <w:tcBorders>
              <w:bottom w:val="nil"/>
            </w:tcBorders>
          </w:tcPr>
          <w:p w:rsidR="00353BD0" w:rsidRPr="00353BD0" w:rsidDel="000E706C" w:rsidRDefault="00353BD0" w:rsidP="00353BD0">
            <w:pPr>
              <w:keepNext/>
              <w:keepLines/>
              <w:spacing w:after="0"/>
              <w:jc w:val="center"/>
              <w:rPr>
                <w:del w:id="2154" w:author="Remi Lascoux" w:date="2017-12-06T16:55:00Z"/>
                <w:rFonts w:ascii="Arial" w:hAnsi="Arial"/>
                <w:sz w:val="18"/>
              </w:rPr>
            </w:pPr>
            <w:del w:id="2155"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56"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157" w:author="Remi Lascoux" w:date="2017-12-06T16:55:00Z"/>
                <w:rFonts w:ascii="Arial" w:hAnsi="Arial"/>
                <w:sz w:val="18"/>
              </w:rPr>
            </w:pPr>
            <w:del w:id="2158" w:author="Remi Lascoux" w:date="2017-12-06T16:55:00Z">
              <w:r w:rsidRPr="00353BD0" w:rsidDel="000E706C">
                <w:rPr>
                  <w:rFonts w:ascii="Arial" w:hAnsi="Arial"/>
                  <w:sz w:val="18"/>
                </w:rPr>
                <w:delText>EC-PDTCH/MCS-1/4</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159" w:author="Remi Lascoux" w:date="2017-12-06T16:55:00Z"/>
                <w:rFonts w:ascii="Arial" w:hAnsi="Arial"/>
                <w:sz w:val="18"/>
              </w:rPr>
            </w:pPr>
            <w:del w:id="2160"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161" w:author="Remi Lascoux" w:date="2017-12-06T16:55:00Z"/>
                <w:rFonts w:ascii="Arial" w:hAnsi="Arial"/>
                <w:sz w:val="18"/>
              </w:rPr>
            </w:pPr>
            <w:del w:id="2162"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163" w:author="Remi Lascoux" w:date="2017-12-06T16:55:00Z"/>
                <w:rFonts w:ascii="Arial" w:hAnsi="Arial"/>
                <w:sz w:val="18"/>
              </w:rPr>
            </w:pPr>
            <w:del w:id="2164"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165" w:author="Remi Lascoux" w:date="2017-12-06T16:55:00Z"/>
                <w:rFonts w:ascii="Arial" w:hAnsi="Arial"/>
                <w:sz w:val="18"/>
              </w:rPr>
            </w:pPr>
            <w:del w:id="2166"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2167" w:author="Remi Lascoux" w:date="2017-12-06T16:55:00Z"/>
                <w:rFonts w:ascii="Arial" w:hAnsi="Arial"/>
                <w:sz w:val="18"/>
              </w:rPr>
            </w:pPr>
            <w:del w:id="2168"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69"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170" w:author="Remi Lascoux" w:date="2017-12-06T16:55:00Z"/>
                <w:rFonts w:ascii="Arial" w:hAnsi="Arial"/>
                <w:sz w:val="18"/>
              </w:rPr>
            </w:pPr>
            <w:del w:id="2171" w:author="Remi Lascoux" w:date="2017-12-06T16:55:00Z">
              <w:r w:rsidRPr="00353BD0" w:rsidDel="000E706C">
                <w:rPr>
                  <w:rFonts w:ascii="Arial" w:hAnsi="Arial"/>
                  <w:sz w:val="18"/>
                </w:rPr>
                <w:delText>EC-PDTCH/MCS-1/8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172" w:author="Remi Lascoux" w:date="2017-12-06T16:55:00Z"/>
                <w:rFonts w:ascii="Arial" w:hAnsi="Arial"/>
                <w:sz w:val="18"/>
              </w:rPr>
            </w:pPr>
            <w:del w:id="2173"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174" w:author="Remi Lascoux" w:date="2017-12-06T16:55:00Z"/>
                <w:rFonts w:ascii="Arial" w:hAnsi="Arial"/>
                <w:sz w:val="18"/>
              </w:rPr>
            </w:pPr>
            <w:del w:id="2175"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176" w:author="Remi Lascoux" w:date="2017-12-06T16:55:00Z"/>
                <w:rFonts w:ascii="Arial" w:hAnsi="Arial"/>
                <w:sz w:val="18"/>
              </w:rPr>
            </w:pPr>
            <w:del w:id="2177"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178" w:author="Remi Lascoux" w:date="2017-12-06T16:55:00Z"/>
                <w:rFonts w:ascii="Arial" w:hAnsi="Arial"/>
                <w:sz w:val="18"/>
              </w:rPr>
            </w:pPr>
            <w:del w:id="2179"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2180" w:author="Remi Lascoux" w:date="2017-12-06T16:55:00Z"/>
                <w:rFonts w:ascii="Arial" w:hAnsi="Arial"/>
                <w:sz w:val="18"/>
              </w:rPr>
            </w:pPr>
            <w:del w:id="2181"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82"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183" w:author="Remi Lascoux" w:date="2017-12-06T16:55:00Z"/>
                <w:rFonts w:ascii="Arial" w:hAnsi="Arial"/>
                <w:sz w:val="18"/>
              </w:rPr>
            </w:pPr>
            <w:del w:id="2184" w:author="Remi Lascoux" w:date="2017-12-06T16:55:00Z">
              <w:r w:rsidRPr="00353BD0" w:rsidDel="000E706C">
                <w:rPr>
                  <w:rFonts w:ascii="Arial" w:hAnsi="Arial"/>
                  <w:sz w:val="18"/>
                </w:rPr>
                <w:delText>EC-PDTCH/MCS-1/16</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185" w:author="Remi Lascoux" w:date="2017-12-06T16:55:00Z"/>
                <w:rFonts w:ascii="Arial" w:hAnsi="Arial"/>
                <w:sz w:val="18"/>
              </w:rPr>
            </w:pPr>
            <w:del w:id="2186" w:author="Remi Lascoux" w:date="2017-12-06T16:55:00Z">
              <w:r w:rsidRPr="00353BD0" w:rsidDel="000E706C">
                <w:rPr>
                  <w:rFonts w:ascii="Arial" w:hAnsi="Arial"/>
                  <w:sz w:val="18"/>
                </w:rPr>
                <w:delText>CC4</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187" w:author="Remi Lascoux" w:date="2017-12-06T16:55:00Z"/>
                <w:rFonts w:ascii="Arial" w:hAnsi="Arial"/>
                <w:sz w:val="18"/>
              </w:rPr>
            </w:pPr>
            <w:del w:id="2188"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189" w:author="Remi Lascoux" w:date="2017-12-06T16:55:00Z"/>
                <w:rFonts w:ascii="Arial" w:hAnsi="Arial"/>
                <w:sz w:val="18"/>
              </w:rPr>
            </w:pPr>
            <w:del w:id="2190"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191" w:author="Remi Lascoux" w:date="2017-12-06T16:55:00Z"/>
                <w:rFonts w:ascii="Arial" w:hAnsi="Arial"/>
                <w:sz w:val="18"/>
              </w:rPr>
            </w:pPr>
            <w:del w:id="2192"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2193" w:author="Remi Lascoux" w:date="2017-12-06T16:55:00Z"/>
                <w:rFonts w:ascii="Arial" w:hAnsi="Arial"/>
                <w:sz w:val="18"/>
              </w:rPr>
            </w:pPr>
            <w:del w:id="2194" w:author="Remi Lascoux" w:date="2017-12-06T16:55:00Z">
              <w:r w:rsidRPr="00353BD0" w:rsidDel="000E706C">
                <w:rPr>
                  <w:rFonts w:ascii="Arial" w:hAnsi="Arial"/>
                  <w:sz w:val="18"/>
                </w:rPr>
                <w:delText>[tbd]</w:delText>
              </w:r>
            </w:del>
          </w:p>
        </w:tc>
      </w:tr>
      <w:tr w:rsidR="00353BD0" w:rsidRPr="00353BD0" w:rsidDel="000E706C" w:rsidTr="00353BD0">
        <w:trPr>
          <w:jc w:val="center"/>
          <w:del w:id="2195" w:author="Remi Lascoux" w:date="2017-12-06T16:55:00Z"/>
        </w:trPr>
        <w:tc>
          <w:tcPr>
            <w:tcW w:w="7287" w:type="dxa"/>
            <w:gridSpan w:val="6"/>
          </w:tcPr>
          <w:p w:rsidR="00353BD0" w:rsidRPr="00353BD0" w:rsidDel="000E706C" w:rsidRDefault="00353BD0" w:rsidP="00353BD0">
            <w:pPr>
              <w:keepNext/>
              <w:keepLines/>
              <w:spacing w:after="0"/>
              <w:ind w:left="851" w:hanging="851"/>
              <w:rPr>
                <w:del w:id="2196" w:author="Remi Lascoux" w:date="2017-12-06T16:55:00Z"/>
                <w:rFonts w:ascii="Arial" w:hAnsi="Arial"/>
                <w:sz w:val="18"/>
              </w:rPr>
            </w:pPr>
            <w:del w:id="2197" w:author="Remi Lascoux" w:date="2017-12-06T16:55:00Z">
              <w:r w:rsidRPr="00353BD0" w:rsidDel="000E706C">
                <w:rPr>
                  <w:rFonts w:ascii="Arial" w:hAnsi="Arial"/>
                  <w:sz w:val="18"/>
                </w:rPr>
                <w:delText>NOTE 1:</w:delText>
              </w:r>
              <w:r w:rsidRPr="00353BD0" w:rsidDel="000E706C">
                <w:rPr>
                  <w:rFonts w:ascii="Arial" w:hAnsi="Arial"/>
                  <w:sz w:val="18"/>
                </w:rPr>
                <w:tab/>
                <w:delText xml:space="preserve">Ideal FH case assumes perfect decorrelation between bursts. This case may only be tested if such a decorrelation is ensured in the test. </w:delText>
              </w:r>
            </w:del>
          </w:p>
          <w:p w:rsidR="00353BD0" w:rsidRPr="00353BD0" w:rsidDel="000E706C" w:rsidRDefault="00353BD0" w:rsidP="00353BD0">
            <w:pPr>
              <w:keepNext/>
              <w:keepLines/>
              <w:spacing w:after="0"/>
              <w:ind w:left="851" w:hanging="851"/>
              <w:rPr>
                <w:del w:id="2198" w:author="Remi Lascoux" w:date="2017-12-06T16:55:00Z"/>
                <w:rFonts w:ascii="Arial" w:hAnsi="Arial"/>
                <w:sz w:val="18"/>
              </w:rPr>
            </w:pPr>
            <w:del w:id="2199" w:author="Remi Lascoux" w:date="2017-12-06T16:55:00Z">
              <w:r w:rsidRPr="00353BD0" w:rsidDel="000E706C">
                <w:rPr>
                  <w:rFonts w:ascii="Arial" w:hAnsi="Arial"/>
                  <w:sz w:val="18"/>
                </w:rPr>
                <w:delText>NOTE 2:</w:delText>
              </w:r>
              <w:r w:rsidRPr="00353BD0" w:rsidDel="000E706C">
                <w:rPr>
                  <w:rFonts w:ascii="Arial" w:hAnsi="Arial"/>
                  <w:sz w:val="18"/>
                </w:rPr>
                <w:tab/>
                <w:delText>The performance requirements for EC-CCCH apply for EC-PCH and EC</w:delText>
              </w:r>
              <w:r w:rsidRPr="00353BD0" w:rsidDel="000E706C">
                <w:rPr>
                  <w:rFonts w:ascii="Arial" w:hAnsi="Arial"/>
                  <w:sz w:val="18"/>
                </w:rPr>
                <w:noBreakHyphen/>
                <w:delText>AGCH.</w:delText>
              </w:r>
            </w:del>
          </w:p>
          <w:p w:rsidR="00353BD0" w:rsidRPr="00353BD0" w:rsidDel="000E706C" w:rsidRDefault="00353BD0" w:rsidP="00353BD0">
            <w:pPr>
              <w:keepNext/>
              <w:keepLines/>
              <w:spacing w:after="0"/>
              <w:ind w:left="851" w:hanging="851"/>
              <w:rPr>
                <w:del w:id="2200" w:author="Remi Lascoux" w:date="2017-12-06T16:55:00Z"/>
                <w:rFonts w:ascii="Arial" w:hAnsi="Arial"/>
                <w:sz w:val="18"/>
              </w:rPr>
            </w:pPr>
            <w:del w:id="2201" w:author="Remi Lascoux" w:date="2017-12-06T16:55:00Z">
              <w:r w:rsidRPr="00353BD0" w:rsidDel="000E706C">
                <w:rPr>
                  <w:rFonts w:ascii="Arial" w:hAnsi="Arial"/>
                  <w:sz w:val="18"/>
                </w:rPr>
                <w:delText>NOTE 3:</w:delText>
              </w:r>
              <w:r w:rsidRPr="00353BD0" w:rsidDel="000E706C">
                <w:rPr>
                  <w:rFonts w:ascii="Arial" w:hAnsi="Arial"/>
                  <w:sz w:val="18"/>
                </w:rPr>
                <w:tab/>
                <w:delText>For the notation of EC-channels, see 3GPP TS 45.003.</w:delText>
              </w:r>
            </w:del>
          </w:p>
          <w:p w:rsidR="00353BD0" w:rsidRPr="00353BD0" w:rsidDel="000E706C" w:rsidRDefault="00353BD0" w:rsidP="00353BD0">
            <w:pPr>
              <w:keepNext/>
              <w:keepLines/>
              <w:spacing w:after="0"/>
              <w:ind w:left="851" w:hanging="851"/>
              <w:rPr>
                <w:del w:id="2202" w:author="Remi Lascoux" w:date="2017-12-06T16:55:00Z"/>
                <w:rFonts w:ascii="Arial" w:hAnsi="Arial"/>
                <w:sz w:val="18"/>
              </w:rPr>
            </w:pPr>
            <w:del w:id="2203" w:author="Remi Lascoux" w:date="2017-12-06T16:55:00Z">
              <w:r w:rsidRPr="00353BD0" w:rsidDel="000E706C">
                <w:rPr>
                  <w:rFonts w:ascii="Arial" w:hAnsi="Arial"/>
                  <w:sz w:val="18"/>
                </w:rPr>
                <w:delText>NOTE 4:</w:delText>
              </w:r>
              <w:r w:rsidRPr="00353BD0" w:rsidDel="000E706C">
                <w:rPr>
                  <w:rFonts w:ascii="Arial" w:hAnsi="Arial"/>
                  <w:sz w:val="18"/>
                </w:rPr>
                <w:tab/>
                <w:delText>For MCS-2, MCS-3 and MCS-4 in CC1 the requirements in table 2a apply for TU3 (low band) and TU1,5 (high band) and TU50 (no FH) propagation conditions together with the conditions for EGPRS in table 6.3-1a and subclause 6.3.4.</w:delText>
              </w:r>
            </w:del>
          </w:p>
        </w:tc>
      </w:tr>
    </w:tbl>
    <w:p w:rsidR="00353BD0" w:rsidRDefault="00353BD0" w:rsidP="00353BD0">
      <w:pPr>
        <w:rPr>
          <w:ins w:id="2204" w:author="Remi Lascoux" w:date="2017-12-06T16:55:00Z"/>
        </w:rPr>
      </w:pPr>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81"/>
      </w:tblGrid>
      <w:tr w:rsidR="000E706C" w:rsidRPr="00083E79" w:rsidTr="001C68FF">
        <w:trPr>
          <w:jc w:val="center"/>
          <w:ins w:id="2205" w:author="Remi Lascoux" w:date="2017-12-06T16:55:00Z"/>
        </w:trPr>
        <w:tc>
          <w:tcPr>
            <w:tcW w:w="7287" w:type="dxa"/>
            <w:gridSpan w:val="6"/>
          </w:tcPr>
          <w:p w:rsidR="000E706C" w:rsidRPr="00083E79" w:rsidRDefault="000E706C" w:rsidP="001C68FF">
            <w:pPr>
              <w:pStyle w:val="Header"/>
              <w:keepNext/>
              <w:keepLines/>
              <w:spacing w:before="20" w:after="20"/>
              <w:jc w:val="center"/>
              <w:rPr>
                <w:ins w:id="2206" w:author="Remi Lascoux" w:date="2017-12-06T16:55:00Z"/>
              </w:rPr>
            </w:pPr>
            <w:ins w:id="2207" w:author="Remi Lascoux" w:date="2017-12-06T16:55:00Z">
              <w:r>
                <w:lastRenderedPageBreak/>
                <w:t>E-</w:t>
              </w:r>
              <w:r w:rsidRPr="00083E79">
                <w:t>GSM 900 and GSM 850</w:t>
              </w:r>
            </w:ins>
          </w:p>
        </w:tc>
      </w:tr>
      <w:tr w:rsidR="000E706C" w:rsidRPr="00083E79" w:rsidTr="001C68FF">
        <w:trPr>
          <w:jc w:val="center"/>
          <w:ins w:id="2208" w:author="Remi Lascoux" w:date="2017-12-06T16:55:00Z"/>
        </w:trPr>
        <w:tc>
          <w:tcPr>
            <w:tcW w:w="3172" w:type="dxa"/>
            <w:gridSpan w:val="3"/>
            <w:tcBorders>
              <w:bottom w:val="nil"/>
            </w:tcBorders>
          </w:tcPr>
          <w:p w:rsidR="000E706C" w:rsidRPr="00083E79" w:rsidRDefault="000E706C" w:rsidP="001C68FF">
            <w:pPr>
              <w:pStyle w:val="TAC"/>
              <w:spacing w:before="20" w:after="20"/>
              <w:rPr>
                <w:ins w:id="2209" w:author="Remi Lascoux" w:date="2017-12-06T16:55:00Z"/>
                <w:b/>
              </w:rPr>
            </w:pPr>
            <w:ins w:id="2210" w:author="Remi Lascoux" w:date="2017-12-06T16:55:00Z">
              <w:r w:rsidRPr="00083E79">
                <w:rPr>
                  <w:b/>
                </w:rPr>
                <w:t>Type of</w:t>
              </w:r>
            </w:ins>
          </w:p>
        </w:tc>
        <w:tc>
          <w:tcPr>
            <w:tcW w:w="4115" w:type="dxa"/>
            <w:gridSpan w:val="3"/>
            <w:tcBorders>
              <w:bottom w:val="single" w:sz="4" w:space="0" w:color="auto"/>
            </w:tcBorders>
          </w:tcPr>
          <w:p w:rsidR="000E706C" w:rsidRPr="00083E79" w:rsidRDefault="000E706C" w:rsidP="001C68FF">
            <w:pPr>
              <w:pStyle w:val="TAC"/>
              <w:spacing w:before="20" w:after="20"/>
              <w:rPr>
                <w:ins w:id="2211" w:author="Remi Lascoux" w:date="2017-12-06T16:55:00Z"/>
                <w:b/>
              </w:rPr>
            </w:pPr>
            <w:ins w:id="2212" w:author="Remi Lascoux" w:date="2017-12-06T16:55:00Z">
              <w:r w:rsidRPr="00083E79">
                <w:rPr>
                  <w:b/>
                </w:rPr>
                <w:t>Propagation conditions</w:t>
              </w:r>
            </w:ins>
          </w:p>
        </w:tc>
      </w:tr>
      <w:tr w:rsidR="000E706C" w:rsidRPr="00083E79" w:rsidTr="001C68FF">
        <w:trPr>
          <w:jc w:val="center"/>
          <w:ins w:id="2213" w:author="Remi Lascoux" w:date="2017-12-06T16:55:00Z"/>
        </w:trPr>
        <w:tc>
          <w:tcPr>
            <w:tcW w:w="3172" w:type="dxa"/>
            <w:gridSpan w:val="3"/>
            <w:tcBorders>
              <w:top w:val="nil"/>
              <w:right w:val="single" w:sz="4" w:space="0" w:color="auto"/>
            </w:tcBorders>
          </w:tcPr>
          <w:p w:rsidR="000E706C" w:rsidRPr="00083E79" w:rsidRDefault="000E706C" w:rsidP="001C68FF">
            <w:pPr>
              <w:pStyle w:val="TAC"/>
              <w:spacing w:before="20" w:after="20"/>
              <w:ind w:right="-171"/>
              <w:rPr>
                <w:ins w:id="2214" w:author="Remi Lascoux" w:date="2017-12-06T16:55:00Z"/>
                <w:b/>
              </w:rPr>
            </w:pPr>
            <w:ins w:id="2215" w:author="Remi Lascoux" w:date="2017-12-06T16:55:00Z">
              <w:r w:rsidRPr="00083E79">
                <w:rPr>
                  <w:b/>
                </w:rPr>
                <w:t>Channel</w:t>
              </w:r>
            </w:ins>
          </w:p>
        </w:tc>
        <w:tc>
          <w:tcPr>
            <w:tcW w:w="1381"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216" w:author="Remi Lascoux" w:date="2017-12-06T16:55:00Z"/>
                <w:b/>
              </w:rPr>
            </w:pPr>
            <w:ins w:id="2217" w:author="Remi Lascoux" w:date="2017-12-06T16:55:00Z">
              <w:r w:rsidRPr="00083E79">
                <w:rPr>
                  <w:b/>
                </w:rPr>
                <w:t>TU1.2</w:t>
              </w:r>
            </w:ins>
          </w:p>
          <w:p w:rsidR="000E706C" w:rsidRPr="00083E79" w:rsidRDefault="000E706C" w:rsidP="001C68FF">
            <w:pPr>
              <w:pStyle w:val="TAC"/>
              <w:spacing w:before="20" w:after="20"/>
              <w:rPr>
                <w:ins w:id="2218" w:author="Remi Lascoux" w:date="2017-12-06T16:55:00Z"/>
                <w:b/>
              </w:rPr>
            </w:pPr>
            <w:ins w:id="2219" w:author="Remi Lascoux" w:date="2017-12-06T16:55:00Z">
              <w:r w:rsidRPr="00083E79">
                <w:rPr>
                  <w:b/>
                </w:rPr>
                <w:t>(no FH)</w:t>
              </w:r>
            </w:ins>
          </w:p>
        </w:tc>
        <w:tc>
          <w:tcPr>
            <w:tcW w:w="1353"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220" w:author="Remi Lascoux" w:date="2017-12-06T16:55:00Z"/>
                <w:b/>
              </w:rPr>
            </w:pPr>
            <w:ins w:id="2221" w:author="Remi Lascoux" w:date="2017-12-06T16:55:00Z">
              <w:r w:rsidRPr="00083E79">
                <w:rPr>
                  <w:b/>
                </w:rPr>
                <w:t>TU1.2</w:t>
              </w:r>
              <w:r w:rsidRPr="00083E79">
                <w:rPr>
                  <w:b/>
                  <w:vertAlign w:val="superscript"/>
                </w:rPr>
                <w:t>1)</w:t>
              </w:r>
            </w:ins>
          </w:p>
          <w:p w:rsidR="000E706C" w:rsidRPr="00083E79" w:rsidRDefault="000E706C" w:rsidP="001C68FF">
            <w:pPr>
              <w:pStyle w:val="TAC"/>
              <w:spacing w:before="20" w:after="20"/>
              <w:rPr>
                <w:ins w:id="2222" w:author="Remi Lascoux" w:date="2017-12-06T16:55:00Z"/>
                <w:b/>
              </w:rPr>
            </w:pPr>
            <w:ins w:id="2223" w:author="Remi Lascoux" w:date="2017-12-06T16:55:00Z">
              <w:r w:rsidRPr="00083E79">
                <w:rPr>
                  <w:b/>
                </w:rPr>
                <w:t>(ideal FH)</w:t>
              </w:r>
            </w:ins>
          </w:p>
        </w:tc>
        <w:tc>
          <w:tcPr>
            <w:tcW w:w="1381"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224" w:author="Remi Lascoux" w:date="2017-12-06T16:55:00Z"/>
                <w:b/>
              </w:rPr>
            </w:pPr>
            <w:ins w:id="2225" w:author="Remi Lascoux" w:date="2017-12-06T16:55:00Z">
              <w:r w:rsidRPr="00083E79">
                <w:rPr>
                  <w:b/>
                </w:rPr>
                <w:t>TU50</w:t>
              </w:r>
            </w:ins>
          </w:p>
          <w:p w:rsidR="000E706C" w:rsidRPr="00083E79" w:rsidRDefault="000E706C" w:rsidP="001C68FF">
            <w:pPr>
              <w:pStyle w:val="TAC"/>
              <w:spacing w:before="20" w:after="20"/>
              <w:rPr>
                <w:ins w:id="2226" w:author="Remi Lascoux" w:date="2017-12-06T16:55:00Z"/>
                <w:b/>
              </w:rPr>
            </w:pPr>
            <w:ins w:id="2227" w:author="Remi Lascoux" w:date="2017-12-06T16:55:00Z">
              <w:r w:rsidRPr="00083E79">
                <w:rPr>
                  <w:b/>
                </w:rPr>
                <w:t>(no FH)</w:t>
              </w:r>
            </w:ins>
          </w:p>
        </w:tc>
      </w:tr>
      <w:tr w:rsidR="000E706C" w:rsidRPr="00083E79" w:rsidTr="001C68FF">
        <w:trPr>
          <w:cantSplit/>
          <w:jc w:val="center"/>
          <w:ins w:id="2228"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229" w:author="Remi Lascoux" w:date="2017-12-06T16:55:00Z"/>
              </w:rPr>
            </w:pPr>
            <w:ins w:id="2230" w:author="Remi Lascoux" w:date="2017-12-06T16:55:00Z">
              <w:r w:rsidRPr="00083E79">
                <w:t>EC-SCH</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231" w:author="Remi Lascoux" w:date="2017-12-06T16:55:00Z"/>
              </w:rPr>
            </w:pPr>
            <w:ins w:id="2232" w:author="Remi Lascoux" w:date="2017-12-06T16:55:00Z">
              <w:r w:rsidRPr="00083E79">
                <w:t>-</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233" w:author="Remi Lascoux" w:date="2017-12-06T16:55:00Z"/>
              </w:rPr>
            </w:pPr>
            <w:ins w:id="2234"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235" w:author="Remi Lascoux" w:date="2017-12-06T16:55:00Z"/>
              </w:rPr>
            </w:pPr>
            <w:ins w:id="2236" w:author="Remi Lascoux" w:date="2017-12-06T16:55:00Z">
              <w:r w:rsidRPr="00D26DB6">
                <w:t>-28.5</w:t>
              </w:r>
            </w:ins>
          </w:p>
        </w:tc>
        <w:tc>
          <w:tcPr>
            <w:tcW w:w="1353" w:type="dxa"/>
            <w:tcBorders>
              <w:top w:val="nil"/>
              <w:bottom w:val="nil"/>
            </w:tcBorders>
          </w:tcPr>
          <w:p w:rsidR="000E706C" w:rsidRPr="00D26DB6" w:rsidRDefault="000E706C" w:rsidP="001C68FF">
            <w:pPr>
              <w:pStyle w:val="TAC"/>
              <w:rPr>
                <w:ins w:id="2237" w:author="Remi Lascoux" w:date="2017-12-06T16:55:00Z"/>
              </w:rPr>
            </w:pPr>
            <w:ins w:id="2238" w:author="Remi Lascoux" w:date="2017-12-06T16:55:00Z">
              <w:r>
                <w:t>-</w:t>
              </w:r>
            </w:ins>
          </w:p>
        </w:tc>
        <w:tc>
          <w:tcPr>
            <w:tcW w:w="1381" w:type="dxa"/>
            <w:tcBorders>
              <w:top w:val="nil"/>
              <w:bottom w:val="nil"/>
            </w:tcBorders>
          </w:tcPr>
          <w:p w:rsidR="000E706C" w:rsidRPr="00D26DB6" w:rsidRDefault="000E706C" w:rsidP="001C68FF">
            <w:pPr>
              <w:pStyle w:val="TAC"/>
              <w:rPr>
                <w:ins w:id="2239" w:author="Remi Lascoux" w:date="2017-12-06T16:55:00Z"/>
              </w:rPr>
            </w:pPr>
            <w:ins w:id="2240" w:author="Remi Lascoux" w:date="2017-12-06T16:55:00Z">
              <w:r w:rsidRPr="00D26DB6">
                <w:t>-30.0</w:t>
              </w:r>
            </w:ins>
          </w:p>
        </w:tc>
      </w:tr>
      <w:tr w:rsidR="000E706C" w:rsidRPr="00083E79" w:rsidTr="001C68FF">
        <w:trPr>
          <w:cantSplit/>
          <w:jc w:val="center"/>
          <w:ins w:id="2241" w:author="Remi Lascoux" w:date="2017-12-06T16:55:00Z"/>
        </w:trPr>
        <w:tc>
          <w:tcPr>
            <w:tcW w:w="2036" w:type="dxa"/>
            <w:tcBorders>
              <w:top w:val="nil"/>
              <w:bottom w:val="single" w:sz="4" w:space="0" w:color="auto"/>
              <w:right w:val="nil"/>
            </w:tcBorders>
          </w:tcPr>
          <w:p w:rsidR="000E706C" w:rsidRPr="00083E79" w:rsidRDefault="000E706C" w:rsidP="001C68FF">
            <w:pPr>
              <w:pStyle w:val="TAL"/>
              <w:spacing w:before="20" w:after="20"/>
              <w:rPr>
                <w:ins w:id="2242" w:author="Remi Lascoux" w:date="2017-12-06T16:55:00Z"/>
              </w:rPr>
            </w:pPr>
            <w:ins w:id="2243" w:author="Remi Lascoux" w:date="2017-12-06T16:55:00Z">
              <w:r w:rsidRPr="00083E79">
                <w:t>EC-BCCH</w:t>
              </w:r>
            </w:ins>
          </w:p>
        </w:tc>
        <w:tc>
          <w:tcPr>
            <w:tcW w:w="569" w:type="dxa"/>
            <w:tcBorders>
              <w:top w:val="nil"/>
              <w:left w:val="nil"/>
              <w:bottom w:val="single" w:sz="4" w:space="0" w:color="auto"/>
              <w:right w:val="nil"/>
            </w:tcBorders>
          </w:tcPr>
          <w:p w:rsidR="000E706C" w:rsidRPr="00083E79" w:rsidRDefault="000E706C" w:rsidP="001C68FF">
            <w:pPr>
              <w:pStyle w:val="TAR"/>
              <w:spacing w:before="20" w:after="20"/>
              <w:jc w:val="center"/>
              <w:rPr>
                <w:ins w:id="2244" w:author="Remi Lascoux" w:date="2017-12-06T16:55:00Z"/>
              </w:rPr>
            </w:pPr>
            <w:ins w:id="2245" w:author="Remi Lascoux" w:date="2017-12-06T16:55:00Z">
              <w:r w:rsidRPr="00083E79">
                <w:t>-</w:t>
              </w:r>
            </w:ins>
          </w:p>
        </w:tc>
        <w:tc>
          <w:tcPr>
            <w:tcW w:w="567" w:type="dxa"/>
            <w:tcBorders>
              <w:top w:val="nil"/>
              <w:left w:val="nil"/>
              <w:bottom w:val="single" w:sz="4" w:space="0" w:color="auto"/>
              <w:right w:val="single" w:sz="4" w:space="0" w:color="auto"/>
            </w:tcBorders>
          </w:tcPr>
          <w:p w:rsidR="000E706C" w:rsidRPr="00083E79" w:rsidRDefault="000E706C" w:rsidP="001C68FF">
            <w:pPr>
              <w:pStyle w:val="TAR"/>
              <w:spacing w:before="20" w:after="20"/>
              <w:rPr>
                <w:ins w:id="2246" w:author="Remi Lascoux" w:date="2017-12-06T16:55:00Z"/>
              </w:rPr>
            </w:pPr>
            <w:ins w:id="2247" w:author="Remi Lascoux" w:date="2017-12-06T16:55:00Z">
              <w:r w:rsidRPr="00083E79">
                <w:t>dB</w:t>
              </w:r>
            </w:ins>
          </w:p>
        </w:tc>
        <w:tc>
          <w:tcPr>
            <w:tcW w:w="1381" w:type="dxa"/>
            <w:tcBorders>
              <w:top w:val="nil"/>
              <w:left w:val="single" w:sz="4" w:space="0" w:color="auto"/>
              <w:bottom w:val="single" w:sz="4" w:space="0" w:color="auto"/>
            </w:tcBorders>
          </w:tcPr>
          <w:p w:rsidR="000E706C" w:rsidRPr="00D26DB6" w:rsidRDefault="000E706C" w:rsidP="001C68FF">
            <w:pPr>
              <w:pStyle w:val="TAC"/>
              <w:rPr>
                <w:ins w:id="2248" w:author="Remi Lascoux" w:date="2017-12-06T16:55:00Z"/>
              </w:rPr>
            </w:pPr>
            <w:ins w:id="2249" w:author="Remi Lascoux" w:date="2017-12-06T16:55:00Z">
              <w:r w:rsidRPr="00D26DB6">
                <w:t>-31.0</w:t>
              </w:r>
            </w:ins>
          </w:p>
        </w:tc>
        <w:tc>
          <w:tcPr>
            <w:tcW w:w="1353" w:type="dxa"/>
            <w:tcBorders>
              <w:top w:val="nil"/>
              <w:bottom w:val="single" w:sz="4" w:space="0" w:color="auto"/>
            </w:tcBorders>
          </w:tcPr>
          <w:p w:rsidR="000E706C" w:rsidRPr="00D26DB6" w:rsidRDefault="000E706C" w:rsidP="001C68FF">
            <w:pPr>
              <w:pStyle w:val="TAC"/>
              <w:rPr>
                <w:ins w:id="2250" w:author="Remi Lascoux" w:date="2017-12-06T16:55:00Z"/>
              </w:rPr>
            </w:pPr>
            <w:ins w:id="2251" w:author="Remi Lascoux" w:date="2017-12-06T16:55:00Z">
              <w:r>
                <w:t>-</w:t>
              </w:r>
            </w:ins>
          </w:p>
        </w:tc>
        <w:tc>
          <w:tcPr>
            <w:tcW w:w="1381" w:type="dxa"/>
            <w:tcBorders>
              <w:top w:val="nil"/>
              <w:bottom w:val="single" w:sz="4" w:space="0" w:color="auto"/>
            </w:tcBorders>
          </w:tcPr>
          <w:p w:rsidR="000E706C" w:rsidRPr="00D26DB6" w:rsidRDefault="000E706C" w:rsidP="001C68FF">
            <w:pPr>
              <w:pStyle w:val="TAC"/>
              <w:rPr>
                <w:ins w:id="2252" w:author="Remi Lascoux" w:date="2017-12-06T16:55:00Z"/>
              </w:rPr>
            </w:pPr>
            <w:ins w:id="2253" w:author="Remi Lascoux" w:date="2017-12-06T16:55:00Z">
              <w:r w:rsidRPr="00D26DB6">
                <w:t>-32.5</w:t>
              </w:r>
            </w:ins>
          </w:p>
        </w:tc>
      </w:tr>
      <w:tr w:rsidR="000E706C" w:rsidRPr="00083E79" w:rsidTr="001C68FF">
        <w:trPr>
          <w:cantSplit/>
          <w:jc w:val="center"/>
          <w:ins w:id="2254" w:author="Remi Lascoux" w:date="2017-12-06T16:55:00Z"/>
        </w:trPr>
        <w:tc>
          <w:tcPr>
            <w:tcW w:w="2036" w:type="dxa"/>
            <w:tcBorders>
              <w:top w:val="single" w:sz="4" w:space="0" w:color="auto"/>
              <w:bottom w:val="nil"/>
              <w:right w:val="nil"/>
            </w:tcBorders>
          </w:tcPr>
          <w:p w:rsidR="000E706C" w:rsidRPr="00083E79" w:rsidRDefault="000E706C" w:rsidP="001C68FF">
            <w:pPr>
              <w:pStyle w:val="TAL"/>
              <w:spacing w:before="20" w:after="20"/>
              <w:rPr>
                <w:ins w:id="2255" w:author="Remi Lascoux" w:date="2017-12-06T16:55:00Z"/>
              </w:rPr>
            </w:pPr>
            <w:ins w:id="2256" w:author="Remi Lascoux" w:date="2017-12-06T16:55:00Z">
              <w:r w:rsidRPr="00083E79">
                <w:t>EC-PACCH/D</w:t>
              </w:r>
            </w:ins>
          </w:p>
        </w:tc>
        <w:tc>
          <w:tcPr>
            <w:tcW w:w="569" w:type="dxa"/>
            <w:tcBorders>
              <w:top w:val="single" w:sz="4" w:space="0" w:color="auto"/>
              <w:left w:val="nil"/>
              <w:bottom w:val="nil"/>
              <w:right w:val="nil"/>
            </w:tcBorders>
          </w:tcPr>
          <w:p w:rsidR="000E706C" w:rsidRPr="00083E79" w:rsidRDefault="000E706C" w:rsidP="001C68FF">
            <w:pPr>
              <w:pStyle w:val="TAR"/>
              <w:spacing w:before="20" w:after="20"/>
              <w:jc w:val="center"/>
              <w:rPr>
                <w:ins w:id="2257" w:author="Remi Lascoux" w:date="2017-12-06T16:55:00Z"/>
              </w:rPr>
            </w:pPr>
            <w:ins w:id="2258" w:author="Remi Lascoux" w:date="2017-12-06T16:55:00Z">
              <w:r w:rsidRPr="00083E79">
                <w:t>CC1</w:t>
              </w:r>
            </w:ins>
          </w:p>
        </w:tc>
        <w:tc>
          <w:tcPr>
            <w:tcW w:w="567" w:type="dxa"/>
            <w:tcBorders>
              <w:top w:val="single" w:sz="4" w:space="0" w:color="auto"/>
              <w:left w:val="nil"/>
              <w:bottom w:val="nil"/>
              <w:right w:val="single" w:sz="4" w:space="0" w:color="auto"/>
            </w:tcBorders>
          </w:tcPr>
          <w:p w:rsidR="000E706C" w:rsidRPr="00083E79" w:rsidRDefault="000E706C" w:rsidP="001C68FF">
            <w:pPr>
              <w:pStyle w:val="TAR"/>
              <w:spacing w:before="20" w:after="20"/>
              <w:rPr>
                <w:ins w:id="2259" w:author="Remi Lascoux" w:date="2017-12-06T16:55:00Z"/>
              </w:rPr>
            </w:pPr>
            <w:ins w:id="2260" w:author="Remi Lascoux" w:date="2017-12-06T16:55:00Z">
              <w:r w:rsidRPr="00083E79">
                <w:t>dB</w:t>
              </w:r>
            </w:ins>
          </w:p>
        </w:tc>
        <w:tc>
          <w:tcPr>
            <w:tcW w:w="1381" w:type="dxa"/>
            <w:tcBorders>
              <w:top w:val="single" w:sz="4" w:space="0" w:color="auto"/>
              <w:left w:val="single" w:sz="4" w:space="0" w:color="auto"/>
              <w:bottom w:val="nil"/>
            </w:tcBorders>
          </w:tcPr>
          <w:p w:rsidR="000E706C" w:rsidRPr="00D26DB6" w:rsidRDefault="000E706C" w:rsidP="001C68FF">
            <w:pPr>
              <w:pStyle w:val="TAC"/>
              <w:rPr>
                <w:ins w:id="2261" w:author="Remi Lascoux" w:date="2017-12-06T16:55:00Z"/>
              </w:rPr>
            </w:pPr>
            <w:ins w:id="2262" w:author="Remi Lascoux" w:date="2017-12-06T16:55:00Z">
              <w:r w:rsidRPr="00D26DB6">
                <w:t>-18.5</w:t>
              </w:r>
            </w:ins>
          </w:p>
        </w:tc>
        <w:tc>
          <w:tcPr>
            <w:tcW w:w="1353" w:type="dxa"/>
            <w:tcBorders>
              <w:top w:val="single" w:sz="4" w:space="0" w:color="auto"/>
              <w:bottom w:val="nil"/>
            </w:tcBorders>
          </w:tcPr>
          <w:p w:rsidR="000E706C" w:rsidRPr="00D26DB6" w:rsidRDefault="000E706C" w:rsidP="001C68FF">
            <w:pPr>
              <w:pStyle w:val="TAC"/>
              <w:rPr>
                <w:ins w:id="2263" w:author="Remi Lascoux" w:date="2017-12-06T16:55:00Z"/>
              </w:rPr>
            </w:pPr>
            <w:ins w:id="2264" w:author="Remi Lascoux" w:date="2017-12-06T16:55:00Z">
              <w:r w:rsidRPr="00D26DB6">
                <w:t>-23.0</w:t>
              </w:r>
            </w:ins>
          </w:p>
        </w:tc>
        <w:tc>
          <w:tcPr>
            <w:tcW w:w="1381" w:type="dxa"/>
            <w:tcBorders>
              <w:top w:val="single" w:sz="4" w:space="0" w:color="auto"/>
              <w:bottom w:val="nil"/>
            </w:tcBorders>
          </w:tcPr>
          <w:p w:rsidR="000E706C" w:rsidRPr="00D26DB6" w:rsidRDefault="000E706C" w:rsidP="001C68FF">
            <w:pPr>
              <w:pStyle w:val="TAC"/>
              <w:rPr>
                <w:ins w:id="2265" w:author="Remi Lascoux" w:date="2017-12-06T16:55:00Z"/>
              </w:rPr>
            </w:pPr>
            <w:ins w:id="2266" w:author="Remi Lascoux" w:date="2017-12-06T16:55:00Z">
              <w:r w:rsidRPr="00D26DB6">
                <w:t>-22.0</w:t>
              </w:r>
            </w:ins>
          </w:p>
        </w:tc>
      </w:tr>
      <w:tr w:rsidR="000E706C" w:rsidRPr="00083E79" w:rsidTr="001C68FF">
        <w:trPr>
          <w:cantSplit/>
          <w:jc w:val="center"/>
          <w:ins w:id="2267"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268" w:author="Remi Lascoux" w:date="2017-12-06T16:55:00Z"/>
              </w:rPr>
            </w:pPr>
            <w:ins w:id="2269" w:author="Remi Lascoux" w:date="2017-12-06T16:55:00Z">
              <w:r w:rsidRPr="00083E79">
                <w:t>EC-PACCH/D/4</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270" w:author="Remi Lascoux" w:date="2017-12-06T16:55:00Z"/>
              </w:rPr>
            </w:pPr>
            <w:ins w:id="2271"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272" w:author="Remi Lascoux" w:date="2017-12-06T16:55:00Z"/>
              </w:rPr>
            </w:pPr>
            <w:ins w:id="2273"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274" w:author="Remi Lascoux" w:date="2017-12-06T16:55:00Z"/>
              </w:rPr>
            </w:pPr>
            <w:ins w:id="2275" w:author="Remi Lascoux" w:date="2017-12-06T16:55:00Z">
              <w:r w:rsidRPr="00D26DB6">
                <w:t>-21.0</w:t>
              </w:r>
            </w:ins>
          </w:p>
        </w:tc>
        <w:tc>
          <w:tcPr>
            <w:tcW w:w="1353" w:type="dxa"/>
            <w:tcBorders>
              <w:top w:val="nil"/>
              <w:bottom w:val="nil"/>
            </w:tcBorders>
          </w:tcPr>
          <w:p w:rsidR="000E706C" w:rsidRPr="00D26DB6" w:rsidRDefault="000E706C" w:rsidP="001C68FF">
            <w:pPr>
              <w:pStyle w:val="TAC"/>
              <w:rPr>
                <w:ins w:id="2276" w:author="Remi Lascoux" w:date="2017-12-06T16:55:00Z"/>
              </w:rPr>
            </w:pPr>
            <w:ins w:id="2277" w:author="Remi Lascoux" w:date="2017-12-06T16:55:00Z">
              <w:r w:rsidRPr="00D26DB6">
                <w:t>-26.5</w:t>
              </w:r>
            </w:ins>
          </w:p>
        </w:tc>
        <w:tc>
          <w:tcPr>
            <w:tcW w:w="1381" w:type="dxa"/>
            <w:tcBorders>
              <w:top w:val="nil"/>
              <w:bottom w:val="nil"/>
            </w:tcBorders>
          </w:tcPr>
          <w:p w:rsidR="000E706C" w:rsidRPr="00D26DB6" w:rsidRDefault="000E706C" w:rsidP="001C68FF">
            <w:pPr>
              <w:pStyle w:val="TAC"/>
              <w:rPr>
                <w:ins w:id="2278" w:author="Remi Lascoux" w:date="2017-12-06T16:55:00Z"/>
              </w:rPr>
            </w:pPr>
            <w:ins w:id="2279" w:author="Remi Lascoux" w:date="2017-12-06T16:55:00Z">
              <w:r w:rsidRPr="00D26DB6">
                <w:t>-25.5</w:t>
              </w:r>
            </w:ins>
          </w:p>
        </w:tc>
      </w:tr>
      <w:tr w:rsidR="000E706C" w:rsidRPr="00083E79" w:rsidTr="001C68FF">
        <w:trPr>
          <w:cantSplit/>
          <w:jc w:val="center"/>
          <w:ins w:id="2280"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281" w:author="Remi Lascoux" w:date="2017-12-06T16:55:00Z"/>
              </w:rPr>
            </w:pPr>
            <w:ins w:id="2282" w:author="Remi Lascoux" w:date="2017-12-06T16:55:00Z">
              <w:r w:rsidRPr="00083E79">
                <w:t>EC-PACCH/D/8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283" w:author="Remi Lascoux" w:date="2017-12-06T16:55:00Z"/>
              </w:rPr>
            </w:pPr>
            <w:ins w:id="2284"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285" w:author="Remi Lascoux" w:date="2017-12-06T16:55:00Z"/>
              </w:rPr>
            </w:pPr>
            <w:ins w:id="2286"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287" w:author="Remi Lascoux" w:date="2017-12-06T16:55:00Z"/>
              </w:rPr>
            </w:pPr>
            <w:ins w:id="2288" w:author="Remi Lascoux" w:date="2017-12-06T16:55:00Z">
              <w:r w:rsidRPr="00D26DB6">
                <w:t>-22.0</w:t>
              </w:r>
            </w:ins>
          </w:p>
        </w:tc>
        <w:tc>
          <w:tcPr>
            <w:tcW w:w="1353" w:type="dxa"/>
            <w:tcBorders>
              <w:top w:val="nil"/>
              <w:bottom w:val="nil"/>
            </w:tcBorders>
          </w:tcPr>
          <w:p w:rsidR="000E706C" w:rsidRPr="00D26DB6" w:rsidRDefault="000E706C" w:rsidP="001C68FF">
            <w:pPr>
              <w:pStyle w:val="TAC"/>
              <w:rPr>
                <w:ins w:id="2289" w:author="Remi Lascoux" w:date="2017-12-06T16:55:00Z"/>
              </w:rPr>
            </w:pPr>
            <w:ins w:id="2290" w:author="Remi Lascoux" w:date="2017-12-06T16:55:00Z">
              <w:r w:rsidRPr="00D26DB6">
                <w:t>-29.0</w:t>
              </w:r>
            </w:ins>
          </w:p>
        </w:tc>
        <w:tc>
          <w:tcPr>
            <w:tcW w:w="1381" w:type="dxa"/>
            <w:tcBorders>
              <w:top w:val="nil"/>
              <w:bottom w:val="nil"/>
            </w:tcBorders>
          </w:tcPr>
          <w:p w:rsidR="000E706C" w:rsidRPr="00D26DB6" w:rsidRDefault="000E706C" w:rsidP="001C68FF">
            <w:pPr>
              <w:pStyle w:val="TAC"/>
              <w:rPr>
                <w:ins w:id="2291" w:author="Remi Lascoux" w:date="2017-12-06T16:55:00Z"/>
              </w:rPr>
            </w:pPr>
            <w:ins w:id="2292" w:author="Remi Lascoux" w:date="2017-12-06T16:55:00Z">
              <w:r w:rsidRPr="00D26DB6">
                <w:t>-28.0</w:t>
              </w:r>
            </w:ins>
          </w:p>
        </w:tc>
      </w:tr>
      <w:tr w:rsidR="000E706C" w:rsidRPr="00083E79" w:rsidTr="001C68FF">
        <w:trPr>
          <w:cantSplit/>
          <w:jc w:val="center"/>
          <w:ins w:id="2293" w:author="Remi Lascoux" w:date="2017-12-06T16:55:00Z"/>
        </w:trPr>
        <w:tc>
          <w:tcPr>
            <w:tcW w:w="2036" w:type="dxa"/>
            <w:tcBorders>
              <w:top w:val="nil"/>
              <w:bottom w:val="single" w:sz="4" w:space="0" w:color="auto"/>
              <w:right w:val="nil"/>
            </w:tcBorders>
          </w:tcPr>
          <w:p w:rsidR="000E706C" w:rsidRPr="00083E79" w:rsidRDefault="000E706C" w:rsidP="001C68FF">
            <w:pPr>
              <w:pStyle w:val="TAL"/>
              <w:spacing w:before="20" w:after="20"/>
              <w:rPr>
                <w:ins w:id="2294" w:author="Remi Lascoux" w:date="2017-12-06T16:55:00Z"/>
              </w:rPr>
            </w:pPr>
            <w:ins w:id="2295" w:author="Remi Lascoux" w:date="2017-12-06T16:55:00Z">
              <w:r w:rsidRPr="00083E79">
                <w:t>EC-PACCH/D/16</w:t>
              </w:r>
            </w:ins>
          </w:p>
        </w:tc>
        <w:tc>
          <w:tcPr>
            <w:tcW w:w="569" w:type="dxa"/>
            <w:tcBorders>
              <w:top w:val="nil"/>
              <w:left w:val="nil"/>
              <w:bottom w:val="single" w:sz="4" w:space="0" w:color="auto"/>
              <w:right w:val="nil"/>
            </w:tcBorders>
          </w:tcPr>
          <w:p w:rsidR="000E706C" w:rsidRPr="00083E79" w:rsidRDefault="000E706C" w:rsidP="001C68FF">
            <w:pPr>
              <w:pStyle w:val="TAR"/>
              <w:spacing w:before="20" w:after="20"/>
              <w:jc w:val="center"/>
              <w:rPr>
                <w:ins w:id="2296" w:author="Remi Lascoux" w:date="2017-12-06T16:55:00Z"/>
              </w:rPr>
            </w:pPr>
            <w:ins w:id="2297" w:author="Remi Lascoux" w:date="2017-12-06T16:55:00Z">
              <w:r w:rsidRPr="00083E79">
                <w:t>CC4</w:t>
              </w:r>
            </w:ins>
          </w:p>
        </w:tc>
        <w:tc>
          <w:tcPr>
            <w:tcW w:w="567" w:type="dxa"/>
            <w:tcBorders>
              <w:top w:val="nil"/>
              <w:left w:val="nil"/>
              <w:bottom w:val="single" w:sz="4" w:space="0" w:color="auto"/>
              <w:right w:val="single" w:sz="4" w:space="0" w:color="auto"/>
            </w:tcBorders>
          </w:tcPr>
          <w:p w:rsidR="000E706C" w:rsidRPr="00083E79" w:rsidRDefault="000E706C" w:rsidP="001C68FF">
            <w:pPr>
              <w:pStyle w:val="TAR"/>
              <w:spacing w:before="20" w:after="20"/>
              <w:rPr>
                <w:ins w:id="2298" w:author="Remi Lascoux" w:date="2017-12-06T16:55:00Z"/>
              </w:rPr>
            </w:pPr>
            <w:ins w:id="2299" w:author="Remi Lascoux" w:date="2017-12-06T16:55:00Z">
              <w:r w:rsidRPr="00083E79">
                <w:t>dB</w:t>
              </w:r>
            </w:ins>
          </w:p>
        </w:tc>
        <w:tc>
          <w:tcPr>
            <w:tcW w:w="1381" w:type="dxa"/>
            <w:tcBorders>
              <w:top w:val="nil"/>
              <w:left w:val="single" w:sz="4" w:space="0" w:color="auto"/>
              <w:bottom w:val="single" w:sz="4" w:space="0" w:color="auto"/>
            </w:tcBorders>
          </w:tcPr>
          <w:p w:rsidR="000E706C" w:rsidRPr="00D26DB6" w:rsidRDefault="000E706C" w:rsidP="001C68FF">
            <w:pPr>
              <w:pStyle w:val="TAC"/>
              <w:rPr>
                <w:ins w:id="2300" w:author="Remi Lascoux" w:date="2017-12-06T16:55:00Z"/>
              </w:rPr>
            </w:pPr>
            <w:ins w:id="2301" w:author="Remi Lascoux" w:date="2017-12-06T16:55:00Z">
              <w:r w:rsidRPr="00D26DB6">
                <w:t>-23.5</w:t>
              </w:r>
            </w:ins>
          </w:p>
        </w:tc>
        <w:tc>
          <w:tcPr>
            <w:tcW w:w="1353" w:type="dxa"/>
            <w:tcBorders>
              <w:top w:val="nil"/>
              <w:bottom w:val="single" w:sz="4" w:space="0" w:color="auto"/>
            </w:tcBorders>
          </w:tcPr>
          <w:p w:rsidR="000E706C" w:rsidRPr="00D26DB6" w:rsidRDefault="000E706C" w:rsidP="001C68FF">
            <w:pPr>
              <w:pStyle w:val="TAC"/>
              <w:rPr>
                <w:ins w:id="2302" w:author="Remi Lascoux" w:date="2017-12-06T16:55:00Z"/>
              </w:rPr>
            </w:pPr>
            <w:ins w:id="2303" w:author="Remi Lascoux" w:date="2017-12-06T16:55:00Z">
              <w:r w:rsidRPr="00D26DB6">
                <w:t>-30.5</w:t>
              </w:r>
            </w:ins>
          </w:p>
        </w:tc>
        <w:tc>
          <w:tcPr>
            <w:tcW w:w="1381" w:type="dxa"/>
            <w:tcBorders>
              <w:top w:val="nil"/>
              <w:bottom w:val="single" w:sz="4" w:space="0" w:color="auto"/>
            </w:tcBorders>
          </w:tcPr>
          <w:p w:rsidR="000E706C" w:rsidRPr="00D26DB6" w:rsidRDefault="000E706C" w:rsidP="001C68FF">
            <w:pPr>
              <w:pStyle w:val="TAC"/>
              <w:rPr>
                <w:ins w:id="2304" w:author="Remi Lascoux" w:date="2017-12-06T16:55:00Z"/>
              </w:rPr>
            </w:pPr>
            <w:ins w:id="2305" w:author="Remi Lascoux" w:date="2017-12-06T16:55:00Z">
              <w:r w:rsidRPr="00D26DB6">
                <w:t>-30.0</w:t>
              </w:r>
            </w:ins>
          </w:p>
        </w:tc>
      </w:tr>
      <w:tr w:rsidR="000E706C" w:rsidRPr="00083E79" w:rsidTr="001C68FF">
        <w:trPr>
          <w:cantSplit/>
          <w:jc w:val="center"/>
          <w:ins w:id="2306" w:author="Remi Lascoux" w:date="2017-12-06T16:55:00Z"/>
        </w:trPr>
        <w:tc>
          <w:tcPr>
            <w:tcW w:w="2036" w:type="dxa"/>
            <w:tcBorders>
              <w:top w:val="single" w:sz="4" w:space="0" w:color="auto"/>
              <w:bottom w:val="nil"/>
              <w:right w:val="nil"/>
            </w:tcBorders>
          </w:tcPr>
          <w:p w:rsidR="000E706C" w:rsidRPr="00083E79" w:rsidRDefault="000E706C" w:rsidP="001C68FF">
            <w:pPr>
              <w:pStyle w:val="TAL"/>
              <w:spacing w:before="20" w:after="20"/>
              <w:rPr>
                <w:ins w:id="2307" w:author="Remi Lascoux" w:date="2017-12-06T16:55:00Z"/>
              </w:rPr>
            </w:pPr>
            <w:ins w:id="2308" w:author="Remi Lascoux" w:date="2017-12-06T16:55:00Z">
              <w:r w:rsidRPr="00083E79">
                <w:t>EC-CCCH/D</w:t>
              </w:r>
              <w:r w:rsidRPr="00083E79">
                <w:rPr>
                  <w:vertAlign w:val="superscript"/>
                </w:rPr>
                <w:t>2)</w:t>
              </w:r>
            </w:ins>
          </w:p>
        </w:tc>
        <w:tc>
          <w:tcPr>
            <w:tcW w:w="569" w:type="dxa"/>
            <w:tcBorders>
              <w:top w:val="single" w:sz="4" w:space="0" w:color="auto"/>
              <w:left w:val="nil"/>
              <w:bottom w:val="nil"/>
              <w:right w:val="nil"/>
            </w:tcBorders>
          </w:tcPr>
          <w:p w:rsidR="000E706C" w:rsidRPr="00083E79" w:rsidRDefault="000E706C" w:rsidP="001C68FF">
            <w:pPr>
              <w:pStyle w:val="TAR"/>
              <w:spacing w:before="20" w:after="20"/>
              <w:jc w:val="center"/>
              <w:rPr>
                <w:ins w:id="2309" w:author="Remi Lascoux" w:date="2017-12-06T16:55:00Z"/>
              </w:rPr>
            </w:pPr>
            <w:ins w:id="2310" w:author="Remi Lascoux" w:date="2017-12-06T16:55:00Z">
              <w:r w:rsidRPr="00083E79">
                <w:t>CC1</w:t>
              </w:r>
            </w:ins>
          </w:p>
        </w:tc>
        <w:tc>
          <w:tcPr>
            <w:tcW w:w="567" w:type="dxa"/>
            <w:tcBorders>
              <w:top w:val="single" w:sz="4" w:space="0" w:color="auto"/>
              <w:left w:val="nil"/>
              <w:bottom w:val="nil"/>
              <w:right w:val="single" w:sz="4" w:space="0" w:color="auto"/>
            </w:tcBorders>
          </w:tcPr>
          <w:p w:rsidR="000E706C" w:rsidRPr="00083E79" w:rsidRDefault="000E706C" w:rsidP="001C68FF">
            <w:pPr>
              <w:pStyle w:val="TAR"/>
              <w:spacing w:before="20" w:after="20"/>
              <w:rPr>
                <w:ins w:id="2311" w:author="Remi Lascoux" w:date="2017-12-06T16:55:00Z"/>
              </w:rPr>
            </w:pPr>
            <w:ins w:id="2312" w:author="Remi Lascoux" w:date="2017-12-06T16:55:00Z">
              <w:r w:rsidRPr="00083E79">
                <w:t>dB</w:t>
              </w:r>
            </w:ins>
          </w:p>
        </w:tc>
        <w:tc>
          <w:tcPr>
            <w:tcW w:w="1381" w:type="dxa"/>
            <w:tcBorders>
              <w:top w:val="single" w:sz="4" w:space="0" w:color="auto"/>
              <w:left w:val="single" w:sz="4" w:space="0" w:color="auto"/>
              <w:bottom w:val="nil"/>
            </w:tcBorders>
          </w:tcPr>
          <w:p w:rsidR="000E706C" w:rsidRPr="00D26DB6" w:rsidRDefault="000E706C" w:rsidP="001C68FF">
            <w:pPr>
              <w:pStyle w:val="TAC"/>
              <w:rPr>
                <w:ins w:id="2313" w:author="Remi Lascoux" w:date="2017-12-06T16:55:00Z"/>
              </w:rPr>
            </w:pPr>
            <w:ins w:id="2314" w:author="Remi Lascoux" w:date="2017-12-06T16:55:00Z">
              <w:r w:rsidRPr="00D26DB6">
                <w:t>-15.0</w:t>
              </w:r>
            </w:ins>
          </w:p>
        </w:tc>
        <w:tc>
          <w:tcPr>
            <w:tcW w:w="1353" w:type="dxa"/>
            <w:tcBorders>
              <w:top w:val="single" w:sz="4" w:space="0" w:color="auto"/>
              <w:bottom w:val="nil"/>
            </w:tcBorders>
          </w:tcPr>
          <w:p w:rsidR="000E706C" w:rsidRPr="00D26DB6" w:rsidRDefault="000E706C" w:rsidP="001C68FF">
            <w:pPr>
              <w:pStyle w:val="TAC"/>
              <w:rPr>
                <w:ins w:id="2315" w:author="Remi Lascoux" w:date="2017-12-06T16:55:00Z"/>
              </w:rPr>
            </w:pPr>
            <w:ins w:id="2316" w:author="Remi Lascoux" w:date="2017-12-06T16:55:00Z">
              <w:r>
                <w:t>-</w:t>
              </w:r>
            </w:ins>
          </w:p>
        </w:tc>
        <w:tc>
          <w:tcPr>
            <w:tcW w:w="1381" w:type="dxa"/>
            <w:tcBorders>
              <w:top w:val="single" w:sz="4" w:space="0" w:color="auto"/>
              <w:bottom w:val="nil"/>
            </w:tcBorders>
          </w:tcPr>
          <w:p w:rsidR="000E706C" w:rsidRPr="00D26DB6" w:rsidRDefault="000E706C" w:rsidP="001C68FF">
            <w:pPr>
              <w:pStyle w:val="TAC"/>
              <w:rPr>
                <w:ins w:id="2317" w:author="Remi Lascoux" w:date="2017-12-06T16:55:00Z"/>
              </w:rPr>
            </w:pPr>
            <w:ins w:id="2318" w:author="Remi Lascoux" w:date="2017-12-06T16:55:00Z">
              <w:r w:rsidRPr="00D26DB6">
                <w:t>-17.5</w:t>
              </w:r>
            </w:ins>
          </w:p>
        </w:tc>
      </w:tr>
      <w:tr w:rsidR="000E706C" w:rsidRPr="00083E79" w:rsidTr="001C68FF">
        <w:trPr>
          <w:cantSplit/>
          <w:jc w:val="center"/>
          <w:ins w:id="2319"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20" w:author="Remi Lascoux" w:date="2017-12-06T16:55:00Z"/>
              </w:rPr>
            </w:pPr>
            <w:ins w:id="2321" w:author="Remi Lascoux" w:date="2017-12-06T16:55:00Z">
              <w:r w:rsidRPr="00083E79">
                <w:t>EC-CCCH/D/8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322" w:author="Remi Lascoux" w:date="2017-12-06T16:55:00Z"/>
              </w:rPr>
            </w:pPr>
            <w:ins w:id="2323"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324" w:author="Remi Lascoux" w:date="2017-12-06T16:55:00Z"/>
              </w:rPr>
            </w:pPr>
            <w:ins w:id="2325"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326" w:author="Remi Lascoux" w:date="2017-12-06T16:55:00Z"/>
              </w:rPr>
            </w:pPr>
            <w:ins w:id="2327" w:author="Remi Lascoux" w:date="2017-12-06T16:55:00Z">
              <w:r w:rsidRPr="00D26DB6">
                <w:t>-24.0</w:t>
              </w:r>
            </w:ins>
          </w:p>
        </w:tc>
        <w:tc>
          <w:tcPr>
            <w:tcW w:w="1353" w:type="dxa"/>
            <w:tcBorders>
              <w:top w:val="nil"/>
              <w:bottom w:val="nil"/>
            </w:tcBorders>
          </w:tcPr>
          <w:p w:rsidR="000E706C" w:rsidRPr="00D26DB6" w:rsidRDefault="000E706C" w:rsidP="001C68FF">
            <w:pPr>
              <w:pStyle w:val="TAC"/>
              <w:rPr>
                <w:ins w:id="2328" w:author="Remi Lascoux" w:date="2017-12-06T16:55:00Z"/>
              </w:rPr>
            </w:pPr>
            <w:ins w:id="2329" w:author="Remi Lascoux" w:date="2017-12-06T16:55:00Z">
              <w:r>
                <w:t>-</w:t>
              </w:r>
            </w:ins>
          </w:p>
        </w:tc>
        <w:tc>
          <w:tcPr>
            <w:tcW w:w="1381" w:type="dxa"/>
            <w:tcBorders>
              <w:top w:val="nil"/>
              <w:bottom w:val="nil"/>
            </w:tcBorders>
          </w:tcPr>
          <w:p w:rsidR="000E706C" w:rsidRPr="00D26DB6" w:rsidRDefault="000E706C" w:rsidP="001C68FF">
            <w:pPr>
              <w:pStyle w:val="TAC"/>
              <w:rPr>
                <w:ins w:id="2330" w:author="Remi Lascoux" w:date="2017-12-06T16:55:00Z"/>
              </w:rPr>
            </w:pPr>
            <w:ins w:id="2331" w:author="Remi Lascoux" w:date="2017-12-06T16:55:00Z">
              <w:r w:rsidRPr="00D26DB6">
                <w:t>-27.5</w:t>
              </w:r>
            </w:ins>
          </w:p>
        </w:tc>
      </w:tr>
      <w:tr w:rsidR="000E706C" w:rsidRPr="00083E79" w:rsidTr="001C68FF">
        <w:trPr>
          <w:cantSplit/>
          <w:jc w:val="center"/>
          <w:ins w:id="2332"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33" w:author="Remi Lascoux" w:date="2017-12-06T16:55:00Z"/>
              </w:rPr>
            </w:pPr>
            <w:ins w:id="2334" w:author="Remi Lascoux" w:date="2017-12-06T16:55:00Z">
              <w:r w:rsidRPr="00083E79">
                <w:t>EC-CCCH/D/16</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335" w:author="Remi Lascoux" w:date="2017-12-06T16:55:00Z"/>
              </w:rPr>
            </w:pPr>
            <w:ins w:id="2336"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337" w:author="Remi Lascoux" w:date="2017-12-06T16:55:00Z"/>
              </w:rPr>
            </w:pPr>
            <w:ins w:id="2338"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339" w:author="Remi Lascoux" w:date="2017-12-06T16:55:00Z"/>
              </w:rPr>
            </w:pPr>
            <w:ins w:id="2340" w:author="Remi Lascoux" w:date="2017-12-06T16:55:00Z">
              <w:r w:rsidRPr="00D26DB6">
                <w:t>-25.0</w:t>
              </w:r>
            </w:ins>
          </w:p>
        </w:tc>
        <w:tc>
          <w:tcPr>
            <w:tcW w:w="1353" w:type="dxa"/>
            <w:tcBorders>
              <w:top w:val="nil"/>
              <w:bottom w:val="nil"/>
            </w:tcBorders>
          </w:tcPr>
          <w:p w:rsidR="000E706C" w:rsidRPr="00D26DB6" w:rsidRDefault="000E706C" w:rsidP="001C68FF">
            <w:pPr>
              <w:pStyle w:val="TAC"/>
              <w:rPr>
                <w:ins w:id="2341" w:author="Remi Lascoux" w:date="2017-12-06T16:55:00Z"/>
              </w:rPr>
            </w:pPr>
            <w:ins w:id="2342" w:author="Remi Lascoux" w:date="2017-12-06T16:55:00Z">
              <w:r>
                <w:t>-</w:t>
              </w:r>
            </w:ins>
          </w:p>
        </w:tc>
        <w:tc>
          <w:tcPr>
            <w:tcW w:w="1381" w:type="dxa"/>
            <w:tcBorders>
              <w:top w:val="nil"/>
              <w:bottom w:val="nil"/>
            </w:tcBorders>
          </w:tcPr>
          <w:p w:rsidR="000E706C" w:rsidRPr="00D26DB6" w:rsidRDefault="000E706C" w:rsidP="001C68FF">
            <w:pPr>
              <w:pStyle w:val="TAC"/>
              <w:rPr>
                <w:ins w:id="2343" w:author="Remi Lascoux" w:date="2017-12-06T16:55:00Z"/>
              </w:rPr>
            </w:pPr>
            <w:ins w:id="2344" w:author="Remi Lascoux" w:date="2017-12-06T16:55:00Z">
              <w:r w:rsidRPr="00D26DB6">
                <w:t>-29.0</w:t>
              </w:r>
            </w:ins>
          </w:p>
        </w:tc>
      </w:tr>
      <w:tr w:rsidR="000E706C" w:rsidRPr="00083E79" w:rsidTr="001C68FF">
        <w:trPr>
          <w:cantSplit/>
          <w:jc w:val="center"/>
          <w:ins w:id="2345"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46" w:author="Remi Lascoux" w:date="2017-12-06T16:55:00Z"/>
              </w:rPr>
            </w:pPr>
            <w:ins w:id="2347" w:author="Remi Lascoux" w:date="2017-12-06T16:55:00Z">
              <w:r w:rsidRPr="00083E79">
                <w:t>EC-CCCH/D/32</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348" w:author="Remi Lascoux" w:date="2017-12-06T16:55:00Z"/>
              </w:rPr>
            </w:pPr>
            <w:ins w:id="2349" w:author="Remi Lascoux" w:date="2017-12-06T16:55:00Z">
              <w:r w:rsidRPr="00083E79">
                <w:t>CC4</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350" w:author="Remi Lascoux" w:date="2017-12-06T16:55:00Z"/>
              </w:rPr>
            </w:pPr>
            <w:ins w:id="2351"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352" w:author="Remi Lascoux" w:date="2017-12-06T16:55:00Z"/>
              </w:rPr>
            </w:pPr>
            <w:ins w:id="2353" w:author="Remi Lascoux" w:date="2017-12-06T16:55:00Z">
              <w:r w:rsidRPr="00D26DB6">
                <w:t>-27.5</w:t>
              </w:r>
            </w:ins>
          </w:p>
        </w:tc>
        <w:tc>
          <w:tcPr>
            <w:tcW w:w="1353" w:type="dxa"/>
            <w:tcBorders>
              <w:top w:val="nil"/>
              <w:bottom w:val="nil"/>
            </w:tcBorders>
          </w:tcPr>
          <w:p w:rsidR="000E706C" w:rsidRPr="00D26DB6" w:rsidRDefault="000E706C" w:rsidP="001C68FF">
            <w:pPr>
              <w:pStyle w:val="TAC"/>
              <w:rPr>
                <w:ins w:id="2354" w:author="Remi Lascoux" w:date="2017-12-06T16:55:00Z"/>
              </w:rPr>
            </w:pPr>
            <w:ins w:id="2355" w:author="Remi Lascoux" w:date="2017-12-06T16:55:00Z">
              <w:r>
                <w:t>-</w:t>
              </w:r>
            </w:ins>
          </w:p>
        </w:tc>
        <w:tc>
          <w:tcPr>
            <w:tcW w:w="1381" w:type="dxa"/>
            <w:tcBorders>
              <w:top w:val="nil"/>
              <w:bottom w:val="nil"/>
            </w:tcBorders>
          </w:tcPr>
          <w:p w:rsidR="000E706C" w:rsidRPr="00D26DB6" w:rsidRDefault="000E706C" w:rsidP="001C68FF">
            <w:pPr>
              <w:pStyle w:val="TAC"/>
              <w:rPr>
                <w:ins w:id="2356" w:author="Remi Lascoux" w:date="2017-12-06T16:55:00Z"/>
              </w:rPr>
            </w:pPr>
            <w:ins w:id="2357" w:author="Remi Lascoux" w:date="2017-12-06T16:55:00Z">
              <w:r w:rsidRPr="00D26DB6">
                <w:t>-30.5</w:t>
              </w:r>
            </w:ins>
          </w:p>
        </w:tc>
      </w:tr>
      <w:tr w:rsidR="000E706C" w:rsidRPr="00083E79" w:rsidTr="001C68FF">
        <w:trPr>
          <w:cantSplit/>
          <w:jc w:val="center"/>
          <w:ins w:id="2358" w:author="Remi Lascoux" w:date="2017-12-06T16:55:00Z"/>
        </w:trPr>
        <w:tc>
          <w:tcPr>
            <w:tcW w:w="2036" w:type="dxa"/>
            <w:tcBorders>
              <w:top w:val="single" w:sz="4" w:space="0" w:color="auto"/>
              <w:bottom w:val="nil"/>
              <w:right w:val="nil"/>
            </w:tcBorders>
          </w:tcPr>
          <w:p w:rsidR="000E706C" w:rsidRPr="00083E79" w:rsidRDefault="000E706C" w:rsidP="001C68FF">
            <w:pPr>
              <w:pStyle w:val="TAL"/>
              <w:spacing w:before="20" w:after="20"/>
              <w:rPr>
                <w:ins w:id="2359" w:author="Remi Lascoux" w:date="2017-12-06T16:55:00Z"/>
              </w:rPr>
            </w:pPr>
            <w:ins w:id="2360" w:author="Remi Lascoux" w:date="2017-12-06T16:55:00Z">
              <w:r w:rsidRPr="00083E79">
                <w:t>EC-PDTCH/MCS-1</w:t>
              </w:r>
              <w:r w:rsidRPr="00083E79">
                <w:rPr>
                  <w:vertAlign w:val="superscript"/>
                </w:rPr>
                <w:t>4)</w:t>
              </w:r>
            </w:ins>
          </w:p>
        </w:tc>
        <w:tc>
          <w:tcPr>
            <w:tcW w:w="569" w:type="dxa"/>
            <w:tcBorders>
              <w:top w:val="single" w:sz="4" w:space="0" w:color="auto"/>
              <w:left w:val="nil"/>
              <w:bottom w:val="nil"/>
              <w:right w:val="nil"/>
            </w:tcBorders>
          </w:tcPr>
          <w:p w:rsidR="000E706C" w:rsidRPr="00083E79" w:rsidRDefault="000E706C" w:rsidP="001C68FF">
            <w:pPr>
              <w:pStyle w:val="TAR"/>
              <w:spacing w:before="20" w:after="20"/>
              <w:jc w:val="center"/>
              <w:rPr>
                <w:ins w:id="2361" w:author="Remi Lascoux" w:date="2017-12-06T16:55:00Z"/>
              </w:rPr>
            </w:pPr>
            <w:ins w:id="2362" w:author="Remi Lascoux" w:date="2017-12-06T16:55:00Z">
              <w:r w:rsidRPr="00083E79">
                <w:t>CC1</w:t>
              </w:r>
            </w:ins>
          </w:p>
        </w:tc>
        <w:tc>
          <w:tcPr>
            <w:tcW w:w="567" w:type="dxa"/>
            <w:tcBorders>
              <w:top w:val="single" w:sz="4" w:space="0" w:color="auto"/>
              <w:left w:val="nil"/>
              <w:bottom w:val="nil"/>
              <w:right w:val="single" w:sz="4" w:space="0" w:color="auto"/>
            </w:tcBorders>
          </w:tcPr>
          <w:p w:rsidR="000E706C" w:rsidRPr="00083E79" w:rsidRDefault="000E706C" w:rsidP="001C68FF">
            <w:pPr>
              <w:pStyle w:val="TAR"/>
              <w:spacing w:before="20" w:after="20"/>
              <w:rPr>
                <w:ins w:id="2363" w:author="Remi Lascoux" w:date="2017-12-06T16:55:00Z"/>
              </w:rPr>
            </w:pPr>
            <w:ins w:id="2364" w:author="Remi Lascoux" w:date="2017-12-06T16:55:00Z">
              <w:r w:rsidRPr="00083E79">
                <w:t>dB</w:t>
              </w:r>
            </w:ins>
          </w:p>
        </w:tc>
        <w:tc>
          <w:tcPr>
            <w:tcW w:w="1381" w:type="dxa"/>
            <w:tcBorders>
              <w:top w:val="single" w:sz="4" w:space="0" w:color="auto"/>
              <w:left w:val="single" w:sz="4" w:space="0" w:color="auto"/>
              <w:bottom w:val="nil"/>
            </w:tcBorders>
          </w:tcPr>
          <w:p w:rsidR="000E706C" w:rsidRPr="00D26DB6" w:rsidRDefault="000E706C" w:rsidP="001C68FF">
            <w:pPr>
              <w:pStyle w:val="TAC"/>
              <w:rPr>
                <w:ins w:id="2365" w:author="Remi Lascoux" w:date="2017-12-06T16:55:00Z"/>
              </w:rPr>
            </w:pPr>
            <w:ins w:id="2366" w:author="Remi Lascoux" w:date="2017-12-06T16:55:00Z">
              <w:r w:rsidRPr="00D26DB6">
                <w:t>-20.0</w:t>
              </w:r>
            </w:ins>
          </w:p>
        </w:tc>
        <w:tc>
          <w:tcPr>
            <w:tcW w:w="1353" w:type="dxa"/>
            <w:tcBorders>
              <w:top w:val="single" w:sz="4" w:space="0" w:color="auto"/>
              <w:bottom w:val="nil"/>
            </w:tcBorders>
          </w:tcPr>
          <w:p w:rsidR="000E706C" w:rsidRPr="00D26DB6" w:rsidRDefault="000E706C" w:rsidP="001C68FF">
            <w:pPr>
              <w:pStyle w:val="TAC"/>
              <w:rPr>
                <w:ins w:id="2367" w:author="Remi Lascoux" w:date="2017-12-06T16:55:00Z"/>
              </w:rPr>
            </w:pPr>
            <w:ins w:id="2368" w:author="Remi Lascoux" w:date="2017-12-06T16:55:00Z">
              <w:r w:rsidRPr="00D26DB6">
                <w:t>-21.5</w:t>
              </w:r>
            </w:ins>
          </w:p>
        </w:tc>
        <w:tc>
          <w:tcPr>
            <w:tcW w:w="1381" w:type="dxa"/>
            <w:tcBorders>
              <w:top w:val="single" w:sz="4" w:space="0" w:color="auto"/>
              <w:bottom w:val="nil"/>
            </w:tcBorders>
          </w:tcPr>
          <w:p w:rsidR="000E706C" w:rsidRPr="00D26DB6" w:rsidRDefault="000E706C" w:rsidP="001C68FF">
            <w:pPr>
              <w:pStyle w:val="TAC"/>
              <w:rPr>
                <w:ins w:id="2369" w:author="Remi Lascoux" w:date="2017-12-06T16:55:00Z"/>
              </w:rPr>
            </w:pPr>
            <w:ins w:id="2370" w:author="Remi Lascoux" w:date="2017-12-06T16:55:00Z">
              <w:r w:rsidRPr="00D26DB6">
                <w:t>-21.5</w:t>
              </w:r>
            </w:ins>
          </w:p>
        </w:tc>
      </w:tr>
      <w:tr w:rsidR="000E706C" w:rsidRPr="00083E79" w:rsidTr="001C68FF">
        <w:trPr>
          <w:cantSplit/>
          <w:jc w:val="center"/>
          <w:ins w:id="2371"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72" w:author="Remi Lascoux" w:date="2017-12-06T16:55:00Z"/>
              </w:rPr>
            </w:pPr>
            <w:ins w:id="2373" w:author="Remi Lascoux" w:date="2017-12-06T16:55:00Z">
              <w:r w:rsidRPr="00083E79">
                <w:t>EC-PDTCH/MCS-1/4</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374" w:author="Remi Lascoux" w:date="2017-12-06T16:55:00Z"/>
              </w:rPr>
            </w:pPr>
            <w:ins w:id="2375"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376" w:author="Remi Lascoux" w:date="2017-12-06T16:55:00Z"/>
              </w:rPr>
            </w:pPr>
            <w:ins w:id="2377"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378" w:author="Remi Lascoux" w:date="2017-12-06T16:55:00Z"/>
              </w:rPr>
            </w:pPr>
            <w:ins w:id="2379" w:author="Remi Lascoux" w:date="2017-12-06T16:55:00Z">
              <w:r w:rsidRPr="00D26DB6">
                <w:t>-24.0</w:t>
              </w:r>
            </w:ins>
          </w:p>
        </w:tc>
        <w:tc>
          <w:tcPr>
            <w:tcW w:w="1353" w:type="dxa"/>
            <w:tcBorders>
              <w:top w:val="nil"/>
              <w:bottom w:val="nil"/>
            </w:tcBorders>
          </w:tcPr>
          <w:p w:rsidR="000E706C" w:rsidRPr="00D26DB6" w:rsidRDefault="000E706C" w:rsidP="001C68FF">
            <w:pPr>
              <w:pStyle w:val="TAC"/>
              <w:rPr>
                <w:ins w:id="2380" w:author="Remi Lascoux" w:date="2017-12-06T16:55:00Z"/>
              </w:rPr>
            </w:pPr>
            <w:ins w:id="2381" w:author="Remi Lascoux" w:date="2017-12-06T16:55:00Z">
              <w:r w:rsidRPr="00D26DB6">
                <w:t>-26.0</w:t>
              </w:r>
            </w:ins>
          </w:p>
        </w:tc>
        <w:tc>
          <w:tcPr>
            <w:tcW w:w="1381" w:type="dxa"/>
            <w:tcBorders>
              <w:top w:val="nil"/>
              <w:bottom w:val="nil"/>
            </w:tcBorders>
          </w:tcPr>
          <w:p w:rsidR="000E706C" w:rsidRPr="00D26DB6" w:rsidRDefault="000E706C" w:rsidP="001C68FF">
            <w:pPr>
              <w:pStyle w:val="TAC"/>
              <w:rPr>
                <w:ins w:id="2382" w:author="Remi Lascoux" w:date="2017-12-06T16:55:00Z"/>
              </w:rPr>
            </w:pPr>
            <w:ins w:id="2383" w:author="Remi Lascoux" w:date="2017-12-06T16:55:00Z">
              <w:r w:rsidRPr="00D26DB6">
                <w:t>-25.5</w:t>
              </w:r>
            </w:ins>
          </w:p>
        </w:tc>
      </w:tr>
      <w:tr w:rsidR="000E706C" w:rsidRPr="00083E79" w:rsidTr="001C68FF">
        <w:trPr>
          <w:cantSplit/>
          <w:jc w:val="center"/>
          <w:ins w:id="2384"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85" w:author="Remi Lascoux" w:date="2017-12-06T16:55:00Z"/>
              </w:rPr>
            </w:pPr>
            <w:ins w:id="2386" w:author="Remi Lascoux" w:date="2017-12-06T16:55:00Z">
              <w:r w:rsidRPr="00083E79">
                <w:t>EC-PDTCH/MCS-1/8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387" w:author="Remi Lascoux" w:date="2017-12-06T16:55:00Z"/>
              </w:rPr>
            </w:pPr>
            <w:ins w:id="2388"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389" w:author="Remi Lascoux" w:date="2017-12-06T16:55:00Z"/>
              </w:rPr>
            </w:pPr>
            <w:ins w:id="2390"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391" w:author="Remi Lascoux" w:date="2017-12-06T16:55:00Z"/>
              </w:rPr>
            </w:pPr>
            <w:ins w:id="2392" w:author="Remi Lascoux" w:date="2017-12-06T16:55:00Z">
              <w:r w:rsidRPr="00D26DB6">
                <w:t>-26.0</w:t>
              </w:r>
            </w:ins>
          </w:p>
        </w:tc>
        <w:tc>
          <w:tcPr>
            <w:tcW w:w="1353" w:type="dxa"/>
            <w:tcBorders>
              <w:top w:val="nil"/>
              <w:bottom w:val="nil"/>
            </w:tcBorders>
          </w:tcPr>
          <w:p w:rsidR="000E706C" w:rsidRPr="00D26DB6" w:rsidRDefault="000E706C" w:rsidP="001C68FF">
            <w:pPr>
              <w:pStyle w:val="TAC"/>
              <w:rPr>
                <w:ins w:id="2393" w:author="Remi Lascoux" w:date="2017-12-06T16:55:00Z"/>
              </w:rPr>
            </w:pPr>
            <w:ins w:id="2394" w:author="Remi Lascoux" w:date="2017-12-06T16:55:00Z">
              <w:r w:rsidRPr="00D26DB6">
                <w:t>-29.5</w:t>
              </w:r>
            </w:ins>
          </w:p>
        </w:tc>
        <w:tc>
          <w:tcPr>
            <w:tcW w:w="1381" w:type="dxa"/>
            <w:tcBorders>
              <w:top w:val="nil"/>
              <w:bottom w:val="nil"/>
            </w:tcBorders>
          </w:tcPr>
          <w:p w:rsidR="000E706C" w:rsidRPr="00D26DB6" w:rsidRDefault="000E706C" w:rsidP="001C68FF">
            <w:pPr>
              <w:pStyle w:val="TAC"/>
              <w:rPr>
                <w:ins w:id="2395" w:author="Remi Lascoux" w:date="2017-12-06T16:55:00Z"/>
              </w:rPr>
            </w:pPr>
            <w:ins w:id="2396" w:author="Remi Lascoux" w:date="2017-12-06T16:55:00Z">
              <w:r w:rsidRPr="00D26DB6">
                <w:t>-29.0</w:t>
              </w:r>
            </w:ins>
          </w:p>
        </w:tc>
      </w:tr>
      <w:tr w:rsidR="000E706C" w:rsidRPr="00083E79" w:rsidTr="001C68FF">
        <w:trPr>
          <w:cantSplit/>
          <w:jc w:val="center"/>
          <w:ins w:id="2397"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98" w:author="Remi Lascoux" w:date="2017-12-06T16:55:00Z"/>
              </w:rPr>
            </w:pPr>
            <w:ins w:id="2399" w:author="Remi Lascoux" w:date="2017-12-06T16:55:00Z">
              <w:r w:rsidRPr="00083E79">
                <w:t>EC-PDTCH/MCS-1/16</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400" w:author="Remi Lascoux" w:date="2017-12-06T16:55:00Z"/>
              </w:rPr>
            </w:pPr>
            <w:ins w:id="2401" w:author="Remi Lascoux" w:date="2017-12-06T16:55:00Z">
              <w:r w:rsidRPr="00083E79">
                <w:t>CC4</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402" w:author="Remi Lascoux" w:date="2017-12-06T16:55:00Z"/>
              </w:rPr>
            </w:pPr>
            <w:ins w:id="2403"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404" w:author="Remi Lascoux" w:date="2017-12-06T16:55:00Z"/>
              </w:rPr>
            </w:pPr>
            <w:ins w:id="2405" w:author="Remi Lascoux" w:date="2017-12-06T16:55:00Z">
              <w:r w:rsidRPr="00D26DB6">
                <w:t>-27.5</w:t>
              </w:r>
            </w:ins>
          </w:p>
        </w:tc>
        <w:tc>
          <w:tcPr>
            <w:tcW w:w="1353" w:type="dxa"/>
            <w:tcBorders>
              <w:top w:val="nil"/>
              <w:bottom w:val="nil"/>
            </w:tcBorders>
          </w:tcPr>
          <w:p w:rsidR="000E706C" w:rsidRPr="00D26DB6" w:rsidRDefault="000E706C" w:rsidP="001C68FF">
            <w:pPr>
              <w:pStyle w:val="TAC"/>
              <w:rPr>
                <w:ins w:id="2406" w:author="Remi Lascoux" w:date="2017-12-06T16:55:00Z"/>
              </w:rPr>
            </w:pPr>
            <w:ins w:id="2407" w:author="Remi Lascoux" w:date="2017-12-06T16:55:00Z">
              <w:r w:rsidRPr="00D26DB6">
                <w:t>-32.0</w:t>
              </w:r>
            </w:ins>
          </w:p>
        </w:tc>
        <w:tc>
          <w:tcPr>
            <w:tcW w:w="1381" w:type="dxa"/>
            <w:tcBorders>
              <w:top w:val="nil"/>
              <w:bottom w:val="nil"/>
            </w:tcBorders>
          </w:tcPr>
          <w:p w:rsidR="000E706C" w:rsidRPr="00D26DB6" w:rsidRDefault="000E706C" w:rsidP="001C68FF">
            <w:pPr>
              <w:pStyle w:val="TAC"/>
              <w:rPr>
                <w:ins w:id="2408" w:author="Remi Lascoux" w:date="2017-12-06T16:55:00Z"/>
              </w:rPr>
            </w:pPr>
            <w:ins w:id="2409" w:author="Remi Lascoux" w:date="2017-12-06T16:55:00Z">
              <w:r w:rsidRPr="00D26DB6">
                <w:t>-32.0</w:t>
              </w:r>
            </w:ins>
          </w:p>
        </w:tc>
      </w:tr>
      <w:tr w:rsidR="000E706C" w:rsidRPr="00083E79" w:rsidTr="001C68FF">
        <w:trPr>
          <w:jc w:val="center"/>
          <w:ins w:id="2410" w:author="Remi Lascoux" w:date="2017-12-06T16:55:00Z"/>
        </w:trPr>
        <w:tc>
          <w:tcPr>
            <w:tcW w:w="7287" w:type="dxa"/>
            <w:gridSpan w:val="6"/>
            <w:tcBorders>
              <w:top w:val="single" w:sz="4" w:space="0" w:color="auto"/>
            </w:tcBorders>
          </w:tcPr>
          <w:p w:rsidR="000E706C" w:rsidRPr="00083E79" w:rsidRDefault="000E706C" w:rsidP="001C68FF">
            <w:pPr>
              <w:pStyle w:val="TAC"/>
              <w:spacing w:before="20" w:after="20"/>
              <w:rPr>
                <w:ins w:id="2411" w:author="Remi Lascoux" w:date="2017-12-06T16:55:00Z"/>
                <w:b/>
              </w:rPr>
            </w:pPr>
            <w:ins w:id="2412" w:author="Remi Lascoux" w:date="2017-12-06T16:55:00Z">
              <w:r w:rsidRPr="00083E79">
                <w:rPr>
                  <w:b/>
                </w:rPr>
                <w:t>DCS 1800 and PCS 1900</w:t>
              </w:r>
            </w:ins>
          </w:p>
        </w:tc>
      </w:tr>
      <w:tr w:rsidR="000E706C" w:rsidRPr="00083E79" w:rsidTr="001C68FF">
        <w:trPr>
          <w:jc w:val="center"/>
          <w:ins w:id="2413" w:author="Remi Lascoux" w:date="2017-12-06T16:55:00Z"/>
        </w:trPr>
        <w:tc>
          <w:tcPr>
            <w:tcW w:w="3172" w:type="dxa"/>
            <w:gridSpan w:val="3"/>
            <w:tcBorders>
              <w:bottom w:val="nil"/>
            </w:tcBorders>
          </w:tcPr>
          <w:p w:rsidR="000E706C" w:rsidRPr="00083E79" w:rsidRDefault="000E706C" w:rsidP="001C68FF">
            <w:pPr>
              <w:pStyle w:val="TAC"/>
              <w:spacing w:before="20" w:after="20"/>
              <w:rPr>
                <w:ins w:id="2414" w:author="Remi Lascoux" w:date="2017-12-06T16:55:00Z"/>
                <w:b/>
              </w:rPr>
            </w:pPr>
            <w:ins w:id="2415" w:author="Remi Lascoux" w:date="2017-12-06T16:55:00Z">
              <w:r w:rsidRPr="00083E79">
                <w:rPr>
                  <w:b/>
                </w:rPr>
                <w:t>Type of</w:t>
              </w:r>
            </w:ins>
          </w:p>
        </w:tc>
        <w:tc>
          <w:tcPr>
            <w:tcW w:w="4115" w:type="dxa"/>
            <w:gridSpan w:val="3"/>
            <w:tcBorders>
              <w:bottom w:val="single" w:sz="4" w:space="0" w:color="auto"/>
            </w:tcBorders>
          </w:tcPr>
          <w:p w:rsidR="000E706C" w:rsidRPr="00083E79" w:rsidRDefault="000E706C" w:rsidP="001C68FF">
            <w:pPr>
              <w:pStyle w:val="TAC"/>
              <w:spacing w:before="20" w:after="20"/>
              <w:rPr>
                <w:ins w:id="2416" w:author="Remi Lascoux" w:date="2017-12-06T16:55:00Z"/>
                <w:b/>
              </w:rPr>
            </w:pPr>
            <w:ins w:id="2417" w:author="Remi Lascoux" w:date="2017-12-06T16:55:00Z">
              <w:r w:rsidRPr="00083E79">
                <w:rPr>
                  <w:b/>
                </w:rPr>
                <w:t>Propagation conditions</w:t>
              </w:r>
            </w:ins>
          </w:p>
        </w:tc>
      </w:tr>
      <w:tr w:rsidR="000E706C" w:rsidRPr="00083E79" w:rsidTr="001C68FF">
        <w:trPr>
          <w:jc w:val="center"/>
          <w:ins w:id="2418" w:author="Remi Lascoux" w:date="2017-12-06T16:55:00Z"/>
        </w:trPr>
        <w:tc>
          <w:tcPr>
            <w:tcW w:w="3172" w:type="dxa"/>
            <w:gridSpan w:val="3"/>
            <w:tcBorders>
              <w:top w:val="nil"/>
              <w:right w:val="single" w:sz="4" w:space="0" w:color="auto"/>
            </w:tcBorders>
          </w:tcPr>
          <w:p w:rsidR="000E706C" w:rsidRPr="00083E79" w:rsidRDefault="000E706C" w:rsidP="001C68FF">
            <w:pPr>
              <w:pStyle w:val="TAC"/>
              <w:spacing w:before="20" w:after="20"/>
              <w:rPr>
                <w:ins w:id="2419" w:author="Remi Lascoux" w:date="2017-12-06T16:55:00Z"/>
                <w:b/>
              </w:rPr>
            </w:pPr>
            <w:ins w:id="2420" w:author="Remi Lascoux" w:date="2017-12-06T16:55:00Z">
              <w:r w:rsidRPr="00083E79">
                <w:rPr>
                  <w:b/>
                </w:rPr>
                <w:t>Channel</w:t>
              </w:r>
            </w:ins>
          </w:p>
        </w:tc>
        <w:tc>
          <w:tcPr>
            <w:tcW w:w="1381"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421" w:author="Remi Lascoux" w:date="2017-12-06T16:55:00Z"/>
                <w:b/>
              </w:rPr>
            </w:pPr>
            <w:ins w:id="2422" w:author="Remi Lascoux" w:date="2017-12-06T16:55:00Z">
              <w:r w:rsidRPr="00083E79">
                <w:rPr>
                  <w:b/>
                </w:rPr>
                <w:t>TU1.2</w:t>
              </w:r>
            </w:ins>
          </w:p>
          <w:p w:rsidR="000E706C" w:rsidRPr="00083E79" w:rsidRDefault="000E706C" w:rsidP="001C68FF">
            <w:pPr>
              <w:pStyle w:val="TAC"/>
              <w:spacing w:before="20" w:after="20"/>
              <w:rPr>
                <w:ins w:id="2423" w:author="Remi Lascoux" w:date="2017-12-06T16:55:00Z"/>
                <w:b/>
              </w:rPr>
            </w:pPr>
            <w:ins w:id="2424" w:author="Remi Lascoux" w:date="2017-12-06T16:55:00Z">
              <w:r w:rsidRPr="00083E79">
                <w:rPr>
                  <w:b/>
                </w:rPr>
                <w:t>(no FH)</w:t>
              </w:r>
            </w:ins>
          </w:p>
        </w:tc>
        <w:tc>
          <w:tcPr>
            <w:tcW w:w="1353"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425" w:author="Remi Lascoux" w:date="2017-12-06T16:55:00Z"/>
                <w:b/>
              </w:rPr>
            </w:pPr>
            <w:ins w:id="2426" w:author="Remi Lascoux" w:date="2017-12-06T16:55:00Z">
              <w:r w:rsidRPr="00083E79">
                <w:rPr>
                  <w:b/>
                </w:rPr>
                <w:t>TU1.2</w:t>
              </w:r>
              <w:r w:rsidRPr="00083E79">
                <w:rPr>
                  <w:b/>
                  <w:vertAlign w:val="superscript"/>
                </w:rPr>
                <w:t>1)</w:t>
              </w:r>
            </w:ins>
          </w:p>
          <w:p w:rsidR="000E706C" w:rsidRPr="00083E79" w:rsidRDefault="000E706C" w:rsidP="001C68FF">
            <w:pPr>
              <w:pStyle w:val="TAC"/>
              <w:spacing w:before="20" w:after="20"/>
              <w:rPr>
                <w:ins w:id="2427" w:author="Remi Lascoux" w:date="2017-12-06T16:55:00Z"/>
                <w:b/>
              </w:rPr>
            </w:pPr>
            <w:ins w:id="2428" w:author="Remi Lascoux" w:date="2017-12-06T16:55:00Z">
              <w:r w:rsidRPr="00083E79">
                <w:rPr>
                  <w:b/>
                </w:rPr>
                <w:t>(Ideal FH)</w:t>
              </w:r>
            </w:ins>
          </w:p>
        </w:tc>
        <w:tc>
          <w:tcPr>
            <w:tcW w:w="1381"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429" w:author="Remi Lascoux" w:date="2017-12-06T16:55:00Z"/>
                <w:b/>
              </w:rPr>
            </w:pPr>
            <w:ins w:id="2430" w:author="Remi Lascoux" w:date="2017-12-06T16:55:00Z">
              <w:r w:rsidRPr="00083E79">
                <w:rPr>
                  <w:b/>
                </w:rPr>
                <w:t>TU50</w:t>
              </w:r>
            </w:ins>
          </w:p>
          <w:p w:rsidR="000E706C" w:rsidRPr="00083E79" w:rsidRDefault="000E706C" w:rsidP="001C68FF">
            <w:pPr>
              <w:pStyle w:val="TAC"/>
              <w:spacing w:before="20" w:after="20"/>
              <w:rPr>
                <w:ins w:id="2431" w:author="Remi Lascoux" w:date="2017-12-06T16:55:00Z"/>
                <w:b/>
              </w:rPr>
            </w:pPr>
            <w:ins w:id="2432" w:author="Remi Lascoux" w:date="2017-12-06T16:55:00Z">
              <w:r w:rsidRPr="00083E79">
                <w:rPr>
                  <w:b/>
                </w:rPr>
                <w:t>(no FH)</w:t>
              </w:r>
            </w:ins>
          </w:p>
        </w:tc>
      </w:tr>
      <w:tr w:rsidR="000E706C" w:rsidRPr="00083E79" w:rsidTr="001C68FF">
        <w:trPr>
          <w:cantSplit/>
          <w:jc w:val="center"/>
          <w:ins w:id="2433"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434" w:author="Remi Lascoux" w:date="2017-12-06T16:55:00Z"/>
              </w:rPr>
            </w:pPr>
            <w:ins w:id="2435" w:author="Remi Lascoux" w:date="2017-12-06T16:55:00Z">
              <w:r w:rsidRPr="00083E79">
                <w:t>EC-SCH</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436" w:author="Remi Lascoux" w:date="2017-12-06T16:55:00Z"/>
              </w:rPr>
            </w:pPr>
            <w:ins w:id="2437" w:author="Remi Lascoux" w:date="2017-12-06T16:55:00Z">
              <w:r w:rsidRPr="00083E79">
                <w:t>-</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438" w:author="Remi Lascoux" w:date="2017-12-06T16:55:00Z"/>
              </w:rPr>
            </w:pPr>
            <w:ins w:id="2439"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440" w:author="Remi Lascoux" w:date="2017-12-06T16:55:00Z"/>
              </w:rPr>
            </w:pPr>
            <w:ins w:id="2441" w:author="Remi Lascoux" w:date="2017-12-06T16:55:00Z">
              <w:r w:rsidRPr="00D26DB6">
                <w:t>-29.0</w:t>
              </w:r>
            </w:ins>
          </w:p>
        </w:tc>
        <w:tc>
          <w:tcPr>
            <w:tcW w:w="1353" w:type="dxa"/>
            <w:tcBorders>
              <w:top w:val="nil"/>
              <w:bottom w:val="nil"/>
            </w:tcBorders>
          </w:tcPr>
          <w:p w:rsidR="000E706C" w:rsidRPr="00D26DB6" w:rsidRDefault="000E706C" w:rsidP="001C68FF">
            <w:pPr>
              <w:pStyle w:val="TAC"/>
              <w:rPr>
                <w:ins w:id="2442" w:author="Remi Lascoux" w:date="2017-12-06T16:55:00Z"/>
              </w:rPr>
            </w:pPr>
            <w:ins w:id="2443" w:author="Remi Lascoux" w:date="2017-12-06T16:55:00Z">
              <w:r>
                <w:t>-</w:t>
              </w:r>
            </w:ins>
          </w:p>
        </w:tc>
        <w:tc>
          <w:tcPr>
            <w:tcW w:w="1381" w:type="dxa"/>
            <w:tcBorders>
              <w:top w:val="nil"/>
              <w:bottom w:val="nil"/>
            </w:tcBorders>
            <w:vAlign w:val="bottom"/>
          </w:tcPr>
          <w:p w:rsidR="000E706C" w:rsidRPr="00D26DB6" w:rsidRDefault="000E706C" w:rsidP="001C68FF">
            <w:pPr>
              <w:pStyle w:val="TAC"/>
              <w:rPr>
                <w:ins w:id="2444" w:author="Remi Lascoux" w:date="2017-12-06T16:55:00Z"/>
              </w:rPr>
            </w:pPr>
            <w:ins w:id="2445" w:author="Remi Lascoux" w:date="2017-12-06T16:55:00Z">
              <w:r w:rsidRPr="00D26DB6">
                <w:t>-30.5</w:t>
              </w:r>
            </w:ins>
          </w:p>
        </w:tc>
      </w:tr>
      <w:tr w:rsidR="000E706C" w:rsidRPr="00083E79" w:rsidTr="001C68FF">
        <w:trPr>
          <w:cantSplit/>
          <w:jc w:val="center"/>
          <w:ins w:id="2446" w:author="Remi Lascoux" w:date="2017-12-06T16:55:00Z"/>
        </w:trPr>
        <w:tc>
          <w:tcPr>
            <w:tcW w:w="2036" w:type="dxa"/>
            <w:tcBorders>
              <w:top w:val="nil"/>
              <w:bottom w:val="single" w:sz="4" w:space="0" w:color="auto"/>
              <w:right w:val="nil"/>
            </w:tcBorders>
          </w:tcPr>
          <w:p w:rsidR="000E706C" w:rsidRPr="00083E79" w:rsidRDefault="000E706C" w:rsidP="001C68FF">
            <w:pPr>
              <w:pStyle w:val="TAL"/>
              <w:spacing w:before="20" w:after="20"/>
              <w:rPr>
                <w:ins w:id="2447" w:author="Remi Lascoux" w:date="2017-12-06T16:55:00Z"/>
              </w:rPr>
            </w:pPr>
            <w:ins w:id="2448" w:author="Remi Lascoux" w:date="2017-12-06T16:55:00Z">
              <w:r w:rsidRPr="00083E79">
                <w:t>EC-BCCH</w:t>
              </w:r>
            </w:ins>
          </w:p>
        </w:tc>
        <w:tc>
          <w:tcPr>
            <w:tcW w:w="569" w:type="dxa"/>
            <w:tcBorders>
              <w:top w:val="nil"/>
              <w:left w:val="nil"/>
              <w:bottom w:val="single" w:sz="4" w:space="0" w:color="auto"/>
              <w:right w:val="nil"/>
            </w:tcBorders>
          </w:tcPr>
          <w:p w:rsidR="000E706C" w:rsidRPr="00083E79" w:rsidRDefault="000E706C" w:rsidP="001C68FF">
            <w:pPr>
              <w:pStyle w:val="TAR"/>
              <w:spacing w:before="20" w:after="20"/>
              <w:jc w:val="center"/>
              <w:rPr>
                <w:ins w:id="2449" w:author="Remi Lascoux" w:date="2017-12-06T16:55:00Z"/>
              </w:rPr>
            </w:pPr>
            <w:ins w:id="2450" w:author="Remi Lascoux" w:date="2017-12-06T16:55:00Z">
              <w:r w:rsidRPr="00083E79">
                <w:t>-</w:t>
              </w:r>
            </w:ins>
          </w:p>
        </w:tc>
        <w:tc>
          <w:tcPr>
            <w:tcW w:w="567" w:type="dxa"/>
            <w:tcBorders>
              <w:top w:val="nil"/>
              <w:left w:val="nil"/>
              <w:bottom w:val="single" w:sz="4" w:space="0" w:color="auto"/>
              <w:right w:val="single" w:sz="4" w:space="0" w:color="auto"/>
            </w:tcBorders>
          </w:tcPr>
          <w:p w:rsidR="000E706C" w:rsidRPr="00083E79" w:rsidRDefault="000E706C" w:rsidP="001C68FF">
            <w:pPr>
              <w:pStyle w:val="TAR"/>
              <w:spacing w:before="20" w:after="20"/>
              <w:rPr>
                <w:ins w:id="2451" w:author="Remi Lascoux" w:date="2017-12-06T16:55:00Z"/>
              </w:rPr>
            </w:pPr>
            <w:ins w:id="2452" w:author="Remi Lascoux" w:date="2017-12-06T16:55:00Z">
              <w:r w:rsidRPr="00083E79">
                <w:t>dB</w:t>
              </w:r>
            </w:ins>
          </w:p>
        </w:tc>
        <w:tc>
          <w:tcPr>
            <w:tcW w:w="1381" w:type="dxa"/>
            <w:tcBorders>
              <w:top w:val="nil"/>
              <w:left w:val="single" w:sz="4" w:space="0" w:color="auto"/>
              <w:bottom w:val="single" w:sz="4" w:space="0" w:color="auto"/>
            </w:tcBorders>
            <w:vAlign w:val="bottom"/>
          </w:tcPr>
          <w:p w:rsidR="000E706C" w:rsidRPr="00D26DB6" w:rsidRDefault="000E706C" w:rsidP="001C68FF">
            <w:pPr>
              <w:pStyle w:val="TAC"/>
              <w:rPr>
                <w:ins w:id="2453" w:author="Remi Lascoux" w:date="2017-12-06T16:55:00Z"/>
              </w:rPr>
            </w:pPr>
            <w:ins w:id="2454" w:author="Remi Lascoux" w:date="2017-12-06T16:55:00Z">
              <w:r w:rsidRPr="00D26DB6">
                <w:t>-32.0</w:t>
              </w:r>
            </w:ins>
          </w:p>
        </w:tc>
        <w:tc>
          <w:tcPr>
            <w:tcW w:w="1353" w:type="dxa"/>
            <w:tcBorders>
              <w:top w:val="nil"/>
              <w:bottom w:val="single" w:sz="4" w:space="0" w:color="auto"/>
            </w:tcBorders>
          </w:tcPr>
          <w:p w:rsidR="000E706C" w:rsidRPr="00D26DB6" w:rsidRDefault="000E706C" w:rsidP="001C68FF">
            <w:pPr>
              <w:pStyle w:val="TAC"/>
              <w:rPr>
                <w:ins w:id="2455" w:author="Remi Lascoux" w:date="2017-12-06T16:55:00Z"/>
              </w:rPr>
            </w:pPr>
            <w:ins w:id="2456" w:author="Remi Lascoux" w:date="2017-12-06T16:55:00Z">
              <w:r>
                <w:t>-</w:t>
              </w:r>
            </w:ins>
          </w:p>
        </w:tc>
        <w:tc>
          <w:tcPr>
            <w:tcW w:w="1381" w:type="dxa"/>
            <w:tcBorders>
              <w:top w:val="nil"/>
              <w:bottom w:val="single" w:sz="4" w:space="0" w:color="auto"/>
            </w:tcBorders>
            <w:vAlign w:val="bottom"/>
          </w:tcPr>
          <w:p w:rsidR="000E706C" w:rsidRPr="00D26DB6" w:rsidRDefault="000E706C" w:rsidP="001C68FF">
            <w:pPr>
              <w:pStyle w:val="TAC"/>
              <w:rPr>
                <w:ins w:id="2457" w:author="Remi Lascoux" w:date="2017-12-06T16:55:00Z"/>
              </w:rPr>
            </w:pPr>
            <w:ins w:id="2458" w:author="Remi Lascoux" w:date="2017-12-06T16:55:00Z">
              <w:r w:rsidRPr="00D26DB6">
                <w:t>-33.0</w:t>
              </w:r>
            </w:ins>
          </w:p>
        </w:tc>
      </w:tr>
      <w:tr w:rsidR="000E706C" w:rsidRPr="00083E79" w:rsidTr="001C68FF">
        <w:trPr>
          <w:cantSplit/>
          <w:jc w:val="center"/>
          <w:ins w:id="2459" w:author="Remi Lascoux" w:date="2017-12-06T16:55:00Z"/>
        </w:trPr>
        <w:tc>
          <w:tcPr>
            <w:tcW w:w="2036" w:type="dxa"/>
            <w:tcBorders>
              <w:top w:val="single" w:sz="4" w:space="0" w:color="auto"/>
              <w:bottom w:val="nil"/>
              <w:right w:val="nil"/>
            </w:tcBorders>
          </w:tcPr>
          <w:p w:rsidR="000E706C" w:rsidRPr="00083E79" w:rsidRDefault="000E706C" w:rsidP="001C68FF">
            <w:pPr>
              <w:pStyle w:val="TAL"/>
              <w:spacing w:before="20" w:after="20"/>
              <w:rPr>
                <w:ins w:id="2460" w:author="Remi Lascoux" w:date="2017-12-06T16:55:00Z"/>
              </w:rPr>
            </w:pPr>
            <w:ins w:id="2461" w:author="Remi Lascoux" w:date="2017-12-06T16:55:00Z">
              <w:r w:rsidRPr="00083E79">
                <w:t>EC-PACCH/D</w:t>
              </w:r>
            </w:ins>
          </w:p>
        </w:tc>
        <w:tc>
          <w:tcPr>
            <w:tcW w:w="569" w:type="dxa"/>
            <w:tcBorders>
              <w:top w:val="single" w:sz="4" w:space="0" w:color="auto"/>
              <w:left w:val="nil"/>
              <w:bottom w:val="nil"/>
              <w:right w:val="nil"/>
            </w:tcBorders>
          </w:tcPr>
          <w:p w:rsidR="000E706C" w:rsidRPr="00083E79" w:rsidRDefault="000E706C" w:rsidP="001C68FF">
            <w:pPr>
              <w:pStyle w:val="TAR"/>
              <w:spacing w:before="20" w:after="20"/>
              <w:jc w:val="center"/>
              <w:rPr>
                <w:ins w:id="2462" w:author="Remi Lascoux" w:date="2017-12-06T16:55:00Z"/>
              </w:rPr>
            </w:pPr>
            <w:ins w:id="2463" w:author="Remi Lascoux" w:date="2017-12-06T16:55:00Z">
              <w:r w:rsidRPr="00083E79">
                <w:t>CC1</w:t>
              </w:r>
            </w:ins>
          </w:p>
        </w:tc>
        <w:tc>
          <w:tcPr>
            <w:tcW w:w="567" w:type="dxa"/>
            <w:tcBorders>
              <w:top w:val="single" w:sz="4" w:space="0" w:color="auto"/>
              <w:left w:val="nil"/>
              <w:bottom w:val="nil"/>
              <w:right w:val="single" w:sz="4" w:space="0" w:color="auto"/>
            </w:tcBorders>
          </w:tcPr>
          <w:p w:rsidR="000E706C" w:rsidRPr="00083E79" w:rsidRDefault="000E706C" w:rsidP="001C68FF">
            <w:pPr>
              <w:pStyle w:val="TAR"/>
              <w:spacing w:before="20" w:after="20"/>
              <w:rPr>
                <w:ins w:id="2464" w:author="Remi Lascoux" w:date="2017-12-06T16:55:00Z"/>
              </w:rPr>
            </w:pPr>
            <w:ins w:id="2465" w:author="Remi Lascoux" w:date="2017-12-06T16:55:00Z">
              <w:r w:rsidRPr="00083E79">
                <w:t>dB</w:t>
              </w:r>
            </w:ins>
          </w:p>
        </w:tc>
        <w:tc>
          <w:tcPr>
            <w:tcW w:w="1381" w:type="dxa"/>
            <w:tcBorders>
              <w:top w:val="single" w:sz="4" w:space="0" w:color="auto"/>
              <w:left w:val="single" w:sz="4" w:space="0" w:color="auto"/>
              <w:bottom w:val="nil"/>
            </w:tcBorders>
            <w:vAlign w:val="bottom"/>
          </w:tcPr>
          <w:p w:rsidR="000E706C" w:rsidRPr="00D26DB6" w:rsidRDefault="000E706C" w:rsidP="001C68FF">
            <w:pPr>
              <w:pStyle w:val="TAC"/>
              <w:rPr>
                <w:ins w:id="2466" w:author="Remi Lascoux" w:date="2017-12-06T16:55:00Z"/>
              </w:rPr>
            </w:pPr>
            <w:ins w:id="2467" w:author="Remi Lascoux" w:date="2017-12-06T16:55:00Z">
              <w:r w:rsidRPr="00D26DB6">
                <w:t>-18.0</w:t>
              </w:r>
            </w:ins>
          </w:p>
        </w:tc>
        <w:tc>
          <w:tcPr>
            <w:tcW w:w="1353" w:type="dxa"/>
            <w:tcBorders>
              <w:top w:val="single" w:sz="4" w:space="0" w:color="auto"/>
              <w:bottom w:val="nil"/>
            </w:tcBorders>
            <w:vAlign w:val="bottom"/>
          </w:tcPr>
          <w:p w:rsidR="000E706C" w:rsidRPr="00D26DB6" w:rsidRDefault="000E706C" w:rsidP="001C68FF">
            <w:pPr>
              <w:pStyle w:val="TAC"/>
              <w:rPr>
                <w:ins w:id="2468" w:author="Remi Lascoux" w:date="2017-12-06T16:55:00Z"/>
              </w:rPr>
            </w:pPr>
            <w:ins w:id="2469" w:author="Remi Lascoux" w:date="2017-12-06T16:55:00Z">
              <w:r w:rsidRPr="00D26DB6">
                <w:t>-23.0</w:t>
              </w:r>
            </w:ins>
          </w:p>
        </w:tc>
        <w:tc>
          <w:tcPr>
            <w:tcW w:w="1381" w:type="dxa"/>
            <w:tcBorders>
              <w:top w:val="single" w:sz="4" w:space="0" w:color="auto"/>
              <w:bottom w:val="nil"/>
            </w:tcBorders>
            <w:vAlign w:val="bottom"/>
          </w:tcPr>
          <w:p w:rsidR="000E706C" w:rsidRPr="00D26DB6" w:rsidRDefault="000E706C" w:rsidP="001C68FF">
            <w:pPr>
              <w:pStyle w:val="TAC"/>
              <w:rPr>
                <w:ins w:id="2470" w:author="Remi Lascoux" w:date="2017-12-06T16:55:00Z"/>
              </w:rPr>
            </w:pPr>
            <w:ins w:id="2471" w:author="Remi Lascoux" w:date="2017-12-06T16:55:00Z">
              <w:r w:rsidRPr="00D26DB6">
                <w:t>-23.0</w:t>
              </w:r>
            </w:ins>
          </w:p>
        </w:tc>
      </w:tr>
      <w:tr w:rsidR="000E706C" w:rsidRPr="00083E79" w:rsidTr="001C68FF">
        <w:trPr>
          <w:cantSplit/>
          <w:jc w:val="center"/>
          <w:ins w:id="2472"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473" w:author="Remi Lascoux" w:date="2017-12-06T16:55:00Z"/>
              </w:rPr>
            </w:pPr>
            <w:ins w:id="2474" w:author="Remi Lascoux" w:date="2017-12-06T16:55:00Z">
              <w:r w:rsidRPr="00083E79">
                <w:t>EC-PACCH/D/4</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475" w:author="Remi Lascoux" w:date="2017-12-06T16:55:00Z"/>
              </w:rPr>
            </w:pPr>
            <w:ins w:id="2476"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477" w:author="Remi Lascoux" w:date="2017-12-06T16:55:00Z"/>
              </w:rPr>
            </w:pPr>
            <w:ins w:id="2478"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479" w:author="Remi Lascoux" w:date="2017-12-06T16:55:00Z"/>
              </w:rPr>
            </w:pPr>
            <w:ins w:id="2480" w:author="Remi Lascoux" w:date="2017-12-06T16:55:00Z">
              <w:r w:rsidRPr="00D26DB6">
                <w:t>-21.0</w:t>
              </w:r>
            </w:ins>
          </w:p>
        </w:tc>
        <w:tc>
          <w:tcPr>
            <w:tcW w:w="1353" w:type="dxa"/>
            <w:tcBorders>
              <w:top w:val="nil"/>
              <w:bottom w:val="nil"/>
            </w:tcBorders>
            <w:vAlign w:val="bottom"/>
          </w:tcPr>
          <w:p w:rsidR="000E706C" w:rsidRPr="00D26DB6" w:rsidRDefault="000E706C" w:rsidP="001C68FF">
            <w:pPr>
              <w:pStyle w:val="TAC"/>
              <w:rPr>
                <w:ins w:id="2481" w:author="Remi Lascoux" w:date="2017-12-06T16:55:00Z"/>
              </w:rPr>
            </w:pPr>
            <w:ins w:id="2482" w:author="Remi Lascoux" w:date="2017-12-06T16:55:00Z">
              <w:r w:rsidRPr="00D26DB6">
                <w:t>-26.5</w:t>
              </w:r>
            </w:ins>
          </w:p>
        </w:tc>
        <w:tc>
          <w:tcPr>
            <w:tcW w:w="1381" w:type="dxa"/>
            <w:tcBorders>
              <w:top w:val="nil"/>
              <w:bottom w:val="nil"/>
            </w:tcBorders>
            <w:vAlign w:val="bottom"/>
          </w:tcPr>
          <w:p w:rsidR="000E706C" w:rsidRPr="00D26DB6" w:rsidRDefault="000E706C" w:rsidP="001C68FF">
            <w:pPr>
              <w:pStyle w:val="TAC"/>
              <w:rPr>
                <w:ins w:id="2483" w:author="Remi Lascoux" w:date="2017-12-06T16:55:00Z"/>
              </w:rPr>
            </w:pPr>
            <w:ins w:id="2484" w:author="Remi Lascoux" w:date="2017-12-06T16:55:00Z">
              <w:r w:rsidRPr="00D26DB6">
                <w:t>-26.5</w:t>
              </w:r>
            </w:ins>
          </w:p>
        </w:tc>
      </w:tr>
      <w:tr w:rsidR="000E706C" w:rsidRPr="00083E79" w:rsidTr="001C68FF">
        <w:trPr>
          <w:cantSplit/>
          <w:jc w:val="center"/>
          <w:ins w:id="2485"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486" w:author="Remi Lascoux" w:date="2017-12-06T16:55:00Z"/>
              </w:rPr>
            </w:pPr>
            <w:ins w:id="2487" w:author="Remi Lascoux" w:date="2017-12-06T16:55:00Z">
              <w:r w:rsidRPr="00083E79">
                <w:t>EC-PACCH/D/8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488" w:author="Remi Lascoux" w:date="2017-12-06T16:55:00Z"/>
              </w:rPr>
            </w:pPr>
            <w:ins w:id="2489"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490" w:author="Remi Lascoux" w:date="2017-12-06T16:55:00Z"/>
              </w:rPr>
            </w:pPr>
            <w:ins w:id="2491"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492" w:author="Remi Lascoux" w:date="2017-12-06T16:55:00Z"/>
              </w:rPr>
            </w:pPr>
            <w:ins w:id="2493" w:author="Remi Lascoux" w:date="2017-12-06T16:55:00Z">
              <w:r w:rsidRPr="00D26DB6">
                <w:t>-</w:t>
              </w:r>
              <w:r>
                <w:t>2</w:t>
              </w:r>
              <w:r w:rsidRPr="00D26DB6">
                <w:t>2.5</w:t>
              </w:r>
            </w:ins>
          </w:p>
        </w:tc>
        <w:tc>
          <w:tcPr>
            <w:tcW w:w="1353" w:type="dxa"/>
            <w:tcBorders>
              <w:top w:val="nil"/>
              <w:bottom w:val="nil"/>
            </w:tcBorders>
            <w:vAlign w:val="bottom"/>
          </w:tcPr>
          <w:p w:rsidR="000E706C" w:rsidRPr="00D26DB6" w:rsidRDefault="000E706C" w:rsidP="001C68FF">
            <w:pPr>
              <w:pStyle w:val="TAC"/>
              <w:rPr>
                <w:ins w:id="2494" w:author="Remi Lascoux" w:date="2017-12-06T16:55:00Z"/>
              </w:rPr>
            </w:pPr>
            <w:ins w:id="2495" w:author="Remi Lascoux" w:date="2017-12-06T16:55:00Z">
              <w:r w:rsidRPr="00D26DB6">
                <w:t>-29.0</w:t>
              </w:r>
            </w:ins>
          </w:p>
        </w:tc>
        <w:tc>
          <w:tcPr>
            <w:tcW w:w="1381" w:type="dxa"/>
            <w:tcBorders>
              <w:top w:val="nil"/>
              <w:bottom w:val="nil"/>
            </w:tcBorders>
            <w:vAlign w:val="bottom"/>
          </w:tcPr>
          <w:p w:rsidR="000E706C" w:rsidRPr="00D26DB6" w:rsidRDefault="000E706C" w:rsidP="001C68FF">
            <w:pPr>
              <w:pStyle w:val="TAC"/>
              <w:rPr>
                <w:ins w:id="2496" w:author="Remi Lascoux" w:date="2017-12-06T16:55:00Z"/>
              </w:rPr>
            </w:pPr>
            <w:ins w:id="2497" w:author="Remi Lascoux" w:date="2017-12-06T16:55:00Z">
              <w:r w:rsidRPr="00D26DB6">
                <w:t>-28.5</w:t>
              </w:r>
            </w:ins>
          </w:p>
        </w:tc>
      </w:tr>
      <w:tr w:rsidR="000E706C" w:rsidRPr="00083E79" w:rsidTr="001C68FF">
        <w:trPr>
          <w:cantSplit/>
          <w:jc w:val="center"/>
          <w:ins w:id="2498" w:author="Remi Lascoux" w:date="2017-12-06T16:55:00Z"/>
        </w:trPr>
        <w:tc>
          <w:tcPr>
            <w:tcW w:w="2036" w:type="dxa"/>
            <w:tcBorders>
              <w:top w:val="nil"/>
              <w:bottom w:val="single" w:sz="4" w:space="0" w:color="auto"/>
              <w:right w:val="nil"/>
            </w:tcBorders>
          </w:tcPr>
          <w:p w:rsidR="000E706C" w:rsidRPr="00083E79" w:rsidRDefault="000E706C" w:rsidP="001C68FF">
            <w:pPr>
              <w:pStyle w:val="TAL"/>
              <w:spacing w:before="20" w:after="20"/>
              <w:rPr>
                <w:ins w:id="2499" w:author="Remi Lascoux" w:date="2017-12-06T16:55:00Z"/>
              </w:rPr>
            </w:pPr>
            <w:ins w:id="2500" w:author="Remi Lascoux" w:date="2017-12-06T16:55:00Z">
              <w:r w:rsidRPr="00083E79">
                <w:t>EC-PACCH/D/16</w:t>
              </w:r>
            </w:ins>
          </w:p>
        </w:tc>
        <w:tc>
          <w:tcPr>
            <w:tcW w:w="569" w:type="dxa"/>
            <w:tcBorders>
              <w:top w:val="nil"/>
              <w:left w:val="nil"/>
              <w:bottom w:val="single" w:sz="4" w:space="0" w:color="auto"/>
              <w:right w:val="nil"/>
            </w:tcBorders>
          </w:tcPr>
          <w:p w:rsidR="000E706C" w:rsidRPr="00083E79" w:rsidRDefault="000E706C" w:rsidP="001C68FF">
            <w:pPr>
              <w:pStyle w:val="TAR"/>
              <w:spacing w:before="20" w:after="20"/>
              <w:jc w:val="center"/>
              <w:rPr>
                <w:ins w:id="2501" w:author="Remi Lascoux" w:date="2017-12-06T16:55:00Z"/>
              </w:rPr>
            </w:pPr>
            <w:ins w:id="2502" w:author="Remi Lascoux" w:date="2017-12-06T16:55:00Z">
              <w:r w:rsidRPr="00083E79">
                <w:t>CC4</w:t>
              </w:r>
            </w:ins>
          </w:p>
        </w:tc>
        <w:tc>
          <w:tcPr>
            <w:tcW w:w="567" w:type="dxa"/>
            <w:tcBorders>
              <w:top w:val="nil"/>
              <w:left w:val="nil"/>
              <w:bottom w:val="single" w:sz="4" w:space="0" w:color="auto"/>
              <w:right w:val="single" w:sz="4" w:space="0" w:color="auto"/>
            </w:tcBorders>
          </w:tcPr>
          <w:p w:rsidR="000E706C" w:rsidRPr="00083E79" w:rsidRDefault="000E706C" w:rsidP="001C68FF">
            <w:pPr>
              <w:pStyle w:val="TAR"/>
              <w:spacing w:before="20" w:after="20"/>
              <w:rPr>
                <w:ins w:id="2503" w:author="Remi Lascoux" w:date="2017-12-06T16:55:00Z"/>
              </w:rPr>
            </w:pPr>
            <w:ins w:id="2504" w:author="Remi Lascoux" w:date="2017-12-06T16:55:00Z">
              <w:r w:rsidRPr="00083E79">
                <w:t>dB</w:t>
              </w:r>
            </w:ins>
          </w:p>
        </w:tc>
        <w:tc>
          <w:tcPr>
            <w:tcW w:w="1381" w:type="dxa"/>
            <w:tcBorders>
              <w:top w:val="nil"/>
              <w:left w:val="single" w:sz="4" w:space="0" w:color="auto"/>
              <w:bottom w:val="single" w:sz="4" w:space="0" w:color="auto"/>
            </w:tcBorders>
            <w:vAlign w:val="bottom"/>
          </w:tcPr>
          <w:p w:rsidR="000E706C" w:rsidRPr="00D26DB6" w:rsidRDefault="000E706C" w:rsidP="001C68FF">
            <w:pPr>
              <w:pStyle w:val="TAC"/>
              <w:rPr>
                <w:ins w:id="2505" w:author="Remi Lascoux" w:date="2017-12-06T16:55:00Z"/>
              </w:rPr>
            </w:pPr>
            <w:ins w:id="2506" w:author="Remi Lascoux" w:date="2017-12-06T16:55:00Z">
              <w:r w:rsidRPr="00D26DB6">
                <w:t>-24.0</w:t>
              </w:r>
            </w:ins>
          </w:p>
        </w:tc>
        <w:tc>
          <w:tcPr>
            <w:tcW w:w="1353" w:type="dxa"/>
            <w:tcBorders>
              <w:top w:val="nil"/>
              <w:bottom w:val="single" w:sz="4" w:space="0" w:color="auto"/>
            </w:tcBorders>
            <w:vAlign w:val="bottom"/>
          </w:tcPr>
          <w:p w:rsidR="000E706C" w:rsidRPr="00D26DB6" w:rsidRDefault="000E706C" w:rsidP="001C68FF">
            <w:pPr>
              <w:pStyle w:val="TAC"/>
              <w:rPr>
                <w:ins w:id="2507" w:author="Remi Lascoux" w:date="2017-12-06T16:55:00Z"/>
              </w:rPr>
            </w:pPr>
            <w:ins w:id="2508" w:author="Remi Lascoux" w:date="2017-12-06T16:55:00Z">
              <w:r w:rsidRPr="00D26DB6">
                <w:t>-30.5</w:t>
              </w:r>
            </w:ins>
          </w:p>
        </w:tc>
        <w:tc>
          <w:tcPr>
            <w:tcW w:w="1381" w:type="dxa"/>
            <w:tcBorders>
              <w:top w:val="nil"/>
              <w:bottom w:val="single" w:sz="4" w:space="0" w:color="auto"/>
            </w:tcBorders>
            <w:vAlign w:val="bottom"/>
          </w:tcPr>
          <w:p w:rsidR="000E706C" w:rsidRPr="00D26DB6" w:rsidRDefault="000E706C" w:rsidP="001C68FF">
            <w:pPr>
              <w:pStyle w:val="TAC"/>
              <w:rPr>
                <w:ins w:id="2509" w:author="Remi Lascoux" w:date="2017-12-06T16:55:00Z"/>
              </w:rPr>
            </w:pPr>
            <w:ins w:id="2510" w:author="Remi Lascoux" w:date="2017-12-06T16:55:00Z">
              <w:r w:rsidRPr="00D26DB6">
                <w:t>-30.5</w:t>
              </w:r>
            </w:ins>
          </w:p>
        </w:tc>
      </w:tr>
      <w:tr w:rsidR="000E706C" w:rsidRPr="00083E79" w:rsidTr="001C68FF">
        <w:trPr>
          <w:cantSplit/>
          <w:jc w:val="center"/>
          <w:ins w:id="2511" w:author="Remi Lascoux" w:date="2017-12-06T16:55:00Z"/>
        </w:trPr>
        <w:tc>
          <w:tcPr>
            <w:tcW w:w="2036" w:type="dxa"/>
            <w:tcBorders>
              <w:top w:val="single" w:sz="4" w:space="0" w:color="auto"/>
              <w:bottom w:val="nil"/>
              <w:right w:val="nil"/>
            </w:tcBorders>
          </w:tcPr>
          <w:p w:rsidR="000E706C" w:rsidRPr="00083E79" w:rsidRDefault="000E706C" w:rsidP="001C68FF">
            <w:pPr>
              <w:pStyle w:val="TAL"/>
              <w:spacing w:before="20" w:after="20"/>
              <w:rPr>
                <w:ins w:id="2512" w:author="Remi Lascoux" w:date="2017-12-06T16:55:00Z"/>
              </w:rPr>
            </w:pPr>
            <w:ins w:id="2513" w:author="Remi Lascoux" w:date="2017-12-06T16:55:00Z">
              <w:r w:rsidRPr="00083E79">
                <w:t>EC-CCCH/D</w:t>
              </w:r>
              <w:r w:rsidRPr="00083E79">
                <w:rPr>
                  <w:vertAlign w:val="superscript"/>
                </w:rPr>
                <w:t>2)</w:t>
              </w:r>
            </w:ins>
          </w:p>
        </w:tc>
        <w:tc>
          <w:tcPr>
            <w:tcW w:w="569" w:type="dxa"/>
            <w:tcBorders>
              <w:top w:val="single" w:sz="4" w:space="0" w:color="auto"/>
              <w:left w:val="nil"/>
              <w:bottom w:val="nil"/>
              <w:right w:val="nil"/>
            </w:tcBorders>
          </w:tcPr>
          <w:p w:rsidR="000E706C" w:rsidRPr="00083E79" w:rsidRDefault="000E706C" w:rsidP="001C68FF">
            <w:pPr>
              <w:pStyle w:val="TAR"/>
              <w:spacing w:before="20" w:after="20"/>
              <w:jc w:val="center"/>
              <w:rPr>
                <w:ins w:id="2514" w:author="Remi Lascoux" w:date="2017-12-06T16:55:00Z"/>
              </w:rPr>
            </w:pPr>
            <w:ins w:id="2515" w:author="Remi Lascoux" w:date="2017-12-06T16:55:00Z">
              <w:r w:rsidRPr="00083E79">
                <w:t>CC1</w:t>
              </w:r>
            </w:ins>
          </w:p>
        </w:tc>
        <w:tc>
          <w:tcPr>
            <w:tcW w:w="567" w:type="dxa"/>
            <w:tcBorders>
              <w:top w:val="single" w:sz="4" w:space="0" w:color="auto"/>
              <w:left w:val="nil"/>
              <w:bottom w:val="nil"/>
              <w:right w:val="single" w:sz="4" w:space="0" w:color="auto"/>
            </w:tcBorders>
          </w:tcPr>
          <w:p w:rsidR="000E706C" w:rsidRPr="00083E79" w:rsidRDefault="000E706C" w:rsidP="001C68FF">
            <w:pPr>
              <w:pStyle w:val="TAR"/>
              <w:spacing w:before="20" w:after="20"/>
              <w:rPr>
                <w:ins w:id="2516" w:author="Remi Lascoux" w:date="2017-12-06T16:55:00Z"/>
              </w:rPr>
            </w:pPr>
            <w:ins w:id="2517" w:author="Remi Lascoux" w:date="2017-12-06T16:55:00Z">
              <w:r w:rsidRPr="00083E79">
                <w:t>dB</w:t>
              </w:r>
            </w:ins>
          </w:p>
        </w:tc>
        <w:tc>
          <w:tcPr>
            <w:tcW w:w="1381" w:type="dxa"/>
            <w:tcBorders>
              <w:top w:val="single" w:sz="4" w:space="0" w:color="auto"/>
              <w:left w:val="single" w:sz="4" w:space="0" w:color="auto"/>
              <w:bottom w:val="nil"/>
            </w:tcBorders>
            <w:vAlign w:val="bottom"/>
          </w:tcPr>
          <w:p w:rsidR="000E706C" w:rsidRPr="00D26DB6" w:rsidRDefault="000E706C" w:rsidP="001C68FF">
            <w:pPr>
              <w:pStyle w:val="TAC"/>
              <w:rPr>
                <w:ins w:id="2518" w:author="Remi Lascoux" w:date="2017-12-06T16:55:00Z"/>
              </w:rPr>
            </w:pPr>
            <w:ins w:id="2519" w:author="Remi Lascoux" w:date="2017-12-06T16:55:00Z">
              <w:r w:rsidRPr="00D26DB6">
                <w:t>-15.5</w:t>
              </w:r>
            </w:ins>
          </w:p>
        </w:tc>
        <w:tc>
          <w:tcPr>
            <w:tcW w:w="1353" w:type="dxa"/>
            <w:tcBorders>
              <w:top w:val="single" w:sz="4" w:space="0" w:color="auto"/>
              <w:bottom w:val="nil"/>
            </w:tcBorders>
          </w:tcPr>
          <w:p w:rsidR="000E706C" w:rsidRPr="00D26DB6" w:rsidRDefault="000E706C" w:rsidP="001C68FF">
            <w:pPr>
              <w:pStyle w:val="TAC"/>
              <w:rPr>
                <w:ins w:id="2520" w:author="Remi Lascoux" w:date="2017-12-06T16:55:00Z"/>
              </w:rPr>
            </w:pPr>
            <w:ins w:id="2521" w:author="Remi Lascoux" w:date="2017-12-06T16:55:00Z">
              <w:r>
                <w:t>-</w:t>
              </w:r>
            </w:ins>
          </w:p>
        </w:tc>
        <w:tc>
          <w:tcPr>
            <w:tcW w:w="1381" w:type="dxa"/>
            <w:tcBorders>
              <w:top w:val="single" w:sz="4" w:space="0" w:color="auto"/>
              <w:bottom w:val="nil"/>
            </w:tcBorders>
            <w:vAlign w:val="bottom"/>
          </w:tcPr>
          <w:p w:rsidR="000E706C" w:rsidRPr="00D26DB6" w:rsidRDefault="000E706C" w:rsidP="001C68FF">
            <w:pPr>
              <w:pStyle w:val="TAC"/>
              <w:rPr>
                <w:ins w:id="2522" w:author="Remi Lascoux" w:date="2017-12-06T16:55:00Z"/>
              </w:rPr>
            </w:pPr>
            <w:ins w:id="2523" w:author="Remi Lascoux" w:date="2017-12-06T16:55:00Z">
              <w:r w:rsidRPr="00D26DB6">
                <w:t>-18.5</w:t>
              </w:r>
            </w:ins>
          </w:p>
        </w:tc>
      </w:tr>
      <w:tr w:rsidR="000E706C" w:rsidRPr="00083E79" w:rsidTr="001C68FF">
        <w:trPr>
          <w:cantSplit/>
          <w:jc w:val="center"/>
          <w:ins w:id="2524"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525" w:author="Remi Lascoux" w:date="2017-12-06T16:55:00Z"/>
              </w:rPr>
            </w:pPr>
            <w:ins w:id="2526" w:author="Remi Lascoux" w:date="2017-12-06T16:55:00Z">
              <w:r w:rsidRPr="00083E79">
                <w:t>EC-CCCH/D/8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527" w:author="Remi Lascoux" w:date="2017-12-06T16:55:00Z"/>
              </w:rPr>
            </w:pPr>
            <w:ins w:id="2528"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529" w:author="Remi Lascoux" w:date="2017-12-06T16:55:00Z"/>
              </w:rPr>
            </w:pPr>
            <w:ins w:id="2530"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531" w:author="Remi Lascoux" w:date="2017-12-06T16:55:00Z"/>
              </w:rPr>
            </w:pPr>
            <w:ins w:id="2532" w:author="Remi Lascoux" w:date="2017-12-06T16:55:00Z">
              <w:r w:rsidRPr="00D26DB6">
                <w:t>-24.5</w:t>
              </w:r>
            </w:ins>
          </w:p>
        </w:tc>
        <w:tc>
          <w:tcPr>
            <w:tcW w:w="1353" w:type="dxa"/>
            <w:tcBorders>
              <w:top w:val="nil"/>
              <w:bottom w:val="nil"/>
            </w:tcBorders>
          </w:tcPr>
          <w:p w:rsidR="000E706C" w:rsidRPr="00D26DB6" w:rsidRDefault="000E706C" w:rsidP="001C68FF">
            <w:pPr>
              <w:pStyle w:val="TAC"/>
              <w:rPr>
                <w:ins w:id="2533" w:author="Remi Lascoux" w:date="2017-12-06T16:55:00Z"/>
              </w:rPr>
            </w:pPr>
            <w:ins w:id="2534" w:author="Remi Lascoux" w:date="2017-12-06T16:55:00Z">
              <w:r>
                <w:t>-</w:t>
              </w:r>
            </w:ins>
          </w:p>
        </w:tc>
        <w:tc>
          <w:tcPr>
            <w:tcW w:w="1381" w:type="dxa"/>
            <w:tcBorders>
              <w:top w:val="nil"/>
              <w:bottom w:val="nil"/>
            </w:tcBorders>
            <w:vAlign w:val="bottom"/>
          </w:tcPr>
          <w:p w:rsidR="000E706C" w:rsidRPr="00D26DB6" w:rsidRDefault="000E706C" w:rsidP="001C68FF">
            <w:pPr>
              <w:pStyle w:val="TAC"/>
              <w:rPr>
                <w:ins w:id="2535" w:author="Remi Lascoux" w:date="2017-12-06T16:55:00Z"/>
              </w:rPr>
            </w:pPr>
            <w:ins w:id="2536" w:author="Remi Lascoux" w:date="2017-12-06T16:55:00Z">
              <w:r w:rsidRPr="00D26DB6">
                <w:t>-27.5</w:t>
              </w:r>
            </w:ins>
          </w:p>
        </w:tc>
      </w:tr>
      <w:tr w:rsidR="000E706C" w:rsidRPr="00083E79" w:rsidTr="001C68FF">
        <w:trPr>
          <w:cantSplit/>
          <w:jc w:val="center"/>
          <w:ins w:id="2537"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538" w:author="Remi Lascoux" w:date="2017-12-06T16:55:00Z"/>
              </w:rPr>
            </w:pPr>
            <w:ins w:id="2539" w:author="Remi Lascoux" w:date="2017-12-06T16:55:00Z">
              <w:r w:rsidRPr="00083E79">
                <w:t>EC-CCCH/D/16</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540" w:author="Remi Lascoux" w:date="2017-12-06T16:55:00Z"/>
              </w:rPr>
            </w:pPr>
            <w:ins w:id="2541"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542" w:author="Remi Lascoux" w:date="2017-12-06T16:55:00Z"/>
              </w:rPr>
            </w:pPr>
            <w:ins w:id="2543"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544" w:author="Remi Lascoux" w:date="2017-12-06T16:55:00Z"/>
              </w:rPr>
            </w:pPr>
            <w:ins w:id="2545" w:author="Remi Lascoux" w:date="2017-12-06T16:55:00Z">
              <w:r w:rsidRPr="00D26DB6">
                <w:t>-25.5</w:t>
              </w:r>
            </w:ins>
          </w:p>
        </w:tc>
        <w:tc>
          <w:tcPr>
            <w:tcW w:w="1353" w:type="dxa"/>
            <w:tcBorders>
              <w:top w:val="nil"/>
              <w:bottom w:val="nil"/>
            </w:tcBorders>
          </w:tcPr>
          <w:p w:rsidR="000E706C" w:rsidRPr="00D26DB6" w:rsidRDefault="000E706C" w:rsidP="001C68FF">
            <w:pPr>
              <w:pStyle w:val="TAC"/>
              <w:rPr>
                <w:ins w:id="2546" w:author="Remi Lascoux" w:date="2017-12-06T16:55:00Z"/>
              </w:rPr>
            </w:pPr>
            <w:ins w:id="2547" w:author="Remi Lascoux" w:date="2017-12-06T16:55:00Z">
              <w:r>
                <w:t>-</w:t>
              </w:r>
            </w:ins>
          </w:p>
        </w:tc>
        <w:tc>
          <w:tcPr>
            <w:tcW w:w="1381" w:type="dxa"/>
            <w:tcBorders>
              <w:top w:val="nil"/>
              <w:bottom w:val="nil"/>
            </w:tcBorders>
            <w:vAlign w:val="bottom"/>
          </w:tcPr>
          <w:p w:rsidR="000E706C" w:rsidRPr="00D26DB6" w:rsidRDefault="000E706C" w:rsidP="001C68FF">
            <w:pPr>
              <w:pStyle w:val="TAC"/>
              <w:rPr>
                <w:ins w:id="2548" w:author="Remi Lascoux" w:date="2017-12-06T16:55:00Z"/>
              </w:rPr>
            </w:pPr>
            <w:ins w:id="2549" w:author="Remi Lascoux" w:date="2017-12-06T16:55:00Z">
              <w:r w:rsidRPr="00D26DB6">
                <w:t>-29.5</w:t>
              </w:r>
            </w:ins>
          </w:p>
        </w:tc>
      </w:tr>
      <w:tr w:rsidR="000E706C" w:rsidRPr="00083E79" w:rsidTr="001C68FF">
        <w:trPr>
          <w:cantSplit/>
          <w:jc w:val="center"/>
          <w:ins w:id="2550" w:author="Remi Lascoux" w:date="2017-12-06T16:55:00Z"/>
        </w:trPr>
        <w:tc>
          <w:tcPr>
            <w:tcW w:w="2036" w:type="dxa"/>
            <w:tcBorders>
              <w:top w:val="nil"/>
              <w:bottom w:val="single" w:sz="6" w:space="0" w:color="auto"/>
              <w:right w:val="nil"/>
            </w:tcBorders>
          </w:tcPr>
          <w:p w:rsidR="000E706C" w:rsidRPr="00083E79" w:rsidRDefault="000E706C" w:rsidP="001C68FF">
            <w:pPr>
              <w:pStyle w:val="TAL"/>
              <w:spacing w:before="20" w:after="20"/>
              <w:rPr>
                <w:ins w:id="2551" w:author="Remi Lascoux" w:date="2017-12-06T16:55:00Z"/>
              </w:rPr>
            </w:pPr>
            <w:ins w:id="2552" w:author="Remi Lascoux" w:date="2017-12-06T16:55:00Z">
              <w:r w:rsidRPr="00083E79">
                <w:t>EC-CCCH/D/32</w:t>
              </w:r>
            </w:ins>
          </w:p>
        </w:tc>
        <w:tc>
          <w:tcPr>
            <w:tcW w:w="569" w:type="dxa"/>
            <w:tcBorders>
              <w:top w:val="nil"/>
              <w:left w:val="nil"/>
              <w:bottom w:val="single" w:sz="6" w:space="0" w:color="auto"/>
              <w:right w:val="nil"/>
            </w:tcBorders>
          </w:tcPr>
          <w:p w:rsidR="000E706C" w:rsidRPr="00083E79" w:rsidRDefault="000E706C" w:rsidP="001C68FF">
            <w:pPr>
              <w:pStyle w:val="TAR"/>
              <w:spacing w:before="20" w:after="20"/>
              <w:jc w:val="center"/>
              <w:rPr>
                <w:ins w:id="2553" w:author="Remi Lascoux" w:date="2017-12-06T16:55:00Z"/>
              </w:rPr>
            </w:pPr>
            <w:ins w:id="2554" w:author="Remi Lascoux" w:date="2017-12-06T16:55:00Z">
              <w:r w:rsidRPr="00083E79">
                <w:t>CC4</w:t>
              </w:r>
            </w:ins>
          </w:p>
        </w:tc>
        <w:tc>
          <w:tcPr>
            <w:tcW w:w="567" w:type="dxa"/>
            <w:tcBorders>
              <w:top w:val="nil"/>
              <w:left w:val="nil"/>
              <w:bottom w:val="single" w:sz="6" w:space="0" w:color="auto"/>
              <w:right w:val="single" w:sz="4" w:space="0" w:color="auto"/>
            </w:tcBorders>
          </w:tcPr>
          <w:p w:rsidR="000E706C" w:rsidRPr="00083E79" w:rsidRDefault="000E706C" w:rsidP="001C68FF">
            <w:pPr>
              <w:pStyle w:val="TAR"/>
              <w:spacing w:before="20" w:after="20"/>
              <w:rPr>
                <w:ins w:id="2555" w:author="Remi Lascoux" w:date="2017-12-06T16:55:00Z"/>
              </w:rPr>
            </w:pPr>
            <w:ins w:id="2556" w:author="Remi Lascoux" w:date="2017-12-06T16:55:00Z">
              <w:r w:rsidRPr="00083E79">
                <w:t>dB</w:t>
              </w:r>
            </w:ins>
          </w:p>
        </w:tc>
        <w:tc>
          <w:tcPr>
            <w:tcW w:w="1381" w:type="dxa"/>
            <w:tcBorders>
              <w:top w:val="nil"/>
              <w:left w:val="single" w:sz="4" w:space="0" w:color="auto"/>
              <w:bottom w:val="single" w:sz="6" w:space="0" w:color="auto"/>
            </w:tcBorders>
            <w:vAlign w:val="bottom"/>
          </w:tcPr>
          <w:p w:rsidR="000E706C" w:rsidRPr="00D26DB6" w:rsidRDefault="000E706C" w:rsidP="001C68FF">
            <w:pPr>
              <w:pStyle w:val="TAC"/>
              <w:rPr>
                <w:ins w:id="2557" w:author="Remi Lascoux" w:date="2017-12-06T16:55:00Z"/>
              </w:rPr>
            </w:pPr>
            <w:ins w:id="2558" w:author="Remi Lascoux" w:date="2017-12-06T16:55:00Z">
              <w:r w:rsidRPr="00D26DB6">
                <w:t>-28.5</w:t>
              </w:r>
            </w:ins>
          </w:p>
        </w:tc>
        <w:tc>
          <w:tcPr>
            <w:tcW w:w="1353" w:type="dxa"/>
            <w:tcBorders>
              <w:top w:val="nil"/>
              <w:bottom w:val="single" w:sz="6" w:space="0" w:color="auto"/>
            </w:tcBorders>
          </w:tcPr>
          <w:p w:rsidR="000E706C" w:rsidRPr="00D26DB6" w:rsidRDefault="000E706C" w:rsidP="001C68FF">
            <w:pPr>
              <w:pStyle w:val="TAC"/>
              <w:rPr>
                <w:ins w:id="2559" w:author="Remi Lascoux" w:date="2017-12-06T16:55:00Z"/>
              </w:rPr>
            </w:pPr>
            <w:ins w:id="2560" w:author="Remi Lascoux" w:date="2017-12-06T16:55:00Z">
              <w:r>
                <w:t>-</w:t>
              </w:r>
            </w:ins>
          </w:p>
        </w:tc>
        <w:tc>
          <w:tcPr>
            <w:tcW w:w="1381" w:type="dxa"/>
            <w:tcBorders>
              <w:top w:val="nil"/>
              <w:bottom w:val="single" w:sz="6" w:space="0" w:color="auto"/>
            </w:tcBorders>
            <w:vAlign w:val="bottom"/>
          </w:tcPr>
          <w:p w:rsidR="000E706C" w:rsidRPr="00D26DB6" w:rsidRDefault="000E706C" w:rsidP="001C68FF">
            <w:pPr>
              <w:pStyle w:val="TAC"/>
              <w:rPr>
                <w:ins w:id="2561" w:author="Remi Lascoux" w:date="2017-12-06T16:55:00Z"/>
              </w:rPr>
            </w:pPr>
            <w:ins w:id="2562" w:author="Remi Lascoux" w:date="2017-12-06T16:55:00Z">
              <w:r w:rsidRPr="00D26DB6">
                <w:t>-31.0</w:t>
              </w:r>
            </w:ins>
          </w:p>
        </w:tc>
      </w:tr>
      <w:tr w:rsidR="000E706C" w:rsidRPr="00083E79" w:rsidTr="001C68FF">
        <w:trPr>
          <w:cantSplit/>
          <w:jc w:val="center"/>
          <w:ins w:id="2563" w:author="Remi Lascoux" w:date="2017-12-06T16:55:00Z"/>
        </w:trPr>
        <w:tc>
          <w:tcPr>
            <w:tcW w:w="2036" w:type="dxa"/>
            <w:tcBorders>
              <w:top w:val="single" w:sz="6" w:space="0" w:color="auto"/>
              <w:bottom w:val="nil"/>
              <w:right w:val="nil"/>
            </w:tcBorders>
          </w:tcPr>
          <w:p w:rsidR="000E706C" w:rsidRPr="00083E79" w:rsidRDefault="000E706C" w:rsidP="001C68FF">
            <w:pPr>
              <w:pStyle w:val="TAL"/>
              <w:spacing w:before="20" w:after="20"/>
              <w:rPr>
                <w:ins w:id="2564" w:author="Remi Lascoux" w:date="2017-12-06T16:55:00Z"/>
              </w:rPr>
            </w:pPr>
            <w:ins w:id="2565" w:author="Remi Lascoux" w:date="2017-12-06T16:55:00Z">
              <w:r w:rsidRPr="00083E79">
                <w:t>EC-PDTCH/MCS-1</w:t>
              </w:r>
              <w:r w:rsidRPr="00083E79">
                <w:rPr>
                  <w:vertAlign w:val="superscript"/>
                </w:rPr>
                <w:t>4)</w:t>
              </w:r>
            </w:ins>
          </w:p>
        </w:tc>
        <w:tc>
          <w:tcPr>
            <w:tcW w:w="569" w:type="dxa"/>
            <w:tcBorders>
              <w:top w:val="single" w:sz="6" w:space="0" w:color="auto"/>
              <w:left w:val="nil"/>
              <w:bottom w:val="nil"/>
              <w:right w:val="nil"/>
            </w:tcBorders>
          </w:tcPr>
          <w:p w:rsidR="000E706C" w:rsidRPr="00083E79" w:rsidRDefault="000E706C" w:rsidP="001C68FF">
            <w:pPr>
              <w:pStyle w:val="TAR"/>
              <w:spacing w:before="20" w:after="20"/>
              <w:jc w:val="center"/>
              <w:rPr>
                <w:ins w:id="2566" w:author="Remi Lascoux" w:date="2017-12-06T16:55:00Z"/>
              </w:rPr>
            </w:pPr>
            <w:ins w:id="2567" w:author="Remi Lascoux" w:date="2017-12-06T16:55:00Z">
              <w:r w:rsidRPr="00083E79">
                <w:t>CC1</w:t>
              </w:r>
            </w:ins>
          </w:p>
        </w:tc>
        <w:tc>
          <w:tcPr>
            <w:tcW w:w="567" w:type="dxa"/>
            <w:tcBorders>
              <w:top w:val="single" w:sz="6" w:space="0" w:color="auto"/>
              <w:left w:val="nil"/>
              <w:bottom w:val="nil"/>
            </w:tcBorders>
          </w:tcPr>
          <w:p w:rsidR="000E706C" w:rsidRPr="00083E79" w:rsidRDefault="000E706C" w:rsidP="001C68FF">
            <w:pPr>
              <w:pStyle w:val="TAR"/>
              <w:spacing w:before="20" w:after="20"/>
              <w:rPr>
                <w:ins w:id="2568" w:author="Remi Lascoux" w:date="2017-12-06T16:55:00Z"/>
              </w:rPr>
            </w:pPr>
            <w:ins w:id="2569" w:author="Remi Lascoux" w:date="2017-12-06T16:55:00Z">
              <w:r w:rsidRPr="00083E79">
                <w:t>dB</w:t>
              </w:r>
            </w:ins>
          </w:p>
        </w:tc>
        <w:tc>
          <w:tcPr>
            <w:tcW w:w="1381" w:type="dxa"/>
            <w:tcBorders>
              <w:top w:val="single" w:sz="6" w:space="0" w:color="auto"/>
              <w:bottom w:val="nil"/>
            </w:tcBorders>
            <w:vAlign w:val="bottom"/>
          </w:tcPr>
          <w:p w:rsidR="000E706C" w:rsidRPr="00D26DB6" w:rsidRDefault="000E706C" w:rsidP="001C68FF">
            <w:pPr>
              <w:pStyle w:val="TAC"/>
              <w:rPr>
                <w:ins w:id="2570" w:author="Remi Lascoux" w:date="2017-12-06T16:55:00Z"/>
              </w:rPr>
            </w:pPr>
            <w:ins w:id="2571" w:author="Remi Lascoux" w:date="2017-12-06T16:55:00Z">
              <w:r w:rsidRPr="00D26DB6">
                <w:t>-20.0</w:t>
              </w:r>
            </w:ins>
          </w:p>
        </w:tc>
        <w:tc>
          <w:tcPr>
            <w:tcW w:w="1353" w:type="dxa"/>
            <w:tcBorders>
              <w:top w:val="single" w:sz="6" w:space="0" w:color="auto"/>
              <w:bottom w:val="nil"/>
            </w:tcBorders>
            <w:vAlign w:val="bottom"/>
          </w:tcPr>
          <w:p w:rsidR="000E706C" w:rsidRPr="00D26DB6" w:rsidRDefault="000E706C" w:rsidP="001C68FF">
            <w:pPr>
              <w:pStyle w:val="TAC"/>
              <w:rPr>
                <w:ins w:id="2572" w:author="Remi Lascoux" w:date="2017-12-06T16:55:00Z"/>
              </w:rPr>
            </w:pPr>
            <w:ins w:id="2573" w:author="Remi Lascoux" w:date="2017-12-06T16:55:00Z">
              <w:r w:rsidRPr="00D26DB6">
                <w:t>-21.5</w:t>
              </w:r>
            </w:ins>
          </w:p>
        </w:tc>
        <w:tc>
          <w:tcPr>
            <w:tcW w:w="1381" w:type="dxa"/>
            <w:tcBorders>
              <w:top w:val="single" w:sz="6" w:space="0" w:color="auto"/>
              <w:bottom w:val="nil"/>
            </w:tcBorders>
            <w:vAlign w:val="bottom"/>
          </w:tcPr>
          <w:p w:rsidR="000E706C" w:rsidRPr="00D26DB6" w:rsidRDefault="000E706C" w:rsidP="001C68FF">
            <w:pPr>
              <w:pStyle w:val="TAC"/>
              <w:rPr>
                <w:ins w:id="2574" w:author="Remi Lascoux" w:date="2017-12-06T16:55:00Z"/>
              </w:rPr>
            </w:pPr>
            <w:ins w:id="2575" w:author="Remi Lascoux" w:date="2017-12-06T16:55:00Z">
              <w:r w:rsidRPr="00D26DB6">
                <w:t>-21.5</w:t>
              </w:r>
            </w:ins>
          </w:p>
        </w:tc>
      </w:tr>
      <w:tr w:rsidR="000E706C" w:rsidRPr="00083E79" w:rsidTr="001C68FF">
        <w:trPr>
          <w:cantSplit/>
          <w:jc w:val="center"/>
          <w:ins w:id="2576"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577" w:author="Remi Lascoux" w:date="2017-12-06T16:55:00Z"/>
              </w:rPr>
            </w:pPr>
            <w:ins w:id="2578" w:author="Remi Lascoux" w:date="2017-12-06T16:55:00Z">
              <w:r w:rsidRPr="00083E79">
                <w:t>EC-PDTCH/MCS-1/4</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579" w:author="Remi Lascoux" w:date="2017-12-06T16:55:00Z"/>
              </w:rPr>
            </w:pPr>
            <w:ins w:id="2580"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581" w:author="Remi Lascoux" w:date="2017-12-06T16:55:00Z"/>
              </w:rPr>
            </w:pPr>
            <w:ins w:id="2582"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583" w:author="Remi Lascoux" w:date="2017-12-06T16:55:00Z"/>
              </w:rPr>
            </w:pPr>
            <w:ins w:id="2584" w:author="Remi Lascoux" w:date="2017-12-06T16:55:00Z">
              <w:r w:rsidRPr="00D26DB6">
                <w:t>-24.0</w:t>
              </w:r>
            </w:ins>
          </w:p>
        </w:tc>
        <w:tc>
          <w:tcPr>
            <w:tcW w:w="1353" w:type="dxa"/>
            <w:tcBorders>
              <w:top w:val="nil"/>
              <w:bottom w:val="nil"/>
            </w:tcBorders>
            <w:vAlign w:val="bottom"/>
          </w:tcPr>
          <w:p w:rsidR="000E706C" w:rsidRPr="00D26DB6" w:rsidRDefault="000E706C" w:rsidP="001C68FF">
            <w:pPr>
              <w:pStyle w:val="TAC"/>
              <w:rPr>
                <w:ins w:id="2585" w:author="Remi Lascoux" w:date="2017-12-06T16:55:00Z"/>
              </w:rPr>
            </w:pPr>
            <w:ins w:id="2586" w:author="Remi Lascoux" w:date="2017-12-06T16:55:00Z">
              <w:r w:rsidRPr="00D26DB6">
                <w:t>-26.0</w:t>
              </w:r>
            </w:ins>
          </w:p>
        </w:tc>
        <w:tc>
          <w:tcPr>
            <w:tcW w:w="1381" w:type="dxa"/>
            <w:tcBorders>
              <w:top w:val="nil"/>
              <w:bottom w:val="nil"/>
            </w:tcBorders>
            <w:vAlign w:val="bottom"/>
          </w:tcPr>
          <w:p w:rsidR="000E706C" w:rsidRPr="00D26DB6" w:rsidRDefault="000E706C" w:rsidP="001C68FF">
            <w:pPr>
              <w:pStyle w:val="TAC"/>
              <w:rPr>
                <w:ins w:id="2587" w:author="Remi Lascoux" w:date="2017-12-06T16:55:00Z"/>
              </w:rPr>
            </w:pPr>
            <w:ins w:id="2588" w:author="Remi Lascoux" w:date="2017-12-06T16:55:00Z">
              <w:r w:rsidRPr="00D26DB6">
                <w:t>-26.0</w:t>
              </w:r>
            </w:ins>
          </w:p>
        </w:tc>
      </w:tr>
      <w:tr w:rsidR="000E706C" w:rsidRPr="00083E79" w:rsidTr="001C68FF">
        <w:trPr>
          <w:cantSplit/>
          <w:jc w:val="center"/>
          <w:ins w:id="2589"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590" w:author="Remi Lascoux" w:date="2017-12-06T16:55:00Z"/>
              </w:rPr>
            </w:pPr>
            <w:ins w:id="2591" w:author="Remi Lascoux" w:date="2017-12-06T16:55:00Z">
              <w:r w:rsidRPr="00083E79">
                <w:t>EC-PDTCH/MCS-1/8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592" w:author="Remi Lascoux" w:date="2017-12-06T16:55:00Z"/>
              </w:rPr>
            </w:pPr>
            <w:ins w:id="2593"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594" w:author="Remi Lascoux" w:date="2017-12-06T16:55:00Z"/>
              </w:rPr>
            </w:pPr>
            <w:ins w:id="2595"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596" w:author="Remi Lascoux" w:date="2017-12-06T16:55:00Z"/>
              </w:rPr>
            </w:pPr>
            <w:ins w:id="2597" w:author="Remi Lascoux" w:date="2017-12-06T16:55:00Z">
              <w:r w:rsidRPr="00D26DB6">
                <w:t>-26.0</w:t>
              </w:r>
            </w:ins>
          </w:p>
        </w:tc>
        <w:tc>
          <w:tcPr>
            <w:tcW w:w="1353" w:type="dxa"/>
            <w:tcBorders>
              <w:top w:val="nil"/>
              <w:bottom w:val="nil"/>
            </w:tcBorders>
            <w:vAlign w:val="bottom"/>
          </w:tcPr>
          <w:p w:rsidR="000E706C" w:rsidRPr="00D26DB6" w:rsidRDefault="000E706C" w:rsidP="001C68FF">
            <w:pPr>
              <w:pStyle w:val="TAC"/>
              <w:rPr>
                <w:ins w:id="2598" w:author="Remi Lascoux" w:date="2017-12-06T16:55:00Z"/>
              </w:rPr>
            </w:pPr>
            <w:ins w:id="2599" w:author="Remi Lascoux" w:date="2017-12-06T16:55:00Z">
              <w:r w:rsidRPr="00D26DB6">
                <w:t>-29.5</w:t>
              </w:r>
            </w:ins>
          </w:p>
        </w:tc>
        <w:tc>
          <w:tcPr>
            <w:tcW w:w="1381" w:type="dxa"/>
            <w:tcBorders>
              <w:top w:val="nil"/>
              <w:bottom w:val="nil"/>
            </w:tcBorders>
            <w:vAlign w:val="bottom"/>
          </w:tcPr>
          <w:p w:rsidR="000E706C" w:rsidRPr="00D26DB6" w:rsidRDefault="000E706C" w:rsidP="001C68FF">
            <w:pPr>
              <w:pStyle w:val="TAC"/>
              <w:rPr>
                <w:ins w:id="2600" w:author="Remi Lascoux" w:date="2017-12-06T16:55:00Z"/>
              </w:rPr>
            </w:pPr>
            <w:ins w:id="2601" w:author="Remi Lascoux" w:date="2017-12-06T16:55:00Z">
              <w:r w:rsidRPr="00D26DB6">
                <w:t>-29.5</w:t>
              </w:r>
            </w:ins>
          </w:p>
        </w:tc>
      </w:tr>
      <w:tr w:rsidR="000E706C" w:rsidRPr="00083E79" w:rsidTr="001C68FF">
        <w:trPr>
          <w:cantSplit/>
          <w:jc w:val="center"/>
          <w:ins w:id="2602"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603" w:author="Remi Lascoux" w:date="2017-12-06T16:55:00Z"/>
              </w:rPr>
            </w:pPr>
            <w:ins w:id="2604" w:author="Remi Lascoux" w:date="2017-12-06T16:55:00Z">
              <w:r w:rsidRPr="00083E79">
                <w:t>EC-PDTCH/MCS-1/16</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605" w:author="Remi Lascoux" w:date="2017-12-06T16:55:00Z"/>
              </w:rPr>
            </w:pPr>
            <w:ins w:id="2606" w:author="Remi Lascoux" w:date="2017-12-06T16:55:00Z">
              <w:r w:rsidRPr="00083E79">
                <w:t>CC4</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607" w:author="Remi Lascoux" w:date="2017-12-06T16:55:00Z"/>
              </w:rPr>
            </w:pPr>
            <w:ins w:id="2608"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609" w:author="Remi Lascoux" w:date="2017-12-06T16:55:00Z"/>
              </w:rPr>
            </w:pPr>
            <w:ins w:id="2610" w:author="Remi Lascoux" w:date="2017-12-06T16:55:00Z">
              <w:r w:rsidRPr="00D26DB6">
                <w:t>-28.0</w:t>
              </w:r>
            </w:ins>
          </w:p>
        </w:tc>
        <w:tc>
          <w:tcPr>
            <w:tcW w:w="1353" w:type="dxa"/>
            <w:tcBorders>
              <w:top w:val="nil"/>
              <w:bottom w:val="nil"/>
            </w:tcBorders>
            <w:vAlign w:val="bottom"/>
          </w:tcPr>
          <w:p w:rsidR="000E706C" w:rsidRPr="00D26DB6" w:rsidRDefault="000E706C" w:rsidP="001C68FF">
            <w:pPr>
              <w:pStyle w:val="TAC"/>
              <w:rPr>
                <w:ins w:id="2611" w:author="Remi Lascoux" w:date="2017-12-06T16:55:00Z"/>
              </w:rPr>
            </w:pPr>
            <w:ins w:id="2612" w:author="Remi Lascoux" w:date="2017-12-06T16:55:00Z">
              <w:r w:rsidRPr="00D26DB6">
                <w:t>-32.0</w:t>
              </w:r>
            </w:ins>
          </w:p>
        </w:tc>
        <w:tc>
          <w:tcPr>
            <w:tcW w:w="1381" w:type="dxa"/>
            <w:tcBorders>
              <w:top w:val="nil"/>
              <w:bottom w:val="nil"/>
            </w:tcBorders>
            <w:vAlign w:val="bottom"/>
          </w:tcPr>
          <w:p w:rsidR="000E706C" w:rsidRPr="00D26DB6" w:rsidRDefault="000E706C" w:rsidP="001C68FF">
            <w:pPr>
              <w:pStyle w:val="TAC"/>
              <w:rPr>
                <w:ins w:id="2613" w:author="Remi Lascoux" w:date="2017-12-06T16:55:00Z"/>
              </w:rPr>
            </w:pPr>
            <w:ins w:id="2614" w:author="Remi Lascoux" w:date="2017-12-06T16:55:00Z">
              <w:r w:rsidRPr="00D26DB6">
                <w:t>-32.0</w:t>
              </w:r>
            </w:ins>
          </w:p>
        </w:tc>
      </w:tr>
      <w:tr w:rsidR="000E706C" w:rsidRPr="00F46564" w:rsidTr="001C68FF">
        <w:trPr>
          <w:jc w:val="center"/>
          <w:ins w:id="2615" w:author="Remi Lascoux" w:date="2017-12-06T16:55:00Z"/>
        </w:trPr>
        <w:tc>
          <w:tcPr>
            <w:tcW w:w="7287" w:type="dxa"/>
            <w:gridSpan w:val="6"/>
            <w:tcBorders>
              <w:top w:val="single" w:sz="6" w:space="0" w:color="auto"/>
              <w:bottom w:val="single" w:sz="6" w:space="0" w:color="auto"/>
            </w:tcBorders>
          </w:tcPr>
          <w:p w:rsidR="000E706C" w:rsidRPr="00083E79" w:rsidRDefault="000E706C" w:rsidP="001C68FF">
            <w:pPr>
              <w:pStyle w:val="TAN"/>
              <w:spacing w:before="20" w:after="20"/>
              <w:ind w:right="57"/>
              <w:rPr>
                <w:ins w:id="2616" w:author="Remi Lascoux" w:date="2017-12-06T16:55:00Z"/>
              </w:rPr>
            </w:pPr>
            <w:ins w:id="2617" w:author="Remi Lascoux" w:date="2017-12-06T16:55:00Z">
              <w:r w:rsidRPr="00083E79">
                <w:t>NOTE 1:</w:t>
              </w:r>
              <w:r w:rsidRPr="00083E79">
                <w:tab/>
                <w:t xml:space="preserve">Ideal FH case assumes perfect decorrelation between bursts. This case may only be tested if such a decorrelation is ensured in the test. </w:t>
              </w:r>
            </w:ins>
          </w:p>
          <w:p w:rsidR="000E706C" w:rsidRPr="00083E79" w:rsidRDefault="000E706C" w:rsidP="001C68FF">
            <w:pPr>
              <w:pStyle w:val="TAN"/>
              <w:spacing w:before="20" w:after="20"/>
              <w:ind w:right="57"/>
              <w:rPr>
                <w:ins w:id="2618" w:author="Remi Lascoux" w:date="2017-12-06T16:55:00Z"/>
              </w:rPr>
            </w:pPr>
            <w:ins w:id="2619" w:author="Remi Lascoux" w:date="2017-12-06T16:55:00Z">
              <w:r w:rsidRPr="00083E79">
                <w:t>NOTE 2:</w:t>
              </w:r>
              <w:r w:rsidRPr="00083E79">
                <w:tab/>
                <w:t>The performance requirements for EC-CCCH apply for EC-PCH and EC</w:t>
              </w:r>
              <w:r w:rsidRPr="00083E79">
                <w:noBreakHyphen/>
                <w:t>AGCH.</w:t>
              </w:r>
            </w:ins>
          </w:p>
          <w:p w:rsidR="000E706C" w:rsidRPr="00083E79" w:rsidRDefault="000E706C" w:rsidP="001C68FF">
            <w:pPr>
              <w:pStyle w:val="TAN"/>
              <w:spacing w:before="20" w:after="20"/>
              <w:ind w:right="57"/>
              <w:rPr>
                <w:ins w:id="2620" w:author="Remi Lascoux" w:date="2017-12-06T16:55:00Z"/>
              </w:rPr>
            </w:pPr>
            <w:ins w:id="2621" w:author="Remi Lascoux" w:date="2017-12-06T16:55:00Z">
              <w:r w:rsidRPr="00083E79">
                <w:t>NOTE 3:</w:t>
              </w:r>
              <w:r w:rsidRPr="00083E79">
                <w:tab/>
                <w:t>For the notation of EC-channels, see 3GPP TS 45.003.</w:t>
              </w:r>
            </w:ins>
          </w:p>
          <w:p w:rsidR="000E706C" w:rsidRPr="00F46564" w:rsidRDefault="000E706C" w:rsidP="001C68FF">
            <w:pPr>
              <w:pStyle w:val="TAN"/>
              <w:spacing w:before="20" w:after="20"/>
              <w:ind w:right="57"/>
              <w:rPr>
                <w:ins w:id="2622" w:author="Remi Lascoux" w:date="2017-12-06T16:55:00Z"/>
              </w:rPr>
            </w:pPr>
            <w:ins w:id="2623" w:author="Remi Lascoux" w:date="2017-12-06T16:55:00Z">
              <w:r w:rsidRPr="00083E79">
                <w:t>NOTE 4:</w:t>
              </w:r>
              <w:r w:rsidRPr="00356A10">
                <w:tab/>
              </w:r>
              <w:r w:rsidRPr="00083E79">
                <w:t xml:space="preserve">For MCS-2, MCS-3 and MCS-4 in CC1 the requirements in table 2a apply for TU3 (low band) and TU1,5 (high band) and TU50 (no FH) propagation conditions together with the conditions for EGPRS in table 6.3-1a and </w:t>
              </w:r>
              <w:proofErr w:type="spellStart"/>
              <w:r w:rsidRPr="00083E79">
                <w:t>subclause</w:t>
              </w:r>
              <w:proofErr w:type="spellEnd"/>
              <w:r w:rsidRPr="00083E79">
                <w:t xml:space="preserve"> 6.3.4.</w:t>
              </w:r>
            </w:ins>
          </w:p>
        </w:tc>
      </w:tr>
    </w:tbl>
    <w:p w:rsidR="000E706C" w:rsidRPr="00353BD0" w:rsidRDefault="000E706C" w:rsidP="00353BD0"/>
    <w:p w:rsidR="00353BD0" w:rsidRPr="00353BD0" w:rsidRDefault="00353BD0" w:rsidP="00353BD0">
      <w:pPr>
        <w:keepNext/>
        <w:keepLines/>
        <w:ind w:left="568" w:hanging="284"/>
      </w:pPr>
      <w:r w:rsidRPr="00353BD0">
        <w:lastRenderedPageBreak/>
        <w:tab/>
        <w:t xml:space="preserve">3GPP TS 45.005, table 2am and </w:t>
      </w:r>
      <w:proofErr w:type="spellStart"/>
      <w:r w:rsidRPr="00353BD0">
        <w:t>subclause</w:t>
      </w:r>
      <w:proofErr w:type="spellEnd"/>
      <w:r w:rsidRPr="00353BD0">
        <w:t xml:space="preserve"> 6.3.</w:t>
      </w:r>
    </w:p>
    <w:p w:rsidR="00353BD0" w:rsidRPr="00353BD0" w:rsidDel="00A10309" w:rsidRDefault="00353BD0" w:rsidP="00353BD0">
      <w:pPr>
        <w:keepNext/>
        <w:keepLines/>
        <w:spacing w:before="60"/>
        <w:jc w:val="center"/>
        <w:rPr>
          <w:del w:id="2624" w:author="Remi Lascoux" w:date="2017-12-06T16:37:00Z"/>
          <w:rFonts w:ascii="Arial" w:hAnsi="Arial"/>
          <w:b/>
        </w:rPr>
      </w:pPr>
      <w:del w:id="2625" w:author="Remi Lascoux" w:date="2017-12-06T16:37:00Z">
        <w:r w:rsidRPr="00353BD0" w:rsidDel="00A10309">
          <w:rPr>
            <w:rFonts w:ascii="Arial" w:hAnsi="Arial"/>
            <w:b/>
          </w:rPr>
          <w:delText>Table 14.18.3e.2-2: Adjacent channel interference ratio (for EC-GSM-IoT MS) at reference performance for 8</w:delText>
        </w:r>
        <w:r w:rsidRPr="00353BD0" w:rsidDel="00A10309">
          <w:rPr>
            <w:rFonts w:ascii="Arial" w:hAnsi="Arial" w:cs="Arial"/>
            <w:b/>
          </w:rPr>
          <w:noBreakHyphen/>
        </w:r>
        <w:r w:rsidRPr="00353BD0" w:rsidDel="00A10309">
          <w:rPr>
            <w:rFonts w:ascii="Arial" w:hAnsi="Arial"/>
            <w:b/>
          </w:rPr>
          <w:delText>PSK modulated input signals</w:delText>
        </w:r>
      </w:del>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353BD0" w:rsidRPr="00353BD0" w:rsidDel="00A10309" w:rsidTr="00353BD0">
        <w:trPr>
          <w:jc w:val="center"/>
          <w:del w:id="2626" w:author="Remi Lascoux" w:date="2017-12-06T16:37:00Z"/>
        </w:trPr>
        <w:tc>
          <w:tcPr>
            <w:tcW w:w="7003" w:type="dxa"/>
            <w:gridSpan w:val="6"/>
          </w:tcPr>
          <w:p w:rsidR="00353BD0" w:rsidRPr="00353BD0" w:rsidDel="00A10309" w:rsidRDefault="00353BD0" w:rsidP="00353BD0">
            <w:pPr>
              <w:keepNext/>
              <w:keepLines/>
              <w:widowControl w:val="0"/>
              <w:spacing w:before="20" w:after="20"/>
              <w:jc w:val="center"/>
              <w:rPr>
                <w:del w:id="2627" w:author="Remi Lascoux" w:date="2017-12-06T16:37:00Z"/>
                <w:rFonts w:ascii="Arial" w:hAnsi="Arial"/>
                <w:b/>
                <w:sz w:val="18"/>
              </w:rPr>
            </w:pPr>
            <w:del w:id="2628" w:author="Remi Lascoux" w:date="2017-12-06T16:37:00Z">
              <w:r w:rsidRPr="00353BD0" w:rsidDel="00A10309">
                <w:rPr>
                  <w:rFonts w:ascii="Arial" w:hAnsi="Arial"/>
                  <w:b/>
                  <w:sz w:val="18"/>
                </w:rPr>
                <w:delText>GSM 900 and GSM 850</w:delText>
              </w:r>
            </w:del>
          </w:p>
        </w:tc>
      </w:tr>
      <w:tr w:rsidR="00353BD0" w:rsidRPr="00353BD0" w:rsidDel="00A10309" w:rsidTr="00353BD0">
        <w:trPr>
          <w:jc w:val="center"/>
          <w:del w:id="2629" w:author="Remi Lascoux" w:date="2017-12-06T16:37:00Z"/>
        </w:trPr>
        <w:tc>
          <w:tcPr>
            <w:tcW w:w="3005" w:type="dxa"/>
            <w:gridSpan w:val="3"/>
            <w:tcBorders>
              <w:bottom w:val="nil"/>
            </w:tcBorders>
          </w:tcPr>
          <w:p w:rsidR="00353BD0" w:rsidRPr="00353BD0" w:rsidDel="00A10309" w:rsidRDefault="00353BD0" w:rsidP="00353BD0">
            <w:pPr>
              <w:keepNext/>
              <w:keepLines/>
              <w:spacing w:before="20" w:after="20"/>
              <w:jc w:val="center"/>
              <w:rPr>
                <w:del w:id="2630" w:author="Remi Lascoux" w:date="2017-12-06T16:37:00Z"/>
                <w:rFonts w:ascii="Arial" w:hAnsi="Arial"/>
                <w:b/>
                <w:sz w:val="18"/>
              </w:rPr>
            </w:pPr>
            <w:del w:id="2631" w:author="Remi Lascoux" w:date="2017-12-06T16:37:00Z">
              <w:r w:rsidRPr="00353BD0" w:rsidDel="00A10309">
                <w:rPr>
                  <w:rFonts w:ascii="Arial" w:hAnsi="Arial"/>
                  <w:b/>
                  <w:sz w:val="18"/>
                </w:rPr>
                <w:delText>Type of</w:delText>
              </w:r>
            </w:del>
          </w:p>
        </w:tc>
        <w:tc>
          <w:tcPr>
            <w:tcW w:w="3998" w:type="dxa"/>
            <w:gridSpan w:val="3"/>
            <w:tcBorders>
              <w:bottom w:val="single" w:sz="4" w:space="0" w:color="auto"/>
            </w:tcBorders>
          </w:tcPr>
          <w:p w:rsidR="00353BD0" w:rsidRPr="00353BD0" w:rsidDel="00A10309" w:rsidRDefault="00353BD0" w:rsidP="00353BD0">
            <w:pPr>
              <w:keepNext/>
              <w:keepLines/>
              <w:spacing w:before="20" w:after="20"/>
              <w:jc w:val="center"/>
              <w:rPr>
                <w:del w:id="2632" w:author="Remi Lascoux" w:date="2017-12-06T16:37:00Z"/>
                <w:rFonts w:ascii="Arial" w:hAnsi="Arial"/>
                <w:b/>
                <w:sz w:val="18"/>
              </w:rPr>
            </w:pPr>
            <w:del w:id="2633" w:author="Remi Lascoux" w:date="2017-12-06T16:37:00Z">
              <w:r w:rsidRPr="00353BD0" w:rsidDel="00A10309">
                <w:rPr>
                  <w:rFonts w:ascii="Arial" w:hAnsi="Arial"/>
                  <w:b/>
                  <w:sz w:val="18"/>
                </w:rPr>
                <w:delText>Propagation conditions</w:delText>
              </w:r>
            </w:del>
          </w:p>
        </w:tc>
      </w:tr>
      <w:tr w:rsidR="00353BD0" w:rsidRPr="00353BD0" w:rsidDel="00A10309" w:rsidTr="00353BD0">
        <w:trPr>
          <w:jc w:val="center"/>
          <w:del w:id="2634" w:author="Remi Lascoux" w:date="2017-12-06T16:37:00Z"/>
        </w:trPr>
        <w:tc>
          <w:tcPr>
            <w:tcW w:w="3005" w:type="dxa"/>
            <w:gridSpan w:val="3"/>
            <w:tcBorders>
              <w:top w:val="nil"/>
              <w:right w:val="single" w:sz="4" w:space="0" w:color="auto"/>
            </w:tcBorders>
          </w:tcPr>
          <w:p w:rsidR="00353BD0" w:rsidRPr="00353BD0" w:rsidDel="00A10309" w:rsidRDefault="00353BD0" w:rsidP="00353BD0">
            <w:pPr>
              <w:keepNext/>
              <w:keepLines/>
              <w:spacing w:before="20" w:after="20"/>
              <w:ind w:right="-171"/>
              <w:jc w:val="center"/>
              <w:rPr>
                <w:del w:id="2635" w:author="Remi Lascoux" w:date="2017-12-06T16:37:00Z"/>
                <w:rFonts w:ascii="Arial" w:hAnsi="Arial"/>
                <w:b/>
                <w:sz w:val="18"/>
              </w:rPr>
            </w:pPr>
            <w:del w:id="2636" w:author="Remi Lascoux" w:date="2017-12-06T16:37:00Z">
              <w:r w:rsidRPr="00353BD0" w:rsidDel="00A10309">
                <w:rPr>
                  <w:rFonts w:ascii="Arial" w:hAnsi="Arial"/>
                  <w:b/>
                  <w:sz w:val="18"/>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37" w:author="Remi Lascoux" w:date="2017-12-06T16:37:00Z"/>
                <w:rFonts w:ascii="Arial" w:hAnsi="Arial"/>
                <w:b/>
                <w:sz w:val="18"/>
              </w:rPr>
            </w:pPr>
            <w:del w:id="2638" w:author="Remi Lascoux" w:date="2017-12-06T16:37:00Z">
              <w:r w:rsidRPr="00353BD0" w:rsidDel="00A10309">
                <w:rPr>
                  <w:rFonts w:ascii="Arial" w:hAnsi="Arial"/>
                  <w:b/>
                  <w:sz w:val="18"/>
                </w:rPr>
                <w:delText>TU1.2</w:delText>
              </w:r>
            </w:del>
          </w:p>
          <w:p w:rsidR="00353BD0" w:rsidRPr="00353BD0" w:rsidDel="00A10309" w:rsidRDefault="00353BD0" w:rsidP="00353BD0">
            <w:pPr>
              <w:keepNext/>
              <w:keepLines/>
              <w:spacing w:before="20" w:after="20"/>
              <w:jc w:val="center"/>
              <w:rPr>
                <w:del w:id="2639" w:author="Remi Lascoux" w:date="2017-12-06T16:37:00Z"/>
                <w:rFonts w:ascii="Arial" w:hAnsi="Arial"/>
                <w:b/>
                <w:sz w:val="18"/>
              </w:rPr>
            </w:pPr>
            <w:del w:id="2640" w:author="Remi Lascoux" w:date="2017-12-06T16:37:00Z">
              <w:r w:rsidRPr="00353BD0" w:rsidDel="00A10309">
                <w:rPr>
                  <w:rFonts w:ascii="Arial" w:hAnsi="Arial"/>
                  <w:b/>
                  <w:sz w:val="18"/>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41" w:author="Remi Lascoux" w:date="2017-12-06T16:37:00Z"/>
                <w:rFonts w:ascii="Arial" w:hAnsi="Arial"/>
                <w:b/>
                <w:sz w:val="18"/>
              </w:rPr>
            </w:pPr>
            <w:del w:id="2642" w:author="Remi Lascoux" w:date="2017-12-06T16:37:00Z">
              <w:r w:rsidRPr="00353BD0" w:rsidDel="00A10309">
                <w:rPr>
                  <w:rFonts w:ascii="Arial" w:hAnsi="Arial"/>
                  <w:b/>
                  <w:sz w:val="18"/>
                </w:rPr>
                <w:delText>TU1.2</w:delText>
              </w:r>
              <w:r w:rsidRPr="00353BD0" w:rsidDel="00A10309">
                <w:rPr>
                  <w:rFonts w:ascii="Arial" w:hAnsi="Arial"/>
                  <w:b/>
                  <w:sz w:val="18"/>
                  <w:vertAlign w:val="superscript"/>
                </w:rPr>
                <w:delText>1)</w:delText>
              </w:r>
            </w:del>
          </w:p>
          <w:p w:rsidR="00353BD0" w:rsidRPr="00353BD0" w:rsidDel="00A10309" w:rsidRDefault="00353BD0" w:rsidP="00353BD0">
            <w:pPr>
              <w:keepNext/>
              <w:keepLines/>
              <w:spacing w:before="20" w:after="20"/>
              <w:jc w:val="center"/>
              <w:rPr>
                <w:del w:id="2643" w:author="Remi Lascoux" w:date="2017-12-06T16:37:00Z"/>
                <w:rFonts w:ascii="Arial" w:hAnsi="Arial"/>
                <w:b/>
                <w:sz w:val="18"/>
              </w:rPr>
            </w:pPr>
            <w:del w:id="2644" w:author="Remi Lascoux" w:date="2017-12-06T16:37:00Z">
              <w:r w:rsidRPr="00353BD0" w:rsidDel="00A10309">
                <w:rPr>
                  <w:rFonts w:ascii="Arial" w:hAnsi="Arial"/>
                  <w:b/>
                  <w:sz w:val="18"/>
                </w:rPr>
                <w:delText>(ideal FH)</w:delText>
              </w:r>
            </w:del>
          </w:p>
        </w:tc>
        <w:tc>
          <w:tcPr>
            <w:tcW w:w="1264"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45" w:author="Remi Lascoux" w:date="2017-12-06T16:37:00Z"/>
                <w:rFonts w:ascii="Arial" w:hAnsi="Arial"/>
                <w:b/>
                <w:sz w:val="18"/>
              </w:rPr>
            </w:pPr>
            <w:del w:id="2646" w:author="Remi Lascoux" w:date="2017-12-06T16:37:00Z">
              <w:r w:rsidRPr="00353BD0" w:rsidDel="00A10309">
                <w:rPr>
                  <w:rFonts w:ascii="Arial" w:hAnsi="Arial"/>
                  <w:b/>
                  <w:sz w:val="18"/>
                </w:rPr>
                <w:delText>TU50</w:delText>
              </w:r>
            </w:del>
          </w:p>
          <w:p w:rsidR="00353BD0" w:rsidRPr="00353BD0" w:rsidDel="00A10309" w:rsidRDefault="00353BD0" w:rsidP="00353BD0">
            <w:pPr>
              <w:keepNext/>
              <w:keepLines/>
              <w:spacing w:before="20" w:after="20"/>
              <w:jc w:val="center"/>
              <w:rPr>
                <w:del w:id="2647" w:author="Remi Lascoux" w:date="2017-12-06T16:37:00Z"/>
                <w:rFonts w:ascii="Arial" w:hAnsi="Arial"/>
                <w:b/>
                <w:sz w:val="18"/>
              </w:rPr>
            </w:pPr>
            <w:del w:id="2648" w:author="Remi Lascoux" w:date="2017-12-06T16:37:00Z">
              <w:r w:rsidRPr="00353BD0" w:rsidDel="00A10309">
                <w:rPr>
                  <w:rFonts w:ascii="Arial" w:hAnsi="Arial"/>
                  <w:b/>
                  <w:sz w:val="18"/>
                </w:rPr>
                <w:delText>(no FH)</w:delText>
              </w:r>
            </w:del>
          </w:p>
        </w:tc>
      </w:tr>
      <w:tr w:rsidR="00353BD0" w:rsidRPr="00353BD0" w:rsidDel="00A10309" w:rsidTr="00353BD0">
        <w:trPr>
          <w:cantSplit/>
          <w:jc w:val="center"/>
          <w:del w:id="2649" w:author="Remi Lascoux" w:date="2017-12-06T16:37:00Z"/>
        </w:trPr>
        <w:tc>
          <w:tcPr>
            <w:tcW w:w="1871" w:type="dxa"/>
            <w:tcBorders>
              <w:top w:val="single" w:sz="4" w:space="0" w:color="auto"/>
              <w:bottom w:val="nil"/>
              <w:right w:val="nil"/>
            </w:tcBorders>
          </w:tcPr>
          <w:p w:rsidR="00353BD0" w:rsidRPr="00353BD0" w:rsidDel="00A10309" w:rsidRDefault="00353BD0" w:rsidP="00353BD0">
            <w:pPr>
              <w:keepNext/>
              <w:keepLines/>
              <w:spacing w:before="20" w:after="20"/>
              <w:rPr>
                <w:del w:id="2650" w:author="Remi Lascoux" w:date="2017-12-06T16:37:00Z"/>
                <w:rFonts w:ascii="Arial" w:hAnsi="Arial"/>
                <w:sz w:val="18"/>
              </w:rPr>
            </w:pPr>
            <w:del w:id="2651" w:author="Remi Lascoux" w:date="2017-12-06T16:37:00Z">
              <w:r w:rsidRPr="00353BD0" w:rsidDel="00A10309">
                <w:rPr>
                  <w:rFonts w:ascii="Arial" w:hAnsi="Arial"/>
                  <w:sz w:val="18"/>
                </w:rPr>
                <w:delText>EC-PDTCH/MCS-5</w:delText>
              </w:r>
              <w:r w:rsidRPr="00353BD0" w:rsidDel="00A10309">
                <w:rPr>
                  <w:rFonts w:ascii="Arial" w:hAnsi="Arial"/>
                  <w:sz w:val="18"/>
                  <w:vertAlign w:val="superscript"/>
                </w:rPr>
                <w:delText>2)</w:delText>
              </w:r>
            </w:del>
          </w:p>
        </w:tc>
        <w:tc>
          <w:tcPr>
            <w:tcW w:w="567" w:type="dxa"/>
            <w:tcBorders>
              <w:top w:val="single" w:sz="4" w:space="0" w:color="auto"/>
              <w:left w:val="nil"/>
              <w:bottom w:val="nil"/>
              <w:right w:val="nil"/>
            </w:tcBorders>
          </w:tcPr>
          <w:p w:rsidR="00353BD0" w:rsidRPr="00353BD0" w:rsidDel="00A10309" w:rsidRDefault="00353BD0" w:rsidP="00353BD0">
            <w:pPr>
              <w:keepNext/>
              <w:keepLines/>
              <w:spacing w:before="20" w:after="20"/>
              <w:jc w:val="center"/>
              <w:rPr>
                <w:del w:id="2652" w:author="Remi Lascoux" w:date="2017-12-06T16:37:00Z"/>
                <w:rFonts w:ascii="Arial" w:hAnsi="Arial"/>
                <w:sz w:val="18"/>
              </w:rPr>
            </w:pPr>
            <w:del w:id="2653" w:author="Remi Lascoux" w:date="2017-12-06T16:37:00Z">
              <w:r w:rsidRPr="00353BD0" w:rsidDel="00A10309">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A10309" w:rsidRDefault="00353BD0" w:rsidP="00353BD0">
            <w:pPr>
              <w:keepNext/>
              <w:keepLines/>
              <w:spacing w:before="20" w:after="20"/>
              <w:jc w:val="right"/>
              <w:rPr>
                <w:del w:id="2654" w:author="Remi Lascoux" w:date="2017-12-06T16:37:00Z"/>
                <w:rFonts w:ascii="Arial" w:hAnsi="Arial"/>
                <w:sz w:val="18"/>
              </w:rPr>
            </w:pPr>
            <w:del w:id="2655" w:author="Remi Lascoux" w:date="2017-12-06T16:37:00Z">
              <w:r w:rsidRPr="00353BD0" w:rsidDel="00A10309">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A10309" w:rsidRDefault="00353BD0" w:rsidP="00353BD0">
            <w:pPr>
              <w:keepNext/>
              <w:keepLines/>
              <w:spacing w:before="20" w:after="20"/>
              <w:jc w:val="center"/>
              <w:rPr>
                <w:del w:id="2656" w:author="Remi Lascoux" w:date="2017-12-06T16:37:00Z"/>
                <w:rFonts w:ascii="Arial" w:hAnsi="Arial"/>
                <w:sz w:val="18"/>
              </w:rPr>
            </w:pPr>
            <w:del w:id="2657" w:author="Remi Lascoux" w:date="2017-12-06T16:37:00Z">
              <w:r w:rsidRPr="00353BD0" w:rsidDel="00A10309">
                <w:rPr>
                  <w:rFonts w:ascii="Arial" w:hAnsi="Arial"/>
                  <w:sz w:val="18"/>
                </w:rPr>
                <w:delText>[tbd]</w:delText>
              </w:r>
            </w:del>
          </w:p>
        </w:tc>
        <w:tc>
          <w:tcPr>
            <w:tcW w:w="1353" w:type="dxa"/>
            <w:tcBorders>
              <w:top w:val="single" w:sz="4" w:space="0" w:color="auto"/>
              <w:bottom w:val="nil"/>
            </w:tcBorders>
          </w:tcPr>
          <w:p w:rsidR="00353BD0" w:rsidRPr="00353BD0" w:rsidDel="00A10309" w:rsidRDefault="00353BD0" w:rsidP="00353BD0">
            <w:pPr>
              <w:keepNext/>
              <w:keepLines/>
              <w:spacing w:before="20" w:after="20"/>
              <w:jc w:val="center"/>
              <w:rPr>
                <w:del w:id="2658" w:author="Remi Lascoux" w:date="2017-12-06T16:37:00Z"/>
                <w:rFonts w:ascii="Arial" w:hAnsi="Arial"/>
                <w:sz w:val="18"/>
              </w:rPr>
            </w:pPr>
            <w:del w:id="2659" w:author="Remi Lascoux" w:date="2017-12-06T16:37:00Z">
              <w:r w:rsidRPr="00353BD0" w:rsidDel="00A10309">
                <w:rPr>
                  <w:rFonts w:ascii="Arial" w:hAnsi="Arial"/>
                  <w:sz w:val="18"/>
                </w:rPr>
                <w:delText>[tbd]</w:delText>
              </w:r>
            </w:del>
          </w:p>
        </w:tc>
        <w:tc>
          <w:tcPr>
            <w:tcW w:w="1264" w:type="dxa"/>
            <w:tcBorders>
              <w:top w:val="single" w:sz="4" w:space="0" w:color="auto"/>
              <w:bottom w:val="nil"/>
            </w:tcBorders>
          </w:tcPr>
          <w:p w:rsidR="00353BD0" w:rsidRPr="00353BD0" w:rsidDel="00A10309" w:rsidRDefault="00353BD0" w:rsidP="00353BD0">
            <w:pPr>
              <w:keepNext/>
              <w:keepLines/>
              <w:spacing w:before="20" w:after="20"/>
              <w:jc w:val="center"/>
              <w:rPr>
                <w:del w:id="2660" w:author="Remi Lascoux" w:date="2017-12-06T16:37:00Z"/>
                <w:rFonts w:ascii="Arial" w:hAnsi="Arial"/>
                <w:sz w:val="18"/>
              </w:rPr>
            </w:pPr>
            <w:del w:id="2661" w:author="Remi Lascoux" w:date="2017-12-06T16:37:00Z">
              <w:r w:rsidRPr="00353BD0" w:rsidDel="00A10309">
                <w:rPr>
                  <w:rFonts w:ascii="Arial" w:hAnsi="Arial"/>
                  <w:sz w:val="18"/>
                </w:rPr>
                <w:delText>[tbd]</w:delText>
              </w:r>
            </w:del>
          </w:p>
        </w:tc>
      </w:tr>
      <w:tr w:rsidR="00353BD0" w:rsidRPr="00353BD0" w:rsidDel="00A10309" w:rsidTr="00353BD0">
        <w:trPr>
          <w:jc w:val="center"/>
          <w:del w:id="2662" w:author="Remi Lascoux" w:date="2017-12-06T16:37:00Z"/>
        </w:trPr>
        <w:tc>
          <w:tcPr>
            <w:tcW w:w="7003" w:type="dxa"/>
            <w:gridSpan w:val="6"/>
            <w:tcBorders>
              <w:top w:val="single" w:sz="4" w:space="0" w:color="auto"/>
            </w:tcBorders>
          </w:tcPr>
          <w:p w:rsidR="00353BD0" w:rsidRPr="00353BD0" w:rsidDel="00A10309" w:rsidRDefault="00353BD0" w:rsidP="00353BD0">
            <w:pPr>
              <w:keepNext/>
              <w:keepLines/>
              <w:spacing w:before="20" w:after="20"/>
              <w:jc w:val="center"/>
              <w:rPr>
                <w:del w:id="2663" w:author="Remi Lascoux" w:date="2017-12-06T16:37:00Z"/>
                <w:rFonts w:ascii="Arial" w:hAnsi="Arial"/>
                <w:b/>
                <w:sz w:val="18"/>
              </w:rPr>
            </w:pPr>
            <w:del w:id="2664" w:author="Remi Lascoux" w:date="2017-12-06T16:37:00Z">
              <w:r w:rsidRPr="00353BD0" w:rsidDel="00A10309">
                <w:rPr>
                  <w:rFonts w:ascii="Arial" w:hAnsi="Arial"/>
                  <w:b/>
                  <w:sz w:val="18"/>
                </w:rPr>
                <w:delText>DCS 1800 and PCS 1900</w:delText>
              </w:r>
            </w:del>
          </w:p>
        </w:tc>
      </w:tr>
      <w:tr w:rsidR="00353BD0" w:rsidRPr="00353BD0" w:rsidDel="00A10309" w:rsidTr="00353BD0">
        <w:trPr>
          <w:jc w:val="center"/>
          <w:del w:id="2665" w:author="Remi Lascoux" w:date="2017-12-06T16:37:00Z"/>
        </w:trPr>
        <w:tc>
          <w:tcPr>
            <w:tcW w:w="3005" w:type="dxa"/>
            <w:gridSpan w:val="3"/>
            <w:tcBorders>
              <w:bottom w:val="nil"/>
            </w:tcBorders>
          </w:tcPr>
          <w:p w:rsidR="00353BD0" w:rsidRPr="00353BD0" w:rsidDel="00A10309" w:rsidRDefault="00353BD0" w:rsidP="00353BD0">
            <w:pPr>
              <w:keepNext/>
              <w:keepLines/>
              <w:spacing w:before="20" w:after="20"/>
              <w:jc w:val="center"/>
              <w:rPr>
                <w:del w:id="2666" w:author="Remi Lascoux" w:date="2017-12-06T16:37:00Z"/>
                <w:rFonts w:ascii="Arial" w:hAnsi="Arial"/>
                <w:b/>
                <w:sz w:val="18"/>
              </w:rPr>
            </w:pPr>
            <w:del w:id="2667" w:author="Remi Lascoux" w:date="2017-12-06T16:37:00Z">
              <w:r w:rsidRPr="00353BD0" w:rsidDel="00A10309">
                <w:rPr>
                  <w:rFonts w:ascii="Arial" w:hAnsi="Arial"/>
                  <w:b/>
                  <w:sz w:val="18"/>
                </w:rPr>
                <w:delText>Type of</w:delText>
              </w:r>
            </w:del>
          </w:p>
        </w:tc>
        <w:tc>
          <w:tcPr>
            <w:tcW w:w="3998" w:type="dxa"/>
            <w:gridSpan w:val="3"/>
            <w:tcBorders>
              <w:bottom w:val="single" w:sz="4" w:space="0" w:color="auto"/>
            </w:tcBorders>
          </w:tcPr>
          <w:p w:rsidR="00353BD0" w:rsidRPr="00353BD0" w:rsidDel="00A10309" w:rsidRDefault="00353BD0" w:rsidP="00353BD0">
            <w:pPr>
              <w:keepNext/>
              <w:keepLines/>
              <w:spacing w:before="20" w:after="20"/>
              <w:jc w:val="center"/>
              <w:rPr>
                <w:del w:id="2668" w:author="Remi Lascoux" w:date="2017-12-06T16:37:00Z"/>
                <w:rFonts w:ascii="Arial" w:hAnsi="Arial"/>
                <w:b/>
                <w:sz w:val="18"/>
              </w:rPr>
            </w:pPr>
            <w:del w:id="2669" w:author="Remi Lascoux" w:date="2017-12-06T16:37:00Z">
              <w:r w:rsidRPr="00353BD0" w:rsidDel="00A10309">
                <w:rPr>
                  <w:rFonts w:ascii="Arial" w:hAnsi="Arial"/>
                  <w:b/>
                  <w:sz w:val="18"/>
                </w:rPr>
                <w:delText>Propagation conditions</w:delText>
              </w:r>
            </w:del>
          </w:p>
        </w:tc>
      </w:tr>
      <w:tr w:rsidR="00353BD0" w:rsidRPr="00353BD0" w:rsidDel="00A10309" w:rsidTr="00353BD0">
        <w:trPr>
          <w:jc w:val="center"/>
          <w:del w:id="2670" w:author="Remi Lascoux" w:date="2017-12-06T16:37:00Z"/>
        </w:trPr>
        <w:tc>
          <w:tcPr>
            <w:tcW w:w="3005" w:type="dxa"/>
            <w:gridSpan w:val="3"/>
            <w:tcBorders>
              <w:top w:val="nil"/>
              <w:right w:val="single" w:sz="4" w:space="0" w:color="auto"/>
            </w:tcBorders>
          </w:tcPr>
          <w:p w:rsidR="00353BD0" w:rsidRPr="00353BD0" w:rsidDel="00A10309" w:rsidRDefault="00353BD0" w:rsidP="00353BD0">
            <w:pPr>
              <w:keepNext/>
              <w:keepLines/>
              <w:spacing w:before="20" w:after="20"/>
              <w:jc w:val="center"/>
              <w:rPr>
                <w:del w:id="2671" w:author="Remi Lascoux" w:date="2017-12-06T16:37:00Z"/>
                <w:rFonts w:ascii="Arial" w:hAnsi="Arial"/>
                <w:b/>
                <w:sz w:val="18"/>
              </w:rPr>
            </w:pPr>
            <w:del w:id="2672" w:author="Remi Lascoux" w:date="2017-12-06T16:37:00Z">
              <w:r w:rsidRPr="00353BD0" w:rsidDel="00A10309">
                <w:rPr>
                  <w:rFonts w:ascii="Arial" w:hAnsi="Arial"/>
                  <w:b/>
                  <w:sz w:val="18"/>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73" w:author="Remi Lascoux" w:date="2017-12-06T16:37:00Z"/>
                <w:rFonts w:ascii="Arial" w:hAnsi="Arial"/>
                <w:b/>
                <w:sz w:val="18"/>
              </w:rPr>
            </w:pPr>
            <w:del w:id="2674" w:author="Remi Lascoux" w:date="2017-12-06T16:37:00Z">
              <w:r w:rsidRPr="00353BD0" w:rsidDel="00A10309">
                <w:rPr>
                  <w:rFonts w:ascii="Arial" w:hAnsi="Arial"/>
                  <w:b/>
                  <w:sz w:val="18"/>
                </w:rPr>
                <w:delText>TU1.2</w:delText>
              </w:r>
            </w:del>
          </w:p>
          <w:p w:rsidR="00353BD0" w:rsidRPr="00353BD0" w:rsidDel="00A10309" w:rsidRDefault="00353BD0" w:rsidP="00353BD0">
            <w:pPr>
              <w:keepNext/>
              <w:keepLines/>
              <w:spacing w:before="20" w:after="20"/>
              <w:jc w:val="center"/>
              <w:rPr>
                <w:del w:id="2675" w:author="Remi Lascoux" w:date="2017-12-06T16:37:00Z"/>
                <w:rFonts w:ascii="Arial" w:hAnsi="Arial"/>
                <w:b/>
                <w:sz w:val="18"/>
              </w:rPr>
            </w:pPr>
            <w:del w:id="2676" w:author="Remi Lascoux" w:date="2017-12-06T16:37:00Z">
              <w:r w:rsidRPr="00353BD0" w:rsidDel="00A10309">
                <w:rPr>
                  <w:rFonts w:ascii="Arial" w:hAnsi="Arial"/>
                  <w:b/>
                  <w:sz w:val="18"/>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77" w:author="Remi Lascoux" w:date="2017-12-06T16:37:00Z"/>
                <w:rFonts w:ascii="Arial" w:hAnsi="Arial"/>
                <w:b/>
                <w:sz w:val="18"/>
              </w:rPr>
            </w:pPr>
            <w:del w:id="2678" w:author="Remi Lascoux" w:date="2017-12-06T16:37:00Z">
              <w:r w:rsidRPr="00353BD0" w:rsidDel="00A10309">
                <w:rPr>
                  <w:rFonts w:ascii="Arial" w:hAnsi="Arial"/>
                  <w:b/>
                  <w:sz w:val="18"/>
                </w:rPr>
                <w:delText>TU1.2</w:delText>
              </w:r>
              <w:r w:rsidRPr="00353BD0" w:rsidDel="00A10309">
                <w:rPr>
                  <w:rFonts w:ascii="Arial" w:hAnsi="Arial"/>
                  <w:b/>
                  <w:sz w:val="18"/>
                  <w:vertAlign w:val="superscript"/>
                </w:rPr>
                <w:delText>1)</w:delText>
              </w:r>
            </w:del>
          </w:p>
          <w:p w:rsidR="00353BD0" w:rsidRPr="00353BD0" w:rsidDel="00A10309" w:rsidRDefault="00353BD0" w:rsidP="00353BD0">
            <w:pPr>
              <w:keepNext/>
              <w:keepLines/>
              <w:spacing w:before="20" w:after="20"/>
              <w:jc w:val="center"/>
              <w:rPr>
                <w:del w:id="2679" w:author="Remi Lascoux" w:date="2017-12-06T16:37:00Z"/>
                <w:rFonts w:ascii="Arial" w:hAnsi="Arial"/>
                <w:b/>
                <w:sz w:val="18"/>
              </w:rPr>
            </w:pPr>
            <w:del w:id="2680" w:author="Remi Lascoux" w:date="2017-12-06T16:37:00Z">
              <w:r w:rsidRPr="00353BD0" w:rsidDel="00A10309">
                <w:rPr>
                  <w:rFonts w:ascii="Arial" w:hAnsi="Arial"/>
                  <w:b/>
                  <w:sz w:val="18"/>
                </w:rPr>
                <w:delText>(ideal FH)</w:delText>
              </w:r>
            </w:del>
          </w:p>
        </w:tc>
        <w:tc>
          <w:tcPr>
            <w:tcW w:w="1264"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81" w:author="Remi Lascoux" w:date="2017-12-06T16:37:00Z"/>
                <w:rFonts w:ascii="Arial" w:hAnsi="Arial"/>
                <w:b/>
                <w:sz w:val="18"/>
              </w:rPr>
            </w:pPr>
            <w:del w:id="2682" w:author="Remi Lascoux" w:date="2017-12-06T16:37:00Z">
              <w:r w:rsidRPr="00353BD0" w:rsidDel="00A10309">
                <w:rPr>
                  <w:rFonts w:ascii="Arial" w:hAnsi="Arial"/>
                  <w:b/>
                  <w:sz w:val="18"/>
                </w:rPr>
                <w:delText>TU50</w:delText>
              </w:r>
            </w:del>
          </w:p>
          <w:p w:rsidR="00353BD0" w:rsidRPr="00353BD0" w:rsidDel="00A10309" w:rsidRDefault="00353BD0" w:rsidP="00353BD0">
            <w:pPr>
              <w:keepNext/>
              <w:keepLines/>
              <w:spacing w:before="20" w:after="20"/>
              <w:jc w:val="center"/>
              <w:rPr>
                <w:del w:id="2683" w:author="Remi Lascoux" w:date="2017-12-06T16:37:00Z"/>
                <w:rFonts w:ascii="Arial" w:hAnsi="Arial"/>
                <w:b/>
                <w:sz w:val="18"/>
              </w:rPr>
            </w:pPr>
            <w:del w:id="2684" w:author="Remi Lascoux" w:date="2017-12-06T16:37:00Z">
              <w:r w:rsidRPr="00353BD0" w:rsidDel="00A10309">
                <w:rPr>
                  <w:rFonts w:ascii="Arial" w:hAnsi="Arial"/>
                  <w:b/>
                  <w:sz w:val="18"/>
                </w:rPr>
                <w:delText>(no FH)</w:delText>
              </w:r>
            </w:del>
          </w:p>
        </w:tc>
      </w:tr>
      <w:tr w:rsidR="00353BD0" w:rsidRPr="00353BD0" w:rsidDel="00A10309" w:rsidTr="00353BD0">
        <w:trPr>
          <w:cantSplit/>
          <w:jc w:val="center"/>
          <w:del w:id="2685" w:author="Remi Lascoux" w:date="2017-12-06T16:37:00Z"/>
        </w:trPr>
        <w:tc>
          <w:tcPr>
            <w:tcW w:w="1871" w:type="dxa"/>
            <w:tcBorders>
              <w:top w:val="nil"/>
              <w:bottom w:val="nil"/>
              <w:right w:val="nil"/>
            </w:tcBorders>
          </w:tcPr>
          <w:p w:rsidR="00353BD0" w:rsidRPr="00353BD0" w:rsidDel="00A10309" w:rsidRDefault="00353BD0" w:rsidP="00353BD0">
            <w:pPr>
              <w:keepNext/>
              <w:keepLines/>
              <w:spacing w:before="20" w:after="20"/>
              <w:rPr>
                <w:del w:id="2686" w:author="Remi Lascoux" w:date="2017-12-06T16:37:00Z"/>
                <w:rFonts w:ascii="Arial" w:hAnsi="Arial"/>
                <w:sz w:val="18"/>
              </w:rPr>
            </w:pPr>
            <w:del w:id="2687" w:author="Remi Lascoux" w:date="2017-12-06T16:37:00Z">
              <w:r w:rsidRPr="00353BD0" w:rsidDel="00A10309">
                <w:rPr>
                  <w:rFonts w:ascii="Arial" w:hAnsi="Arial"/>
                  <w:sz w:val="18"/>
                </w:rPr>
                <w:delText>EC-PDTCH/MCS-5</w:delText>
              </w:r>
              <w:r w:rsidRPr="00353BD0" w:rsidDel="00A10309">
                <w:rPr>
                  <w:rFonts w:ascii="Arial" w:hAnsi="Arial"/>
                  <w:sz w:val="18"/>
                  <w:vertAlign w:val="superscript"/>
                </w:rPr>
                <w:delText>2)</w:delText>
              </w:r>
            </w:del>
          </w:p>
        </w:tc>
        <w:tc>
          <w:tcPr>
            <w:tcW w:w="567" w:type="dxa"/>
            <w:tcBorders>
              <w:top w:val="nil"/>
              <w:left w:val="nil"/>
              <w:bottom w:val="nil"/>
              <w:right w:val="nil"/>
            </w:tcBorders>
          </w:tcPr>
          <w:p w:rsidR="00353BD0" w:rsidRPr="00353BD0" w:rsidDel="00A10309" w:rsidRDefault="00353BD0" w:rsidP="00353BD0">
            <w:pPr>
              <w:keepNext/>
              <w:keepLines/>
              <w:spacing w:before="20" w:after="20"/>
              <w:jc w:val="center"/>
              <w:rPr>
                <w:del w:id="2688" w:author="Remi Lascoux" w:date="2017-12-06T16:37:00Z"/>
                <w:rFonts w:ascii="Arial" w:hAnsi="Arial"/>
                <w:sz w:val="18"/>
              </w:rPr>
            </w:pPr>
            <w:del w:id="2689" w:author="Remi Lascoux" w:date="2017-12-06T16:37:00Z">
              <w:r w:rsidRPr="00353BD0" w:rsidDel="00A10309">
                <w:rPr>
                  <w:rFonts w:ascii="Arial" w:hAnsi="Arial"/>
                  <w:sz w:val="18"/>
                </w:rPr>
                <w:delText>CC1</w:delText>
              </w:r>
            </w:del>
          </w:p>
        </w:tc>
        <w:tc>
          <w:tcPr>
            <w:tcW w:w="567" w:type="dxa"/>
            <w:tcBorders>
              <w:top w:val="nil"/>
              <w:left w:val="nil"/>
              <w:bottom w:val="nil"/>
            </w:tcBorders>
          </w:tcPr>
          <w:p w:rsidR="00353BD0" w:rsidRPr="00353BD0" w:rsidDel="00A10309" w:rsidRDefault="00353BD0" w:rsidP="00353BD0">
            <w:pPr>
              <w:keepNext/>
              <w:keepLines/>
              <w:spacing w:before="20" w:after="20"/>
              <w:jc w:val="right"/>
              <w:rPr>
                <w:del w:id="2690" w:author="Remi Lascoux" w:date="2017-12-06T16:37:00Z"/>
                <w:rFonts w:ascii="Arial" w:hAnsi="Arial"/>
                <w:sz w:val="18"/>
              </w:rPr>
            </w:pPr>
            <w:del w:id="2691" w:author="Remi Lascoux" w:date="2017-12-06T16:37:00Z">
              <w:r w:rsidRPr="00353BD0" w:rsidDel="00A10309">
                <w:rPr>
                  <w:rFonts w:ascii="Arial" w:hAnsi="Arial"/>
                  <w:sz w:val="18"/>
                </w:rPr>
                <w:delText>dB</w:delText>
              </w:r>
            </w:del>
          </w:p>
        </w:tc>
        <w:tc>
          <w:tcPr>
            <w:tcW w:w="1381" w:type="dxa"/>
            <w:tcBorders>
              <w:top w:val="nil"/>
              <w:bottom w:val="nil"/>
            </w:tcBorders>
          </w:tcPr>
          <w:p w:rsidR="00353BD0" w:rsidRPr="00353BD0" w:rsidDel="00A10309" w:rsidRDefault="00353BD0" w:rsidP="00353BD0">
            <w:pPr>
              <w:keepNext/>
              <w:keepLines/>
              <w:spacing w:before="20" w:after="20"/>
              <w:jc w:val="center"/>
              <w:rPr>
                <w:del w:id="2692" w:author="Remi Lascoux" w:date="2017-12-06T16:37:00Z"/>
                <w:rFonts w:ascii="Arial" w:hAnsi="Arial"/>
                <w:sz w:val="18"/>
              </w:rPr>
            </w:pPr>
            <w:del w:id="2693" w:author="Remi Lascoux" w:date="2017-12-06T16:37:00Z">
              <w:r w:rsidRPr="00353BD0" w:rsidDel="00A10309">
                <w:rPr>
                  <w:rFonts w:ascii="Arial" w:hAnsi="Arial"/>
                  <w:sz w:val="18"/>
                </w:rPr>
                <w:delText>[tbd]</w:delText>
              </w:r>
            </w:del>
          </w:p>
        </w:tc>
        <w:tc>
          <w:tcPr>
            <w:tcW w:w="1353" w:type="dxa"/>
            <w:tcBorders>
              <w:top w:val="nil"/>
              <w:bottom w:val="nil"/>
            </w:tcBorders>
          </w:tcPr>
          <w:p w:rsidR="00353BD0" w:rsidRPr="00353BD0" w:rsidDel="00A10309" w:rsidRDefault="00353BD0" w:rsidP="00353BD0">
            <w:pPr>
              <w:keepNext/>
              <w:keepLines/>
              <w:spacing w:before="20" w:after="20"/>
              <w:jc w:val="center"/>
              <w:rPr>
                <w:del w:id="2694" w:author="Remi Lascoux" w:date="2017-12-06T16:37:00Z"/>
                <w:rFonts w:ascii="Arial" w:hAnsi="Arial"/>
                <w:sz w:val="18"/>
              </w:rPr>
            </w:pPr>
            <w:del w:id="2695" w:author="Remi Lascoux" w:date="2017-12-06T16:37:00Z">
              <w:r w:rsidRPr="00353BD0" w:rsidDel="00A10309">
                <w:rPr>
                  <w:rFonts w:ascii="Arial" w:hAnsi="Arial"/>
                  <w:sz w:val="18"/>
                </w:rPr>
                <w:delText>[tbd]</w:delText>
              </w:r>
            </w:del>
          </w:p>
        </w:tc>
        <w:tc>
          <w:tcPr>
            <w:tcW w:w="1264" w:type="dxa"/>
            <w:tcBorders>
              <w:top w:val="nil"/>
              <w:bottom w:val="nil"/>
            </w:tcBorders>
          </w:tcPr>
          <w:p w:rsidR="00353BD0" w:rsidRPr="00353BD0" w:rsidDel="00A10309" w:rsidRDefault="00353BD0" w:rsidP="00353BD0">
            <w:pPr>
              <w:keepNext/>
              <w:keepLines/>
              <w:spacing w:before="20" w:after="20"/>
              <w:jc w:val="center"/>
              <w:rPr>
                <w:del w:id="2696" w:author="Remi Lascoux" w:date="2017-12-06T16:37:00Z"/>
                <w:rFonts w:ascii="Arial" w:hAnsi="Arial"/>
                <w:sz w:val="18"/>
              </w:rPr>
            </w:pPr>
            <w:del w:id="2697" w:author="Remi Lascoux" w:date="2017-12-06T16:37:00Z">
              <w:r w:rsidRPr="00353BD0" w:rsidDel="00A10309">
                <w:rPr>
                  <w:rFonts w:ascii="Arial" w:hAnsi="Arial"/>
                  <w:sz w:val="18"/>
                </w:rPr>
                <w:delText>[tbd]</w:delText>
              </w:r>
            </w:del>
          </w:p>
        </w:tc>
      </w:tr>
      <w:tr w:rsidR="00353BD0" w:rsidRPr="00353BD0" w:rsidDel="00A10309" w:rsidTr="00353BD0">
        <w:trPr>
          <w:jc w:val="center"/>
          <w:del w:id="2698" w:author="Remi Lascoux" w:date="2017-12-06T16:37:00Z"/>
        </w:trPr>
        <w:tc>
          <w:tcPr>
            <w:tcW w:w="7003" w:type="dxa"/>
            <w:gridSpan w:val="6"/>
            <w:tcBorders>
              <w:top w:val="single" w:sz="6" w:space="0" w:color="auto"/>
              <w:bottom w:val="single" w:sz="6" w:space="0" w:color="auto"/>
            </w:tcBorders>
          </w:tcPr>
          <w:p w:rsidR="00353BD0" w:rsidRPr="00353BD0" w:rsidDel="00A10309" w:rsidRDefault="00353BD0" w:rsidP="00353BD0">
            <w:pPr>
              <w:keepNext/>
              <w:keepLines/>
              <w:spacing w:before="20" w:after="20"/>
              <w:ind w:left="851" w:right="57" w:hanging="851"/>
              <w:rPr>
                <w:del w:id="2699" w:author="Remi Lascoux" w:date="2017-12-06T16:37:00Z"/>
                <w:rFonts w:ascii="Arial" w:hAnsi="Arial"/>
                <w:sz w:val="18"/>
              </w:rPr>
            </w:pPr>
            <w:del w:id="2700" w:author="Remi Lascoux" w:date="2017-12-06T16:37:00Z">
              <w:r w:rsidRPr="00353BD0" w:rsidDel="00A10309">
                <w:rPr>
                  <w:rFonts w:ascii="Arial" w:hAnsi="Arial"/>
                  <w:sz w:val="18"/>
                </w:rPr>
                <w:delText>NOTE 1:</w:delText>
              </w:r>
              <w:r w:rsidRPr="00353BD0" w:rsidDel="00A10309">
                <w:rPr>
                  <w:rFonts w:ascii="Arial" w:hAnsi="Arial"/>
                  <w:sz w:val="18"/>
                </w:rPr>
                <w:tab/>
                <w:delText xml:space="preserve">Ideal FH case assumes perfect decorrelation between bursts. This case may only be tested if such a decorrelation is ensured in the test. </w:delText>
              </w:r>
            </w:del>
          </w:p>
          <w:p w:rsidR="00353BD0" w:rsidRPr="00353BD0" w:rsidDel="00A10309" w:rsidRDefault="00353BD0" w:rsidP="00353BD0">
            <w:pPr>
              <w:keepNext/>
              <w:keepLines/>
              <w:spacing w:before="20" w:after="20"/>
              <w:ind w:left="851" w:right="57" w:hanging="851"/>
              <w:rPr>
                <w:del w:id="2701" w:author="Remi Lascoux" w:date="2017-12-06T16:37:00Z"/>
                <w:rFonts w:ascii="Arial" w:hAnsi="Arial"/>
                <w:sz w:val="18"/>
              </w:rPr>
            </w:pPr>
            <w:del w:id="2702" w:author="Remi Lascoux" w:date="2017-12-06T16:37:00Z">
              <w:r w:rsidRPr="00353BD0" w:rsidDel="00A10309">
                <w:rPr>
                  <w:rFonts w:ascii="Arial" w:hAnsi="Arial"/>
                  <w:sz w:val="18"/>
                </w:rPr>
                <w:delText>NOTE 2:</w:delText>
              </w:r>
              <w:r w:rsidRPr="00353BD0" w:rsidDel="00A10309">
                <w:rPr>
                  <w:rFonts w:ascii="Arial" w:hAnsi="Arial"/>
                  <w:sz w:val="18"/>
                </w:rPr>
                <w:tab/>
                <w:delText>For MCS-6, MCS-7, MCS-8 and MCS-9 in CC1 the requirements in table 2g apply for TU3 (low band) and TU1,5 (high band) and TU50 (no FH) propagation conditions together with the conditions for EGPRS in section 6.3.4.</w:delText>
              </w:r>
            </w:del>
          </w:p>
        </w:tc>
      </w:tr>
    </w:tbl>
    <w:p w:rsidR="00353BD0" w:rsidRPr="00353BD0" w:rsidDel="00A10309" w:rsidRDefault="00353BD0" w:rsidP="00353BD0">
      <w:pPr>
        <w:rPr>
          <w:del w:id="2703" w:author="Remi Lascoux" w:date="2017-12-06T16:37:00Z"/>
        </w:rPr>
      </w:pPr>
    </w:p>
    <w:p w:rsidR="00353BD0" w:rsidRPr="00353BD0" w:rsidDel="00A10309" w:rsidRDefault="00353BD0" w:rsidP="00353BD0">
      <w:pPr>
        <w:keepNext/>
        <w:keepLines/>
        <w:ind w:left="568" w:hanging="284"/>
        <w:rPr>
          <w:del w:id="2704" w:author="Remi Lascoux" w:date="2017-12-06T16:37:00Z"/>
        </w:rPr>
      </w:pPr>
      <w:del w:id="2705" w:author="Remi Lascoux" w:date="2017-12-06T16:37:00Z">
        <w:r w:rsidRPr="00353BD0" w:rsidDel="00A10309">
          <w:delText>3GPP TS 45.005, table 2an and subclause 6.3.</w:delText>
        </w:r>
      </w:del>
    </w:p>
    <w:p w:rsidR="00353BD0" w:rsidRPr="00353BD0" w:rsidRDefault="00353BD0" w:rsidP="00353BD0">
      <w:pPr>
        <w:ind w:left="568" w:hanging="284"/>
      </w:pPr>
      <w:del w:id="2706" w:author="Remi Lascoux" w:date="2017-12-06T16:38:00Z">
        <w:r w:rsidRPr="00353BD0" w:rsidDel="00A10309">
          <w:delText>3</w:delText>
        </w:r>
      </w:del>
      <w:ins w:id="2707" w:author="Remi Lascoux" w:date="2017-12-06T16:38:00Z">
        <w:r w:rsidR="00A10309">
          <w:t>2</w:t>
        </w:r>
      </w:ins>
      <w:r w:rsidRPr="00353BD0">
        <w:t>.</w:t>
      </w:r>
      <w:r w:rsidRPr="00353BD0">
        <w:tab/>
        <w:t xml:space="preserve">The BLER shall not exceed the conformance requirements given in 1. under extreme conditions; 3GPP TS 45.005, </w:t>
      </w:r>
      <w:proofErr w:type="spellStart"/>
      <w:r w:rsidRPr="00353BD0">
        <w:t>subclause</w:t>
      </w:r>
      <w:proofErr w:type="spellEnd"/>
      <w:r w:rsidRPr="00353BD0">
        <w:t xml:space="preserve"> 6.2 and annex D </w:t>
      </w:r>
      <w:proofErr w:type="spellStart"/>
      <w:r w:rsidRPr="00353BD0">
        <w:t>subclauses</w:t>
      </w:r>
      <w:proofErr w:type="spellEnd"/>
      <w:r w:rsidRPr="00353BD0">
        <w:t xml:space="preserve"> D.2.1 and D.2.2.</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14.18.3e.3</w:t>
      </w:r>
      <w:r w:rsidRPr="00353BD0">
        <w:rPr>
          <w:rFonts w:ascii="Arial" w:hAnsi="Arial"/>
          <w:sz w:val="24"/>
        </w:rPr>
        <w:tab/>
        <w:t>Test purpose</w:t>
      </w:r>
    </w:p>
    <w:p w:rsidR="00353BD0" w:rsidRPr="00353BD0" w:rsidRDefault="00353BD0" w:rsidP="00353BD0">
      <w:pPr>
        <w:ind w:left="568" w:hanging="284"/>
      </w:pPr>
      <w:r w:rsidRPr="00353BD0">
        <w:t>1</w:t>
      </w:r>
      <w:r w:rsidRPr="00353BD0">
        <w:tab/>
        <w:t>To verify that the conformance requirements 1.1 are met with an allowance for the statistical significance of the test in the presence of a GMSK and 8PSK modulated adjacent channel interferer under propagation condition RA250 in low band (and RA130 in high band) at 200 kHz above and below the wanted signal frequency.</w:t>
      </w:r>
    </w:p>
    <w:p w:rsidR="00353BD0" w:rsidRPr="00353BD0" w:rsidRDefault="00353BD0" w:rsidP="00353BD0">
      <w:pPr>
        <w:ind w:left="568" w:hanging="284"/>
      </w:pPr>
      <w:r w:rsidRPr="00353BD0">
        <w:t>2.</w:t>
      </w:r>
      <w:r w:rsidRPr="00353BD0">
        <w:tab/>
        <w:t>To verify that Conformance Requirements are met under extreme conditions.</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14.18.3e.4</w:t>
      </w:r>
      <w:r w:rsidRPr="00353BD0">
        <w:rPr>
          <w:rFonts w:ascii="Arial" w:hAnsi="Arial"/>
          <w:sz w:val="24"/>
        </w:rPr>
        <w:tab/>
        <w:t>Method of test</w:t>
      </w:r>
    </w:p>
    <w:p w:rsidR="00353BD0" w:rsidRPr="00353BD0" w:rsidRDefault="00353BD0" w:rsidP="00353BD0">
      <w:pPr>
        <w:keepNext/>
        <w:keepLines/>
        <w:spacing w:before="120"/>
        <w:ind w:left="1985" w:hanging="1985"/>
        <w:rPr>
          <w:rFonts w:ascii="Arial" w:hAnsi="Arial"/>
        </w:rPr>
      </w:pPr>
      <w:r w:rsidRPr="00353BD0">
        <w:rPr>
          <w:rFonts w:ascii="Arial" w:hAnsi="Arial"/>
        </w:rPr>
        <w:t>Initial conditions</w:t>
      </w:r>
    </w:p>
    <w:p w:rsidR="00353BD0" w:rsidRPr="00353BD0" w:rsidRDefault="00353BD0" w:rsidP="00353BD0">
      <w:r w:rsidRPr="00353BD0">
        <w:t>For GMSK</w:t>
      </w:r>
      <w:del w:id="2708" w:author="Remi Lascoux" w:date="2017-12-06T16:38:00Z">
        <w:r w:rsidRPr="00353BD0" w:rsidDel="00A10309">
          <w:delText xml:space="preserve"> </w:delText>
        </w:r>
      </w:del>
      <w:r w:rsidRPr="00353BD0">
        <w:t>, a downlink TBF is set up according to the generic procedure specified in clause 40 for packet switched with an ARFCN in the mid ARFCN range, power control level set to maximum power. The power control parameter ALPHA (α) is set to 0. The SS transmits EGPRS RLC data blocks containing random data. In addition to the wanted test signal, the SS transmits an independent, uncorrelated interfering signal Standard Test Signal (I1). This unwanted signal is random, continuous and GMSK-modulated, and has no fixed relationship with the bit transitions of the wanted signal.</w:t>
      </w:r>
    </w:p>
    <w:p w:rsidR="00353BD0" w:rsidRPr="00353BD0" w:rsidRDefault="00353BD0" w:rsidP="00353BD0">
      <w:r w:rsidRPr="00353BD0">
        <w:t>The fading characteristic of the wanted signal is TU1.2/</w:t>
      </w:r>
      <w:proofErr w:type="spellStart"/>
      <w:r w:rsidRPr="00353BD0">
        <w:t>noFH</w:t>
      </w:r>
      <w:proofErr w:type="spellEnd"/>
      <w:r w:rsidRPr="00353BD0">
        <w:t xml:space="preserve"> and RA250/</w:t>
      </w:r>
      <w:proofErr w:type="spellStart"/>
      <w:r w:rsidRPr="00353BD0">
        <w:t>noFH</w:t>
      </w:r>
      <w:proofErr w:type="spellEnd"/>
      <w:r w:rsidRPr="00353BD0">
        <w:t xml:space="preserve"> in low band (or RA130/</w:t>
      </w:r>
      <w:proofErr w:type="spellStart"/>
      <w:r w:rsidRPr="00353BD0">
        <w:t>noFH</w:t>
      </w:r>
      <w:proofErr w:type="spellEnd"/>
      <w:r w:rsidRPr="00353BD0">
        <w:t xml:space="preserve"> for high band) for the interfering signal.</w:t>
      </w:r>
    </w:p>
    <w:p w:rsidR="00353BD0" w:rsidRPr="00353BD0" w:rsidRDefault="00353BD0" w:rsidP="00353BD0">
      <w:pPr>
        <w:keepNext/>
        <w:keepLines/>
        <w:spacing w:before="120"/>
        <w:ind w:left="1985" w:hanging="1985"/>
        <w:rPr>
          <w:rFonts w:ascii="Arial" w:hAnsi="Arial"/>
        </w:rPr>
      </w:pPr>
      <w:r w:rsidRPr="00353BD0">
        <w:rPr>
          <w:rFonts w:ascii="Arial" w:hAnsi="Arial"/>
        </w:rPr>
        <w:t>Specific PICS statements:</w:t>
      </w:r>
    </w:p>
    <w:p w:rsidR="00353BD0" w:rsidRPr="00353BD0" w:rsidRDefault="00353BD0" w:rsidP="00353BD0">
      <w:pPr>
        <w:ind w:left="568" w:hanging="284"/>
      </w:pPr>
      <w:r w:rsidRPr="00353BD0">
        <w:t>-</w:t>
      </w:r>
      <w:r w:rsidRPr="00353BD0">
        <w:tab/>
      </w:r>
      <w:del w:id="2709" w:author="Remi Lascoux" w:date="2017-12-06T16:38:00Z">
        <w:r w:rsidRPr="00353BD0" w:rsidDel="00A10309">
          <w:delText>Support of EC_GSM_IoT 8PSK (xxx)</w:delText>
        </w:r>
      </w:del>
    </w:p>
    <w:p w:rsidR="00353BD0" w:rsidRPr="00353BD0" w:rsidRDefault="00353BD0" w:rsidP="00353BD0">
      <w:pPr>
        <w:keepNext/>
        <w:keepLines/>
        <w:spacing w:before="120"/>
        <w:ind w:left="1985" w:hanging="1985"/>
        <w:rPr>
          <w:rFonts w:ascii="Arial" w:hAnsi="Arial"/>
        </w:rPr>
      </w:pPr>
      <w:r w:rsidRPr="00353BD0">
        <w:rPr>
          <w:rFonts w:ascii="Arial" w:hAnsi="Arial"/>
        </w:rPr>
        <w:t>Test procedure</w:t>
      </w:r>
    </w:p>
    <w:p w:rsidR="00353BD0" w:rsidRPr="00353BD0" w:rsidRDefault="00353BD0" w:rsidP="00353BD0">
      <w:r w:rsidRPr="00353BD0">
        <w:t>For GMSK Modulation:</w:t>
      </w:r>
    </w:p>
    <w:p w:rsidR="00353BD0" w:rsidRPr="00353BD0" w:rsidRDefault="00353BD0" w:rsidP="00353BD0">
      <w:pPr>
        <w:ind w:left="568" w:hanging="284"/>
      </w:pPr>
      <w:r w:rsidRPr="00353BD0">
        <w:lastRenderedPageBreak/>
        <w:t>a)</w:t>
      </w:r>
      <w:r w:rsidRPr="00353BD0">
        <w:tab/>
        <w:t>The SS transmits packets on EC-PDTCH using MCS-1 CC1 coding to the MS on all allocated timeslots.</w:t>
      </w:r>
    </w:p>
    <w:p w:rsidR="00353BD0" w:rsidRPr="00353BD0" w:rsidRDefault="00353BD0" w:rsidP="00353BD0">
      <w:pPr>
        <w:ind w:left="568" w:hanging="284"/>
      </w:pPr>
      <w:r w:rsidRPr="00353BD0">
        <w:t>b)</w:t>
      </w:r>
      <w:r w:rsidRPr="00353BD0">
        <w:tab/>
        <w:t>The SS transmits the unwanted signal at a nominal frequency 200kHz above or below the nominal frequency of the wanted signal. Its amplitude is set to achieve the adjacent interference ratio 1dB above that specified in the conformance requirements.</w:t>
      </w:r>
    </w:p>
    <w:p w:rsidR="00353BD0" w:rsidRPr="00353BD0" w:rsidRDefault="00353BD0" w:rsidP="00353BD0">
      <w:pPr>
        <w:ind w:left="568" w:hanging="284"/>
      </w:pPr>
      <w:r w:rsidRPr="00353BD0">
        <w:t>c)</w:t>
      </w:r>
      <w:r w:rsidRPr="00353BD0">
        <w:tab/>
        <w:t>The SS counts the number of blocks transmitted with current coding scheme and the number of these blocks not acknowledged based on the content of the Ack/</w:t>
      </w:r>
      <w:proofErr w:type="spellStart"/>
      <w:r w:rsidRPr="00353BD0">
        <w:t>Nack</w:t>
      </w:r>
      <w:proofErr w:type="spellEnd"/>
      <w:r w:rsidRPr="00353BD0">
        <w:t xml:space="preserve"> Description information element (see 3GPP TS 44.060, </w:t>
      </w:r>
      <w:proofErr w:type="spellStart"/>
      <w:r w:rsidRPr="00353BD0">
        <w:t>subclause</w:t>
      </w:r>
      <w:proofErr w:type="spellEnd"/>
      <w:r w:rsidRPr="00353BD0">
        <w:t xml:space="preserve"> 12.3) in the Packet Downlink Ack/</w:t>
      </w:r>
      <w:proofErr w:type="spellStart"/>
      <w:r w:rsidRPr="00353BD0">
        <w:t>Nack</w:t>
      </w:r>
      <w:proofErr w:type="spellEnd"/>
      <w:r w:rsidRPr="00353BD0">
        <w:t xml:space="preserve"> as sent from the MS to the SS on the EC-PACCH.</w:t>
      </w:r>
    </w:p>
    <w:p w:rsidR="00353BD0" w:rsidRPr="00353BD0" w:rsidRDefault="00353BD0" w:rsidP="00353BD0">
      <w:pPr>
        <w:ind w:left="568" w:hanging="284"/>
      </w:pPr>
      <w:r w:rsidRPr="00353BD0">
        <w:t>d)</w:t>
      </w:r>
      <w:r w:rsidRPr="00353BD0">
        <w:tab/>
        <w:t>Once the number of blocks transmitted with the current coding scheme as counted in step c) reaches or exceeds the minimum number of blocks as given in table 14-18-2, the SS calculates the Block error ratio. The SS resets both counters.</w:t>
      </w:r>
    </w:p>
    <w:p w:rsidR="00353BD0" w:rsidRPr="00353BD0" w:rsidRDefault="00353BD0" w:rsidP="00353BD0">
      <w:pPr>
        <w:ind w:left="568" w:hanging="284"/>
      </w:pPr>
      <w:r w:rsidRPr="00353BD0">
        <w:t>e)</w:t>
      </w:r>
      <w:r w:rsidRPr="00353BD0">
        <w:tab/>
        <w:t>The SS repeats steps b) to d) for each of the coding schemes MCS-1/4 CC2, MCS-1/8 CC3 and MCS-1/16 CC4.</w:t>
      </w:r>
    </w:p>
    <w:p w:rsidR="00353BD0" w:rsidRPr="00353BD0" w:rsidRDefault="00353BD0" w:rsidP="00353BD0">
      <w:pPr>
        <w:ind w:left="568" w:hanging="284"/>
      </w:pPr>
      <w:r w:rsidRPr="00353BD0">
        <w:t>f)</w:t>
      </w:r>
      <w:r w:rsidRPr="00353BD0">
        <w:tab/>
        <w:t>The SS establishes the normal test conditions.</w:t>
      </w:r>
    </w:p>
    <w:p w:rsidR="00353BD0" w:rsidRPr="00353BD0" w:rsidRDefault="00353BD0" w:rsidP="00353BD0">
      <w:pPr>
        <w:ind w:left="568" w:hanging="284"/>
      </w:pPr>
      <w:r w:rsidRPr="00353BD0">
        <w:t>g)</w:t>
      </w:r>
      <w:r w:rsidRPr="00353BD0">
        <w:tab/>
        <w:t>The SS transmits the unwanted signal at a nominal frequency 200kHz above or below the nominal frequency of the wanted signal. Its amplitude is set to achieve the adjacent interference ratio 1dB above that specified in the conformance requirements.</w:t>
      </w:r>
    </w:p>
    <w:p w:rsidR="00353BD0" w:rsidRPr="00353BD0" w:rsidRDefault="00353BD0" w:rsidP="00353BD0">
      <w:pPr>
        <w:ind w:left="568" w:hanging="284"/>
      </w:pPr>
      <w:r w:rsidRPr="00353BD0">
        <w:t>h)</w:t>
      </w:r>
      <w:r w:rsidRPr="00353BD0">
        <w:tab/>
        <w:t>The SS transmits paging (EC-PCH) on EC-CCCH/D/32 to the MS</w:t>
      </w:r>
    </w:p>
    <w:p w:rsidR="00353BD0" w:rsidRPr="00353BD0" w:rsidRDefault="00353BD0" w:rsidP="00353BD0">
      <w:pPr>
        <w:ind w:left="568" w:hanging="284"/>
      </w:pPr>
      <w:proofErr w:type="spellStart"/>
      <w:r w:rsidRPr="00353BD0">
        <w:t>i</w:t>
      </w:r>
      <w:proofErr w:type="spellEnd"/>
      <w:r w:rsidRPr="00353BD0">
        <w:t>)</w:t>
      </w:r>
      <w:r w:rsidRPr="00353BD0">
        <w:tab/>
        <w:t>The SS counts the number of times the MS responds the paging, and the number of times does not respond.</w:t>
      </w:r>
    </w:p>
    <w:p w:rsidR="00353BD0" w:rsidRPr="00353BD0" w:rsidRDefault="00353BD0" w:rsidP="00353BD0">
      <w:pPr>
        <w:ind w:left="568" w:hanging="284"/>
      </w:pPr>
      <w:r w:rsidRPr="00353BD0">
        <w:t>j)</w:t>
      </w:r>
      <w:r w:rsidRPr="00353BD0">
        <w:tab/>
        <w:t xml:space="preserve">Once the number of paging the MS as counted in step </w:t>
      </w:r>
      <w:proofErr w:type="spellStart"/>
      <w:r w:rsidRPr="00353BD0">
        <w:t>i</w:t>
      </w:r>
      <w:proofErr w:type="spellEnd"/>
      <w:r w:rsidRPr="00353BD0">
        <w:t>) reaches or exceeds the minimum number of paging as given in table TBD, the SS calculates the Block error ratio. The SS resets both counters.</w:t>
      </w:r>
    </w:p>
    <w:p w:rsidR="00353BD0" w:rsidRPr="00353BD0" w:rsidRDefault="00353BD0" w:rsidP="00353BD0">
      <w:pPr>
        <w:ind w:left="568" w:hanging="284"/>
      </w:pPr>
      <w:r w:rsidRPr="00353BD0">
        <w:t>k)</w:t>
      </w:r>
      <w:r w:rsidRPr="00353BD0">
        <w:tab/>
        <w:t>The SS establishes the normal test conditions.</w:t>
      </w:r>
    </w:p>
    <w:p w:rsidR="00353BD0" w:rsidRPr="00353BD0" w:rsidRDefault="00353BD0" w:rsidP="00353BD0">
      <w:pPr>
        <w:ind w:left="568" w:hanging="284"/>
      </w:pPr>
      <w:r w:rsidRPr="00353BD0">
        <w:t>l)</w:t>
      </w:r>
      <w:r w:rsidRPr="00353BD0">
        <w:tab/>
        <w:t>The SS transmits the unwanted signal at a nominal frequency 200kHz above or below the nominal frequency of the wanted signal. Its amplitude is set to achieve the adjacent interference ratio 1dB above that specified in the conformance requirements.</w:t>
      </w:r>
    </w:p>
    <w:p w:rsidR="00353BD0" w:rsidRPr="00353BD0" w:rsidRDefault="00353BD0" w:rsidP="00353BD0">
      <w:pPr>
        <w:ind w:left="568" w:hanging="284"/>
      </w:pPr>
      <w:r w:rsidRPr="00353BD0">
        <w:t>m)</w:t>
      </w:r>
      <w:r w:rsidRPr="00353BD0">
        <w:tab/>
        <w:t>The SS transmits EC PACKET POLLING REQUEST on EC-PACCH/D/16 to the MS</w:t>
      </w:r>
    </w:p>
    <w:p w:rsidR="00353BD0" w:rsidRPr="00353BD0" w:rsidRDefault="00353BD0" w:rsidP="00353BD0">
      <w:pPr>
        <w:ind w:left="568" w:hanging="284"/>
      </w:pPr>
      <w:r w:rsidRPr="00353BD0">
        <w:t>n)</w:t>
      </w:r>
      <w:r w:rsidRPr="00353BD0">
        <w:tab/>
        <w:t>The SS counts the number of times the MS responds with EC PACKET CONTROL ACKNOWLEDGEMENT, and the number of times does not respond.</w:t>
      </w:r>
    </w:p>
    <w:p w:rsidR="00353BD0" w:rsidRPr="00353BD0" w:rsidRDefault="00353BD0" w:rsidP="00353BD0">
      <w:pPr>
        <w:ind w:left="568" w:hanging="284"/>
      </w:pPr>
      <w:r w:rsidRPr="00353BD0">
        <w:t>o)</w:t>
      </w:r>
      <w:r w:rsidRPr="00353BD0">
        <w:tab/>
        <w:t>Once the number of messages the MS as counted in step n) reaches or exceeds the minimum number of messages as given in table TBD, the SS calculates the Block error ratio. The SS resets both counters.</w:t>
      </w:r>
    </w:p>
    <w:p w:rsidR="00353BD0" w:rsidRPr="00353BD0" w:rsidRDefault="00353BD0" w:rsidP="00353BD0">
      <w:pPr>
        <w:ind w:left="568" w:hanging="284"/>
      </w:pPr>
      <w:r w:rsidRPr="00353BD0">
        <w:t>p)</w:t>
      </w:r>
      <w:r w:rsidRPr="00353BD0">
        <w:tab/>
        <w:t>The SS repeats steps a) to d) under extreme test conditions for MCS-1/16 CC4 coding scheme only.</w:t>
      </w:r>
    </w:p>
    <w:p w:rsidR="00353BD0" w:rsidRPr="00353BD0" w:rsidDel="00A10309" w:rsidRDefault="00353BD0" w:rsidP="00353BD0">
      <w:pPr>
        <w:rPr>
          <w:del w:id="2710" w:author="Remi Lascoux" w:date="2017-12-06T16:38:00Z"/>
        </w:rPr>
      </w:pPr>
      <w:del w:id="2711" w:author="Remi Lascoux" w:date="2017-12-06T16:38:00Z">
        <w:r w:rsidRPr="00353BD0" w:rsidDel="00A10309">
          <w:delText>If MS supports EC_GSM_IoT 8-PSK modulation:</w:delText>
        </w:r>
      </w:del>
    </w:p>
    <w:p w:rsidR="00353BD0" w:rsidRPr="00353BD0" w:rsidDel="00A10309" w:rsidRDefault="00353BD0" w:rsidP="00353BD0">
      <w:pPr>
        <w:ind w:left="568" w:hanging="284"/>
        <w:rPr>
          <w:del w:id="2712" w:author="Remi Lascoux" w:date="2017-12-06T16:38:00Z"/>
        </w:rPr>
      </w:pPr>
      <w:del w:id="2713" w:author="Remi Lascoux" w:date="2017-12-06T16:38:00Z">
        <w:r w:rsidRPr="00353BD0" w:rsidDel="00A10309">
          <w:delText>a)</w:delText>
        </w:r>
        <w:r w:rsidRPr="00353BD0" w:rsidDel="00A10309">
          <w:tab/>
          <w:delText>The SS transmits packets on EC-PDTCH using EC-PDTCH/MCS-5 coding to the MS on all allocated timeslots.</w:delText>
        </w:r>
      </w:del>
    </w:p>
    <w:p w:rsidR="00353BD0" w:rsidRPr="00353BD0" w:rsidDel="00A10309" w:rsidRDefault="00353BD0" w:rsidP="00353BD0">
      <w:pPr>
        <w:ind w:left="568" w:hanging="284"/>
        <w:rPr>
          <w:del w:id="2714" w:author="Remi Lascoux" w:date="2017-12-06T16:38:00Z"/>
        </w:rPr>
      </w:pPr>
      <w:del w:id="2715" w:author="Remi Lascoux" w:date="2017-12-06T16:38:00Z">
        <w:r w:rsidRPr="00353BD0" w:rsidDel="00A10309">
          <w:delText>b)</w:delText>
        </w:r>
        <w:r w:rsidRPr="00353BD0" w:rsidDel="00A10309">
          <w:tab/>
          <w:delText>The SS transmits the unwanted signal at a nominal frequency 200kHz above or below the nominal frequency of the wanted signal. Its amplitude is set to achieve the adjacent interference ratio 1dB above that specified in the conformance requirements.</w:delText>
        </w:r>
      </w:del>
    </w:p>
    <w:p w:rsidR="00353BD0" w:rsidRPr="00353BD0" w:rsidDel="00A10309" w:rsidRDefault="00353BD0" w:rsidP="00353BD0">
      <w:pPr>
        <w:ind w:left="568" w:hanging="284"/>
        <w:rPr>
          <w:del w:id="2716" w:author="Remi Lascoux" w:date="2017-12-06T16:38:00Z"/>
        </w:rPr>
      </w:pPr>
      <w:del w:id="2717" w:author="Remi Lascoux" w:date="2017-12-06T16:38:00Z">
        <w:r w:rsidRPr="00353BD0" w:rsidDel="00A10309">
          <w:delText>c)</w:delText>
        </w:r>
        <w:r w:rsidRPr="00353BD0" w:rsidDel="00A10309">
          <w:tab/>
          <w:delText>The SS counts the number of blocks transmitted with current coding scheme and the number of these blocks not acknowledged based on the content of the Ack/Nack Description information element (see 3GPP TS 44.60, subclause 12.3) in the Packet Downlink Ack/Nack as sent from the MS to the SS on the EC-PACCH.</w:delText>
        </w:r>
      </w:del>
    </w:p>
    <w:p w:rsidR="00353BD0" w:rsidRPr="00353BD0" w:rsidDel="00A10309" w:rsidRDefault="00353BD0" w:rsidP="00353BD0">
      <w:pPr>
        <w:ind w:left="568" w:hanging="284"/>
        <w:rPr>
          <w:del w:id="2718" w:author="Remi Lascoux" w:date="2017-12-06T16:38:00Z"/>
        </w:rPr>
      </w:pPr>
      <w:del w:id="2719" w:author="Remi Lascoux" w:date="2017-12-06T16:38:00Z">
        <w:r w:rsidRPr="00353BD0" w:rsidDel="00A10309">
          <w:lastRenderedPageBreak/>
          <w:delText>d)</w:delText>
        </w:r>
        <w:r w:rsidRPr="00353BD0" w:rsidDel="00A10309">
          <w:tab/>
          <w:delText>Once the number of blocks transmitted with the current coding scheme as counted in step c) reaches or exceeds the minimum number of blocks as given in table 14-18-2, the SS calculates the Block error ratio. The SS resets both counters.</w:delText>
        </w:r>
      </w:del>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14.18.3e.5</w:t>
      </w:r>
      <w:r w:rsidRPr="00353BD0">
        <w:rPr>
          <w:rFonts w:ascii="Arial" w:hAnsi="Arial"/>
          <w:sz w:val="24"/>
        </w:rPr>
        <w:tab/>
        <w:t>Test requirements</w:t>
      </w:r>
    </w:p>
    <w:p w:rsidR="00353BD0" w:rsidRPr="00353BD0" w:rsidRDefault="00353BD0" w:rsidP="00353BD0">
      <w:r w:rsidRPr="00353BD0">
        <w:t>The block error ratio, as calculated by the SS for different channels with different coding schemes and under TU1.2 propagation condition, under any combination of normal and extreme test voltages and ambient temperatures, shall not exceed the conformance requirement.</w:t>
      </w:r>
    </w:p>
    <w:p w:rsidR="00353BD0" w:rsidRPr="00353BD0" w:rsidRDefault="00353BD0" w:rsidP="00353BD0">
      <w:pPr>
        <w:keepNext/>
        <w:keepLines/>
        <w:spacing w:before="120"/>
        <w:ind w:left="1701" w:hanging="1701"/>
        <w:outlineLvl w:val="4"/>
        <w:rPr>
          <w:rFonts w:ascii="Arial" w:hAnsi="Arial"/>
          <w:sz w:val="22"/>
        </w:rPr>
      </w:pPr>
      <w:r w:rsidRPr="00353BD0">
        <w:rPr>
          <w:rFonts w:ascii="Arial" w:hAnsi="Arial"/>
          <w:sz w:val="22"/>
        </w:rPr>
        <w:t>14.18.3e.5.1</w:t>
      </w:r>
      <w:r w:rsidRPr="00353BD0">
        <w:rPr>
          <w:rFonts w:ascii="Arial" w:hAnsi="Arial"/>
          <w:sz w:val="22"/>
        </w:rPr>
        <w:tab/>
        <w:t>Fixed limit test with minimum number of samples</w:t>
      </w:r>
    </w:p>
    <w:p w:rsidR="00353BD0" w:rsidRPr="00353BD0" w:rsidRDefault="00353BD0" w:rsidP="00353BD0">
      <w:r w:rsidRPr="00353BD0">
        <w:t>The fixed testing of the conformance requirement is done using the minimum number of samples and the limit BLER given in table 14.18</w:t>
      </w:r>
      <w:r w:rsidRPr="00353BD0">
        <w:noBreakHyphen/>
        <w:t>2.</w:t>
      </w:r>
    </w:p>
    <w:p w:rsidR="00353BD0" w:rsidRPr="00353BD0" w:rsidRDefault="00353BD0" w:rsidP="00353BD0">
      <w:pPr>
        <w:keepNext/>
        <w:keepLines/>
        <w:spacing w:before="120"/>
        <w:ind w:left="1701" w:hanging="1701"/>
        <w:outlineLvl w:val="4"/>
        <w:rPr>
          <w:rFonts w:ascii="Arial" w:hAnsi="Arial"/>
          <w:sz w:val="22"/>
        </w:rPr>
      </w:pPr>
      <w:r w:rsidRPr="00353BD0">
        <w:rPr>
          <w:rFonts w:ascii="Arial" w:hAnsi="Arial"/>
          <w:sz w:val="22"/>
        </w:rPr>
        <w:t>14.18.3e.5.2</w:t>
      </w:r>
      <w:r w:rsidRPr="00353BD0">
        <w:rPr>
          <w:rFonts w:ascii="Arial" w:hAnsi="Arial"/>
          <w:sz w:val="22"/>
        </w:rPr>
        <w:tab/>
        <w:t>Statistical test with early pass / fail decision</w:t>
      </w:r>
    </w:p>
    <w:p w:rsidR="00353BD0" w:rsidRPr="00353BD0" w:rsidRDefault="00353BD0" w:rsidP="00353BD0">
      <w:r w:rsidRPr="00353BD0">
        <w:t>Specific details on statistical testing of BER/BLER performance are defined in Annex 7.</w:t>
      </w:r>
    </w:p>
    <w:p w:rsidR="00353BD0" w:rsidRPr="00353BD0" w:rsidRDefault="00353BD0" w:rsidP="00353BD0">
      <w:pPr>
        <w:spacing w:after="240"/>
      </w:pPr>
      <w:r w:rsidRPr="00353BD0">
        <w:t xml:space="preserve">Minimum test time due to fading conditions </w:t>
      </w:r>
      <w:proofErr w:type="gramStart"/>
      <w:r w:rsidRPr="00353BD0">
        <w:t>has to</w:t>
      </w:r>
      <w:proofErr w:type="gramEnd"/>
      <w:r w:rsidRPr="00353BD0">
        <w:t xml:space="preserve"> be considered before checking the conformance limits. The minimum test time for the specific fading condition are specified in the table 14.18.3e.5-1.</w:t>
      </w:r>
    </w:p>
    <w:p w:rsidR="00353BD0" w:rsidRPr="00353BD0" w:rsidRDefault="00353BD0" w:rsidP="00353BD0">
      <w:pPr>
        <w:keepNext/>
        <w:keepLines/>
        <w:spacing w:before="60"/>
        <w:jc w:val="center"/>
        <w:rPr>
          <w:rFonts w:ascii="Arial" w:hAnsi="Arial"/>
          <w:b/>
        </w:rPr>
      </w:pPr>
      <w:r w:rsidRPr="00353BD0">
        <w:rPr>
          <w:rFonts w:ascii="Arial" w:hAnsi="Arial"/>
          <w:b/>
        </w:rPr>
        <w:t>Table 14.18.3e.5-1: Minimum test time due to TU 1.2 fading conditions</w:t>
      </w:r>
    </w:p>
    <w:tbl>
      <w:tblPr>
        <w:tblW w:w="0" w:type="auto"/>
        <w:jc w:val="center"/>
        <w:tblLayout w:type="fixed"/>
        <w:tblCellMar>
          <w:left w:w="70" w:type="dxa"/>
          <w:right w:w="70" w:type="dxa"/>
        </w:tblCellMar>
        <w:tblLook w:val="0000" w:firstRow="0" w:lastRow="0" w:firstColumn="0" w:lastColumn="0" w:noHBand="0" w:noVBand="0"/>
      </w:tblPr>
      <w:tblGrid>
        <w:gridCol w:w="1673"/>
        <w:gridCol w:w="962"/>
        <w:gridCol w:w="962"/>
        <w:gridCol w:w="963"/>
        <w:gridCol w:w="962"/>
        <w:gridCol w:w="45"/>
      </w:tblGrid>
      <w:tr w:rsidR="00353BD0" w:rsidRPr="00353BD0" w:rsidTr="00353BD0">
        <w:trPr>
          <w:trHeight w:val="247"/>
          <w:jc w:val="center"/>
        </w:trPr>
        <w:tc>
          <w:tcPr>
            <w:tcW w:w="5567" w:type="dxa"/>
            <w:gridSpan w:val="6"/>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b/>
                <w:sz w:val="18"/>
                <w:lang w:eastAsia="de-DE"/>
              </w:rPr>
            </w:pPr>
            <w:r w:rsidRPr="00353BD0">
              <w:rPr>
                <w:rFonts w:ascii="Arial" w:hAnsi="Arial"/>
                <w:b/>
                <w:sz w:val="18"/>
                <w:lang w:eastAsia="de-DE"/>
              </w:rPr>
              <w:t>TU 1.2</w:t>
            </w:r>
          </w:p>
        </w:tc>
      </w:tr>
      <w:tr w:rsidR="00353BD0" w:rsidRPr="00353BD0" w:rsidTr="00353BD0">
        <w:trPr>
          <w:gridAfter w:val="1"/>
          <w:wAfter w:w="45" w:type="dxa"/>
          <w:trHeight w:val="247"/>
          <w:jc w:val="center"/>
        </w:trPr>
        <w:tc>
          <w:tcPr>
            <w:tcW w:w="167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rPr>
                <w:rFonts w:ascii="Arial" w:hAnsi="Arial"/>
                <w:sz w:val="18"/>
                <w:lang w:eastAsia="de-DE"/>
              </w:rPr>
            </w:pPr>
            <w:r w:rsidRPr="00353BD0">
              <w:rPr>
                <w:rFonts w:ascii="Arial" w:hAnsi="Arial"/>
                <w:sz w:val="18"/>
                <w:lang w:eastAsia="de-DE"/>
              </w:rPr>
              <w:t>Frequency /MHz</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850</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900</w:t>
            </w:r>
          </w:p>
        </w:tc>
        <w:tc>
          <w:tcPr>
            <w:tcW w:w="96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1800</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1900</w:t>
            </w:r>
          </w:p>
        </w:tc>
      </w:tr>
      <w:tr w:rsidR="00353BD0" w:rsidRPr="00353BD0" w:rsidTr="00353BD0">
        <w:trPr>
          <w:gridAfter w:val="1"/>
          <w:wAfter w:w="45" w:type="dxa"/>
          <w:trHeight w:val="247"/>
          <w:jc w:val="center"/>
        </w:trPr>
        <w:tc>
          <w:tcPr>
            <w:tcW w:w="167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rPr>
                <w:rFonts w:ascii="Arial" w:hAnsi="Arial"/>
                <w:sz w:val="18"/>
                <w:lang w:eastAsia="de-DE"/>
              </w:rPr>
            </w:pPr>
            <w:r w:rsidRPr="00353BD0">
              <w:rPr>
                <w:rFonts w:ascii="Arial" w:hAnsi="Arial"/>
                <w:sz w:val="18"/>
                <w:lang w:eastAsia="de-DE"/>
              </w:rPr>
              <w:t>Wave length / m</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0,35</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0,33</w:t>
            </w:r>
          </w:p>
        </w:tc>
        <w:tc>
          <w:tcPr>
            <w:tcW w:w="96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0,17</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0,16</w:t>
            </w:r>
          </w:p>
        </w:tc>
      </w:tr>
      <w:tr w:rsidR="00353BD0" w:rsidRPr="00353BD0" w:rsidTr="00353BD0">
        <w:trPr>
          <w:gridAfter w:val="1"/>
          <w:wAfter w:w="45" w:type="dxa"/>
          <w:trHeight w:val="247"/>
          <w:jc w:val="center"/>
        </w:trPr>
        <w:tc>
          <w:tcPr>
            <w:tcW w:w="167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rPr>
                <w:rFonts w:ascii="Arial" w:hAnsi="Arial"/>
                <w:sz w:val="18"/>
                <w:lang w:eastAsia="de-DE"/>
              </w:rPr>
            </w:pPr>
            <w:r w:rsidRPr="00353BD0">
              <w:rPr>
                <w:rFonts w:ascii="Arial" w:hAnsi="Arial"/>
                <w:sz w:val="18"/>
                <w:lang w:eastAsia="de-DE"/>
              </w:rPr>
              <w:t>Min. Test time /s</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2115</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1999</w:t>
            </w:r>
          </w:p>
        </w:tc>
        <w:tc>
          <w:tcPr>
            <w:tcW w:w="96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1000</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947</w:t>
            </w:r>
          </w:p>
        </w:tc>
      </w:tr>
      <w:tr w:rsidR="00353BD0" w:rsidRPr="00353BD0" w:rsidTr="00353BD0">
        <w:trPr>
          <w:gridAfter w:val="1"/>
          <w:wAfter w:w="45" w:type="dxa"/>
          <w:trHeight w:val="247"/>
          <w:jc w:val="center"/>
        </w:trPr>
        <w:tc>
          <w:tcPr>
            <w:tcW w:w="167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proofErr w:type="spellStart"/>
            <w:r w:rsidRPr="00353BD0">
              <w:rPr>
                <w:rFonts w:ascii="Arial" w:hAnsi="Arial"/>
                <w:sz w:val="18"/>
                <w:lang w:eastAsia="de-DE"/>
              </w:rPr>
              <w:t>hh:</w:t>
            </w:r>
            <w:proofErr w:type="gramStart"/>
            <w:r w:rsidRPr="00353BD0">
              <w:rPr>
                <w:rFonts w:ascii="Arial" w:hAnsi="Arial"/>
                <w:sz w:val="18"/>
                <w:lang w:eastAsia="de-DE"/>
              </w:rPr>
              <w:t>mm:ss</w:t>
            </w:r>
            <w:proofErr w:type="spellEnd"/>
            <w:proofErr w:type="gramEnd"/>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b/>
                <w:bCs/>
                <w:sz w:val="18"/>
                <w:lang w:eastAsia="de-DE"/>
              </w:rPr>
            </w:pPr>
            <w:r w:rsidRPr="00353BD0">
              <w:rPr>
                <w:rFonts w:ascii="Arial" w:hAnsi="Arial"/>
                <w:b/>
                <w:bCs/>
                <w:sz w:val="18"/>
                <w:lang w:eastAsia="de-DE"/>
              </w:rPr>
              <w:t>00:35:15</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b/>
                <w:bCs/>
                <w:sz w:val="18"/>
                <w:lang w:eastAsia="de-DE"/>
              </w:rPr>
            </w:pPr>
            <w:r w:rsidRPr="00353BD0">
              <w:rPr>
                <w:rFonts w:ascii="Arial" w:hAnsi="Arial"/>
                <w:b/>
                <w:bCs/>
                <w:sz w:val="18"/>
                <w:lang w:eastAsia="de-DE"/>
              </w:rPr>
              <w:t>00:33:19</w:t>
            </w:r>
          </w:p>
        </w:tc>
        <w:tc>
          <w:tcPr>
            <w:tcW w:w="96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b/>
                <w:bCs/>
                <w:sz w:val="18"/>
                <w:lang w:eastAsia="de-DE"/>
              </w:rPr>
            </w:pPr>
            <w:r w:rsidRPr="00353BD0">
              <w:rPr>
                <w:rFonts w:ascii="Arial" w:hAnsi="Arial"/>
                <w:b/>
                <w:bCs/>
                <w:sz w:val="18"/>
                <w:lang w:eastAsia="de-DE"/>
              </w:rPr>
              <w:t>00:16:40</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b/>
                <w:bCs/>
                <w:sz w:val="18"/>
                <w:lang w:eastAsia="de-DE"/>
              </w:rPr>
            </w:pPr>
            <w:r w:rsidRPr="00353BD0">
              <w:rPr>
                <w:rFonts w:ascii="Arial" w:hAnsi="Arial"/>
                <w:b/>
                <w:bCs/>
                <w:sz w:val="18"/>
                <w:lang w:eastAsia="de-DE"/>
              </w:rPr>
              <w:t>00:15:47</w:t>
            </w:r>
          </w:p>
        </w:tc>
      </w:tr>
    </w:tbl>
    <w:p w:rsidR="00353BD0" w:rsidRDefault="00353BD0" w:rsidP="00353BD0"/>
    <w:p w:rsidR="00353BD0" w:rsidRDefault="00353BD0" w:rsidP="00353BD0">
      <w:ins w:id="2720" w:author="Remi Lascoux" w:date="2017-12-06T15:28:00Z">
        <w:r>
          <w:t xml:space="preserve">[ </w:t>
        </w:r>
      </w:ins>
      <w:ins w:id="2721" w:author="Remi Lascoux" w:date="2017-12-06T15:29:00Z">
        <w:r>
          <w:t>S</w:t>
        </w:r>
      </w:ins>
      <w:ins w:id="2722" w:author="Remi Lascoux" w:date="2017-12-06T15:28:00Z">
        <w:r>
          <w:t xml:space="preserve">ection skipped </w:t>
        </w:r>
        <w:proofErr w:type="gramStart"/>
        <w:r>
          <w:t>here ]</w:t>
        </w:r>
      </w:ins>
      <w:proofErr w:type="gramEnd"/>
    </w:p>
    <w:p w:rsidR="00353BD0" w:rsidRDefault="00353BD0" w:rsidP="00353BD0"/>
    <w:p w:rsidR="00353BD0" w:rsidRPr="00353BD0" w:rsidRDefault="00353BD0" w:rsidP="00353BD0">
      <w:pPr>
        <w:keepNext/>
        <w:keepLines/>
        <w:spacing w:before="120"/>
        <w:ind w:left="1134" w:hanging="1134"/>
        <w:outlineLvl w:val="2"/>
        <w:rPr>
          <w:rFonts w:ascii="Arial" w:hAnsi="Arial"/>
          <w:sz w:val="28"/>
        </w:rPr>
      </w:pPr>
      <w:r w:rsidRPr="00353BD0">
        <w:rPr>
          <w:rFonts w:ascii="Arial" w:hAnsi="Arial"/>
          <w:sz w:val="28"/>
        </w:rPr>
        <w:t>14.18.7b</w:t>
      </w:r>
      <w:r w:rsidRPr="00353BD0">
        <w:rPr>
          <w:rFonts w:ascii="Arial" w:hAnsi="Arial"/>
          <w:sz w:val="28"/>
        </w:rPr>
        <w:tab/>
        <w:t>Incremental Redundancy Performance in EC-GSM-IoT Configuration</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14.18.7b.1</w:t>
      </w:r>
      <w:r w:rsidRPr="00353BD0">
        <w:rPr>
          <w:rFonts w:ascii="Arial" w:hAnsi="Arial"/>
          <w:sz w:val="24"/>
        </w:rPr>
        <w:tab/>
        <w:t>Definition</w:t>
      </w:r>
    </w:p>
    <w:p w:rsidR="00353BD0" w:rsidRPr="00353BD0" w:rsidRDefault="00353BD0" w:rsidP="00353BD0">
      <w:r w:rsidRPr="00353BD0">
        <w:t>In Incremental Redundancy RLC mode, soft information from multiple, differently punctured versions of an RLC data block may be used when decoding the RLC data block. This significantly increases the link performance.</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14.18.7b.2</w:t>
      </w:r>
      <w:r w:rsidRPr="00353BD0">
        <w:rPr>
          <w:rFonts w:ascii="Arial" w:hAnsi="Arial"/>
          <w:sz w:val="24"/>
        </w:rPr>
        <w:tab/>
        <w:t>Conformance requirement</w:t>
      </w:r>
    </w:p>
    <w:p w:rsidR="00353BD0" w:rsidRPr="00353BD0" w:rsidRDefault="00353BD0" w:rsidP="00353BD0">
      <w:r w:rsidRPr="00353BD0">
        <w:t xml:space="preserve">An EC-GSM-IoT MS shall under the conditions stated in table </w:t>
      </w:r>
      <w:proofErr w:type="gramStart"/>
      <w:r w:rsidRPr="00353BD0">
        <w:t>below  achieve</w:t>
      </w:r>
      <w:proofErr w:type="gramEnd"/>
      <w:r w:rsidRPr="00353BD0">
        <w:t xml:space="preserve"> the long-term throughput per time slot, measured between LLC and RLC/MAC layer as shown in table below.</w:t>
      </w:r>
    </w:p>
    <w:p w:rsidR="00353BD0" w:rsidRPr="00353BD0" w:rsidRDefault="00353BD0" w:rsidP="00353BD0">
      <w:r w:rsidRPr="00353BD0">
        <w:t>The throughput requirements are dependent on the MS support level:</w:t>
      </w:r>
    </w:p>
    <w:p w:rsidR="00353BD0" w:rsidRPr="00353BD0" w:rsidRDefault="00353BD0" w:rsidP="00353BD0">
      <w:pPr>
        <w:ind w:left="568" w:hanging="284"/>
      </w:pPr>
      <w:r w:rsidRPr="00353BD0">
        <w:t>-</w:t>
      </w:r>
      <w:r w:rsidRPr="00353BD0">
        <w:tab/>
        <w:t>In case the MS supports only GMSK, i.e. MCS 1-4, the requirements for ‘EC-GSM-IoT Only GMSK supported’ and ‘EC-GSM-IoT, MCS-1/16’ apply.</w:t>
      </w:r>
    </w:p>
    <w:p w:rsidR="00353BD0" w:rsidRPr="00353BD0" w:rsidRDefault="00353BD0" w:rsidP="00353BD0">
      <w:pPr>
        <w:ind w:left="568" w:hanging="284"/>
      </w:pPr>
      <w:r w:rsidRPr="00353BD0">
        <w:t>-</w:t>
      </w:r>
      <w:r w:rsidRPr="00353BD0">
        <w:tab/>
        <w:t>In case the MS supports GMSK and 8-PSK, i.e. MCS 1-9, the requirements for ‘EC-GSM-IoT 8-PSK supported’ and ‘EC-GSM-IoT, MCS-1/16’ apply.</w:t>
      </w:r>
    </w:p>
    <w:p w:rsidR="00353BD0" w:rsidRPr="00353BD0" w:rsidRDefault="00353BD0" w:rsidP="00353BD0">
      <w:pPr>
        <w:keepNext/>
        <w:keepLines/>
        <w:spacing w:before="60"/>
        <w:jc w:val="center"/>
        <w:rPr>
          <w:rFonts w:ascii="Arial" w:hAnsi="Arial"/>
          <w:b/>
        </w:rPr>
      </w:pPr>
      <w:r w:rsidRPr="00353BD0">
        <w:rPr>
          <w:rFonts w:ascii="Arial" w:hAnsi="Arial"/>
          <w:b/>
        </w:rPr>
        <w:lastRenderedPageBreak/>
        <w:t>Table 14.18-1: Incremental redundancy - conditions</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
        <w:gridCol w:w="2064"/>
        <w:gridCol w:w="1144"/>
        <w:gridCol w:w="71"/>
        <w:gridCol w:w="1063"/>
        <w:gridCol w:w="1001"/>
        <w:gridCol w:w="690"/>
        <w:gridCol w:w="1701"/>
        <w:gridCol w:w="399"/>
        <w:gridCol w:w="1985"/>
      </w:tblGrid>
      <w:tr w:rsidR="00353BD0" w:rsidRPr="00353BD0" w:rsidDel="00A10309" w:rsidTr="00A10309">
        <w:trPr>
          <w:gridBefore w:val="1"/>
          <w:wBefore w:w="29" w:type="dxa"/>
          <w:jc w:val="center"/>
          <w:del w:id="2723" w:author="Remi Lascoux" w:date="2017-12-06T16:39:00Z"/>
        </w:trPr>
        <w:tc>
          <w:tcPr>
            <w:tcW w:w="3279" w:type="dxa"/>
            <w:gridSpan w:val="3"/>
          </w:tcPr>
          <w:p w:rsidR="00353BD0" w:rsidRPr="00353BD0" w:rsidDel="00A10309" w:rsidRDefault="00353BD0" w:rsidP="00353BD0">
            <w:pPr>
              <w:keepNext/>
              <w:keepLines/>
              <w:spacing w:after="0"/>
              <w:rPr>
                <w:del w:id="2724" w:author="Remi Lascoux" w:date="2017-12-06T16:39:00Z"/>
                <w:rFonts w:ascii="Arial" w:hAnsi="Arial"/>
                <w:b/>
                <w:sz w:val="18"/>
              </w:rPr>
            </w:pPr>
            <w:del w:id="2725" w:author="Remi Lascoux" w:date="2017-12-06T16:39:00Z">
              <w:r w:rsidRPr="00353BD0" w:rsidDel="00A10309">
                <w:rPr>
                  <w:rFonts w:ascii="Arial" w:hAnsi="Arial"/>
                  <w:b/>
                  <w:sz w:val="18"/>
                </w:rPr>
                <w:delText>MS support level</w:delText>
              </w:r>
            </w:del>
          </w:p>
        </w:tc>
        <w:tc>
          <w:tcPr>
            <w:tcW w:w="2064" w:type="dxa"/>
            <w:gridSpan w:val="2"/>
          </w:tcPr>
          <w:p w:rsidR="00353BD0" w:rsidRPr="00353BD0" w:rsidDel="00A10309" w:rsidRDefault="00353BD0" w:rsidP="00353BD0">
            <w:pPr>
              <w:keepNext/>
              <w:keepLines/>
              <w:spacing w:after="0"/>
              <w:rPr>
                <w:del w:id="2726" w:author="Remi Lascoux" w:date="2017-12-06T16:39:00Z"/>
                <w:rFonts w:ascii="Arial" w:hAnsi="Arial"/>
                <w:b/>
                <w:sz w:val="18"/>
              </w:rPr>
            </w:pPr>
            <w:del w:id="2727" w:author="Remi Lascoux" w:date="2017-12-06T16:39:00Z">
              <w:r w:rsidRPr="00353BD0" w:rsidDel="00A10309">
                <w:rPr>
                  <w:rFonts w:ascii="Arial" w:hAnsi="Arial"/>
                  <w:b/>
                  <w:sz w:val="18"/>
                </w:rPr>
                <w:delText xml:space="preserve">EC-GSM-IoT, </w:delText>
              </w:r>
              <w:r w:rsidRPr="00353BD0" w:rsidDel="00A10309">
                <w:rPr>
                  <w:rFonts w:ascii="Arial" w:hAnsi="Arial"/>
                  <w:b/>
                  <w:sz w:val="18"/>
                </w:rPr>
                <w:br/>
                <w:delText>8-PSK supported</w:delText>
              </w:r>
            </w:del>
          </w:p>
        </w:tc>
        <w:tc>
          <w:tcPr>
            <w:tcW w:w="2790" w:type="dxa"/>
            <w:gridSpan w:val="3"/>
          </w:tcPr>
          <w:p w:rsidR="00353BD0" w:rsidRPr="00353BD0" w:rsidDel="00A10309" w:rsidRDefault="00353BD0" w:rsidP="00353BD0">
            <w:pPr>
              <w:keepNext/>
              <w:keepLines/>
              <w:spacing w:after="0"/>
              <w:rPr>
                <w:del w:id="2728" w:author="Remi Lascoux" w:date="2017-12-06T16:39:00Z"/>
                <w:rFonts w:ascii="Arial" w:hAnsi="Arial"/>
                <w:b/>
                <w:sz w:val="18"/>
              </w:rPr>
            </w:pPr>
            <w:del w:id="2729" w:author="Remi Lascoux" w:date="2017-12-06T16:39:00Z">
              <w:r w:rsidRPr="00353BD0" w:rsidDel="00A10309">
                <w:rPr>
                  <w:rFonts w:ascii="Arial" w:hAnsi="Arial"/>
                  <w:b/>
                  <w:sz w:val="18"/>
                </w:rPr>
                <w:delText xml:space="preserve">EC-GSM-IoT, </w:delText>
              </w:r>
              <w:r w:rsidRPr="00353BD0" w:rsidDel="00A10309">
                <w:rPr>
                  <w:rFonts w:ascii="Arial" w:hAnsi="Arial"/>
                  <w:b/>
                  <w:sz w:val="18"/>
                </w:rPr>
                <w:br/>
                <w:delText>Only GMSK supported</w:delText>
              </w:r>
            </w:del>
          </w:p>
        </w:tc>
        <w:tc>
          <w:tcPr>
            <w:tcW w:w="1985" w:type="dxa"/>
          </w:tcPr>
          <w:p w:rsidR="00353BD0" w:rsidRPr="00353BD0" w:rsidDel="00A10309" w:rsidRDefault="00353BD0" w:rsidP="00353BD0">
            <w:pPr>
              <w:keepNext/>
              <w:keepLines/>
              <w:spacing w:after="0"/>
              <w:rPr>
                <w:del w:id="2730" w:author="Remi Lascoux" w:date="2017-12-06T16:39:00Z"/>
                <w:rFonts w:ascii="Arial" w:hAnsi="Arial"/>
                <w:b/>
                <w:sz w:val="18"/>
              </w:rPr>
            </w:pPr>
          </w:p>
        </w:tc>
      </w:tr>
      <w:tr w:rsidR="00353BD0" w:rsidRPr="00353BD0" w:rsidDel="00A10309" w:rsidTr="00A10309">
        <w:trPr>
          <w:gridBefore w:val="1"/>
          <w:wBefore w:w="29" w:type="dxa"/>
          <w:jc w:val="center"/>
          <w:del w:id="2731" w:author="Remi Lascoux" w:date="2017-12-06T16:39:00Z"/>
        </w:trPr>
        <w:tc>
          <w:tcPr>
            <w:tcW w:w="3279" w:type="dxa"/>
            <w:gridSpan w:val="3"/>
          </w:tcPr>
          <w:p w:rsidR="00353BD0" w:rsidRPr="00353BD0" w:rsidDel="00A10309" w:rsidRDefault="00353BD0" w:rsidP="00353BD0">
            <w:pPr>
              <w:keepNext/>
              <w:keepLines/>
              <w:spacing w:before="20" w:after="20"/>
              <w:rPr>
                <w:del w:id="2732" w:author="Remi Lascoux" w:date="2017-12-06T16:39:00Z"/>
                <w:rFonts w:ascii="Arial" w:hAnsi="Arial"/>
                <w:sz w:val="18"/>
              </w:rPr>
            </w:pPr>
            <w:del w:id="2733" w:author="Remi Lascoux" w:date="2017-12-06T16:39:00Z">
              <w:r w:rsidRPr="00353BD0" w:rsidDel="00A10309">
                <w:rPr>
                  <w:rFonts w:ascii="Arial" w:hAnsi="Arial"/>
                  <w:sz w:val="18"/>
                </w:rPr>
                <w:delText xml:space="preserve">Required throughput </w:delText>
              </w:r>
              <w:r w:rsidRPr="00353BD0" w:rsidDel="00A10309">
                <w:rPr>
                  <w:rFonts w:ascii="Arial" w:hAnsi="Arial"/>
                  <w:sz w:val="18"/>
                </w:rPr>
                <w:br/>
                <w:delText>[kbps / timeslot]</w:delText>
              </w:r>
            </w:del>
          </w:p>
        </w:tc>
        <w:tc>
          <w:tcPr>
            <w:tcW w:w="2064" w:type="dxa"/>
            <w:gridSpan w:val="2"/>
          </w:tcPr>
          <w:p w:rsidR="00353BD0" w:rsidRPr="00353BD0" w:rsidDel="00A10309" w:rsidRDefault="00353BD0" w:rsidP="00353BD0">
            <w:pPr>
              <w:keepNext/>
              <w:keepLines/>
              <w:spacing w:before="20" w:after="20"/>
              <w:jc w:val="center"/>
              <w:rPr>
                <w:del w:id="2734" w:author="Remi Lascoux" w:date="2017-12-06T16:39:00Z"/>
                <w:rFonts w:ascii="Arial" w:hAnsi="Arial"/>
                <w:sz w:val="18"/>
              </w:rPr>
            </w:pPr>
            <w:del w:id="2735" w:author="Remi Lascoux" w:date="2017-12-06T16:39:00Z">
              <w:r w:rsidRPr="00353BD0" w:rsidDel="00A10309">
                <w:rPr>
                  <w:rFonts w:ascii="Arial" w:hAnsi="Arial"/>
                  <w:sz w:val="18"/>
                </w:rPr>
                <w:delText>[tbd]</w:delText>
              </w:r>
            </w:del>
          </w:p>
        </w:tc>
        <w:tc>
          <w:tcPr>
            <w:tcW w:w="2790" w:type="dxa"/>
            <w:gridSpan w:val="3"/>
          </w:tcPr>
          <w:p w:rsidR="00353BD0" w:rsidRPr="00353BD0" w:rsidDel="00A10309" w:rsidRDefault="00353BD0" w:rsidP="00353BD0">
            <w:pPr>
              <w:keepNext/>
              <w:keepLines/>
              <w:spacing w:before="20" w:after="20"/>
              <w:jc w:val="center"/>
              <w:rPr>
                <w:del w:id="2736" w:author="Remi Lascoux" w:date="2017-12-06T16:39:00Z"/>
                <w:rFonts w:ascii="Arial" w:hAnsi="Arial"/>
                <w:sz w:val="18"/>
              </w:rPr>
            </w:pPr>
            <w:del w:id="2737" w:author="Remi Lascoux" w:date="2017-12-06T16:39:00Z">
              <w:r w:rsidRPr="00353BD0" w:rsidDel="00A10309">
                <w:rPr>
                  <w:rFonts w:ascii="Arial" w:hAnsi="Arial"/>
                  <w:sz w:val="18"/>
                </w:rPr>
                <w:delText>[tbd]</w:delText>
              </w:r>
            </w:del>
          </w:p>
        </w:tc>
        <w:tc>
          <w:tcPr>
            <w:tcW w:w="1985" w:type="dxa"/>
          </w:tcPr>
          <w:p w:rsidR="00353BD0" w:rsidRPr="00353BD0" w:rsidDel="00A10309" w:rsidRDefault="00353BD0" w:rsidP="00353BD0">
            <w:pPr>
              <w:keepNext/>
              <w:keepLines/>
              <w:spacing w:before="20" w:after="20"/>
              <w:jc w:val="center"/>
              <w:rPr>
                <w:del w:id="2738" w:author="Remi Lascoux" w:date="2017-12-06T16:39:00Z"/>
                <w:rFonts w:ascii="Arial" w:hAnsi="Arial"/>
                <w:sz w:val="18"/>
              </w:rPr>
            </w:pPr>
          </w:p>
        </w:tc>
      </w:tr>
      <w:tr w:rsidR="00353BD0" w:rsidRPr="00353BD0" w:rsidDel="00A10309" w:rsidTr="00A10309">
        <w:trPr>
          <w:gridBefore w:val="1"/>
          <w:wBefore w:w="29" w:type="dxa"/>
          <w:jc w:val="center"/>
          <w:del w:id="2739" w:author="Remi Lascoux" w:date="2017-12-06T16:39:00Z"/>
        </w:trPr>
        <w:tc>
          <w:tcPr>
            <w:tcW w:w="3279" w:type="dxa"/>
            <w:gridSpan w:val="3"/>
          </w:tcPr>
          <w:p w:rsidR="00353BD0" w:rsidRPr="00353BD0" w:rsidDel="00A10309" w:rsidRDefault="00353BD0" w:rsidP="00353BD0">
            <w:pPr>
              <w:keepNext/>
              <w:keepLines/>
              <w:spacing w:before="20" w:after="20"/>
              <w:rPr>
                <w:del w:id="2740" w:author="Remi Lascoux" w:date="2017-12-06T16:39:00Z"/>
                <w:rFonts w:ascii="Arial" w:hAnsi="Arial"/>
                <w:sz w:val="18"/>
              </w:rPr>
            </w:pPr>
            <w:del w:id="2741" w:author="Remi Lascoux" w:date="2017-12-06T16:39:00Z">
              <w:r w:rsidRPr="00353BD0" w:rsidDel="00A10309">
                <w:rPr>
                  <w:rFonts w:ascii="Arial" w:hAnsi="Arial"/>
                  <w:sz w:val="18"/>
                </w:rPr>
                <w:delText>Propagation conditions</w:delText>
              </w:r>
            </w:del>
          </w:p>
        </w:tc>
        <w:tc>
          <w:tcPr>
            <w:tcW w:w="2064" w:type="dxa"/>
            <w:gridSpan w:val="2"/>
          </w:tcPr>
          <w:p w:rsidR="00353BD0" w:rsidRPr="00353BD0" w:rsidDel="00A10309" w:rsidRDefault="00353BD0" w:rsidP="00353BD0">
            <w:pPr>
              <w:keepNext/>
              <w:keepLines/>
              <w:spacing w:before="20" w:after="20"/>
              <w:jc w:val="center"/>
              <w:rPr>
                <w:del w:id="2742" w:author="Remi Lascoux" w:date="2017-12-06T16:39:00Z"/>
                <w:rFonts w:ascii="Arial" w:hAnsi="Arial"/>
                <w:sz w:val="18"/>
              </w:rPr>
            </w:pPr>
            <w:del w:id="2743" w:author="Remi Lascoux" w:date="2017-12-06T16:39:00Z">
              <w:r w:rsidRPr="00353BD0" w:rsidDel="00A10309">
                <w:rPr>
                  <w:rFonts w:ascii="Arial" w:hAnsi="Arial"/>
                  <w:sz w:val="18"/>
                </w:rPr>
                <w:delText>Static</w:delText>
              </w:r>
            </w:del>
          </w:p>
        </w:tc>
        <w:tc>
          <w:tcPr>
            <w:tcW w:w="2790" w:type="dxa"/>
            <w:gridSpan w:val="3"/>
          </w:tcPr>
          <w:p w:rsidR="00353BD0" w:rsidRPr="00353BD0" w:rsidDel="00A10309" w:rsidRDefault="00353BD0" w:rsidP="00353BD0">
            <w:pPr>
              <w:keepNext/>
              <w:keepLines/>
              <w:spacing w:before="20" w:after="20"/>
              <w:jc w:val="center"/>
              <w:rPr>
                <w:del w:id="2744" w:author="Remi Lascoux" w:date="2017-12-06T16:39:00Z"/>
                <w:rFonts w:ascii="Arial" w:hAnsi="Arial"/>
                <w:sz w:val="18"/>
              </w:rPr>
            </w:pPr>
            <w:del w:id="2745" w:author="Remi Lascoux" w:date="2017-12-06T16:39:00Z">
              <w:r w:rsidRPr="00353BD0" w:rsidDel="00A10309">
                <w:rPr>
                  <w:rFonts w:ascii="Arial" w:hAnsi="Arial"/>
                  <w:sz w:val="18"/>
                </w:rPr>
                <w:delText>Static</w:delText>
              </w:r>
            </w:del>
          </w:p>
        </w:tc>
        <w:tc>
          <w:tcPr>
            <w:tcW w:w="1985" w:type="dxa"/>
          </w:tcPr>
          <w:p w:rsidR="00353BD0" w:rsidRPr="00353BD0" w:rsidDel="00A10309" w:rsidRDefault="00353BD0" w:rsidP="00353BD0">
            <w:pPr>
              <w:keepNext/>
              <w:keepLines/>
              <w:spacing w:before="20" w:after="20"/>
              <w:jc w:val="center"/>
              <w:rPr>
                <w:del w:id="2746" w:author="Remi Lascoux" w:date="2017-12-06T16:39:00Z"/>
                <w:rFonts w:ascii="Arial" w:hAnsi="Arial"/>
                <w:sz w:val="18"/>
              </w:rPr>
            </w:pPr>
          </w:p>
        </w:tc>
      </w:tr>
      <w:tr w:rsidR="00353BD0" w:rsidRPr="00353BD0" w:rsidDel="00A10309" w:rsidTr="00A10309">
        <w:trPr>
          <w:gridBefore w:val="1"/>
          <w:wBefore w:w="29" w:type="dxa"/>
          <w:jc w:val="center"/>
          <w:del w:id="2747" w:author="Remi Lascoux" w:date="2017-12-06T16:39:00Z"/>
        </w:trPr>
        <w:tc>
          <w:tcPr>
            <w:tcW w:w="3279" w:type="dxa"/>
            <w:gridSpan w:val="3"/>
          </w:tcPr>
          <w:p w:rsidR="00353BD0" w:rsidRPr="00353BD0" w:rsidDel="00A10309" w:rsidRDefault="00353BD0" w:rsidP="00353BD0">
            <w:pPr>
              <w:keepNext/>
              <w:keepLines/>
              <w:spacing w:before="20" w:after="20"/>
              <w:rPr>
                <w:del w:id="2748" w:author="Remi Lascoux" w:date="2017-12-06T16:39:00Z"/>
                <w:rFonts w:ascii="Arial" w:hAnsi="Arial"/>
                <w:sz w:val="18"/>
              </w:rPr>
            </w:pPr>
            <w:del w:id="2749" w:author="Remi Lascoux" w:date="2017-12-06T16:39:00Z">
              <w:r w:rsidRPr="00353BD0" w:rsidDel="00A10309">
                <w:rPr>
                  <w:rFonts w:ascii="Arial" w:hAnsi="Arial"/>
                  <w:sz w:val="18"/>
                </w:rPr>
                <w:delText>Input level [dBm]</w:delText>
              </w:r>
            </w:del>
          </w:p>
        </w:tc>
        <w:tc>
          <w:tcPr>
            <w:tcW w:w="2064" w:type="dxa"/>
            <w:gridSpan w:val="2"/>
          </w:tcPr>
          <w:p w:rsidR="00353BD0" w:rsidRPr="00353BD0" w:rsidDel="00A10309" w:rsidRDefault="00353BD0" w:rsidP="00353BD0">
            <w:pPr>
              <w:keepNext/>
              <w:keepLines/>
              <w:spacing w:before="20" w:after="20"/>
              <w:jc w:val="center"/>
              <w:rPr>
                <w:del w:id="2750" w:author="Remi Lascoux" w:date="2017-12-06T16:39:00Z"/>
                <w:rFonts w:ascii="Arial" w:hAnsi="Arial"/>
                <w:sz w:val="18"/>
              </w:rPr>
            </w:pPr>
            <w:del w:id="2751" w:author="Remi Lascoux" w:date="2017-12-06T16:39:00Z">
              <w:r w:rsidRPr="00353BD0" w:rsidDel="00A10309">
                <w:rPr>
                  <w:rFonts w:ascii="Arial" w:hAnsi="Arial"/>
                  <w:sz w:val="18"/>
                </w:rPr>
                <w:delText>-97,0</w:delText>
              </w:r>
            </w:del>
          </w:p>
        </w:tc>
        <w:tc>
          <w:tcPr>
            <w:tcW w:w="2790" w:type="dxa"/>
            <w:gridSpan w:val="3"/>
          </w:tcPr>
          <w:p w:rsidR="00353BD0" w:rsidRPr="00353BD0" w:rsidDel="00A10309" w:rsidRDefault="00353BD0" w:rsidP="00353BD0">
            <w:pPr>
              <w:keepNext/>
              <w:keepLines/>
              <w:spacing w:before="20" w:after="20"/>
              <w:jc w:val="center"/>
              <w:rPr>
                <w:del w:id="2752" w:author="Remi Lascoux" w:date="2017-12-06T16:39:00Z"/>
                <w:rFonts w:ascii="Arial" w:hAnsi="Arial"/>
                <w:sz w:val="18"/>
              </w:rPr>
            </w:pPr>
            <w:del w:id="2753" w:author="Remi Lascoux" w:date="2017-12-06T16:39:00Z">
              <w:r w:rsidRPr="00353BD0" w:rsidDel="00A10309">
                <w:rPr>
                  <w:rFonts w:ascii="Arial" w:hAnsi="Arial"/>
                  <w:sz w:val="18"/>
                </w:rPr>
                <w:delText>[tbd]</w:delText>
              </w:r>
            </w:del>
          </w:p>
        </w:tc>
        <w:tc>
          <w:tcPr>
            <w:tcW w:w="1985" w:type="dxa"/>
          </w:tcPr>
          <w:p w:rsidR="00353BD0" w:rsidRPr="00353BD0" w:rsidDel="00A10309" w:rsidRDefault="00353BD0" w:rsidP="00353BD0">
            <w:pPr>
              <w:keepNext/>
              <w:keepLines/>
              <w:spacing w:before="20" w:after="20"/>
              <w:jc w:val="center"/>
              <w:rPr>
                <w:del w:id="2754" w:author="Remi Lascoux" w:date="2017-12-06T16:39:00Z"/>
                <w:rFonts w:ascii="Arial" w:hAnsi="Arial"/>
                <w:sz w:val="18"/>
              </w:rPr>
            </w:pPr>
          </w:p>
        </w:tc>
      </w:tr>
      <w:tr w:rsidR="00353BD0" w:rsidRPr="00353BD0" w:rsidDel="00A10309" w:rsidTr="00A10309">
        <w:trPr>
          <w:gridBefore w:val="1"/>
          <w:wBefore w:w="29" w:type="dxa"/>
          <w:jc w:val="center"/>
          <w:del w:id="2755" w:author="Remi Lascoux" w:date="2017-12-06T16:39:00Z"/>
        </w:trPr>
        <w:tc>
          <w:tcPr>
            <w:tcW w:w="3279" w:type="dxa"/>
            <w:gridSpan w:val="3"/>
          </w:tcPr>
          <w:p w:rsidR="00353BD0" w:rsidRPr="00353BD0" w:rsidDel="00A10309" w:rsidRDefault="00353BD0" w:rsidP="00353BD0">
            <w:pPr>
              <w:keepNext/>
              <w:keepLines/>
              <w:spacing w:before="20" w:after="20"/>
              <w:rPr>
                <w:del w:id="2756" w:author="Remi Lascoux" w:date="2017-12-06T16:39:00Z"/>
                <w:rFonts w:ascii="Arial" w:hAnsi="Arial"/>
                <w:sz w:val="18"/>
              </w:rPr>
            </w:pPr>
            <w:del w:id="2757" w:author="Remi Lascoux" w:date="2017-12-06T16:39:00Z">
              <w:r w:rsidRPr="00353BD0" w:rsidDel="00A10309">
                <w:rPr>
                  <w:rFonts w:ascii="Arial" w:hAnsi="Arial"/>
                  <w:sz w:val="18"/>
                </w:rPr>
                <w:delText>Modulation and Coding Scheme</w:delText>
              </w:r>
            </w:del>
          </w:p>
        </w:tc>
        <w:tc>
          <w:tcPr>
            <w:tcW w:w="2064" w:type="dxa"/>
            <w:gridSpan w:val="2"/>
          </w:tcPr>
          <w:p w:rsidR="00353BD0" w:rsidRPr="00353BD0" w:rsidDel="00A10309" w:rsidRDefault="00353BD0" w:rsidP="00353BD0">
            <w:pPr>
              <w:keepNext/>
              <w:keepLines/>
              <w:spacing w:before="20" w:after="20"/>
              <w:jc w:val="center"/>
              <w:rPr>
                <w:del w:id="2758" w:author="Remi Lascoux" w:date="2017-12-06T16:39:00Z"/>
                <w:rFonts w:ascii="Arial" w:hAnsi="Arial"/>
                <w:sz w:val="18"/>
              </w:rPr>
            </w:pPr>
            <w:del w:id="2759" w:author="Remi Lascoux" w:date="2017-12-06T16:39:00Z">
              <w:r w:rsidRPr="00353BD0" w:rsidDel="00A10309">
                <w:rPr>
                  <w:rFonts w:ascii="Arial" w:hAnsi="Arial"/>
                  <w:sz w:val="18"/>
                </w:rPr>
                <w:delText>MCS-9</w:delText>
              </w:r>
            </w:del>
          </w:p>
        </w:tc>
        <w:tc>
          <w:tcPr>
            <w:tcW w:w="2790" w:type="dxa"/>
            <w:gridSpan w:val="3"/>
          </w:tcPr>
          <w:p w:rsidR="00353BD0" w:rsidRPr="00353BD0" w:rsidDel="00A10309" w:rsidRDefault="00353BD0" w:rsidP="00353BD0">
            <w:pPr>
              <w:keepNext/>
              <w:keepLines/>
              <w:spacing w:before="20" w:after="20"/>
              <w:jc w:val="center"/>
              <w:rPr>
                <w:del w:id="2760" w:author="Remi Lascoux" w:date="2017-12-06T16:39:00Z"/>
                <w:rFonts w:ascii="Arial" w:hAnsi="Arial"/>
                <w:sz w:val="18"/>
              </w:rPr>
            </w:pPr>
            <w:del w:id="2761" w:author="Remi Lascoux" w:date="2017-12-06T16:39:00Z">
              <w:r w:rsidRPr="00353BD0" w:rsidDel="00A10309">
                <w:rPr>
                  <w:rFonts w:ascii="Arial" w:hAnsi="Arial"/>
                  <w:sz w:val="18"/>
                </w:rPr>
                <w:delText>MCS-4</w:delText>
              </w:r>
            </w:del>
          </w:p>
        </w:tc>
        <w:tc>
          <w:tcPr>
            <w:tcW w:w="1985" w:type="dxa"/>
          </w:tcPr>
          <w:p w:rsidR="00353BD0" w:rsidRPr="00353BD0" w:rsidDel="00A10309" w:rsidRDefault="00353BD0" w:rsidP="00353BD0">
            <w:pPr>
              <w:keepNext/>
              <w:keepLines/>
              <w:spacing w:before="20" w:after="20"/>
              <w:jc w:val="center"/>
              <w:rPr>
                <w:del w:id="2762" w:author="Remi Lascoux" w:date="2017-12-06T16:39:00Z"/>
                <w:rFonts w:ascii="Arial" w:hAnsi="Arial"/>
                <w:sz w:val="18"/>
              </w:rPr>
            </w:pPr>
          </w:p>
        </w:tc>
      </w:tr>
      <w:tr w:rsidR="00353BD0" w:rsidRPr="00353BD0" w:rsidDel="00A10309" w:rsidTr="00A10309">
        <w:trPr>
          <w:gridBefore w:val="1"/>
          <w:wBefore w:w="29" w:type="dxa"/>
          <w:jc w:val="center"/>
          <w:del w:id="2763" w:author="Remi Lascoux" w:date="2017-12-06T16:39:00Z"/>
        </w:trPr>
        <w:tc>
          <w:tcPr>
            <w:tcW w:w="3279" w:type="dxa"/>
            <w:gridSpan w:val="3"/>
          </w:tcPr>
          <w:p w:rsidR="00353BD0" w:rsidRPr="00353BD0" w:rsidDel="00A10309" w:rsidRDefault="00353BD0" w:rsidP="00353BD0">
            <w:pPr>
              <w:keepNext/>
              <w:keepLines/>
              <w:spacing w:before="20" w:after="20"/>
              <w:rPr>
                <w:del w:id="2764" w:author="Remi Lascoux" w:date="2017-12-06T16:39:00Z"/>
                <w:rFonts w:ascii="Arial" w:hAnsi="Arial"/>
                <w:sz w:val="18"/>
              </w:rPr>
            </w:pPr>
            <w:del w:id="2765" w:author="Remi Lascoux" w:date="2017-12-06T16:39:00Z">
              <w:r w:rsidRPr="00353BD0" w:rsidDel="00A10309">
                <w:rPr>
                  <w:rFonts w:ascii="Arial" w:hAnsi="Arial"/>
                  <w:sz w:val="18"/>
                </w:rPr>
                <w:delText xml:space="preserve">Acknowledgements polling period </w:delText>
              </w:r>
              <w:r w:rsidRPr="00353BD0" w:rsidDel="00A10309">
                <w:rPr>
                  <w:rFonts w:ascii="Arial" w:hAnsi="Arial"/>
                  <w:sz w:val="18"/>
                </w:rPr>
                <w:br/>
                <w:delText>[RLC data blocks]</w:delText>
              </w:r>
            </w:del>
          </w:p>
        </w:tc>
        <w:tc>
          <w:tcPr>
            <w:tcW w:w="2064" w:type="dxa"/>
            <w:gridSpan w:val="2"/>
          </w:tcPr>
          <w:p w:rsidR="00353BD0" w:rsidRPr="00353BD0" w:rsidDel="00A10309" w:rsidRDefault="00353BD0" w:rsidP="00353BD0">
            <w:pPr>
              <w:keepNext/>
              <w:keepLines/>
              <w:spacing w:before="20" w:after="20"/>
              <w:jc w:val="center"/>
              <w:rPr>
                <w:del w:id="2766" w:author="Remi Lascoux" w:date="2017-12-06T16:39:00Z"/>
                <w:rFonts w:ascii="Arial" w:hAnsi="Arial"/>
                <w:sz w:val="18"/>
              </w:rPr>
            </w:pPr>
            <w:del w:id="2767" w:author="Remi Lascoux" w:date="2017-12-06T16:39:00Z">
              <w:r w:rsidRPr="00353BD0" w:rsidDel="00A10309">
                <w:rPr>
                  <w:rFonts w:ascii="Arial" w:hAnsi="Arial"/>
                  <w:sz w:val="18"/>
                </w:rPr>
                <w:delText>8</w:delText>
              </w:r>
            </w:del>
          </w:p>
        </w:tc>
        <w:tc>
          <w:tcPr>
            <w:tcW w:w="2790" w:type="dxa"/>
            <w:gridSpan w:val="3"/>
          </w:tcPr>
          <w:p w:rsidR="00353BD0" w:rsidRPr="00353BD0" w:rsidDel="00A10309" w:rsidRDefault="00353BD0" w:rsidP="00353BD0">
            <w:pPr>
              <w:keepNext/>
              <w:keepLines/>
              <w:spacing w:before="20" w:after="20"/>
              <w:jc w:val="center"/>
              <w:rPr>
                <w:del w:id="2768" w:author="Remi Lascoux" w:date="2017-12-06T16:39:00Z"/>
                <w:rFonts w:ascii="Arial" w:hAnsi="Arial"/>
                <w:sz w:val="18"/>
              </w:rPr>
            </w:pPr>
            <w:del w:id="2769" w:author="Remi Lascoux" w:date="2017-12-06T16:39:00Z">
              <w:r w:rsidRPr="00353BD0" w:rsidDel="00A10309">
                <w:rPr>
                  <w:rFonts w:ascii="Arial" w:hAnsi="Arial"/>
                  <w:sz w:val="18"/>
                </w:rPr>
                <w:delText>8</w:delText>
              </w:r>
            </w:del>
          </w:p>
        </w:tc>
        <w:tc>
          <w:tcPr>
            <w:tcW w:w="1985" w:type="dxa"/>
          </w:tcPr>
          <w:p w:rsidR="00353BD0" w:rsidRPr="00353BD0" w:rsidDel="00A10309" w:rsidRDefault="00353BD0" w:rsidP="00353BD0">
            <w:pPr>
              <w:keepNext/>
              <w:keepLines/>
              <w:spacing w:before="20" w:after="20"/>
              <w:jc w:val="center"/>
              <w:rPr>
                <w:del w:id="2770" w:author="Remi Lascoux" w:date="2017-12-06T16:39:00Z"/>
                <w:rFonts w:ascii="Arial" w:hAnsi="Arial"/>
                <w:sz w:val="18"/>
              </w:rPr>
            </w:pPr>
          </w:p>
        </w:tc>
      </w:tr>
      <w:tr w:rsidR="00353BD0" w:rsidRPr="00353BD0" w:rsidDel="00A10309" w:rsidTr="00A10309">
        <w:trPr>
          <w:gridBefore w:val="1"/>
          <w:wBefore w:w="29" w:type="dxa"/>
          <w:jc w:val="center"/>
          <w:del w:id="2771" w:author="Remi Lascoux" w:date="2017-12-06T16:39:00Z"/>
        </w:trPr>
        <w:tc>
          <w:tcPr>
            <w:tcW w:w="3279" w:type="dxa"/>
            <w:gridSpan w:val="3"/>
          </w:tcPr>
          <w:p w:rsidR="00353BD0" w:rsidRPr="00353BD0" w:rsidDel="00A10309" w:rsidRDefault="00353BD0" w:rsidP="00353BD0">
            <w:pPr>
              <w:keepNext/>
              <w:keepLines/>
              <w:spacing w:before="20" w:after="20"/>
              <w:rPr>
                <w:del w:id="2772" w:author="Remi Lascoux" w:date="2017-12-06T16:39:00Z"/>
                <w:rFonts w:ascii="Arial" w:hAnsi="Arial"/>
                <w:sz w:val="18"/>
              </w:rPr>
            </w:pPr>
            <w:del w:id="2773" w:author="Remi Lascoux" w:date="2017-12-06T16:39:00Z">
              <w:r w:rsidRPr="00353BD0" w:rsidDel="00A10309">
                <w:rPr>
                  <w:rFonts w:ascii="Arial" w:hAnsi="Arial"/>
                  <w:sz w:val="18"/>
                </w:rPr>
                <w:delText>Roundtrip time [ms]</w:delText>
              </w:r>
            </w:del>
          </w:p>
        </w:tc>
        <w:tc>
          <w:tcPr>
            <w:tcW w:w="2064" w:type="dxa"/>
            <w:gridSpan w:val="2"/>
          </w:tcPr>
          <w:p w:rsidR="00353BD0" w:rsidRPr="00353BD0" w:rsidDel="00A10309" w:rsidRDefault="00353BD0" w:rsidP="00353BD0">
            <w:pPr>
              <w:keepNext/>
              <w:keepLines/>
              <w:spacing w:before="20" w:after="20"/>
              <w:jc w:val="center"/>
              <w:rPr>
                <w:del w:id="2774" w:author="Remi Lascoux" w:date="2017-12-06T16:39:00Z"/>
                <w:rFonts w:ascii="Arial" w:hAnsi="Arial"/>
                <w:sz w:val="18"/>
              </w:rPr>
            </w:pPr>
            <w:del w:id="2775" w:author="Remi Lascoux" w:date="2017-12-06T16:39:00Z">
              <w:r w:rsidRPr="00353BD0" w:rsidDel="00A10309">
                <w:rPr>
                  <w:rFonts w:ascii="Arial" w:hAnsi="Arial"/>
                  <w:sz w:val="18"/>
                </w:rPr>
                <w:delText>120</w:delText>
              </w:r>
            </w:del>
          </w:p>
        </w:tc>
        <w:tc>
          <w:tcPr>
            <w:tcW w:w="2790" w:type="dxa"/>
            <w:gridSpan w:val="3"/>
          </w:tcPr>
          <w:p w:rsidR="00353BD0" w:rsidRPr="00353BD0" w:rsidDel="00A10309" w:rsidRDefault="00353BD0" w:rsidP="00353BD0">
            <w:pPr>
              <w:keepNext/>
              <w:keepLines/>
              <w:spacing w:before="20" w:after="20"/>
              <w:jc w:val="center"/>
              <w:rPr>
                <w:del w:id="2776" w:author="Remi Lascoux" w:date="2017-12-06T16:39:00Z"/>
                <w:rFonts w:ascii="Arial" w:hAnsi="Arial"/>
                <w:sz w:val="18"/>
              </w:rPr>
            </w:pPr>
            <w:del w:id="2777" w:author="Remi Lascoux" w:date="2017-12-06T16:39:00Z">
              <w:r w:rsidRPr="00353BD0" w:rsidDel="00A10309">
                <w:rPr>
                  <w:rFonts w:ascii="Arial" w:hAnsi="Arial"/>
                  <w:sz w:val="18"/>
                </w:rPr>
                <w:delText>120</w:delText>
              </w:r>
            </w:del>
          </w:p>
        </w:tc>
        <w:tc>
          <w:tcPr>
            <w:tcW w:w="1985" w:type="dxa"/>
          </w:tcPr>
          <w:p w:rsidR="00353BD0" w:rsidRPr="00353BD0" w:rsidDel="00A10309" w:rsidRDefault="00353BD0" w:rsidP="00353BD0">
            <w:pPr>
              <w:keepNext/>
              <w:keepLines/>
              <w:spacing w:before="20" w:after="20"/>
              <w:jc w:val="center"/>
              <w:rPr>
                <w:del w:id="2778" w:author="Remi Lascoux" w:date="2017-12-06T16:39:00Z"/>
                <w:rFonts w:ascii="Arial" w:hAnsi="Arial"/>
                <w:sz w:val="18"/>
              </w:rPr>
            </w:pPr>
          </w:p>
        </w:tc>
      </w:tr>
      <w:tr w:rsidR="00353BD0" w:rsidRPr="00353BD0" w:rsidDel="00A10309" w:rsidTr="00A10309">
        <w:trPr>
          <w:gridBefore w:val="1"/>
          <w:wBefore w:w="29" w:type="dxa"/>
          <w:jc w:val="center"/>
          <w:del w:id="2779" w:author="Remi Lascoux" w:date="2017-12-06T16:39:00Z"/>
        </w:trPr>
        <w:tc>
          <w:tcPr>
            <w:tcW w:w="3279" w:type="dxa"/>
            <w:gridSpan w:val="3"/>
          </w:tcPr>
          <w:p w:rsidR="00353BD0" w:rsidRPr="00353BD0" w:rsidDel="00A10309" w:rsidRDefault="00353BD0" w:rsidP="00353BD0">
            <w:pPr>
              <w:keepNext/>
              <w:keepLines/>
              <w:spacing w:before="20" w:after="20"/>
              <w:rPr>
                <w:del w:id="2780" w:author="Remi Lascoux" w:date="2017-12-06T16:39:00Z"/>
                <w:rFonts w:ascii="Arial" w:hAnsi="Arial"/>
                <w:sz w:val="18"/>
              </w:rPr>
            </w:pPr>
            <w:del w:id="2781" w:author="Remi Lascoux" w:date="2017-12-06T16:39:00Z">
              <w:r w:rsidRPr="00353BD0" w:rsidDel="00A10309">
                <w:rPr>
                  <w:rFonts w:ascii="Arial" w:hAnsi="Arial"/>
                  <w:sz w:val="18"/>
                </w:rPr>
                <w:delText>Number of timeslots</w:delText>
              </w:r>
            </w:del>
          </w:p>
        </w:tc>
        <w:tc>
          <w:tcPr>
            <w:tcW w:w="2064" w:type="dxa"/>
            <w:gridSpan w:val="2"/>
          </w:tcPr>
          <w:p w:rsidR="00353BD0" w:rsidRPr="00353BD0" w:rsidDel="00A10309" w:rsidRDefault="00353BD0" w:rsidP="00353BD0">
            <w:pPr>
              <w:keepNext/>
              <w:keepLines/>
              <w:spacing w:before="20" w:after="20"/>
              <w:jc w:val="center"/>
              <w:rPr>
                <w:del w:id="2782" w:author="Remi Lascoux" w:date="2017-12-06T16:39:00Z"/>
                <w:rFonts w:ascii="Arial" w:hAnsi="Arial"/>
                <w:sz w:val="18"/>
              </w:rPr>
            </w:pPr>
            <w:del w:id="2783" w:author="Remi Lascoux" w:date="2017-12-06T16:39:00Z">
              <w:r w:rsidRPr="00353BD0" w:rsidDel="00A10309">
                <w:rPr>
                  <w:rFonts w:ascii="Arial" w:hAnsi="Arial"/>
                  <w:sz w:val="18"/>
                </w:rPr>
                <w:delText>Maximum capability of the MS</w:delText>
              </w:r>
            </w:del>
          </w:p>
        </w:tc>
        <w:tc>
          <w:tcPr>
            <w:tcW w:w="2790" w:type="dxa"/>
            <w:gridSpan w:val="3"/>
          </w:tcPr>
          <w:p w:rsidR="00353BD0" w:rsidRPr="00353BD0" w:rsidDel="00A10309" w:rsidRDefault="00353BD0" w:rsidP="00353BD0">
            <w:pPr>
              <w:keepNext/>
              <w:keepLines/>
              <w:spacing w:before="20" w:after="20"/>
              <w:jc w:val="center"/>
              <w:rPr>
                <w:del w:id="2784" w:author="Remi Lascoux" w:date="2017-12-06T16:39:00Z"/>
                <w:rFonts w:ascii="Arial" w:hAnsi="Arial"/>
                <w:sz w:val="18"/>
              </w:rPr>
            </w:pPr>
            <w:del w:id="2785" w:author="Remi Lascoux" w:date="2017-12-06T16:39:00Z">
              <w:r w:rsidRPr="00353BD0" w:rsidDel="00A10309">
                <w:rPr>
                  <w:rFonts w:ascii="Arial" w:hAnsi="Arial"/>
                  <w:sz w:val="18"/>
                </w:rPr>
                <w:delText>Maximum capability of the MS</w:delText>
              </w:r>
            </w:del>
          </w:p>
        </w:tc>
        <w:tc>
          <w:tcPr>
            <w:tcW w:w="1985" w:type="dxa"/>
          </w:tcPr>
          <w:p w:rsidR="00353BD0" w:rsidRPr="00353BD0" w:rsidDel="00A10309" w:rsidRDefault="00353BD0" w:rsidP="00353BD0">
            <w:pPr>
              <w:keepNext/>
              <w:keepLines/>
              <w:spacing w:before="20" w:after="20"/>
              <w:jc w:val="center"/>
              <w:rPr>
                <w:del w:id="2786" w:author="Remi Lascoux" w:date="2017-12-06T16:39:00Z"/>
                <w:rFonts w:ascii="Arial" w:hAnsi="Arial"/>
                <w:sz w:val="18"/>
              </w:rPr>
            </w:pPr>
          </w:p>
        </w:tc>
      </w:tr>
      <w:tr w:rsidR="00353BD0" w:rsidRPr="00353BD0" w:rsidDel="00A10309" w:rsidTr="00A10309">
        <w:trPr>
          <w:gridBefore w:val="1"/>
          <w:wBefore w:w="29" w:type="dxa"/>
          <w:jc w:val="center"/>
          <w:del w:id="2787" w:author="Remi Lascoux" w:date="2017-12-06T16:39:00Z"/>
        </w:trPr>
        <w:tc>
          <w:tcPr>
            <w:tcW w:w="3279" w:type="dxa"/>
            <w:gridSpan w:val="3"/>
          </w:tcPr>
          <w:p w:rsidR="00353BD0" w:rsidRPr="00353BD0" w:rsidDel="00A10309" w:rsidRDefault="00353BD0" w:rsidP="00353BD0">
            <w:pPr>
              <w:keepNext/>
              <w:keepLines/>
              <w:spacing w:before="20" w:after="20"/>
              <w:rPr>
                <w:del w:id="2788" w:author="Remi Lascoux" w:date="2017-12-06T16:39:00Z"/>
                <w:rFonts w:ascii="Arial" w:hAnsi="Arial"/>
                <w:sz w:val="18"/>
              </w:rPr>
            </w:pPr>
            <w:del w:id="2789" w:author="Remi Lascoux" w:date="2017-12-06T16:39:00Z">
              <w:r w:rsidRPr="00353BD0" w:rsidDel="00A10309">
                <w:rPr>
                  <w:rFonts w:ascii="Arial" w:hAnsi="Arial"/>
                  <w:sz w:val="18"/>
                </w:rPr>
                <w:delText>Transmit window size</w:delText>
              </w:r>
            </w:del>
          </w:p>
        </w:tc>
        <w:tc>
          <w:tcPr>
            <w:tcW w:w="2064" w:type="dxa"/>
            <w:gridSpan w:val="2"/>
          </w:tcPr>
          <w:p w:rsidR="00353BD0" w:rsidRPr="00353BD0" w:rsidDel="00A10309" w:rsidRDefault="00353BD0" w:rsidP="00353BD0">
            <w:pPr>
              <w:keepNext/>
              <w:keepLines/>
              <w:spacing w:before="20" w:after="20"/>
              <w:jc w:val="center"/>
              <w:rPr>
                <w:del w:id="2790" w:author="Remi Lascoux" w:date="2017-12-06T16:39:00Z"/>
                <w:rFonts w:ascii="Arial" w:hAnsi="Arial"/>
                <w:sz w:val="18"/>
              </w:rPr>
            </w:pPr>
            <w:del w:id="2791" w:author="Remi Lascoux" w:date="2017-12-06T16:39:00Z">
              <w:r w:rsidRPr="00353BD0" w:rsidDel="00A10309">
                <w:rPr>
                  <w:rFonts w:ascii="Arial" w:hAnsi="Arial"/>
                  <w:sz w:val="18"/>
                </w:rPr>
                <w:delText>16</w:delText>
              </w:r>
            </w:del>
          </w:p>
        </w:tc>
        <w:tc>
          <w:tcPr>
            <w:tcW w:w="2790" w:type="dxa"/>
            <w:gridSpan w:val="3"/>
          </w:tcPr>
          <w:p w:rsidR="00353BD0" w:rsidRPr="00353BD0" w:rsidDel="00A10309" w:rsidRDefault="00353BD0" w:rsidP="00353BD0">
            <w:pPr>
              <w:keepNext/>
              <w:keepLines/>
              <w:spacing w:before="20" w:after="20"/>
              <w:jc w:val="center"/>
              <w:rPr>
                <w:del w:id="2792" w:author="Remi Lascoux" w:date="2017-12-06T16:39:00Z"/>
                <w:rFonts w:ascii="Arial" w:hAnsi="Arial"/>
                <w:sz w:val="18"/>
              </w:rPr>
            </w:pPr>
            <w:del w:id="2793" w:author="Remi Lascoux" w:date="2017-12-06T16:39:00Z">
              <w:r w:rsidRPr="00353BD0" w:rsidDel="00A10309">
                <w:rPr>
                  <w:rFonts w:ascii="Arial" w:hAnsi="Arial"/>
                  <w:sz w:val="18"/>
                </w:rPr>
                <w:delText>16</w:delText>
              </w:r>
            </w:del>
          </w:p>
        </w:tc>
        <w:tc>
          <w:tcPr>
            <w:tcW w:w="1985" w:type="dxa"/>
          </w:tcPr>
          <w:p w:rsidR="00353BD0" w:rsidRPr="00353BD0" w:rsidDel="00A10309" w:rsidRDefault="00353BD0" w:rsidP="00353BD0">
            <w:pPr>
              <w:keepNext/>
              <w:keepLines/>
              <w:spacing w:before="20" w:after="20"/>
              <w:jc w:val="center"/>
              <w:rPr>
                <w:del w:id="2794" w:author="Remi Lascoux" w:date="2017-12-06T16:39:00Z"/>
                <w:rFonts w:ascii="Arial" w:hAnsi="Arial"/>
                <w:sz w:val="18"/>
              </w:rPr>
            </w:pPr>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795" w:author="Remi Lascoux" w:date="2017-12-06T16:40:00Z"/>
        </w:trPr>
        <w:tc>
          <w:tcPr>
            <w:tcW w:w="2093" w:type="dxa"/>
            <w:gridSpan w:val="2"/>
          </w:tcPr>
          <w:p w:rsidR="00A10309" w:rsidRPr="00BF7C5E" w:rsidRDefault="00A10309" w:rsidP="001C68FF">
            <w:pPr>
              <w:pStyle w:val="TAH"/>
              <w:spacing w:before="20" w:after="20"/>
              <w:jc w:val="left"/>
              <w:rPr>
                <w:ins w:id="2796" w:author="Remi Lascoux" w:date="2017-12-06T16:40:00Z"/>
                <w:lang w:val="en-GB"/>
              </w:rPr>
            </w:pPr>
            <w:ins w:id="2797" w:author="Remi Lascoux" w:date="2017-12-06T16:40:00Z">
              <w:r w:rsidRPr="00BF7C5E">
                <w:rPr>
                  <w:lang w:val="en-GB"/>
                </w:rPr>
                <w:t>MS support level</w:t>
              </w:r>
            </w:ins>
          </w:p>
        </w:tc>
        <w:tc>
          <w:tcPr>
            <w:tcW w:w="1144" w:type="dxa"/>
          </w:tcPr>
          <w:p w:rsidR="00A10309" w:rsidRPr="00BF7C5E" w:rsidRDefault="00A10309" w:rsidP="001C68FF">
            <w:pPr>
              <w:pStyle w:val="TAH"/>
              <w:spacing w:before="20" w:after="20"/>
              <w:rPr>
                <w:ins w:id="2798" w:author="Remi Lascoux" w:date="2017-12-06T16:40:00Z"/>
                <w:lang w:val="en-GB"/>
              </w:rPr>
            </w:pPr>
            <w:ins w:id="2799" w:author="Remi Lascoux" w:date="2017-12-06T16:40:00Z">
              <w:r w:rsidRPr="00BF7C5E">
                <w:rPr>
                  <w:lang w:val="en-GB"/>
                </w:rPr>
                <w:t>EGPRS</w:t>
              </w:r>
            </w:ins>
          </w:p>
        </w:tc>
        <w:tc>
          <w:tcPr>
            <w:tcW w:w="1134" w:type="dxa"/>
            <w:gridSpan w:val="2"/>
          </w:tcPr>
          <w:p w:rsidR="00A10309" w:rsidRPr="00BF7C5E" w:rsidRDefault="00A10309" w:rsidP="001C68FF">
            <w:pPr>
              <w:pStyle w:val="TAH"/>
              <w:spacing w:before="20" w:after="20"/>
              <w:rPr>
                <w:ins w:id="2800" w:author="Remi Lascoux" w:date="2017-12-06T16:40:00Z"/>
                <w:lang w:val="en-GB"/>
              </w:rPr>
            </w:pPr>
            <w:ins w:id="2801" w:author="Remi Lascoux" w:date="2017-12-06T16:40:00Z">
              <w:r w:rsidRPr="00BF7C5E">
                <w:rPr>
                  <w:lang w:val="en-GB"/>
                </w:rPr>
                <w:t>EGPRS2</w:t>
              </w:r>
            </w:ins>
          </w:p>
        </w:tc>
        <w:tc>
          <w:tcPr>
            <w:tcW w:w="1691" w:type="dxa"/>
            <w:gridSpan w:val="2"/>
          </w:tcPr>
          <w:p w:rsidR="00A10309" w:rsidRPr="00BF7C5E" w:rsidRDefault="00A10309" w:rsidP="001C68FF">
            <w:pPr>
              <w:pStyle w:val="TAH"/>
              <w:spacing w:before="20" w:after="20"/>
              <w:rPr>
                <w:ins w:id="2802" w:author="Remi Lascoux" w:date="2017-12-06T16:40:00Z"/>
                <w:lang w:val="en-GB"/>
              </w:rPr>
            </w:pPr>
            <w:ins w:id="2803" w:author="Remi Lascoux" w:date="2017-12-06T16:40:00Z">
              <w:r w:rsidRPr="00BF7C5E">
                <w:rPr>
                  <w:lang w:val="en-GB"/>
                </w:rPr>
                <w:t xml:space="preserve">EC-GSM-IoT, </w:t>
              </w:r>
              <w:r w:rsidRPr="00BF7C5E">
                <w:rPr>
                  <w:lang w:val="en-GB"/>
                </w:rPr>
                <w:br/>
                <w:t>8-PSK supported</w:t>
              </w:r>
            </w:ins>
          </w:p>
        </w:tc>
        <w:tc>
          <w:tcPr>
            <w:tcW w:w="1701" w:type="dxa"/>
          </w:tcPr>
          <w:p w:rsidR="00A10309" w:rsidRPr="00BF7C5E" w:rsidRDefault="00A10309" w:rsidP="001C68FF">
            <w:pPr>
              <w:pStyle w:val="TAH"/>
              <w:spacing w:before="20" w:after="20"/>
              <w:rPr>
                <w:ins w:id="2804" w:author="Remi Lascoux" w:date="2017-12-06T16:40:00Z"/>
                <w:lang w:val="en-GB"/>
              </w:rPr>
            </w:pPr>
            <w:ins w:id="2805" w:author="Remi Lascoux" w:date="2017-12-06T16:40:00Z">
              <w:r w:rsidRPr="00BF7C5E">
                <w:rPr>
                  <w:lang w:val="en-GB"/>
                </w:rPr>
                <w:t xml:space="preserve">EC-GSM-IoT, </w:t>
              </w:r>
              <w:r w:rsidRPr="00BF7C5E">
                <w:rPr>
                  <w:lang w:val="en-GB"/>
                </w:rPr>
                <w:br/>
                <w:t>Only GMSK supported</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06" w:author="Remi Lascoux" w:date="2017-12-06T16:40:00Z"/>
        </w:trPr>
        <w:tc>
          <w:tcPr>
            <w:tcW w:w="2093" w:type="dxa"/>
            <w:gridSpan w:val="2"/>
          </w:tcPr>
          <w:p w:rsidR="00A10309" w:rsidRPr="00356A10" w:rsidRDefault="00A10309" w:rsidP="001C68FF">
            <w:pPr>
              <w:pStyle w:val="TAL"/>
              <w:spacing w:before="20" w:after="20"/>
              <w:rPr>
                <w:ins w:id="2807" w:author="Remi Lascoux" w:date="2017-12-06T16:40:00Z"/>
              </w:rPr>
            </w:pPr>
            <w:ins w:id="2808" w:author="Remi Lascoux" w:date="2017-12-06T16:40:00Z">
              <w:r w:rsidRPr="00356A10">
                <w:t xml:space="preserve">Required throughput </w:t>
              </w:r>
              <w:r w:rsidRPr="00356A10">
                <w:br/>
                <w:t>[kbps / timeslot]</w:t>
              </w:r>
            </w:ins>
          </w:p>
        </w:tc>
        <w:tc>
          <w:tcPr>
            <w:tcW w:w="1144" w:type="dxa"/>
          </w:tcPr>
          <w:p w:rsidR="00A10309" w:rsidRPr="00356A10" w:rsidRDefault="00A10309" w:rsidP="001C68FF">
            <w:pPr>
              <w:pStyle w:val="TAC"/>
              <w:spacing w:before="20" w:after="20"/>
              <w:rPr>
                <w:ins w:id="2809" w:author="Remi Lascoux" w:date="2017-12-06T16:40:00Z"/>
              </w:rPr>
            </w:pPr>
            <w:ins w:id="2810" w:author="Remi Lascoux" w:date="2017-12-06T16:40:00Z">
              <w:r w:rsidRPr="00356A10">
                <w:t>20,0</w:t>
              </w:r>
            </w:ins>
          </w:p>
        </w:tc>
        <w:tc>
          <w:tcPr>
            <w:tcW w:w="1134" w:type="dxa"/>
            <w:gridSpan w:val="2"/>
          </w:tcPr>
          <w:p w:rsidR="00A10309" w:rsidRPr="00356A10" w:rsidRDefault="00A10309" w:rsidP="001C68FF">
            <w:pPr>
              <w:pStyle w:val="TAC"/>
              <w:spacing w:before="20" w:after="20"/>
              <w:rPr>
                <w:ins w:id="2811" w:author="Remi Lascoux" w:date="2017-12-06T16:40:00Z"/>
              </w:rPr>
            </w:pPr>
            <w:ins w:id="2812" w:author="Remi Lascoux" w:date="2017-12-06T16:40:00Z">
              <w:r w:rsidRPr="00356A10">
                <w:t>33,0</w:t>
              </w:r>
            </w:ins>
          </w:p>
        </w:tc>
        <w:tc>
          <w:tcPr>
            <w:tcW w:w="1691" w:type="dxa"/>
            <w:gridSpan w:val="2"/>
          </w:tcPr>
          <w:p w:rsidR="00A10309" w:rsidRPr="00356A10" w:rsidRDefault="00A10309" w:rsidP="001C68FF">
            <w:pPr>
              <w:pStyle w:val="TAC"/>
              <w:spacing w:before="20" w:after="20"/>
              <w:rPr>
                <w:ins w:id="2813" w:author="Remi Lascoux" w:date="2017-12-06T16:40:00Z"/>
              </w:rPr>
            </w:pPr>
            <w:ins w:id="2814" w:author="Remi Lascoux" w:date="2017-12-06T16:40:00Z">
              <w:r>
                <w:t>[20,0]</w:t>
              </w:r>
            </w:ins>
          </w:p>
        </w:tc>
        <w:tc>
          <w:tcPr>
            <w:tcW w:w="1701" w:type="dxa"/>
          </w:tcPr>
          <w:p w:rsidR="00A10309" w:rsidRPr="00356A10" w:rsidRDefault="00A10309" w:rsidP="001C68FF">
            <w:pPr>
              <w:pStyle w:val="TAC"/>
              <w:spacing w:before="20" w:after="20"/>
              <w:rPr>
                <w:ins w:id="2815" w:author="Remi Lascoux" w:date="2017-12-06T16:40:00Z"/>
              </w:rPr>
            </w:pPr>
            <w:ins w:id="2816" w:author="Remi Lascoux" w:date="2017-12-06T16:40:00Z">
              <w:r>
                <w:t>[6,0]</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17" w:author="Remi Lascoux" w:date="2017-12-06T16:40:00Z"/>
        </w:trPr>
        <w:tc>
          <w:tcPr>
            <w:tcW w:w="2093" w:type="dxa"/>
            <w:gridSpan w:val="2"/>
          </w:tcPr>
          <w:p w:rsidR="00A10309" w:rsidRPr="00356A10" w:rsidRDefault="00A10309" w:rsidP="001C68FF">
            <w:pPr>
              <w:pStyle w:val="TAL"/>
              <w:spacing w:before="20" w:after="20"/>
              <w:rPr>
                <w:ins w:id="2818" w:author="Remi Lascoux" w:date="2017-12-06T16:40:00Z"/>
              </w:rPr>
            </w:pPr>
            <w:ins w:id="2819" w:author="Remi Lascoux" w:date="2017-12-06T16:40:00Z">
              <w:r w:rsidRPr="00356A10">
                <w:t>Propagation conditions</w:t>
              </w:r>
            </w:ins>
          </w:p>
        </w:tc>
        <w:tc>
          <w:tcPr>
            <w:tcW w:w="1144" w:type="dxa"/>
          </w:tcPr>
          <w:p w:rsidR="00A10309" w:rsidRPr="00356A10" w:rsidRDefault="00A10309" w:rsidP="001C68FF">
            <w:pPr>
              <w:pStyle w:val="TAC"/>
              <w:spacing w:before="20" w:after="20"/>
              <w:rPr>
                <w:ins w:id="2820" w:author="Remi Lascoux" w:date="2017-12-06T16:40:00Z"/>
              </w:rPr>
            </w:pPr>
            <w:ins w:id="2821" w:author="Remi Lascoux" w:date="2017-12-06T16:40:00Z">
              <w:r w:rsidRPr="00356A10">
                <w:t>Static</w:t>
              </w:r>
            </w:ins>
          </w:p>
        </w:tc>
        <w:tc>
          <w:tcPr>
            <w:tcW w:w="1134" w:type="dxa"/>
            <w:gridSpan w:val="2"/>
          </w:tcPr>
          <w:p w:rsidR="00A10309" w:rsidRPr="00356A10" w:rsidRDefault="00A10309" w:rsidP="001C68FF">
            <w:pPr>
              <w:pStyle w:val="TAC"/>
              <w:spacing w:before="20" w:after="20"/>
              <w:rPr>
                <w:ins w:id="2822" w:author="Remi Lascoux" w:date="2017-12-06T16:40:00Z"/>
              </w:rPr>
            </w:pPr>
            <w:ins w:id="2823" w:author="Remi Lascoux" w:date="2017-12-06T16:40:00Z">
              <w:r w:rsidRPr="00356A10">
                <w:t>Static</w:t>
              </w:r>
            </w:ins>
          </w:p>
        </w:tc>
        <w:tc>
          <w:tcPr>
            <w:tcW w:w="1691" w:type="dxa"/>
            <w:gridSpan w:val="2"/>
          </w:tcPr>
          <w:p w:rsidR="00A10309" w:rsidRPr="00356A10" w:rsidRDefault="00A10309" w:rsidP="001C68FF">
            <w:pPr>
              <w:pStyle w:val="TAC"/>
              <w:spacing w:before="20" w:after="20"/>
              <w:rPr>
                <w:ins w:id="2824" w:author="Remi Lascoux" w:date="2017-12-06T16:40:00Z"/>
              </w:rPr>
            </w:pPr>
            <w:ins w:id="2825" w:author="Remi Lascoux" w:date="2017-12-06T16:40:00Z">
              <w:r w:rsidRPr="00356A10">
                <w:t>Static</w:t>
              </w:r>
            </w:ins>
          </w:p>
        </w:tc>
        <w:tc>
          <w:tcPr>
            <w:tcW w:w="1701" w:type="dxa"/>
          </w:tcPr>
          <w:p w:rsidR="00A10309" w:rsidRPr="00356A10" w:rsidRDefault="00A10309" w:rsidP="001C68FF">
            <w:pPr>
              <w:pStyle w:val="TAC"/>
              <w:spacing w:before="20" w:after="20"/>
              <w:rPr>
                <w:ins w:id="2826" w:author="Remi Lascoux" w:date="2017-12-06T16:40:00Z"/>
              </w:rPr>
            </w:pPr>
            <w:ins w:id="2827" w:author="Remi Lascoux" w:date="2017-12-06T16:40:00Z">
              <w:r w:rsidRPr="00356A10">
                <w:t>Static</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28" w:author="Remi Lascoux" w:date="2017-12-06T16:40:00Z"/>
        </w:trPr>
        <w:tc>
          <w:tcPr>
            <w:tcW w:w="2093" w:type="dxa"/>
            <w:gridSpan w:val="2"/>
          </w:tcPr>
          <w:p w:rsidR="00A10309" w:rsidRPr="00356A10" w:rsidRDefault="00A10309" w:rsidP="001C68FF">
            <w:pPr>
              <w:pStyle w:val="TAL"/>
              <w:spacing w:before="20" w:after="20"/>
              <w:rPr>
                <w:ins w:id="2829" w:author="Remi Lascoux" w:date="2017-12-06T16:40:00Z"/>
              </w:rPr>
            </w:pPr>
            <w:ins w:id="2830" w:author="Remi Lascoux" w:date="2017-12-06T16:40:00Z">
              <w:r w:rsidRPr="00356A10">
                <w:t>Input level [dBm]</w:t>
              </w:r>
            </w:ins>
          </w:p>
        </w:tc>
        <w:tc>
          <w:tcPr>
            <w:tcW w:w="1144" w:type="dxa"/>
          </w:tcPr>
          <w:p w:rsidR="00A10309" w:rsidRPr="00356A10" w:rsidRDefault="00A10309" w:rsidP="001C68FF">
            <w:pPr>
              <w:pStyle w:val="TAC"/>
              <w:spacing w:before="20" w:after="20"/>
              <w:rPr>
                <w:ins w:id="2831" w:author="Remi Lascoux" w:date="2017-12-06T16:40:00Z"/>
              </w:rPr>
            </w:pPr>
            <w:ins w:id="2832" w:author="Remi Lascoux" w:date="2017-12-06T16:40:00Z">
              <w:r w:rsidRPr="00356A10">
                <w:t>-97,0</w:t>
              </w:r>
            </w:ins>
          </w:p>
        </w:tc>
        <w:tc>
          <w:tcPr>
            <w:tcW w:w="1134" w:type="dxa"/>
            <w:gridSpan w:val="2"/>
          </w:tcPr>
          <w:p w:rsidR="00A10309" w:rsidRPr="00356A10" w:rsidRDefault="00A10309" w:rsidP="001C68FF">
            <w:pPr>
              <w:pStyle w:val="TAC"/>
              <w:spacing w:before="20" w:after="20"/>
              <w:rPr>
                <w:ins w:id="2833" w:author="Remi Lascoux" w:date="2017-12-06T16:40:00Z"/>
              </w:rPr>
            </w:pPr>
            <w:ins w:id="2834" w:author="Remi Lascoux" w:date="2017-12-06T16:40:00Z">
              <w:r w:rsidRPr="00356A10">
                <w:t>-94,0</w:t>
              </w:r>
            </w:ins>
          </w:p>
        </w:tc>
        <w:tc>
          <w:tcPr>
            <w:tcW w:w="1691" w:type="dxa"/>
            <w:gridSpan w:val="2"/>
          </w:tcPr>
          <w:p w:rsidR="00A10309" w:rsidRPr="00356A10" w:rsidRDefault="00A10309" w:rsidP="001C68FF">
            <w:pPr>
              <w:pStyle w:val="TAC"/>
              <w:spacing w:before="20" w:after="20"/>
              <w:rPr>
                <w:ins w:id="2835" w:author="Remi Lascoux" w:date="2017-12-06T16:40:00Z"/>
              </w:rPr>
            </w:pPr>
            <w:ins w:id="2836" w:author="Remi Lascoux" w:date="2017-12-06T16:40:00Z">
              <w:r w:rsidRPr="00356A10">
                <w:t>-97,0</w:t>
              </w:r>
            </w:ins>
          </w:p>
        </w:tc>
        <w:tc>
          <w:tcPr>
            <w:tcW w:w="1701" w:type="dxa"/>
          </w:tcPr>
          <w:p w:rsidR="00A10309" w:rsidRPr="00356A10" w:rsidRDefault="00A10309" w:rsidP="001C68FF">
            <w:pPr>
              <w:pStyle w:val="TAC"/>
              <w:spacing w:before="20" w:after="20"/>
              <w:rPr>
                <w:ins w:id="2837" w:author="Remi Lascoux" w:date="2017-12-06T16:40:00Z"/>
              </w:rPr>
            </w:pPr>
            <w:ins w:id="2838" w:author="Remi Lascoux" w:date="2017-12-06T16:40:00Z">
              <w:r>
                <w:t>[-111,0]</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39" w:author="Remi Lascoux" w:date="2017-12-06T16:40:00Z"/>
        </w:trPr>
        <w:tc>
          <w:tcPr>
            <w:tcW w:w="2093" w:type="dxa"/>
            <w:gridSpan w:val="2"/>
          </w:tcPr>
          <w:p w:rsidR="00A10309" w:rsidRPr="00356A10" w:rsidRDefault="00A10309" w:rsidP="001C68FF">
            <w:pPr>
              <w:pStyle w:val="TAL"/>
              <w:spacing w:before="20" w:after="20"/>
              <w:rPr>
                <w:ins w:id="2840" w:author="Remi Lascoux" w:date="2017-12-06T16:40:00Z"/>
              </w:rPr>
            </w:pPr>
            <w:ins w:id="2841" w:author="Remi Lascoux" w:date="2017-12-06T16:40:00Z">
              <w:r w:rsidRPr="00356A10">
                <w:t>Modulation and Coding Scheme</w:t>
              </w:r>
            </w:ins>
          </w:p>
        </w:tc>
        <w:tc>
          <w:tcPr>
            <w:tcW w:w="1144" w:type="dxa"/>
          </w:tcPr>
          <w:p w:rsidR="00A10309" w:rsidRPr="00356A10" w:rsidRDefault="00A10309" w:rsidP="001C68FF">
            <w:pPr>
              <w:pStyle w:val="TAC"/>
              <w:spacing w:before="20" w:after="20"/>
              <w:rPr>
                <w:ins w:id="2842" w:author="Remi Lascoux" w:date="2017-12-06T16:40:00Z"/>
              </w:rPr>
            </w:pPr>
            <w:ins w:id="2843" w:author="Remi Lascoux" w:date="2017-12-06T16:40:00Z">
              <w:r w:rsidRPr="00356A10">
                <w:t>MCS-9</w:t>
              </w:r>
            </w:ins>
          </w:p>
        </w:tc>
        <w:tc>
          <w:tcPr>
            <w:tcW w:w="1134" w:type="dxa"/>
            <w:gridSpan w:val="2"/>
          </w:tcPr>
          <w:p w:rsidR="00A10309" w:rsidRPr="00356A10" w:rsidRDefault="00A10309" w:rsidP="001C68FF">
            <w:pPr>
              <w:pStyle w:val="TAC"/>
              <w:spacing w:before="20" w:after="20"/>
              <w:rPr>
                <w:ins w:id="2844" w:author="Remi Lascoux" w:date="2017-12-06T16:40:00Z"/>
              </w:rPr>
            </w:pPr>
            <w:ins w:id="2845" w:author="Remi Lascoux" w:date="2017-12-06T16:40:00Z">
              <w:r w:rsidRPr="00356A10">
                <w:t>DAS-12</w:t>
              </w:r>
            </w:ins>
          </w:p>
        </w:tc>
        <w:tc>
          <w:tcPr>
            <w:tcW w:w="1691" w:type="dxa"/>
            <w:gridSpan w:val="2"/>
          </w:tcPr>
          <w:p w:rsidR="00A10309" w:rsidRPr="00356A10" w:rsidRDefault="00A10309" w:rsidP="001C68FF">
            <w:pPr>
              <w:pStyle w:val="TAC"/>
              <w:spacing w:before="20" w:after="20"/>
              <w:rPr>
                <w:ins w:id="2846" w:author="Remi Lascoux" w:date="2017-12-06T16:40:00Z"/>
              </w:rPr>
            </w:pPr>
            <w:ins w:id="2847" w:author="Remi Lascoux" w:date="2017-12-06T16:40:00Z">
              <w:r w:rsidRPr="00356A10">
                <w:t>MCS-9</w:t>
              </w:r>
            </w:ins>
          </w:p>
        </w:tc>
        <w:tc>
          <w:tcPr>
            <w:tcW w:w="1701" w:type="dxa"/>
          </w:tcPr>
          <w:p w:rsidR="00A10309" w:rsidRPr="00356A10" w:rsidRDefault="00A10309" w:rsidP="001C68FF">
            <w:pPr>
              <w:pStyle w:val="TAC"/>
              <w:spacing w:before="20" w:after="20"/>
              <w:rPr>
                <w:ins w:id="2848" w:author="Remi Lascoux" w:date="2017-12-06T16:40:00Z"/>
              </w:rPr>
            </w:pPr>
            <w:ins w:id="2849" w:author="Remi Lascoux" w:date="2017-12-06T16:40:00Z">
              <w:r w:rsidRPr="00356A10">
                <w:t>MCS-4</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50" w:author="Remi Lascoux" w:date="2017-12-06T16:40:00Z"/>
        </w:trPr>
        <w:tc>
          <w:tcPr>
            <w:tcW w:w="2093" w:type="dxa"/>
            <w:gridSpan w:val="2"/>
          </w:tcPr>
          <w:p w:rsidR="00A10309" w:rsidRPr="00356A10" w:rsidRDefault="00A10309" w:rsidP="001C68FF">
            <w:pPr>
              <w:pStyle w:val="TAL"/>
              <w:spacing w:before="20" w:after="20"/>
              <w:rPr>
                <w:ins w:id="2851" w:author="Remi Lascoux" w:date="2017-12-06T16:40:00Z"/>
              </w:rPr>
            </w:pPr>
            <w:ins w:id="2852" w:author="Remi Lascoux" w:date="2017-12-06T16:40:00Z">
              <w:r w:rsidRPr="00356A10">
                <w:t xml:space="preserve">Acknowledgements polling period </w:t>
              </w:r>
              <w:r w:rsidRPr="00356A10">
                <w:br/>
                <w:t>[RLC data blocks]</w:t>
              </w:r>
            </w:ins>
          </w:p>
        </w:tc>
        <w:tc>
          <w:tcPr>
            <w:tcW w:w="1144" w:type="dxa"/>
          </w:tcPr>
          <w:p w:rsidR="00A10309" w:rsidRPr="00356A10" w:rsidRDefault="00A10309" w:rsidP="001C68FF">
            <w:pPr>
              <w:pStyle w:val="TAC"/>
              <w:spacing w:before="20" w:after="20"/>
              <w:rPr>
                <w:ins w:id="2853" w:author="Remi Lascoux" w:date="2017-12-06T16:40:00Z"/>
              </w:rPr>
            </w:pPr>
            <w:ins w:id="2854" w:author="Remi Lascoux" w:date="2017-12-06T16:40:00Z">
              <w:r w:rsidRPr="00356A10">
                <w:t>32</w:t>
              </w:r>
            </w:ins>
          </w:p>
        </w:tc>
        <w:tc>
          <w:tcPr>
            <w:tcW w:w="1134" w:type="dxa"/>
            <w:gridSpan w:val="2"/>
          </w:tcPr>
          <w:p w:rsidR="00A10309" w:rsidRPr="00356A10" w:rsidRDefault="00A10309" w:rsidP="001C68FF">
            <w:pPr>
              <w:pStyle w:val="TAC"/>
              <w:spacing w:before="20" w:after="20"/>
              <w:rPr>
                <w:ins w:id="2855" w:author="Remi Lascoux" w:date="2017-12-06T16:40:00Z"/>
              </w:rPr>
            </w:pPr>
            <w:ins w:id="2856" w:author="Remi Lascoux" w:date="2017-12-06T16:40:00Z">
              <w:r w:rsidRPr="00356A10">
                <w:t>32</w:t>
              </w:r>
            </w:ins>
          </w:p>
        </w:tc>
        <w:tc>
          <w:tcPr>
            <w:tcW w:w="1691" w:type="dxa"/>
            <w:gridSpan w:val="2"/>
          </w:tcPr>
          <w:p w:rsidR="00A10309" w:rsidRPr="00356A10" w:rsidRDefault="00A10309" w:rsidP="001C68FF">
            <w:pPr>
              <w:pStyle w:val="TAC"/>
              <w:spacing w:before="20" w:after="20"/>
              <w:rPr>
                <w:ins w:id="2857" w:author="Remi Lascoux" w:date="2017-12-06T16:40:00Z"/>
              </w:rPr>
            </w:pPr>
            <w:ins w:id="2858" w:author="Remi Lascoux" w:date="2017-12-06T16:40:00Z">
              <w:r w:rsidRPr="00356A10">
                <w:t>8</w:t>
              </w:r>
            </w:ins>
          </w:p>
        </w:tc>
        <w:tc>
          <w:tcPr>
            <w:tcW w:w="1701" w:type="dxa"/>
          </w:tcPr>
          <w:p w:rsidR="00A10309" w:rsidRPr="00356A10" w:rsidRDefault="00A10309" w:rsidP="001C68FF">
            <w:pPr>
              <w:pStyle w:val="TAC"/>
              <w:spacing w:before="20" w:after="20"/>
              <w:rPr>
                <w:ins w:id="2859" w:author="Remi Lascoux" w:date="2017-12-06T16:40:00Z"/>
              </w:rPr>
            </w:pPr>
            <w:ins w:id="2860" w:author="Remi Lascoux" w:date="2017-12-06T16:40:00Z">
              <w:r w:rsidRPr="00356A10">
                <w:t>8</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61" w:author="Remi Lascoux" w:date="2017-12-06T16:40:00Z"/>
        </w:trPr>
        <w:tc>
          <w:tcPr>
            <w:tcW w:w="2093" w:type="dxa"/>
            <w:gridSpan w:val="2"/>
          </w:tcPr>
          <w:p w:rsidR="00A10309" w:rsidRPr="00356A10" w:rsidRDefault="00A10309" w:rsidP="001C68FF">
            <w:pPr>
              <w:pStyle w:val="TAL"/>
              <w:spacing w:before="20" w:after="20"/>
              <w:rPr>
                <w:ins w:id="2862" w:author="Remi Lascoux" w:date="2017-12-06T16:40:00Z"/>
              </w:rPr>
            </w:pPr>
            <w:ins w:id="2863" w:author="Remi Lascoux" w:date="2017-12-06T16:40:00Z">
              <w:r w:rsidRPr="00356A10">
                <w:t>Roundtrip time [</w:t>
              </w:r>
              <w:proofErr w:type="spellStart"/>
              <w:r w:rsidRPr="00356A10">
                <w:t>ms</w:t>
              </w:r>
              <w:proofErr w:type="spellEnd"/>
              <w:r w:rsidRPr="00356A10">
                <w:t>]</w:t>
              </w:r>
            </w:ins>
          </w:p>
        </w:tc>
        <w:tc>
          <w:tcPr>
            <w:tcW w:w="1144" w:type="dxa"/>
          </w:tcPr>
          <w:p w:rsidR="00A10309" w:rsidRPr="00356A10" w:rsidRDefault="00A10309" w:rsidP="001C68FF">
            <w:pPr>
              <w:pStyle w:val="TAC"/>
              <w:spacing w:before="20" w:after="20"/>
              <w:rPr>
                <w:ins w:id="2864" w:author="Remi Lascoux" w:date="2017-12-06T16:40:00Z"/>
              </w:rPr>
            </w:pPr>
            <w:ins w:id="2865" w:author="Remi Lascoux" w:date="2017-12-06T16:40:00Z">
              <w:r w:rsidRPr="00356A10">
                <w:t>120</w:t>
              </w:r>
            </w:ins>
          </w:p>
        </w:tc>
        <w:tc>
          <w:tcPr>
            <w:tcW w:w="1134" w:type="dxa"/>
            <w:gridSpan w:val="2"/>
          </w:tcPr>
          <w:p w:rsidR="00A10309" w:rsidRPr="00356A10" w:rsidRDefault="00A10309" w:rsidP="001C68FF">
            <w:pPr>
              <w:pStyle w:val="TAC"/>
              <w:spacing w:before="20" w:after="20"/>
              <w:rPr>
                <w:ins w:id="2866" w:author="Remi Lascoux" w:date="2017-12-06T16:40:00Z"/>
              </w:rPr>
            </w:pPr>
            <w:ins w:id="2867" w:author="Remi Lascoux" w:date="2017-12-06T16:40:00Z">
              <w:r w:rsidRPr="00356A10">
                <w:t>120</w:t>
              </w:r>
            </w:ins>
          </w:p>
        </w:tc>
        <w:tc>
          <w:tcPr>
            <w:tcW w:w="1691" w:type="dxa"/>
            <w:gridSpan w:val="2"/>
          </w:tcPr>
          <w:p w:rsidR="00A10309" w:rsidRPr="00356A10" w:rsidRDefault="00A10309" w:rsidP="001C68FF">
            <w:pPr>
              <w:pStyle w:val="TAC"/>
              <w:spacing w:before="20" w:after="20"/>
              <w:rPr>
                <w:ins w:id="2868" w:author="Remi Lascoux" w:date="2017-12-06T16:40:00Z"/>
              </w:rPr>
            </w:pPr>
            <w:ins w:id="2869" w:author="Remi Lascoux" w:date="2017-12-06T16:40:00Z">
              <w:r w:rsidRPr="00356A10">
                <w:t>120</w:t>
              </w:r>
            </w:ins>
          </w:p>
        </w:tc>
        <w:tc>
          <w:tcPr>
            <w:tcW w:w="1701" w:type="dxa"/>
          </w:tcPr>
          <w:p w:rsidR="00A10309" w:rsidRPr="00356A10" w:rsidRDefault="00A10309" w:rsidP="001C68FF">
            <w:pPr>
              <w:pStyle w:val="TAC"/>
              <w:spacing w:before="20" w:after="20"/>
              <w:rPr>
                <w:ins w:id="2870" w:author="Remi Lascoux" w:date="2017-12-06T16:40:00Z"/>
              </w:rPr>
            </w:pPr>
            <w:ins w:id="2871" w:author="Remi Lascoux" w:date="2017-12-06T16:40:00Z">
              <w:r w:rsidRPr="00356A10">
                <w:t>120</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72" w:author="Remi Lascoux" w:date="2017-12-06T16:40:00Z"/>
        </w:trPr>
        <w:tc>
          <w:tcPr>
            <w:tcW w:w="2093" w:type="dxa"/>
            <w:gridSpan w:val="2"/>
          </w:tcPr>
          <w:p w:rsidR="00A10309" w:rsidRPr="00356A10" w:rsidRDefault="00A10309" w:rsidP="001C68FF">
            <w:pPr>
              <w:pStyle w:val="TAL"/>
              <w:spacing w:before="20" w:after="20"/>
              <w:rPr>
                <w:ins w:id="2873" w:author="Remi Lascoux" w:date="2017-12-06T16:40:00Z"/>
              </w:rPr>
            </w:pPr>
            <w:ins w:id="2874" w:author="Remi Lascoux" w:date="2017-12-06T16:40:00Z">
              <w:r w:rsidRPr="00356A10">
                <w:t>Number of timeslots</w:t>
              </w:r>
            </w:ins>
          </w:p>
        </w:tc>
        <w:tc>
          <w:tcPr>
            <w:tcW w:w="1144" w:type="dxa"/>
          </w:tcPr>
          <w:p w:rsidR="00A10309" w:rsidRPr="00356A10" w:rsidRDefault="00A10309" w:rsidP="001C68FF">
            <w:pPr>
              <w:pStyle w:val="TAC"/>
              <w:spacing w:before="20" w:after="20"/>
              <w:rPr>
                <w:ins w:id="2875" w:author="Remi Lascoux" w:date="2017-12-06T16:40:00Z"/>
              </w:rPr>
            </w:pPr>
            <w:ins w:id="2876" w:author="Remi Lascoux" w:date="2017-12-06T16:40:00Z">
              <w:r w:rsidRPr="00356A10">
                <w:t>Maximum capability of the MS</w:t>
              </w:r>
            </w:ins>
          </w:p>
        </w:tc>
        <w:tc>
          <w:tcPr>
            <w:tcW w:w="1134" w:type="dxa"/>
            <w:gridSpan w:val="2"/>
          </w:tcPr>
          <w:p w:rsidR="00A10309" w:rsidRPr="00356A10" w:rsidRDefault="00A10309" w:rsidP="001C68FF">
            <w:pPr>
              <w:pStyle w:val="TAC"/>
              <w:spacing w:before="20" w:after="20"/>
              <w:rPr>
                <w:ins w:id="2877" w:author="Remi Lascoux" w:date="2017-12-06T16:40:00Z"/>
              </w:rPr>
            </w:pPr>
            <w:ins w:id="2878" w:author="Remi Lascoux" w:date="2017-12-06T16:40:00Z">
              <w:r w:rsidRPr="00356A10">
                <w:t>Maximum capability of the MS</w:t>
              </w:r>
            </w:ins>
          </w:p>
        </w:tc>
        <w:tc>
          <w:tcPr>
            <w:tcW w:w="1691" w:type="dxa"/>
            <w:gridSpan w:val="2"/>
          </w:tcPr>
          <w:p w:rsidR="00A10309" w:rsidRPr="00356A10" w:rsidRDefault="00A10309" w:rsidP="001C68FF">
            <w:pPr>
              <w:pStyle w:val="TAC"/>
              <w:spacing w:before="20" w:after="20"/>
              <w:rPr>
                <w:ins w:id="2879" w:author="Remi Lascoux" w:date="2017-12-06T16:40:00Z"/>
              </w:rPr>
            </w:pPr>
            <w:ins w:id="2880" w:author="Remi Lascoux" w:date="2017-12-06T16:40:00Z">
              <w:r w:rsidRPr="00356A10">
                <w:t>Maximum capability of the MS</w:t>
              </w:r>
            </w:ins>
          </w:p>
        </w:tc>
        <w:tc>
          <w:tcPr>
            <w:tcW w:w="1701" w:type="dxa"/>
          </w:tcPr>
          <w:p w:rsidR="00A10309" w:rsidRPr="00356A10" w:rsidRDefault="00A10309" w:rsidP="001C68FF">
            <w:pPr>
              <w:pStyle w:val="TAC"/>
              <w:spacing w:before="20" w:after="20"/>
              <w:rPr>
                <w:ins w:id="2881" w:author="Remi Lascoux" w:date="2017-12-06T16:40:00Z"/>
              </w:rPr>
            </w:pPr>
            <w:ins w:id="2882" w:author="Remi Lascoux" w:date="2017-12-06T16:40:00Z">
              <w:r w:rsidRPr="00356A10">
                <w:t>Maximum capability of the MS</w:t>
              </w:r>
            </w:ins>
          </w:p>
        </w:tc>
      </w:tr>
      <w:tr w:rsidR="00A10309" w:rsidRPr="00F46564" w:rsidTr="00A10309">
        <w:tblPrEx>
          <w:tblCellMar>
            <w:left w:w="57" w:type="dxa"/>
            <w:right w:w="57" w:type="dxa"/>
          </w:tblCellMar>
          <w:tblLook w:val="04A0" w:firstRow="1" w:lastRow="0" w:firstColumn="1" w:lastColumn="0" w:noHBand="0" w:noVBand="1"/>
        </w:tblPrEx>
        <w:trPr>
          <w:gridAfter w:val="2"/>
          <w:wAfter w:w="2384" w:type="dxa"/>
          <w:jc w:val="center"/>
          <w:ins w:id="2883" w:author="Remi Lascoux" w:date="2017-12-06T16:40:00Z"/>
        </w:trPr>
        <w:tc>
          <w:tcPr>
            <w:tcW w:w="2093" w:type="dxa"/>
            <w:gridSpan w:val="2"/>
          </w:tcPr>
          <w:p w:rsidR="00A10309" w:rsidRPr="00356A10" w:rsidRDefault="00A10309" w:rsidP="001C68FF">
            <w:pPr>
              <w:pStyle w:val="TAL"/>
              <w:spacing w:before="20" w:after="20"/>
              <w:rPr>
                <w:ins w:id="2884" w:author="Remi Lascoux" w:date="2017-12-06T16:40:00Z"/>
              </w:rPr>
            </w:pPr>
            <w:ins w:id="2885" w:author="Remi Lascoux" w:date="2017-12-06T16:40:00Z">
              <w:r w:rsidRPr="00356A10">
                <w:t>Transmit window size</w:t>
              </w:r>
            </w:ins>
          </w:p>
        </w:tc>
        <w:tc>
          <w:tcPr>
            <w:tcW w:w="1144" w:type="dxa"/>
          </w:tcPr>
          <w:p w:rsidR="00A10309" w:rsidRPr="00356A10" w:rsidRDefault="00A10309" w:rsidP="001C68FF">
            <w:pPr>
              <w:pStyle w:val="TAC"/>
              <w:spacing w:before="20" w:after="20"/>
              <w:rPr>
                <w:ins w:id="2886" w:author="Remi Lascoux" w:date="2017-12-06T16:40:00Z"/>
              </w:rPr>
            </w:pPr>
            <w:ins w:id="2887" w:author="Remi Lascoux" w:date="2017-12-06T16:40:00Z">
              <w:r w:rsidRPr="00356A10">
                <w:t>Maximum for the MS timeslot capability</w:t>
              </w:r>
            </w:ins>
          </w:p>
        </w:tc>
        <w:tc>
          <w:tcPr>
            <w:tcW w:w="1134" w:type="dxa"/>
            <w:gridSpan w:val="2"/>
          </w:tcPr>
          <w:p w:rsidR="00A10309" w:rsidRPr="00356A10" w:rsidRDefault="00A10309" w:rsidP="001C68FF">
            <w:pPr>
              <w:pStyle w:val="TAC"/>
              <w:spacing w:before="20" w:after="20"/>
              <w:rPr>
                <w:ins w:id="2888" w:author="Remi Lascoux" w:date="2017-12-06T16:40:00Z"/>
              </w:rPr>
            </w:pPr>
            <w:ins w:id="2889" w:author="Remi Lascoux" w:date="2017-12-06T16:40:00Z">
              <w:r w:rsidRPr="00356A10">
                <w:t>Maximum for the MS timeslot capability</w:t>
              </w:r>
            </w:ins>
          </w:p>
        </w:tc>
        <w:tc>
          <w:tcPr>
            <w:tcW w:w="1691" w:type="dxa"/>
            <w:gridSpan w:val="2"/>
          </w:tcPr>
          <w:p w:rsidR="00A10309" w:rsidRPr="00356A10" w:rsidRDefault="00A10309" w:rsidP="001C68FF">
            <w:pPr>
              <w:pStyle w:val="TAC"/>
              <w:spacing w:before="20" w:after="20"/>
              <w:rPr>
                <w:ins w:id="2890" w:author="Remi Lascoux" w:date="2017-12-06T16:40:00Z"/>
              </w:rPr>
            </w:pPr>
            <w:ins w:id="2891" w:author="Remi Lascoux" w:date="2017-12-06T16:40:00Z">
              <w:r w:rsidRPr="00356A10">
                <w:t>16</w:t>
              </w:r>
            </w:ins>
          </w:p>
        </w:tc>
        <w:tc>
          <w:tcPr>
            <w:tcW w:w="1701" w:type="dxa"/>
          </w:tcPr>
          <w:p w:rsidR="00A10309" w:rsidRPr="00356A10" w:rsidRDefault="00A10309" w:rsidP="001C68FF">
            <w:pPr>
              <w:pStyle w:val="TAC"/>
              <w:spacing w:before="20" w:after="20"/>
              <w:rPr>
                <w:ins w:id="2892" w:author="Remi Lascoux" w:date="2017-12-06T16:40:00Z"/>
              </w:rPr>
            </w:pPr>
            <w:ins w:id="2893" w:author="Remi Lascoux" w:date="2017-12-06T16:40:00Z">
              <w:r w:rsidRPr="00356A10">
                <w:t>16</w:t>
              </w:r>
            </w:ins>
          </w:p>
        </w:tc>
      </w:tr>
    </w:tbl>
    <w:p w:rsidR="00353BD0" w:rsidRPr="00353BD0" w:rsidRDefault="00353BD0" w:rsidP="00353BD0"/>
    <w:p w:rsidR="00353BD0" w:rsidRPr="00353BD0" w:rsidRDefault="00353BD0" w:rsidP="00353BD0">
      <w:r w:rsidRPr="00353BD0">
        <w:t xml:space="preserve">3GPP 45.005, </w:t>
      </w:r>
      <w:proofErr w:type="spellStart"/>
      <w:r w:rsidRPr="00353BD0">
        <w:t>subclause</w:t>
      </w:r>
      <w:proofErr w:type="spellEnd"/>
      <w:r w:rsidRPr="00353BD0">
        <w:t xml:space="preserve"> 6.7</w:t>
      </w:r>
      <w:ins w:id="2894" w:author="Remi Lascoux" w:date="2017-12-06T16:40:00Z">
        <w:r w:rsidR="00A10309">
          <w:t>, table 6.7-1</w:t>
        </w:r>
      </w:ins>
      <w:r w:rsidRPr="00353BD0">
        <w:t>.</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14.18.7b.3</w:t>
      </w:r>
      <w:r w:rsidRPr="00353BD0">
        <w:rPr>
          <w:rFonts w:ascii="Arial" w:hAnsi="Arial"/>
          <w:sz w:val="24"/>
        </w:rPr>
        <w:tab/>
        <w:t>Test purpose</w:t>
      </w:r>
    </w:p>
    <w:p w:rsidR="00353BD0" w:rsidRPr="00353BD0" w:rsidRDefault="00353BD0" w:rsidP="00353BD0">
      <w:r w:rsidRPr="00353BD0">
        <w:t xml:space="preserve">To verify that the EC-GSM-IoT capable MS can operate in Incremental Redundancy RLC mode for a sufficiently long time and that it achieves a long-term throughput of </w:t>
      </w:r>
      <w:proofErr w:type="spellStart"/>
      <w:r w:rsidRPr="00353BD0">
        <w:t>tbd</w:t>
      </w:r>
      <w:proofErr w:type="spellEnd"/>
      <w:r w:rsidRPr="00353BD0">
        <w:t xml:space="preserve"> kbps per timeslot, measured between LLC and RLC/MAC layer, under the conditions defined in conformance requirement.</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14.18.7b.4</w:t>
      </w:r>
      <w:r w:rsidRPr="00353BD0">
        <w:rPr>
          <w:rFonts w:ascii="Arial" w:hAnsi="Arial"/>
          <w:sz w:val="24"/>
        </w:rPr>
        <w:tab/>
        <w:t>Method of test</w:t>
      </w:r>
    </w:p>
    <w:p w:rsidR="00353BD0" w:rsidRPr="00353BD0" w:rsidRDefault="00353BD0" w:rsidP="00353BD0">
      <w:r w:rsidRPr="00353BD0">
        <w:t xml:space="preserve">The SS establishes a downlink TBF in Incremental Redundancy RLC mode, beginning on a Mid ARFCN Range, under the conditions defined in the conformance requirement. The downlink data transfer is proceeded with random payload data according to the Incremental Redundancy RLC mode procedures using MCS-4 or MCS-9, depending on MS capability, see table 14.18-1 The throughput between LLC and RLC/MAC layer is determined by the SS </w:t>
      </w:r>
      <w:proofErr w:type="gramStart"/>
      <w:r w:rsidRPr="00353BD0">
        <w:t>on the basis of</w:t>
      </w:r>
      <w:proofErr w:type="gramEnd"/>
      <w:r w:rsidRPr="00353BD0">
        <w:t xml:space="preserve"> the amount of successfully delivered LLC data, i.e. the amount of data bits in acknowledged RLC data blocks in the correct order without gaps representing LLC or higher layer data. The long-term throughput is determined </w:t>
      </w:r>
      <w:proofErr w:type="gramStart"/>
      <w:r w:rsidRPr="00353BD0">
        <w:t>until  at</w:t>
      </w:r>
      <w:proofErr w:type="gramEnd"/>
      <w:r w:rsidRPr="00353BD0">
        <w:t xml:space="preserve"> least 6000 RLC data blocks have been send from RLC/MAC layer to the LLC layer within the MS. The test is repeated in Low and High ARFCN range. </w:t>
      </w:r>
    </w:p>
    <w:p w:rsidR="00353BD0" w:rsidRPr="00353BD0" w:rsidRDefault="00353BD0" w:rsidP="00353BD0">
      <w:r w:rsidRPr="00353BD0">
        <w:lastRenderedPageBreak/>
        <w:t>If the END_OF_WINDOW bit in the ack/</w:t>
      </w:r>
      <w:proofErr w:type="spellStart"/>
      <w:r w:rsidRPr="00353BD0">
        <w:t>nack</w:t>
      </w:r>
      <w:proofErr w:type="spellEnd"/>
      <w:r w:rsidRPr="00353BD0">
        <w:t xml:space="preserve"> message is not set, the SS shall poll the MS for the first partial bitmap irrespective of the polling period.</w:t>
      </w:r>
    </w:p>
    <w:p w:rsidR="00353BD0" w:rsidRPr="00353BD0" w:rsidRDefault="00353BD0" w:rsidP="00353BD0">
      <w:r w:rsidRPr="00353BD0">
        <w:t>If the MS is setting the MS OUT OF MEMORY BIT to 1 in the EC Packet Downlink ACK/NACK message the SS should take care that only NACKED RLC data blocks are retransmitted with MCS-1 and if the MS sets again the MS OUT OF MEMORY BIT to 0 the SS can continue transmitting also new data with MCS-1</w:t>
      </w:r>
    </w:p>
    <w:p w:rsidR="00353BD0" w:rsidRPr="00353BD0" w:rsidRDefault="00353BD0" w:rsidP="00353BD0">
      <w:pPr>
        <w:keepNext/>
        <w:keepLines/>
        <w:spacing w:before="120"/>
        <w:ind w:left="1985" w:hanging="1985"/>
        <w:rPr>
          <w:rFonts w:ascii="Arial" w:hAnsi="Arial"/>
        </w:rPr>
      </w:pPr>
      <w:r w:rsidRPr="00353BD0">
        <w:rPr>
          <w:rFonts w:ascii="Arial" w:hAnsi="Arial"/>
        </w:rPr>
        <w:t>Initial conditions</w:t>
      </w:r>
    </w:p>
    <w:p w:rsidR="00353BD0" w:rsidRPr="00353BD0" w:rsidRDefault="00353BD0" w:rsidP="00353BD0">
      <w:r w:rsidRPr="00353BD0">
        <w:t xml:space="preserve">The SS establishes a downlink TBF in Incremental Redundancy RLC mode according to the generic procedures defined in sect. 50, on a Mid ARFCN Range. For the TBF, the SS allocates the maximum number of timeslots according to the </w:t>
      </w:r>
      <w:proofErr w:type="spellStart"/>
      <w:r w:rsidRPr="00353BD0">
        <w:t>multislot</w:t>
      </w:r>
      <w:proofErr w:type="spellEnd"/>
      <w:r w:rsidRPr="00353BD0">
        <w:t xml:space="preserve"> capability of the MS under test, applies the applicable Modulation and Coding Scheme according to MS capability, see table 14.18-1. The SS commands the MS to use maximum transmit power in the uplink, decreases the transmit power to </w:t>
      </w:r>
      <w:proofErr w:type="spellStart"/>
      <w:r w:rsidRPr="00353BD0">
        <w:t>tbd</w:t>
      </w:r>
      <w:proofErr w:type="spellEnd"/>
      <w:r w:rsidRPr="00353BD0">
        <w:t xml:space="preserve"> dBm in the downlink and preserves the fading conditions as static. The power control parameter ALPHA (α) is set to 0.</w:t>
      </w:r>
    </w:p>
    <w:p w:rsidR="00353BD0" w:rsidRPr="00353BD0" w:rsidRDefault="00353BD0" w:rsidP="00353BD0">
      <w:r w:rsidRPr="00353BD0">
        <w:t>Specific PICS statements:</w:t>
      </w:r>
    </w:p>
    <w:p w:rsidR="00353BD0" w:rsidRPr="00353BD0" w:rsidRDefault="00353BD0" w:rsidP="00353BD0">
      <w:pPr>
        <w:ind w:left="568" w:hanging="284"/>
        <w:rPr>
          <w:rFonts w:eastAsia="SimSun"/>
        </w:rPr>
      </w:pPr>
      <w:r w:rsidRPr="00353BD0">
        <w:rPr>
          <w:rFonts w:eastAsia="SimSun"/>
        </w:rPr>
        <w:t>-</w:t>
      </w:r>
      <w:r w:rsidRPr="00353BD0">
        <w:rPr>
          <w:rFonts w:eastAsia="SimSun"/>
        </w:rPr>
        <w:tab/>
      </w:r>
      <w:del w:id="2895" w:author="Remi Lascoux" w:date="2017-12-06T16:57:00Z">
        <w:r w:rsidRPr="00353BD0" w:rsidDel="000E706C">
          <w:rPr>
            <w:rFonts w:eastAsia="SimSun"/>
          </w:rPr>
          <w:delText>Support of EC_GSM_IoT 8PSK (xxx)</w:delText>
        </w:r>
      </w:del>
    </w:p>
    <w:p w:rsidR="00353BD0" w:rsidRPr="00353BD0" w:rsidRDefault="00353BD0" w:rsidP="00353BD0">
      <w:pPr>
        <w:keepNext/>
        <w:keepLines/>
        <w:spacing w:before="120"/>
        <w:ind w:left="1985" w:hanging="1985"/>
        <w:rPr>
          <w:rFonts w:ascii="Arial" w:hAnsi="Arial"/>
        </w:rPr>
      </w:pPr>
      <w:r w:rsidRPr="00353BD0">
        <w:rPr>
          <w:rFonts w:ascii="Arial" w:hAnsi="Arial"/>
        </w:rPr>
        <w:t>Procedure</w:t>
      </w:r>
    </w:p>
    <w:p w:rsidR="00353BD0" w:rsidRPr="00353BD0" w:rsidRDefault="00353BD0" w:rsidP="00353BD0">
      <w:pPr>
        <w:ind w:left="568" w:hanging="284"/>
      </w:pPr>
      <w:r w:rsidRPr="00353BD0">
        <w:t>a)</w:t>
      </w:r>
      <w:r w:rsidRPr="00353BD0">
        <w:tab/>
        <w:t>Using the applicable MCS according to MS capability, see table 14.18-1, with Puncturing Scheme 1 (PS1), the SS continues the TBF in the downlink by transmitting RLC data blocks with valid Block Sequence Numbers (BSN) within the RLC downlink window, and polls the MS for acknowledgements after every polling period of 8 RLC data blocks.</w:t>
      </w:r>
    </w:p>
    <w:p w:rsidR="00353BD0" w:rsidRPr="00353BD0" w:rsidRDefault="00353BD0" w:rsidP="00353BD0">
      <w:pPr>
        <w:ind w:left="568" w:hanging="284"/>
      </w:pPr>
      <w:r w:rsidRPr="00353BD0">
        <w:t>b)</w:t>
      </w:r>
      <w:r w:rsidRPr="00353BD0">
        <w:tab/>
        <w:t>The SS updates its associated acknowledge state array V(B) according to the ack/</w:t>
      </w:r>
      <w:proofErr w:type="spellStart"/>
      <w:r w:rsidRPr="00353BD0">
        <w:t>nack</w:t>
      </w:r>
      <w:proofErr w:type="spellEnd"/>
      <w:r w:rsidRPr="00353BD0">
        <w:t xml:space="preserve"> bitmap in the EC Downlink Ack/</w:t>
      </w:r>
      <w:proofErr w:type="spellStart"/>
      <w:r w:rsidRPr="00353BD0">
        <w:t>Nack</w:t>
      </w:r>
      <w:proofErr w:type="spellEnd"/>
      <w:r w:rsidRPr="00353BD0">
        <w:t xml:space="preserve"> message transmitted by the MS as a response to polling and shifts the RLC downlink window accordingly.</w:t>
      </w:r>
    </w:p>
    <w:p w:rsidR="00353BD0" w:rsidRPr="00353BD0" w:rsidRDefault="00353BD0" w:rsidP="00353BD0">
      <w:pPr>
        <w:ind w:left="568" w:hanging="284"/>
      </w:pPr>
      <w:r w:rsidRPr="00353BD0">
        <w:t>c)</w:t>
      </w:r>
      <w:r w:rsidRPr="00353BD0">
        <w:tab/>
        <w:t>While continuing the transmission of further RLC data blocks with PS1, the SS retransmits, after a delay that corresponds to a round trip time of 120ms, all unacknowledged RLC data blocks with PS2 starting from the oldest unacknowledged RLC blocks.</w:t>
      </w:r>
    </w:p>
    <w:p w:rsidR="00353BD0" w:rsidRPr="00353BD0" w:rsidRDefault="00353BD0" w:rsidP="00353BD0">
      <w:pPr>
        <w:ind w:left="568" w:hanging="284"/>
      </w:pPr>
      <w:r w:rsidRPr="00353BD0">
        <w:t>d)</w:t>
      </w:r>
      <w:r w:rsidRPr="00353BD0">
        <w:tab/>
        <w:t>The SS repeats the steps a) to c). For retransmissions of RLC data blocks using MCS-9 that have already been retransmitted with PS2, the SS applies PS3 for such blocks and further again PS1 and PS2 in cyclic manner if necessary. For retransmissions of RLC data blocks using MCS-4 that have already been retransmitted with PS2 the SS applies PS1, and then PS2 in a cyclic manner if necessary.</w:t>
      </w:r>
    </w:p>
    <w:p w:rsidR="00353BD0" w:rsidRPr="00353BD0" w:rsidRDefault="00353BD0" w:rsidP="00353BD0">
      <w:pPr>
        <w:numPr>
          <w:ilvl w:val="0"/>
          <w:numId w:val="1"/>
        </w:numPr>
      </w:pPr>
      <w:r w:rsidRPr="00353BD0">
        <w:t xml:space="preserve">Steps a) to d) are repeated until at least 6000 RLC data blocks are transmitted from RLC to LLC layer within the MS, but never more </w:t>
      </w:r>
      <w:proofErr w:type="spellStart"/>
      <w:r w:rsidRPr="00353BD0">
        <w:t>then</w:t>
      </w:r>
      <w:proofErr w:type="spellEnd"/>
      <w:r w:rsidRPr="00353BD0">
        <w:t xml:space="preserve"> 18000 RLC data blocks from SS to MS. </w:t>
      </w:r>
    </w:p>
    <w:p w:rsidR="00353BD0" w:rsidRPr="00353BD0" w:rsidRDefault="00353BD0" w:rsidP="00353BD0">
      <w:pPr>
        <w:keepLines/>
        <w:ind w:left="1135" w:hanging="851"/>
      </w:pPr>
      <w:r w:rsidRPr="00353BD0">
        <w:t>NOTE:</w:t>
      </w:r>
      <w:r w:rsidRPr="00353BD0">
        <w:tab/>
        <w:t>If the MS needs more than 18000 RLC data blocks received to send 6000 RLC blocks up to the LLC layer it will never fulfil the conformance requirements.</w:t>
      </w:r>
    </w:p>
    <w:p w:rsidR="00353BD0" w:rsidRPr="00353BD0" w:rsidRDefault="00353BD0" w:rsidP="00353BD0">
      <w:pPr>
        <w:numPr>
          <w:ilvl w:val="0"/>
          <w:numId w:val="1"/>
        </w:numPr>
        <w:ind w:left="567" w:hanging="283"/>
      </w:pPr>
      <w:r w:rsidRPr="00353BD0">
        <w:t xml:space="preserve">The SS calculates the data throughput per time slot between RLC/MAC and LLC layers </w:t>
      </w:r>
      <w:proofErr w:type="gramStart"/>
      <w:r w:rsidRPr="00353BD0">
        <w:t>on the basis of</w:t>
      </w:r>
      <w:proofErr w:type="gramEnd"/>
      <w:r w:rsidRPr="00353BD0">
        <w:t xml:space="preserve"> successfully transmitted LLC-data during steps a) to e). For this the lower end of the RLC downlink window can be used to measure the progress of the transmission in terms of amount of data passed on to the LLC.</w:t>
      </w:r>
    </w:p>
    <w:p w:rsidR="00353BD0" w:rsidRPr="00353BD0" w:rsidRDefault="00353BD0" w:rsidP="00353BD0">
      <w:pPr>
        <w:ind w:left="568" w:hanging="284"/>
      </w:pPr>
      <w:r w:rsidRPr="00353BD0">
        <w:t xml:space="preserve"> </w:t>
      </w:r>
      <w:r w:rsidRPr="00353BD0">
        <w:tab/>
        <w:t xml:space="preserve">If </w:t>
      </w:r>
      <w:r w:rsidRPr="00353BD0">
        <w:rPr>
          <w:i/>
        </w:rPr>
        <w:t>n</w:t>
      </w:r>
      <w:r w:rsidRPr="00353BD0">
        <w:t xml:space="preserve"> is the number of timeslots, </w:t>
      </w:r>
      <w:r w:rsidRPr="00353BD0">
        <w:rPr>
          <w:i/>
        </w:rPr>
        <w:t>x</w:t>
      </w:r>
      <w:r w:rsidRPr="00353BD0">
        <w:t xml:space="preserve"> the position of the lower end of the RLC downlink window, and </w:t>
      </w:r>
      <w:r w:rsidRPr="00353BD0">
        <w:rPr>
          <w:i/>
        </w:rPr>
        <w:t>t</w:t>
      </w:r>
      <w:r w:rsidRPr="00353BD0">
        <w:t xml:space="preserve"> is the active time duration of allocated radio blocks carrying RLC data blocks before reaching the stop condition, then the average throughput per timeslot is:</w:t>
      </w:r>
    </w:p>
    <w:p w:rsidR="00353BD0" w:rsidRPr="00353BD0" w:rsidDel="000E706C" w:rsidRDefault="00353BD0" w:rsidP="00F3337C">
      <w:pPr>
        <w:ind w:left="851" w:hanging="284"/>
        <w:rPr>
          <w:del w:id="2896" w:author="Remi Lascoux" w:date="2017-12-06T16:57:00Z"/>
        </w:rPr>
      </w:pPr>
      <w:del w:id="2897" w:author="Remi Lascoux" w:date="2017-12-06T16:57:00Z">
        <w:r w:rsidRPr="00353BD0" w:rsidDel="000E706C">
          <w:delText>-</w:delText>
        </w:r>
        <w:r w:rsidRPr="00353BD0" w:rsidDel="000E706C">
          <w:tab/>
          <w:delText>For MCS-9: (</w:delText>
        </w:r>
        <w:r w:rsidRPr="00353BD0" w:rsidDel="000E706C">
          <w:rPr>
            <w:i/>
          </w:rPr>
          <w:delText>x</w:delText>
        </w:r>
        <w:r w:rsidRPr="00353BD0" w:rsidDel="000E706C">
          <w:delText xml:space="preserve"> · 592bit)/(</w:delText>
        </w:r>
        <w:r w:rsidRPr="00353BD0" w:rsidDel="000E706C">
          <w:rPr>
            <w:i/>
          </w:rPr>
          <w:delText>n</w:delText>
        </w:r>
        <w:r w:rsidRPr="00353BD0" w:rsidDel="000E706C">
          <w:delText>·</w:delText>
        </w:r>
        <w:r w:rsidRPr="00353BD0" w:rsidDel="000E706C">
          <w:rPr>
            <w:i/>
          </w:rPr>
          <w:delText>t</w:delText>
        </w:r>
        <w:r w:rsidRPr="00353BD0" w:rsidDel="000E706C">
          <w:delText>).</w:delText>
        </w:r>
      </w:del>
    </w:p>
    <w:p w:rsidR="00353BD0" w:rsidRPr="00353BD0" w:rsidRDefault="00353BD0" w:rsidP="00353BD0">
      <w:pPr>
        <w:ind w:left="851" w:hanging="284"/>
      </w:pPr>
      <w:r w:rsidRPr="00353BD0">
        <w:t>-</w:t>
      </w:r>
      <w:r w:rsidRPr="00353BD0">
        <w:tab/>
        <w:t>For MCS-4: (</w:t>
      </w:r>
      <w:r w:rsidRPr="00353BD0">
        <w:rPr>
          <w:i/>
        </w:rPr>
        <w:t>x</w:t>
      </w:r>
      <w:r w:rsidRPr="00353BD0">
        <w:t xml:space="preserve"> · 352 bit)/(</w:t>
      </w:r>
      <w:proofErr w:type="spellStart"/>
      <w:r w:rsidRPr="00353BD0">
        <w:rPr>
          <w:i/>
        </w:rPr>
        <w:t>n</w:t>
      </w:r>
      <w:r w:rsidRPr="00353BD0">
        <w:t>·</w:t>
      </w:r>
      <w:r w:rsidRPr="00353BD0">
        <w:rPr>
          <w:i/>
        </w:rPr>
        <w:t>t</w:t>
      </w:r>
      <w:proofErr w:type="spellEnd"/>
      <w:r w:rsidRPr="00353BD0">
        <w:t>).</w:t>
      </w:r>
    </w:p>
    <w:p w:rsidR="00353BD0" w:rsidRPr="00353BD0" w:rsidRDefault="00353BD0" w:rsidP="00353BD0">
      <w:pPr>
        <w:ind w:left="568" w:hanging="284"/>
      </w:pPr>
      <w:r w:rsidRPr="00353BD0">
        <w:t>g)</w:t>
      </w:r>
      <w:r w:rsidRPr="00353BD0">
        <w:tab/>
        <w:t xml:space="preserve">Steps a) to f) are repeated at Low and High ARFCN ranges. </w:t>
      </w:r>
    </w:p>
    <w:p w:rsidR="00353BD0" w:rsidRPr="00353BD0" w:rsidRDefault="00353BD0" w:rsidP="00353BD0">
      <w:pPr>
        <w:keepNext/>
        <w:keepLines/>
        <w:spacing w:before="120"/>
        <w:ind w:left="1985" w:hanging="1985"/>
        <w:rPr>
          <w:rFonts w:ascii="Arial" w:hAnsi="Arial"/>
        </w:rPr>
      </w:pPr>
      <w:r w:rsidRPr="00353BD0">
        <w:rPr>
          <w:rFonts w:ascii="Arial" w:hAnsi="Arial"/>
        </w:rPr>
        <w:lastRenderedPageBreak/>
        <w:t>Test requirements</w:t>
      </w:r>
    </w:p>
    <w:p w:rsidR="00353BD0" w:rsidRPr="00353BD0" w:rsidRDefault="00353BD0" w:rsidP="00353BD0">
      <w:pPr>
        <w:ind w:left="568" w:hanging="284"/>
      </w:pPr>
      <w:r w:rsidRPr="00353BD0">
        <w:tab/>
        <w:t xml:space="preserve">The long-term throughput per time slot </w:t>
      </w:r>
      <w:proofErr w:type="gramStart"/>
      <w:r w:rsidRPr="00353BD0">
        <w:t>as a result of</w:t>
      </w:r>
      <w:proofErr w:type="gramEnd"/>
      <w:r w:rsidRPr="00353BD0">
        <w:t xml:space="preserve"> step f) of the test procedure shall equal or exceed </w:t>
      </w:r>
      <w:del w:id="2898" w:author="Remi Lascoux" w:date="2017-12-06T16:57:00Z">
        <w:r w:rsidRPr="000E706C" w:rsidDel="000E706C">
          <w:delText>[tbd]</w:delText>
        </w:r>
      </w:del>
      <w:ins w:id="2899" w:author="Remi Lascoux" w:date="2017-12-06T16:57:00Z">
        <w:r w:rsidR="000E706C">
          <w:t xml:space="preserve">6 </w:t>
        </w:r>
      </w:ins>
      <w:r w:rsidRPr="00353BD0">
        <w:t>kbps on low, mid and high ARFCN range.</w:t>
      </w:r>
    </w:p>
    <w:p w:rsidR="00353BD0" w:rsidRDefault="00353BD0" w:rsidP="00353BD0"/>
    <w:sectPr w:rsidR="00353B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BA4277"/>
    <w:multiLevelType w:val="hybridMultilevel"/>
    <w:tmpl w:val="2CE81A10"/>
    <w:lvl w:ilvl="0" w:tplc="FFFFFFFF">
      <w:start w:val="5"/>
      <w:numFmt w:val="lowerLetter"/>
      <w:lvlText w:val="%1)"/>
      <w:lvlJc w:val="left"/>
      <w:pPr>
        <w:tabs>
          <w:tab w:val="num" w:pos="689"/>
        </w:tabs>
        <w:ind w:left="689" w:hanging="360"/>
      </w:pPr>
      <w:rPr>
        <w:rFonts w:hint="default"/>
      </w:rPr>
    </w:lvl>
    <w:lvl w:ilvl="1" w:tplc="FFFFFFFF" w:tentative="1">
      <w:start w:val="1"/>
      <w:numFmt w:val="lowerLetter"/>
      <w:lvlText w:val="%2."/>
      <w:lvlJc w:val="left"/>
      <w:pPr>
        <w:tabs>
          <w:tab w:val="num" w:pos="1409"/>
        </w:tabs>
        <w:ind w:left="1409" w:hanging="360"/>
      </w:pPr>
    </w:lvl>
    <w:lvl w:ilvl="2" w:tplc="FFFFFFFF" w:tentative="1">
      <w:start w:val="1"/>
      <w:numFmt w:val="lowerRoman"/>
      <w:lvlText w:val="%3."/>
      <w:lvlJc w:val="right"/>
      <w:pPr>
        <w:tabs>
          <w:tab w:val="num" w:pos="2129"/>
        </w:tabs>
        <w:ind w:left="2129" w:hanging="180"/>
      </w:pPr>
    </w:lvl>
    <w:lvl w:ilvl="3" w:tplc="FFFFFFFF" w:tentative="1">
      <w:start w:val="1"/>
      <w:numFmt w:val="decimal"/>
      <w:lvlText w:val="%4."/>
      <w:lvlJc w:val="left"/>
      <w:pPr>
        <w:tabs>
          <w:tab w:val="num" w:pos="2849"/>
        </w:tabs>
        <w:ind w:left="2849" w:hanging="360"/>
      </w:pPr>
    </w:lvl>
    <w:lvl w:ilvl="4" w:tplc="FFFFFFFF" w:tentative="1">
      <w:start w:val="1"/>
      <w:numFmt w:val="lowerLetter"/>
      <w:lvlText w:val="%5."/>
      <w:lvlJc w:val="left"/>
      <w:pPr>
        <w:tabs>
          <w:tab w:val="num" w:pos="3569"/>
        </w:tabs>
        <w:ind w:left="3569" w:hanging="360"/>
      </w:pPr>
    </w:lvl>
    <w:lvl w:ilvl="5" w:tplc="FFFFFFFF" w:tentative="1">
      <w:start w:val="1"/>
      <w:numFmt w:val="lowerRoman"/>
      <w:lvlText w:val="%6."/>
      <w:lvlJc w:val="right"/>
      <w:pPr>
        <w:tabs>
          <w:tab w:val="num" w:pos="4289"/>
        </w:tabs>
        <w:ind w:left="4289" w:hanging="180"/>
      </w:pPr>
    </w:lvl>
    <w:lvl w:ilvl="6" w:tplc="FFFFFFFF" w:tentative="1">
      <w:start w:val="1"/>
      <w:numFmt w:val="decimal"/>
      <w:lvlText w:val="%7."/>
      <w:lvlJc w:val="left"/>
      <w:pPr>
        <w:tabs>
          <w:tab w:val="num" w:pos="5009"/>
        </w:tabs>
        <w:ind w:left="5009" w:hanging="360"/>
      </w:pPr>
    </w:lvl>
    <w:lvl w:ilvl="7" w:tplc="FFFFFFFF" w:tentative="1">
      <w:start w:val="1"/>
      <w:numFmt w:val="lowerLetter"/>
      <w:lvlText w:val="%8."/>
      <w:lvlJc w:val="left"/>
      <w:pPr>
        <w:tabs>
          <w:tab w:val="num" w:pos="5729"/>
        </w:tabs>
        <w:ind w:left="5729" w:hanging="360"/>
      </w:pPr>
    </w:lvl>
    <w:lvl w:ilvl="8" w:tplc="FFFFFFFF" w:tentative="1">
      <w:start w:val="1"/>
      <w:numFmt w:val="lowerRoman"/>
      <w:lvlText w:val="%9."/>
      <w:lvlJc w:val="right"/>
      <w:pPr>
        <w:tabs>
          <w:tab w:val="num" w:pos="6449"/>
        </w:tabs>
        <w:ind w:left="6449"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i Lascoux">
    <w15:presenceInfo w15:providerId="AD" w15:userId="S-1-5-21-1144071785-1927479445-1234779376-30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BD0"/>
    <w:rsid w:val="000E706C"/>
    <w:rsid w:val="001C68FF"/>
    <w:rsid w:val="003256A8"/>
    <w:rsid w:val="00353BD0"/>
    <w:rsid w:val="00381D60"/>
    <w:rsid w:val="004C5740"/>
    <w:rsid w:val="004F573E"/>
    <w:rsid w:val="00A10309"/>
    <w:rsid w:val="00B63579"/>
    <w:rsid w:val="00BB48BD"/>
    <w:rsid w:val="00CA1500"/>
    <w:rsid w:val="00DE7880"/>
    <w:rsid w:val="00E237F9"/>
    <w:rsid w:val="00EA4302"/>
    <w:rsid w:val="00EC7ED8"/>
    <w:rsid w:val="00F16FFC"/>
    <w:rsid w:val="00F3337C"/>
    <w:rsid w:val="00FE4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F6D24"/>
  <w15:chartTrackingRefBased/>
  <w15:docId w15:val="{C69E75D7-FCB0-42D0-B1D1-7F8EB70E7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3B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353BD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53BD0"/>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353BD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53BD0"/>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353BD0"/>
    <w:rPr>
      <w:rFonts w:ascii="Arial" w:eastAsia="Times New Roman" w:hAnsi="Arial" w:cs="Times New Roman"/>
      <w:sz w:val="28"/>
      <w:szCs w:val="20"/>
      <w:lang w:val="en-GB"/>
    </w:rPr>
  </w:style>
  <w:style w:type="paragraph" w:customStyle="1" w:styleId="H6">
    <w:name w:val="H6"/>
    <w:basedOn w:val="Heading5"/>
    <w:next w:val="Normal"/>
    <w:link w:val="H6Char"/>
    <w:rsid w:val="00353BD0"/>
    <w:pPr>
      <w:spacing w:before="120" w:after="180"/>
      <w:ind w:left="1985" w:hanging="1985"/>
      <w:outlineLvl w:val="9"/>
    </w:pPr>
    <w:rPr>
      <w:rFonts w:ascii="Arial" w:eastAsia="Times New Roman" w:hAnsi="Arial" w:cs="Times New Roman"/>
      <w:color w:val="auto"/>
    </w:rPr>
  </w:style>
  <w:style w:type="character" w:customStyle="1" w:styleId="H6Char">
    <w:name w:val="H6 Char"/>
    <w:basedOn w:val="DefaultParagraphFont"/>
    <w:link w:val="H6"/>
    <w:rsid w:val="00353BD0"/>
    <w:rPr>
      <w:rFonts w:ascii="Arial" w:eastAsia="Times New Roman" w:hAnsi="Arial" w:cs="Times New Roman"/>
      <w:sz w:val="20"/>
      <w:szCs w:val="20"/>
      <w:lang w:val="en-GB"/>
    </w:rPr>
  </w:style>
  <w:style w:type="paragraph" w:styleId="Header">
    <w:name w:val="header"/>
    <w:link w:val="HeaderChar"/>
    <w:rsid w:val="00353BD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353BD0"/>
    <w:rPr>
      <w:rFonts w:ascii="Arial" w:eastAsia="Times New Roman" w:hAnsi="Arial" w:cs="Times New Roman"/>
      <w:b/>
      <w:noProof/>
      <w:sz w:val="18"/>
      <w:szCs w:val="20"/>
      <w:lang w:val="en-GB"/>
    </w:rPr>
  </w:style>
  <w:style w:type="paragraph" w:customStyle="1" w:styleId="TAC">
    <w:name w:val="TAC"/>
    <w:basedOn w:val="TAL"/>
    <w:link w:val="TACCar"/>
    <w:rsid w:val="00353BD0"/>
    <w:pPr>
      <w:jc w:val="center"/>
    </w:pPr>
  </w:style>
  <w:style w:type="paragraph" w:customStyle="1" w:styleId="TAL">
    <w:name w:val="TAL"/>
    <w:basedOn w:val="Normal"/>
    <w:link w:val="TALChar"/>
    <w:rsid w:val="00353BD0"/>
    <w:pPr>
      <w:keepNext/>
      <w:keepLines/>
      <w:spacing w:after="0"/>
    </w:pPr>
    <w:rPr>
      <w:rFonts w:ascii="Arial" w:hAnsi="Arial"/>
      <w:sz w:val="18"/>
    </w:rPr>
  </w:style>
  <w:style w:type="character" w:customStyle="1" w:styleId="TALChar">
    <w:name w:val="TAL Char"/>
    <w:basedOn w:val="DefaultParagraphFont"/>
    <w:link w:val="TAL"/>
    <w:rsid w:val="00353BD0"/>
    <w:rPr>
      <w:rFonts w:ascii="Arial" w:eastAsia="Times New Roman" w:hAnsi="Arial" w:cs="Times New Roman"/>
      <w:sz w:val="18"/>
      <w:szCs w:val="20"/>
      <w:lang w:val="en-GB"/>
    </w:rPr>
  </w:style>
  <w:style w:type="character" w:customStyle="1" w:styleId="TACCar">
    <w:name w:val="TAC Car"/>
    <w:basedOn w:val="DefaultParagraphFont"/>
    <w:link w:val="TAC"/>
    <w:rsid w:val="00353BD0"/>
    <w:rPr>
      <w:rFonts w:ascii="Arial" w:eastAsia="Times New Roman" w:hAnsi="Arial" w:cs="Times New Roman"/>
      <w:sz w:val="18"/>
      <w:szCs w:val="20"/>
      <w:lang w:val="en-GB"/>
    </w:rPr>
  </w:style>
  <w:style w:type="paragraph" w:customStyle="1" w:styleId="TH">
    <w:name w:val="TH"/>
    <w:basedOn w:val="Normal"/>
    <w:link w:val="THChar"/>
    <w:rsid w:val="00353BD0"/>
    <w:pPr>
      <w:keepNext/>
      <w:keepLines/>
      <w:spacing w:before="60"/>
      <w:jc w:val="center"/>
    </w:pPr>
    <w:rPr>
      <w:rFonts w:ascii="Arial" w:hAnsi="Arial"/>
      <w:b/>
      <w:lang w:val="x-none"/>
    </w:rPr>
  </w:style>
  <w:style w:type="character" w:customStyle="1" w:styleId="THChar">
    <w:name w:val="TH Char"/>
    <w:link w:val="TH"/>
    <w:rsid w:val="00353BD0"/>
    <w:rPr>
      <w:rFonts w:ascii="Arial" w:eastAsia="Times New Roman" w:hAnsi="Arial" w:cs="Times New Roman"/>
      <w:b/>
      <w:sz w:val="20"/>
      <w:szCs w:val="20"/>
      <w:lang w:val="x-none"/>
    </w:rPr>
  </w:style>
  <w:style w:type="paragraph" w:customStyle="1" w:styleId="NO">
    <w:name w:val="NO"/>
    <w:basedOn w:val="Normal"/>
    <w:link w:val="NOZchn"/>
    <w:rsid w:val="00353BD0"/>
    <w:pPr>
      <w:keepLines/>
      <w:ind w:left="1135" w:hanging="851"/>
    </w:pPr>
    <w:rPr>
      <w:lang w:val="x-none"/>
    </w:rPr>
  </w:style>
  <w:style w:type="character" w:customStyle="1" w:styleId="NOZchn">
    <w:name w:val="NO Zchn"/>
    <w:link w:val="NO"/>
    <w:rsid w:val="00353BD0"/>
    <w:rPr>
      <w:rFonts w:ascii="Times New Roman" w:eastAsia="Times New Roman" w:hAnsi="Times New Roman" w:cs="Times New Roman"/>
      <w:sz w:val="20"/>
      <w:szCs w:val="20"/>
      <w:lang w:val="x-none"/>
    </w:rPr>
  </w:style>
  <w:style w:type="paragraph" w:customStyle="1" w:styleId="TAR">
    <w:name w:val="TAR"/>
    <w:basedOn w:val="TAL"/>
    <w:rsid w:val="00353BD0"/>
    <w:pPr>
      <w:jc w:val="right"/>
    </w:pPr>
  </w:style>
  <w:style w:type="paragraph" w:customStyle="1" w:styleId="TAN">
    <w:name w:val="TAN"/>
    <w:basedOn w:val="TAL"/>
    <w:link w:val="TANChar"/>
    <w:rsid w:val="00353BD0"/>
    <w:pPr>
      <w:ind w:left="851" w:hanging="851"/>
    </w:pPr>
  </w:style>
  <w:style w:type="character" w:customStyle="1" w:styleId="TANChar">
    <w:name w:val="TAN Char"/>
    <w:link w:val="TAN"/>
    <w:rsid w:val="00353BD0"/>
    <w:rPr>
      <w:rFonts w:ascii="Arial" w:eastAsia="Times New Roman" w:hAnsi="Arial" w:cs="Times New Roman"/>
      <w:sz w:val="18"/>
      <w:szCs w:val="20"/>
      <w:lang w:val="en-GB"/>
    </w:rPr>
  </w:style>
  <w:style w:type="paragraph" w:customStyle="1" w:styleId="B1">
    <w:name w:val="B1"/>
    <w:basedOn w:val="List"/>
    <w:link w:val="B1Char"/>
    <w:rsid w:val="00353BD0"/>
    <w:pPr>
      <w:ind w:left="568" w:hanging="284"/>
      <w:contextualSpacing w:val="0"/>
    </w:pPr>
  </w:style>
  <w:style w:type="character" w:customStyle="1" w:styleId="B1Char">
    <w:name w:val="B1 Char"/>
    <w:basedOn w:val="DefaultParagraphFont"/>
    <w:link w:val="B1"/>
    <w:rsid w:val="00353BD0"/>
    <w:rPr>
      <w:rFonts w:ascii="Times New Roman" w:eastAsia="Times New Roman" w:hAnsi="Times New Roman" w:cs="Times New Roman"/>
      <w:sz w:val="20"/>
      <w:szCs w:val="20"/>
      <w:lang w:val="en-GB"/>
    </w:rPr>
  </w:style>
  <w:style w:type="paragraph" w:customStyle="1" w:styleId="B2">
    <w:name w:val="B2"/>
    <w:basedOn w:val="List2"/>
    <w:link w:val="B2Char"/>
    <w:rsid w:val="00353BD0"/>
    <w:pPr>
      <w:ind w:left="851" w:hanging="284"/>
      <w:contextualSpacing w:val="0"/>
    </w:pPr>
  </w:style>
  <w:style w:type="character" w:customStyle="1" w:styleId="B2Char">
    <w:name w:val="B2 Char"/>
    <w:basedOn w:val="DefaultParagraphFont"/>
    <w:link w:val="B2"/>
    <w:rsid w:val="00353BD0"/>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353BD0"/>
    <w:rPr>
      <w:rFonts w:asciiTheme="majorHAnsi" w:eastAsiaTheme="majorEastAsia" w:hAnsiTheme="majorHAnsi" w:cstheme="majorBidi"/>
      <w:color w:val="365F91" w:themeColor="accent1" w:themeShade="BF"/>
      <w:sz w:val="26"/>
      <w:szCs w:val="26"/>
      <w:lang w:val="en-GB"/>
    </w:rPr>
  </w:style>
  <w:style w:type="character" w:customStyle="1" w:styleId="Heading5Char">
    <w:name w:val="Heading 5 Char"/>
    <w:basedOn w:val="DefaultParagraphFont"/>
    <w:link w:val="Heading5"/>
    <w:uiPriority w:val="9"/>
    <w:semiHidden/>
    <w:rsid w:val="00353BD0"/>
    <w:rPr>
      <w:rFonts w:asciiTheme="majorHAnsi" w:eastAsiaTheme="majorEastAsia" w:hAnsiTheme="majorHAnsi" w:cstheme="majorBidi"/>
      <w:color w:val="365F91" w:themeColor="accent1" w:themeShade="BF"/>
      <w:sz w:val="20"/>
      <w:szCs w:val="20"/>
      <w:lang w:val="en-GB"/>
    </w:rPr>
  </w:style>
  <w:style w:type="paragraph" w:styleId="List">
    <w:name w:val="List"/>
    <w:basedOn w:val="Normal"/>
    <w:uiPriority w:val="99"/>
    <w:semiHidden/>
    <w:unhideWhenUsed/>
    <w:rsid w:val="00353BD0"/>
    <w:pPr>
      <w:ind w:left="360" w:hanging="360"/>
      <w:contextualSpacing/>
    </w:pPr>
  </w:style>
  <w:style w:type="paragraph" w:styleId="List2">
    <w:name w:val="List 2"/>
    <w:basedOn w:val="Normal"/>
    <w:uiPriority w:val="99"/>
    <w:semiHidden/>
    <w:unhideWhenUsed/>
    <w:rsid w:val="00353BD0"/>
    <w:pPr>
      <w:ind w:left="720" w:hanging="360"/>
      <w:contextualSpacing/>
    </w:pPr>
  </w:style>
  <w:style w:type="character" w:customStyle="1" w:styleId="Heading4Char">
    <w:name w:val="Heading 4 Char"/>
    <w:basedOn w:val="DefaultParagraphFont"/>
    <w:link w:val="Heading4"/>
    <w:uiPriority w:val="9"/>
    <w:semiHidden/>
    <w:rsid w:val="00353BD0"/>
    <w:rPr>
      <w:rFonts w:asciiTheme="majorHAnsi" w:eastAsiaTheme="majorEastAsia" w:hAnsiTheme="majorHAnsi" w:cstheme="majorBidi"/>
      <w:i/>
      <w:iCs/>
      <w:color w:val="365F91" w:themeColor="accent1" w:themeShade="BF"/>
      <w:sz w:val="20"/>
      <w:szCs w:val="20"/>
      <w:lang w:val="en-GB"/>
    </w:rPr>
  </w:style>
  <w:style w:type="character" w:customStyle="1" w:styleId="TACChar">
    <w:name w:val="TAC Char"/>
    <w:rsid w:val="00353BD0"/>
    <w:rPr>
      <w:rFonts w:ascii="Arial" w:hAnsi="Arial"/>
      <w:sz w:val="18"/>
      <w:lang w:val="en-GB"/>
    </w:rPr>
  </w:style>
  <w:style w:type="paragraph" w:styleId="BalloonText">
    <w:name w:val="Balloon Text"/>
    <w:basedOn w:val="Normal"/>
    <w:link w:val="BalloonTextChar"/>
    <w:uiPriority w:val="99"/>
    <w:semiHidden/>
    <w:unhideWhenUsed/>
    <w:rsid w:val="00B6357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3579"/>
    <w:rPr>
      <w:rFonts w:ascii="Segoe UI" w:eastAsia="Times New Roman" w:hAnsi="Segoe UI" w:cs="Segoe UI"/>
      <w:sz w:val="18"/>
      <w:szCs w:val="18"/>
      <w:lang w:val="en-GB"/>
    </w:rPr>
  </w:style>
  <w:style w:type="paragraph" w:customStyle="1" w:styleId="TAH">
    <w:name w:val="TAH"/>
    <w:basedOn w:val="TAC"/>
    <w:link w:val="TAHCar"/>
    <w:rsid w:val="00A10309"/>
    <w:rPr>
      <w:b/>
      <w:lang w:val="x-none"/>
    </w:rPr>
  </w:style>
  <w:style w:type="character" w:customStyle="1" w:styleId="TAHCar">
    <w:name w:val="TAH Car"/>
    <w:link w:val="TAH"/>
    <w:rsid w:val="00A10309"/>
    <w:rPr>
      <w:rFonts w:ascii="Arial" w:eastAsia="Times New Roman" w:hAnsi="Arial" w:cs="Times New Roman"/>
      <w:b/>
      <w:sz w:val="18"/>
      <w:szCs w:val="20"/>
      <w:lang w:val="x-none"/>
    </w:rPr>
  </w:style>
  <w:style w:type="character" w:styleId="Hyperlink">
    <w:name w:val="Hyperlink"/>
    <w:semiHidden/>
    <w:unhideWhenUsed/>
    <w:rsid w:val="001C68FF"/>
    <w:rPr>
      <w:color w:val="0000FF"/>
      <w:u w:val="single"/>
    </w:rPr>
  </w:style>
  <w:style w:type="character" w:customStyle="1" w:styleId="CRCoverPageChar">
    <w:name w:val="CR Cover Page Char"/>
    <w:link w:val="CRCoverPage"/>
    <w:locked/>
    <w:rsid w:val="001C68FF"/>
    <w:rPr>
      <w:rFonts w:ascii="Arial" w:hAnsi="Arial" w:cs="Arial"/>
      <w:lang w:val="en-GB"/>
    </w:rPr>
  </w:style>
  <w:style w:type="paragraph" w:customStyle="1" w:styleId="CRCoverPage">
    <w:name w:val="CR Cover Page"/>
    <w:link w:val="CRCoverPageChar"/>
    <w:rsid w:val="001C68FF"/>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A023F-2C99-4357-BB6E-07089E118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22</Pages>
  <Words>6983</Words>
  <Characters>38411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 Lascoux</dc:creator>
  <cp:keywords/>
  <dc:description/>
  <cp:lastModifiedBy>Remi Lascoux</cp:lastModifiedBy>
  <cp:revision>7</cp:revision>
  <dcterms:created xsi:type="dcterms:W3CDTF">2017-12-06T14:28:00Z</dcterms:created>
  <dcterms:modified xsi:type="dcterms:W3CDTF">2018-02-28T16:36:00Z</dcterms:modified>
</cp:coreProperties>
</file>