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973" w:rsidRPr="006747A0" w:rsidRDefault="00E86973" w:rsidP="00642FC3">
      <w:pPr>
        <w:tabs>
          <w:tab w:val="right" w:pos="9639"/>
        </w:tabs>
        <w:overflowPunct/>
        <w:autoSpaceDE/>
        <w:autoSpaceDN/>
        <w:adjustRightInd/>
        <w:spacing w:after="0"/>
        <w:ind w:right="-613"/>
        <w:textAlignment w:val="auto"/>
        <w:rPr>
          <w:rFonts w:ascii="Arial" w:hAnsi="Arial"/>
          <w:b/>
          <w:i/>
          <w:noProof/>
          <w:sz w:val="28"/>
        </w:rPr>
      </w:pPr>
      <w:r w:rsidRPr="006747A0">
        <w:rPr>
          <w:rFonts w:ascii="Arial" w:hAnsi="Arial"/>
          <w:b/>
          <w:noProof/>
          <w:sz w:val="24"/>
        </w:rPr>
        <w:t>3GPP TSG-RAN WG5 Meeting #7</w:t>
      </w:r>
      <w:r w:rsidR="0090479E" w:rsidRPr="006747A0">
        <w:rPr>
          <w:rFonts w:ascii="Arial" w:hAnsi="Arial"/>
          <w:b/>
          <w:noProof/>
          <w:sz w:val="24"/>
        </w:rPr>
        <w:t>8</w:t>
      </w:r>
      <w:r w:rsidRPr="006747A0">
        <w:rPr>
          <w:rFonts w:ascii="Arial" w:hAnsi="Arial"/>
          <w:b/>
          <w:i/>
          <w:noProof/>
          <w:sz w:val="24"/>
        </w:rPr>
        <w:t xml:space="preserve"> </w:t>
      </w:r>
      <w:r w:rsidRPr="006747A0">
        <w:rPr>
          <w:rFonts w:ascii="Arial" w:hAnsi="Arial"/>
          <w:b/>
          <w:i/>
          <w:noProof/>
          <w:sz w:val="28"/>
        </w:rPr>
        <w:tab/>
      </w:r>
      <w:r w:rsidR="0090479E" w:rsidRPr="006747A0">
        <w:rPr>
          <w:rFonts w:ascii="Arial" w:hAnsi="Arial"/>
          <w:b/>
          <w:i/>
          <w:noProof/>
          <w:sz w:val="28"/>
        </w:rPr>
        <w:t xml:space="preserve">  </w:t>
      </w:r>
      <w:r w:rsidR="00055DE2" w:rsidRPr="006747A0">
        <w:rPr>
          <w:rFonts w:ascii="Arial" w:hAnsi="Arial"/>
          <w:b/>
          <w:i/>
          <w:noProof/>
          <w:sz w:val="28"/>
        </w:rPr>
        <w:t>R5-181148</w:t>
      </w:r>
    </w:p>
    <w:p w:rsidR="00E86973" w:rsidRPr="006747A0" w:rsidRDefault="0090479E" w:rsidP="00E86973">
      <w:pPr>
        <w:pStyle w:val="CRCoverPage"/>
        <w:outlineLvl w:val="0"/>
        <w:rPr>
          <w:b/>
          <w:noProof/>
          <w:sz w:val="24"/>
        </w:rPr>
      </w:pPr>
      <w:r w:rsidRPr="006747A0">
        <w:rPr>
          <w:b/>
          <w:noProof/>
          <w:sz w:val="24"/>
        </w:rPr>
        <w:t>Athens, Greece, 26 Feb 2018 - 02 Mar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3"/>
      </w:tblGrid>
      <w:tr w:rsidR="00E86973" w:rsidRPr="006747A0" w:rsidTr="00174BE1">
        <w:tc>
          <w:tcPr>
            <w:tcW w:w="9641" w:type="dxa"/>
            <w:gridSpan w:val="24"/>
            <w:tcBorders>
              <w:top w:val="single" w:sz="4" w:space="0" w:color="auto"/>
              <w:left w:val="single" w:sz="4" w:space="0" w:color="auto"/>
              <w:right w:val="single" w:sz="4" w:space="0" w:color="auto"/>
            </w:tcBorders>
          </w:tcPr>
          <w:p w:rsidR="00E86973" w:rsidRPr="006747A0" w:rsidRDefault="00E86973" w:rsidP="00174BE1">
            <w:pPr>
              <w:overflowPunct/>
              <w:autoSpaceDE/>
              <w:autoSpaceDN/>
              <w:adjustRightInd/>
              <w:spacing w:after="0"/>
              <w:jc w:val="right"/>
              <w:textAlignment w:val="auto"/>
              <w:rPr>
                <w:rFonts w:ascii="Arial" w:hAnsi="Arial"/>
                <w:i/>
                <w:noProof/>
              </w:rPr>
            </w:pPr>
            <w:r w:rsidRPr="006747A0">
              <w:rPr>
                <w:rFonts w:ascii="Arial" w:hAnsi="Arial"/>
                <w:i/>
                <w:noProof/>
                <w:sz w:val="14"/>
              </w:rPr>
              <w:t>CR-Form-v11.</w:t>
            </w:r>
            <w:r w:rsidR="0090479E" w:rsidRPr="006747A0">
              <w:rPr>
                <w:rFonts w:ascii="Arial" w:hAnsi="Arial"/>
                <w:i/>
                <w:noProof/>
                <w:sz w:val="14"/>
              </w:rPr>
              <w:t>2</w:t>
            </w:r>
          </w:p>
        </w:tc>
      </w:tr>
      <w:tr w:rsidR="00E86973" w:rsidRPr="006747A0" w:rsidTr="00174BE1">
        <w:tc>
          <w:tcPr>
            <w:tcW w:w="9641" w:type="dxa"/>
            <w:gridSpan w:val="24"/>
            <w:tcBorders>
              <w:left w:val="single" w:sz="4" w:space="0" w:color="auto"/>
              <w:right w:val="single" w:sz="4" w:space="0" w:color="auto"/>
            </w:tcBorders>
          </w:tcPr>
          <w:p w:rsidR="00E86973" w:rsidRPr="006747A0" w:rsidRDefault="00E86973" w:rsidP="00174BE1">
            <w:pPr>
              <w:overflowPunct/>
              <w:autoSpaceDE/>
              <w:autoSpaceDN/>
              <w:adjustRightInd/>
              <w:spacing w:after="0"/>
              <w:jc w:val="center"/>
              <w:textAlignment w:val="auto"/>
              <w:rPr>
                <w:rFonts w:ascii="Arial" w:hAnsi="Arial"/>
                <w:noProof/>
              </w:rPr>
            </w:pPr>
            <w:r w:rsidRPr="006747A0">
              <w:rPr>
                <w:rFonts w:ascii="Arial" w:hAnsi="Arial"/>
                <w:b/>
                <w:noProof/>
                <w:sz w:val="32"/>
              </w:rPr>
              <w:t>CHANGE REQUEST</w:t>
            </w:r>
          </w:p>
        </w:tc>
      </w:tr>
      <w:tr w:rsidR="00E86973" w:rsidRPr="006747A0" w:rsidTr="00174BE1">
        <w:tc>
          <w:tcPr>
            <w:tcW w:w="9641" w:type="dxa"/>
            <w:gridSpan w:val="24"/>
            <w:tcBorders>
              <w:left w:val="single" w:sz="4" w:space="0" w:color="auto"/>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142" w:type="dxa"/>
            <w:tcBorders>
              <w:left w:val="single" w:sz="4" w:space="0" w:color="auto"/>
            </w:tcBorders>
          </w:tcPr>
          <w:p w:rsidR="00E86973" w:rsidRPr="006747A0" w:rsidRDefault="00E86973" w:rsidP="00174BE1">
            <w:pPr>
              <w:overflowPunct/>
              <w:autoSpaceDE/>
              <w:autoSpaceDN/>
              <w:adjustRightInd/>
              <w:spacing w:after="0"/>
              <w:jc w:val="right"/>
              <w:textAlignment w:val="auto"/>
              <w:rPr>
                <w:rFonts w:ascii="Arial" w:hAnsi="Arial"/>
                <w:noProof/>
              </w:rPr>
            </w:pPr>
          </w:p>
        </w:tc>
        <w:tc>
          <w:tcPr>
            <w:tcW w:w="2126" w:type="dxa"/>
            <w:gridSpan w:val="2"/>
            <w:shd w:val="pct30" w:color="FFFF00" w:fill="auto"/>
          </w:tcPr>
          <w:p w:rsidR="00E86973" w:rsidRPr="006747A0" w:rsidRDefault="00E86973" w:rsidP="00174BE1">
            <w:pPr>
              <w:overflowPunct/>
              <w:autoSpaceDE/>
              <w:autoSpaceDN/>
              <w:adjustRightInd/>
              <w:spacing w:after="0"/>
              <w:textAlignment w:val="auto"/>
              <w:rPr>
                <w:rFonts w:ascii="Arial" w:hAnsi="Arial"/>
                <w:b/>
                <w:noProof/>
                <w:sz w:val="28"/>
              </w:rPr>
            </w:pPr>
            <w:r w:rsidRPr="006747A0">
              <w:rPr>
                <w:rFonts w:ascii="Arial" w:hAnsi="Arial"/>
                <w:b/>
                <w:noProof/>
                <w:sz w:val="28"/>
              </w:rPr>
              <w:t>36.523-1</w:t>
            </w:r>
          </w:p>
        </w:tc>
        <w:tc>
          <w:tcPr>
            <w:tcW w:w="709" w:type="dxa"/>
            <w:gridSpan w:val="3"/>
          </w:tcPr>
          <w:p w:rsidR="00E86973" w:rsidRPr="006747A0" w:rsidRDefault="00E86973" w:rsidP="00174BE1">
            <w:pPr>
              <w:overflowPunct/>
              <w:autoSpaceDE/>
              <w:autoSpaceDN/>
              <w:adjustRightInd/>
              <w:spacing w:after="0"/>
              <w:jc w:val="center"/>
              <w:textAlignment w:val="auto"/>
              <w:rPr>
                <w:rFonts w:ascii="Arial" w:hAnsi="Arial"/>
                <w:noProof/>
              </w:rPr>
            </w:pPr>
            <w:r w:rsidRPr="006747A0">
              <w:rPr>
                <w:rFonts w:ascii="Arial" w:hAnsi="Arial"/>
                <w:b/>
                <w:noProof/>
                <w:sz w:val="28"/>
              </w:rPr>
              <w:t>CR</w:t>
            </w:r>
          </w:p>
        </w:tc>
        <w:tc>
          <w:tcPr>
            <w:tcW w:w="1276" w:type="dxa"/>
            <w:gridSpan w:val="2"/>
            <w:shd w:val="pct30" w:color="FFFF00" w:fill="auto"/>
          </w:tcPr>
          <w:p w:rsidR="00E86973" w:rsidRPr="006747A0" w:rsidRDefault="0090479E" w:rsidP="0090479E">
            <w:pPr>
              <w:overflowPunct/>
              <w:autoSpaceDE/>
              <w:autoSpaceDN/>
              <w:adjustRightInd/>
              <w:spacing w:after="0"/>
              <w:jc w:val="center"/>
              <w:textAlignment w:val="auto"/>
              <w:rPr>
                <w:rFonts w:ascii="Arial" w:hAnsi="Arial"/>
                <w:noProof/>
              </w:rPr>
            </w:pPr>
            <w:r w:rsidRPr="006747A0">
              <w:rPr>
                <w:rFonts w:ascii="Arial" w:hAnsi="Arial"/>
                <w:b/>
                <w:noProof/>
                <w:sz w:val="28"/>
              </w:rPr>
              <w:t>4442</w:t>
            </w:r>
          </w:p>
        </w:tc>
        <w:tc>
          <w:tcPr>
            <w:tcW w:w="709" w:type="dxa"/>
            <w:gridSpan w:val="2"/>
          </w:tcPr>
          <w:p w:rsidR="00E86973" w:rsidRPr="006747A0" w:rsidRDefault="00E86973" w:rsidP="00174BE1">
            <w:pPr>
              <w:tabs>
                <w:tab w:val="right" w:pos="625"/>
              </w:tabs>
              <w:overflowPunct/>
              <w:autoSpaceDE/>
              <w:autoSpaceDN/>
              <w:adjustRightInd/>
              <w:spacing w:after="0"/>
              <w:jc w:val="center"/>
              <w:textAlignment w:val="auto"/>
              <w:rPr>
                <w:rFonts w:ascii="Arial" w:hAnsi="Arial"/>
                <w:noProof/>
              </w:rPr>
            </w:pPr>
            <w:r w:rsidRPr="006747A0">
              <w:rPr>
                <w:rFonts w:ascii="Arial" w:hAnsi="Arial"/>
                <w:b/>
                <w:bCs/>
                <w:noProof/>
                <w:sz w:val="28"/>
              </w:rPr>
              <w:t>rev</w:t>
            </w:r>
          </w:p>
        </w:tc>
        <w:tc>
          <w:tcPr>
            <w:tcW w:w="425" w:type="dxa"/>
            <w:gridSpan w:val="3"/>
            <w:shd w:val="pct30" w:color="FFFF00" w:fill="auto"/>
          </w:tcPr>
          <w:p w:rsidR="00E86973" w:rsidRPr="006747A0" w:rsidRDefault="007659B6" w:rsidP="00174BE1">
            <w:pPr>
              <w:overflowPunct/>
              <w:autoSpaceDE/>
              <w:autoSpaceDN/>
              <w:adjustRightInd/>
              <w:spacing w:after="0"/>
              <w:jc w:val="center"/>
              <w:textAlignment w:val="auto"/>
              <w:rPr>
                <w:rFonts w:ascii="Arial" w:hAnsi="Arial"/>
                <w:b/>
                <w:noProof/>
              </w:rPr>
            </w:pPr>
            <w:r>
              <w:rPr>
                <w:rFonts w:ascii="Arial" w:hAnsi="Arial"/>
                <w:b/>
                <w:noProof/>
                <w:sz w:val="28"/>
              </w:rPr>
              <w:t>1</w:t>
            </w:r>
            <w:bookmarkStart w:id="0" w:name="_GoBack"/>
            <w:bookmarkEnd w:id="0"/>
          </w:p>
        </w:tc>
        <w:tc>
          <w:tcPr>
            <w:tcW w:w="2693" w:type="dxa"/>
            <w:gridSpan w:val="8"/>
          </w:tcPr>
          <w:p w:rsidR="00E86973" w:rsidRPr="006747A0" w:rsidRDefault="00E86973" w:rsidP="00174BE1">
            <w:pPr>
              <w:tabs>
                <w:tab w:val="right" w:pos="1825"/>
              </w:tabs>
              <w:overflowPunct/>
              <w:autoSpaceDE/>
              <w:autoSpaceDN/>
              <w:adjustRightInd/>
              <w:spacing w:after="0"/>
              <w:jc w:val="center"/>
              <w:textAlignment w:val="auto"/>
              <w:rPr>
                <w:rFonts w:ascii="Arial" w:hAnsi="Arial"/>
                <w:noProof/>
              </w:rPr>
            </w:pPr>
            <w:r w:rsidRPr="006747A0">
              <w:rPr>
                <w:rFonts w:ascii="Arial" w:hAnsi="Arial"/>
                <w:b/>
                <w:noProof/>
                <w:sz w:val="28"/>
                <w:szCs w:val="28"/>
              </w:rPr>
              <w:t>Current version:</w:t>
            </w:r>
          </w:p>
        </w:tc>
        <w:tc>
          <w:tcPr>
            <w:tcW w:w="1418" w:type="dxa"/>
            <w:gridSpan w:val="2"/>
            <w:shd w:val="pct30" w:color="FFFF00" w:fill="auto"/>
          </w:tcPr>
          <w:p w:rsidR="00E86973" w:rsidRPr="006747A0" w:rsidRDefault="00E86973" w:rsidP="00174BE1">
            <w:pPr>
              <w:overflowPunct/>
              <w:autoSpaceDE/>
              <w:autoSpaceDN/>
              <w:adjustRightInd/>
              <w:spacing w:after="0"/>
              <w:jc w:val="center"/>
              <w:textAlignment w:val="auto"/>
              <w:rPr>
                <w:rFonts w:ascii="Arial" w:hAnsi="Arial"/>
                <w:noProof/>
              </w:rPr>
            </w:pPr>
            <w:r w:rsidRPr="006747A0">
              <w:rPr>
                <w:rFonts w:ascii="Arial" w:hAnsi="Arial"/>
                <w:b/>
                <w:noProof/>
                <w:sz w:val="32"/>
              </w:rPr>
              <w:t>1</w:t>
            </w:r>
            <w:r w:rsidR="00E94542" w:rsidRPr="006747A0">
              <w:rPr>
                <w:rFonts w:ascii="Arial" w:hAnsi="Arial"/>
                <w:b/>
                <w:noProof/>
                <w:sz w:val="32"/>
              </w:rPr>
              <w:t>5</w:t>
            </w:r>
            <w:r w:rsidRPr="006747A0">
              <w:rPr>
                <w:rFonts w:ascii="Arial" w:hAnsi="Arial"/>
                <w:b/>
                <w:noProof/>
                <w:sz w:val="32"/>
              </w:rPr>
              <w:t>.</w:t>
            </w:r>
            <w:r w:rsidR="00E94542" w:rsidRPr="006747A0">
              <w:rPr>
                <w:rFonts w:ascii="Arial" w:hAnsi="Arial"/>
                <w:b/>
                <w:noProof/>
                <w:sz w:val="32"/>
              </w:rPr>
              <w:t>0</w:t>
            </w:r>
            <w:r w:rsidRPr="006747A0">
              <w:rPr>
                <w:rFonts w:ascii="Arial" w:hAnsi="Arial"/>
                <w:b/>
                <w:noProof/>
                <w:sz w:val="32"/>
              </w:rPr>
              <w:t>.0</w:t>
            </w:r>
          </w:p>
        </w:tc>
        <w:tc>
          <w:tcPr>
            <w:tcW w:w="143" w:type="dxa"/>
            <w:tcBorders>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rPr>
            </w:pPr>
          </w:p>
        </w:tc>
      </w:tr>
      <w:tr w:rsidR="00E86973" w:rsidRPr="006747A0" w:rsidTr="00174BE1">
        <w:tc>
          <w:tcPr>
            <w:tcW w:w="9641" w:type="dxa"/>
            <w:gridSpan w:val="24"/>
            <w:tcBorders>
              <w:left w:val="single" w:sz="4" w:space="0" w:color="auto"/>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rPr>
            </w:pPr>
          </w:p>
        </w:tc>
      </w:tr>
      <w:tr w:rsidR="00E86973" w:rsidRPr="006747A0" w:rsidTr="00174BE1">
        <w:tc>
          <w:tcPr>
            <w:tcW w:w="9641" w:type="dxa"/>
            <w:gridSpan w:val="24"/>
            <w:tcBorders>
              <w:top w:val="single" w:sz="4" w:space="0" w:color="auto"/>
            </w:tcBorders>
          </w:tcPr>
          <w:p w:rsidR="00E86973" w:rsidRPr="006747A0" w:rsidRDefault="00E86973" w:rsidP="00174BE1">
            <w:pPr>
              <w:overflowPunct/>
              <w:autoSpaceDE/>
              <w:autoSpaceDN/>
              <w:adjustRightInd/>
              <w:spacing w:after="0"/>
              <w:jc w:val="center"/>
              <w:textAlignment w:val="auto"/>
              <w:rPr>
                <w:rFonts w:ascii="Arial" w:hAnsi="Arial" w:cs="Arial"/>
                <w:i/>
                <w:noProof/>
              </w:rPr>
            </w:pPr>
            <w:r w:rsidRPr="006747A0">
              <w:rPr>
                <w:rFonts w:ascii="Arial" w:hAnsi="Arial" w:cs="Arial"/>
                <w:i/>
                <w:noProof/>
              </w:rPr>
              <w:t xml:space="preserve">For </w:t>
            </w:r>
            <w:hyperlink r:id="rId6" w:anchor="_blank" w:history="1">
              <w:r w:rsidRPr="006747A0">
                <w:rPr>
                  <w:rFonts w:ascii="Arial" w:hAnsi="Arial" w:cs="Arial"/>
                  <w:b/>
                  <w:i/>
                  <w:noProof/>
                  <w:color w:val="FF0000"/>
                  <w:u w:val="single"/>
                </w:rPr>
                <w:t>HE</w:t>
              </w:r>
              <w:bookmarkStart w:id="1" w:name="_Hlt497126619"/>
              <w:r w:rsidRPr="006747A0">
                <w:rPr>
                  <w:rFonts w:ascii="Arial" w:hAnsi="Arial" w:cs="Arial"/>
                  <w:b/>
                  <w:i/>
                  <w:noProof/>
                  <w:color w:val="FF0000"/>
                  <w:u w:val="single"/>
                </w:rPr>
                <w:t>L</w:t>
              </w:r>
              <w:bookmarkEnd w:id="1"/>
              <w:r w:rsidRPr="006747A0">
                <w:rPr>
                  <w:rFonts w:ascii="Arial" w:hAnsi="Arial" w:cs="Arial"/>
                  <w:b/>
                  <w:i/>
                  <w:noProof/>
                  <w:color w:val="FF0000"/>
                  <w:u w:val="single"/>
                </w:rPr>
                <w:t>P</w:t>
              </w:r>
            </w:hyperlink>
            <w:r w:rsidRPr="006747A0">
              <w:rPr>
                <w:rFonts w:ascii="Arial" w:hAnsi="Arial" w:cs="Arial"/>
                <w:b/>
                <w:i/>
                <w:noProof/>
                <w:color w:val="FF0000"/>
              </w:rPr>
              <w:t xml:space="preserve"> </w:t>
            </w:r>
            <w:r w:rsidRPr="006747A0">
              <w:rPr>
                <w:rFonts w:ascii="Arial" w:hAnsi="Arial" w:cs="Arial"/>
                <w:i/>
                <w:noProof/>
              </w:rPr>
              <w:t xml:space="preserve">on using this form: comprehensive instructions can be found at </w:t>
            </w:r>
            <w:r w:rsidRPr="006747A0">
              <w:rPr>
                <w:rFonts w:ascii="Arial" w:hAnsi="Arial" w:cs="Arial"/>
                <w:i/>
                <w:noProof/>
              </w:rPr>
              <w:br/>
            </w:r>
            <w:hyperlink r:id="rId7" w:history="1">
              <w:r w:rsidRPr="006747A0">
                <w:rPr>
                  <w:rFonts w:ascii="Arial" w:hAnsi="Arial" w:cs="Arial"/>
                  <w:i/>
                  <w:noProof/>
                  <w:color w:val="0000FF"/>
                  <w:u w:val="single"/>
                </w:rPr>
                <w:t>http://www.3gpp.org/Change-Requests</w:t>
              </w:r>
            </w:hyperlink>
            <w:r w:rsidRPr="006747A0">
              <w:rPr>
                <w:rFonts w:ascii="Arial" w:hAnsi="Arial" w:cs="Arial"/>
                <w:i/>
                <w:noProof/>
              </w:rPr>
              <w:t>.</w:t>
            </w:r>
          </w:p>
        </w:tc>
      </w:tr>
      <w:tr w:rsidR="00E86973" w:rsidRPr="006747A0" w:rsidTr="00174BE1">
        <w:tc>
          <w:tcPr>
            <w:tcW w:w="9641" w:type="dxa"/>
            <w:gridSpan w:val="24"/>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2836" w:type="dxa"/>
            <w:gridSpan w:val="5"/>
          </w:tcPr>
          <w:p w:rsidR="00E86973" w:rsidRPr="006747A0" w:rsidRDefault="00E86973" w:rsidP="00174BE1">
            <w:pPr>
              <w:tabs>
                <w:tab w:val="right" w:pos="2751"/>
              </w:tabs>
              <w:overflowPunct/>
              <w:autoSpaceDE/>
              <w:autoSpaceDN/>
              <w:adjustRightInd/>
              <w:spacing w:after="0"/>
              <w:textAlignment w:val="auto"/>
              <w:rPr>
                <w:rFonts w:ascii="Arial" w:hAnsi="Arial"/>
                <w:b/>
                <w:i/>
                <w:noProof/>
              </w:rPr>
            </w:pPr>
            <w:r w:rsidRPr="006747A0">
              <w:rPr>
                <w:rFonts w:ascii="Arial" w:hAnsi="Arial"/>
                <w:b/>
                <w:i/>
                <w:noProof/>
              </w:rPr>
              <w:t>Proposed change affects:</w:t>
            </w:r>
          </w:p>
        </w:tc>
        <w:tc>
          <w:tcPr>
            <w:tcW w:w="1418" w:type="dxa"/>
            <w:gridSpan w:val="3"/>
          </w:tcPr>
          <w:p w:rsidR="00E86973" w:rsidRPr="006747A0" w:rsidRDefault="00E86973" w:rsidP="00174BE1">
            <w:pPr>
              <w:overflowPunct/>
              <w:autoSpaceDE/>
              <w:autoSpaceDN/>
              <w:adjustRightInd/>
              <w:spacing w:after="0"/>
              <w:jc w:val="right"/>
              <w:textAlignment w:val="auto"/>
              <w:rPr>
                <w:rFonts w:ascii="Arial" w:hAnsi="Arial"/>
                <w:noProof/>
              </w:rPr>
            </w:pPr>
            <w:r w:rsidRPr="006747A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p>
        </w:tc>
        <w:tc>
          <w:tcPr>
            <w:tcW w:w="709" w:type="dxa"/>
            <w:gridSpan w:val="3"/>
            <w:tcBorders>
              <w:left w:val="single" w:sz="4" w:space="0" w:color="auto"/>
            </w:tcBorders>
          </w:tcPr>
          <w:p w:rsidR="00E86973" w:rsidRPr="006747A0" w:rsidRDefault="00E86973" w:rsidP="00174BE1">
            <w:pPr>
              <w:overflowPunct/>
              <w:autoSpaceDE/>
              <w:autoSpaceDN/>
              <w:adjustRightInd/>
              <w:spacing w:after="0"/>
              <w:jc w:val="right"/>
              <w:textAlignment w:val="auto"/>
              <w:rPr>
                <w:rFonts w:ascii="Arial" w:hAnsi="Arial"/>
                <w:noProof/>
                <w:u w:val="single"/>
              </w:rPr>
            </w:pPr>
            <w:r w:rsidRPr="006747A0">
              <w:rPr>
                <w:rFonts w:ascii="Arial" w:hAnsi="Arial"/>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p>
        </w:tc>
        <w:tc>
          <w:tcPr>
            <w:tcW w:w="2126" w:type="dxa"/>
            <w:gridSpan w:val="5"/>
          </w:tcPr>
          <w:p w:rsidR="00E86973" w:rsidRPr="006747A0" w:rsidRDefault="00E86973" w:rsidP="00174BE1">
            <w:pPr>
              <w:overflowPunct/>
              <w:autoSpaceDE/>
              <w:autoSpaceDN/>
              <w:adjustRightInd/>
              <w:spacing w:after="0"/>
              <w:jc w:val="right"/>
              <w:textAlignment w:val="auto"/>
              <w:rPr>
                <w:rFonts w:ascii="Arial" w:hAnsi="Arial"/>
                <w:noProof/>
                <w:u w:val="single"/>
              </w:rPr>
            </w:pPr>
            <w:r w:rsidRPr="006747A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p>
        </w:tc>
        <w:tc>
          <w:tcPr>
            <w:tcW w:w="1418" w:type="dxa"/>
            <w:gridSpan w:val="2"/>
            <w:tcBorders>
              <w:left w:val="nil"/>
            </w:tcBorders>
          </w:tcPr>
          <w:p w:rsidR="00E86973" w:rsidRPr="006747A0" w:rsidRDefault="00E86973" w:rsidP="00174BE1">
            <w:pPr>
              <w:overflowPunct/>
              <w:autoSpaceDE/>
              <w:autoSpaceDN/>
              <w:adjustRightInd/>
              <w:spacing w:after="0"/>
              <w:jc w:val="right"/>
              <w:textAlignment w:val="auto"/>
              <w:rPr>
                <w:rFonts w:ascii="Arial" w:hAnsi="Arial"/>
                <w:noProof/>
              </w:rPr>
            </w:pPr>
            <w:r w:rsidRPr="006747A0">
              <w:rPr>
                <w:rFonts w:ascii="Arial" w:hAnsi="Arial"/>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E86973" w:rsidRPr="006747A0" w:rsidRDefault="00E86973" w:rsidP="00174BE1">
            <w:pPr>
              <w:overflowPunct/>
              <w:autoSpaceDE/>
              <w:autoSpaceDN/>
              <w:adjustRightInd/>
              <w:spacing w:after="0"/>
              <w:jc w:val="center"/>
              <w:textAlignment w:val="auto"/>
              <w:rPr>
                <w:rFonts w:ascii="Arial" w:hAnsi="Arial"/>
                <w:b/>
                <w:bCs/>
                <w:caps/>
                <w:noProof/>
              </w:rPr>
            </w:pPr>
          </w:p>
        </w:tc>
      </w:tr>
      <w:tr w:rsidR="00E86973" w:rsidRPr="006747A0" w:rsidTr="00174BE1">
        <w:tc>
          <w:tcPr>
            <w:tcW w:w="9641" w:type="dxa"/>
            <w:gridSpan w:val="24"/>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1843" w:type="dxa"/>
            <w:gridSpan w:val="2"/>
            <w:tcBorders>
              <w:top w:val="single" w:sz="4" w:space="0" w:color="auto"/>
              <w:left w:val="single" w:sz="4" w:space="0" w:color="auto"/>
            </w:tcBorders>
          </w:tcPr>
          <w:p w:rsidR="00E86973" w:rsidRPr="006747A0" w:rsidRDefault="00E86973" w:rsidP="00174BE1">
            <w:pPr>
              <w:tabs>
                <w:tab w:val="right" w:pos="1759"/>
              </w:tabs>
              <w:overflowPunct/>
              <w:autoSpaceDE/>
              <w:autoSpaceDN/>
              <w:adjustRightInd/>
              <w:spacing w:after="0"/>
              <w:textAlignment w:val="auto"/>
              <w:rPr>
                <w:rFonts w:ascii="Arial" w:hAnsi="Arial"/>
                <w:b/>
                <w:i/>
                <w:noProof/>
              </w:rPr>
            </w:pPr>
            <w:r w:rsidRPr="006747A0">
              <w:rPr>
                <w:rFonts w:ascii="Arial" w:hAnsi="Arial"/>
                <w:b/>
                <w:i/>
                <w:noProof/>
              </w:rPr>
              <w:t>Title:</w:t>
            </w:r>
            <w:r w:rsidRPr="006747A0">
              <w:rPr>
                <w:rFonts w:ascii="Arial" w:hAnsi="Arial"/>
                <w:b/>
                <w:i/>
                <w:noProof/>
              </w:rPr>
              <w:tab/>
            </w:r>
          </w:p>
        </w:tc>
        <w:tc>
          <w:tcPr>
            <w:tcW w:w="7798" w:type="dxa"/>
            <w:gridSpan w:val="22"/>
            <w:tcBorders>
              <w:top w:val="single" w:sz="4" w:space="0" w:color="auto"/>
              <w:right w:val="single" w:sz="4" w:space="0" w:color="auto"/>
            </w:tcBorders>
            <w:shd w:val="pct30" w:color="FFFF00" w:fill="auto"/>
          </w:tcPr>
          <w:p w:rsidR="00E86973" w:rsidRPr="006747A0" w:rsidRDefault="00E86973" w:rsidP="00174BE1">
            <w:pPr>
              <w:overflowPunct/>
              <w:autoSpaceDE/>
              <w:autoSpaceDN/>
              <w:adjustRightInd/>
              <w:spacing w:after="0"/>
              <w:ind w:left="100"/>
              <w:textAlignment w:val="auto"/>
              <w:rPr>
                <w:rFonts w:ascii="Arial" w:hAnsi="Arial"/>
                <w:noProof/>
              </w:rPr>
            </w:pPr>
            <w:r w:rsidRPr="006747A0">
              <w:rPr>
                <w:rFonts w:ascii="Arial" w:hAnsi="Arial"/>
                <w:noProof/>
              </w:rPr>
              <w:t>Correction to Rel-11 eDDA test case 8.2.2.6.</w:t>
            </w:r>
            <w:r w:rsidR="00E94542" w:rsidRPr="006747A0">
              <w:rPr>
                <w:rFonts w:ascii="Arial" w:hAnsi="Arial"/>
                <w:noProof/>
              </w:rPr>
              <w:t>2</w:t>
            </w:r>
          </w:p>
        </w:tc>
      </w:tr>
      <w:tr w:rsidR="00E86973" w:rsidRPr="006747A0" w:rsidTr="00174BE1">
        <w:tc>
          <w:tcPr>
            <w:tcW w:w="1843" w:type="dxa"/>
            <w:gridSpan w:val="2"/>
            <w:tcBorders>
              <w:left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sz w:val="8"/>
                <w:szCs w:val="8"/>
              </w:rPr>
            </w:pPr>
          </w:p>
        </w:tc>
        <w:tc>
          <w:tcPr>
            <w:tcW w:w="7798" w:type="dxa"/>
            <w:gridSpan w:val="22"/>
            <w:tcBorders>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1843" w:type="dxa"/>
            <w:gridSpan w:val="2"/>
            <w:tcBorders>
              <w:left w:val="single" w:sz="4" w:space="0" w:color="auto"/>
            </w:tcBorders>
          </w:tcPr>
          <w:p w:rsidR="00E86973" w:rsidRPr="006747A0" w:rsidRDefault="00E86973" w:rsidP="00174BE1">
            <w:pPr>
              <w:tabs>
                <w:tab w:val="right" w:pos="1759"/>
              </w:tabs>
              <w:overflowPunct/>
              <w:autoSpaceDE/>
              <w:autoSpaceDN/>
              <w:adjustRightInd/>
              <w:spacing w:after="0"/>
              <w:textAlignment w:val="auto"/>
              <w:rPr>
                <w:rFonts w:ascii="Arial" w:hAnsi="Arial"/>
                <w:b/>
                <w:i/>
                <w:noProof/>
              </w:rPr>
            </w:pPr>
            <w:r w:rsidRPr="006747A0">
              <w:rPr>
                <w:rFonts w:ascii="Arial" w:hAnsi="Arial"/>
                <w:b/>
                <w:i/>
                <w:noProof/>
              </w:rPr>
              <w:t>Source to WG:</w:t>
            </w:r>
          </w:p>
        </w:tc>
        <w:tc>
          <w:tcPr>
            <w:tcW w:w="7798" w:type="dxa"/>
            <w:gridSpan w:val="22"/>
            <w:tcBorders>
              <w:right w:val="single" w:sz="4" w:space="0" w:color="auto"/>
            </w:tcBorders>
            <w:shd w:val="pct30" w:color="FFFF00" w:fill="auto"/>
          </w:tcPr>
          <w:p w:rsidR="00E86973" w:rsidRPr="006747A0" w:rsidRDefault="00E86973" w:rsidP="00174BE1">
            <w:pPr>
              <w:overflowPunct/>
              <w:autoSpaceDE/>
              <w:autoSpaceDN/>
              <w:adjustRightInd/>
              <w:spacing w:after="0"/>
              <w:ind w:left="100"/>
              <w:textAlignment w:val="auto"/>
              <w:rPr>
                <w:rFonts w:ascii="Arial" w:hAnsi="Arial"/>
                <w:noProof/>
              </w:rPr>
            </w:pPr>
            <w:r w:rsidRPr="006747A0">
              <w:rPr>
                <w:rFonts w:ascii="Arial" w:hAnsi="Arial"/>
                <w:noProof/>
              </w:rPr>
              <w:t>Keysight Technologies UK Ltd</w:t>
            </w:r>
          </w:p>
        </w:tc>
      </w:tr>
      <w:tr w:rsidR="00E86973" w:rsidRPr="006747A0" w:rsidTr="00174BE1">
        <w:tc>
          <w:tcPr>
            <w:tcW w:w="1843" w:type="dxa"/>
            <w:gridSpan w:val="2"/>
            <w:tcBorders>
              <w:left w:val="single" w:sz="4" w:space="0" w:color="auto"/>
            </w:tcBorders>
          </w:tcPr>
          <w:p w:rsidR="00E86973" w:rsidRPr="006747A0" w:rsidRDefault="00E86973" w:rsidP="00174BE1">
            <w:pPr>
              <w:tabs>
                <w:tab w:val="right" w:pos="1759"/>
              </w:tabs>
              <w:overflowPunct/>
              <w:autoSpaceDE/>
              <w:autoSpaceDN/>
              <w:adjustRightInd/>
              <w:spacing w:after="0"/>
              <w:textAlignment w:val="auto"/>
              <w:rPr>
                <w:rFonts w:ascii="Arial" w:hAnsi="Arial"/>
                <w:b/>
                <w:i/>
                <w:noProof/>
              </w:rPr>
            </w:pPr>
            <w:r w:rsidRPr="006747A0">
              <w:rPr>
                <w:rFonts w:ascii="Arial" w:hAnsi="Arial"/>
                <w:b/>
                <w:i/>
                <w:noProof/>
              </w:rPr>
              <w:t>Source to TSG:</w:t>
            </w:r>
          </w:p>
        </w:tc>
        <w:tc>
          <w:tcPr>
            <w:tcW w:w="7798" w:type="dxa"/>
            <w:gridSpan w:val="22"/>
            <w:tcBorders>
              <w:right w:val="single" w:sz="4" w:space="0" w:color="auto"/>
            </w:tcBorders>
            <w:shd w:val="pct30" w:color="FFFF00" w:fill="auto"/>
          </w:tcPr>
          <w:p w:rsidR="00E86973" w:rsidRPr="006747A0" w:rsidRDefault="00E86973" w:rsidP="00174BE1">
            <w:pPr>
              <w:overflowPunct/>
              <w:autoSpaceDE/>
              <w:autoSpaceDN/>
              <w:adjustRightInd/>
              <w:spacing w:after="0"/>
              <w:ind w:left="100"/>
              <w:textAlignment w:val="auto"/>
              <w:rPr>
                <w:rFonts w:ascii="Arial" w:hAnsi="Arial"/>
                <w:noProof/>
              </w:rPr>
            </w:pPr>
            <w:r w:rsidRPr="006747A0">
              <w:rPr>
                <w:rFonts w:ascii="Arial" w:hAnsi="Arial"/>
                <w:noProof/>
              </w:rPr>
              <w:t>R5</w:t>
            </w:r>
          </w:p>
        </w:tc>
      </w:tr>
      <w:tr w:rsidR="00E86973" w:rsidRPr="006747A0" w:rsidTr="00174BE1">
        <w:trPr>
          <w:trHeight w:val="80"/>
        </w:trPr>
        <w:tc>
          <w:tcPr>
            <w:tcW w:w="1843" w:type="dxa"/>
            <w:gridSpan w:val="2"/>
            <w:tcBorders>
              <w:left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sz w:val="8"/>
                <w:szCs w:val="8"/>
              </w:rPr>
            </w:pPr>
          </w:p>
        </w:tc>
        <w:tc>
          <w:tcPr>
            <w:tcW w:w="7798" w:type="dxa"/>
            <w:gridSpan w:val="22"/>
            <w:tcBorders>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1843" w:type="dxa"/>
            <w:gridSpan w:val="2"/>
            <w:tcBorders>
              <w:left w:val="single" w:sz="4" w:space="0" w:color="auto"/>
            </w:tcBorders>
          </w:tcPr>
          <w:p w:rsidR="00E86973" w:rsidRPr="006747A0" w:rsidRDefault="00E86973" w:rsidP="00174BE1">
            <w:pPr>
              <w:tabs>
                <w:tab w:val="right" w:pos="1759"/>
              </w:tabs>
              <w:overflowPunct/>
              <w:autoSpaceDE/>
              <w:autoSpaceDN/>
              <w:adjustRightInd/>
              <w:spacing w:after="0"/>
              <w:textAlignment w:val="auto"/>
              <w:rPr>
                <w:rFonts w:ascii="Arial" w:hAnsi="Arial"/>
                <w:b/>
                <w:i/>
                <w:noProof/>
              </w:rPr>
            </w:pPr>
            <w:r w:rsidRPr="006747A0">
              <w:rPr>
                <w:rFonts w:ascii="Arial" w:hAnsi="Arial"/>
                <w:b/>
                <w:i/>
                <w:noProof/>
              </w:rPr>
              <w:t>Work item code:</w:t>
            </w:r>
          </w:p>
        </w:tc>
        <w:tc>
          <w:tcPr>
            <w:tcW w:w="3260" w:type="dxa"/>
            <w:gridSpan w:val="9"/>
            <w:shd w:val="pct30" w:color="FFFF00" w:fill="auto"/>
          </w:tcPr>
          <w:p w:rsidR="00E86973" w:rsidRPr="006747A0" w:rsidRDefault="00E86973" w:rsidP="00174BE1">
            <w:pPr>
              <w:overflowPunct/>
              <w:autoSpaceDE/>
              <w:autoSpaceDN/>
              <w:adjustRightInd/>
              <w:spacing w:after="0"/>
              <w:ind w:left="100"/>
              <w:textAlignment w:val="auto"/>
              <w:rPr>
                <w:rFonts w:ascii="Arial" w:hAnsi="Arial"/>
                <w:noProof/>
              </w:rPr>
            </w:pPr>
            <w:r w:rsidRPr="006747A0">
              <w:rPr>
                <w:rFonts w:ascii="Arial" w:hAnsi="Arial"/>
                <w:noProof/>
              </w:rPr>
              <w:t>TEI11_Test</w:t>
            </w:r>
          </w:p>
        </w:tc>
        <w:tc>
          <w:tcPr>
            <w:tcW w:w="994" w:type="dxa"/>
            <w:gridSpan w:val="5"/>
            <w:tcBorders>
              <w:left w:val="nil"/>
            </w:tcBorders>
          </w:tcPr>
          <w:p w:rsidR="00E86973" w:rsidRPr="006747A0" w:rsidRDefault="00E86973" w:rsidP="00174BE1">
            <w:pPr>
              <w:overflowPunct/>
              <w:autoSpaceDE/>
              <w:autoSpaceDN/>
              <w:adjustRightInd/>
              <w:spacing w:after="0"/>
              <w:ind w:right="100"/>
              <w:textAlignment w:val="auto"/>
              <w:rPr>
                <w:rFonts w:ascii="Arial" w:hAnsi="Arial"/>
                <w:noProof/>
              </w:rPr>
            </w:pPr>
          </w:p>
        </w:tc>
        <w:tc>
          <w:tcPr>
            <w:tcW w:w="1417" w:type="dxa"/>
            <w:gridSpan w:val="2"/>
            <w:tcBorders>
              <w:left w:val="nil"/>
            </w:tcBorders>
          </w:tcPr>
          <w:p w:rsidR="00E86973" w:rsidRPr="006747A0" w:rsidRDefault="00E86973" w:rsidP="00174BE1">
            <w:pPr>
              <w:overflowPunct/>
              <w:autoSpaceDE/>
              <w:autoSpaceDN/>
              <w:adjustRightInd/>
              <w:spacing w:after="0"/>
              <w:jc w:val="right"/>
              <w:textAlignment w:val="auto"/>
              <w:rPr>
                <w:rFonts w:ascii="Arial" w:hAnsi="Arial"/>
                <w:noProof/>
              </w:rPr>
            </w:pPr>
            <w:r w:rsidRPr="006747A0">
              <w:rPr>
                <w:rFonts w:ascii="Arial" w:hAnsi="Arial"/>
                <w:b/>
                <w:i/>
                <w:noProof/>
              </w:rPr>
              <w:t>Date:</w:t>
            </w:r>
          </w:p>
        </w:tc>
        <w:tc>
          <w:tcPr>
            <w:tcW w:w="2127" w:type="dxa"/>
            <w:gridSpan w:val="6"/>
            <w:tcBorders>
              <w:right w:val="single" w:sz="4" w:space="0" w:color="auto"/>
            </w:tcBorders>
            <w:shd w:val="pct30" w:color="FFFF00" w:fill="auto"/>
          </w:tcPr>
          <w:p w:rsidR="00E86973" w:rsidRPr="006747A0" w:rsidRDefault="00E86973" w:rsidP="00174BE1">
            <w:pPr>
              <w:overflowPunct/>
              <w:autoSpaceDE/>
              <w:autoSpaceDN/>
              <w:adjustRightInd/>
              <w:spacing w:after="0"/>
              <w:ind w:left="100"/>
              <w:textAlignment w:val="auto"/>
              <w:rPr>
                <w:rFonts w:ascii="Arial" w:hAnsi="Arial"/>
                <w:noProof/>
              </w:rPr>
            </w:pPr>
            <w:r w:rsidRPr="006747A0">
              <w:rPr>
                <w:rFonts w:ascii="Arial" w:hAnsi="Arial"/>
                <w:noProof/>
              </w:rPr>
              <w:t>201</w:t>
            </w:r>
            <w:r w:rsidR="00E94542" w:rsidRPr="006747A0">
              <w:rPr>
                <w:rFonts w:ascii="Arial" w:hAnsi="Arial"/>
                <w:noProof/>
              </w:rPr>
              <w:t>8</w:t>
            </w:r>
            <w:r w:rsidRPr="006747A0">
              <w:rPr>
                <w:rFonts w:ascii="Arial" w:hAnsi="Arial"/>
                <w:noProof/>
              </w:rPr>
              <w:t>-</w:t>
            </w:r>
            <w:r w:rsidR="00393520" w:rsidRPr="006747A0">
              <w:rPr>
                <w:rFonts w:ascii="Arial" w:hAnsi="Arial"/>
                <w:noProof/>
              </w:rPr>
              <w:t>02</w:t>
            </w:r>
            <w:r w:rsidRPr="006747A0">
              <w:rPr>
                <w:rFonts w:ascii="Arial" w:hAnsi="Arial"/>
                <w:noProof/>
              </w:rPr>
              <w:t>-</w:t>
            </w:r>
            <w:r w:rsidR="00F77CC9" w:rsidRPr="006747A0">
              <w:rPr>
                <w:rFonts w:ascii="Arial" w:hAnsi="Arial"/>
                <w:noProof/>
              </w:rPr>
              <w:t>26</w:t>
            </w:r>
          </w:p>
        </w:tc>
      </w:tr>
      <w:tr w:rsidR="00E86973" w:rsidRPr="006747A0" w:rsidTr="00174BE1">
        <w:tc>
          <w:tcPr>
            <w:tcW w:w="1843" w:type="dxa"/>
            <w:gridSpan w:val="2"/>
            <w:tcBorders>
              <w:left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sz w:val="8"/>
                <w:szCs w:val="8"/>
              </w:rPr>
            </w:pPr>
          </w:p>
        </w:tc>
        <w:tc>
          <w:tcPr>
            <w:tcW w:w="1560" w:type="dxa"/>
            <w:gridSpan w:val="5"/>
          </w:tcPr>
          <w:p w:rsidR="00E86973" w:rsidRPr="006747A0" w:rsidRDefault="00E86973" w:rsidP="00174BE1">
            <w:pPr>
              <w:overflowPunct/>
              <w:autoSpaceDE/>
              <w:autoSpaceDN/>
              <w:adjustRightInd/>
              <w:spacing w:after="0"/>
              <w:textAlignment w:val="auto"/>
              <w:rPr>
                <w:rFonts w:ascii="Arial" w:hAnsi="Arial"/>
                <w:noProof/>
                <w:sz w:val="8"/>
                <w:szCs w:val="8"/>
              </w:rPr>
            </w:pPr>
          </w:p>
        </w:tc>
        <w:tc>
          <w:tcPr>
            <w:tcW w:w="2694" w:type="dxa"/>
            <w:gridSpan w:val="9"/>
          </w:tcPr>
          <w:p w:rsidR="00E86973" w:rsidRPr="006747A0" w:rsidRDefault="00E86973" w:rsidP="00174BE1">
            <w:pPr>
              <w:overflowPunct/>
              <w:autoSpaceDE/>
              <w:autoSpaceDN/>
              <w:adjustRightInd/>
              <w:spacing w:after="0"/>
              <w:textAlignment w:val="auto"/>
              <w:rPr>
                <w:rFonts w:ascii="Arial" w:hAnsi="Arial"/>
                <w:noProof/>
                <w:sz w:val="8"/>
                <w:szCs w:val="8"/>
              </w:rPr>
            </w:pPr>
          </w:p>
        </w:tc>
        <w:tc>
          <w:tcPr>
            <w:tcW w:w="1417" w:type="dxa"/>
            <w:gridSpan w:val="2"/>
          </w:tcPr>
          <w:p w:rsidR="00E86973" w:rsidRPr="006747A0" w:rsidRDefault="00E86973" w:rsidP="00174BE1">
            <w:pPr>
              <w:overflowPunct/>
              <w:autoSpaceDE/>
              <w:autoSpaceDN/>
              <w:adjustRightInd/>
              <w:spacing w:after="0"/>
              <w:textAlignment w:val="auto"/>
              <w:rPr>
                <w:rFonts w:ascii="Arial" w:hAnsi="Arial"/>
                <w:noProof/>
                <w:sz w:val="8"/>
                <w:szCs w:val="8"/>
              </w:rPr>
            </w:pPr>
          </w:p>
        </w:tc>
        <w:tc>
          <w:tcPr>
            <w:tcW w:w="2127" w:type="dxa"/>
            <w:gridSpan w:val="6"/>
            <w:tcBorders>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rPr>
          <w:cantSplit/>
        </w:trPr>
        <w:tc>
          <w:tcPr>
            <w:tcW w:w="1843" w:type="dxa"/>
            <w:gridSpan w:val="2"/>
            <w:tcBorders>
              <w:left w:val="single" w:sz="4" w:space="0" w:color="auto"/>
            </w:tcBorders>
          </w:tcPr>
          <w:p w:rsidR="00E86973" w:rsidRPr="006747A0" w:rsidRDefault="00E86973" w:rsidP="00174BE1">
            <w:pPr>
              <w:tabs>
                <w:tab w:val="right" w:pos="1759"/>
              </w:tabs>
              <w:overflowPunct/>
              <w:autoSpaceDE/>
              <w:autoSpaceDN/>
              <w:adjustRightInd/>
              <w:spacing w:after="0"/>
              <w:textAlignment w:val="auto"/>
              <w:rPr>
                <w:rFonts w:ascii="Arial" w:hAnsi="Arial"/>
                <w:b/>
                <w:i/>
                <w:noProof/>
              </w:rPr>
            </w:pPr>
            <w:r w:rsidRPr="006747A0">
              <w:rPr>
                <w:rFonts w:ascii="Arial" w:hAnsi="Arial"/>
                <w:b/>
                <w:i/>
                <w:noProof/>
              </w:rPr>
              <w:t>Category:</w:t>
            </w:r>
          </w:p>
        </w:tc>
        <w:tc>
          <w:tcPr>
            <w:tcW w:w="425" w:type="dxa"/>
            <w:shd w:val="pct30" w:color="FFFF00" w:fill="auto"/>
          </w:tcPr>
          <w:p w:rsidR="00E86973" w:rsidRPr="006747A0" w:rsidRDefault="00E86973" w:rsidP="00174BE1">
            <w:pPr>
              <w:overflowPunct/>
              <w:autoSpaceDE/>
              <w:autoSpaceDN/>
              <w:adjustRightInd/>
              <w:spacing w:after="0"/>
              <w:ind w:left="100"/>
              <w:textAlignment w:val="auto"/>
              <w:rPr>
                <w:rFonts w:ascii="Arial" w:hAnsi="Arial"/>
                <w:b/>
                <w:noProof/>
              </w:rPr>
            </w:pPr>
            <w:r w:rsidRPr="006747A0">
              <w:rPr>
                <w:rFonts w:ascii="Arial" w:hAnsi="Arial"/>
                <w:b/>
                <w:noProof/>
              </w:rPr>
              <w:t>F</w:t>
            </w:r>
          </w:p>
        </w:tc>
        <w:tc>
          <w:tcPr>
            <w:tcW w:w="3829" w:type="dxa"/>
            <w:gridSpan w:val="13"/>
            <w:tcBorders>
              <w:left w:val="nil"/>
            </w:tcBorders>
          </w:tcPr>
          <w:p w:rsidR="00E86973" w:rsidRPr="006747A0" w:rsidRDefault="00E86973" w:rsidP="00174BE1">
            <w:pPr>
              <w:overflowPunct/>
              <w:autoSpaceDE/>
              <w:autoSpaceDN/>
              <w:adjustRightInd/>
              <w:spacing w:after="0"/>
              <w:textAlignment w:val="auto"/>
              <w:rPr>
                <w:rFonts w:ascii="Arial" w:hAnsi="Arial"/>
                <w:noProof/>
              </w:rPr>
            </w:pPr>
          </w:p>
        </w:tc>
        <w:tc>
          <w:tcPr>
            <w:tcW w:w="1417" w:type="dxa"/>
            <w:gridSpan w:val="2"/>
            <w:tcBorders>
              <w:left w:val="nil"/>
            </w:tcBorders>
          </w:tcPr>
          <w:p w:rsidR="00E86973" w:rsidRPr="006747A0" w:rsidRDefault="00E86973" w:rsidP="00174BE1">
            <w:pPr>
              <w:overflowPunct/>
              <w:autoSpaceDE/>
              <w:autoSpaceDN/>
              <w:adjustRightInd/>
              <w:spacing w:after="0"/>
              <w:jc w:val="right"/>
              <w:textAlignment w:val="auto"/>
              <w:rPr>
                <w:rFonts w:ascii="Arial" w:hAnsi="Arial"/>
                <w:b/>
                <w:i/>
                <w:noProof/>
              </w:rPr>
            </w:pPr>
            <w:r w:rsidRPr="006747A0">
              <w:rPr>
                <w:rFonts w:ascii="Arial" w:hAnsi="Arial"/>
                <w:b/>
                <w:i/>
                <w:noProof/>
              </w:rPr>
              <w:t>Release:</w:t>
            </w:r>
          </w:p>
        </w:tc>
        <w:tc>
          <w:tcPr>
            <w:tcW w:w="2127" w:type="dxa"/>
            <w:gridSpan w:val="6"/>
            <w:tcBorders>
              <w:right w:val="single" w:sz="4" w:space="0" w:color="auto"/>
            </w:tcBorders>
            <w:shd w:val="pct30" w:color="FFFF00" w:fill="auto"/>
          </w:tcPr>
          <w:p w:rsidR="00E86973" w:rsidRPr="006747A0" w:rsidRDefault="00E86973" w:rsidP="00174BE1">
            <w:pPr>
              <w:overflowPunct/>
              <w:autoSpaceDE/>
              <w:autoSpaceDN/>
              <w:adjustRightInd/>
              <w:spacing w:after="0"/>
              <w:ind w:left="100"/>
              <w:textAlignment w:val="auto"/>
              <w:rPr>
                <w:rFonts w:ascii="Arial" w:hAnsi="Arial"/>
                <w:noProof/>
              </w:rPr>
            </w:pPr>
            <w:r w:rsidRPr="006747A0">
              <w:rPr>
                <w:rFonts w:ascii="Arial" w:hAnsi="Arial"/>
                <w:noProof/>
              </w:rPr>
              <w:t>Rel-1</w:t>
            </w:r>
            <w:r w:rsidR="00D926B7" w:rsidRPr="006747A0">
              <w:rPr>
                <w:rFonts w:ascii="Arial" w:hAnsi="Arial"/>
                <w:noProof/>
              </w:rPr>
              <w:t>5</w:t>
            </w:r>
          </w:p>
        </w:tc>
      </w:tr>
      <w:tr w:rsidR="00E86973" w:rsidRPr="006747A0" w:rsidTr="00174BE1">
        <w:tc>
          <w:tcPr>
            <w:tcW w:w="1843" w:type="dxa"/>
            <w:gridSpan w:val="2"/>
            <w:tcBorders>
              <w:left w:val="single" w:sz="4" w:space="0" w:color="auto"/>
              <w:bottom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rPr>
            </w:pPr>
          </w:p>
        </w:tc>
        <w:tc>
          <w:tcPr>
            <w:tcW w:w="4678" w:type="dxa"/>
            <w:gridSpan w:val="15"/>
            <w:tcBorders>
              <w:bottom w:val="single" w:sz="4" w:space="0" w:color="auto"/>
            </w:tcBorders>
          </w:tcPr>
          <w:p w:rsidR="00E86973" w:rsidRPr="006747A0" w:rsidRDefault="00E86973" w:rsidP="00174BE1">
            <w:pPr>
              <w:overflowPunct/>
              <w:autoSpaceDE/>
              <w:autoSpaceDN/>
              <w:adjustRightInd/>
              <w:spacing w:after="0"/>
              <w:ind w:left="383" w:hanging="383"/>
              <w:textAlignment w:val="auto"/>
              <w:rPr>
                <w:rFonts w:ascii="Arial" w:hAnsi="Arial"/>
                <w:i/>
                <w:noProof/>
                <w:sz w:val="18"/>
              </w:rPr>
            </w:pPr>
            <w:r w:rsidRPr="006747A0">
              <w:rPr>
                <w:rFonts w:ascii="Arial" w:hAnsi="Arial"/>
                <w:i/>
                <w:noProof/>
                <w:sz w:val="18"/>
              </w:rPr>
              <w:t xml:space="preserve">Use </w:t>
            </w:r>
            <w:r w:rsidRPr="006747A0">
              <w:rPr>
                <w:rFonts w:ascii="Arial" w:hAnsi="Arial"/>
                <w:i/>
                <w:noProof/>
                <w:sz w:val="18"/>
                <w:u w:val="single"/>
              </w:rPr>
              <w:t>one</w:t>
            </w:r>
            <w:r w:rsidRPr="006747A0">
              <w:rPr>
                <w:rFonts w:ascii="Arial" w:hAnsi="Arial"/>
                <w:i/>
                <w:noProof/>
                <w:sz w:val="18"/>
              </w:rPr>
              <w:t xml:space="preserve"> of the following categories:</w:t>
            </w:r>
            <w:r w:rsidRPr="006747A0">
              <w:rPr>
                <w:rFonts w:ascii="Arial" w:hAnsi="Arial"/>
                <w:b/>
                <w:i/>
                <w:noProof/>
                <w:sz w:val="18"/>
              </w:rPr>
              <w:br/>
              <w:t>F</w:t>
            </w:r>
            <w:r w:rsidRPr="006747A0">
              <w:rPr>
                <w:rFonts w:ascii="Arial" w:hAnsi="Arial"/>
                <w:i/>
                <w:noProof/>
                <w:sz w:val="18"/>
              </w:rPr>
              <w:t xml:space="preserve">  (correction)</w:t>
            </w:r>
            <w:r w:rsidRPr="006747A0">
              <w:rPr>
                <w:rFonts w:ascii="Arial" w:hAnsi="Arial"/>
                <w:i/>
                <w:noProof/>
                <w:sz w:val="18"/>
              </w:rPr>
              <w:br/>
            </w:r>
            <w:r w:rsidRPr="006747A0">
              <w:rPr>
                <w:rFonts w:ascii="Arial" w:hAnsi="Arial"/>
                <w:b/>
                <w:i/>
                <w:noProof/>
                <w:sz w:val="18"/>
              </w:rPr>
              <w:t>A</w:t>
            </w:r>
            <w:r w:rsidRPr="006747A0">
              <w:rPr>
                <w:rFonts w:ascii="Arial" w:hAnsi="Arial"/>
                <w:i/>
                <w:noProof/>
                <w:sz w:val="18"/>
              </w:rPr>
              <w:t xml:space="preserve">  (mirror corresponding to a change in an earlier release)</w:t>
            </w:r>
            <w:r w:rsidRPr="006747A0">
              <w:rPr>
                <w:rFonts w:ascii="Arial" w:hAnsi="Arial"/>
                <w:i/>
                <w:noProof/>
                <w:sz w:val="18"/>
              </w:rPr>
              <w:br/>
            </w:r>
            <w:r w:rsidRPr="006747A0">
              <w:rPr>
                <w:rFonts w:ascii="Arial" w:hAnsi="Arial"/>
                <w:b/>
                <w:i/>
                <w:noProof/>
                <w:sz w:val="18"/>
              </w:rPr>
              <w:t>B</w:t>
            </w:r>
            <w:r w:rsidRPr="006747A0">
              <w:rPr>
                <w:rFonts w:ascii="Arial" w:hAnsi="Arial"/>
                <w:i/>
                <w:noProof/>
                <w:sz w:val="18"/>
              </w:rPr>
              <w:t xml:space="preserve">  (addition of feature), </w:t>
            </w:r>
            <w:r w:rsidRPr="006747A0">
              <w:rPr>
                <w:rFonts w:ascii="Arial" w:hAnsi="Arial"/>
                <w:i/>
                <w:noProof/>
                <w:sz w:val="18"/>
              </w:rPr>
              <w:br/>
            </w:r>
            <w:r w:rsidRPr="006747A0">
              <w:rPr>
                <w:rFonts w:ascii="Arial" w:hAnsi="Arial"/>
                <w:b/>
                <w:i/>
                <w:noProof/>
                <w:sz w:val="18"/>
              </w:rPr>
              <w:t>C</w:t>
            </w:r>
            <w:r w:rsidRPr="006747A0">
              <w:rPr>
                <w:rFonts w:ascii="Arial" w:hAnsi="Arial"/>
                <w:i/>
                <w:noProof/>
                <w:sz w:val="18"/>
              </w:rPr>
              <w:t xml:space="preserve">  (functional modification of feature)</w:t>
            </w:r>
            <w:r w:rsidRPr="006747A0">
              <w:rPr>
                <w:rFonts w:ascii="Arial" w:hAnsi="Arial"/>
                <w:i/>
                <w:noProof/>
                <w:sz w:val="18"/>
              </w:rPr>
              <w:br/>
            </w:r>
            <w:r w:rsidRPr="006747A0">
              <w:rPr>
                <w:rFonts w:ascii="Arial" w:hAnsi="Arial"/>
                <w:b/>
                <w:i/>
                <w:noProof/>
                <w:sz w:val="18"/>
              </w:rPr>
              <w:t>D</w:t>
            </w:r>
            <w:r w:rsidRPr="006747A0">
              <w:rPr>
                <w:rFonts w:ascii="Arial" w:hAnsi="Arial"/>
                <w:i/>
                <w:noProof/>
                <w:sz w:val="18"/>
              </w:rPr>
              <w:t xml:space="preserve">  (editorial modification)</w:t>
            </w:r>
          </w:p>
          <w:p w:rsidR="00E86973" w:rsidRPr="006747A0" w:rsidRDefault="00E86973" w:rsidP="00174BE1">
            <w:pPr>
              <w:overflowPunct/>
              <w:autoSpaceDE/>
              <w:autoSpaceDN/>
              <w:adjustRightInd/>
              <w:spacing w:after="120"/>
              <w:textAlignment w:val="auto"/>
              <w:rPr>
                <w:rFonts w:ascii="Arial" w:hAnsi="Arial"/>
                <w:noProof/>
              </w:rPr>
            </w:pPr>
            <w:r w:rsidRPr="006747A0">
              <w:rPr>
                <w:rFonts w:ascii="Arial" w:hAnsi="Arial"/>
                <w:noProof/>
                <w:sz w:val="18"/>
              </w:rPr>
              <w:t>Detailed explanations of the above categories can</w:t>
            </w:r>
            <w:r w:rsidRPr="006747A0">
              <w:rPr>
                <w:rFonts w:ascii="Arial" w:hAnsi="Arial"/>
                <w:noProof/>
                <w:sz w:val="18"/>
              </w:rPr>
              <w:br/>
              <w:t xml:space="preserve">be found in 3GPP </w:t>
            </w:r>
            <w:hyperlink r:id="rId8" w:history="1">
              <w:r w:rsidRPr="006747A0">
                <w:rPr>
                  <w:rFonts w:ascii="Arial" w:hAnsi="Arial"/>
                  <w:noProof/>
                  <w:color w:val="0000FF"/>
                  <w:sz w:val="18"/>
                  <w:u w:val="single"/>
                </w:rPr>
                <w:t>TR 21.900</w:t>
              </w:r>
            </w:hyperlink>
            <w:r w:rsidRPr="006747A0">
              <w:rPr>
                <w:rFonts w:ascii="Arial" w:hAnsi="Arial"/>
                <w:noProof/>
                <w:sz w:val="18"/>
              </w:rPr>
              <w:t>.</w:t>
            </w:r>
          </w:p>
        </w:tc>
        <w:tc>
          <w:tcPr>
            <w:tcW w:w="3120" w:type="dxa"/>
            <w:gridSpan w:val="7"/>
            <w:tcBorders>
              <w:bottom w:val="single" w:sz="4" w:space="0" w:color="auto"/>
              <w:right w:val="single" w:sz="4" w:space="0" w:color="auto"/>
            </w:tcBorders>
          </w:tcPr>
          <w:p w:rsidR="00E86973" w:rsidRPr="006747A0" w:rsidRDefault="00E86973" w:rsidP="00174BE1">
            <w:pPr>
              <w:tabs>
                <w:tab w:val="left" w:pos="950"/>
              </w:tabs>
              <w:overflowPunct/>
              <w:autoSpaceDE/>
              <w:autoSpaceDN/>
              <w:adjustRightInd/>
              <w:spacing w:after="0"/>
              <w:ind w:left="241" w:hanging="241"/>
              <w:textAlignment w:val="auto"/>
              <w:rPr>
                <w:rFonts w:ascii="Arial" w:hAnsi="Arial"/>
                <w:i/>
                <w:noProof/>
                <w:sz w:val="18"/>
              </w:rPr>
            </w:pPr>
            <w:r w:rsidRPr="006747A0">
              <w:rPr>
                <w:rFonts w:ascii="Arial" w:hAnsi="Arial"/>
                <w:i/>
                <w:noProof/>
                <w:sz w:val="18"/>
              </w:rPr>
              <w:t xml:space="preserve">Use </w:t>
            </w:r>
            <w:r w:rsidRPr="006747A0">
              <w:rPr>
                <w:rFonts w:ascii="Arial" w:hAnsi="Arial"/>
                <w:i/>
                <w:noProof/>
                <w:sz w:val="18"/>
                <w:u w:val="single"/>
              </w:rPr>
              <w:t>one</w:t>
            </w:r>
            <w:r w:rsidRPr="006747A0">
              <w:rPr>
                <w:rFonts w:ascii="Arial" w:hAnsi="Arial"/>
                <w:i/>
                <w:noProof/>
                <w:sz w:val="18"/>
              </w:rPr>
              <w:t xml:space="preserve"> of the following releases:</w:t>
            </w:r>
            <w:r w:rsidRPr="006747A0">
              <w:rPr>
                <w:rFonts w:ascii="Arial" w:hAnsi="Arial"/>
                <w:i/>
                <w:noProof/>
                <w:sz w:val="18"/>
              </w:rPr>
              <w:br/>
              <w:t>Rel-8</w:t>
            </w:r>
            <w:r w:rsidRPr="006747A0">
              <w:rPr>
                <w:rFonts w:ascii="Arial" w:hAnsi="Arial"/>
                <w:i/>
                <w:noProof/>
                <w:sz w:val="18"/>
              </w:rPr>
              <w:tab/>
              <w:t>(Release 8)</w:t>
            </w:r>
            <w:r w:rsidRPr="006747A0">
              <w:rPr>
                <w:rFonts w:ascii="Arial" w:hAnsi="Arial"/>
                <w:i/>
                <w:noProof/>
                <w:sz w:val="18"/>
              </w:rPr>
              <w:br/>
              <w:t>Rel-9</w:t>
            </w:r>
            <w:r w:rsidRPr="006747A0">
              <w:rPr>
                <w:rFonts w:ascii="Arial" w:hAnsi="Arial"/>
                <w:i/>
                <w:noProof/>
                <w:sz w:val="18"/>
              </w:rPr>
              <w:tab/>
              <w:t>(Release 9)</w:t>
            </w:r>
            <w:r w:rsidRPr="006747A0">
              <w:rPr>
                <w:rFonts w:ascii="Arial" w:hAnsi="Arial"/>
                <w:i/>
                <w:noProof/>
                <w:sz w:val="18"/>
              </w:rPr>
              <w:br/>
              <w:t>Rel-10</w:t>
            </w:r>
            <w:r w:rsidRPr="006747A0">
              <w:rPr>
                <w:rFonts w:ascii="Arial" w:hAnsi="Arial"/>
                <w:i/>
                <w:noProof/>
                <w:sz w:val="18"/>
              </w:rPr>
              <w:tab/>
              <w:t>(Release 10)</w:t>
            </w:r>
            <w:r w:rsidRPr="006747A0">
              <w:rPr>
                <w:rFonts w:ascii="Arial" w:hAnsi="Arial"/>
                <w:i/>
                <w:noProof/>
                <w:sz w:val="18"/>
              </w:rPr>
              <w:br/>
              <w:t>Rel-11</w:t>
            </w:r>
            <w:r w:rsidRPr="006747A0">
              <w:rPr>
                <w:rFonts w:ascii="Arial" w:hAnsi="Arial"/>
                <w:i/>
                <w:noProof/>
                <w:sz w:val="18"/>
              </w:rPr>
              <w:tab/>
              <w:t>(Release 11)</w:t>
            </w:r>
            <w:r w:rsidRPr="006747A0">
              <w:rPr>
                <w:rFonts w:ascii="Arial" w:hAnsi="Arial"/>
                <w:i/>
                <w:noProof/>
                <w:sz w:val="18"/>
              </w:rPr>
              <w:br/>
              <w:t>Rel-12</w:t>
            </w:r>
            <w:r w:rsidRPr="006747A0">
              <w:rPr>
                <w:rFonts w:ascii="Arial" w:hAnsi="Arial"/>
                <w:i/>
                <w:noProof/>
                <w:sz w:val="18"/>
              </w:rPr>
              <w:tab/>
              <w:t>(Release 12)</w:t>
            </w:r>
            <w:r w:rsidRPr="006747A0">
              <w:rPr>
                <w:rFonts w:ascii="Arial" w:hAnsi="Arial"/>
                <w:i/>
                <w:noProof/>
                <w:sz w:val="18"/>
              </w:rPr>
              <w:br/>
            </w:r>
            <w:bookmarkStart w:id="2" w:name="OLE_LINK1"/>
            <w:r w:rsidRPr="006747A0">
              <w:rPr>
                <w:rFonts w:ascii="Arial" w:hAnsi="Arial"/>
                <w:i/>
                <w:noProof/>
                <w:sz w:val="18"/>
              </w:rPr>
              <w:t>Rel-13</w:t>
            </w:r>
            <w:r w:rsidRPr="006747A0">
              <w:rPr>
                <w:rFonts w:ascii="Arial" w:hAnsi="Arial"/>
                <w:i/>
                <w:noProof/>
                <w:sz w:val="18"/>
              </w:rPr>
              <w:tab/>
              <w:t>(Release 13)</w:t>
            </w:r>
            <w:bookmarkEnd w:id="2"/>
            <w:r w:rsidRPr="006747A0">
              <w:rPr>
                <w:rFonts w:ascii="Arial" w:hAnsi="Arial"/>
                <w:i/>
                <w:noProof/>
                <w:sz w:val="18"/>
              </w:rPr>
              <w:br/>
              <w:t>Rel-14</w:t>
            </w:r>
            <w:r w:rsidRPr="006747A0">
              <w:rPr>
                <w:rFonts w:ascii="Arial" w:hAnsi="Arial"/>
                <w:i/>
                <w:noProof/>
                <w:sz w:val="18"/>
              </w:rPr>
              <w:tab/>
              <w:t>(Release 14)</w:t>
            </w:r>
          </w:p>
          <w:p w:rsidR="00E94542" w:rsidRPr="006747A0" w:rsidRDefault="00E94542" w:rsidP="00174BE1">
            <w:pPr>
              <w:tabs>
                <w:tab w:val="left" w:pos="950"/>
              </w:tabs>
              <w:overflowPunct/>
              <w:autoSpaceDE/>
              <w:autoSpaceDN/>
              <w:adjustRightInd/>
              <w:spacing w:after="0"/>
              <w:ind w:left="241" w:hanging="241"/>
              <w:textAlignment w:val="auto"/>
              <w:rPr>
                <w:rFonts w:ascii="Arial" w:hAnsi="Arial"/>
                <w:i/>
                <w:noProof/>
                <w:sz w:val="18"/>
              </w:rPr>
            </w:pPr>
            <w:r w:rsidRPr="006747A0">
              <w:rPr>
                <w:rFonts w:ascii="Arial" w:hAnsi="Arial"/>
                <w:i/>
                <w:noProof/>
                <w:sz w:val="18"/>
              </w:rPr>
              <w:t xml:space="preserve">    </w:t>
            </w:r>
            <w:r w:rsidR="0090479E" w:rsidRPr="006747A0">
              <w:rPr>
                <w:rFonts w:ascii="Arial" w:hAnsi="Arial"/>
                <w:i/>
                <w:noProof/>
                <w:sz w:val="18"/>
              </w:rPr>
              <w:t xml:space="preserve"> </w:t>
            </w:r>
            <w:r w:rsidRPr="006747A0">
              <w:rPr>
                <w:rFonts w:ascii="Arial" w:hAnsi="Arial"/>
                <w:i/>
                <w:noProof/>
                <w:sz w:val="18"/>
              </w:rPr>
              <w:t>Rel-15</w:t>
            </w:r>
            <w:r w:rsidRPr="006747A0">
              <w:rPr>
                <w:rFonts w:ascii="Arial" w:hAnsi="Arial"/>
                <w:i/>
                <w:noProof/>
                <w:sz w:val="18"/>
              </w:rPr>
              <w:tab/>
              <w:t>(Release 15)</w:t>
            </w:r>
          </w:p>
          <w:p w:rsidR="0021662C" w:rsidRPr="006747A0" w:rsidRDefault="0021662C" w:rsidP="00174BE1">
            <w:pPr>
              <w:tabs>
                <w:tab w:val="left" w:pos="950"/>
              </w:tabs>
              <w:overflowPunct/>
              <w:autoSpaceDE/>
              <w:autoSpaceDN/>
              <w:adjustRightInd/>
              <w:spacing w:after="0"/>
              <w:ind w:left="241" w:hanging="241"/>
              <w:textAlignment w:val="auto"/>
              <w:rPr>
                <w:rFonts w:ascii="Arial" w:hAnsi="Arial"/>
                <w:i/>
                <w:noProof/>
                <w:sz w:val="18"/>
              </w:rPr>
            </w:pPr>
            <w:r w:rsidRPr="006747A0">
              <w:rPr>
                <w:rFonts w:ascii="Arial" w:eastAsia="SimSun" w:hAnsi="Arial"/>
                <w:i/>
                <w:noProof/>
                <w:sz w:val="18"/>
              </w:rPr>
              <w:t xml:space="preserve">    </w:t>
            </w:r>
            <w:r w:rsidR="0090479E" w:rsidRPr="006747A0">
              <w:rPr>
                <w:rFonts w:ascii="Arial" w:eastAsia="SimSun" w:hAnsi="Arial"/>
                <w:i/>
                <w:noProof/>
                <w:sz w:val="18"/>
              </w:rPr>
              <w:t xml:space="preserve"> </w:t>
            </w:r>
            <w:r w:rsidRPr="006747A0">
              <w:rPr>
                <w:rFonts w:ascii="Arial" w:eastAsia="SimSun" w:hAnsi="Arial"/>
                <w:i/>
                <w:noProof/>
                <w:sz w:val="18"/>
              </w:rPr>
              <w:t>Rel-16</w:t>
            </w:r>
            <w:r w:rsidRPr="006747A0">
              <w:rPr>
                <w:rFonts w:ascii="Arial" w:eastAsia="SimSun" w:hAnsi="Arial"/>
                <w:i/>
                <w:noProof/>
                <w:sz w:val="18"/>
              </w:rPr>
              <w:tab/>
              <w:t>(Release 16)</w:t>
            </w:r>
          </w:p>
        </w:tc>
      </w:tr>
      <w:tr w:rsidR="00E86973" w:rsidRPr="006747A0" w:rsidTr="00174BE1">
        <w:tc>
          <w:tcPr>
            <w:tcW w:w="1843" w:type="dxa"/>
            <w:gridSpan w:val="2"/>
          </w:tcPr>
          <w:p w:rsidR="00E86973" w:rsidRPr="006747A0" w:rsidRDefault="00E86973" w:rsidP="00174BE1">
            <w:pPr>
              <w:overflowPunct/>
              <w:autoSpaceDE/>
              <w:autoSpaceDN/>
              <w:adjustRightInd/>
              <w:spacing w:after="0"/>
              <w:textAlignment w:val="auto"/>
              <w:rPr>
                <w:rFonts w:ascii="Arial" w:hAnsi="Arial"/>
                <w:b/>
                <w:i/>
                <w:noProof/>
                <w:sz w:val="8"/>
                <w:szCs w:val="8"/>
              </w:rPr>
            </w:pPr>
          </w:p>
        </w:tc>
        <w:tc>
          <w:tcPr>
            <w:tcW w:w="7798" w:type="dxa"/>
            <w:gridSpan w:val="22"/>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2268" w:type="dxa"/>
            <w:gridSpan w:val="3"/>
            <w:tcBorders>
              <w:top w:val="single" w:sz="4" w:space="0" w:color="auto"/>
              <w:left w:val="single" w:sz="4" w:space="0" w:color="auto"/>
            </w:tcBorders>
          </w:tcPr>
          <w:p w:rsidR="00E86973" w:rsidRPr="006747A0" w:rsidRDefault="00E86973" w:rsidP="00174BE1">
            <w:pPr>
              <w:tabs>
                <w:tab w:val="right" w:pos="2184"/>
              </w:tabs>
              <w:overflowPunct/>
              <w:autoSpaceDE/>
              <w:autoSpaceDN/>
              <w:adjustRightInd/>
              <w:spacing w:after="0"/>
              <w:textAlignment w:val="auto"/>
              <w:rPr>
                <w:rFonts w:ascii="Arial" w:hAnsi="Arial"/>
                <w:b/>
                <w:i/>
                <w:noProof/>
              </w:rPr>
            </w:pPr>
            <w:r w:rsidRPr="006747A0">
              <w:rPr>
                <w:rFonts w:ascii="Arial" w:hAnsi="Arial"/>
                <w:b/>
                <w:i/>
                <w:noProof/>
              </w:rPr>
              <w:t>Reason for change:</w:t>
            </w:r>
          </w:p>
        </w:tc>
        <w:tc>
          <w:tcPr>
            <w:tcW w:w="7373" w:type="dxa"/>
            <w:gridSpan w:val="21"/>
            <w:tcBorders>
              <w:top w:val="single" w:sz="4" w:space="0" w:color="auto"/>
              <w:right w:val="single" w:sz="4" w:space="0" w:color="auto"/>
            </w:tcBorders>
            <w:shd w:val="pct30" w:color="FFFF00" w:fill="auto"/>
          </w:tcPr>
          <w:p w:rsidR="00B111F8" w:rsidRPr="006747A0" w:rsidRDefault="00B111F8" w:rsidP="00B33357">
            <w:pPr>
              <w:overflowPunct/>
              <w:spacing w:after="0"/>
              <w:textAlignment w:val="auto"/>
              <w:rPr>
                <w:rFonts w:ascii="Arial" w:hAnsi="Arial" w:cs="Arial"/>
              </w:rPr>
            </w:pPr>
            <w:r w:rsidRPr="006747A0">
              <w:rPr>
                <w:rFonts w:ascii="Arial" w:hAnsi="Arial" w:cs="Arial"/>
              </w:rPr>
              <w:t xml:space="preserve">The Test Case behaviour defined in spec 36.523-1 section </w:t>
            </w:r>
            <w:r w:rsidRPr="006747A0">
              <w:rPr>
                <w:rFonts w:ascii="Arial" w:eastAsiaTheme="minorHAnsi" w:hAnsi="Arial" w:cs="Arial"/>
                <w:lang w:val="en-US"/>
              </w:rPr>
              <w:t xml:space="preserve">8.2.2.6.2.3.2 </w:t>
            </w:r>
            <w:r w:rsidRPr="006747A0">
              <w:rPr>
                <w:rFonts w:ascii="Arial" w:hAnsi="Arial" w:cs="Arial"/>
              </w:rPr>
              <w:t xml:space="preserve">is not in line with the spec reference 36.331 5.6.10.2 as here at </w:t>
            </w:r>
            <w:r w:rsidR="00B33357" w:rsidRPr="006747A0">
              <w:rPr>
                <w:rFonts w:ascii="Arial" w:hAnsi="Arial" w:cs="Arial"/>
              </w:rPr>
              <w:t xml:space="preserve">step </w:t>
            </w:r>
            <w:r w:rsidRPr="006747A0">
              <w:rPr>
                <w:rFonts w:ascii="Arial" w:hAnsi="Arial" w:cs="Arial"/>
              </w:rPr>
              <w:t>19</w:t>
            </w:r>
            <w:r w:rsidR="00B33357" w:rsidRPr="006747A0">
              <w:rPr>
                <w:rFonts w:ascii="Arial" w:hAnsi="Arial" w:cs="Arial"/>
              </w:rPr>
              <w:t xml:space="preserve"> </w:t>
            </w:r>
            <w:r w:rsidRPr="006747A0">
              <w:rPr>
                <w:rFonts w:ascii="Arial" w:hAnsi="Arial" w:cs="Arial"/>
              </w:rPr>
              <w:t>lowpowerconsumption UEAssistanceInformation message is expected which is not correct as a lowpowerconsumption UEAssistanceInformation message is already transmitted during step 17Ba1.</w:t>
            </w:r>
          </w:p>
          <w:p w:rsidR="006B0832" w:rsidRPr="006747A0" w:rsidRDefault="006B0832" w:rsidP="00174BE1">
            <w:pPr>
              <w:rPr>
                <w:rFonts w:ascii="Arial" w:hAnsi="Arial" w:cs="Arial"/>
              </w:rPr>
            </w:pPr>
          </w:p>
          <w:p w:rsidR="00E86973" w:rsidRPr="006747A0" w:rsidRDefault="00B111F8" w:rsidP="00174BE1">
            <w:pPr>
              <w:rPr>
                <w:rFonts w:ascii="Arial" w:hAnsi="Arial" w:cs="Arial"/>
              </w:rPr>
            </w:pPr>
            <w:r w:rsidRPr="006747A0">
              <w:rPr>
                <w:rFonts w:ascii="Arial" w:hAnsi="Arial" w:cs="Arial"/>
              </w:rPr>
              <w:t>A</w:t>
            </w:r>
            <w:r w:rsidR="00E86973" w:rsidRPr="006747A0">
              <w:rPr>
                <w:rFonts w:ascii="Arial" w:hAnsi="Arial" w:cs="Arial"/>
              </w:rPr>
              <w:t>ccording to spec 36.</w:t>
            </w:r>
            <w:r w:rsidR="00B81F08" w:rsidRPr="006747A0">
              <w:rPr>
                <w:rFonts w:ascii="Arial" w:hAnsi="Arial" w:cs="Arial"/>
              </w:rPr>
              <w:t>331</w:t>
            </w:r>
            <w:r w:rsidR="00E86973" w:rsidRPr="006747A0">
              <w:rPr>
                <w:rFonts w:ascii="Arial" w:hAnsi="Arial" w:cs="Arial"/>
              </w:rPr>
              <w:t xml:space="preserve"> 5.6.10.2 Upon initiating the Power Preference Reporting procedure, the UE shall:</w:t>
            </w:r>
          </w:p>
          <w:p w:rsidR="00E86973" w:rsidRPr="006747A0" w:rsidRDefault="00E86973" w:rsidP="00174BE1">
            <w:pPr>
              <w:rPr>
                <w:rFonts w:ascii="Arial" w:hAnsi="Arial" w:cs="Arial"/>
                <w:i/>
              </w:rPr>
            </w:pPr>
            <w:r w:rsidRPr="006747A0">
              <w:rPr>
                <w:rFonts w:ascii="Arial" w:hAnsi="Arial" w:cs="Arial"/>
                <w:i/>
              </w:rPr>
              <w:t>1&gt;  if configured to provide power preference indications:</w:t>
            </w:r>
          </w:p>
          <w:p w:rsidR="00E86973" w:rsidRPr="006747A0" w:rsidRDefault="00E86973" w:rsidP="00B111F8">
            <w:pPr>
              <w:ind w:left="720"/>
              <w:rPr>
                <w:rFonts w:ascii="Arial" w:hAnsi="Arial" w:cs="Arial"/>
                <w:i/>
              </w:rPr>
            </w:pPr>
            <w:r w:rsidRPr="006747A0">
              <w:rPr>
                <w:rFonts w:ascii="Arial" w:hAnsi="Arial" w:cs="Arial"/>
                <w:i/>
              </w:rPr>
              <w:t>2&gt;  if the UE did not transmit a UEAssistanceInformation message since it was configured to provide power preference indications; or</w:t>
            </w:r>
          </w:p>
          <w:p w:rsidR="00E86973" w:rsidRPr="006747A0" w:rsidRDefault="00E86973" w:rsidP="00B111F8">
            <w:pPr>
              <w:ind w:left="720"/>
              <w:rPr>
                <w:rFonts w:ascii="Arial" w:hAnsi="Arial" w:cs="Arial"/>
                <w:i/>
              </w:rPr>
            </w:pPr>
            <w:r w:rsidRPr="006747A0">
              <w:rPr>
                <w:rFonts w:ascii="Arial" w:hAnsi="Arial" w:cs="Arial"/>
                <w:i/>
              </w:rPr>
              <w:t>2&gt;  if the current power preference is different from the one indicated in the last transmission of the UEAssistanceInformation message and timer T340 is not running:</w:t>
            </w:r>
          </w:p>
          <w:p w:rsidR="00B111F8" w:rsidRPr="006747A0" w:rsidRDefault="00E86973" w:rsidP="00FB4FE8">
            <w:pPr>
              <w:ind w:left="1440"/>
              <w:rPr>
                <w:rFonts w:ascii="Arial" w:hAnsi="Arial" w:cs="Arial"/>
              </w:rPr>
            </w:pPr>
            <w:r w:rsidRPr="006747A0">
              <w:rPr>
                <w:rFonts w:ascii="Arial" w:hAnsi="Arial" w:cs="Arial"/>
                <w:i/>
              </w:rPr>
              <w:t>3&gt;  initiate transmission of the UEAssistanceInformation message in accordance with 5.6.10.3;</w:t>
            </w:r>
          </w:p>
        </w:tc>
      </w:tr>
      <w:tr w:rsidR="00E86973" w:rsidRPr="006747A0" w:rsidTr="00174BE1">
        <w:tc>
          <w:tcPr>
            <w:tcW w:w="2268" w:type="dxa"/>
            <w:gridSpan w:val="3"/>
            <w:tcBorders>
              <w:left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sz w:val="8"/>
                <w:szCs w:val="8"/>
              </w:rPr>
            </w:pPr>
          </w:p>
        </w:tc>
        <w:tc>
          <w:tcPr>
            <w:tcW w:w="7373" w:type="dxa"/>
            <w:gridSpan w:val="21"/>
            <w:tcBorders>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2268" w:type="dxa"/>
            <w:gridSpan w:val="3"/>
            <w:tcBorders>
              <w:left w:val="single" w:sz="4" w:space="0" w:color="auto"/>
            </w:tcBorders>
          </w:tcPr>
          <w:p w:rsidR="00E86973" w:rsidRPr="006747A0" w:rsidRDefault="00E86973" w:rsidP="00174BE1">
            <w:pPr>
              <w:tabs>
                <w:tab w:val="right" w:pos="2184"/>
              </w:tabs>
              <w:overflowPunct/>
              <w:autoSpaceDE/>
              <w:autoSpaceDN/>
              <w:adjustRightInd/>
              <w:spacing w:after="0"/>
              <w:textAlignment w:val="auto"/>
              <w:rPr>
                <w:rFonts w:ascii="Arial" w:hAnsi="Arial"/>
                <w:b/>
                <w:i/>
                <w:noProof/>
              </w:rPr>
            </w:pPr>
            <w:r w:rsidRPr="006747A0">
              <w:rPr>
                <w:rFonts w:ascii="Arial" w:hAnsi="Arial"/>
                <w:b/>
                <w:i/>
                <w:noProof/>
              </w:rPr>
              <w:t>Summary of change:</w:t>
            </w:r>
          </w:p>
        </w:tc>
        <w:tc>
          <w:tcPr>
            <w:tcW w:w="7373" w:type="dxa"/>
            <w:gridSpan w:val="21"/>
            <w:tcBorders>
              <w:right w:val="single" w:sz="4" w:space="0" w:color="auto"/>
            </w:tcBorders>
            <w:shd w:val="pct30" w:color="FFFF00" w:fill="auto"/>
          </w:tcPr>
          <w:p w:rsidR="00E86973" w:rsidRPr="006747A0" w:rsidRDefault="003E53FB" w:rsidP="003E53FB">
            <w:pPr>
              <w:pStyle w:val="ListParagraph"/>
              <w:numPr>
                <w:ilvl w:val="0"/>
                <w:numId w:val="1"/>
              </w:numPr>
              <w:overflowPunct/>
              <w:autoSpaceDE/>
              <w:adjustRightInd/>
              <w:spacing w:after="0"/>
              <w:rPr>
                <w:rFonts w:ascii="Arial" w:hAnsi="Arial"/>
                <w:noProof/>
              </w:rPr>
            </w:pPr>
            <w:r w:rsidRPr="006747A0">
              <w:rPr>
                <w:rFonts w:ascii="Arial" w:hAnsi="Arial"/>
                <w:noProof/>
              </w:rPr>
              <w:t>Modified</w:t>
            </w:r>
            <w:r w:rsidR="00E86973" w:rsidRPr="006747A0">
              <w:rPr>
                <w:rFonts w:ascii="Arial" w:hAnsi="Arial"/>
                <w:noProof/>
              </w:rPr>
              <w:t xml:space="preserve"> </w:t>
            </w:r>
            <w:r w:rsidRPr="006747A0">
              <w:rPr>
                <w:rFonts w:ascii="Arial" w:hAnsi="Arial"/>
                <w:noProof/>
              </w:rPr>
              <w:t xml:space="preserve">the powerPrefIndication IE in UEAssistanceInformation message at </w:t>
            </w:r>
            <w:r w:rsidR="00E86973" w:rsidRPr="006747A0">
              <w:rPr>
                <w:rFonts w:ascii="Arial" w:hAnsi="Arial"/>
                <w:noProof/>
              </w:rPr>
              <w:t>step</w:t>
            </w:r>
            <w:r w:rsidRPr="006747A0">
              <w:rPr>
                <w:rFonts w:ascii="Arial" w:hAnsi="Arial"/>
                <w:noProof/>
              </w:rPr>
              <w:t>s</w:t>
            </w:r>
            <w:r w:rsidR="00E86973" w:rsidRPr="006747A0">
              <w:rPr>
                <w:rFonts w:ascii="Arial" w:hAnsi="Arial"/>
                <w:noProof/>
              </w:rPr>
              <w:t xml:space="preserve"> 18</w:t>
            </w:r>
            <w:r w:rsidRPr="006747A0">
              <w:rPr>
                <w:rFonts w:ascii="Arial" w:hAnsi="Arial"/>
                <w:noProof/>
              </w:rPr>
              <w:t xml:space="preserve"> and 19 in</w:t>
            </w:r>
            <w:r w:rsidR="00E86973" w:rsidRPr="006747A0">
              <w:rPr>
                <w:rFonts w:ascii="Arial" w:hAnsi="Arial"/>
                <w:noProof/>
              </w:rPr>
              <w:t xml:space="preserve"> Table 8.2.2.6.2.3.2-2 to "normal</w:t>
            </w:r>
            <w:r w:rsidRPr="006747A0">
              <w:rPr>
                <w:rFonts w:ascii="Arial" w:hAnsi="Arial"/>
                <w:noProof/>
              </w:rPr>
              <w:t>”.</w:t>
            </w:r>
            <w:r w:rsidR="00E86973" w:rsidRPr="006747A0">
              <w:rPr>
                <w:rFonts w:ascii="Arial" w:hAnsi="Arial"/>
                <w:noProof/>
              </w:rPr>
              <w:t xml:space="preserve"> </w:t>
            </w:r>
          </w:p>
          <w:p w:rsidR="00B85D32" w:rsidRPr="006747A0" w:rsidRDefault="00B85D32" w:rsidP="00B85D32">
            <w:pPr>
              <w:pStyle w:val="ListParagraph"/>
              <w:numPr>
                <w:ilvl w:val="0"/>
                <w:numId w:val="1"/>
              </w:numPr>
              <w:overflowPunct/>
              <w:autoSpaceDE/>
              <w:adjustRightInd/>
              <w:spacing w:after="0"/>
              <w:rPr>
                <w:rFonts w:ascii="Arial" w:hAnsi="Arial"/>
                <w:noProof/>
              </w:rPr>
            </w:pPr>
            <w:r w:rsidRPr="006747A0">
              <w:rPr>
                <w:rFonts w:ascii="Arial" w:hAnsi="Arial"/>
                <w:noProof/>
              </w:rPr>
              <w:t>Removed note 4 as it is not relevant with the prose changes done previously (R5-169117)</w:t>
            </w:r>
          </w:p>
        </w:tc>
      </w:tr>
      <w:tr w:rsidR="00E86973" w:rsidRPr="006747A0" w:rsidTr="00174BE1">
        <w:tc>
          <w:tcPr>
            <w:tcW w:w="2268" w:type="dxa"/>
            <w:gridSpan w:val="3"/>
            <w:tcBorders>
              <w:left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sz w:val="8"/>
                <w:szCs w:val="8"/>
              </w:rPr>
            </w:pPr>
          </w:p>
        </w:tc>
        <w:tc>
          <w:tcPr>
            <w:tcW w:w="7373" w:type="dxa"/>
            <w:gridSpan w:val="21"/>
            <w:tcBorders>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2268" w:type="dxa"/>
            <w:gridSpan w:val="3"/>
            <w:tcBorders>
              <w:left w:val="single" w:sz="4" w:space="0" w:color="auto"/>
              <w:bottom w:val="single" w:sz="4" w:space="0" w:color="auto"/>
            </w:tcBorders>
          </w:tcPr>
          <w:p w:rsidR="00E86973" w:rsidRPr="006747A0" w:rsidRDefault="00E86973" w:rsidP="00174BE1">
            <w:pPr>
              <w:tabs>
                <w:tab w:val="right" w:pos="2184"/>
              </w:tabs>
              <w:overflowPunct/>
              <w:autoSpaceDE/>
              <w:autoSpaceDN/>
              <w:adjustRightInd/>
              <w:spacing w:after="0"/>
              <w:textAlignment w:val="auto"/>
              <w:rPr>
                <w:rFonts w:ascii="Arial" w:hAnsi="Arial"/>
                <w:b/>
                <w:i/>
                <w:noProof/>
              </w:rPr>
            </w:pPr>
            <w:r w:rsidRPr="006747A0">
              <w:rPr>
                <w:rFonts w:ascii="Arial" w:hAnsi="Arial"/>
                <w:b/>
                <w:i/>
                <w:noProof/>
              </w:rPr>
              <w:t>Consequences if not approved:</w:t>
            </w:r>
          </w:p>
        </w:tc>
        <w:tc>
          <w:tcPr>
            <w:tcW w:w="7373" w:type="dxa"/>
            <w:gridSpan w:val="21"/>
            <w:tcBorders>
              <w:bottom w:val="single" w:sz="4" w:space="0" w:color="auto"/>
              <w:right w:val="single" w:sz="4" w:space="0" w:color="auto"/>
            </w:tcBorders>
            <w:shd w:val="pct30" w:color="FFFF00" w:fill="auto"/>
          </w:tcPr>
          <w:p w:rsidR="00E86973" w:rsidRPr="006747A0" w:rsidRDefault="00E86973" w:rsidP="00174BE1">
            <w:pPr>
              <w:overflowPunct/>
              <w:autoSpaceDE/>
              <w:adjustRightInd/>
              <w:spacing w:after="0"/>
              <w:rPr>
                <w:rFonts w:ascii="Arial" w:hAnsi="Arial"/>
                <w:noProof/>
              </w:rPr>
            </w:pPr>
            <w:r w:rsidRPr="006747A0">
              <w:rPr>
                <w:rFonts w:ascii="Arial" w:hAnsi="Arial"/>
                <w:noProof/>
              </w:rPr>
              <w:t>A conformant UE may fail the test case.</w:t>
            </w:r>
          </w:p>
        </w:tc>
      </w:tr>
      <w:tr w:rsidR="00E86973" w:rsidRPr="006747A0" w:rsidTr="00174BE1">
        <w:tc>
          <w:tcPr>
            <w:tcW w:w="2268" w:type="dxa"/>
            <w:gridSpan w:val="3"/>
          </w:tcPr>
          <w:p w:rsidR="00E86973" w:rsidRPr="006747A0" w:rsidRDefault="00E86973" w:rsidP="00174BE1">
            <w:pPr>
              <w:overflowPunct/>
              <w:autoSpaceDE/>
              <w:autoSpaceDN/>
              <w:adjustRightInd/>
              <w:spacing w:after="0"/>
              <w:textAlignment w:val="auto"/>
              <w:rPr>
                <w:rFonts w:ascii="Arial" w:hAnsi="Arial"/>
                <w:b/>
                <w:i/>
                <w:noProof/>
                <w:sz w:val="8"/>
                <w:szCs w:val="8"/>
              </w:rPr>
            </w:pPr>
          </w:p>
        </w:tc>
        <w:tc>
          <w:tcPr>
            <w:tcW w:w="7373" w:type="dxa"/>
            <w:gridSpan w:val="21"/>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2268" w:type="dxa"/>
            <w:gridSpan w:val="3"/>
            <w:tcBorders>
              <w:top w:val="single" w:sz="4" w:space="0" w:color="auto"/>
              <w:left w:val="single" w:sz="4" w:space="0" w:color="auto"/>
            </w:tcBorders>
          </w:tcPr>
          <w:p w:rsidR="00E86973" w:rsidRPr="006747A0" w:rsidRDefault="00E86973" w:rsidP="00174BE1">
            <w:pPr>
              <w:tabs>
                <w:tab w:val="right" w:pos="2184"/>
              </w:tabs>
              <w:overflowPunct/>
              <w:autoSpaceDE/>
              <w:autoSpaceDN/>
              <w:adjustRightInd/>
              <w:spacing w:after="0"/>
              <w:textAlignment w:val="auto"/>
              <w:rPr>
                <w:rFonts w:ascii="Arial" w:hAnsi="Arial"/>
                <w:b/>
                <w:i/>
                <w:noProof/>
              </w:rPr>
            </w:pPr>
            <w:r w:rsidRPr="006747A0">
              <w:rPr>
                <w:rFonts w:ascii="Arial" w:hAnsi="Arial"/>
                <w:b/>
                <w:i/>
                <w:noProof/>
              </w:rPr>
              <w:t>Clauses affected:</w:t>
            </w:r>
          </w:p>
        </w:tc>
        <w:tc>
          <w:tcPr>
            <w:tcW w:w="7373" w:type="dxa"/>
            <w:gridSpan w:val="21"/>
            <w:tcBorders>
              <w:top w:val="single" w:sz="4" w:space="0" w:color="auto"/>
              <w:right w:val="single" w:sz="4" w:space="0" w:color="auto"/>
            </w:tcBorders>
            <w:shd w:val="pct30" w:color="FFFF00" w:fill="auto"/>
          </w:tcPr>
          <w:p w:rsidR="00E86973" w:rsidRPr="006747A0" w:rsidRDefault="00E86973" w:rsidP="00174BE1">
            <w:pPr>
              <w:overflowPunct/>
              <w:autoSpaceDE/>
              <w:autoSpaceDN/>
              <w:adjustRightInd/>
              <w:spacing w:after="0"/>
              <w:textAlignment w:val="auto"/>
              <w:rPr>
                <w:rFonts w:ascii="Arial" w:hAnsi="Arial"/>
                <w:noProof/>
              </w:rPr>
            </w:pPr>
            <w:r w:rsidRPr="006747A0">
              <w:rPr>
                <w:rFonts w:ascii="Arial" w:hAnsi="Arial"/>
                <w:noProof/>
              </w:rPr>
              <w:t>8.2.2.6.2</w:t>
            </w:r>
          </w:p>
        </w:tc>
      </w:tr>
      <w:tr w:rsidR="00E86973" w:rsidRPr="006747A0" w:rsidTr="00174BE1">
        <w:tc>
          <w:tcPr>
            <w:tcW w:w="2268" w:type="dxa"/>
            <w:gridSpan w:val="3"/>
            <w:tcBorders>
              <w:left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sz w:val="8"/>
                <w:szCs w:val="8"/>
              </w:rPr>
            </w:pPr>
          </w:p>
        </w:tc>
        <w:tc>
          <w:tcPr>
            <w:tcW w:w="7373" w:type="dxa"/>
            <w:gridSpan w:val="21"/>
            <w:tcBorders>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sz w:val="8"/>
                <w:szCs w:val="8"/>
              </w:rPr>
            </w:pPr>
          </w:p>
        </w:tc>
      </w:tr>
      <w:tr w:rsidR="00E86973" w:rsidRPr="006747A0" w:rsidTr="00174BE1">
        <w:tc>
          <w:tcPr>
            <w:tcW w:w="2268" w:type="dxa"/>
            <w:gridSpan w:val="3"/>
            <w:tcBorders>
              <w:left w:val="single" w:sz="4" w:space="0" w:color="auto"/>
            </w:tcBorders>
          </w:tcPr>
          <w:p w:rsidR="00E86973" w:rsidRPr="006747A0" w:rsidRDefault="00E86973" w:rsidP="00174BE1">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E86973" w:rsidRPr="006747A0" w:rsidRDefault="00E86973" w:rsidP="00174BE1">
            <w:pPr>
              <w:overflowPunct/>
              <w:autoSpaceDE/>
              <w:autoSpaceDN/>
              <w:adjustRightInd/>
              <w:spacing w:after="0"/>
              <w:jc w:val="center"/>
              <w:textAlignment w:val="auto"/>
              <w:rPr>
                <w:rFonts w:ascii="Arial" w:hAnsi="Arial"/>
                <w:b/>
                <w:caps/>
                <w:noProof/>
              </w:rPr>
            </w:pPr>
            <w:r w:rsidRPr="006747A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r w:rsidRPr="006747A0">
              <w:rPr>
                <w:rFonts w:ascii="Arial" w:hAnsi="Arial"/>
                <w:b/>
                <w:caps/>
                <w:noProof/>
              </w:rPr>
              <w:t>N</w:t>
            </w:r>
          </w:p>
        </w:tc>
        <w:tc>
          <w:tcPr>
            <w:tcW w:w="2977" w:type="dxa"/>
            <w:gridSpan w:val="10"/>
          </w:tcPr>
          <w:p w:rsidR="00E86973" w:rsidRPr="006747A0" w:rsidRDefault="00E86973" w:rsidP="00174BE1">
            <w:pPr>
              <w:tabs>
                <w:tab w:val="right" w:pos="2893"/>
              </w:tabs>
              <w:overflowPunct/>
              <w:autoSpaceDE/>
              <w:autoSpaceDN/>
              <w:adjustRightInd/>
              <w:spacing w:after="0"/>
              <w:textAlignment w:val="auto"/>
              <w:rPr>
                <w:rFonts w:ascii="Arial" w:hAnsi="Arial"/>
                <w:noProof/>
              </w:rPr>
            </w:pPr>
          </w:p>
        </w:tc>
        <w:tc>
          <w:tcPr>
            <w:tcW w:w="3828" w:type="dxa"/>
            <w:gridSpan w:val="9"/>
            <w:tcBorders>
              <w:right w:val="single" w:sz="4" w:space="0" w:color="auto"/>
            </w:tcBorders>
            <w:shd w:val="clear" w:color="FFFF00" w:fill="auto"/>
          </w:tcPr>
          <w:p w:rsidR="00E86973" w:rsidRPr="006747A0" w:rsidRDefault="00E86973" w:rsidP="00174BE1">
            <w:pPr>
              <w:overflowPunct/>
              <w:autoSpaceDE/>
              <w:autoSpaceDN/>
              <w:adjustRightInd/>
              <w:spacing w:after="0"/>
              <w:ind w:left="99"/>
              <w:textAlignment w:val="auto"/>
              <w:rPr>
                <w:rFonts w:ascii="Arial" w:hAnsi="Arial"/>
                <w:noProof/>
              </w:rPr>
            </w:pPr>
          </w:p>
        </w:tc>
      </w:tr>
      <w:tr w:rsidR="00E86973" w:rsidRPr="006747A0" w:rsidTr="00174BE1">
        <w:tc>
          <w:tcPr>
            <w:tcW w:w="2268" w:type="dxa"/>
            <w:gridSpan w:val="3"/>
            <w:tcBorders>
              <w:left w:val="single" w:sz="4" w:space="0" w:color="auto"/>
            </w:tcBorders>
          </w:tcPr>
          <w:p w:rsidR="00E86973" w:rsidRPr="006747A0" w:rsidRDefault="00E86973" w:rsidP="00174BE1">
            <w:pPr>
              <w:tabs>
                <w:tab w:val="right" w:pos="2184"/>
              </w:tabs>
              <w:overflowPunct/>
              <w:autoSpaceDE/>
              <w:autoSpaceDN/>
              <w:adjustRightInd/>
              <w:spacing w:after="0"/>
              <w:textAlignment w:val="auto"/>
              <w:rPr>
                <w:rFonts w:ascii="Arial" w:hAnsi="Arial"/>
                <w:b/>
                <w:i/>
                <w:noProof/>
              </w:rPr>
            </w:pPr>
            <w:r w:rsidRPr="006747A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r w:rsidRPr="006747A0">
              <w:rPr>
                <w:rFonts w:ascii="Arial" w:hAnsi="Arial"/>
                <w:b/>
                <w:caps/>
                <w:noProof/>
              </w:rPr>
              <w:t>X</w:t>
            </w:r>
          </w:p>
        </w:tc>
        <w:tc>
          <w:tcPr>
            <w:tcW w:w="2977" w:type="dxa"/>
            <w:gridSpan w:val="10"/>
          </w:tcPr>
          <w:p w:rsidR="00E86973" w:rsidRPr="006747A0" w:rsidRDefault="00E86973" w:rsidP="00174BE1">
            <w:pPr>
              <w:tabs>
                <w:tab w:val="right" w:pos="2893"/>
              </w:tabs>
              <w:overflowPunct/>
              <w:autoSpaceDE/>
              <w:autoSpaceDN/>
              <w:adjustRightInd/>
              <w:spacing w:after="0"/>
              <w:textAlignment w:val="auto"/>
              <w:rPr>
                <w:rFonts w:ascii="Arial" w:hAnsi="Arial"/>
                <w:noProof/>
              </w:rPr>
            </w:pPr>
            <w:r w:rsidRPr="006747A0">
              <w:rPr>
                <w:rFonts w:ascii="Arial" w:hAnsi="Arial"/>
                <w:noProof/>
              </w:rPr>
              <w:t xml:space="preserve"> Other core specifications</w:t>
            </w:r>
            <w:r w:rsidRPr="006747A0">
              <w:rPr>
                <w:rFonts w:ascii="Arial" w:hAnsi="Arial"/>
                <w:noProof/>
              </w:rPr>
              <w:tab/>
            </w:r>
          </w:p>
        </w:tc>
        <w:tc>
          <w:tcPr>
            <w:tcW w:w="3828" w:type="dxa"/>
            <w:gridSpan w:val="9"/>
            <w:tcBorders>
              <w:right w:val="single" w:sz="4" w:space="0" w:color="auto"/>
            </w:tcBorders>
            <w:shd w:val="pct30" w:color="FFFF00" w:fill="auto"/>
          </w:tcPr>
          <w:p w:rsidR="00E86973" w:rsidRPr="006747A0" w:rsidRDefault="00E86973" w:rsidP="00174BE1">
            <w:pPr>
              <w:overflowPunct/>
              <w:autoSpaceDE/>
              <w:autoSpaceDN/>
              <w:adjustRightInd/>
              <w:spacing w:after="0"/>
              <w:ind w:left="99"/>
              <w:textAlignment w:val="auto"/>
              <w:rPr>
                <w:rFonts w:ascii="Arial" w:hAnsi="Arial"/>
                <w:noProof/>
              </w:rPr>
            </w:pPr>
            <w:r w:rsidRPr="006747A0">
              <w:rPr>
                <w:rFonts w:ascii="Arial" w:hAnsi="Arial"/>
                <w:noProof/>
              </w:rPr>
              <w:t xml:space="preserve">TS/TR ... CR ... </w:t>
            </w:r>
          </w:p>
        </w:tc>
      </w:tr>
      <w:tr w:rsidR="00E86973" w:rsidRPr="006747A0" w:rsidTr="00174BE1">
        <w:tc>
          <w:tcPr>
            <w:tcW w:w="2268" w:type="dxa"/>
            <w:gridSpan w:val="3"/>
            <w:tcBorders>
              <w:left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rPr>
            </w:pPr>
            <w:r w:rsidRPr="006747A0">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r w:rsidRPr="006747A0">
              <w:rPr>
                <w:rFonts w:ascii="Arial" w:hAnsi="Arial"/>
                <w:b/>
                <w:caps/>
                <w:noProof/>
              </w:rPr>
              <w:t>X</w:t>
            </w:r>
          </w:p>
        </w:tc>
        <w:tc>
          <w:tcPr>
            <w:tcW w:w="2977" w:type="dxa"/>
            <w:gridSpan w:val="10"/>
          </w:tcPr>
          <w:p w:rsidR="00E86973" w:rsidRPr="006747A0" w:rsidRDefault="00E86973" w:rsidP="00174BE1">
            <w:pPr>
              <w:overflowPunct/>
              <w:autoSpaceDE/>
              <w:autoSpaceDN/>
              <w:adjustRightInd/>
              <w:spacing w:after="0"/>
              <w:textAlignment w:val="auto"/>
              <w:rPr>
                <w:rFonts w:ascii="Arial" w:hAnsi="Arial"/>
                <w:noProof/>
              </w:rPr>
            </w:pPr>
            <w:r w:rsidRPr="006747A0">
              <w:rPr>
                <w:rFonts w:ascii="Arial" w:hAnsi="Arial"/>
                <w:noProof/>
              </w:rPr>
              <w:t xml:space="preserve"> Test specifications</w:t>
            </w:r>
          </w:p>
        </w:tc>
        <w:tc>
          <w:tcPr>
            <w:tcW w:w="3828" w:type="dxa"/>
            <w:gridSpan w:val="9"/>
            <w:tcBorders>
              <w:right w:val="single" w:sz="4" w:space="0" w:color="auto"/>
            </w:tcBorders>
            <w:shd w:val="pct30" w:color="FFFF00" w:fill="auto"/>
          </w:tcPr>
          <w:p w:rsidR="00E86973" w:rsidRPr="006747A0" w:rsidRDefault="00E86973" w:rsidP="00174BE1">
            <w:pPr>
              <w:overflowPunct/>
              <w:autoSpaceDE/>
              <w:autoSpaceDN/>
              <w:adjustRightInd/>
              <w:spacing w:after="0"/>
              <w:ind w:left="99"/>
              <w:textAlignment w:val="auto"/>
              <w:rPr>
                <w:rFonts w:ascii="Arial" w:hAnsi="Arial"/>
                <w:noProof/>
              </w:rPr>
            </w:pPr>
            <w:r w:rsidRPr="006747A0">
              <w:rPr>
                <w:rFonts w:ascii="Arial" w:hAnsi="Arial"/>
                <w:noProof/>
              </w:rPr>
              <w:t>TS/TR ... CR ...</w:t>
            </w:r>
          </w:p>
        </w:tc>
      </w:tr>
      <w:tr w:rsidR="00E86973" w:rsidRPr="006747A0" w:rsidTr="00174BE1">
        <w:tc>
          <w:tcPr>
            <w:tcW w:w="2268" w:type="dxa"/>
            <w:gridSpan w:val="3"/>
            <w:tcBorders>
              <w:left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rPr>
            </w:pPr>
            <w:r w:rsidRPr="006747A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973" w:rsidRPr="006747A0" w:rsidRDefault="00E86973" w:rsidP="00174BE1">
            <w:pPr>
              <w:overflowPunct/>
              <w:autoSpaceDE/>
              <w:autoSpaceDN/>
              <w:adjustRightInd/>
              <w:spacing w:after="0"/>
              <w:jc w:val="center"/>
              <w:textAlignment w:val="auto"/>
              <w:rPr>
                <w:rFonts w:ascii="Arial" w:hAnsi="Arial"/>
                <w:b/>
                <w:caps/>
                <w:noProof/>
              </w:rPr>
            </w:pPr>
            <w:r w:rsidRPr="006747A0">
              <w:rPr>
                <w:rFonts w:ascii="Arial" w:hAnsi="Arial"/>
                <w:b/>
                <w:caps/>
                <w:noProof/>
              </w:rPr>
              <w:t>X</w:t>
            </w:r>
          </w:p>
        </w:tc>
        <w:tc>
          <w:tcPr>
            <w:tcW w:w="2977" w:type="dxa"/>
            <w:gridSpan w:val="10"/>
          </w:tcPr>
          <w:p w:rsidR="00E86973" w:rsidRPr="006747A0" w:rsidRDefault="00E86973" w:rsidP="00174BE1">
            <w:pPr>
              <w:overflowPunct/>
              <w:autoSpaceDE/>
              <w:autoSpaceDN/>
              <w:adjustRightInd/>
              <w:spacing w:after="0"/>
              <w:textAlignment w:val="auto"/>
              <w:rPr>
                <w:rFonts w:ascii="Arial" w:hAnsi="Arial"/>
                <w:noProof/>
              </w:rPr>
            </w:pPr>
            <w:r w:rsidRPr="006747A0">
              <w:rPr>
                <w:rFonts w:ascii="Arial" w:hAnsi="Arial"/>
                <w:noProof/>
              </w:rPr>
              <w:t xml:space="preserve"> O&amp;M Specifications</w:t>
            </w:r>
          </w:p>
        </w:tc>
        <w:tc>
          <w:tcPr>
            <w:tcW w:w="3828" w:type="dxa"/>
            <w:gridSpan w:val="9"/>
            <w:tcBorders>
              <w:right w:val="single" w:sz="4" w:space="0" w:color="auto"/>
            </w:tcBorders>
            <w:shd w:val="pct30" w:color="FFFF00" w:fill="auto"/>
          </w:tcPr>
          <w:p w:rsidR="00E86973" w:rsidRPr="006747A0" w:rsidRDefault="00E86973" w:rsidP="00174BE1">
            <w:pPr>
              <w:overflowPunct/>
              <w:autoSpaceDE/>
              <w:autoSpaceDN/>
              <w:adjustRightInd/>
              <w:spacing w:after="0"/>
              <w:ind w:left="99"/>
              <w:textAlignment w:val="auto"/>
              <w:rPr>
                <w:rFonts w:ascii="Arial" w:hAnsi="Arial"/>
                <w:noProof/>
              </w:rPr>
            </w:pPr>
            <w:r w:rsidRPr="006747A0">
              <w:rPr>
                <w:rFonts w:ascii="Arial" w:hAnsi="Arial"/>
                <w:noProof/>
              </w:rPr>
              <w:t xml:space="preserve">TS/TR ... CR ... </w:t>
            </w:r>
          </w:p>
        </w:tc>
      </w:tr>
      <w:tr w:rsidR="00E86973" w:rsidRPr="006747A0" w:rsidTr="00174BE1">
        <w:tc>
          <w:tcPr>
            <w:tcW w:w="2268" w:type="dxa"/>
            <w:gridSpan w:val="3"/>
            <w:tcBorders>
              <w:left w:val="single" w:sz="4" w:space="0" w:color="auto"/>
            </w:tcBorders>
          </w:tcPr>
          <w:p w:rsidR="00E86973" w:rsidRPr="006747A0" w:rsidRDefault="00E86973" w:rsidP="00174BE1">
            <w:pPr>
              <w:overflowPunct/>
              <w:autoSpaceDE/>
              <w:autoSpaceDN/>
              <w:adjustRightInd/>
              <w:spacing w:after="0"/>
              <w:textAlignment w:val="auto"/>
              <w:rPr>
                <w:rFonts w:ascii="Arial" w:hAnsi="Arial"/>
                <w:b/>
                <w:i/>
                <w:noProof/>
              </w:rPr>
            </w:pPr>
          </w:p>
        </w:tc>
        <w:tc>
          <w:tcPr>
            <w:tcW w:w="7373" w:type="dxa"/>
            <w:gridSpan w:val="21"/>
            <w:tcBorders>
              <w:right w:val="single" w:sz="4" w:space="0" w:color="auto"/>
            </w:tcBorders>
          </w:tcPr>
          <w:p w:rsidR="00E86973" w:rsidRPr="006747A0" w:rsidRDefault="00E86973" w:rsidP="00174BE1">
            <w:pPr>
              <w:overflowPunct/>
              <w:autoSpaceDE/>
              <w:autoSpaceDN/>
              <w:adjustRightInd/>
              <w:spacing w:after="0"/>
              <w:textAlignment w:val="auto"/>
              <w:rPr>
                <w:rFonts w:ascii="Arial" w:hAnsi="Arial"/>
                <w:noProof/>
              </w:rPr>
            </w:pPr>
          </w:p>
        </w:tc>
      </w:tr>
      <w:tr w:rsidR="00E86973" w:rsidRPr="006747A0" w:rsidTr="00174BE1">
        <w:tc>
          <w:tcPr>
            <w:tcW w:w="2268" w:type="dxa"/>
            <w:gridSpan w:val="3"/>
            <w:tcBorders>
              <w:left w:val="single" w:sz="4" w:space="0" w:color="auto"/>
              <w:bottom w:val="single" w:sz="4" w:space="0" w:color="auto"/>
            </w:tcBorders>
          </w:tcPr>
          <w:p w:rsidR="00E86973" w:rsidRPr="006747A0" w:rsidRDefault="00E86973" w:rsidP="00174BE1">
            <w:pPr>
              <w:tabs>
                <w:tab w:val="right" w:pos="2184"/>
              </w:tabs>
              <w:overflowPunct/>
              <w:autoSpaceDE/>
              <w:autoSpaceDN/>
              <w:adjustRightInd/>
              <w:spacing w:after="0"/>
              <w:textAlignment w:val="auto"/>
              <w:rPr>
                <w:rFonts w:ascii="Arial" w:hAnsi="Arial"/>
                <w:b/>
                <w:i/>
                <w:noProof/>
              </w:rPr>
            </w:pPr>
            <w:r w:rsidRPr="006747A0">
              <w:rPr>
                <w:rFonts w:ascii="Arial" w:hAnsi="Arial"/>
                <w:b/>
                <w:i/>
                <w:noProof/>
              </w:rPr>
              <w:t>Other comments:</w:t>
            </w:r>
          </w:p>
        </w:tc>
        <w:tc>
          <w:tcPr>
            <w:tcW w:w="7373" w:type="dxa"/>
            <w:gridSpan w:val="21"/>
            <w:tcBorders>
              <w:bottom w:val="single" w:sz="4" w:space="0" w:color="auto"/>
              <w:right w:val="single" w:sz="4" w:space="0" w:color="auto"/>
            </w:tcBorders>
            <w:shd w:val="pct30" w:color="FFFF00" w:fill="auto"/>
          </w:tcPr>
          <w:p w:rsidR="00E86973" w:rsidRPr="006747A0" w:rsidRDefault="00055DE2" w:rsidP="00174BE1">
            <w:pPr>
              <w:overflowPunct/>
              <w:autoSpaceDE/>
              <w:autoSpaceDN/>
              <w:adjustRightInd/>
              <w:spacing w:after="0"/>
              <w:ind w:left="100"/>
              <w:textAlignment w:val="auto"/>
              <w:rPr>
                <w:rFonts w:ascii="Arial" w:hAnsi="Arial"/>
                <w:noProof/>
              </w:rPr>
            </w:pPr>
            <w:r w:rsidRPr="006747A0">
              <w:rPr>
                <w:rFonts w:ascii="Arial" w:hAnsi="Arial"/>
                <w:noProof/>
              </w:rPr>
              <w:t>R5-180836-&gt; R5-181148</w:t>
            </w:r>
          </w:p>
        </w:tc>
      </w:tr>
    </w:tbl>
    <w:p w:rsidR="00B85D32" w:rsidRPr="006747A0" w:rsidRDefault="00B85D32" w:rsidP="00FB4FE8">
      <w:pPr>
        <w:pStyle w:val="Heading5"/>
        <w:rPr>
          <w:lang w:eastAsia="zh-CN"/>
        </w:rPr>
      </w:pPr>
    </w:p>
    <w:p w:rsidR="00610D1C" w:rsidRPr="006747A0" w:rsidRDefault="00610D1C" w:rsidP="00610D1C">
      <w:pPr>
        <w:pStyle w:val="Heading5"/>
        <w:rPr>
          <w:lang w:eastAsia="zh-CN"/>
        </w:rPr>
      </w:pPr>
      <w:r w:rsidRPr="006747A0">
        <w:rPr>
          <w:lang w:eastAsia="zh-CN"/>
        </w:rPr>
        <w:t>8.2.2.6.2</w:t>
      </w:r>
      <w:r w:rsidRPr="006747A0">
        <w:tab/>
        <w:t>RRC connection reconfiguration/ UE Assistance Information/power preference indication release on connection re-establishment</w:t>
      </w:r>
    </w:p>
    <w:p w:rsidR="00610D1C" w:rsidRPr="006747A0" w:rsidRDefault="00610D1C" w:rsidP="00610D1C">
      <w:pPr>
        <w:pStyle w:val="H6"/>
        <w:rPr>
          <w:lang w:eastAsia="zh-CN"/>
        </w:rPr>
      </w:pPr>
      <w:r w:rsidRPr="006747A0">
        <w:rPr>
          <w:lang w:eastAsia="zh-CN"/>
        </w:rPr>
        <w:t>8.2.2.6.2.1</w:t>
      </w:r>
      <w:r w:rsidRPr="006747A0">
        <w:rPr>
          <w:lang w:eastAsia="zh-CN"/>
        </w:rPr>
        <w:tab/>
      </w:r>
      <w:r w:rsidRPr="006747A0">
        <w:t>Test Purpose (TP)</w:t>
      </w:r>
    </w:p>
    <w:p w:rsidR="00610D1C" w:rsidRPr="006747A0" w:rsidRDefault="00610D1C" w:rsidP="00610D1C">
      <w:pPr>
        <w:pStyle w:val="H6"/>
        <w:ind w:left="0" w:firstLine="0"/>
        <w:rPr>
          <w:lang w:eastAsia="zh-CN"/>
        </w:rPr>
      </w:pPr>
      <w:r w:rsidRPr="006747A0">
        <w:t>(1)</w:t>
      </w:r>
    </w:p>
    <w:p w:rsidR="00610D1C" w:rsidRPr="006747A0" w:rsidRDefault="00610D1C" w:rsidP="00610D1C">
      <w:pPr>
        <w:pStyle w:val="PL"/>
        <w:rPr>
          <w:noProof w:val="0"/>
          <w:lang w:val="en-GB"/>
        </w:rPr>
      </w:pPr>
      <w:r w:rsidRPr="006747A0">
        <w:rPr>
          <w:b/>
          <w:bCs/>
          <w:noProof w:val="0"/>
          <w:lang w:val="en-GB"/>
        </w:rPr>
        <w:t>with</w:t>
      </w:r>
      <w:r w:rsidRPr="006747A0">
        <w:rPr>
          <w:noProof w:val="0"/>
          <w:lang w:val="en-GB"/>
        </w:rPr>
        <w:t xml:space="preserve"> { UE in E-UTRA RRC_Connected state &amp; configured to provide power preference indication }</w:t>
      </w:r>
    </w:p>
    <w:p w:rsidR="00610D1C" w:rsidRPr="006747A0" w:rsidRDefault="00610D1C" w:rsidP="00610D1C">
      <w:pPr>
        <w:pStyle w:val="PL"/>
        <w:rPr>
          <w:noProof w:val="0"/>
          <w:lang w:val="en-GB"/>
        </w:rPr>
      </w:pPr>
      <w:r w:rsidRPr="006747A0">
        <w:rPr>
          <w:bCs/>
          <w:noProof w:val="0"/>
          <w:lang w:val="en-GB"/>
        </w:rPr>
        <w:t>ensure that</w:t>
      </w:r>
      <w:r w:rsidRPr="006747A0">
        <w:rPr>
          <w:noProof w:val="0"/>
          <w:lang w:val="en-GB"/>
        </w:rPr>
        <w:t xml:space="preserve"> {</w:t>
      </w:r>
    </w:p>
    <w:p w:rsidR="00610D1C" w:rsidRPr="006747A0" w:rsidRDefault="00610D1C" w:rsidP="00610D1C">
      <w:pPr>
        <w:pStyle w:val="PL"/>
        <w:rPr>
          <w:noProof w:val="0"/>
          <w:lang w:val="en-GB" w:eastAsia="zh-CN"/>
        </w:rPr>
      </w:pPr>
      <w:r w:rsidRPr="006747A0">
        <w:rPr>
          <w:noProof w:val="0"/>
          <w:lang w:val="en-GB"/>
        </w:rPr>
        <w:t xml:space="preserve">  </w:t>
      </w:r>
      <w:r w:rsidRPr="006747A0">
        <w:rPr>
          <w:b/>
          <w:bCs/>
          <w:noProof w:val="0"/>
          <w:lang w:val="en-GB"/>
        </w:rPr>
        <w:t>when</w:t>
      </w:r>
      <w:r w:rsidRPr="006747A0">
        <w:rPr>
          <w:noProof w:val="0"/>
          <w:lang w:val="en-GB"/>
        </w:rPr>
        <w:t xml:space="preserve"> { RRC Connection re-establishment procedure is initiated</w:t>
      </w:r>
      <w:r w:rsidRPr="006747A0">
        <w:rPr>
          <w:noProof w:val="0"/>
          <w:lang w:val="en-GB" w:eastAsia="zh-CN"/>
        </w:rPr>
        <w:t xml:space="preserve"> </w:t>
      </w:r>
      <w:r w:rsidRPr="006747A0">
        <w:rPr>
          <w:noProof w:val="0"/>
          <w:lang w:val="en-GB"/>
        </w:rPr>
        <w:t>}</w:t>
      </w:r>
    </w:p>
    <w:p w:rsidR="00610D1C" w:rsidRPr="006747A0" w:rsidRDefault="00610D1C" w:rsidP="00610D1C">
      <w:pPr>
        <w:pStyle w:val="PL"/>
        <w:rPr>
          <w:noProof w:val="0"/>
          <w:lang w:val="en-GB" w:eastAsia="zh-CN"/>
        </w:rPr>
      </w:pPr>
      <w:r w:rsidRPr="006747A0">
        <w:rPr>
          <w:noProof w:val="0"/>
          <w:lang w:val="en-GB"/>
        </w:rPr>
        <w:t xml:space="preserve">    </w:t>
      </w:r>
      <w:r w:rsidRPr="006747A0">
        <w:rPr>
          <w:b/>
          <w:bCs/>
          <w:noProof w:val="0"/>
          <w:lang w:val="en-GB"/>
        </w:rPr>
        <w:t>then</w:t>
      </w:r>
      <w:r w:rsidRPr="006747A0">
        <w:rPr>
          <w:noProof w:val="0"/>
          <w:lang w:val="en-GB"/>
        </w:rPr>
        <w:t xml:space="preserve"> { </w:t>
      </w:r>
      <w:r w:rsidRPr="006747A0">
        <w:rPr>
          <w:noProof w:val="0"/>
          <w:lang w:val="en-GB" w:eastAsia="zh-CN"/>
        </w:rPr>
        <w:t>UE shall</w:t>
      </w:r>
      <w:r w:rsidRPr="006747A0">
        <w:rPr>
          <w:noProof w:val="0"/>
          <w:lang w:val="en-GB"/>
        </w:rPr>
        <w:t xml:space="preserve"> stop T340 }</w:t>
      </w:r>
    </w:p>
    <w:p w:rsidR="00610D1C" w:rsidRPr="006747A0" w:rsidRDefault="00610D1C" w:rsidP="00610D1C">
      <w:pPr>
        <w:pStyle w:val="PL"/>
        <w:rPr>
          <w:noProof w:val="0"/>
          <w:lang w:val="en-GB"/>
        </w:rPr>
      </w:pPr>
      <w:r w:rsidRPr="006747A0">
        <w:rPr>
          <w:noProof w:val="0"/>
          <w:lang w:val="en-GB"/>
        </w:rPr>
        <w:t xml:space="preserve">            }</w:t>
      </w:r>
    </w:p>
    <w:p w:rsidR="00610D1C" w:rsidRPr="006747A0" w:rsidRDefault="00610D1C" w:rsidP="00610D1C">
      <w:pPr>
        <w:pStyle w:val="PL"/>
        <w:rPr>
          <w:noProof w:val="0"/>
          <w:lang w:val="en-GB"/>
        </w:rPr>
      </w:pPr>
    </w:p>
    <w:p w:rsidR="00610D1C" w:rsidRPr="006747A0" w:rsidRDefault="00610D1C" w:rsidP="00610D1C">
      <w:pPr>
        <w:pStyle w:val="H6"/>
        <w:ind w:left="0" w:firstLine="0"/>
        <w:rPr>
          <w:lang w:eastAsia="zh-CN"/>
        </w:rPr>
      </w:pPr>
      <w:r w:rsidRPr="006747A0">
        <w:t>(2)</w:t>
      </w:r>
    </w:p>
    <w:p w:rsidR="00610D1C" w:rsidRPr="006747A0" w:rsidRDefault="00610D1C" w:rsidP="00610D1C">
      <w:pPr>
        <w:pStyle w:val="PL"/>
        <w:rPr>
          <w:noProof w:val="0"/>
          <w:lang w:val="en-GB"/>
        </w:rPr>
      </w:pPr>
      <w:r w:rsidRPr="006747A0">
        <w:rPr>
          <w:b/>
          <w:bCs/>
          <w:noProof w:val="0"/>
          <w:lang w:val="en-GB"/>
        </w:rPr>
        <w:t>with</w:t>
      </w:r>
      <w:r w:rsidRPr="006747A0">
        <w:rPr>
          <w:noProof w:val="0"/>
          <w:lang w:val="en-GB"/>
        </w:rPr>
        <w:t xml:space="preserve"> { UE in E-UTRA RRC_Connected state &amp; configured to provide power preference indication }</w:t>
      </w:r>
    </w:p>
    <w:p w:rsidR="00610D1C" w:rsidRPr="006747A0" w:rsidRDefault="00610D1C" w:rsidP="00610D1C">
      <w:pPr>
        <w:pStyle w:val="PL"/>
        <w:rPr>
          <w:noProof w:val="0"/>
          <w:lang w:val="en-GB"/>
        </w:rPr>
      </w:pPr>
      <w:r w:rsidRPr="006747A0">
        <w:rPr>
          <w:bCs/>
          <w:noProof w:val="0"/>
          <w:lang w:val="en-GB"/>
        </w:rPr>
        <w:t>ensure that</w:t>
      </w:r>
      <w:r w:rsidRPr="006747A0">
        <w:rPr>
          <w:noProof w:val="0"/>
          <w:lang w:val="en-GB"/>
        </w:rPr>
        <w:t xml:space="preserve"> {</w:t>
      </w:r>
    </w:p>
    <w:p w:rsidR="00610D1C" w:rsidRPr="006747A0" w:rsidRDefault="00610D1C" w:rsidP="00610D1C">
      <w:pPr>
        <w:pStyle w:val="PL"/>
        <w:rPr>
          <w:noProof w:val="0"/>
          <w:lang w:val="en-GB" w:eastAsia="zh-CN"/>
        </w:rPr>
      </w:pPr>
      <w:r w:rsidRPr="006747A0">
        <w:rPr>
          <w:noProof w:val="0"/>
          <w:lang w:val="en-GB"/>
        </w:rPr>
        <w:t xml:space="preserve">  </w:t>
      </w:r>
      <w:r w:rsidRPr="006747A0">
        <w:rPr>
          <w:b/>
          <w:bCs/>
          <w:noProof w:val="0"/>
          <w:lang w:val="en-GB"/>
        </w:rPr>
        <w:t>when</w:t>
      </w:r>
      <w:r w:rsidRPr="006747A0">
        <w:rPr>
          <w:noProof w:val="0"/>
          <w:lang w:val="en-GB"/>
        </w:rPr>
        <w:t xml:space="preserve"> { RRC Connection re-establishment procedure is initiated</w:t>
      </w:r>
      <w:r w:rsidRPr="006747A0">
        <w:rPr>
          <w:noProof w:val="0"/>
          <w:lang w:val="en-GB" w:eastAsia="zh-CN"/>
        </w:rPr>
        <w:t xml:space="preserve"> </w:t>
      </w:r>
      <w:r w:rsidRPr="006747A0">
        <w:rPr>
          <w:noProof w:val="0"/>
          <w:lang w:val="en-GB"/>
        </w:rPr>
        <w:t>}</w:t>
      </w:r>
    </w:p>
    <w:p w:rsidR="00610D1C" w:rsidRPr="006747A0" w:rsidRDefault="00610D1C" w:rsidP="00610D1C">
      <w:pPr>
        <w:pStyle w:val="PL"/>
        <w:rPr>
          <w:noProof w:val="0"/>
          <w:lang w:val="en-GB" w:eastAsia="zh-CN"/>
        </w:rPr>
      </w:pPr>
      <w:r w:rsidRPr="006747A0">
        <w:rPr>
          <w:noProof w:val="0"/>
          <w:lang w:val="en-GB"/>
        </w:rPr>
        <w:t xml:space="preserve">    </w:t>
      </w:r>
      <w:r w:rsidRPr="006747A0">
        <w:rPr>
          <w:b/>
          <w:bCs/>
          <w:noProof w:val="0"/>
          <w:lang w:val="en-GB"/>
        </w:rPr>
        <w:t>then</w:t>
      </w:r>
      <w:r w:rsidRPr="006747A0">
        <w:rPr>
          <w:noProof w:val="0"/>
          <w:lang w:val="en-GB"/>
        </w:rPr>
        <w:t xml:space="preserve"> { </w:t>
      </w:r>
      <w:r w:rsidRPr="006747A0">
        <w:rPr>
          <w:noProof w:val="0"/>
          <w:lang w:val="en-GB" w:eastAsia="zh-CN"/>
        </w:rPr>
        <w:t xml:space="preserve">UE shall </w:t>
      </w:r>
      <w:r w:rsidRPr="006747A0">
        <w:rPr>
          <w:noProof w:val="0"/>
          <w:lang w:val="en-GB"/>
        </w:rPr>
        <w:t xml:space="preserve">release the </w:t>
      </w:r>
      <w:r w:rsidRPr="006747A0">
        <w:rPr>
          <w:i/>
          <w:noProof w:val="0"/>
          <w:lang w:val="en-GB"/>
        </w:rPr>
        <w:t>powerPrefIndicationConfig</w:t>
      </w:r>
      <w:r w:rsidRPr="006747A0">
        <w:rPr>
          <w:noProof w:val="0"/>
          <w:lang w:val="en-GB"/>
        </w:rPr>
        <w:t xml:space="preserve"> }</w:t>
      </w:r>
    </w:p>
    <w:p w:rsidR="00610D1C" w:rsidRPr="006747A0" w:rsidRDefault="00610D1C" w:rsidP="00610D1C">
      <w:pPr>
        <w:pStyle w:val="PL"/>
        <w:rPr>
          <w:noProof w:val="0"/>
          <w:lang w:val="en-GB"/>
        </w:rPr>
      </w:pPr>
      <w:r w:rsidRPr="006747A0">
        <w:rPr>
          <w:noProof w:val="0"/>
          <w:lang w:val="en-GB"/>
        </w:rPr>
        <w:t xml:space="preserve">            }</w:t>
      </w:r>
    </w:p>
    <w:p w:rsidR="00610D1C" w:rsidRPr="006747A0" w:rsidDel="001032A4" w:rsidRDefault="00610D1C" w:rsidP="00610D1C">
      <w:pPr>
        <w:pStyle w:val="PL"/>
        <w:rPr>
          <w:noProof w:val="0"/>
          <w:lang w:val="en-GB"/>
        </w:rPr>
      </w:pPr>
    </w:p>
    <w:p w:rsidR="00610D1C" w:rsidRPr="006747A0" w:rsidRDefault="00610D1C" w:rsidP="00610D1C">
      <w:pPr>
        <w:pStyle w:val="H6"/>
      </w:pPr>
      <w:r w:rsidRPr="006747A0">
        <w:rPr>
          <w:lang w:eastAsia="zh-CN"/>
        </w:rPr>
        <w:t>8.2.2.6.2.2</w:t>
      </w:r>
      <w:r w:rsidRPr="006747A0">
        <w:rPr>
          <w:lang w:eastAsia="zh-CN"/>
        </w:rPr>
        <w:tab/>
      </w:r>
      <w:r w:rsidRPr="006747A0">
        <w:t>Conformance requirements</w:t>
      </w:r>
    </w:p>
    <w:p w:rsidR="00610D1C" w:rsidRPr="006747A0" w:rsidRDefault="00610D1C" w:rsidP="00610D1C">
      <w:pPr>
        <w:rPr>
          <w:lang w:eastAsia="zh-CN"/>
        </w:rPr>
      </w:pPr>
      <w:r w:rsidRPr="006747A0">
        <w:t>References: The conformance requirements covered in the present TC are specified in: TS 36.</w:t>
      </w:r>
      <w:r w:rsidRPr="006747A0">
        <w:rPr>
          <w:lang w:eastAsia="zh-CN"/>
        </w:rPr>
        <w:t>331</w:t>
      </w:r>
      <w:r w:rsidRPr="006747A0">
        <w:t xml:space="preserve"> clause </w:t>
      </w:r>
      <w:r w:rsidRPr="006747A0">
        <w:rPr>
          <w:lang w:eastAsia="zh-CN"/>
        </w:rPr>
        <w:t>5.6.10.1, 5.6.10.2, 5.6.10.3 and 5.3.7.2.</w:t>
      </w:r>
      <w:r w:rsidRPr="006747A0">
        <w:t xml:space="preserve"> Unless otherwise stated these are Rel-11 requirements.</w:t>
      </w:r>
    </w:p>
    <w:p w:rsidR="00610D1C" w:rsidRPr="006747A0" w:rsidRDefault="00610D1C" w:rsidP="00610D1C">
      <w:r w:rsidRPr="006747A0">
        <w:t>[TS 36.3</w:t>
      </w:r>
      <w:r w:rsidRPr="006747A0">
        <w:rPr>
          <w:lang w:eastAsia="zh-CN"/>
        </w:rPr>
        <w:t>31</w:t>
      </w:r>
      <w:r w:rsidRPr="006747A0">
        <w:t xml:space="preserve"> clause </w:t>
      </w:r>
      <w:r w:rsidRPr="006747A0">
        <w:rPr>
          <w:lang w:eastAsia="zh-CN"/>
        </w:rPr>
        <w:t>5.6.10.1</w:t>
      </w:r>
      <w:r w:rsidRPr="006747A0">
        <w:t>]</w:t>
      </w:r>
    </w:p>
    <w:p w:rsidR="00610D1C" w:rsidRPr="006747A0" w:rsidRDefault="00610D1C" w:rsidP="00610D1C">
      <w:pPr>
        <w:pStyle w:val="TH"/>
        <w:rPr>
          <w:rFonts w:ascii="Times New Roman" w:hAnsi="Times New Roman"/>
        </w:rPr>
      </w:pPr>
      <w:r w:rsidRPr="006747A0">
        <w:rPr>
          <w:rFonts w:ascii="Times New Roman" w:hAnsi="Times New Roman"/>
        </w:rPr>
        <w:tab/>
      </w:r>
      <w:bookmarkStart w:id="3" w:name="_MON_1398090240"/>
      <w:bookmarkStart w:id="4" w:name="_MON_1400506198"/>
      <w:bookmarkStart w:id="5" w:name="_MON_1400506229"/>
      <w:bookmarkStart w:id="6" w:name="_MON_1401530775"/>
      <w:bookmarkEnd w:id="3"/>
      <w:bookmarkEnd w:id="4"/>
      <w:bookmarkEnd w:id="5"/>
      <w:bookmarkEnd w:id="6"/>
      <w:bookmarkStart w:id="7" w:name="_MON_1405493078"/>
      <w:bookmarkEnd w:id="7"/>
      <w:r w:rsidRPr="006747A0">
        <w:rPr>
          <w:rFonts w:ascii="Times New Roman" w:hAnsi="Times New Roman"/>
        </w:rPr>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9" o:title=""/>
          </v:shape>
          <o:OLEObject Type="Embed" ProgID="Word.Picture.8" ShapeID="_x0000_i1025" DrawAspect="Content" ObjectID="_1581404369" r:id="rId10"/>
        </w:object>
      </w:r>
    </w:p>
    <w:p w:rsidR="00610D1C" w:rsidRPr="006747A0" w:rsidRDefault="00610D1C" w:rsidP="00610D1C">
      <w:pPr>
        <w:pStyle w:val="TF"/>
        <w:rPr>
          <w:lang w:eastAsia="ja-JP"/>
        </w:rPr>
      </w:pPr>
      <w:r w:rsidRPr="006747A0">
        <w:rPr>
          <w:lang w:eastAsia="ja-JP"/>
        </w:rPr>
        <w:t>Figure 5.6.10.1-1: UE Assistance Information</w:t>
      </w:r>
    </w:p>
    <w:p w:rsidR="00610D1C" w:rsidRPr="006747A0" w:rsidRDefault="00610D1C" w:rsidP="00610D1C">
      <w:pPr>
        <w:rPr>
          <w:lang w:eastAsia="ja-JP"/>
        </w:rPr>
      </w:pPr>
    </w:p>
    <w:p w:rsidR="00610D1C" w:rsidRPr="006747A0" w:rsidRDefault="00610D1C" w:rsidP="00610D1C">
      <w:pPr>
        <w:rPr>
          <w:rFonts w:eastAsia="MS Mincho"/>
          <w:lang w:eastAsia="ja-JP"/>
        </w:rPr>
      </w:pPr>
      <w:r w:rsidRPr="006747A0">
        <w:rPr>
          <w:lang w:eastAsia="ja-JP"/>
        </w:rPr>
        <w:t>The purpose of this procedure is to inform E-UTRAN of the UE’s power saving preference.</w:t>
      </w:r>
      <w:r w:rsidRPr="006747A0">
        <w:rPr>
          <w:rFonts w:eastAsia="MS Mincho"/>
          <w:lang w:eastAsia="ja-JP"/>
        </w:rPr>
        <w:t xml:space="preserve"> Upon configuring the UE to provide power preference indications E-UTRAN may consider that the UE does not prefer a configuration primarily optimised for power saving until the UE explicitly indicates otherwise.</w:t>
      </w:r>
    </w:p>
    <w:p w:rsidR="00610D1C" w:rsidRPr="006747A0" w:rsidRDefault="00610D1C" w:rsidP="00610D1C">
      <w:r w:rsidRPr="006747A0">
        <w:t>[TS 36.3</w:t>
      </w:r>
      <w:r w:rsidRPr="006747A0">
        <w:rPr>
          <w:lang w:eastAsia="zh-CN"/>
        </w:rPr>
        <w:t>31</w:t>
      </w:r>
      <w:r w:rsidRPr="006747A0">
        <w:t xml:space="preserve"> clause </w:t>
      </w:r>
      <w:r w:rsidRPr="006747A0">
        <w:rPr>
          <w:lang w:eastAsia="zh-CN"/>
        </w:rPr>
        <w:t>5.6.10.2</w:t>
      </w:r>
      <w:r w:rsidRPr="006747A0">
        <w:t>]</w:t>
      </w:r>
    </w:p>
    <w:p w:rsidR="00610D1C" w:rsidRPr="006747A0" w:rsidRDefault="00610D1C" w:rsidP="00610D1C">
      <w:pPr>
        <w:rPr>
          <w:lang w:eastAsia="ja-JP"/>
        </w:rPr>
      </w:pPr>
      <w:r w:rsidRPr="006747A0">
        <w:rPr>
          <w:lang w:eastAsia="ja-JP"/>
        </w:rPr>
        <w:t>A UE capable of providing power preference indications in RRC_CONNECTED may initiate the procedure in several cases including upon being configured to provide power preference indications and upon change of power preference.</w:t>
      </w:r>
    </w:p>
    <w:p w:rsidR="00610D1C" w:rsidRPr="006747A0" w:rsidRDefault="00610D1C" w:rsidP="00610D1C">
      <w:pPr>
        <w:rPr>
          <w:lang w:eastAsia="ja-JP"/>
        </w:rPr>
      </w:pPr>
      <w:r w:rsidRPr="006747A0">
        <w:rPr>
          <w:lang w:eastAsia="ja-JP"/>
        </w:rPr>
        <w:t>Upon initiating the procedure, the UE shall:</w:t>
      </w:r>
    </w:p>
    <w:p w:rsidR="00610D1C" w:rsidRPr="006747A0" w:rsidRDefault="00610D1C" w:rsidP="00610D1C">
      <w:pPr>
        <w:pStyle w:val="B1"/>
        <w:rPr>
          <w:lang w:eastAsia="ja-JP"/>
        </w:rPr>
      </w:pPr>
      <w:r w:rsidRPr="006747A0">
        <w:rPr>
          <w:lang w:eastAsia="ja-JP"/>
        </w:rPr>
        <w:t>1&gt;</w:t>
      </w:r>
      <w:r w:rsidRPr="006747A0">
        <w:rPr>
          <w:lang w:eastAsia="ja-JP"/>
        </w:rPr>
        <w:tab/>
        <w:t>if configured to provide power preference indications:</w:t>
      </w:r>
    </w:p>
    <w:p w:rsidR="00610D1C" w:rsidRPr="006747A0" w:rsidRDefault="00610D1C" w:rsidP="00610D1C">
      <w:pPr>
        <w:pStyle w:val="B2"/>
        <w:rPr>
          <w:lang w:eastAsia="ja-JP"/>
        </w:rPr>
      </w:pPr>
      <w:r w:rsidRPr="006747A0">
        <w:rPr>
          <w:lang w:eastAsia="ja-JP"/>
        </w:rPr>
        <w:t>2&gt;</w:t>
      </w:r>
      <w:r w:rsidRPr="006747A0">
        <w:rPr>
          <w:lang w:eastAsia="ja-JP"/>
        </w:rPr>
        <w:tab/>
        <w:t xml:space="preserve">if the UE did not transmit a </w:t>
      </w:r>
      <w:r w:rsidRPr="006747A0">
        <w:rPr>
          <w:i/>
          <w:iCs/>
          <w:lang w:eastAsia="ja-JP"/>
        </w:rPr>
        <w:t>UEAssistanceInformation</w:t>
      </w:r>
      <w:r w:rsidRPr="006747A0">
        <w:rPr>
          <w:lang w:eastAsia="ja-JP"/>
        </w:rPr>
        <w:t xml:space="preserve"> message since it was configured to provide power preference indications; or</w:t>
      </w:r>
    </w:p>
    <w:p w:rsidR="00610D1C" w:rsidRPr="006747A0" w:rsidRDefault="00610D1C" w:rsidP="00610D1C">
      <w:pPr>
        <w:pStyle w:val="B2"/>
        <w:rPr>
          <w:lang w:eastAsia="ja-JP"/>
        </w:rPr>
      </w:pPr>
      <w:r w:rsidRPr="006747A0">
        <w:rPr>
          <w:lang w:eastAsia="ja-JP"/>
        </w:rPr>
        <w:lastRenderedPageBreak/>
        <w:t>2&gt;</w:t>
      </w:r>
      <w:r w:rsidRPr="006747A0">
        <w:rPr>
          <w:lang w:eastAsia="ja-JP"/>
        </w:rPr>
        <w:tab/>
        <w:t xml:space="preserve">if the current power preference is different from the one indicated in the last transmission of the </w:t>
      </w:r>
      <w:r w:rsidRPr="006747A0">
        <w:rPr>
          <w:i/>
          <w:lang w:eastAsia="ja-JP"/>
        </w:rPr>
        <w:t>UEAssistanceInformation</w:t>
      </w:r>
      <w:r w:rsidRPr="006747A0">
        <w:rPr>
          <w:lang w:eastAsia="ja-JP"/>
        </w:rPr>
        <w:t xml:space="preserve"> message and timer T340 is not running:</w:t>
      </w:r>
    </w:p>
    <w:p w:rsidR="00610D1C" w:rsidRPr="006747A0" w:rsidRDefault="00610D1C" w:rsidP="00610D1C">
      <w:pPr>
        <w:pStyle w:val="B3"/>
        <w:rPr>
          <w:lang w:eastAsia="ja-JP"/>
        </w:rPr>
      </w:pPr>
      <w:r w:rsidRPr="006747A0">
        <w:rPr>
          <w:lang w:eastAsia="ja-JP"/>
        </w:rPr>
        <w:t>3&gt;</w:t>
      </w:r>
      <w:r w:rsidRPr="006747A0">
        <w:rPr>
          <w:lang w:eastAsia="ja-JP"/>
        </w:rPr>
        <w:tab/>
        <w:t xml:space="preserve">initiate transmission of the </w:t>
      </w:r>
      <w:r w:rsidRPr="006747A0">
        <w:rPr>
          <w:i/>
          <w:iCs/>
          <w:lang w:eastAsia="ja-JP"/>
        </w:rPr>
        <w:t>UEAssistanceInformation</w:t>
      </w:r>
      <w:r w:rsidRPr="006747A0">
        <w:rPr>
          <w:lang w:eastAsia="ja-JP"/>
        </w:rPr>
        <w:t xml:space="preserve"> message in accordance with 5.6.10.3;</w:t>
      </w:r>
    </w:p>
    <w:p w:rsidR="00610D1C" w:rsidRPr="006747A0" w:rsidRDefault="00610D1C" w:rsidP="00610D1C">
      <w:r w:rsidRPr="006747A0">
        <w:t>[TS 36.3</w:t>
      </w:r>
      <w:r w:rsidRPr="006747A0">
        <w:rPr>
          <w:lang w:eastAsia="zh-CN"/>
        </w:rPr>
        <w:t>31</w:t>
      </w:r>
      <w:r w:rsidRPr="006747A0">
        <w:t xml:space="preserve"> clause </w:t>
      </w:r>
      <w:r w:rsidRPr="006747A0">
        <w:rPr>
          <w:lang w:eastAsia="zh-CN"/>
        </w:rPr>
        <w:t>5.6.10.3</w:t>
      </w:r>
      <w:r w:rsidRPr="006747A0">
        <w:t>]</w:t>
      </w:r>
    </w:p>
    <w:p w:rsidR="00610D1C" w:rsidRPr="006747A0" w:rsidRDefault="00610D1C" w:rsidP="00610D1C">
      <w:pPr>
        <w:rPr>
          <w:lang w:eastAsia="ja-JP"/>
        </w:rPr>
      </w:pPr>
      <w:r w:rsidRPr="006747A0">
        <w:rPr>
          <w:lang w:eastAsia="ja-JP"/>
        </w:rPr>
        <w:t>The UE shall</w:t>
      </w:r>
      <w:r w:rsidRPr="006747A0">
        <w:rPr>
          <w:color w:val="000000"/>
          <w:lang w:eastAsia="ja-JP"/>
        </w:rPr>
        <w:t xml:space="preserve"> set the contents of the </w:t>
      </w:r>
      <w:r w:rsidRPr="006747A0">
        <w:rPr>
          <w:i/>
          <w:color w:val="000000"/>
          <w:lang w:eastAsia="ja-JP"/>
        </w:rPr>
        <w:t>UEAssistanceInformation</w:t>
      </w:r>
      <w:r w:rsidRPr="006747A0">
        <w:rPr>
          <w:color w:val="000000"/>
          <w:lang w:eastAsia="ja-JP"/>
        </w:rPr>
        <w:t xml:space="preserve"> message</w:t>
      </w:r>
      <w:r w:rsidRPr="006747A0">
        <w:rPr>
          <w:lang w:eastAsia="ja-JP"/>
        </w:rPr>
        <w:t>:</w:t>
      </w:r>
    </w:p>
    <w:p w:rsidR="00610D1C" w:rsidRPr="006747A0" w:rsidRDefault="00610D1C" w:rsidP="00610D1C">
      <w:pPr>
        <w:pStyle w:val="B1"/>
        <w:rPr>
          <w:lang w:eastAsia="ja-JP"/>
        </w:rPr>
      </w:pPr>
      <w:r w:rsidRPr="006747A0">
        <w:rPr>
          <w:lang w:eastAsia="ja-JP"/>
        </w:rPr>
        <w:t>1&gt;</w:t>
      </w:r>
      <w:r w:rsidRPr="006747A0">
        <w:rPr>
          <w:lang w:eastAsia="ja-JP"/>
        </w:rPr>
        <w:tab/>
        <w:t>if the UE prefers a configuration primarily optimised for power saving:</w:t>
      </w:r>
    </w:p>
    <w:p w:rsidR="00610D1C" w:rsidRPr="006747A0" w:rsidRDefault="00610D1C" w:rsidP="00610D1C">
      <w:pPr>
        <w:pStyle w:val="B2"/>
        <w:rPr>
          <w:lang w:eastAsia="ja-JP"/>
        </w:rPr>
      </w:pPr>
      <w:r w:rsidRPr="006747A0">
        <w:rPr>
          <w:lang w:eastAsia="ja-JP"/>
        </w:rPr>
        <w:t>2&gt;</w:t>
      </w:r>
      <w:r w:rsidRPr="006747A0">
        <w:rPr>
          <w:lang w:eastAsia="ja-JP"/>
        </w:rPr>
        <w:tab/>
        <w:t>set powerPrefIndication to lowPowerConsumption;</w:t>
      </w:r>
    </w:p>
    <w:p w:rsidR="00610D1C" w:rsidRPr="006747A0" w:rsidRDefault="00610D1C" w:rsidP="00610D1C">
      <w:pPr>
        <w:pStyle w:val="B1"/>
        <w:rPr>
          <w:lang w:eastAsia="ja-JP"/>
        </w:rPr>
      </w:pPr>
      <w:r w:rsidRPr="006747A0">
        <w:rPr>
          <w:lang w:eastAsia="ja-JP"/>
        </w:rPr>
        <w:t>1&gt;</w:t>
      </w:r>
      <w:r w:rsidRPr="006747A0">
        <w:rPr>
          <w:lang w:eastAsia="ja-JP"/>
        </w:rPr>
        <w:tab/>
        <w:t>else:</w:t>
      </w:r>
    </w:p>
    <w:p w:rsidR="00610D1C" w:rsidRPr="006747A0" w:rsidRDefault="00610D1C" w:rsidP="00610D1C">
      <w:pPr>
        <w:pStyle w:val="B2"/>
        <w:rPr>
          <w:lang w:eastAsia="ja-JP"/>
        </w:rPr>
      </w:pPr>
      <w:r w:rsidRPr="006747A0">
        <w:rPr>
          <w:lang w:eastAsia="ja-JP"/>
        </w:rPr>
        <w:t>2&gt;</w:t>
      </w:r>
      <w:r w:rsidRPr="006747A0">
        <w:rPr>
          <w:lang w:eastAsia="ja-JP"/>
        </w:rPr>
        <w:tab/>
        <w:t xml:space="preserve">start or restart timer T340 with the timer value set to the </w:t>
      </w:r>
      <w:r w:rsidRPr="006747A0">
        <w:rPr>
          <w:i/>
          <w:iCs/>
          <w:lang w:eastAsia="ja-JP"/>
        </w:rPr>
        <w:t>powerPrefIndicationTimer</w:t>
      </w:r>
      <w:r w:rsidRPr="006747A0">
        <w:rPr>
          <w:lang w:eastAsia="ja-JP"/>
        </w:rPr>
        <w:t>;</w:t>
      </w:r>
    </w:p>
    <w:p w:rsidR="00610D1C" w:rsidRPr="006747A0" w:rsidRDefault="00610D1C" w:rsidP="00610D1C">
      <w:pPr>
        <w:pStyle w:val="B2"/>
        <w:rPr>
          <w:lang w:eastAsia="ja-JP"/>
        </w:rPr>
      </w:pPr>
      <w:r w:rsidRPr="006747A0">
        <w:rPr>
          <w:lang w:eastAsia="ja-JP"/>
        </w:rPr>
        <w:t>2&gt;</w:t>
      </w:r>
      <w:r w:rsidRPr="006747A0">
        <w:rPr>
          <w:lang w:eastAsia="ja-JP"/>
        </w:rPr>
        <w:tab/>
        <w:t>set powerPrefIndication to normal;</w:t>
      </w:r>
    </w:p>
    <w:p w:rsidR="00610D1C" w:rsidRPr="006747A0" w:rsidRDefault="00610D1C" w:rsidP="00610D1C">
      <w:pPr>
        <w:rPr>
          <w:lang w:eastAsia="ja-JP"/>
        </w:rPr>
      </w:pPr>
      <w:r w:rsidRPr="006747A0">
        <w:rPr>
          <w:lang w:eastAsia="ja-JP"/>
        </w:rPr>
        <w:t xml:space="preserve">The UE shall submit the </w:t>
      </w:r>
      <w:r w:rsidRPr="006747A0">
        <w:rPr>
          <w:i/>
          <w:lang w:eastAsia="ja-JP"/>
        </w:rPr>
        <w:t>UEAssistanceInformation</w:t>
      </w:r>
      <w:r w:rsidRPr="006747A0">
        <w:rPr>
          <w:lang w:eastAsia="ja-JP"/>
        </w:rPr>
        <w:t xml:space="preserve"> message to lower layers for transmission.</w:t>
      </w:r>
    </w:p>
    <w:p w:rsidR="00610D1C" w:rsidRPr="006747A0" w:rsidRDefault="00610D1C" w:rsidP="00610D1C">
      <w:r w:rsidRPr="006747A0">
        <w:t>[TS 36.3</w:t>
      </w:r>
      <w:r w:rsidRPr="006747A0">
        <w:rPr>
          <w:lang w:eastAsia="zh-CN"/>
        </w:rPr>
        <w:t>31</w:t>
      </w:r>
      <w:r w:rsidRPr="006747A0">
        <w:t xml:space="preserve"> clause </w:t>
      </w:r>
      <w:r w:rsidRPr="006747A0">
        <w:rPr>
          <w:lang w:eastAsia="zh-CN"/>
        </w:rPr>
        <w:t>5.3.7.2</w:t>
      </w:r>
      <w:r w:rsidRPr="006747A0">
        <w:t>]</w:t>
      </w:r>
    </w:p>
    <w:p w:rsidR="00610D1C" w:rsidRPr="006747A0" w:rsidRDefault="00610D1C" w:rsidP="00610D1C">
      <w:pPr>
        <w:rPr>
          <w:lang w:eastAsia="ja-JP"/>
        </w:rPr>
      </w:pPr>
      <w:r w:rsidRPr="006747A0">
        <w:rPr>
          <w:lang w:eastAsia="ja-JP"/>
        </w:rPr>
        <w:t>The UE shall only initiate the procedure when AS security has been activated. The UE initiates the procedure when one of the following conditions is met:</w:t>
      </w:r>
    </w:p>
    <w:p w:rsidR="00610D1C" w:rsidRPr="006747A0" w:rsidRDefault="00610D1C" w:rsidP="00610D1C">
      <w:pPr>
        <w:pStyle w:val="B1"/>
        <w:rPr>
          <w:lang w:eastAsia="ja-JP"/>
        </w:rPr>
      </w:pPr>
      <w:r w:rsidRPr="006747A0">
        <w:rPr>
          <w:lang w:eastAsia="ja-JP"/>
        </w:rPr>
        <w:t>1&gt;</w:t>
      </w:r>
      <w:r w:rsidRPr="006747A0">
        <w:rPr>
          <w:lang w:eastAsia="ja-JP"/>
        </w:rPr>
        <w:tab/>
        <w:t>upon detecting radio link failure, in accordance with 5.3.11; or</w:t>
      </w:r>
    </w:p>
    <w:p w:rsidR="00610D1C" w:rsidRPr="006747A0" w:rsidRDefault="00610D1C" w:rsidP="00610D1C">
      <w:pPr>
        <w:pStyle w:val="B1"/>
        <w:rPr>
          <w:lang w:eastAsia="ja-JP"/>
        </w:rPr>
      </w:pPr>
      <w:r w:rsidRPr="006747A0">
        <w:rPr>
          <w:lang w:eastAsia="ja-JP"/>
        </w:rPr>
        <w:t>1&gt;</w:t>
      </w:r>
      <w:r w:rsidRPr="006747A0">
        <w:rPr>
          <w:lang w:eastAsia="ja-JP"/>
        </w:rPr>
        <w:tab/>
        <w:t>upon handover failure, in accordance with 5.3.5.6; or</w:t>
      </w:r>
    </w:p>
    <w:p w:rsidR="00610D1C" w:rsidRPr="006747A0" w:rsidRDefault="00610D1C" w:rsidP="00610D1C">
      <w:pPr>
        <w:pStyle w:val="B1"/>
        <w:rPr>
          <w:lang w:eastAsia="ja-JP"/>
        </w:rPr>
      </w:pPr>
      <w:r w:rsidRPr="006747A0">
        <w:rPr>
          <w:lang w:eastAsia="ja-JP"/>
        </w:rPr>
        <w:t>1&gt;</w:t>
      </w:r>
      <w:r w:rsidRPr="006747A0">
        <w:rPr>
          <w:lang w:eastAsia="ja-JP"/>
        </w:rPr>
        <w:tab/>
        <w:t>upon mobility from E-UTRA failure, in accordance with 5.4.3.5; or</w:t>
      </w:r>
    </w:p>
    <w:p w:rsidR="00610D1C" w:rsidRPr="006747A0" w:rsidRDefault="00610D1C" w:rsidP="00610D1C">
      <w:pPr>
        <w:pStyle w:val="B1"/>
        <w:rPr>
          <w:lang w:eastAsia="ja-JP"/>
        </w:rPr>
      </w:pPr>
      <w:r w:rsidRPr="006747A0">
        <w:rPr>
          <w:lang w:eastAsia="ja-JP"/>
        </w:rPr>
        <w:t>1&gt;</w:t>
      </w:r>
      <w:r w:rsidRPr="006747A0">
        <w:rPr>
          <w:lang w:eastAsia="ja-JP"/>
        </w:rPr>
        <w:tab/>
        <w:t>upon integrity check failure indication from lower layers; or</w:t>
      </w:r>
    </w:p>
    <w:p w:rsidR="00610D1C" w:rsidRPr="006747A0" w:rsidRDefault="00610D1C" w:rsidP="00610D1C">
      <w:pPr>
        <w:pStyle w:val="B1"/>
        <w:rPr>
          <w:lang w:eastAsia="ja-JP"/>
        </w:rPr>
      </w:pPr>
      <w:r w:rsidRPr="006747A0">
        <w:rPr>
          <w:lang w:eastAsia="ja-JP"/>
        </w:rPr>
        <w:t>1&gt;</w:t>
      </w:r>
      <w:r w:rsidRPr="006747A0">
        <w:rPr>
          <w:lang w:eastAsia="ja-JP"/>
        </w:rPr>
        <w:tab/>
        <w:t>upon an RRC connection reconfiguration failure, in accordance with 5.3.5.5;</w:t>
      </w:r>
    </w:p>
    <w:p w:rsidR="00610D1C" w:rsidRPr="006747A0" w:rsidRDefault="00610D1C" w:rsidP="00610D1C">
      <w:pPr>
        <w:rPr>
          <w:lang w:eastAsia="ja-JP"/>
        </w:rPr>
      </w:pPr>
      <w:r w:rsidRPr="006747A0">
        <w:rPr>
          <w:lang w:eastAsia="ja-JP"/>
        </w:rPr>
        <w:t>Upon initiation of the procedure, the UE shall:</w:t>
      </w:r>
    </w:p>
    <w:p w:rsidR="00610D1C" w:rsidRPr="006747A0" w:rsidRDefault="00610D1C" w:rsidP="00610D1C">
      <w:pPr>
        <w:pStyle w:val="B1"/>
        <w:rPr>
          <w:lang w:eastAsia="ja-JP"/>
        </w:rPr>
      </w:pPr>
      <w:r w:rsidRPr="006747A0">
        <w:rPr>
          <w:lang w:eastAsia="ja-JP"/>
        </w:rPr>
        <w:t>1&gt;</w:t>
      </w:r>
      <w:r w:rsidRPr="006747A0">
        <w:rPr>
          <w:lang w:eastAsia="ja-JP"/>
        </w:rPr>
        <w:tab/>
        <w:t>stop timer T310, if running;</w:t>
      </w:r>
    </w:p>
    <w:p w:rsidR="00610D1C" w:rsidRPr="006747A0" w:rsidRDefault="00610D1C" w:rsidP="00610D1C">
      <w:pPr>
        <w:pStyle w:val="B1"/>
      </w:pPr>
      <w:r w:rsidRPr="006747A0">
        <w:t>1&gt;</w:t>
      </w:r>
      <w:r w:rsidRPr="006747A0">
        <w:tab/>
        <w:t>stop timer T312, if running;</w:t>
      </w:r>
    </w:p>
    <w:p w:rsidR="00610D1C" w:rsidRPr="006747A0" w:rsidRDefault="00610D1C" w:rsidP="00610D1C">
      <w:pPr>
        <w:pStyle w:val="B1"/>
        <w:rPr>
          <w:lang w:eastAsia="ja-JP"/>
        </w:rPr>
      </w:pPr>
      <w:r w:rsidRPr="006747A0">
        <w:rPr>
          <w:lang w:eastAsia="ja-JP"/>
        </w:rPr>
        <w:t>1&gt;</w:t>
      </w:r>
      <w:r w:rsidRPr="006747A0">
        <w:rPr>
          <w:lang w:eastAsia="ja-JP"/>
        </w:rPr>
        <w:tab/>
        <w:t>start timer T311;</w:t>
      </w:r>
    </w:p>
    <w:p w:rsidR="00610D1C" w:rsidRPr="006747A0" w:rsidRDefault="00610D1C" w:rsidP="00610D1C">
      <w:pPr>
        <w:pStyle w:val="B1"/>
        <w:rPr>
          <w:lang w:eastAsia="ja-JP"/>
        </w:rPr>
      </w:pPr>
      <w:r w:rsidRPr="006747A0">
        <w:rPr>
          <w:lang w:eastAsia="ja-JP"/>
        </w:rPr>
        <w:t>1&gt;</w:t>
      </w:r>
      <w:r w:rsidRPr="006747A0">
        <w:rPr>
          <w:lang w:eastAsia="ja-JP"/>
        </w:rPr>
        <w:tab/>
        <w:t>suspend all RBs except SRB0;</w:t>
      </w:r>
    </w:p>
    <w:p w:rsidR="00610D1C" w:rsidRPr="006747A0" w:rsidRDefault="00610D1C" w:rsidP="00610D1C">
      <w:pPr>
        <w:pStyle w:val="B1"/>
        <w:rPr>
          <w:lang w:eastAsia="ja-JP"/>
        </w:rPr>
      </w:pPr>
      <w:r w:rsidRPr="006747A0">
        <w:rPr>
          <w:lang w:eastAsia="ja-JP"/>
        </w:rPr>
        <w:t>1&gt;</w:t>
      </w:r>
      <w:r w:rsidRPr="006747A0">
        <w:rPr>
          <w:lang w:eastAsia="ja-JP"/>
        </w:rPr>
        <w:tab/>
        <w:t>reset MAC;</w:t>
      </w:r>
    </w:p>
    <w:p w:rsidR="00610D1C" w:rsidRPr="006747A0" w:rsidRDefault="00610D1C" w:rsidP="00610D1C">
      <w:pPr>
        <w:pStyle w:val="B1"/>
        <w:rPr>
          <w:lang w:eastAsia="ja-JP"/>
        </w:rPr>
      </w:pPr>
      <w:r w:rsidRPr="006747A0">
        <w:rPr>
          <w:lang w:eastAsia="ja-JP"/>
        </w:rPr>
        <w:t>1&gt;</w:t>
      </w:r>
      <w:r w:rsidRPr="006747A0">
        <w:rPr>
          <w:lang w:eastAsia="ja-JP"/>
        </w:rPr>
        <w:tab/>
        <w:t>release the SCell(s), if configured, in accordance with 5.3.10.3a;</w:t>
      </w:r>
    </w:p>
    <w:p w:rsidR="00610D1C" w:rsidRPr="006747A0" w:rsidRDefault="00610D1C" w:rsidP="00610D1C">
      <w:pPr>
        <w:pStyle w:val="B1"/>
        <w:rPr>
          <w:lang w:eastAsia="ja-JP"/>
        </w:rPr>
      </w:pPr>
      <w:r w:rsidRPr="006747A0">
        <w:rPr>
          <w:lang w:eastAsia="ja-JP"/>
        </w:rPr>
        <w:t>1&gt;</w:t>
      </w:r>
      <w:r w:rsidRPr="006747A0">
        <w:rPr>
          <w:lang w:eastAsia="ja-JP"/>
        </w:rPr>
        <w:tab/>
        <w:t>apply the default physical channel configuration as specified in 9.2.4;</w:t>
      </w:r>
    </w:p>
    <w:p w:rsidR="00610D1C" w:rsidRPr="006747A0" w:rsidRDefault="00610D1C" w:rsidP="00610D1C">
      <w:pPr>
        <w:pStyle w:val="B1"/>
        <w:rPr>
          <w:lang w:eastAsia="ja-JP"/>
        </w:rPr>
      </w:pPr>
      <w:r w:rsidRPr="006747A0">
        <w:rPr>
          <w:lang w:eastAsia="ja-JP"/>
        </w:rPr>
        <w:t>1&gt;</w:t>
      </w:r>
      <w:r w:rsidRPr="006747A0">
        <w:rPr>
          <w:lang w:eastAsia="ja-JP"/>
        </w:rPr>
        <w:tab/>
        <w:t>apply the default semi-persistent scheduling configuration as specified in 9.2.3;</w:t>
      </w:r>
    </w:p>
    <w:p w:rsidR="00610D1C" w:rsidRPr="006747A0" w:rsidRDefault="00610D1C" w:rsidP="00610D1C">
      <w:pPr>
        <w:pStyle w:val="B1"/>
        <w:rPr>
          <w:lang w:eastAsia="ja-JP"/>
        </w:rPr>
      </w:pPr>
      <w:r w:rsidRPr="006747A0">
        <w:rPr>
          <w:lang w:eastAsia="ja-JP"/>
        </w:rPr>
        <w:t>1&gt;</w:t>
      </w:r>
      <w:r w:rsidRPr="006747A0">
        <w:rPr>
          <w:lang w:eastAsia="ja-JP"/>
        </w:rPr>
        <w:tab/>
        <w:t>apply the default MAC main configuration as specified in 9.2.2;</w:t>
      </w:r>
    </w:p>
    <w:p w:rsidR="00610D1C" w:rsidRPr="006747A0" w:rsidRDefault="00610D1C" w:rsidP="00610D1C">
      <w:pPr>
        <w:pStyle w:val="B1"/>
        <w:rPr>
          <w:lang w:eastAsia="ja-JP"/>
        </w:rPr>
      </w:pPr>
      <w:r w:rsidRPr="006747A0">
        <w:rPr>
          <w:lang w:eastAsia="ja-JP"/>
        </w:rPr>
        <w:t>1&gt;</w:t>
      </w:r>
      <w:r w:rsidRPr="006747A0">
        <w:rPr>
          <w:lang w:eastAsia="ja-JP"/>
        </w:rPr>
        <w:tab/>
        <w:t xml:space="preserve">release </w:t>
      </w:r>
      <w:r w:rsidRPr="006747A0">
        <w:rPr>
          <w:i/>
          <w:lang w:eastAsia="ja-JP"/>
        </w:rPr>
        <w:t>powerPrefIndicationConfig</w:t>
      </w:r>
      <w:r w:rsidRPr="006747A0">
        <w:rPr>
          <w:lang w:eastAsia="ja-JP"/>
        </w:rPr>
        <w:t>, if configured and stop timer T340, if running;</w:t>
      </w:r>
    </w:p>
    <w:p w:rsidR="00610D1C" w:rsidRPr="006747A0" w:rsidRDefault="00610D1C" w:rsidP="00610D1C">
      <w:pPr>
        <w:pStyle w:val="B1"/>
        <w:rPr>
          <w:lang w:eastAsia="ja-JP"/>
        </w:rPr>
      </w:pPr>
      <w:r w:rsidRPr="006747A0">
        <w:rPr>
          <w:lang w:eastAsia="ja-JP"/>
        </w:rPr>
        <w:t>1&gt;</w:t>
      </w:r>
      <w:r w:rsidRPr="006747A0">
        <w:rPr>
          <w:lang w:eastAsia="ja-JP"/>
        </w:rPr>
        <w:tab/>
        <w:t xml:space="preserve">release </w:t>
      </w:r>
      <w:r w:rsidRPr="006747A0">
        <w:rPr>
          <w:i/>
          <w:lang w:eastAsia="ja-JP"/>
        </w:rPr>
        <w:t>reportProximityConfig</w:t>
      </w:r>
      <w:r w:rsidRPr="006747A0">
        <w:rPr>
          <w:lang w:eastAsia="ja-JP"/>
        </w:rPr>
        <w:t xml:space="preserve"> and clear any associated proximity status reporting timer;</w:t>
      </w:r>
    </w:p>
    <w:p w:rsidR="00610D1C" w:rsidRPr="006747A0" w:rsidRDefault="00610D1C" w:rsidP="00610D1C">
      <w:pPr>
        <w:pStyle w:val="B1"/>
        <w:rPr>
          <w:lang w:eastAsia="ja-JP"/>
        </w:rPr>
      </w:pPr>
      <w:r w:rsidRPr="006747A0">
        <w:rPr>
          <w:lang w:eastAsia="ja-JP"/>
        </w:rPr>
        <w:t>1&gt;</w:t>
      </w:r>
      <w:r w:rsidRPr="006747A0">
        <w:rPr>
          <w:lang w:eastAsia="ja-JP"/>
        </w:rPr>
        <w:tab/>
        <w:t xml:space="preserve">release </w:t>
      </w:r>
      <w:r w:rsidRPr="006747A0">
        <w:rPr>
          <w:i/>
          <w:lang w:eastAsia="ja-JP"/>
        </w:rPr>
        <w:t>obtainLocationConfig</w:t>
      </w:r>
      <w:r w:rsidRPr="006747A0">
        <w:rPr>
          <w:lang w:eastAsia="ja-JP"/>
        </w:rPr>
        <w:t>, if configured;</w:t>
      </w:r>
    </w:p>
    <w:p w:rsidR="00610D1C" w:rsidRPr="006747A0" w:rsidRDefault="00610D1C" w:rsidP="00610D1C">
      <w:pPr>
        <w:pStyle w:val="B1"/>
        <w:rPr>
          <w:lang w:eastAsia="ja-JP"/>
        </w:rPr>
      </w:pPr>
      <w:r w:rsidRPr="006747A0">
        <w:rPr>
          <w:lang w:eastAsia="ja-JP"/>
        </w:rPr>
        <w:t>1&gt;</w:t>
      </w:r>
      <w:r w:rsidRPr="006747A0">
        <w:rPr>
          <w:lang w:eastAsia="ja-JP"/>
        </w:rPr>
        <w:tab/>
        <w:t xml:space="preserve">release </w:t>
      </w:r>
      <w:r w:rsidRPr="006747A0">
        <w:rPr>
          <w:i/>
          <w:iCs/>
          <w:lang w:eastAsia="ja-JP"/>
        </w:rPr>
        <w:t>idc-Config</w:t>
      </w:r>
      <w:r w:rsidRPr="006747A0">
        <w:rPr>
          <w:lang w:eastAsia="ja-JP"/>
        </w:rPr>
        <w:t>, if configured;</w:t>
      </w:r>
    </w:p>
    <w:p w:rsidR="00610D1C" w:rsidRPr="006747A0" w:rsidRDefault="00610D1C" w:rsidP="00610D1C">
      <w:pPr>
        <w:pStyle w:val="B1"/>
        <w:rPr>
          <w:lang w:eastAsia="ja-JP"/>
        </w:rPr>
      </w:pPr>
      <w:r w:rsidRPr="006747A0">
        <w:rPr>
          <w:lang w:eastAsia="ja-JP"/>
        </w:rPr>
        <w:t>1&gt;</w:t>
      </w:r>
      <w:r w:rsidRPr="006747A0">
        <w:rPr>
          <w:lang w:eastAsia="ja-JP"/>
        </w:rPr>
        <w:tab/>
        <w:t xml:space="preserve">release </w:t>
      </w:r>
      <w:r w:rsidRPr="006747A0">
        <w:rPr>
          <w:i/>
          <w:lang w:eastAsia="ja-JP"/>
        </w:rPr>
        <w:t>measSubframePatternPCell</w:t>
      </w:r>
      <w:r w:rsidRPr="006747A0">
        <w:rPr>
          <w:lang w:eastAsia="ja-JP"/>
        </w:rPr>
        <w:t>, if configured;</w:t>
      </w:r>
    </w:p>
    <w:p w:rsidR="00610D1C" w:rsidRPr="006747A0" w:rsidRDefault="00610D1C" w:rsidP="00610D1C">
      <w:pPr>
        <w:pStyle w:val="B1"/>
        <w:rPr>
          <w:lang w:eastAsia="ja-JP"/>
        </w:rPr>
      </w:pPr>
      <w:r w:rsidRPr="006747A0">
        <w:rPr>
          <w:lang w:eastAsia="ja-JP"/>
        </w:rPr>
        <w:t>1&gt;</w:t>
      </w:r>
      <w:r w:rsidRPr="006747A0">
        <w:rPr>
          <w:lang w:eastAsia="ja-JP"/>
        </w:rPr>
        <w:tab/>
        <w:t>if connected as an RN and configured with an RN subframe configuration:</w:t>
      </w:r>
    </w:p>
    <w:p w:rsidR="00610D1C" w:rsidRPr="006747A0" w:rsidRDefault="00610D1C" w:rsidP="00AB37DB">
      <w:pPr>
        <w:pStyle w:val="B2"/>
        <w:ind w:right="-613"/>
        <w:rPr>
          <w:lang w:eastAsia="ja-JP"/>
        </w:rPr>
      </w:pPr>
      <w:r w:rsidRPr="006747A0">
        <w:rPr>
          <w:lang w:eastAsia="ja-JP"/>
        </w:rPr>
        <w:lastRenderedPageBreak/>
        <w:t>2&gt;</w:t>
      </w:r>
      <w:r w:rsidRPr="006747A0">
        <w:rPr>
          <w:lang w:eastAsia="ja-JP"/>
        </w:rPr>
        <w:tab/>
        <w:t>release the RN subframe configuration;</w:t>
      </w:r>
    </w:p>
    <w:p w:rsidR="00610D1C" w:rsidRPr="006747A0" w:rsidRDefault="00610D1C" w:rsidP="00610D1C">
      <w:pPr>
        <w:pStyle w:val="B1"/>
        <w:rPr>
          <w:lang w:eastAsia="ja-JP"/>
        </w:rPr>
      </w:pPr>
      <w:r w:rsidRPr="006747A0">
        <w:rPr>
          <w:lang w:eastAsia="ja-JP"/>
        </w:rPr>
        <w:t>1&gt;</w:t>
      </w:r>
      <w:r w:rsidRPr="006747A0">
        <w:rPr>
          <w:lang w:eastAsia="ja-JP"/>
        </w:rPr>
        <w:tab/>
        <w:t>perform cell selection in accordance with the cell selection process as specified in TS 36.304 [4];</w:t>
      </w:r>
    </w:p>
    <w:p w:rsidR="00610D1C" w:rsidRPr="006747A0" w:rsidRDefault="00610D1C" w:rsidP="00610D1C">
      <w:pPr>
        <w:pStyle w:val="H6"/>
        <w:rPr>
          <w:lang w:eastAsia="zh-CN"/>
        </w:rPr>
      </w:pPr>
      <w:r w:rsidRPr="006747A0">
        <w:rPr>
          <w:lang w:eastAsia="zh-CN"/>
        </w:rPr>
        <w:t>8.2.2.6.2.3</w:t>
      </w:r>
      <w:r w:rsidRPr="006747A0">
        <w:rPr>
          <w:lang w:eastAsia="zh-CN"/>
        </w:rPr>
        <w:tab/>
      </w:r>
      <w:r w:rsidRPr="006747A0">
        <w:t>Test description</w:t>
      </w:r>
    </w:p>
    <w:p w:rsidR="00610D1C" w:rsidRPr="006747A0" w:rsidRDefault="00610D1C" w:rsidP="00610D1C">
      <w:pPr>
        <w:pStyle w:val="H6"/>
        <w:rPr>
          <w:lang w:eastAsia="zh-CN"/>
        </w:rPr>
      </w:pPr>
      <w:r w:rsidRPr="006747A0">
        <w:rPr>
          <w:lang w:eastAsia="zh-CN"/>
        </w:rPr>
        <w:t>8.2.2.6.2.3.1</w:t>
      </w:r>
      <w:r w:rsidRPr="006747A0">
        <w:rPr>
          <w:lang w:eastAsia="zh-CN"/>
        </w:rPr>
        <w:tab/>
      </w:r>
      <w:r w:rsidRPr="006747A0">
        <w:t>Pre-test conditions</w:t>
      </w:r>
    </w:p>
    <w:p w:rsidR="00610D1C" w:rsidRPr="006747A0" w:rsidRDefault="00610D1C" w:rsidP="00610D1C">
      <w:pPr>
        <w:pStyle w:val="H6"/>
      </w:pPr>
      <w:r w:rsidRPr="006747A0">
        <w:t>System Simulator:</w:t>
      </w:r>
    </w:p>
    <w:p w:rsidR="00610D1C" w:rsidRPr="006747A0" w:rsidRDefault="00610D1C" w:rsidP="00610D1C">
      <w:pPr>
        <w:pStyle w:val="B1"/>
        <w:rPr>
          <w:lang w:eastAsia="zh-CN"/>
        </w:rPr>
      </w:pPr>
      <w:r w:rsidRPr="006747A0">
        <w:rPr>
          <w:lang w:eastAsia="zh-CN"/>
        </w:rPr>
        <w:t>-</w:t>
      </w:r>
      <w:r w:rsidRPr="006747A0">
        <w:rPr>
          <w:lang w:eastAsia="zh-CN"/>
        </w:rPr>
        <w:tab/>
      </w:r>
      <w:r w:rsidRPr="006747A0">
        <w:t>C</w:t>
      </w:r>
      <w:r w:rsidRPr="006747A0">
        <w:rPr>
          <w:lang w:eastAsia="zh-CN"/>
        </w:rPr>
        <w:t>ell 1 &amp; Cell 2.</w:t>
      </w:r>
    </w:p>
    <w:p w:rsidR="00610D1C" w:rsidRPr="006747A0" w:rsidRDefault="00610D1C" w:rsidP="00610D1C">
      <w:pPr>
        <w:pStyle w:val="B1"/>
        <w:rPr>
          <w:lang w:eastAsia="zh-CN"/>
        </w:rPr>
      </w:pPr>
      <w:r w:rsidRPr="006747A0">
        <w:t>-</w:t>
      </w:r>
      <w:r w:rsidRPr="006747A0">
        <w:tab/>
        <w:t>System information combination 2 as defined in TS 36.508[18] clause 4.4.3.1 is used in E-UTRA</w:t>
      </w:r>
      <w:r w:rsidRPr="006747A0">
        <w:rPr>
          <w:lang w:eastAsia="zh-CN"/>
        </w:rPr>
        <w:t xml:space="preserve"> </w:t>
      </w:r>
      <w:r w:rsidRPr="006747A0">
        <w:t xml:space="preserve">Cell </w:t>
      </w:r>
      <w:r w:rsidRPr="006747A0">
        <w:rPr>
          <w:lang w:eastAsia="zh-CN"/>
        </w:rPr>
        <w:t>1.</w:t>
      </w:r>
    </w:p>
    <w:p w:rsidR="00610D1C" w:rsidRPr="006747A0" w:rsidRDefault="00610D1C" w:rsidP="00610D1C">
      <w:pPr>
        <w:pStyle w:val="H6"/>
      </w:pPr>
      <w:r w:rsidRPr="006747A0">
        <w:t>UE:</w:t>
      </w:r>
    </w:p>
    <w:p w:rsidR="00610D1C" w:rsidRPr="006747A0" w:rsidRDefault="00610D1C" w:rsidP="00610D1C">
      <w:pPr>
        <w:pStyle w:val="B1"/>
        <w:rPr>
          <w:lang w:eastAsia="zh-CN"/>
        </w:rPr>
      </w:pPr>
      <w:r w:rsidRPr="006747A0">
        <w:t>-</w:t>
      </w:r>
      <w:r w:rsidRPr="006747A0">
        <w:tab/>
      </w:r>
      <w:r w:rsidRPr="006747A0">
        <w:rPr>
          <w:lang w:eastAsia="zh-CN"/>
        </w:rPr>
        <w:t>None</w:t>
      </w:r>
      <w:r w:rsidRPr="006747A0">
        <w:t>.</w:t>
      </w:r>
    </w:p>
    <w:p w:rsidR="00610D1C" w:rsidRPr="006747A0" w:rsidRDefault="00610D1C" w:rsidP="00610D1C">
      <w:pPr>
        <w:pStyle w:val="H6"/>
        <w:rPr>
          <w:lang w:eastAsia="zh-CN"/>
        </w:rPr>
      </w:pPr>
      <w:r w:rsidRPr="006747A0">
        <w:t>Preamble:</w:t>
      </w:r>
    </w:p>
    <w:p w:rsidR="00610D1C" w:rsidRPr="006747A0" w:rsidRDefault="00610D1C" w:rsidP="00610D1C">
      <w:pPr>
        <w:pStyle w:val="B1"/>
      </w:pPr>
      <w:r w:rsidRPr="006747A0">
        <w:t>-</w:t>
      </w:r>
      <w:r w:rsidRPr="006747A0">
        <w:tab/>
        <w:t>The UE is in state Generic RB Established (state 3) on Cell 1 according to [18].</w:t>
      </w:r>
    </w:p>
    <w:p w:rsidR="00610D1C" w:rsidRPr="006747A0" w:rsidRDefault="00610D1C" w:rsidP="00610D1C">
      <w:pPr>
        <w:pStyle w:val="H6"/>
      </w:pPr>
      <w:r w:rsidRPr="006747A0">
        <w:rPr>
          <w:lang w:eastAsia="zh-CN"/>
        </w:rPr>
        <w:t>8.2.2.6.2.3.2</w:t>
      </w:r>
      <w:r w:rsidRPr="006747A0">
        <w:rPr>
          <w:lang w:eastAsia="zh-CN"/>
        </w:rPr>
        <w:tab/>
      </w:r>
      <w:r w:rsidRPr="006747A0">
        <w:t>Test procedure sequence</w:t>
      </w:r>
    </w:p>
    <w:p w:rsidR="00610D1C" w:rsidRPr="006747A0" w:rsidRDefault="00610D1C" w:rsidP="00610D1C">
      <w:pPr>
        <w:rPr>
          <w:lang w:eastAsia="zh-CN"/>
        </w:rPr>
      </w:pPr>
      <w:r w:rsidRPr="006747A0">
        <w:rPr>
          <w:rFonts w:eastAsia="MS Gothic"/>
        </w:rPr>
        <w:t xml:space="preserve">Table </w:t>
      </w:r>
      <w:r w:rsidRPr="006747A0">
        <w:rPr>
          <w:lang w:eastAsia="zh-CN"/>
        </w:rPr>
        <w:t>8.2.2.6.2.</w:t>
      </w:r>
      <w:r w:rsidRPr="006747A0">
        <w:t>3.2-</w:t>
      </w:r>
      <w:r w:rsidRPr="006747A0">
        <w:rPr>
          <w:lang w:eastAsia="zh-CN"/>
        </w:rPr>
        <w:t>1</w:t>
      </w:r>
      <w:r w:rsidRPr="006747A0">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w:t>
      </w:r>
      <w:r w:rsidRPr="006747A0">
        <w:rPr>
          <w:lang w:eastAsia="zh-CN"/>
        </w:rPr>
        <w:t>2</w:t>
      </w:r>
      <w:r w:rsidRPr="006747A0">
        <w:rPr>
          <w:rFonts w:eastAsia="MS Gothic"/>
        </w:rPr>
        <w:t xml:space="preserve">" are to be applied subsequently. The exact instants on which these values shall be applied are described in the texts in this </w:t>
      </w:r>
      <w:r w:rsidRPr="006747A0">
        <w:t>clause.</w:t>
      </w:r>
    </w:p>
    <w:p w:rsidR="00610D1C" w:rsidRPr="006747A0" w:rsidRDefault="00610D1C" w:rsidP="00610D1C">
      <w:pPr>
        <w:pStyle w:val="TH"/>
        <w:rPr>
          <w:lang w:eastAsia="zh-CN"/>
        </w:rPr>
      </w:pPr>
      <w:r w:rsidRPr="006747A0">
        <w:t xml:space="preserve">Table </w:t>
      </w:r>
      <w:r w:rsidRPr="006747A0">
        <w:rPr>
          <w:lang w:eastAsia="zh-CN"/>
        </w:rPr>
        <w:t>8.2.2.6.2.3</w:t>
      </w:r>
      <w:r w:rsidRPr="006747A0">
        <w:t>.2-</w:t>
      </w:r>
      <w:r w:rsidRPr="006747A0">
        <w:rPr>
          <w:lang w:eastAsia="zh-CN"/>
        </w:rPr>
        <w:t>1</w:t>
      </w:r>
      <w:r w:rsidRPr="006747A0">
        <w:t>: Time instances of cell power level and parameter changes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1261"/>
        <w:gridCol w:w="1150"/>
        <w:gridCol w:w="1077"/>
        <w:gridCol w:w="1077"/>
        <w:gridCol w:w="3478"/>
      </w:tblGrid>
      <w:tr w:rsidR="00610D1C" w:rsidRPr="006747A0" w:rsidTr="00174BE1">
        <w:trPr>
          <w:jc w:val="center"/>
        </w:trPr>
        <w:tc>
          <w:tcPr>
            <w:tcW w:w="280" w:type="pct"/>
            <w:tcBorders>
              <w:top w:val="single" w:sz="4" w:space="0" w:color="auto"/>
              <w:bottom w:val="nil"/>
            </w:tcBorders>
          </w:tcPr>
          <w:p w:rsidR="00610D1C" w:rsidRPr="006747A0" w:rsidRDefault="00610D1C" w:rsidP="00174BE1">
            <w:pPr>
              <w:keepNext/>
              <w:keepLines/>
              <w:spacing w:after="0"/>
              <w:jc w:val="center"/>
              <w:rPr>
                <w:rFonts w:ascii="Arial" w:hAnsi="Arial"/>
                <w:b/>
                <w:sz w:val="18"/>
                <w:lang w:eastAsia="en-GB"/>
              </w:rPr>
            </w:pPr>
          </w:p>
        </w:tc>
        <w:tc>
          <w:tcPr>
            <w:tcW w:w="740" w:type="pct"/>
            <w:tcBorders>
              <w:top w:val="single" w:sz="4" w:space="0" w:color="auto"/>
              <w:bottom w:val="nil"/>
            </w:tcBorders>
          </w:tcPr>
          <w:p w:rsidR="00610D1C" w:rsidRPr="006747A0" w:rsidRDefault="00610D1C" w:rsidP="00174BE1">
            <w:pPr>
              <w:keepNext/>
              <w:keepLines/>
              <w:spacing w:after="0"/>
              <w:jc w:val="center"/>
              <w:rPr>
                <w:rFonts w:ascii="Arial" w:hAnsi="Arial"/>
                <w:b/>
                <w:sz w:val="18"/>
                <w:lang w:eastAsia="en-GB"/>
              </w:rPr>
            </w:pPr>
            <w:r w:rsidRPr="006747A0">
              <w:rPr>
                <w:rFonts w:ascii="Arial" w:hAnsi="Arial"/>
                <w:b/>
                <w:sz w:val="18"/>
                <w:lang w:eastAsia="en-GB"/>
              </w:rPr>
              <w:t>Parameter</w:t>
            </w:r>
          </w:p>
        </w:tc>
        <w:tc>
          <w:tcPr>
            <w:tcW w:w="675" w:type="pct"/>
            <w:tcBorders>
              <w:top w:val="single" w:sz="4" w:space="0" w:color="auto"/>
            </w:tcBorders>
          </w:tcPr>
          <w:p w:rsidR="00610D1C" w:rsidRPr="006747A0" w:rsidRDefault="00610D1C" w:rsidP="00174BE1">
            <w:pPr>
              <w:keepNext/>
              <w:keepLines/>
              <w:spacing w:after="0"/>
              <w:jc w:val="center"/>
              <w:rPr>
                <w:rFonts w:ascii="Arial" w:hAnsi="Arial"/>
                <w:b/>
                <w:sz w:val="18"/>
                <w:lang w:eastAsia="en-GB"/>
              </w:rPr>
            </w:pPr>
            <w:r w:rsidRPr="006747A0">
              <w:rPr>
                <w:rFonts w:ascii="Arial" w:hAnsi="Arial"/>
                <w:b/>
                <w:sz w:val="18"/>
                <w:lang w:eastAsia="en-GB"/>
              </w:rPr>
              <w:t>Unit</w:t>
            </w:r>
          </w:p>
        </w:tc>
        <w:tc>
          <w:tcPr>
            <w:tcW w:w="632" w:type="pct"/>
            <w:tcBorders>
              <w:top w:val="single" w:sz="4" w:space="0" w:color="auto"/>
            </w:tcBorders>
          </w:tcPr>
          <w:p w:rsidR="00610D1C" w:rsidRPr="006747A0" w:rsidRDefault="00610D1C" w:rsidP="00174BE1">
            <w:pPr>
              <w:keepNext/>
              <w:keepLines/>
              <w:spacing w:after="0"/>
              <w:jc w:val="center"/>
              <w:rPr>
                <w:rFonts w:ascii="Arial" w:hAnsi="Arial"/>
                <w:b/>
                <w:sz w:val="18"/>
                <w:lang w:eastAsia="en-GB"/>
              </w:rPr>
            </w:pPr>
            <w:r w:rsidRPr="006747A0">
              <w:rPr>
                <w:rFonts w:ascii="Arial" w:hAnsi="Arial"/>
                <w:b/>
                <w:sz w:val="18"/>
                <w:lang w:eastAsia="en-GB"/>
              </w:rPr>
              <w:t>Cell 1</w:t>
            </w:r>
          </w:p>
        </w:tc>
        <w:tc>
          <w:tcPr>
            <w:tcW w:w="632" w:type="pct"/>
            <w:tcBorders>
              <w:top w:val="single" w:sz="4" w:space="0" w:color="auto"/>
            </w:tcBorders>
          </w:tcPr>
          <w:p w:rsidR="00610D1C" w:rsidRPr="006747A0" w:rsidRDefault="00610D1C" w:rsidP="00174BE1">
            <w:pPr>
              <w:keepNext/>
              <w:keepLines/>
              <w:spacing w:after="0"/>
              <w:jc w:val="center"/>
              <w:rPr>
                <w:rFonts w:ascii="Arial" w:hAnsi="Arial"/>
                <w:b/>
                <w:sz w:val="18"/>
                <w:lang w:eastAsia="en-GB"/>
              </w:rPr>
            </w:pPr>
            <w:r w:rsidRPr="006747A0">
              <w:rPr>
                <w:rFonts w:ascii="Arial" w:hAnsi="Arial"/>
                <w:b/>
                <w:sz w:val="18"/>
                <w:lang w:eastAsia="en-GB"/>
              </w:rPr>
              <w:t>Cell 2</w:t>
            </w:r>
          </w:p>
        </w:tc>
        <w:tc>
          <w:tcPr>
            <w:tcW w:w="2041" w:type="pct"/>
            <w:tcBorders>
              <w:top w:val="single" w:sz="4" w:space="0" w:color="auto"/>
              <w:bottom w:val="nil"/>
            </w:tcBorders>
          </w:tcPr>
          <w:p w:rsidR="00610D1C" w:rsidRPr="006747A0" w:rsidRDefault="00610D1C" w:rsidP="00174BE1">
            <w:pPr>
              <w:keepNext/>
              <w:keepLines/>
              <w:spacing w:after="0"/>
              <w:jc w:val="center"/>
              <w:rPr>
                <w:rFonts w:ascii="Arial" w:hAnsi="Arial"/>
                <w:b/>
                <w:sz w:val="18"/>
                <w:lang w:eastAsia="en-GB"/>
              </w:rPr>
            </w:pPr>
            <w:r w:rsidRPr="006747A0">
              <w:rPr>
                <w:rFonts w:ascii="Arial" w:hAnsi="Arial"/>
                <w:b/>
                <w:sz w:val="18"/>
                <w:lang w:eastAsia="en-GB"/>
              </w:rPr>
              <w:t>Remark</w:t>
            </w:r>
          </w:p>
        </w:tc>
      </w:tr>
      <w:tr w:rsidR="00610D1C" w:rsidRPr="006747A0" w:rsidTr="00174BE1">
        <w:trPr>
          <w:jc w:val="center"/>
        </w:trPr>
        <w:tc>
          <w:tcPr>
            <w:tcW w:w="280" w:type="pct"/>
            <w:tcBorders>
              <w:top w:val="single" w:sz="4" w:space="0" w:color="auto"/>
            </w:tcBorders>
            <w:shd w:val="clear" w:color="auto" w:fill="auto"/>
            <w:vAlign w:val="center"/>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T0</w:t>
            </w:r>
          </w:p>
        </w:tc>
        <w:tc>
          <w:tcPr>
            <w:tcW w:w="740" w:type="pct"/>
            <w:tcBorders>
              <w:top w:val="single" w:sz="4" w:space="0" w:color="auto"/>
              <w:bottom w:val="single" w:sz="4" w:space="0" w:color="auto"/>
            </w:tcBorders>
            <w:vAlign w:val="center"/>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Cell-specific RS EPRE</w:t>
            </w:r>
          </w:p>
        </w:tc>
        <w:tc>
          <w:tcPr>
            <w:tcW w:w="675" w:type="pct"/>
            <w:tcBorders>
              <w:top w:val="single" w:sz="4" w:space="0" w:color="auto"/>
              <w:bottom w:val="single" w:sz="4" w:space="0" w:color="auto"/>
            </w:tcBorders>
            <w:vAlign w:val="center"/>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dBm/15kHz</w:t>
            </w:r>
          </w:p>
        </w:tc>
        <w:tc>
          <w:tcPr>
            <w:tcW w:w="632" w:type="pct"/>
            <w:tcBorders>
              <w:top w:val="single" w:sz="4" w:space="0" w:color="auto"/>
              <w:bottom w:val="single" w:sz="4" w:space="0" w:color="auto"/>
            </w:tcBorders>
            <w:vAlign w:val="center"/>
          </w:tcPr>
          <w:p w:rsidR="00610D1C" w:rsidRPr="006747A0" w:rsidRDefault="00610D1C" w:rsidP="00174BE1">
            <w:pPr>
              <w:keepNext/>
              <w:keepLines/>
              <w:spacing w:after="0"/>
              <w:jc w:val="center"/>
              <w:rPr>
                <w:rFonts w:ascii="Arial" w:hAnsi="Arial"/>
                <w:sz w:val="18"/>
                <w:lang w:eastAsia="en-GB"/>
              </w:rPr>
            </w:pPr>
            <w:r w:rsidRPr="006747A0">
              <w:rPr>
                <w:rFonts w:ascii="Arial" w:hAnsi="Arial"/>
                <w:sz w:val="18"/>
                <w:lang w:eastAsia="en-GB"/>
              </w:rPr>
              <w:t>-85</w:t>
            </w:r>
          </w:p>
        </w:tc>
        <w:tc>
          <w:tcPr>
            <w:tcW w:w="632" w:type="pct"/>
            <w:tcBorders>
              <w:top w:val="single" w:sz="4" w:space="0" w:color="auto"/>
              <w:bottom w:val="single" w:sz="4" w:space="0" w:color="auto"/>
            </w:tcBorders>
            <w:vAlign w:val="center"/>
          </w:tcPr>
          <w:p w:rsidR="00610D1C" w:rsidRPr="006747A0" w:rsidRDefault="00610D1C" w:rsidP="00174BE1">
            <w:pPr>
              <w:keepNext/>
              <w:keepLines/>
              <w:spacing w:after="0"/>
              <w:jc w:val="center"/>
              <w:rPr>
                <w:rFonts w:ascii="Arial" w:hAnsi="Arial"/>
                <w:sz w:val="18"/>
                <w:lang w:eastAsia="en-GB"/>
              </w:rPr>
            </w:pPr>
            <w:r w:rsidRPr="006747A0">
              <w:rPr>
                <w:rFonts w:ascii="Arial" w:hAnsi="Arial"/>
                <w:sz w:val="18"/>
                <w:lang w:eastAsia="en-GB"/>
              </w:rPr>
              <w:t>-91</w:t>
            </w:r>
          </w:p>
        </w:tc>
        <w:tc>
          <w:tcPr>
            <w:tcW w:w="2041" w:type="pct"/>
            <w:tcBorders>
              <w:top w:val="single" w:sz="4" w:space="0" w:color="auto"/>
              <w:bottom w:val="single" w:sz="4" w:space="0" w:color="auto"/>
            </w:tcBorders>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The power level values are such that measurement results for Cell 1 (M1) and Cell 2 (M3) satisfy exit condition for event A3 (M3 &lt; M1).</w:t>
            </w:r>
          </w:p>
        </w:tc>
      </w:tr>
      <w:tr w:rsidR="00610D1C" w:rsidRPr="006747A0" w:rsidTr="00174BE1">
        <w:trPr>
          <w:jc w:val="center"/>
        </w:trPr>
        <w:tc>
          <w:tcPr>
            <w:tcW w:w="280" w:type="pct"/>
            <w:tcBorders>
              <w:top w:val="single" w:sz="4" w:space="0" w:color="auto"/>
            </w:tcBorders>
            <w:shd w:val="clear" w:color="auto" w:fill="auto"/>
            <w:vAlign w:val="center"/>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T1</w:t>
            </w:r>
          </w:p>
        </w:tc>
        <w:tc>
          <w:tcPr>
            <w:tcW w:w="740" w:type="pct"/>
            <w:tcBorders>
              <w:top w:val="single" w:sz="4" w:space="0" w:color="auto"/>
              <w:bottom w:val="single" w:sz="4" w:space="0" w:color="auto"/>
            </w:tcBorders>
            <w:vAlign w:val="center"/>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Cell-specific RS EPRE</w:t>
            </w:r>
          </w:p>
        </w:tc>
        <w:tc>
          <w:tcPr>
            <w:tcW w:w="675" w:type="pct"/>
            <w:tcBorders>
              <w:top w:val="single" w:sz="4" w:space="0" w:color="auto"/>
              <w:bottom w:val="single" w:sz="4" w:space="0" w:color="auto"/>
            </w:tcBorders>
            <w:vAlign w:val="center"/>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dBm/15kHz</w:t>
            </w:r>
          </w:p>
        </w:tc>
        <w:tc>
          <w:tcPr>
            <w:tcW w:w="632" w:type="pct"/>
            <w:tcBorders>
              <w:top w:val="single" w:sz="4" w:space="0" w:color="auto"/>
              <w:bottom w:val="single" w:sz="4" w:space="0" w:color="auto"/>
            </w:tcBorders>
            <w:vAlign w:val="center"/>
          </w:tcPr>
          <w:p w:rsidR="00610D1C" w:rsidRPr="006747A0" w:rsidRDefault="00610D1C" w:rsidP="00174BE1">
            <w:pPr>
              <w:keepNext/>
              <w:keepLines/>
              <w:spacing w:after="0"/>
              <w:jc w:val="center"/>
              <w:rPr>
                <w:rFonts w:ascii="Arial" w:hAnsi="Arial"/>
                <w:sz w:val="18"/>
                <w:lang w:eastAsia="en-GB"/>
              </w:rPr>
            </w:pPr>
            <w:r w:rsidRPr="006747A0">
              <w:rPr>
                <w:rFonts w:ascii="Arial" w:hAnsi="Arial"/>
                <w:sz w:val="18"/>
                <w:lang w:eastAsia="en-GB"/>
              </w:rPr>
              <w:t>-85</w:t>
            </w:r>
          </w:p>
        </w:tc>
        <w:tc>
          <w:tcPr>
            <w:tcW w:w="632" w:type="pct"/>
            <w:tcBorders>
              <w:top w:val="single" w:sz="4" w:space="0" w:color="auto"/>
              <w:bottom w:val="single" w:sz="4" w:space="0" w:color="auto"/>
            </w:tcBorders>
            <w:vAlign w:val="center"/>
          </w:tcPr>
          <w:p w:rsidR="00610D1C" w:rsidRPr="006747A0" w:rsidRDefault="00610D1C" w:rsidP="00174BE1">
            <w:pPr>
              <w:keepNext/>
              <w:keepLines/>
              <w:spacing w:after="0"/>
              <w:jc w:val="center"/>
              <w:rPr>
                <w:rFonts w:ascii="Arial" w:hAnsi="Arial"/>
                <w:sz w:val="18"/>
                <w:lang w:eastAsia="en-GB"/>
              </w:rPr>
            </w:pPr>
            <w:r w:rsidRPr="006747A0">
              <w:rPr>
                <w:rFonts w:ascii="Arial" w:hAnsi="Arial"/>
                <w:sz w:val="18"/>
                <w:lang w:eastAsia="en-GB"/>
              </w:rPr>
              <w:t>-79</w:t>
            </w:r>
          </w:p>
        </w:tc>
        <w:tc>
          <w:tcPr>
            <w:tcW w:w="2041" w:type="pct"/>
            <w:tcBorders>
              <w:top w:val="single" w:sz="4" w:space="0" w:color="auto"/>
              <w:bottom w:val="single" w:sz="4" w:space="0" w:color="auto"/>
            </w:tcBorders>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The power level values are such that measurement results for Cell 1 (M1) and Cell 2 (M3) satisfy entry condition for event A3 (M3 &gt; M1).</w:t>
            </w:r>
          </w:p>
        </w:tc>
      </w:tr>
      <w:tr w:rsidR="00610D1C" w:rsidRPr="006747A0" w:rsidTr="00174BE1">
        <w:trPr>
          <w:jc w:val="center"/>
        </w:trPr>
        <w:tc>
          <w:tcPr>
            <w:tcW w:w="280" w:type="pct"/>
            <w:tcBorders>
              <w:top w:val="single" w:sz="4" w:space="0" w:color="auto"/>
              <w:bottom w:val="single" w:sz="4" w:space="0" w:color="auto"/>
            </w:tcBorders>
            <w:vAlign w:val="center"/>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T2</w:t>
            </w:r>
          </w:p>
        </w:tc>
        <w:tc>
          <w:tcPr>
            <w:tcW w:w="740" w:type="pct"/>
            <w:tcBorders>
              <w:top w:val="single" w:sz="4" w:space="0" w:color="auto"/>
              <w:bottom w:val="single" w:sz="4" w:space="0" w:color="auto"/>
            </w:tcBorders>
            <w:vAlign w:val="center"/>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Cell-specific RS EPRE</w:t>
            </w:r>
          </w:p>
        </w:tc>
        <w:tc>
          <w:tcPr>
            <w:tcW w:w="675" w:type="pct"/>
            <w:tcBorders>
              <w:top w:val="single" w:sz="4" w:space="0" w:color="auto"/>
              <w:bottom w:val="single" w:sz="4" w:space="0" w:color="auto"/>
            </w:tcBorders>
            <w:vAlign w:val="center"/>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dBm/15kHz</w:t>
            </w:r>
          </w:p>
        </w:tc>
        <w:tc>
          <w:tcPr>
            <w:tcW w:w="632" w:type="pct"/>
            <w:tcBorders>
              <w:top w:val="single" w:sz="4" w:space="0" w:color="auto"/>
              <w:bottom w:val="single" w:sz="4" w:space="0" w:color="auto"/>
            </w:tcBorders>
            <w:vAlign w:val="center"/>
          </w:tcPr>
          <w:p w:rsidR="00610D1C" w:rsidRPr="006747A0" w:rsidRDefault="00610D1C" w:rsidP="00174BE1">
            <w:pPr>
              <w:keepNext/>
              <w:keepLines/>
              <w:spacing w:after="0"/>
              <w:jc w:val="center"/>
              <w:rPr>
                <w:rFonts w:ascii="Arial" w:hAnsi="Arial"/>
                <w:sz w:val="18"/>
                <w:lang w:eastAsia="en-GB"/>
              </w:rPr>
            </w:pPr>
            <w:r w:rsidRPr="006747A0">
              <w:rPr>
                <w:rFonts w:ascii="Arial" w:hAnsi="Arial"/>
                <w:sz w:val="18"/>
                <w:lang w:eastAsia="en-GB"/>
              </w:rPr>
              <w:t>-85</w:t>
            </w:r>
          </w:p>
        </w:tc>
        <w:tc>
          <w:tcPr>
            <w:tcW w:w="632" w:type="pct"/>
            <w:tcBorders>
              <w:top w:val="single" w:sz="4" w:space="0" w:color="auto"/>
              <w:bottom w:val="single" w:sz="4" w:space="0" w:color="auto"/>
            </w:tcBorders>
            <w:vAlign w:val="center"/>
          </w:tcPr>
          <w:p w:rsidR="00610D1C" w:rsidRPr="006747A0" w:rsidRDefault="00610D1C" w:rsidP="00174BE1">
            <w:pPr>
              <w:keepNext/>
              <w:keepLines/>
              <w:spacing w:after="0"/>
              <w:jc w:val="center"/>
              <w:rPr>
                <w:rFonts w:ascii="Arial" w:hAnsi="Arial"/>
                <w:sz w:val="18"/>
                <w:lang w:eastAsia="en-GB"/>
              </w:rPr>
            </w:pPr>
            <w:r w:rsidRPr="006747A0">
              <w:rPr>
                <w:rFonts w:ascii="Arial" w:hAnsi="Arial"/>
                <w:sz w:val="18"/>
                <w:lang w:eastAsia="en-GB"/>
              </w:rPr>
              <w:t>"Off"</w:t>
            </w:r>
          </w:p>
        </w:tc>
        <w:tc>
          <w:tcPr>
            <w:tcW w:w="2041" w:type="pct"/>
            <w:tcBorders>
              <w:top w:val="single" w:sz="4" w:space="0" w:color="auto"/>
              <w:bottom w:val="single" w:sz="4" w:space="0" w:color="auto"/>
            </w:tcBorders>
          </w:tcPr>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The power level values are assigned to satisfy SrxlevCell 2 &lt; 0 such that selecting Cell 1 is guaranteed</w:t>
            </w:r>
          </w:p>
          <w:p w:rsidR="00610D1C" w:rsidRPr="006747A0" w:rsidRDefault="00610D1C" w:rsidP="00174BE1">
            <w:pPr>
              <w:keepNext/>
              <w:keepLines/>
              <w:spacing w:after="0"/>
              <w:rPr>
                <w:rFonts w:ascii="Arial" w:hAnsi="Arial"/>
                <w:sz w:val="18"/>
                <w:lang w:eastAsia="en-GB"/>
              </w:rPr>
            </w:pPr>
            <w:r w:rsidRPr="006747A0">
              <w:rPr>
                <w:rFonts w:ascii="Arial" w:hAnsi="Arial"/>
                <w:sz w:val="18"/>
                <w:lang w:eastAsia="en-GB"/>
              </w:rPr>
              <w:t>(NOTE 1).</w:t>
            </w:r>
          </w:p>
        </w:tc>
      </w:tr>
      <w:tr w:rsidR="00610D1C" w:rsidRPr="006747A0" w:rsidTr="00174BE1">
        <w:trPr>
          <w:jc w:val="center"/>
        </w:trPr>
        <w:tc>
          <w:tcPr>
            <w:tcW w:w="5000" w:type="pct"/>
            <w:gridSpan w:val="6"/>
            <w:tcBorders>
              <w:top w:val="single" w:sz="4" w:space="0" w:color="auto"/>
              <w:bottom w:val="single" w:sz="4" w:space="0" w:color="auto"/>
            </w:tcBorders>
            <w:vAlign w:val="center"/>
          </w:tcPr>
          <w:p w:rsidR="00610D1C" w:rsidRPr="006747A0" w:rsidRDefault="00610D1C" w:rsidP="00174BE1">
            <w:pPr>
              <w:keepNext/>
              <w:keepLines/>
              <w:spacing w:after="0"/>
              <w:ind w:left="851" w:hanging="851"/>
              <w:rPr>
                <w:rFonts w:ascii="Arial" w:hAnsi="Arial"/>
                <w:sz w:val="18"/>
                <w:lang w:eastAsia="en-GB"/>
              </w:rPr>
            </w:pPr>
            <w:r w:rsidRPr="006747A0">
              <w:rPr>
                <w:rFonts w:ascii="Arial" w:hAnsi="Arial"/>
                <w:sz w:val="18"/>
                <w:lang w:eastAsia="en-GB"/>
              </w:rPr>
              <w:t>NOTE 1:</w:t>
            </w:r>
            <w:r w:rsidRPr="006747A0">
              <w:rPr>
                <w:rFonts w:ascii="Arial" w:hAnsi="Arial"/>
                <w:sz w:val="18"/>
                <w:lang w:eastAsia="en-GB"/>
              </w:rPr>
              <w:tab/>
              <w:t>Power level “Off” is defined in TS36.508 Table 6.2.2.1-1.</w:t>
            </w:r>
          </w:p>
        </w:tc>
      </w:tr>
    </w:tbl>
    <w:p w:rsidR="00610D1C" w:rsidRPr="006747A0" w:rsidRDefault="00610D1C" w:rsidP="00610D1C"/>
    <w:p w:rsidR="00610D1C" w:rsidRPr="006747A0" w:rsidRDefault="00610D1C" w:rsidP="00610D1C">
      <w:pPr>
        <w:pStyle w:val="TH"/>
      </w:pPr>
      <w:r w:rsidRPr="006747A0">
        <w:lastRenderedPageBreak/>
        <w:t xml:space="preserve">Table </w:t>
      </w:r>
      <w:r w:rsidRPr="006747A0">
        <w:rPr>
          <w:lang w:eastAsia="zh-CN"/>
        </w:rPr>
        <w:t>8.2.2.6.2.3.2-2</w:t>
      </w:r>
      <w:r w:rsidRPr="006747A0">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10D1C" w:rsidRPr="006747A0" w:rsidTr="00174BE1">
        <w:tc>
          <w:tcPr>
            <w:tcW w:w="534" w:type="dxa"/>
            <w:tcBorders>
              <w:top w:val="single" w:sz="4" w:space="0" w:color="auto"/>
              <w:bottom w:val="nil"/>
            </w:tcBorders>
          </w:tcPr>
          <w:p w:rsidR="00610D1C" w:rsidRPr="006747A0" w:rsidRDefault="00610D1C" w:rsidP="00174BE1">
            <w:pPr>
              <w:pStyle w:val="TAH"/>
            </w:pPr>
            <w:r w:rsidRPr="006747A0">
              <w:lastRenderedPageBreak/>
              <w:t>St</w:t>
            </w:r>
          </w:p>
        </w:tc>
        <w:tc>
          <w:tcPr>
            <w:tcW w:w="3969" w:type="dxa"/>
            <w:tcBorders>
              <w:top w:val="single" w:sz="4" w:space="0" w:color="auto"/>
              <w:bottom w:val="nil"/>
            </w:tcBorders>
          </w:tcPr>
          <w:p w:rsidR="00610D1C" w:rsidRPr="006747A0" w:rsidRDefault="00610D1C" w:rsidP="00174BE1">
            <w:pPr>
              <w:pStyle w:val="TAH"/>
            </w:pPr>
            <w:r w:rsidRPr="006747A0">
              <w:t>Procedure</w:t>
            </w:r>
          </w:p>
        </w:tc>
        <w:tc>
          <w:tcPr>
            <w:tcW w:w="3686" w:type="dxa"/>
            <w:gridSpan w:val="2"/>
            <w:tcBorders>
              <w:top w:val="single" w:sz="4" w:space="0" w:color="auto"/>
            </w:tcBorders>
          </w:tcPr>
          <w:p w:rsidR="00610D1C" w:rsidRPr="006747A0" w:rsidRDefault="00610D1C" w:rsidP="00174BE1">
            <w:pPr>
              <w:pStyle w:val="TAH"/>
            </w:pPr>
            <w:r w:rsidRPr="006747A0">
              <w:t>Message Sequence</w:t>
            </w:r>
          </w:p>
        </w:tc>
        <w:tc>
          <w:tcPr>
            <w:tcW w:w="567" w:type="dxa"/>
            <w:tcBorders>
              <w:top w:val="single" w:sz="4" w:space="0" w:color="auto"/>
              <w:bottom w:val="nil"/>
            </w:tcBorders>
          </w:tcPr>
          <w:p w:rsidR="00610D1C" w:rsidRPr="006747A0" w:rsidRDefault="00610D1C" w:rsidP="00174BE1">
            <w:pPr>
              <w:pStyle w:val="TAH"/>
            </w:pPr>
            <w:r w:rsidRPr="006747A0">
              <w:t>TP</w:t>
            </w:r>
          </w:p>
        </w:tc>
        <w:tc>
          <w:tcPr>
            <w:tcW w:w="850" w:type="dxa"/>
            <w:tcBorders>
              <w:top w:val="single" w:sz="4" w:space="0" w:color="auto"/>
              <w:bottom w:val="nil"/>
            </w:tcBorders>
          </w:tcPr>
          <w:p w:rsidR="00610D1C" w:rsidRPr="006747A0" w:rsidRDefault="00610D1C" w:rsidP="00174BE1">
            <w:pPr>
              <w:pStyle w:val="TAH"/>
            </w:pPr>
            <w:r w:rsidRPr="006747A0">
              <w:t>Verdict</w:t>
            </w:r>
          </w:p>
        </w:tc>
      </w:tr>
      <w:tr w:rsidR="00610D1C" w:rsidRPr="006747A0" w:rsidTr="00174BE1">
        <w:tc>
          <w:tcPr>
            <w:tcW w:w="534" w:type="dxa"/>
            <w:tcBorders>
              <w:top w:val="nil"/>
              <w:bottom w:val="single" w:sz="4" w:space="0" w:color="auto"/>
            </w:tcBorders>
          </w:tcPr>
          <w:p w:rsidR="00610D1C" w:rsidRPr="006747A0" w:rsidRDefault="00610D1C" w:rsidP="00174BE1">
            <w:pPr>
              <w:pStyle w:val="TAH"/>
              <w:rPr>
                <w:rFonts w:eastAsia="MS Gothic"/>
              </w:rPr>
            </w:pPr>
          </w:p>
        </w:tc>
        <w:tc>
          <w:tcPr>
            <w:tcW w:w="3969" w:type="dxa"/>
            <w:tcBorders>
              <w:top w:val="nil"/>
              <w:bottom w:val="single" w:sz="4" w:space="0" w:color="auto"/>
            </w:tcBorders>
          </w:tcPr>
          <w:p w:rsidR="00610D1C" w:rsidRPr="006747A0" w:rsidRDefault="00610D1C" w:rsidP="00174BE1">
            <w:pPr>
              <w:pStyle w:val="TAH"/>
              <w:rPr>
                <w:rFonts w:eastAsia="MS Gothic"/>
              </w:rPr>
            </w:pPr>
          </w:p>
        </w:tc>
        <w:tc>
          <w:tcPr>
            <w:tcW w:w="709" w:type="dxa"/>
            <w:tcBorders>
              <w:top w:val="nil"/>
              <w:bottom w:val="single" w:sz="4" w:space="0" w:color="auto"/>
            </w:tcBorders>
          </w:tcPr>
          <w:p w:rsidR="00610D1C" w:rsidRPr="006747A0" w:rsidRDefault="00610D1C" w:rsidP="00174BE1">
            <w:pPr>
              <w:pStyle w:val="TAH"/>
            </w:pPr>
            <w:r w:rsidRPr="006747A0">
              <w:t>U - S</w:t>
            </w:r>
          </w:p>
        </w:tc>
        <w:tc>
          <w:tcPr>
            <w:tcW w:w="2977" w:type="dxa"/>
            <w:tcBorders>
              <w:top w:val="nil"/>
              <w:bottom w:val="single" w:sz="4" w:space="0" w:color="auto"/>
            </w:tcBorders>
          </w:tcPr>
          <w:p w:rsidR="00610D1C" w:rsidRPr="006747A0" w:rsidRDefault="00610D1C" w:rsidP="00174BE1">
            <w:pPr>
              <w:pStyle w:val="TAH"/>
            </w:pPr>
            <w:r w:rsidRPr="006747A0">
              <w:t>Message</w:t>
            </w:r>
          </w:p>
        </w:tc>
        <w:tc>
          <w:tcPr>
            <w:tcW w:w="567" w:type="dxa"/>
            <w:tcBorders>
              <w:top w:val="nil"/>
              <w:bottom w:val="single" w:sz="4" w:space="0" w:color="auto"/>
            </w:tcBorders>
          </w:tcPr>
          <w:p w:rsidR="00610D1C" w:rsidRPr="006747A0" w:rsidRDefault="00610D1C" w:rsidP="00174BE1">
            <w:pPr>
              <w:pStyle w:val="TAH"/>
              <w:rPr>
                <w:rFonts w:eastAsia="MS Gothic"/>
              </w:rPr>
            </w:pPr>
          </w:p>
        </w:tc>
        <w:tc>
          <w:tcPr>
            <w:tcW w:w="850" w:type="dxa"/>
            <w:tcBorders>
              <w:top w:val="nil"/>
              <w:bottom w:val="single" w:sz="4" w:space="0" w:color="auto"/>
            </w:tcBorders>
          </w:tcPr>
          <w:p w:rsidR="00610D1C" w:rsidRPr="006747A0" w:rsidRDefault="00610D1C" w:rsidP="00174BE1">
            <w:pPr>
              <w:pStyle w:val="TAH"/>
              <w:rPr>
                <w:rFonts w:eastAsia="MS Gothic"/>
              </w:rPr>
            </w:pP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0</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Cause the UE to send </w:t>
            </w:r>
            <w:r w:rsidRPr="006747A0">
              <w:rPr>
                <w:i/>
              </w:rPr>
              <w:t>UEAssistanceInformation</w:t>
            </w:r>
            <w:r w:rsidRPr="006747A0">
              <w:t xml:space="preserve"> message indicating "</w:t>
            </w:r>
            <w:r w:rsidRPr="006747A0">
              <w:rPr>
                <w:i/>
              </w:rPr>
              <w:t>normal</w:t>
            </w:r>
            <w:r w:rsidRPr="006747A0">
              <w:t>".</w:t>
            </w:r>
          </w:p>
          <w:p w:rsidR="00610D1C" w:rsidRPr="006747A0" w:rsidRDefault="00610D1C" w:rsidP="00174BE1">
            <w:pPr>
              <w:pStyle w:val="TAL"/>
            </w:pPr>
            <w:r w:rsidRPr="006747A0">
              <w:t>(Note 2)</w:t>
            </w:r>
          </w:p>
        </w:tc>
        <w:tc>
          <w:tcPr>
            <w:tcW w:w="709" w:type="dxa"/>
            <w:tcBorders>
              <w:top w:val="single" w:sz="4" w:space="0" w:color="auto"/>
              <w:bottom w:val="single" w:sz="4" w:space="0" w:color="auto"/>
            </w:tcBorders>
          </w:tcPr>
          <w:p w:rsidR="00610D1C" w:rsidRPr="006747A0" w:rsidRDefault="00794AFB" w:rsidP="00174BE1">
            <w:pPr>
              <w:pStyle w:val="TAC"/>
            </w:pPr>
            <w:ins w:id="8" w:author="KANCHAN,MOHIT (K-UnitedKingdom,ex1)" w:date="2018-02-23T13:40:00Z">
              <w:r w:rsidRPr="006747A0">
                <w:t>-</w:t>
              </w:r>
            </w:ins>
          </w:p>
        </w:tc>
        <w:tc>
          <w:tcPr>
            <w:tcW w:w="2977" w:type="dxa"/>
            <w:tcBorders>
              <w:top w:val="single" w:sz="4" w:space="0" w:color="auto"/>
              <w:bottom w:val="single" w:sz="4" w:space="0" w:color="auto"/>
            </w:tcBorders>
          </w:tcPr>
          <w:p w:rsidR="00610D1C" w:rsidRPr="006747A0" w:rsidRDefault="00794AFB" w:rsidP="00174BE1">
            <w:pPr>
              <w:pStyle w:val="TAL"/>
              <w:rPr>
                <w:color w:val="000000"/>
              </w:rPr>
            </w:pPr>
            <w:ins w:id="9" w:author="KANCHAN,MOHIT (K-UnitedKingdom,ex1)" w:date="2018-02-23T13:40:00Z">
              <w:r w:rsidRPr="006747A0">
                <w:rPr>
                  <w:color w:val="000000"/>
                </w:rPr>
                <w:t>-</w:t>
              </w:r>
            </w:ins>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1</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The SS transmits an </w:t>
            </w:r>
            <w:r w:rsidRPr="006747A0">
              <w:rPr>
                <w:i/>
                <w:color w:val="000000"/>
              </w:rPr>
              <w:t>RRCConnectionReconfiguration</w:t>
            </w:r>
            <w:r w:rsidRPr="006747A0">
              <w:t xml:space="preserve"> message to setup intra frequency measurement on Cell 1 &amp; to configure power preference indication.</w:t>
            </w:r>
          </w:p>
        </w:tc>
        <w:tc>
          <w:tcPr>
            <w:tcW w:w="709" w:type="dxa"/>
            <w:tcBorders>
              <w:top w:val="single" w:sz="4" w:space="0" w:color="auto"/>
              <w:bottom w:val="single" w:sz="4" w:space="0" w:color="auto"/>
            </w:tcBorders>
          </w:tcPr>
          <w:p w:rsidR="00610D1C" w:rsidRPr="006747A0" w:rsidRDefault="00610D1C" w:rsidP="00174BE1">
            <w:pPr>
              <w:pStyle w:val="TAC"/>
            </w:pPr>
            <w:r w:rsidRPr="006747A0">
              <w:t>&lt;--</w:t>
            </w:r>
          </w:p>
        </w:tc>
        <w:tc>
          <w:tcPr>
            <w:tcW w:w="2977" w:type="dxa"/>
            <w:tcBorders>
              <w:top w:val="single" w:sz="4" w:space="0" w:color="auto"/>
              <w:bottom w:val="single" w:sz="4" w:space="0" w:color="auto"/>
            </w:tcBorders>
          </w:tcPr>
          <w:p w:rsidR="00610D1C" w:rsidRPr="006747A0" w:rsidRDefault="00610D1C" w:rsidP="00174BE1">
            <w:pPr>
              <w:pStyle w:val="TAL"/>
            </w:pPr>
            <w:r w:rsidRPr="006747A0">
              <w:rPr>
                <w:i/>
                <w:color w:val="000000"/>
              </w:rPr>
              <w:t>RRCConnectionReconfiguration</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2</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The UE transmits an </w:t>
            </w:r>
            <w:r w:rsidRPr="006747A0">
              <w:rPr>
                <w:i/>
                <w:iCs/>
              </w:rPr>
              <w:t>RRCConnectionReconfigurationComplete</w:t>
            </w:r>
            <w:r w:rsidRPr="006747A0">
              <w:t xml:space="preserve"> message on Cell 1.</w:t>
            </w:r>
          </w:p>
        </w:tc>
        <w:tc>
          <w:tcPr>
            <w:tcW w:w="709" w:type="dxa"/>
            <w:tcBorders>
              <w:top w:val="single" w:sz="4" w:space="0" w:color="auto"/>
              <w:bottom w:val="single" w:sz="4" w:space="0" w:color="auto"/>
            </w:tcBorders>
          </w:tcPr>
          <w:p w:rsidR="00610D1C" w:rsidRPr="006747A0" w:rsidRDefault="00610D1C" w:rsidP="00174BE1">
            <w:pPr>
              <w:pStyle w:val="TAC"/>
            </w:pPr>
            <w:r w:rsidRPr="006747A0">
              <w:t>--&gt;</w:t>
            </w:r>
          </w:p>
        </w:tc>
        <w:tc>
          <w:tcPr>
            <w:tcW w:w="2977" w:type="dxa"/>
            <w:tcBorders>
              <w:top w:val="single" w:sz="4" w:space="0" w:color="auto"/>
              <w:bottom w:val="single" w:sz="4" w:space="0" w:color="auto"/>
            </w:tcBorders>
          </w:tcPr>
          <w:p w:rsidR="00610D1C" w:rsidRPr="006747A0" w:rsidRDefault="00610D1C" w:rsidP="00174BE1">
            <w:pPr>
              <w:pStyle w:val="TAL"/>
            </w:pPr>
            <w:r w:rsidRPr="006747A0">
              <w:rPr>
                <w:i/>
                <w:iCs/>
              </w:rPr>
              <w:t>RRCConnectionReconfigurationComplete</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2A</w:t>
            </w:r>
          </w:p>
        </w:tc>
        <w:tc>
          <w:tcPr>
            <w:tcW w:w="3969" w:type="dxa"/>
            <w:tcBorders>
              <w:top w:val="single" w:sz="4" w:space="0" w:color="auto"/>
              <w:bottom w:val="single" w:sz="4" w:space="0" w:color="auto"/>
            </w:tcBorders>
          </w:tcPr>
          <w:p w:rsidR="00610D1C" w:rsidRPr="006747A0" w:rsidRDefault="00610D1C" w:rsidP="00174BE1">
            <w:pPr>
              <w:pStyle w:val="TAL"/>
            </w:pPr>
            <w:r w:rsidRPr="006747A0">
              <w:t>SS Starts Timer T340</w:t>
            </w:r>
          </w:p>
        </w:tc>
        <w:tc>
          <w:tcPr>
            <w:tcW w:w="709" w:type="dxa"/>
            <w:tcBorders>
              <w:top w:val="single" w:sz="4" w:space="0" w:color="auto"/>
              <w:bottom w:val="single" w:sz="4" w:space="0" w:color="auto"/>
            </w:tcBorders>
          </w:tcPr>
          <w:p w:rsidR="00610D1C" w:rsidRPr="006747A0" w:rsidRDefault="00794AFB" w:rsidP="00174BE1">
            <w:pPr>
              <w:pStyle w:val="TAC"/>
            </w:pPr>
            <w:ins w:id="10" w:author="KANCHAN,MOHIT (K-UnitedKingdom,ex1)" w:date="2018-02-23T13:40:00Z">
              <w:r w:rsidRPr="006747A0">
                <w:t>-</w:t>
              </w:r>
            </w:ins>
          </w:p>
        </w:tc>
        <w:tc>
          <w:tcPr>
            <w:tcW w:w="2977" w:type="dxa"/>
            <w:tcBorders>
              <w:top w:val="single" w:sz="4" w:space="0" w:color="auto"/>
              <w:bottom w:val="single" w:sz="4" w:space="0" w:color="auto"/>
            </w:tcBorders>
          </w:tcPr>
          <w:p w:rsidR="00610D1C" w:rsidRPr="006747A0" w:rsidRDefault="00794AFB" w:rsidP="00174BE1">
            <w:pPr>
              <w:pStyle w:val="TAL"/>
              <w:rPr>
                <w:iCs/>
              </w:rPr>
            </w:pPr>
            <w:ins w:id="11" w:author="KANCHAN,MOHIT (K-UnitedKingdom,ex1)" w:date="2018-02-23T13:40:00Z">
              <w:r w:rsidRPr="006747A0">
                <w:rPr>
                  <w:iCs/>
                </w:rPr>
                <w:t>-</w:t>
              </w:r>
            </w:ins>
          </w:p>
        </w:tc>
        <w:tc>
          <w:tcPr>
            <w:tcW w:w="567" w:type="dxa"/>
            <w:tcBorders>
              <w:top w:val="single" w:sz="4" w:space="0" w:color="auto"/>
              <w:bottom w:val="single" w:sz="4" w:space="0" w:color="auto"/>
            </w:tcBorders>
          </w:tcPr>
          <w:p w:rsidR="00610D1C" w:rsidRPr="006747A0" w:rsidRDefault="00794AFB" w:rsidP="00174BE1">
            <w:pPr>
              <w:pStyle w:val="TAC"/>
            </w:pPr>
            <w:ins w:id="12" w:author="KANCHAN,MOHIT (K-UnitedKingdom,ex1)" w:date="2018-02-23T13:40:00Z">
              <w:r w:rsidRPr="006747A0">
                <w:t>-</w:t>
              </w:r>
            </w:ins>
          </w:p>
        </w:tc>
        <w:tc>
          <w:tcPr>
            <w:tcW w:w="850" w:type="dxa"/>
            <w:tcBorders>
              <w:top w:val="single" w:sz="4" w:space="0" w:color="auto"/>
              <w:bottom w:val="single" w:sz="4" w:space="0" w:color="auto"/>
            </w:tcBorders>
          </w:tcPr>
          <w:p w:rsidR="00610D1C" w:rsidRPr="006747A0" w:rsidRDefault="00794AFB" w:rsidP="00174BE1">
            <w:pPr>
              <w:pStyle w:val="TAC"/>
            </w:pPr>
            <w:ins w:id="13" w:author="KANCHAN,MOHIT (K-UnitedKingdom,ex1)" w:date="2018-02-23T13:40:00Z">
              <w:r w:rsidRPr="006747A0">
                <w:t>-</w:t>
              </w:r>
            </w:ins>
          </w:p>
        </w:tc>
      </w:tr>
      <w:tr w:rsidR="00610D1C" w:rsidRPr="006747A0" w:rsidTr="00174BE1">
        <w:tc>
          <w:tcPr>
            <w:tcW w:w="534" w:type="dxa"/>
            <w:tcBorders>
              <w:top w:val="single" w:sz="4" w:space="0" w:color="auto"/>
              <w:bottom w:val="single" w:sz="4" w:space="0" w:color="auto"/>
            </w:tcBorders>
          </w:tcPr>
          <w:p w:rsidR="00610D1C" w:rsidRPr="006747A0" w:rsidRDefault="00794AFB" w:rsidP="00174BE1">
            <w:pPr>
              <w:pStyle w:val="TAC"/>
            </w:pPr>
            <w:ins w:id="14" w:author="KANCHAN,MOHIT (K-UnitedKingdom,ex1)" w:date="2018-02-23T13:39:00Z">
              <w:r w:rsidRPr="006747A0">
                <w:t>-</w:t>
              </w:r>
            </w:ins>
          </w:p>
        </w:tc>
        <w:tc>
          <w:tcPr>
            <w:tcW w:w="3969" w:type="dxa"/>
            <w:tcBorders>
              <w:top w:val="single" w:sz="4" w:space="0" w:color="auto"/>
              <w:bottom w:val="single" w:sz="4" w:space="0" w:color="auto"/>
            </w:tcBorders>
          </w:tcPr>
          <w:p w:rsidR="00610D1C" w:rsidRPr="006747A0" w:rsidRDefault="00610D1C" w:rsidP="00174BE1">
            <w:pPr>
              <w:pStyle w:val="TAL"/>
            </w:pPr>
            <w:r w:rsidRPr="006747A0">
              <w:t>EXCEPTION: Step</w:t>
            </w:r>
            <w:del w:id="15" w:author="KANCHAN,MOHIT (K-UnitedKingdom,ex1)" w:date="2018-02-23T13:42:00Z">
              <w:r w:rsidRPr="006747A0" w:rsidDel="00794AFB">
                <w:delText>s</w:delText>
              </w:r>
            </w:del>
            <w:r w:rsidRPr="006747A0">
              <w:t xml:space="preserve"> 2Ba1 </w:t>
            </w:r>
            <w:del w:id="16" w:author="KANCHAN,MOHIT (K-UnitedKingdom,ex1)" w:date="2018-02-23T13:42:00Z">
              <w:r w:rsidRPr="006747A0" w:rsidDel="00794AFB">
                <w:delText xml:space="preserve">to 2Bb1 </w:delText>
              </w:r>
            </w:del>
            <w:r w:rsidRPr="006747A0">
              <w:t>describes a transaction that depends on the UE behaviour; the "lower case letter" identifies a step sequence that takes place if a specific behaviour happens.</w:t>
            </w:r>
          </w:p>
        </w:tc>
        <w:tc>
          <w:tcPr>
            <w:tcW w:w="709" w:type="dxa"/>
            <w:tcBorders>
              <w:top w:val="single" w:sz="4" w:space="0" w:color="auto"/>
              <w:bottom w:val="single" w:sz="4" w:space="0" w:color="auto"/>
            </w:tcBorders>
          </w:tcPr>
          <w:p w:rsidR="00610D1C" w:rsidRPr="006747A0" w:rsidRDefault="00794AFB" w:rsidP="00174BE1">
            <w:pPr>
              <w:pStyle w:val="TAC"/>
            </w:pPr>
            <w:ins w:id="17" w:author="KANCHAN,MOHIT (K-UnitedKingdom,ex1)" w:date="2018-02-23T13:39:00Z">
              <w:r w:rsidRPr="006747A0">
                <w:t>-</w:t>
              </w:r>
            </w:ins>
          </w:p>
        </w:tc>
        <w:tc>
          <w:tcPr>
            <w:tcW w:w="2977" w:type="dxa"/>
            <w:tcBorders>
              <w:top w:val="single" w:sz="4" w:space="0" w:color="auto"/>
              <w:bottom w:val="single" w:sz="4" w:space="0" w:color="auto"/>
            </w:tcBorders>
          </w:tcPr>
          <w:p w:rsidR="00610D1C" w:rsidRPr="006747A0" w:rsidRDefault="00794AFB" w:rsidP="00174BE1">
            <w:pPr>
              <w:pStyle w:val="TAL"/>
              <w:rPr>
                <w:iCs/>
              </w:rPr>
            </w:pPr>
            <w:ins w:id="18" w:author="KANCHAN,MOHIT (K-UnitedKingdom,ex1)" w:date="2018-02-23T13:39:00Z">
              <w:r w:rsidRPr="006747A0">
                <w:rPr>
                  <w:iCs/>
                </w:rPr>
                <w:t>-</w:t>
              </w:r>
            </w:ins>
          </w:p>
        </w:tc>
        <w:tc>
          <w:tcPr>
            <w:tcW w:w="567" w:type="dxa"/>
            <w:tcBorders>
              <w:top w:val="single" w:sz="4" w:space="0" w:color="auto"/>
              <w:bottom w:val="single" w:sz="4" w:space="0" w:color="auto"/>
            </w:tcBorders>
          </w:tcPr>
          <w:p w:rsidR="00610D1C" w:rsidRPr="006747A0" w:rsidRDefault="00794AFB" w:rsidP="00174BE1">
            <w:pPr>
              <w:pStyle w:val="TAC"/>
            </w:pPr>
            <w:ins w:id="19" w:author="KANCHAN,MOHIT (K-UnitedKingdom,ex1)" w:date="2018-02-23T13:39:00Z">
              <w:r w:rsidRPr="006747A0">
                <w:t>-</w:t>
              </w:r>
            </w:ins>
          </w:p>
        </w:tc>
        <w:tc>
          <w:tcPr>
            <w:tcW w:w="850" w:type="dxa"/>
            <w:tcBorders>
              <w:top w:val="single" w:sz="4" w:space="0" w:color="auto"/>
              <w:bottom w:val="single" w:sz="4" w:space="0" w:color="auto"/>
            </w:tcBorders>
          </w:tcPr>
          <w:p w:rsidR="00610D1C" w:rsidRPr="006747A0" w:rsidRDefault="00794AFB" w:rsidP="00174BE1">
            <w:pPr>
              <w:pStyle w:val="TAC"/>
            </w:pPr>
            <w:ins w:id="20" w:author="KANCHAN,MOHIT (K-UnitedKingdom,ex1)" w:date="2018-02-23T13:39:00Z">
              <w:r w:rsidRPr="006747A0">
                <w:t>-</w:t>
              </w:r>
            </w:ins>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2Ba1</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The UE transmits a </w:t>
            </w:r>
            <w:r w:rsidRPr="006747A0">
              <w:rPr>
                <w:i/>
              </w:rPr>
              <w:t>UEAssistanceInformation</w:t>
            </w:r>
            <w:r w:rsidRPr="006747A0">
              <w:t xml:space="preserve"> message.</w:t>
            </w:r>
          </w:p>
        </w:tc>
        <w:tc>
          <w:tcPr>
            <w:tcW w:w="709" w:type="dxa"/>
            <w:tcBorders>
              <w:top w:val="single" w:sz="4" w:space="0" w:color="auto"/>
              <w:bottom w:val="single" w:sz="4" w:space="0" w:color="auto"/>
            </w:tcBorders>
          </w:tcPr>
          <w:p w:rsidR="00610D1C" w:rsidRPr="006747A0" w:rsidRDefault="00610D1C" w:rsidP="00174BE1">
            <w:pPr>
              <w:pStyle w:val="TAC"/>
            </w:pPr>
            <w:r w:rsidRPr="006747A0">
              <w:t>--&gt;</w:t>
            </w:r>
          </w:p>
        </w:tc>
        <w:tc>
          <w:tcPr>
            <w:tcW w:w="2977" w:type="dxa"/>
            <w:tcBorders>
              <w:top w:val="single" w:sz="4" w:space="0" w:color="auto"/>
              <w:bottom w:val="single" w:sz="4" w:space="0" w:color="auto"/>
            </w:tcBorders>
          </w:tcPr>
          <w:p w:rsidR="00610D1C" w:rsidRPr="006747A0" w:rsidRDefault="00610D1C" w:rsidP="00174BE1">
            <w:pPr>
              <w:pStyle w:val="TAL"/>
              <w:rPr>
                <w:i/>
                <w:iCs/>
              </w:rPr>
            </w:pPr>
            <w:r w:rsidRPr="006747A0">
              <w:rPr>
                <w:i/>
                <w:iCs/>
              </w:rPr>
              <w:t>UEAssistanceInformation</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2Ba2</w:t>
            </w:r>
          </w:p>
        </w:tc>
        <w:tc>
          <w:tcPr>
            <w:tcW w:w="3969" w:type="dxa"/>
            <w:tcBorders>
              <w:top w:val="single" w:sz="4" w:space="0" w:color="auto"/>
              <w:bottom w:val="single" w:sz="4" w:space="0" w:color="auto"/>
            </w:tcBorders>
          </w:tcPr>
          <w:p w:rsidR="00610D1C" w:rsidRPr="006747A0" w:rsidRDefault="00610D1C" w:rsidP="00174BE1">
            <w:pPr>
              <w:pStyle w:val="TAL"/>
            </w:pPr>
            <w:del w:id="21" w:author="KANCHAN,MOHIT (K-UnitedKingdom,ex1)" w:date="2018-02-23T13:41:00Z">
              <w:r w:rsidRPr="006747A0" w:rsidDel="00794AFB">
                <w:delText>Wait for the Timer T340 Expiry to ensure that T340 timer has expired on the device.</w:delText>
              </w:r>
            </w:del>
            <w:ins w:id="22" w:author="KANCHAN,MOHIT (K-UnitedKingdom,ex1)" w:date="2018-02-23T13:41:00Z">
              <w:r w:rsidR="00794AFB" w:rsidRPr="006747A0">
                <w:t>Void</w:t>
              </w:r>
            </w:ins>
          </w:p>
        </w:tc>
        <w:tc>
          <w:tcPr>
            <w:tcW w:w="709" w:type="dxa"/>
            <w:tcBorders>
              <w:top w:val="single" w:sz="4" w:space="0" w:color="auto"/>
              <w:bottom w:val="single" w:sz="4" w:space="0" w:color="auto"/>
            </w:tcBorders>
          </w:tcPr>
          <w:p w:rsidR="00610D1C" w:rsidRPr="006747A0" w:rsidRDefault="00794AFB" w:rsidP="00174BE1">
            <w:pPr>
              <w:pStyle w:val="TAC"/>
            </w:pPr>
            <w:ins w:id="23" w:author="KANCHAN,MOHIT (K-UnitedKingdom,ex1)" w:date="2018-02-23T13:41:00Z">
              <w:r w:rsidRPr="006747A0">
                <w:t>-</w:t>
              </w:r>
            </w:ins>
          </w:p>
        </w:tc>
        <w:tc>
          <w:tcPr>
            <w:tcW w:w="2977" w:type="dxa"/>
            <w:tcBorders>
              <w:top w:val="single" w:sz="4" w:space="0" w:color="auto"/>
              <w:bottom w:val="single" w:sz="4" w:space="0" w:color="auto"/>
            </w:tcBorders>
          </w:tcPr>
          <w:p w:rsidR="00610D1C" w:rsidRPr="006747A0" w:rsidRDefault="00794AFB" w:rsidP="00174BE1">
            <w:pPr>
              <w:pStyle w:val="TAL"/>
            </w:pPr>
            <w:ins w:id="24" w:author="KANCHAN,MOHIT (K-UnitedKingdom,ex1)" w:date="2018-02-23T13:41:00Z">
              <w:r w:rsidRPr="006747A0">
                <w:t>-</w:t>
              </w:r>
            </w:ins>
          </w:p>
        </w:tc>
        <w:tc>
          <w:tcPr>
            <w:tcW w:w="567" w:type="dxa"/>
            <w:tcBorders>
              <w:top w:val="single" w:sz="4" w:space="0" w:color="auto"/>
              <w:bottom w:val="single" w:sz="4" w:space="0" w:color="auto"/>
            </w:tcBorders>
          </w:tcPr>
          <w:p w:rsidR="00610D1C" w:rsidRPr="006747A0" w:rsidRDefault="00794AFB" w:rsidP="00174BE1">
            <w:pPr>
              <w:pStyle w:val="TAC"/>
            </w:pPr>
            <w:ins w:id="25" w:author="KANCHAN,MOHIT (K-UnitedKingdom,ex1)" w:date="2018-02-23T13:41:00Z">
              <w:r w:rsidRPr="006747A0">
                <w:t>-</w:t>
              </w:r>
            </w:ins>
          </w:p>
        </w:tc>
        <w:tc>
          <w:tcPr>
            <w:tcW w:w="850" w:type="dxa"/>
            <w:tcBorders>
              <w:top w:val="single" w:sz="4" w:space="0" w:color="auto"/>
              <w:bottom w:val="single" w:sz="4" w:space="0" w:color="auto"/>
            </w:tcBorders>
          </w:tcPr>
          <w:p w:rsidR="00610D1C" w:rsidRPr="006747A0" w:rsidRDefault="00794AFB" w:rsidP="00174BE1">
            <w:pPr>
              <w:pStyle w:val="TAC"/>
            </w:pPr>
            <w:ins w:id="26" w:author="KANCHAN,MOHIT (K-UnitedKingdom,ex1)" w:date="2018-02-23T13:41:00Z">
              <w:r w:rsidRPr="006747A0">
                <w:t>-</w:t>
              </w:r>
            </w:ins>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2Bb1</w:t>
            </w:r>
          </w:p>
        </w:tc>
        <w:tc>
          <w:tcPr>
            <w:tcW w:w="3969" w:type="dxa"/>
            <w:tcBorders>
              <w:top w:val="single" w:sz="4" w:space="0" w:color="auto"/>
              <w:bottom w:val="single" w:sz="4" w:space="0" w:color="auto"/>
            </w:tcBorders>
          </w:tcPr>
          <w:p w:rsidR="00610D1C" w:rsidRPr="006747A0" w:rsidRDefault="00610D1C" w:rsidP="00174BE1">
            <w:pPr>
              <w:pStyle w:val="TAL"/>
            </w:pPr>
            <w:del w:id="27" w:author="KANCHAN,MOHIT (K-UnitedKingdom,ex1)" w:date="2018-02-23T13:41:00Z">
              <w:r w:rsidRPr="006747A0" w:rsidDel="00794AFB">
                <w:delText>The SS Waits for the T340 Timer Expiry.</w:delText>
              </w:r>
            </w:del>
            <w:ins w:id="28" w:author="KANCHAN,MOHIT (K-UnitedKingdom,ex1)" w:date="2018-02-23T13:41:00Z">
              <w:r w:rsidR="00794AFB" w:rsidRPr="006747A0">
                <w:t>Void</w:t>
              </w:r>
            </w:ins>
          </w:p>
        </w:tc>
        <w:tc>
          <w:tcPr>
            <w:tcW w:w="709" w:type="dxa"/>
            <w:tcBorders>
              <w:top w:val="single" w:sz="4" w:space="0" w:color="auto"/>
              <w:bottom w:val="single" w:sz="4" w:space="0" w:color="auto"/>
            </w:tcBorders>
          </w:tcPr>
          <w:p w:rsidR="00610D1C" w:rsidRPr="006747A0" w:rsidRDefault="00794AFB" w:rsidP="00174BE1">
            <w:pPr>
              <w:pStyle w:val="TAC"/>
            </w:pPr>
            <w:ins w:id="29" w:author="KANCHAN,MOHIT (K-UnitedKingdom,ex1)" w:date="2018-02-23T13:41:00Z">
              <w:r w:rsidRPr="006747A0">
                <w:t>-</w:t>
              </w:r>
            </w:ins>
          </w:p>
        </w:tc>
        <w:tc>
          <w:tcPr>
            <w:tcW w:w="2977" w:type="dxa"/>
            <w:tcBorders>
              <w:top w:val="single" w:sz="4" w:space="0" w:color="auto"/>
              <w:bottom w:val="single" w:sz="4" w:space="0" w:color="auto"/>
            </w:tcBorders>
          </w:tcPr>
          <w:p w:rsidR="00610D1C" w:rsidRPr="006747A0" w:rsidRDefault="00794AFB" w:rsidP="00174BE1">
            <w:pPr>
              <w:pStyle w:val="TAL"/>
            </w:pPr>
            <w:ins w:id="30" w:author="KANCHAN,MOHIT (K-UnitedKingdom,ex1)" w:date="2018-02-23T13:41:00Z">
              <w:r w:rsidRPr="006747A0">
                <w:t>-</w:t>
              </w:r>
            </w:ins>
          </w:p>
        </w:tc>
        <w:tc>
          <w:tcPr>
            <w:tcW w:w="567" w:type="dxa"/>
            <w:tcBorders>
              <w:top w:val="single" w:sz="4" w:space="0" w:color="auto"/>
              <w:bottom w:val="single" w:sz="4" w:space="0" w:color="auto"/>
            </w:tcBorders>
          </w:tcPr>
          <w:p w:rsidR="00610D1C" w:rsidRPr="006747A0" w:rsidRDefault="00794AFB" w:rsidP="00174BE1">
            <w:pPr>
              <w:pStyle w:val="TAC"/>
            </w:pPr>
            <w:ins w:id="31" w:author="KANCHAN,MOHIT (K-UnitedKingdom,ex1)" w:date="2018-02-23T13:41:00Z">
              <w:r w:rsidRPr="006747A0">
                <w:t>-</w:t>
              </w:r>
            </w:ins>
          </w:p>
        </w:tc>
        <w:tc>
          <w:tcPr>
            <w:tcW w:w="850" w:type="dxa"/>
            <w:tcBorders>
              <w:top w:val="single" w:sz="4" w:space="0" w:color="auto"/>
              <w:bottom w:val="single" w:sz="4" w:space="0" w:color="auto"/>
            </w:tcBorders>
          </w:tcPr>
          <w:p w:rsidR="00610D1C" w:rsidRPr="006747A0" w:rsidRDefault="00794AFB" w:rsidP="00174BE1">
            <w:pPr>
              <w:pStyle w:val="TAC"/>
            </w:pPr>
            <w:ins w:id="32" w:author="KANCHAN,MOHIT (K-UnitedKingdom,ex1)" w:date="2018-02-23T13:41:00Z">
              <w:r w:rsidRPr="006747A0">
                <w:t>-</w:t>
              </w:r>
            </w:ins>
          </w:p>
        </w:tc>
      </w:tr>
      <w:tr w:rsidR="00794AFB" w:rsidRPr="006747A0" w:rsidTr="00174BE1">
        <w:trPr>
          <w:ins w:id="33" w:author="KANCHAN,MOHIT (K-UnitedKingdom,ex1)" w:date="2018-02-23T13:38:00Z"/>
        </w:trPr>
        <w:tc>
          <w:tcPr>
            <w:tcW w:w="534" w:type="dxa"/>
            <w:tcBorders>
              <w:top w:val="single" w:sz="4" w:space="0" w:color="auto"/>
              <w:bottom w:val="single" w:sz="4" w:space="0" w:color="auto"/>
            </w:tcBorders>
          </w:tcPr>
          <w:p w:rsidR="00794AFB" w:rsidRPr="006747A0" w:rsidRDefault="00794AFB" w:rsidP="00174BE1">
            <w:pPr>
              <w:pStyle w:val="TAC"/>
              <w:rPr>
                <w:ins w:id="34" w:author="KANCHAN,MOHIT (K-UnitedKingdom,ex1)" w:date="2018-02-23T13:38:00Z"/>
              </w:rPr>
            </w:pPr>
            <w:ins w:id="35" w:author="KANCHAN,MOHIT (K-UnitedKingdom,ex1)" w:date="2018-02-23T13:38:00Z">
              <w:r w:rsidRPr="006747A0">
                <w:t>2C</w:t>
              </w:r>
            </w:ins>
          </w:p>
        </w:tc>
        <w:tc>
          <w:tcPr>
            <w:tcW w:w="3969" w:type="dxa"/>
            <w:tcBorders>
              <w:top w:val="single" w:sz="4" w:space="0" w:color="auto"/>
              <w:bottom w:val="single" w:sz="4" w:space="0" w:color="auto"/>
            </w:tcBorders>
          </w:tcPr>
          <w:p w:rsidR="00794AFB" w:rsidRPr="006747A0" w:rsidRDefault="00794AFB" w:rsidP="00174BE1">
            <w:pPr>
              <w:pStyle w:val="TAL"/>
              <w:rPr>
                <w:ins w:id="36" w:author="KANCHAN,MOHIT (K-UnitedKingdom,ex1)" w:date="2018-02-23T13:38:00Z"/>
              </w:rPr>
            </w:pPr>
            <w:ins w:id="37" w:author="KANCHAN,MOHIT (K-UnitedKingdom,ex1)" w:date="2018-02-23T13:40:00Z">
              <w:r w:rsidRPr="006747A0">
                <w:t>Timer T340 expires</w:t>
              </w:r>
            </w:ins>
            <w:ins w:id="38" w:author="KANCHAN,MOHIT (K-UnitedKingdom,ex1)" w:date="2018-02-23T13:44:00Z">
              <w:r w:rsidRPr="006747A0">
                <w:t>.</w:t>
              </w:r>
            </w:ins>
          </w:p>
        </w:tc>
        <w:tc>
          <w:tcPr>
            <w:tcW w:w="709" w:type="dxa"/>
            <w:tcBorders>
              <w:top w:val="single" w:sz="4" w:space="0" w:color="auto"/>
              <w:bottom w:val="single" w:sz="4" w:space="0" w:color="auto"/>
            </w:tcBorders>
          </w:tcPr>
          <w:p w:rsidR="00794AFB" w:rsidRPr="006747A0" w:rsidRDefault="00794AFB" w:rsidP="00174BE1">
            <w:pPr>
              <w:pStyle w:val="TAC"/>
              <w:rPr>
                <w:ins w:id="39" w:author="KANCHAN,MOHIT (K-UnitedKingdom,ex1)" w:date="2018-02-23T13:38:00Z"/>
              </w:rPr>
            </w:pPr>
            <w:ins w:id="40" w:author="KANCHAN,MOHIT (K-UnitedKingdom,ex1)" w:date="2018-02-23T13:40:00Z">
              <w:r w:rsidRPr="006747A0">
                <w:t>-</w:t>
              </w:r>
            </w:ins>
          </w:p>
        </w:tc>
        <w:tc>
          <w:tcPr>
            <w:tcW w:w="2977" w:type="dxa"/>
            <w:tcBorders>
              <w:top w:val="single" w:sz="4" w:space="0" w:color="auto"/>
              <w:bottom w:val="single" w:sz="4" w:space="0" w:color="auto"/>
            </w:tcBorders>
          </w:tcPr>
          <w:p w:rsidR="00794AFB" w:rsidRPr="006747A0" w:rsidRDefault="00794AFB" w:rsidP="00174BE1">
            <w:pPr>
              <w:pStyle w:val="TAL"/>
              <w:rPr>
                <w:ins w:id="41" w:author="KANCHAN,MOHIT (K-UnitedKingdom,ex1)" w:date="2018-02-23T13:38:00Z"/>
              </w:rPr>
            </w:pPr>
            <w:ins w:id="42" w:author="KANCHAN,MOHIT (K-UnitedKingdom,ex1)" w:date="2018-02-23T13:40:00Z">
              <w:r w:rsidRPr="006747A0">
                <w:t>-</w:t>
              </w:r>
            </w:ins>
          </w:p>
        </w:tc>
        <w:tc>
          <w:tcPr>
            <w:tcW w:w="567" w:type="dxa"/>
            <w:tcBorders>
              <w:top w:val="single" w:sz="4" w:space="0" w:color="auto"/>
              <w:bottom w:val="single" w:sz="4" w:space="0" w:color="auto"/>
            </w:tcBorders>
          </w:tcPr>
          <w:p w:rsidR="00794AFB" w:rsidRPr="006747A0" w:rsidRDefault="00794AFB" w:rsidP="00174BE1">
            <w:pPr>
              <w:pStyle w:val="TAC"/>
              <w:rPr>
                <w:ins w:id="43" w:author="KANCHAN,MOHIT (K-UnitedKingdom,ex1)" w:date="2018-02-23T13:38:00Z"/>
              </w:rPr>
            </w:pPr>
            <w:ins w:id="44" w:author="KANCHAN,MOHIT (K-UnitedKingdom,ex1)" w:date="2018-02-23T13:40:00Z">
              <w:r w:rsidRPr="006747A0">
                <w:t>-</w:t>
              </w:r>
            </w:ins>
          </w:p>
        </w:tc>
        <w:tc>
          <w:tcPr>
            <w:tcW w:w="850" w:type="dxa"/>
            <w:tcBorders>
              <w:top w:val="single" w:sz="4" w:space="0" w:color="auto"/>
              <w:bottom w:val="single" w:sz="4" w:space="0" w:color="auto"/>
            </w:tcBorders>
          </w:tcPr>
          <w:p w:rsidR="00794AFB" w:rsidRPr="006747A0" w:rsidRDefault="00794AFB" w:rsidP="00174BE1">
            <w:pPr>
              <w:pStyle w:val="TAC"/>
              <w:rPr>
                <w:ins w:id="45" w:author="KANCHAN,MOHIT (K-UnitedKingdom,ex1)" w:date="2018-02-23T13:38:00Z"/>
              </w:rPr>
            </w:pPr>
            <w:ins w:id="46" w:author="KANCHAN,MOHIT (K-UnitedKingdom,ex1)" w:date="2018-02-23T13:40:00Z">
              <w:r w:rsidRPr="006747A0">
                <w:t>-</w:t>
              </w:r>
            </w:ins>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3</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Cause the UE to send </w:t>
            </w:r>
            <w:r w:rsidRPr="006747A0">
              <w:rPr>
                <w:i/>
                <w:iCs/>
              </w:rPr>
              <w:t>UEAssistanceInformation</w:t>
            </w:r>
            <w:r w:rsidRPr="006747A0">
              <w:t xml:space="preserve"> message indicating "</w:t>
            </w:r>
            <w:r w:rsidRPr="006747A0">
              <w:rPr>
                <w:i/>
                <w:iCs/>
              </w:rPr>
              <w:t>lowPowerConsumption".</w:t>
            </w:r>
            <w:r w:rsidRPr="006747A0">
              <w:t xml:space="preserve"> (Note1).</w:t>
            </w:r>
          </w:p>
        </w:tc>
        <w:tc>
          <w:tcPr>
            <w:tcW w:w="709" w:type="dxa"/>
            <w:tcBorders>
              <w:top w:val="single" w:sz="4" w:space="0" w:color="auto"/>
              <w:bottom w:val="single" w:sz="4" w:space="0" w:color="auto"/>
            </w:tcBorders>
          </w:tcPr>
          <w:p w:rsidR="00610D1C" w:rsidRPr="006747A0" w:rsidRDefault="00610D1C" w:rsidP="00174BE1">
            <w:pPr>
              <w:pStyle w:val="TAC"/>
            </w:pPr>
            <w:r w:rsidRPr="006747A0">
              <w:t>-</w:t>
            </w:r>
          </w:p>
        </w:tc>
        <w:tc>
          <w:tcPr>
            <w:tcW w:w="2977" w:type="dxa"/>
            <w:tcBorders>
              <w:top w:val="single" w:sz="4" w:space="0" w:color="auto"/>
              <w:bottom w:val="single" w:sz="4" w:space="0" w:color="auto"/>
            </w:tcBorders>
          </w:tcPr>
          <w:p w:rsidR="00610D1C" w:rsidRPr="006747A0" w:rsidRDefault="00610D1C" w:rsidP="00174BE1">
            <w:pPr>
              <w:pStyle w:val="TAL"/>
            </w:pPr>
            <w:r w:rsidRPr="006747A0">
              <w:t>-</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4</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UE transmits </w:t>
            </w:r>
            <w:r w:rsidRPr="006747A0">
              <w:rPr>
                <w:i/>
              </w:rPr>
              <w:t>UEAssistanceInformation</w:t>
            </w:r>
            <w:r w:rsidRPr="006747A0">
              <w:t xml:space="preserve"> message with </w:t>
            </w:r>
            <w:r w:rsidRPr="006747A0">
              <w:rPr>
                <w:i/>
                <w:iCs/>
              </w:rPr>
              <w:t>powerPrefIndication</w:t>
            </w:r>
            <w:r w:rsidRPr="006747A0">
              <w:rPr>
                <w:iCs/>
              </w:rPr>
              <w:t xml:space="preserve"> IE set </w:t>
            </w:r>
            <w:r w:rsidRPr="006747A0">
              <w:t xml:space="preserve">to </w:t>
            </w:r>
            <w:r w:rsidRPr="006747A0">
              <w:rPr>
                <w:i/>
                <w:iCs/>
              </w:rPr>
              <w:t>lowPowerConsumption</w:t>
            </w:r>
            <w:r w:rsidRPr="006747A0">
              <w:rPr>
                <w:iCs/>
              </w:rPr>
              <w:t>.</w:t>
            </w:r>
          </w:p>
        </w:tc>
        <w:tc>
          <w:tcPr>
            <w:tcW w:w="709" w:type="dxa"/>
            <w:tcBorders>
              <w:top w:val="single" w:sz="4" w:space="0" w:color="auto"/>
              <w:bottom w:val="single" w:sz="4" w:space="0" w:color="auto"/>
            </w:tcBorders>
          </w:tcPr>
          <w:p w:rsidR="00610D1C" w:rsidRPr="006747A0" w:rsidRDefault="00610D1C" w:rsidP="00174BE1">
            <w:pPr>
              <w:pStyle w:val="TAC"/>
            </w:pPr>
            <w:r w:rsidRPr="006747A0">
              <w:t>--&gt;</w:t>
            </w:r>
          </w:p>
        </w:tc>
        <w:tc>
          <w:tcPr>
            <w:tcW w:w="2977" w:type="dxa"/>
            <w:tcBorders>
              <w:top w:val="single" w:sz="4" w:space="0" w:color="auto"/>
              <w:bottom w:val="single" w:sz="4" w:space="0" w:color="auto"/>
            </w:tcBorders>
          </w:tcPr>
          <w:p w:rsidR="00610D1C" w:rsidRPr="006747A0" w:rsidRDefault="00610D1C" w:rsidP="00174BE1">
            <w:pPr>
              <w:pStyle w:val="TAL"/>
            </w:pPr>
            <w:r w:rsidRPr="006747A0">
              <w:rPr>
                <w:i/>
                <w:iCs/>
              </w:rPr>
              <w:t>UEAssistanceInformation</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5</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Cause the UE to send </w:t>
            </w:r>
            <w:r w:rsidRPr="006747A0">
              <w:rPr>
                <w:i/>
                <w:iCs/>
              </w:rPr>
              <w:t>UEAssistanceInformation</w:t>
            </w:r>
            <w:r w:rsidRPr="006747A0">
              <w:t xml:space="preserve"> message indicating "normal"(Note2).</w:t>
            </w:r>
          </w:p>
        </w:tc>
        <w:tc>
          <w:tcPr>
            <w:tcW w:w="709" w:type="dxa"/>
            <w:tcBorders>
              <w:top w:val="single" w:sz="4" w:space="0" w:color="auto"/>
              <w:bottom w:val="single" w:sz="4" w:space="0" w:color="auto"/>
            </w:tcBorders>
          </w:tcPr>
          <w:p w:rsidR="00610D1C" w:rsidRPr="006747A0" w:rsidRDefault="00610D1C" w:rsidP="00174BE1">
            <w:pPr>
              <w:pStyle w:val="TAC"/>
            </w:pPr>
            <w:r w:rsidRPr="006747A0">
              <w:t>-</w:t>
            </w:r>
          </w:p>
        </w:tc>
        <w:tc>
          <w:tcPr>
            <w:tcW w:w="2977" w:type="dxa"/>
            <w:tcBorders>
              <w:top w:val="single" w:sz="4" w:space="0" w:color="auto"/>
              <w:bottom w:val="single" w:sz="4" w:space="0" w:color="auto"/>
            </w:tcBorders>
          </w:tcPr>
          <w:p w:rsidR="00610D1C" w:rsidRPr="006747A0" w:rsidRDefault="00610D1C" w:rsidP="00174BE1">
            <w:pPr>
              <w:pStyle w:val="TAL"/>
            </w:pPr>
            <w:r w:rsidRPr="006747A0">
              <w:t>-</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6</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UE transmits </w:t>
            </w:r>
            <w:r w:rsidRPr="006747A0">
              <w:rPr>
                <w:i/>
              </w:rPr>
              <w:t>UEAssistanceInformation</w:t>
            </w:r>
            <w:r w:rsidRPr="006747A0">
              <w:t xml:space="preserve"> message with </w:t>
            </w:r>
            <w:r w:rsidRPr="006747A0">
              <w:rPr>
                <w:i/>
                <w:iCs/>
              </w:rPr>
              <w:t>powerPrefIndication</w:t>
            </w:r>
            <w:r w:rsidRPr="006747A0">
              <w:rPr>
                <w:iCs/>
              </w:rPr>
              <w:t xml:space="preserve"> IE set </w:t>
            </w:r>
            <w:r w:rsidRPr="006747A0">
              <w:t xml:space="preserve">to </w:t>
            </w:r>
            <w:r w:rsidRPr="006747A0">
              <w:rPr>
                <w:i/>
                <w:iCs/>
              </w:rPr>
              <w:t xml:space="preserve">normal </w:t>
            </w:r>
            <w:r w:rsidRPr="006747A0">
              <w:rPr>
                <w:iCs/>
              </w:rPr>
              <w:t xml:space="preserve">and </w:t>
            </w:r>
            <w:r w:rsidRPr="006747A0">
              <w:t xml:space="preserve">starts timer T340 with the timer value set to the </w:t>
            </w:r>
            <w:r w:rsidRPr="006747A0">
              <w:rPr>
                <w:i/>
                <w:iCs/>
              </w:rPr>
              <w:t>powerPrefIndicationTimer</w:t>
            </w:r>
            <w:r w:rsidRPr="006747A0">
              <w:rPr>
                <w:iCs/>
              </w:rPr>
              <w:t>.</w:t>
            </w:r>
          </w:p>
        </w:tc>
        <w:tc>
          <w:tcPr>
            <w:tcW w:w="709" w:type="dxa"/>
            <w:tcBorders>
              <w:top w:val="single" w:sz="4" w:space="0" w:color="auto"/>
              <w:bottom w:val="single" w:sz="4" w:space="0" w:color="auto"/>
            </w:tcBorders>
          </w:tcPr>
          <w:p w:rsidR="00610D1C" w:rsidRPr="006747A0" w:rsidRDefault="00610D1C" w:rsidP="00174BE1">
            <w:pPr>
              <w:pStyle w:val="TAC"/>
            </w:pPr>
            <w:r w:rsidRPr="006747A0">
              <w:t>--&gt;</w:t>
            </w:r>
          </w:p>
        </w:tc>
        <w:tc>
          <w:tcPr>
            <w:tcW w:w="2977" w:type="dxa"/>
            <w:tcBorders>
              <w:top w:val="single" w:sz="4" w:space="0" w:color="auto"/>
              <w:bottom w:val="single" w:sz="4" w:space="0" w:color="auto"/>
            </w:tcBorders>
          </w:tcPr>
          <w:p w:rsidR="00610D1C" w:rsidRPr="006747A0" w:rsidRDefault="00610D1C" w:rsidP="00174BE1">
            <w:pPr>
              <w:pStyle w:val="TAL"/>
            </w:pPr>
            <w:r w:rsidRPr="006747A0">
              <w:rPr>
                <w:i/>
                <w:iCs/>
              </w:rPr>
              <w:t>UEAssistanceInformation</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7</w:t>
            </w:r>
          </w:p>
        </w:tc>
        <w:tc>
          <w:tcPr>
            <w:tcW w:w="3969" w:type="dxa"/>
            <w:tcBorders>
              <w:top w:val="single" w:sz="4" w:space="0" w:color="auto"/>
              <w:bottom w:val="single" w:sz="4" w:space="0" w:color="auto"/>
            </w:tcBorders>
          </w:tcPr>
          <w:p w:rsidR="00610D1C" w:rsidRPr="006747A0" w:rsidRDefault="00610D1C" w:rsidP="00174BE1">
            <w:pPr>
              <w:pStyle w:val="TAL"/>
            </w:pPr>
            <w:r w:rsidRPr="006747A0">
              <w:t>The SS changes Cell 1 and Cell 2 parameters according to the row "T1" in table 8.2.2.6.2.3.2-1.</w:t>
            </w:r>
          </w:p>
        </w:tc>
        <w:tc>
          <w:tcPr>
            <w:tcW w:w="709" w:type="dxa"/>
            <w:tcBorders>
              <w:top w:val="single" w:sz="4" w:space="0" w:color="auto"/>
              <w:bottom w:val="single" w:sz="4" w:space="0" w:color="auto"/>
            </w:tcBorders>
          </w:tcPr>
          <w:p w:rsidR="00610D1C" w:rsidRPr="006747A0" w:rsidRDefault="00610D1C" w:rsidP="00174BE1">
            <w:pPr>
              <w:pStyle w:val="TAC"/>
            </w:pPr>
            <w:r w:rsidRPr="006747A0">
              <w:t>-</w:t>
            </w:r>
          </w:p>
        </w:tc>
        <w:tc>
          <w:tcPr>
            <w:tcW w:w="2977" w:type="dxa"/>
            <w:tcBorders>
              <w:top w:val="single" w:sz="4" w:space="0" w:color="auto"/>
              <w:bottom w:val="single" w:sz="4" w:space="0" w:color="auto"/>
            </w:tcBorders>
          </w:tcPr>
          <w:p w:rsidR="00610D1C" w:rsidRPr="006747A0" w:rsidRDefault="00610D1C" w:rsidP="00174BE1">
            <w:pPr>
              <w:pStyle w:val="TAL"/>
            </w:pPr>
            <w:r w:rsidRPr="006747A0">
              <w:t>-</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8</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The UE transmits a </w:t>
            </w:r>
            <w:r w:rsidRPr="006747A0">
              <w:rPr>
                <w:i/>
                <w:color w:val="000000"/>
              </w:rPr>
              <w:t>MeasurementReport</w:t>
            </w:r>
            <w:r w:rsidRPr="006747A0">
              <w:t xml:space="preserve"> message on Cell 1 to report event A3 with the measured RSRP, RSRQ value for Cell 2.</w:t>
            </w:r>
          </w:p>
        </w:tc>
        <w:tc>
          <w:tcPr>
            <w:tcW w:w="709" w:type="dxa"/>
            <w:tcBorders>
              <w:top w:val="single" w:sz="4" w:space="0" w:color="auto"/>
              <w:bottom w:val="single" w:sz="4" w:space="0" w:color="auto"/>
            </w:tcBorders>
          </w:tcPr>
          <w:p w:rsidR="00610D1C" w:rsidRPr="006747A0" w:rsidRDefault="00610D1C" w:rsidP="00174BE1">
            <w:pPr>
              <w:pStyle w:val="TAC"/>
            </w:pPr>
            <w:r w:rsidRPr="006747A0">
              <w:t>--&gt;</w:t>
            </w:r>
          </w:p>
        </w:tc>
        <w:tc>
          <w:tcPr>
            <w:tcW w:w="2977" w:type="dxa"/>
            <w:tcBorders>
              <w:top w:val="single" w:sz="4" w:space="0" w:color="auto"/>
              <w:bottom w:val="single" w:sz="4" w:space="0" w:color="auto"/>
            </w:tcBorders>
          </w:tcPr>
          <w:p w:rsidR="00610D1C" w:rsidRPr="006747A0" w:rsidRDefault="00610D1C" w:rsidP="00174BE1">
            <w:pPr>
              <w:pStyle w:val="TAL"/>
            </w:pPr>
            <w:r w:rsidRPr="006747A0">
              <w:rPr>
                <w:i/>
                <w:color w:val="000000"/>
              </w:rPr>
              <w:t>MeasurementReport</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9</w:t>
            </w:r>
          </w:p>
        </w:tc>
        <w:tc>
          <w:tcPr>
            <w:tcW w:w="3969" w:type="dxa"/>
            <w:tcBorders>
              <w:top w:val="single" w:sz="4" w:space="0" w:color="auto"/>
              <w:bottom w:val="single" w:sz="4" w:space="0" w:color="auto"/>
            </w:tcBorders>
          </w:tcPr>
          <w:p w:rsidR="00610D1C" w:rsidRPr="006747A0" w:rsidRDefault="00610D1C" w:rsidP="00174BE1">
            <w:pPr>
              <w:pStyle w:val="TAL"/>
              <w:rPr>
                <w:i/>
                <w:iCs/>
              </w:rPr>
            </w:pPr>
            <w:r w:rsidRPr="006747A0">
              <w:t xml:space="preserve">The SS transmits an </w:t>
            </w:r>
            <w:r w:rsidRPr="006747A0">
              <w:rPr>
                <w:i/>
                <w:color w:val="000000"/>
              </w:rPr>
              <w:t>RRCConnectionReconfiguration</w:t>
            </w:r>
            <w:r w:rsidRPr="006747A0">
              <w:t xml:space="preserve"> message on Cell 1 to order the UE to perform intra frequency handover to Cell 2.</w:t>
            </w:r>
          </w:p>
        </w:tc>
        <w:tc>
          <w:tcPr>
            <w:tcW w:w="709" w:type="dxa"/>
            <w:tcBorders>
              <w:top w:val="single" w:sz="4" w:space="0" w:color="auto"/>
              <w:bottom w:val="single" w:sz="4" w:space="0" w:color="auto"/>
            </w:tcBorders>
          </w:tcPr>
          <w:p w:rsidR="00610D1C" w:rsidRPr="006747A0" w:rsidRDefault="00610D1C" w:rsidP="00174BE1">
            <w:pPr>
              <w:pStyle w:val="TAC"/>
            </w:pPr>
            <w:r w:rsidRPr="006747A0">
              <w:t>&lt;--</w:t>
            </w:r>
          </w:p>
        </w:tc>
        <w:tc>
          <w:tcPr>
            <w:tcW w:w="2977" w:type="dxa"/>
            <w:tcBorders>
              <w:top w:val="single" w:sz="4" w:space="0" w:color="auto"/>
              <w:bottom w:val="single" w:sz="4" w:space="0" w:color="auto"/>
            </w:tcBorders>
          </w:tcPr>
          <w:p w:rsidR="00610D1C" w:rsidRPr="006747A0" w:rsidRDefault="00610D1C" w:rsidP="00174BE1">
            <w:pPr>
              <w:pStyle w:val="TAL"/>
            </w:pPr>
            <w:r w:rsidRPr="006747A0">
              <w:rPr>
                <w:i/>
                <w:color w:val="000000"/>
              </w:rPr>
              <w:t>RRCConnectionReconfiguration</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w:t>
            </w:r>
          </w:p>
        </w:tc>
        <w:tc>
          <w:tcPr>
            <w:tcW w:w="3969" w:type="dxa"/>
            <w:tcBorders>
              <w:top w:val="single" w:sz="4" w:space="0" w:color="auto"/>
              <w:bottom w:val="single" w:sz="4" w:space="0" w:color="auto"/>
            </w:tcBorders>
          </w:tcPr>
          <w:p w:rsidR="00610D1C" w:rsidRPr="006747A0" w:rsidRDefault="00610D1C" w:rsidP="00174BE1">
            <w:pPr>
              <w:pStyle w:val="TAL"/>
            </w:pPr>
            <w:r w:rsidRPr="006747A0">
              <w:t>EXCEPTION: In parallel to the events described in step 10 the steps specified in Table 8.2.2.6.2.3.2-3 should take place.</w:t>
            </w:r>
          </w:p>
        </w:tc>
        <w:tc>
          <w:tcPr>
            <w:tcW w:w="709" w:type="dxa"/>
            <w:tcBorders>
              <w:top w:val="single" w:sz="4" w:space="0" w:color="auto"/>
              <w:bottom w:val="single" w:sz="4" w:space="0" w:color="auto"/>
            </w:tcBorders>
          </w:tcPr>
          <w:p w:rsidR="00610D1C" w:rsidRPr="006747A0" w:rsidRDefault="00610D1C" w:rsidP="00174BE1">
            <w:pPr>
              <w:pStyle w:val="TAC"/>
            </w:pPr>
            <w:r w:rsidRPr="006747A0">
              <w:t>-</w:t>
            </w:r>
          </w:p>
        </w:tc>
        <w:tc>
          <w:tcPr>
            <w:tcW w:w="2977" w:type="dxa"/>
            <w:tcBorders>
              <w:top w:val="single" w:sz="4" w:space="0" w:color="auto"/>
              <w:bottom w:val="single" w:sz="4" w:space="0" w:color="auto"/>
            </w:tcBorders>
          </w:tcPr>
          <w:p w:rsidR="00610D1C" w:rsidRPr="006747A0" w:rsidRDefault="00610D1C" w:rsidP="00174BE1">
            <w:pPr>
              <w:pStyle w:val="TAL"/>
              <w:rPr>
                <w:i/>
                <w:color w:val="000000"/>
              </w:rPr>
            </w:pPr>
            <w:r w:rsidRPr="006747A0">
              <w:t>-</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10</w:t>
            </w:r>
          </w:p>
        </w:tc>
        <w:tc>
          <w:tcPr>
            <w:tcW w:w="3969" w:type="dxa"/>
            <w:tcBorders>
              <w:top w:val="single" w:sz="4" w:space="0" w:color="auto"/>
              <w:bottom w:val="single" w:sz="4" w:space="0" w:color="auto"/>
            </w:tcBorders>
          </w:tcPr>
          <w:p w:rsidR="00610D1C" w:rsidRPr="006747A0" w:rsidRDefault="00610D1C" w:rsidP="00174BE1">
            <w:pPr>
              <w:pStyle w:val="TAL"/>
            </w:pPr>
            <w:r w:rsidRPr="006747A0">
              <w:t>The SS changes Cell 1 and Cell 2 parameters according to the row "T2" in table 8.2.2.6.2.3.2-1.</w:t>
            </w:r>
          </w:p>
        </w:tc>
        <w:tc>
          <w:tcPr>
            <w:tcW w:w="709" w:type="dxa"/>
            <w:tcBorders>
              <w:top w:val="single" w:sz="4" w:space="0" w:color="auto"/>
              <w:bottom w:val="single" w:sz="4" w:space="0" w:color="auto"/>
            </w:tcBorders>
          </w:tcPr>
          <w:p w:rsidR="00610D1C" w:rsidRPr="006747A0" w:rsidRDefault="00610D1C" w:rsidP="00174BE1">
            <w:pPr>
              <w:pStyle w:val="TAC"/>
            </w:pPr>
            <w:r w:rsidRPr="006747A0">
              <w:t>-</w:t>
            </w:r>
          </w:p>
        </w:tc>
        <w:tc>
          <w:tcPr>
            <w:tcW w:w="2977" w:type="dxa"/>
            <w:tcBorders>
              <w:top w:val="single" w:sz="4" w:space="0" w:color="auto"/>
              <w:bottom w:val="single" w:sz="4" w:space="0" w:color="auto"/>
            </w:tcBorders>
          </w:tcPr>
          <w:p w:rsidR="00610D1C" w:rsidRPr="006747A0" w:rsidRDefault="00610D1C" w:rsidP="00174BE1">
            <w:pPr>
              <w:pStyle w:val="TAL"/>
              <w:rPr>
                <w:i/>
                <w:iCs/>
              </w:rPr>
            </w:pPr>
            <w:r w:rsidRPr="006747A0">
              <w:rPr>
                <w:i/>
                <w:iCs/>
              </w:rPr>
              <w:t>-</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11</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The UE releases the configured </w:t>
            </w:r>
            <w:r w:rsidRPr="006747A0">
              <w:rPr>
                <w:i/>
              </w:rPr>
              <w:t>powerPrefIndicationConfig</w:t>
            </w:r>
            <w:r w:rsidRPr="006747A0">
              <w:t xml:space="preserve">, stops timer T340 and transmit an </w:t>
            </w:r>
            <w:r w:rsidRPr="006747A0">
              <w:rPr>
                <w:i/>
                <w:iCs/>
              </w:rPr>
              <w:t>RRCConnectionReestablishmentRequest</w:t>
            </w:r>
            <w:r w:rsidRPr="006747A0">
              <w:t xml:space="preserve"> message on Cell 1.</w:t>
            </w:r>
          </w:p>
        </w:tc>
        <w:tc>
          <w:tcPr>
            <w:tcW w:w="709" w:type="dxa"/>
            <w:tcBorders>
              <w:top w:val="single" w:sz="4" w:space="0" w:color="auto"/>
              <w:bottom w:val="single" w:sz="4" w:space="0" w:color="auto"/>
            </w:tcBorders>
          </w:tcPr>
          <w:p w:rsidR="00610D1C" w:rsidRPr="006747A0" w:rsidRDefault="00610D1C" w:rsidP="00174BE1">
            <w:pPr>
              <w:pStyle w:val="TAC"/>
            </w:pPr>
            <w:r w:rsidRPr="006747A0">
              <w:t>--&gt;</w:t>
            </w:r>
          </w:p>
        </w:tc>
        <w:tc>
          <w:tcPr>
            <w:tcW w:w="2977" w:type="dxa"/>
            <w:tcBorders>
              <w:top w:val="single" w:sz="4" w:space="0" w:color="auto"/>
              <w:bottom w:val="single" w:sz="4" w:space="0" w:color="auto"/>
            </w:tcBorders>
          </w:tcPr>
          <w:p w:rsidR="00610D1C" w:rsidRPr="006747A0" w:rsidRDefault="00610D1C" w:rsidP="00174BE1">
            <w:pPr>
              <w:pStyle w:val="TAL"/>
            </w:pPr>
            <w:r w:rsidRPr="006747A0">
              <w:rPr>
                <w:i/>
                <w:iCs/>
              </w:rPr>
              <w:t>RRCConnectionReestablishmentRequest</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12</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 xml:space="preserve">The SS transmits an </w:t>
            </w:r>
            <w:r w:rsidRPr="006747A0">
              <w:rPr>
                <w:i/>
                <w:iCs/>
              </w:rPr>
              <w:t>RRCConnectionReestablishment</w:t>
            </w:r>
            <w:r w:rsidRPr="006747A0">
              <w:t xml:space="preserve"> message to resume SRB1 operation and re-activate security on Cell 1.</w:t>
            </w:r>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&lt;--</w:t>
            </w:r>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rPr>
                <w:i/>
                <w:iCs/>
              </w:rPr>
              <w:t>RRCConnectionReestablishment</w:t>
            </w:r>
          </w:p>
        </w:tc>
        <w:tc>
          <w:tcPr>
            <w:tcW w:w="56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lastRenderedPageBreak/>
              <w:t>13</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 xml:space="preserve">The UE transmits an </w:t>
            </w:r>
            <w:r w:rsidRPr="006747A0">
              <w:rPr>
                <w:i/>
                <w:iCs/>
              </w:rPr>
              <w:t>RRCConnectionReestablishmentComplete</w:t>
            </w:r>
            <w:r w:rsidRPr="006747A0">
              <w:t xml:space="preserve"> message on Cell 1.</w:t>
            </w:r>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--&gt;</w:t>
            </w:r>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rPr>
                <w:i/>
                <w:iCs/>
              </w:rPr>
              <w:t>RRCConnectionReestablishmentComplete</w:t>
            </w:r>
          </w:p>
        </w:tc>
        <w:tc>
          <w:tcPr>
            <w:tcW w:w="56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14</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Cause the UE to send </w:t>
            </w:r>
            <w:r w:rsidRPr="006747A0">
              <w:rPr>
                <w:i/>
                <w:iCs/>
              </w:rPr>
              <w:t>UEAssistanceInformation</w:t>
            </w:r>
            <w:r w:rsidRPr="006747A0">
              <w:t xml:space="preserve"> message indicating "</w:t>
            </w:r>
            <w:r w:rsidRPr="006747A0">
              <w:rPr>
                <w:i/>
                <w:iCs/>
              </w:rPr>
              <w:t>lowPowerConsumption".</w:t>
            </w:r>
            <w:r w:rsidRPr="006747A0">
              <w:t xml:space="preserve"> (Note1).</w:t>
            </w:r>
          </w:p>
        </w:tc>
        <w:tc>
          <w:tcPr>
            <w:tcW w:w="709" w:type="dxa"/>
            <w:tcBorders>
              <w:top w:val="single" w:sz="4" w:space="0" w:color="auto"/>
              <w:bottom w:val="single" w:sz="4" w:space="0" w:color="auto"/>
            </w:tcBorders>
          </w:tcPr>
          <w:p w:rsidR="00610D1C" w:rsidRPr="006747A0" w:rsidRDefault="00610D1C" w:rsidP="00174BE1">
            <w:pPr>
              <w:pStyle w:val="TAC"/>
            </w:pPr>
            <w:r w:rsidRPr="006747A0">
              <w:t>-</w:t>
            </w:r>
          </w:p>
        </w:tc>
        <w:tc>
          <w:tcPr>
            <w:tcW w:w="2977" w:type="dxa"/>
            <w:tcBorders>
              <w:top w:val="single" w:sz="4" w:space="0" w:color="auto"/>
              <w:bottom w:val="single" w:sz="4" w:space="0" w:color="auto"/>
            </w:tcBorders>
          </w:tcPr>
          <w:p w:rsidR="00610D1C" w:rsidRPr="006747A0" w:rsidRDefault="00610D1C" w:rsidP="00174BE1">
            <w:pPr>
              <w:pStyle w:val="TAL"/>
            </w:pPr>
            <w:r w:rsidRPr="006747A0">
              <w:t>-</w:t>
            </w:r>
          </w:p>
        </w:tc>
        <w:tc>
          <w:tcPr>
            <w:tcW w:w="567" w:type="dxa"/>
            <w:tcBorders>
              <w:top w:val="single" w:sz="4" w:space="0" w:color="auto"/>
              <w:bottom w:val="single" w:sz="4" w:space="0" w:color="auto"/>
            </w:tcBorders>
          </w:tcPr>
          <w:p w:rsidR="00610D1C" w:rsidRPr="006747A0" w:rsidRDefault="00610D1C" w:rsidP="00174BE1">
            <w:pPr>
              <w:pStyle w:val="TAC"/>
            </w:pPr>
            <w:r w:rsidRPr="006747A0">
              <w:t>-</w:t>
            </w:r>
          </w:p>
        </w:tc>
        <w:tc>
          <w:tcPr>
            <w:tcW w:w="850" w:type="dxa"/>
            <w:tcBorders>
              <w:top w:val="single" w:sz="4" w:space="0" w:color="auto"/>
              <w:bottom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bottom w:val="single" w:sz="4" w:space="0" w:color="auto"/>
            </w:tcBorders>
          </w:tcPr>
          <w:p w:rsidR="00610D1C" w:rsidRPr="006747A0" w:rsidRDefault="00610D1C" w:rsidP="00174BE1">
            <w:pPr>
              <w:pStyle w:val="TAC"/>
            </w:pPr>
            <w:r w:rsidRPr="006747A0">
              <w:t>15</w:t>
            </w:r>
          </w:p>
        </w:tc>
        <w:tc>
          <w:tcPr>
            <w:tcW w:w="3969" w:type="dxa"/>
            <w:tcBorders>
              <w:top w:val="single" w:sz="4" w:space="0" w:color="auto"/>
              <w:bottom w:val="single" w:sz="4" w:space="0" w:color="auto"/>
            </w:tcBorders>
          </w:tcPr>
          <w:p w:rsidR="00610D1C" w:rsidRPr="006747A0" w:rsidRDefault="00610D1C" w:rsidP="00174BE1">
            <w:pPr>
              <w:pStyle w:val="TAL"/>
            </w:pPr>
            <w:r w:rsidRPr="006747A0">
              <w:t xml:space="preserve">Check: Does the UE transmit </w:t>
            </w:r>
            <w:r w:rsidRPr="006747A0">
              <w:rPr>
                <w:i/>
              </w:rPr>
              <w:t>UEAssistanceInformation</w:t>
            </w:r>
            <w:r w:rsidRPr="006747A0">
              <w:t xml:space="preserve"> message within the next 20s? (Note 3).</w:t>
            </w:r>
          </w:p>
        </w:tc>
        <w:tc>
          <w:tcPr>
            <w:tcW w:w="709" w:type="dxa"/>
            <w:tcBorders>
              <w:top w:val="single" w:sz="4" w:space="0" w:color="auto"/>
              <w:bottom w:val="single" w:sz="4" w:space="0" w:color="auto"/>
            </w:tcBorders>
          </w:tcPr>
          <w:p w:rsidR="00610D1C" w:rsidRPr="006747A0" w:rsidRDefault="00610D1C" w:rsidP="00174BE1">
            <w:pPr>
              <w:pStyle w:val="TAC"/>
            </w:pPr>
            <w:r w:rsidRPr="006747A0">
              <w:t>--&gt;</w:t>
            </w:r>
          </w:p>
        </w:tc>
        <w:tc>
          <w:tcPr>
            <w:tcW w:w="2977" w:type="dxa"/>
            <w:tcBorders>
              <w:top w:val="single" w:sz="4" w:space="0" w:color="auto"/>
              <w:bottom w:val="single" w:sz="4" w:space="0" w:color="auto"/>
            </w:tcBorders>
          </w:tcPr>
          <w:p w:rsidR="00610D1C" w:rsidRPr="006747A0" w:rsidRDefault="00610D1C" w:rsidP="00174BE1">
            <w:pPr>
              <w:pStyle w:val="TAL"/>
            </w:pPr>
            <w:r w:rsidRPr="006747A0">
              <w:rPr>
                <w:i/>
                <w:iCs/>
              </w:rPr>
              <w:t>UEAssistanceInformation</w:t>
            </w:r>
          </w:p>
        </w:tc>
        <w:tc>
          <w:tcPr>
            <w:tcW w:w="567" w:type="dxa"/>
            <w:tcBorders>
              <w:top w:val="single" w:sz="4" w:space="0" w:color="auto"/>
              <w:bottom w:val="single" w:sz="4" w:space="0" w:color="auto"/>
            </w:tcBorders>
          </w:tcPr>
          <w:p w:rsidR="00610D1C" w:rsidRPr="006747A0" w:rsidRDefault="00610D1C" w:rsidP="00174BE1">
            <w:pPr>
              <w:pStyle w:val="TAC"/>
            </w:pPr>
            <w:r w:rsidRPr="006747A0">
              <w:t>2</w:t>
            </w:r>
          </w:p>
        </w:tc>
        <w:tc>
          <w:tcPr>
            <w:tcW w:w="850" w:type="dxa"/>
            <w:tcBorders>
              <w:top w:val="single" w:sz="4" w:space="0" w:color="auto"/>
              <w:bottom w:val="single" w:sz="4" w:space="0" w:color="auto"/>
            </w:tcBorders>
          </w:tcPr>
          <w:p w:rsidR="00610D1C" w:rsidRPr="006747A0" w:rsidRDefault="00610D1C" w:rsidP="00174BE1">
            <w:pPr>
              <w:pStyle w:val="TAC"/>
            </w:pPr>
            <w:r w:rsidRPr="006747A0">
              <w:t>F</w:t>
            </w:r>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16</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 xml:space="preserve">The SS transmits an </w:t>
            </w:r>
            <w:r w:rsidRPr="006747A0">
              <w:rPr>
                <w:i/>
              </w:rPr>
              <w:t>RRCConnectionReconfiguration</w:t>
            </w:r>
            <w:r w:rsidRPr="006747A0">
              <w:t xml:space="preserve"> message to resume existing radio bearer on Cell 1 &amp; to configure power preference indication.</w:t>
            </w:r>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&lt;--</w:t>
            </w:r>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rPr>
                <w:i/>
                <w:iCs/>
              </w:rPr>
            </w:pPr>
            <w:r w:rsidRPr="006747A0">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rsidR="00610D1C" w:rsidRPr="006747A0" w:rsidDel="00C97CC5" w:rsidRDefault="00610D1C" w:rsidP="00174BE1">
            <w:pPr>
              <w:pStyle w:val="TAC"/>
            </w:pPr>
            <w:r w:rsidRPr="006747A0">
              <w:t>-</w:t>
            </w:r>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17</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 xml:space="preserve">The UE transmits an </w:t>
            </w:r>
            <w:r w:rsidRPr="006747A0">
              <w:rPr>
                <w:i/>
              </w:rPr>
              <w:t xml:space="preserve">RRCConnectionReconfigurationComplete </w:t>
            </w:r>
            <w:r w:rsidRPr="006747A0">
              <w:t>message on Cell 1.</w:t>
            </w:r>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--&gt;</w:t>
            </w:r>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rPr>
                <w:i/>
                <w:iCs/>
              </w:rPr>
            </w:pPr>
            <w:r w:rsidRPr="006747A0">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610D1C" w:rsidRPr="006747A0" w:rsidDel="00C97CC5" w:rsidRDefault="00610D1C" w:rsidP="00174BE1">
            <w:pPr>
              <w:pStyle w:val="TAC"/>
            </w:pPr>
            <w:r w:rsidRPr="006747A0">
              <w:t>-</w:t>
            </w:r>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17A</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SS Starts Timer T340</w:t>
            </w:r>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47" w:author="KANCHAN,MOHIT (K-UnitedKingdom,ex1)" w:date="2018-02-23T13:39:00Z">
              <w:r w:rsidRPr="006747A0">
                <w:t>-</w:t>
              </w:r>
            </w:ins>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L"/>
            </w:pPr>
            <w:ins w:id="48" w:author="KANCHAN,MOHIT (K-UnitedKingdom,ex1)" w:date="2018-02-23T13:39:00Z">
              <w:r w:rsidRPr="006747A0">
                <w:t>-</w:t>
              </w:r>
            </w:ins>
          </w:p>
        </w:tc>
        <w:tc>
          <w:tcPr>
            <w:tcW w:w="567"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49" w:author="KANCHAN,MOHIT (K-UnitedKingdom,ex1)" w:date="2018-02-23T13:39:00Z">
              <w:r w:rsidRPr="006747A0">
                <w:t>-</w:t>
              </w:r>
            </w:ins>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50" w:author="KANCHAN,MOHIT (K-UnitedKingdom,ex1)" w:date="2018-02-23T13:39:00Z">
              <w:r w:rsidRPr="006747A0">
                <w:t>-</w:t>
              </w:r>
            </w:ins>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51" w:author="KANCHAN,MOHIT (K-UnitedKingdom,ex1)" w:date="2018-02-23T13:39:00Z">
              <w:r w:rsidRPr="006747A0">
                <w:t>-</w:t>
              </w:r>
            </w:ins>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EXCEPTION: Step</w:t>
            </w:r>
            <w:del w:id="52" w:author="KANCHAN,MOHIT (K-UnitedKingdom,ex1)" w:date="2018-02-23T13:42:00Z">
              <w:r w:rsidRPr="006747A0" w:rsidDel="00794AFB">
                <w:delText>s</w:delText>
              </w:r>
            </w:del>
            <w:r w:rsidRPr="006747A0">
              <w:t xml:space="preserve"> 17Ba1 </w:t>
            </w:r>
            <w:del w:id="53" w:author="KANCHAN,MOHIT (K-UnitedKingdom,ex1)" w:date="2018-02-23T13:42:00Z">
              <w:r w:rsidRPr="006747A0" w:rsidDel="00794AFB">
                <w:delText xml:space="preserve">to 17Bb1 </w:delText>
              </w:r>
            </w:del>
            <w:r w:rsidRPr="006747A0">
              <w:t>describes a transaction that depends on the UE behaviour; the "lower case letter" identifies a step sequence that takes place if a specific behaviour happens.</w:t>
            </w:r>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54" w:author="KANCHAN,MOHIT (K-UnitedKingdom,ex1)" w:date="2018-02-23T13:39:00Z">
              <w:r w:rsidRPr="006747A0">
                <w:t>-</w:t>
              </w:r>
            </w:ins>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L"/>
              <w:rPr>
                <w:i/>
              </w:rPr>
            </w:pPr>
            <w:ins w:id="55" w:author="KANCHAN,MOHIT (K-UnitedKingdom,ex1)" w:date="2018-02-23T13:39:00Z">
              <w:r w:rsidRPr="006747A0">
                <w:rPr>
                  <w:i/>
                </w:rPr>
                <w:t>-</w:t>
              </w:r>
            </w:ins>
          </w:p>
        </w:tc>
        <w:tc>
          <w:tcPr>
            <w:tcW w:w="567"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56" w:author="KANCHAN,MOHIT (K-UnitedKingdom,ex1)" w:date="2018-02-23T13:39:00Z">
              <w:r w:rsidRPr="006747A0">
                <w:t>-</w:t>
              </w:r>
            </w:ins>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57" w:author="KANCHAN,MOHIT (K-UnitedKingdom,ex1)" w:date="2018-02-23T13:39:00Z">
              <w:r w:rsidRPr="006747A0">
                <w:t>-</w:t>
              </w:r>
            </w:ins>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17Ba1</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 xml:space="preserve">The UE transmits a </w:t>
            </w:r>
            <w:r w:rsidRPr="006747A0">
              <w:rPr>
                <w:i/>
              </w:rPr>
              <w:t>UEAssistanceInformation</w:t>
            </w:r>
            <w:r w:rsidRPr="006747A0">
              <w:t xml:space="preserve"> message.</w:t>
            </w:r>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--&gt;</w:t>
            </w:r>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rPr>
                <w:i/>
                <w:iCs/>
              </w:rPr>
              <w:t>UEAssistanceInformation</w:t>
            </w:r>
          </w:p>
        </w:tc>
        <w:tc>
          <w:tcPr>
            <w:tcW w:w="56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17Ba2</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del w:id="58" w:author="KANCHAN,MOHIT (K-UnitedKingdom,ex1)" w:date="2018-02-23T13:43:00Z">
              <w:r w:rsidRPr="006747A0" w:rsidDel="00794AFB">
                <w:delText>Wait for the Timer T340 Expiry to ensure that T340 timer has expired on the device.</w:delText>
              </w:r>
            </w:del>
            <w:ins w:id="59" w:author="KANCHAN,MOHIT (K-UnitedKingdom,ex1)" w:date="2018-02-23T13:43:00Z">
              <w:r w:rsidR="00794AFB" w:rsidRPr="006747A0">
                <w:t>Void</w:t>
              </w:r>
            </w:ins>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60" w:author="KANCHAN,MOHIT (K-UnitedKingdom,ex1)" w:date="2018-02-23T13:43:00Z">
              <w:r w:rsidRPr="006747A0">
                <w:t>-</w:t>
              </w:r>
            </w:ins>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L"/>
            </w:pPr>
            <w:ins w:id="61" w:author="KANCHAN,MOHIT (K-UnitedKingdom,ex1)" w:date="2018-02-23T13:43:00Z">
              <w:r w:rsidRPr="006747A0">
                <w:t>-</w:t>
              </w:r>
            </w:ins>
          </w:p>
        </w:tc>
        <w:tc>
          <w:tcPr>
            <w:tcW w:w="567"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62" w:author="KANCHAN,MOHIT (K-UnitedKingdom,ex1)" w:date="2018-02-23T13:43:00Z">
              <w:r w:rsidRPr="006747A0">
                <w:t>-</w:t>
              </w:r>
            </w:ins>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63" w:author="KANCHAN,MOHIT (K-UnitedKingdom,ex1)" w:date="2018-02-23T13:43:00Z">
              <w:r w:rsidRPr="006747A0">
                <w:t>-</w:t>
              </w:r>
            </w:ins>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17Bb1</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del w:id="64" w:author="KANCHAN,MOHIT (K-UnitedKingdom,ex1)" w:date="2018-02-23T13:43:00Z">
              <w:r w:rsidRPr="006747A0" w:rsidDel="00794AFB">
                <w:delText>The SS Waits for the T340 Timer Expiry.</w:delText>
              </w:r>
            </w:del>
            <w:ins w:id="65" w:author="KANCHAN,MOHIT (K-UnitedKingdom,ex1)" w:date="2018-02-23T13:43:00Z">
              <w:r w:rsidR="00794AFB" w:rsidRPr="006747A0">
                <w:t>Void</w:t>
              </w:r>
            </w:ins>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66" w:author="KANCHAN,MOHIT (K-UnitedKingdom,ex1)" w:date="2018-02-23T13:43:00Z">
              <w:r w:rsidRPr="006747A0">
                <w:t>-</w:t>
              </w:r>
            </w:ins>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L"/>
            </w:pPr>
            <w:ins w:id="67" w:author="KANCHAN,MOHIT (K-UnitedKingdom,ex1)" w:date="2018-02-23T13:43:00Z">
              <w:r w:rsidRPr="006747A0">
                <w:t>-</w:t>
              </w:r>
            </w:ins>
          </w:p>
        </w:tc>
        <w:tc>
          <w:tcPr>
            <w:tcW w:w="567"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68" w:author="KANCHAN,MOHIT (K-UnitedKingdom,ex1)" w:date="2018-02-23T13:43:00Z">
              <w:r w:rsidRPr="006747A0">
                <w:t>-</w:t>
              </w:r>
            </w:ins>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794AFB" w:rsidP="00174BE1">
            <w:pPr>
              <w:pStyle w:val="TAC"/>
            </w:pPr>
            <w:ins w:id="69" w:author="KANCHAN,MOHIT (K-UnitedKingdom,ex1)" w:date="2018-02-23T13:43:00Z">
              <w:r w:rsidRPr="006747A0">
                <w:t>-</w:t>
              </w:r>
            </w:ins>
          </w:p>
        </w:tc>
      </w:tr>
      <w:tr w:rsidR="00111E2E" w:rsidRPr="006747A0" w:rsidTr="00174BE1">
        <w:trPr>
          <w:ins w:id="70" w:author="KANCHAN,MOHIT (K-UnitedKingdom,ex1)" w:date="2018-02-23T11:40:00Z"/>
        </w:trPr>
        <w:tc>
          <w:tcPr>
            <w:tcW w:w="534" w:type="dxa"/>
            <w:tcBorders>
              <w:top w:val="single" w:sz="4" w:space="0" w:color="auto"/>
              <w:left w:val="single" w:sz="4" w:space="0" w:color="auto"/>
              <w:bottom w:val="single" w:sz="4" w:space="0" w:color="auto"/>
              <w:right w:val="single" w:sz="4" w:space="0" w:color="auto"/>
            </w:tcBorders>
          </w:tcPr>
          <w:p w:rsidR="00111E2E" w:rsidRPr="006747A0" w:rsidRDefault="00111E2E" w:rsidP="00174BE1">
            <w:pPr>
              <w:pStyle w:val="TAC"/>
              <w:rPr>
                <w:ins w:id="71" w:author="KANCHAN,MOHIT (K-UnitedKingdom,ex1)" w:date="2018-02-23T11:40:00Z"/>
              </w:rPr>
            </w:pPr>
            <w:ins w:id="72" w:author="KANCHAN,MOHIT (K-UnitedKingdom,ex1)" w:date="2018-02-23T11:40:00Z">
              <w:r w:rsidRPr="006747A0">
                <w:t>17C</w:t>
              </w:r>
            </w:ins>
          </w:p>
        </w:tc>
        <w:tc>
          <w:tcPr>
            <w:tcW w:w="3969" w:type="dxa"/>
            <w:tcBorders>
              <w:top w:val="single" w:sz="4" w:space="0" w:color="auto"/>
              <w:left w:val="single" w:sz="4" w:space="0" w:color="auto"/>
              <w:bottom w:val="single" w:sz="4" w:space="0" w:color="auto"/>
              <w:right w:val="single" w:sz="4" w:space="0" w:color="auto"/>
            </w:tcBorders>
          </w:tcPr>
          <w:p w:rsidR="00111E2E" w:rsidRPr="006747A0" w:rsidRDefault="00111E2E" w:rsidP="00174BE1">
            <w:pPr>
              <w:pStyle w:val="TAL"/>
              <w:rPr>
                <w:ins w:id="73" w:author="KANCHAN,MOHIT (K-UnitedKingdom,ex1)" w:date="2018-02-23T11:40:00Z"/>
              </w:rPr>
            </w:pPr>
            <w:ins w:id="74" w:author="KANCHAN,MOHIT (K-UnitedKingdom,ex1)" w:date="2018-02-23T11:40:00Z">
              <w:r w:rsidRPr="006747A0">
                <w:t>Timer T340 expires</w:t>
              </w:r>
            </w:ins>
            <w:ins w:id="75" w:author="KANCHAN,MOHIT (K-UnitedKingdom,ex1)" w:date="2018-02-23T13:44:00Z">
              <w:r w:rsidR="00794AFB" w:rsidRPr="006747A0">
                <w:t>.</w:t>
              </w:r>
            </w:ins>
          </w:p>
        </w:tc>
        <w:tc>
          <w:tcPr>
            <w:tcW w:w="709" w:type="dxa"/>
            <w:tcBorders>
              <w:top w:val="single" w:sz="4" w:space="0" w:color="auto"/>
              <w:left w:val="single" w:sz="4" w:space="0" w:color="auto"/>
              <w:bottom w:val="single" w:sz="4" w:space="0" w:color="auto"/>
              <w:right w:val="single" w:sz="4" w:space="0" w:color="auto"/>
            </w:tcBorders>
          </w:tcPr>
          <w:p w:rsidR="00111E2E" w:rsidRPr="006747A0" w:rsidRDefault="00794AFB" w:rsidP="00174BE1">
            <w:pPr>
              <w:pStyle w:val="TAC"/>
              <w:rPr>
                <w:ins w:id="76" w:author="KANCHAN,MOHIT (K-UnitedKingdom,ex1)" w:date="2018-02-23T11:40:00Z"/>
              </w:rPr>
            </w:pPr>
            <w:ins w:id="77" w:author="KANCHAN,MOHIT (K-UnitedKingdom,ex1)" w:date="2018-02-23T13:39:00Z">
              <w:r w:rsidRPr="006747A0">
                <w:t>-</w:t>
              </w:r>
            </w:ins>
          </w:p>
        </w:tc>
        <w:tc>
          <w:tcPr>
            <w:tcW w:w="2977" w:type="dxa"/>
            <w:tcBorders>
              <w:top w:val="single" w:sz="4" w:space="0" w:color="auto"/>
              <w:left w:val="single" w:sz="4" w:space="0" w:color="auto"/>
              <w:bottom w:val="single" w:sz="4" w:space="0" w:color="auto"/>
              <w:right w:val="single" w:sz="4" w:space="0" w:color="auto"/>
            </w:tcBorders>
          </w:tcPr>
          <w:p w:rsidR="00111E2E" w:rsidRPr="006747A0" w:rsidRDefault="00794AFB" w:rsidP="00174BE1">
            <w:pPr>
              <w:pStyle w:val="TAL"/>
              <w:rPr>
                <w:ins w:id="78" w:author="KANCHAN,MOHIT (K-UnitedKingdom,ex1)" w:date="2018-02-23T11:40:00Z"/>
              </w:rPr>
            </w:pPr>
            <w:ins w:id="79" w:author="KANCHAN,MOHIT (K-UnitedKingdom,ex1)" w:date="2018-02-23T13:39:00Z">
              <w:r w:rsidRPr="006747A0">
                <w:t>-</w:t>
              </w:r>
            </w:ins>
          </w:p>
        </w:tc>
        <w:tc>
          <w:tcPr>
            <w:tcW w:w="567" w:type="dxa"/>
            <w:tcBorders>
              <w:top w:val="single" w:sz="4" w:space="0" w:color="auto"/>
              <w:left w:val="single" w:sz="4" w:space="0" w:color="auto"/>
              <w:bottom w:val="single" w:sz="4" w:space="0" w:color="auto"/>
              <w:right w:val="single" w:sz="4" w:space="0" w:color="auto"/>
            </w:tcBorders>
          </w:tcPr>
          <w:p w:rsidR="00111E2E" w:rsidRPr="006747A0" w:rsidRDefault="00794AFB" w:rsidP="00174BE1">
            <w:pPr>
              <w:pStyle w:val="TAC"/>
              <w:rPr>
                <w:ins w:id="80" w:author="KANCHAN,MOHIT (K-UnitedKingdom,ex1)" w:date="2018-02-23T11:40:00Z"/>
              </w:rPr>
            </w:pPr>
            <w:ins w:id="81" w:author="KANCHAN,MOHIT (K-UnitedKingdom,ex1)" w:date="2018-02-23T13:39:00Z">
              <w:r w:rsidRPr="006747A0">
                <w:t>-</w:t>
              </w:r>
            </w:ins>
          </w:p>
        </w:tc>
        <w:tc>
          <w:tcPr>
            <w:tcW w:w="850" w:type="dxa"/>
            <w:tcBorders>
              <w:top w:val="single" w:sz="4" w:space="0" w:color="auto"/>
              <w:left w:val="single" w:sz="4" w:space="0" w:color="auto"/>
              <w:bottom w:val="single" w:sz="4" w:space="0" w:color="auto"/>
              <w:right w:val="single" w:sz="4" w:space="0" w:color="auto"/>
            </w:tcBorders>
          </w:tcPr>
          <w:p w:rsidR="00111E2E" w:rsidRPr="006747A0" w:rsidRDefault="00794AFB" w:rsidP="00174BE1">
            <w:pPr>
              <w:pStyle w:val="TAC"/>
              <w:rPr>
                <w:ins w:id="82" w:author="KANCHAN,MOHIT (K-UnitedKingdom,ex1)" w:date="2018-02-23T11:40:00Z"/>
              </w:rPr>
            </w:pPr>
            <w:ins w:id="83" w:author="KANCHAN,MOHIT (K-UnitedKingdom,ex1)" w:date="2018-02-23T13:39:00Z">
              <w:r w:rsidRPr="006747A0">
                <w:t>-</w:t>
              </w:r>
            </w:ins>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18</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 xml:space="preserve">Cause the UE to send </w:t>
            </w:r>
            <w:r w:rsidRPr="006747A0">
              <w:rPr>
                <w:i/>
                <w:iCs/>
              </w:rPr>
              <w:t>UEAssistanceInformation</w:t>
            </w:r>
            <w:r w:rsidRPr="006747A0">
              <w:t xml:space="preserve"> message indicating "</w:t>
            </w:r>
            <w:del w:id="84" w:author="KANCHAN,MOHIT (K-UnitedKingdom,ex1)" w:date="2018-02-15T17:53:00Z">
              <w:r w:rsidRPr="006747A0" w:rsidDel="00610D1C">
                <w:rPr>
                  <w:i/>
                  <w:iCs/>
                </w:rPr>
                <w:delText>lowPowerConsumption</w:delText>
              </w:r>
            </w:del>
            <w:ins w:id="85" w:author="KANCHAN,MOHIT (K-UnitedKingdom,ex1)" w:date="2018-02-15T17:53:00Z">
              <w:r w:rsidRPr="006747A0">
                <w:rPr>
                  <w:i/>
                  <w:iCs/>
                </w:rPr>
                <w:t>normal</w:t>
              </w:r>
            </w:ins>
            <w:r w:rsidRPr="006747A0">
              <w:rPr>
                <w:i/>
                <w:iCs/>
              </w:rPr>
              <w:t>".</w:t>
            </w:r>
            <w:r w:rsidRPr="006747A0">
              <w:t xml:space="preserve"> (</w:t>
            </w:r>
            <w:del w:id="86" w:author="KANCHAN,MOHIT (K-UnitedKingdom,ex1)" w:date="2018-02-15T17:53:00Z">
              <w:r w:rsidRPr="006747A0" w:rsidDel="00610D1C">
                <w:delText>Note1</w:delText>
              </w:r>
            </w:del>
            <w:ins w:id="87" w:author="KANCHAN,MOHIT (K-UnitedKingdom,ex1)" w:date="2018-02-15T17:53:00Z">
              <w:r w:rsidRPr="006747A0">
                <w:t>Note2</w:t>
              </w:r>
            </w:ins>
            <w:r w:rsidRPr="006747A0">
              <w:t>).</w:t>
            </w:r>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w:t>
            </w:r>
          </w:p>
        </w:tc>
        <w:tc>
          <w:tcPr>
            <w:tcW w:w="56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w:t>
            </w:r>
          </w:p>
        </w:tc>
      </w:tr>
      <w:tr w:rsidR="00610D1C" w:rsidRPr="006747A0" w:rsidTr="00174BE1">
        <w:tc>
          <w:tcPr>
            <w:tcW w:w="534"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19</w:t>
            </w:r>
          </w:p>
        </w:tc>
        <w:tc>
          <w:tcPr>
            <w:tcW w:w="396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t xml:space="preserve">Check: Does the UE transmit </w:t>
            </w:r>
            <w:r w:rsidRPr="006747A0">
              <w:rPr>
                <w:i/>
              </w:rPr>
              <w:t>UEAssistanceInformation</w:t>
            </w:r>
            <w:r w:rsidRPr="006747A0">
              <w:t xml:space="preserve"> message with </w:t>
            </w:r>
            <w:r w:rsidRPr="006747A0">
              <w:rPr>
                <w:i/>
                <w:iCs/>
              </w:rPr>
              <w:t>powerPrefIndication</w:t>
            </w:r>
            <w:r w:rsidRPr="006747A0">
              <w:rPr>
                <w:iCs/>
              </w:rPr>
              <w:t xml:space="preserve"> IE set </w:t>
            </w:r>
            <w:r w:rsidRPr="006747A0">
              <w:t xml:space="preserve">to </w:t>
            </w:r>
            <w:del w:id="88" w:author="KANCHAN,MOHIT (K-UnitedKingdom,ex1)" w:date="2018-02-21T09:44:00Z">
              <w:r w:rsidRPr="006747A0" w:rsidDel="003E53FB">
                <w:rPr>
                  <w:i/>
                  <w:iCs/>
                </w:rPr>
                <w:delText>lowPowerConsumption</w:delText>
              </w:r>
            </w:del>
            <w:ins w:id="89" w:author="KANCHAN,MOHIT (K-UnitedKingdom,ex1)" w:date="2018-02-21T09:50:00Z">
              <w:r w:rsidR="00642FC3" w:rsidRPr="006747A0">
                <w:rPr>
                  <w:i/>
                  <w:iCs/>
                </w:rPr>
                <w:t>”</w:t>
              </w:r>
            </w:ins>
            <w:ins w:id="90" w:author="KANCHAN,MOHIT (K-UnitedKingdom,ex1)" w:date="2018-02-21T09:44:00Z">
              <w:r w:rsidR="003E53FB" w:rsidRPr="006747A0">
                <w:rPr>
                  <w:i/>
                  <w:iCs/>
                </w:rPr>
                <w:t>normal</w:t>
              </w:r>
            </w:ins>
            <w:ins w:id="91" w:author="KANCHAN,MOHIT (K-UnitedKingdom,ex1)" w:date="2018-02-21T09:50:00Z">
              <w:r w:rsidR="00642FC3" w:rsidRPr="006747A0">
                <w:rPr>
                  <w:i/>
                  <w:iCs/>
                </w:rPr>
                <w:t>”</w:t>
              </w:r>
            </w:ins>
            <w:r w:rsidRPr="006747A0">
              <w:rPr>
                <w:iCs/>
              </w:rPr>
              <w:t xml:space="preserve">? </w:t>
            </w:r>
            <w:del w:id="92" w:author="KANCHAN,MOHIT (K-UnitedKingdom,ex1)" w:date="2018-02-15T17:54:00Z">
              <w:r w:rsidRPr="006747A0" w:rsidDel="00610D1C">
                <w:rPr>
                  <w:iCs/>
                </w:rPr>
                <w:delText>(Note 4).</w:delText>
              </w:r>
            </w:del>
          </w:p>
        </w:tc>
        <w:tc>
          <w:tcPr>
            <w:tcW w:w="709"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--&gt;</w:t>
            </w:r>
          </w:p>
        </w:tc>
        <w:tc>
          <w:tcPr>
            <w:tcW w:w="297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L"/>
            </w:pPr>
            <w:r w:rsidRPr="006747A0">
              <w:rPr>
                <w:i/>
                <w:iCs/>
              </w:rPr>
              <w:t>UEAssistanceInformation</w:t>
            </w:r>
          </w:p>
        </w:tc>
        <w:tc>
          <w:tcPr>
            <w:tcW w:w="567"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1</w:t>
            </w:r>
          </w:p>
        </w:tc>
        <w:tc>
          <w:tcPr>
            <w:tcW w:w="850" w:type="dxa"/>
            <w:tcBorders>
              <w:top w:val="single" w:sz="4" w:space="0" w:color="auto"/>
              <w:left w:val="single" w:sz="4" w:space="0" w:color="auto"/>
              <w:bottom w:val="single" w:sz="4" w:space="0" w:color="auto"/>
              <w:right w:val="single" w:sz="4" w:space="0" w:color="auto"/>
            </w:tcBorders>
          </w:tcPr>
          <w:p w:rsidR="00610D1C" w:rsidRPr="006747A0" w:rsidRDefault="00610D1C" w:rsidP="00174BE1">
            <w:pPr>
              <w:pStyle w:val="TAC"/>
            </w:pPr>
            <w:r w:rsidRPr="006747A0">
              <w:t>P</w:t>
            </w:r>
          </w:p>
        </w:tc>
      </w:tr>
      <w:tr w:rsidR="00610D1C" w:rsidRPr="006747A0" w:rsidTr="00174BE1">
        <w:tc>
          <w:tcPr>
            <w:tcW w:w="9606" w:type="dxa"/>
            <w:gridSpan w:val="6"/>
            <w:shd w:val="clear" w:color="auto" w:fill="auto"/>
          </w:tcPr>
          <w:p w:rsidR="00610D1C" w:rsidRPr="006747A0" w:rsidRDefault="00610D1C" w:rsidP="00174BE1">
            <w:pPr>
              <w:pStyle w:val="TAN"/>
            </w:pPr>
            <w:r w:rsidRPr="006747A0">
              <w:t>Note 1:</w:t>
            </w:r>
            <w:r w:rsidRPr="006747A0">
              <w:tab/>
              <w:t>This indication may be triggered with the AT command +CEPPI/+CNMPSD or any alternative way.</w:t>
            </w:r>
          </w:p>
          <w:p w:rsidR="00610D1C" w:rsidRPr="006747A0" w:rsidRDefault="00610D1C" w:rsidP="00174BE1">
            <w:pPr>
              <w:pStyle w:val="TAN"/>
            </w:pPr>
            <w:r w:rsidRPr="006747A0">
              <w:t>Note 2:</w:t>
            </w:r>
            <w:r w:rsidRPr="006747A0">
              <w:tab/>
              <w:t>This indication may be triggered with the AT command +CEPPI or any alternative way.</w:t>
            </w:r>
          </w:p>
          <w:p w:rsidR="00610D1C" w:rsidRPr="006747A0" w:rsidDel="00610D1C" w:rsidRDefault="00610D1C" w:rsidP="00610D1C">
            <w:pPr>
              <w:pStyle w:val="TAN"/>
              <w:rPr>
                <w:del w:id="93" w:author="KANCHAN,MOHIT (K-UnitedKingdom,ex1)" w:date="2018-02-15T17:55:00Z"/>
              </w:rPr>
            </w:pPr>
            <w:r w:rsidRPr="006747A0">
              <w:t>Note 3:</w:t>
            </w:r>
            <w:r w:rsidRPr="006747A0">
              <w:tab/>
              <w:t xml:space="preserve">This is a negative check for TP2 to make sure that the UE has released the configured </w:t>
            </w:r>
            <w:r w:rsidRPr="006747A0">
              <w:rPr>
                <w:i/>
              </w:rPr>
              <w:t xml:space="preserve">powerPrefIndicationConfig </w:t>
            </w:r>
            <w:r w:rsidRPr="006747A0">
              <w:t>at step 11.</w:t>
            </w:r>
          </w:p>
          <w:p w:rsidR="00610D1C" w:rsidRPr="006747A0" w:rsidRDefault="00610D1C" w:rsidP="00174BE1">
            <w:pPr>
              <w:pStyle w:val="TAN"/>
              <w:rPr>
                <w:iCs/>
              </w:rPr>
            </w:pPr>
            <w:del w:id="94" w:author="KANCHAN,MOHIT (K-UnitedKingdom,ex1)" w:date="2018-02-15T17:54:00Z">
              <w:r w:rsidRPr="006747A0" w:rsidDel="00610D1C">
                <w:delText>Note 4:</w:delText>
              </w:r>
              <w:r w:rsidRPr="006747A0" w:rsidDel="00610D1C">
                <w:tab/>
                <w:delText xml:space="preserve">The total time to execute step 6 – step 19 should be less than the T340 timer value </w:delText>
              </w:r>
              <w:r w:rsidRPr="006747A0" w:rsidDel="00610D1C">
                <w:rPr>
                  <w:i/>
                  <w:iCs/>
                </w:rPr>
                <w:delText xml:space="preserve">powerPrefIndicationTimer </w:delText>
              </w:r>
              <w:r w:rsidRPr="006747A0" w:rsidDel="00610D1C">
                <w:rPr>
                  <w:iCs/>
                </w:rPr>
                <w:delText xml:space="preserve">configured at step 1 and started at step 6. This is to make sure that timer T340 has been stopped successfully at step 11 and only then UE will initiate </w:delText>
              </w:r>
              <w:r w:rsidRPr="006747A0" w:rsidDel="00610D1C">
                <w:rPr>
                  <w:i/>
                </w:rPr>
                <w:delText>UEAssistanceInformation</w:delText>
              </w:r>
              <w:r w:rsidRPr="006747A0" w:rsidDel="00610D1C">
                <w:delText xml:space="preserve"> message with </w:delText>
              </w:r>
              <w:r w:rsidRPr="006747A0" w:rsidDel="00610D1C">
                <w:rPr>
                  <w:i/>
                  <w:iCs/>
                </w:rPr>
                <w:delText>powerPrefIndication</w:delText>
              </w:r>
              <w:r w:rsidRPr="006747A0" w:rsidDel="00610D1C">
                <w:rPr>
                  <w:iCs/>
                </w:rPr>
                <w:delText xml:space="preserve"> IE set </w:delText>
              </w:r>
              <w:r w:rsidRPr="006747A0" w:rsidDel="00610D1C">
                <w:delText xml:space="preserve">to </w:delText>
              </w:r>
              <w:r w:rsidRPr="006747A0" w:rsidDel="00610D1C">
                <w:rPr>
                  <w:i/>
                  <w:iCs/>
                </w:rPr>
                <w:delText xml:space="preserve">lowPowerConsumption </w:delText>
              </w:r>
              <w:r w:rsidRPr="006747A0" w:rsidDel="00610D1C">
                <w:rPr>
                  <w:iCs/>
                </w:rPr>
                <w:delText>at step 19.</w:delText>
              </w:r>
            </w:del>
          </w:p>
        </w:tc>
      </w:tr>
    </w:tbl>
    <w:p w:rsidR="00610D1C" w:rsidRPr="006747A0" w:rsidRDefault="00610D1C" w:rsidP="00610D1C"/>
    <w:p w:rsidR="00610D1C" w:rsidRPr="006747A0" w:rsidRDefault="00610D1C" w:rsidP="00610D1C">
      <w:pPr>
        <w:pStyle w:val="TH"/>
      </w:pPr>
      <w:r w:rsidRPr="006747A0">
        <w:t>Table 8.2.2.6.2.3.2-3: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0D1C" w:rsidRPr="006747A0" w:rsidTr="00174BE1">
        <w:tc>
          <w:tcPr>
            <w:tcW w:w="648" w:type="dxa"/>
            <w:tcBorders>
              <w:bottom w:val="nil"/>
            </w:tcBorders>
          </w:tcPr>
          <w:p w:rsidR="00610D1C" w:rsidRPr="006747A0" w:rsidRDefault="00610D1C" w:rsidP="00174BE1">
            <w:pPr>
              <w:pStyle w:val="TAH"/>
            </w:pPr>
            <w:r w:rsidRPr="006747A0">
              <w:t>St</w:t>
            </w:r>
          </w:p>
        </w:tc>
        <w:tc>
          <w:tcPr>
            <w:tcW w:w="3969" w:type="dxa"/>
            <w:tcBorders>
              <w:bottom w:val="nil"/>
            </w:tcBorders>
          </w:tcPr>
          <w:p w:rsidR="00610D1C" w:rsidRPr="006747A0" w:rsidRDefault="00610D1C" w:rsidP="00174BE1">
            <w:pPr>
              <w:pStyle w:val="TAH"/>
            </w:pPr>
            <w:r w:rsidRPr="006747A0">
              <w:t>Procedure</w:t>
            </w:r>
          </w:p>
        </w:tc>
        <w:tc>
          <w:tcPr>
            <w:tcW w:w="3686" w:type="dxa"/>
            <w:gridSpan w:val="2"/>
          </w:tcPr>
          <w:p w:rsidR="00610D1C" w:rsidRPr="006747A0" w:rsidRDefault="00610D1C" w:rsidP="00174BE1">
            <w:pPr>
              <w:pStyle w:val="TAH"/>
            </w:pPr>
            <w:r w:rsidRPr="006747A0">
              <w:t>Message Sequence</w:t>
            </w:r>
          </w:p>
        </w:tc>
        <w:tc>
          <w:tcPr>
            <w:tcW w:w="567" w:type="dxa"/>
            <w:tcBorders>
              <w:bottom w:val="nil"/>
            </w:tcBorders>
          </w:tcPr>
          <w:p w:rsidR="00610D1C" w:rsidRPr="006747A0" w:rsidRDefault="00610D1C" w:rsidP="00174BE1">
            <w:pPr>
              <w:pStyle w:val="TAH"/>
            </w:pPr>
            <w:r w:rsidRPr="006747A0">
              <w:t>TP</w:t>
            </w:r>
          </w:p>
        </w:tc>
        <w:tc>
          <w:tcPr>
            <w:tcW w:w="892" w:type="dxa"/>
            <w:tcBorders>
              <w:bottom w:val="nil"/>
            </w:tcBorders>
          </w:tcPr>
          <w:p w:rsidR="00610D1C" w:rsidRPr="006747A0" w:rsidRDefault="00610D1C" w:rsidP="00174BE1">
            <w:pPr>
              <w:pStyle w:val="TAH"/>
              <w:rPr>
                <w:b w:val="0"/>
                <w:bCs/>
                <w:i/>
                <w:iCs/>
                <w:color w:val="0000FF"/>
              </w:rPr>
            </w:pPr>
            <w:r w:rsidRPr="006747A0">
              <w:t>Verdict</w:t>
            </w:r>
          </w:p>
        </w:tc>
      </w:tr>
      <w:tr w:rsidR="00610D1C" w:rsidRPr="006747A0" w:rsidTr="00174BE1">
        <w:tc>
          <w:tcPr>
            <w:tcW w:w="648" w:type="dxa"/>
            <w:tcBorders>
              <w:top w:val="nil"/>
            </w:tcBorders>
          </w:tcPr>
          <w:p w:rsidR="00610D1C" w:rsidRPr="006747A0" w:rsidRDefault="00610D1C" w:rsidP="00174BE1">
            <w:pPr>
              <w:pStyle w:val="TAH"/>
            </w:pPr>
          </w:p>
        </w:tc>
        <w:tc>
          <w:tcPr>
            <w:tcW w:w="3969" w:type="dxa"/>
            <w:tcBorders>
              <w:top w:val="nil"/>
            </w:tcBorders>
          </w:tcPr>
          <w:p w:rsidR="00610D1C" w:rsidRPr="006747A0" w:rsidRDefault="00610D1C" w:rsidP="00174BE1">
            <w:pPr>
              <w:pStyle w:val="TAH"/>
            </w:pPr>
          </w:p>
        </w:tc>
        <w:tc>
          <w:tcPr>
            <w:tcW w:w="709" w:type="dxa"/>
          </w:tcPr>
          <w:p w:rsidR="00610D1C" w:rsidRPr="006747A0" w:rsidRDefault="00610D1C" w:rsidP="00174BE1">
            <w:pPr>
              <w:pStyle w:val="TAH"/>
            </w:pPr>
            <w:r w:rsidRPr="006747A0">
              <w:t>U - S</w:t>
            </w:r>
          </w:p>
        </w:tc>
        <w:tc>
          <w:tcPr>
            <w:tcW w:w="2977" w:type="dxa"/>
          </w:tcPr>
          <w:p w:rsidR="00610D1C" w:rsidRPr="006747A0" w:rsidRDefault="00610D1C" w:rsidP="00174BE1">
            <w:pPr>
              <w:pStyle w:val="TAH"/>
            </w:pPr>
            <w:r w:rsidRPr="006747A0">
              <w:t>Message</w:t>
            </w:r>
          </w:p>
        </w:tc>
        <w:tc>
          <w:tcPr>
            <w:tcW w:w="567" w:type="dxa"/>
            <w:tcBorders>
              <w:top w:val="nil"/>
            </w:tcBorders>
          </w:tcPr>
          <w:p w:rsidR="00610D1C" w:rsidRPr="006747A0" w:rsidRDefault="00610D1C" w:rsidP="00174BE1">
            <w:pPr>
              <w:pStyle w:val="TAH"/>
            </w:pPr>
          </w:p>
        </w:tc>
        <w:tc>
          <w:tcPr>
            <w:tcW w:w="892" w:type="dxa"/>
            <w:tcBorders>
              <w:top w:val="nil"/>
            </w:tcBorders>
          </w:tcPr>
          <w:p w:rsidR="00610D1C" w:rsidRPr="006747A0" w:rsidRDefault="00610D1C" w:rsidP="00174BE1">
            <w:pPr>
              <w:pStyle w:val="TAH"/>
            </w:pPr>
          </w:p>
        </w:tc>
      </w:tr>
      <w:tr w:rsidR="00610D1C" w:rsidRPr="006747A0" w:rsidTr="00174BE1">
        <w:tc>
          <w:tcPr>
            <w:tcW w:w="648" w:type="dxa"/>
          </w:tcPr>
          <w:p w:rsidR="00610D1C" w:rsidRPr="006747A0" w:rsidRDefault="00610D1C" w:rsidP="00174BE1">
            <w:pPr>
              <w:pStyle w:val="TAC"/>
            </w:pPr>
            <w:r w:rsidRPr="006747A0">
              <w:t>-</w:t>
            </w:r>
          </w:p>
        </w:tc>
        <w:tc>
          <w:tcPr>
            <w:tcW w:w="3969" w:type="dxa"/>
          </w:tcPr>
          <w:p w:rsidR="00610D1C" w:rsidRPr="006747A0" w:rsidRDefault="00610D1C" w:rsidP="00174BE1">
            <w:pPr>
              <w:pStyle w:val="TAL"/>
            </w:pPr>
            <w:r w:rsidRPr="006747A0">
              <w:t>EXCEPTION: The steps 1 and 2 below are repeated for the duration of T304.</w:t>
            </w:r>
          </w:p>
        </w:tc>
        <w:tc>
          <w:tcPr>
            <w:tcW w:w="709" w:type="dxa"/>
          </w:tcPr>
          <w:p w:rsidR="00610D1C" w:rsidRPr="006747A0" w:rsidRDefault="00610D1C" w:rsidP="00174BE1">
            <w:pPr>
              <w:pStyle w:val="TAC"/>
            </w:pPr>
            <w:r w:rsidRPr="006747A0">
              <w:t>-</w:t>
            </w:r>
          </w:p>
        </w:tc>
        <w:tc>
          <w:tcPr>
            <w:tcW w:w="2977" w:type="dxa"/>
          </w:tcPr>
          <w:p w:rsidR="00610D1C" w:rsidRPr="006747A0" w:rsidRDefault="00610D1C" w:rsidP="00174BE1">
            <w:pPr>
              <w:pStyle w:val="TAL"/>
              <w:rPr>
                <w:i/>
                <w:color w:val="000000"/>
              </w:rPr>
            </w:pPr>
            <w:r w:rsidRPr="006747A0">
              <w:rPr>
                <w:i/>
                <w:color w:val="000000"/>
              </w:rPr>
              <w:t>-</w:t>
            </w:r>
          </w:p>
        </w:tc>
        <w:tc>
          <w:tcPr>
            <w:tcW w:w="567" w:type="dxa"/>
          </w:tcPr>
          <w:p w:rsidR="00610D1C" w:rsidRPr="006747A0" w:rsidRDefault="00610D1C" w:rsidP="00174BE1">
            <w:pPr>
              <w:pStyle w:val="TAC"/>
            </w:pPr>
            <w:r w:rsidRPr="006747A0">
              <w:t>-</w:t>
            </w:r>
          </w:p>
        </w:tc>
        <w:tc>
          <w:tcPr>
            <w:tcW w:w="892" w:type="dxa"/>
          </w:tcPr>
          <w:p w:rsidR="00610D1C" w:rsidRPr="006747A0" w:rsidRDefault="00610D1C" w:rsidP="00174BE1">
            <w:pPr>
              <w:pStyle w:val="TAC"/>
            </w:pPr>
            <w:r w:rsidRPr="006747A0">
              <w:t>-</w:t>
            </w:r>
          </w:p>
        </w:tc>
      </w:tr>
      <w:tr w:rsidR="00610D1C" w:rsidRPr="006747A0" w:rsidTr="00174BE1">
        <w:tc>
          <w:tcPr>
            <w:tcW w:w="648" w:type="dxa"/>
          </w:tcPr>
          <w:p w:rsidR="00610D1C" w:rsidRPr="006747A0" w:rsidRDefault="00610D1C" w:rsidP="00174BE1">
            <w:pPr>
              <w:pStyle w:val="TAC"/>
            </w:pPr>
            <w:r w:rsidRPr="006747A0">
              <w:t>1</w:t>
            </w:r>
          </w:p>
        </w:tc>
        <w:tc>
          <w:tcPr>
            <w:tcW w:w="3969" w:type="dxa"/>
          </w:tcPr>
          <w:p w:rsidR="00610D1C" w:rsidRPr="006747A0" w:rsidRDefault="00610D1C" w:rsidP="00174BE1">
            <w:pPr>
              <w:pStyle w:val="TAL"/>
            </w:pPr>
            <w:r w:rsidRPr="006747A0">
              <w:t>The UE attempts to perform the intra frequency handover using MAC Random Access Preamble on Cell 2.</w:t>
            </w:r>
          </w:p>
        </w:tc>
        <w:tc>
          <w:tcPr>
            <w:tcW w:w="709" w:type="dxa"/>
          </w:tcPr>
          <w:p w:rsidR="00610D1C" w:rsidRPr="006747A0" w:rsidRDefault="00610D1C" w:rsidP="00174BE1">
            <w:pPr>
              <w:pStyle w:val="TAC"/>
            </w:pPr>
            <w:r w:rsidRPr="006747A0">
              <w:t>-</w:t>
            </w:r>
          </w:p>
        </w:tc>
        <w:tc>
          <w:tcPr>
            <w:tcW w:w="2977" w:type="dxa"/>
          </w:tcPr>
          <w:p w:rsidR="00610D1C" w:rsidRPr="006747A0" w:rsidRDefault="00610D1C" w:rsidP="00174BE1">
            <w:pPr>
              <w:pStyle w:val="TAL"/>
              <w:rPr>
                <w:i/>
                <w:color w:val="000000"/>
              </w:rPr>
            </w:pPr>
            <w:r w:rsidRPr="006747A0">
              <w:rPr>
                <w:i/>
                <w:color w:val="000000"/>
              </w:rPr>
              <w:t>-</w:t>
            </w:r>
          </w:p>
        </w:tc>
        <w:tc>
          <w:tcPr>
            <w:tcW w:w="567" w:type="dxa"/>
          </w:tcPr>
          <w:p w:rsidR="00610D1C" w:rsidRPr="006747A0" w:rsidRDefault="00610D1C" w:rsidP="00174BE1">
            <w:pPr>
              <w:pStyle w:val="TAC"/>
            </w:pPr>
            <w:r w:rsidRPr="006747A0">
              <w:t>-</w:t>
            </w:r>
          </w:p>
        </w:tc>
        <w:tc>
          <w:tcPr>
            <w:tcW w:w="892" w:type="dxa"/>
          </w:tcPr>
          <w:p w:rsidR="00610D1C" w:rsidRPr="006747A0" w:rsidRDefault="00610D1C" w:rsidP="00174BE1">
            <w:pPr>
              <w:pStyle w:val="TAC"/>
            </w:pPr>
            <w:r w:rsidRPr="006747A0">
              <w:t>-</w:t>
            </w:r>
          </w:p>
        </w:tc>
      </w:tr>
      <w:tr w:rsidR="00610D1C" w:rsidRPr="006747A0" w:rsidTr="00174BE1">
        <w:tc>
          <w:tcPr>
            <w:tcW w:w="648" w:type="dxa"/>
          </w:tcPr>
          <w:p w:rsidR="00610D1C" w:rsidRPr="006747A0" w:rsidRDefault="00610D1C" w:rsidP="00174BE1">
            <w:pPr>
              <w:pStyle w:val="TAC"/>
            </w:pPr>
            <w:r w:rsidRPr="006747A0">
              <w:t>2</w:t>
            </w:r>
          </w:p>
        </w:tc>
        <w:tc>
          <w:tcPr>
            <w:tcW w:w="3969" w:type="dxa"/>
          </w:tcPr>
          <w:p w:rsidR="00610D1C" w:rsidRPr="006747A0" w:rsidRDefault="00610D1C" w:rsidP="00174BE1">
            <w:pPr>
              <w:pStyle w:val="TAL"/>
            </w:pPr>
            <w:r w:rsidRPr="006747A0">
              <w:t>The SS does not respond.</w:t>
            </w:r>
          </w:p>
        </w:tc>
        <w:tc>
          <w:tcPr>
            <w:tcW w:w="709" w:type="dxa"/>
          </w:tcPr>
          <w:p w:rsidR="00610D1C" w:rsidRPr="006747A0" w:rsidRDefault="00610D1C" w:rsidP="00174BE1">
            <w:pPr>
              <w:pStyle w:val="TAC"/>
            </w:pPr>
            <w:r w:rsidRPr="006747A0">
              <w:t>-</w:t>
            </w:r>
          </w:p>
        </w:tc>
        <w:tc>
          <w:tcPr>
            <w:tcW w:w="2977" w:type="dxa"/>
          </w:tcPr>
          <w:p w:rsidR="00610D1C" w:rsidRPr="006747A0" w:rsidRDefault="00610D1C" w:rsidP="00174BE1">
            <w:pPr>
              <w:pStyle w:val="TAL"/>
              <w:rPr>
                <w:i/>
                <w:color w:val="000000"/>
              </w:rPr>
            </w:pPr>
            <w:r w:rsidRPr="006747A0">
              <w:rPr>
                <w:i/>
                <w:color w:val="000000"/>
              </w:rPr>
              <w:t>-</w:t>
            </w:r>
          </w:p>
        </w:tc>
        <w:tc>
          <w:tcPr>
            <w:tcW w:w="567" w:type="dxa"/>
          </w:tcPr>
          <w:p w:rsidR="00610D1C" w:rsidRPr="006747A0" w:rsidRDefault="00610D1C" w:rsidP="00174BE1">
            <w:pPr>
              <w:pStyle w:val="TAC"/>
            </w:pPr>
            <w:r w:rsidRPr="006747A0">
              <w:t>-</w:t>
            </w:r>
          </w:p>
        </w:tc>
        <w:tc>
          <w:tcPr>
            <w:tcW w:w="892" w:type="dxa"/>
          </w:tcPr>
          <w:p w:rsidR="00610D1C" w:rsidRPr="006747A0" w:rsidRDefault="00610D1C" w:rsidP="00174BE1">
            <w:pPr>
              <w:pStyle w:val="TAC"/>
            </w:pPr>
            <w:r w:rsidRPr="006747A0">
              <w:t>-</w:t>
            </w:r>
          </w:p>
        </w:tc>
      </w:tr>
    </w:tbl>
    <w:p w:rsidR="00610D1C" w:rsidRPr="006747A0" w:rsidRDefault="00610D1C" w:rsidP="00610D1C"/>
    <w:p w:rsidR="00610D1C" w:rsidRPr="006747A0" w:rsidRDefault="00610D1C" w:rsidP="00610D1C">
      <w:pPr>
        <w:pStyle w:val="H6"/>
        <w:rPr>
          <w:lang w:eastAsia="zh-CN"/>
        </w:rPr>
      </w:pPr>
      <w:r w:rsidRPr="006747A0">
        <w:rPr>
          <w:lang w:eastAsia="zh-CN"/>
        </w:rPr>
        <w:lastRenderedPageBreak/>
        <w:t>8.2.2.6.2.3.3</w:t>
      </w:r>
      <w:r w:rsidRPr="006747A0">
        <w:rPr>
          <w:lang w:eastAsia="zh-CN"/>
        </w:rPr>
        <w:tab/>
      </w:r>
      <w:r w:rsidRPr="006747A0">
        <w:t>Specific message contents</w:t>
      </w:r>
    </w:p>
    <w:p w:rsidR="00610D1C" w:rsidRPr="006747A0" w:rsidRDefault="00610D1C" w:rsidP="00610D1C">
      <w:pPr>
        <w:pStyle w:val="TH"/>
      </w:pPr>
      <w:r w:rsidRPr="006747A0">
        <w:t>Table 8.2.2.6.2.3.3-0: Condition for specific message contents in Table 8.2.2.6.2.3.3-2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610D1C" w:rsidRPr="006747A0" w:rsidTr="00174BE1">
        <w:tc>
          <w:tcPr>
            <w:tcW w:w="1908" w:type="dxa"/>
          </w:tcPr>
          <w:p w:rsidR="00610D1C" w:rsidRPr="006747A0" w:rsidRDefault="00610D1C" w:rsidP="00174BE1">
            <w:pPr>
              <w:pStyle w:val="TAH"/>
            </w:pPr>
            <w:r w:rsidRPr="006747A0">
              <w:t>Condition</w:t>
            </w:r>
          </w:p>
        </w:tc>
        <w:tc>
          <w:tcPr>
            <w:tcW w:w="7731" w:type="dxa"/>
          </w:tcPr>
          <w:p w:rsidR="00610D1C" w:rsidRPr="006747A0" w:rsidRDefault="00610D1C" w:rsidP="00174BE1">
            <w:pPr>
              <w:pStyle w:val="TAH"/>
            </w:pPr>
            <w:r w:rsidRPr="006747A0">
              <w:t>Explanation</w:t>
            </w:r>
          </w:p>
        </w:tc>
      </w:tr>
      <w:tr w:rsidR="00610D1C" w:rsidRPr="006747A0" w:rsidTr="00174BE1">
        <w:tc>
          <w:tcPr>
            <w:tcW w:w="1908" w:type="dxa"/>
          </w:tcPr>
          <w:p w:rsidR="00610D1C" w:rsidRPr="006747A0" w:rsidRDefault="00610D1C" w:rsidP="00174BE1">
            <w:pPr>
              <w:pStyle w:val="TAL"/>
            </w:pPr>
            <w:r w:rsidRPr="006747A0">
              <w:t>Band &gt; 64</w:t>
            </w:r>
          </w:p>
        </w:tc>
        <w:tc>
          <w:tcPr>
            <w:tcW w:w="7731" w:type="dxa"/>
          </w:tcPr>
          <w:p w:rsidR="00610D1C" w:rsidRPr="006747A0" w:rsidRDefault="00610D1C" w:rsidP="00174BE1">
            <w:pPr>
              <w:pStyle w:val="TAL"/>
            </w:pPr>
            <w:r w:rsidRPr="006747A0">
              <w:t>If band &gt; 64 is selected</w:t>
            </w:r>
          </w:p>
        </w:tc>
      </w:tr>
    </w:tbl>
    <w:p w:rsidR="00610D1C" w:rsidRPr="006747A0" w:rsidRDefault="00610D1C" w:rsidP="00610D1C">
      <w:pPr>
        <w:rPr>
          <w:lang w:eastAsia="sv-SE"/>
        </w:rPr>
      </w:pPr>
    </w:p>
    <w:p w:rsidR="00610D1C" w:rsidRPr="006747A0" w:rsidRDefault="00610D1C" w:rsidP="00610D1C">
      <w:pPr>
        <w:pStyle w:val="TH"/>
      </w:pPr>
      <w:r w:rsidRPr="006747A0">
        <w:t>Table 8.2.2.6.2.3.3-</w:t>
      </w:r>
      <w:r w:rsidRPr="006747A0">
        <w:rPr>
          <w:lang w:eastAsia="zh-CN"/>
        </w:rPr>
        <w:t>1</w:t>
      </w:r>
      <w:r w:rsidRPr="006747A0">
        <w:t xml:space="preserve">: </w:t>
      </w:r>
      <w:r w:rsidRPr="006747A0">
        <w:rPr>
          <w:i/>
          <w:color w:val="000000"/>
        </w:rPr>
        <w:t>RRCConnectionReconfiguration</w:t>
      </w:r>
      <w:r w:rsidRPr="006747A0">
        <w:t xml:space="preserve"> (step 1, Table </w:t>
      </w:r>
      <w:r w:rsidRPr="006747A0">
        <w:rPr>
          <w:lang w:eastAsia="zh-CN"/>
        </w:rPr>
        <w:t>8.2.2.6.2</w:t>
      </w:r>
      <w:r w:rsidRPr="006747A0">
        <w:t>.3.2-</w:t>
      </w:r>
      <w:r w:rsidRPr="006747A0">
        <w:rPr>
          <w:lang w:eastAsia="zh-CN"/>
        </w:rPr>
        <w:t>2</w:t>
      </w:r>
      <w:r w:rsidRPr="006747A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10D1C" w:rsidRPr="006747A0" w:rsidTr="00174BE1">
        <w:trPr>
          <w:trHeight w:val="107"/>
        </w:trPr>
        <w:tc>
          <w:tcPr>
            <w:tcW w:w="9635" w:type="dxa"/>
          </w:tcPr>
          <w:p w:rsidR="00610D1C" w:rsidRPr="006747A0" w:rsidRDefault="00610D1C" w:rsidP="00174BE1">
            <w:pPr>
              <w:pStyle w:val="TAL"/>
            </w:pPr>
            <w:r w:rsidRPr="006747A0">
              <w:t>Derivation Path: 36.508, Table 4.6.1-8, conditions MEAS &amp; OtherConfig</w:t>
            </w:r>
          </w:p>
        </w:tc>
      </w:tr>
    </w:tbl>
    <w:p w:rsidR="00610D1C" w:rsidRPr="006747A0" w:rsidRDefault="00610D1C" w:rsidP="00610D1C"/>
    <w:p w:rsidR="00610D1C" w:rsidRPr="006747A0" w:rsidRDefault="00610D1C" w:rsidP="00610D1C">
      <w:pPr>
        <w:pStyle w:val="TH"/>
      </w:pPr>
      <w:r w:rsidRPr="006747A0">
        <w:t>Table 8.2.2.6.2.3.3-</w:t>
      </w:r>
      <w:r w:rsidRPr="006747A0">
        <w:rPr>
          <w:lang w:eastAsia="zh-CN"/>
        </w:rPr>
        <w:t>2</w:t>
      </w:r>
      <w:r w:rsidRPr="006747A0">
        <w:t xml:space="preserve">: </w:t>
      </w:r>
      <w:r w:rsidRPr="006747A0">
        <w:rPr>
          <w:i/>
          <w:iCs/>
        </w:rPr>
        <w:t>MeasConfig</w:t>
      </w:r>
      <w:r w:rsidRPr="006747A0">
        <w:t xml:space="preserve"> (Table 8.2.2.6.2.3.3-1)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6747A0" w:rsidTr="00174BE1">
        <w:tc>
          <w:tcPr>
            <w:tcW w:w="9635" w:type="dxa"/>
            <w:gridSpan w:val="4"/>
          </w:tcPr>
          <w:p w:rsidR="00610D1C" w:rsidRPr="006747A0" w:rsidRDefault="00610D1C" w:rsidP="00174BE1">
            <w:pPr>
              <w:pStyle w:val="TAL"/>
            </w:pPr>
            <w:r w:rsidRPr="006747A0">
              <w:t>Derivation Path: 36.508, Table 4.6.6-1</w:t>
            </w:r>
          </w:p>
        </w:tc>
      </w:tr>
      <w:tr w:rsidR="00610D1C" w:rsidRPr="006747A0" w:rsidTr="00174BE1">
        <w:tc>
          <w:tcPr>
            <w:tcW w:w="4535" w:type="dxa"/>
          </w:tcPr>
          <w:p w:rsidR="00610D1C" w:rsidRPr="006747A0" w:rsidRDefault="00610D1C" w:rsidP="00174BE1">
            <w:pPr>
              <w:pStyle w:val="TAH"/>
            </w:pPr>
            <w:r w:rsidRPr="006747A0">
              <w:t>Information Element</w:t>
            </w:r>
          </w:p>
        </w:tc>
        <w:tc>
          <w:tcPr>
            <w:tcW w:w="2267" w:type="dxa"/>
          </w:tcPr>
          <w:p w:rsidR="00610D1C" w:rsidRPr="006747A0" w:rsidRDefault="00610D1C" w:rsidP="00174BE1">
            <w:pPr>
              <w:pStyle w:val="TAH"/>
            </w:pPr>
            <w:r w:rsidRPr="006747A0">
              <w:t>Value/remark</w:t>
            </w:r>
          </w:p>
        </w:tc>
        <w:tc>
          <w:tcPr>
            <w:tcW w:w="170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MeasConfig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measObjectToAddModList SEQUENCE (SIZE (1..maxObjectId)) OF SEQUENCE {</w:t>
            </w:r>
          </w:p>
        </w:tc>
        <w:tc>
          <w:tcPr>
            <w:tcW w:w="2267" w:type="dxa"/>
          </w:tcPr>
          <w:p w:rsidR="00610D1C" w:rsidRPr="006747A0" w:rsidRDefault="00610D1C" w:rsidP="00174BE1">
            <w:pPr>
              <w:pStyle w:val="TAL"/>
            </w:pPr>
            <w:r w:rsidRPr="006747A0">
              <w:t>1 entry</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measObjectId[1]</w:t>
            </w:r>
          </w:p>
        </w:tc>
        <w:tc>
          <w:tcPr>
            <w:tcW w:w="2267" w:type="dxa"/>
          </w:tcPr>
          <w:p w:rsidR="00610D1C" w:rsidRPr="006747A0" w:rsidRDefault="00610D1C" w:rsidP="00174BE1">
            <w:pPr>
              <w:pStyle w:val="TAL"/>
            </w:pPr>
            <w:r w:rsidRPr="006747A0">
              <w:t>IdMeasObject-f1</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measObject[1]</w:t>
            </w:r>
          </w:p>
        </w:tc>
        <w:tc>
          <w:tcPr>
            <w:tcW w:w="2267" w:type="dxa"/>
          </w:tcPr>
          <w:p w:rsidR="00610D1C" w:rsidRPr="006747A0" w:rsidRDefault="00610D1C" w:rsidP="00174BE1">
            <w:pPr>
              <w:pStyle w:val="TAL"/>
            </w:pPr>
            <w:r w:rsidRPr="006747A0">
              <w:t>MeasObjectEUTRA-GENERIC(f1)</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measObject[1]</w:t>
            </w:r>
          </w:p>
        </w:tc>
        <w:tc>
          <w:tcPr>
            <w:tcW w:w="2267" w:type="dxa"/>
          </w:tcPr>
          <w:p w:rsidR="00610D1C" w:rsidRPr="006747A0" w:rsidRDefault="00610D1C" w:rsidP="00174BE1">
            <w:pPr>
              <w:pStyle w:val="TAL"/>
            </w:pPr>
            <w:r w:rsidRPr="006747A0">
              <w:t>MeasObjectEUTRA-GENERIC(maxEARFCN)</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r w:rsidRPr="006747A0">
              <w:t>Band &gt; 64</w:t>
            </w: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reportConfigToAddModList SEQUENCE (SIZE (1..maxReportConfigId)) OF SEQUENCE {</w:t>
            </w:r>
          </w:p>
        </w:tc>
        <w:tc>
          <w:tcPr>
            <w:tcW w:w="2267" w:type="dxa"/>
          </w:tcPr>
          <w:p w:rsidR="00610D1C" w:rsidRPr="006747A0" w:rsidRDefault="00610D1C" w:rsidP="00174BE1">
            <w:pPr>
              <w:pStyle w:val="TAL"/>
            </w:pPr>
            <w:r w:rsidRPr="006747A0">
              <w:t>1 entry</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reportConfigId[1]</w:t>
            </w:r>
          </w:p>
        </w:tc>
        <w:tc>
          <w:tcPr>
            <w:tcW w:w="2267" w:type="dxa"/>
          </w:tcPr>
          <w:p w:rsidR="00610D1C" w:rsidRPr="006747A0" w:rsidRDefault="00610D1C" w:rsidP="00174BE1">
            <w:pPr>
              <w:pStyle w:val="TAL"/>
            </w:pPr>
            <w:r w:rsidRPr="006747A0">
              <w:t>IdReportConfig-A3</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reportConfig[1]</w:t>
            </w:r>
          </w:p>
        </w:tc>
        <w:tc>
          <w:tcPr>
            <w:tcW w:w="2267" w:type="dxa"/>
          </w:tcPr>
          <w:p w:rsidR="00610D1C" w:rsidRPr="006747A0" w:rsidRDefault="00610D1C" w:rsidP="00174BE1">
            <w:pPr>
              <w:pStyle w:val="TAL"/>
            </w:pPr>
            <w:r w:rsidRPr="006747A0">
              <w:t>ReportConfigEUTRA-A3</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measIdToAddModList SEQUENCE (SIZE (1..maxMeasId)) OF SEQUENCE {</w:t>
            </w:r>
          </w:p>
        </w:tc>
        <w:tc>
          <w:tcPr>
            <w:tcW w:w="2267" w:type="dxa"/>
          </w:tcPr>
          <w:p w:rsidR="00610D1C" w:rsidRPr="006747A0" w:rsidRDefault="00610D1C" w:rsidP="00174BE1">
            <w:pPr>
              <w:pStyle w:val="TAL"/>
            </w:pPr>
            <w:r w:rsidRPr="006747A0">
              <w:t>1 entry</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measId[1]</w:t>
            </w:r>
          </w:p>
        </w:tc>
        <w:tc>
          <w:tcPr>
            <w:tcW w:w="2267" w:type="dxa"/>
          </w:tcPr>
          <w:p w:rsidR="00610D1C" w:rsidRPr="006747A0" w:rsidRDefault="00610D1C" w:rsidP="00174BE1">
            <w:pPr>
              <w:pStyle w:val="TAL"/>
            </w:pPr>
            <w:r w:rsidRPr="006747A0">
              <w:t>1</w:t>
            </w:r>
          </w:p>
        </w:tc>
        <w:tc>
          <w:tcPr>
            <w:tcW w:w="1700" w:type="dxa"/>
          </w:tcPr>
          <w:p w:rsidR="00610D1C" w:rsidRPr="006747A0" w:rsidRDefault="00610D1C" w:rsidP="00174BE1">
            <w:pPr>
              <w:pStyle w:val="PL"/>
              <w:rPr>
                <w:noProof w:val="0"/>
                <w:sz w:val="18"/>
                <w:szCs w:val="18"/>
                <w:lang w:val="en-GB"/>
              </w:rPr>
            </w:pPr>
          </w:p>
        </w:tc>
        <w:tc>
          <w:tcPr>
            <w:tcW w:w="1133" w:type="dxa"/>
          </w:tcPr>
          <w:p w:rsidR="00610D1C" w:rsidRPr="006747A0" w:rsidRDefault="00610D1C" w:rsidP="00174BE1">
            <w:pPr>
              <w:pStyle w:val="PL"/>
              <w:rPr>
                <w:noProof w:val="0"/>
                <w:sz w:val="18"/>
                <w:szCs w:val="18"/>
                <w:lang w:val="en-GB"/>
              </w:rPr>
            </w:pPr>
          </w:p>
        </w:tc>
      </w:tr>
      <w:tr w:rsidR="00610D1C" w:rsidRPr="006747A0" w:rsidTr="00174BE1">
        <w:trPr>
          <w:trHeight w:val="98"/>
        </w:trPr>
        <w:tc>
          <w:tcPr>
            <w:tcW w:w="4535" w:type="dxa"/>
          </w:tcPr>
          <w:p w:rsidR="00610D1C" w:rsidRPr="006747A0" w:rsidRDefault="00610D1C" w:rsidP="00174BE1">
            <w:pPr>
              <w:pStyle w:val="TAL"/>
            </w:pPr>
            <w:r w:rsidRPr="006747A0">
              <w:t xml:space="preserve">    measObjectId[1]</w:t>
            </w:r>
          </w:p>
        </w:tc>
        <w:tc>
          <w:tcPr>
            <w:tcW w:w="2267" w:type="dxa"/>
          </w:tcPr>
          <w:p w:rsidR="00610D1C" w:rsidRPr="006747A0" w:rsidRDefault="00610D1C" w:rsidP="00174BE1">
            <w:pPr>
              <w:pStyle w:val="TAL"/>
            </w:pPr>
            <w:r w:rsidRPr="006747A0">
              <w:t>IdMeasObject-f1</w:t>
            </w:r>
          </w:p>
        </w:tc>
        <w:tc>
          <w:tcPr>
            <w:tcW w:w="1700" w:type="dxa"/>
          </w:tcPr>
          <w:p w:rsidR="00610D1C" w:rsidRPr="006747A0" w:rsidRDefault="00610D1C" w:rsidP="00174BE1">
            <w:pPr>
              <w:pStyle w:val="PL"/>
              <w:rPr>
                <w:noProof w:val="0"/>
                <w:sz w:val="18"/>
                <w:szCs w:val="18"/>
                <w:lang w:val="en-GB"/>
              </w:rPr>
            </w:pPr>
          </w:p>
        </w:tc>
        <w:tc>
          <w:tcPr>
            <w:tcW w:w="1133" w:type="dxa"/>
          </w:tcPr>
          <w:p w:rsidR="00610D1C" w:rsidRPr="006747A0" w:rsidRDefault="00610D1C" w:rsidP="00174BE1">
            <w:pPr>
              <w:pStyle w:val="PL"/>
              <w:rPr>
                <w:noProof w:val="0"/>
                <w:sz w:val="18"/>
                <w:szCs w:val="18"/>
                <w:lang w:val="en-GB"/>
              </w:rPr>
            </w:pPr>
          </w:p>
        </w:tc>
      </w:tr>
      <w:tr w:rsidR="00610D1C" w:rsidRPr="006747A0" w:rsidTr="00174BE1">
        <w:tc>
          <w:tcPr>
            <w:tcW w:w="4535" w:type="dxa"/>
          </w:tcPr>
          <w:p w:rsidR="00610D1C" w:rsidRPr="006747A0" w:rsidRDefault="00610D1C" w:rsidP="00174BE1">
            <w:pPr>
              <w:pStyle w:val="TAL"/>
            </w:pPr>
            <w:r w:rsidRPr="006747A0">
              <w:t xml:space="preserve">    reportConfigId[1]</w:t>
            </w:r>
          </w:p>
        </w:tc>
        <w:tc>
          <w:tcPr>
            <w:tcW w:w="2267" w:type="dxa"/>
          </w:tcPr>
          <w:p w:rsidR="00610D1C" w:rsidRPr="006747A0" w:rsidRDefault="00610D1C" w:rsidP="00174BE1">
            <w:pPr>
              <w:pStyle w:val="TAL"/>
            </w:pPr>
            <w:r w:rsidRPr="006747A0">
              <w:t>IdReportConfig-A3</w:t>
            </w:r>
          </w:p>
        </w:tc>
        <w:tc>
          <w:tcPr>
            <w:tcW w:w="1700" w:type="dxa"/>
          </w:tcPr>
          <w:p w:rsidR="00610D1C" w:rsidRPr="006747A0" w:rsidRDefault="00610D1C" w:rsidP="00174BE1">
            <w:pPr>
              <w:pStyle w:val="PL"/>
              <w:rPr>
                <w:noProof w:val="0"/>
                <w:sz w:val="18"/>
                <w:szCs w:val="18"/>
                <w:lang w:val="en-GB"/>
              </w:rPr>
            </w:pPr>
          </w:p>
        </w:tc>
        <w:tc>
          <w:tcPr>
            <w:tcW w:w="1133" w:type="dxa"/>
          </w:tcPr>
          <w:p w:rsidR="00610D1C" w:rsidRPr="006747A0" w:rsidRDefault="00610D1C" w:rsidP="00174BE1">
            <w:pPr>
              <w:pStyle w:val="PL"/>
              <w:rPr>
                <w:noProof w:val="0"/>
                <w:sz w:val="18"/>
                <w:szCs w:val="18"/>
                <w:lang w:val="en-GB"/>
              </w:rPr>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measObjectToAddModList-v9e0  ::= SEQUENCE (SIZE (1..maxObjectId)) OF SEQUENCE {</w:t>
            </w:r>
          </w:p>
        </w:tc>
        <w:tc>
          <w:tcPr>
            <w:tcW w:w="2267" w:type="dxa"/>
          </w:tcPr>
          <w:p w:rsidR="00610D1C" w:rsidRPr="006747A0" w:rsidRDefault="00610D1C" w:rsidP="00174BE1">
            <w:pPr>
              <w:pStyle w:val="TAL"/>
            </w:pPr>
            <w:r w:rsidRPr="006747A0">
              <w:t>1 entry</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r w:rsidRPr="006747A0">
              <w:t>Band &gt; 64</w:t>
            </w:r>
          </w:p>
        </w:tc>
      </w:tr>
      <w:tr w:rsidR="00610D1C" w:rsidRPr="006747A0" w:rsidTr="00174BE1">
        <w:tc>
          <w:tcPr>
            <w:tcW w:w="4535" w:type="dxa"/>
          </w:tcPr>
          <w:p w:rsidR="00610D1C" w:rsidRPr="006747A0" w:rsidRDefault="00610D1C" w:rsidP="00174BE1">
            <w:pPr>
              <w:pStyle w:val="TAL"/>
            </w:pPr>
            <w:r w:rsidRPr="006747A0">
              <w:t xml:space="preserve">    measObjectEUTRA-v9e0</w:t>
            </w:r>
            <w:r w:rsidRPr="006747A0">
              <w:rPr>
                <w:lang w:eastAsia="zh-CN"/>
              </w:rPr>
              <w:t xml:space="preserve">[1] </w:t>
            </w:r>
            <w:r w:rsidRPr="006747A0">
              <w:t>SEQUENCE {</w:t>
            </w:r>
          </w:p>
        </w:tc>
        <w:tc>
          <w:tcPr>
            <w:tcW w:w="2267" w:type="dxa"/>
          </w:tcPr>
          <w:p w:rsidR="00610D1C" w:rsidRPr="006747A0" w:rsidRDefault="00610D1C" w:rsidP="00174BE1">
            <w:pPr>
              <w:pStyle w:val="TAL"/>
            </w:pPr>
            <w:r w:rsidRPr="006747A0">
              <w:t> </w:t>
            </w:r>
          </w:p>
        </w:tc>
        <w:tc>
          <w:tcPr>
            <w:tcW w:w="1700" w:type="dxa"/>
          </w:tcPr>
          <w:p w:rsidR="00610D1C" w:rsidRPr="006747A0" w:rsidRDefault="00610D1C" w:rsidP="00174BE1">
            <w:pPr>
              <w:pStyle w:val="TAL"/>
            </w:pPr>
            <w:r w:rsidRPr="006747A0">
              <w:t> </w:t>
            </w:r>
          </w:p>
        </w:tc>
        <w:tc>
          <w:tcPr>
            <w:tcW w:w="1133" w:type="dxa"/>
          </w:tcPr>
          <w:p w:rsidR="00610D1C" w:rsidRPr="006747A0" w:rsidRDefault="00610D1C" w:rsidP="00174BE1">
            <w:pPr>
              <w:pStyle w:val="TAL"/>
            </w:pPr>
            <w:r w:rsidRPr="006747A0">
              <w:t> </w:t>
            </w:r>
          </w:p>
        </w:tc>
      </w:tr>
      <w:tr w:rsidR="00610D1C" w:rsidRPr="006747A0" w:rsidTr="00174BE1">
        <w:tc>
          <w:tcPr>
            <w:tcW w:w="4535" w:type="dxa"/>
          </w:tcPr>
          <w:p w:rsidR="00610D1C" w:rsidRPr="006747A0" w:rsidRDefault="00610D1C" w:rsidP="00174BE1">
            <w:pPr>
              <w:pStyle w:val="TAL"/>
            </w:pPr>
            <w:r w:rsidRPr="006747A0">
              <w:rPr>
                <w:kern w:val="2"/>
              </w:rPr>
              <w:t xml:space="preserve">      carrierFreq-v9e0[1]</w:t>
            </w:r>
          </w:p>
        </w:tc>
        <w:tc>
          <w:tcPr>
            <w:tcW w:w="2267" w:type="dxa"/>
          </w:tcPr>
          <w:p w:rsidR="00610D1C" w:rsidRPr="006747A0" w:rsidRDefault="00610D1C" w:rsidP="00174BE1">
            <w:pPr>
              <w:pStyle w:val="TAL"/>
            </w:pPr>
            <w:r w:rsidRPr="006747A0">
              <w:rPr>
                <w:rFonts w:eastAsia="Batang"/>
                <w:color w:val="000000"/>
                <w:lang w:eastAsia="ja-JP"/>
              </w:rPr>
              <w:t>Same downlink EARFCN as used for f1</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bl>
    <w:p w:rsidR="00610D1C" w:rsidRPr="006747A0" w:rsidRDefault="00610D1C" w:rsidP="00610D1C"/>
    <w:p w:rsidR="00610D1C" w:rsidRPr="006747A0" w:rsidRDefault="00610D1C" w:rsidP="00610D1C">
      <w:pPr>
        <w:pStyle w:val="TH"/>
      </w:pPr>
      <w:r w:rsidRPr="006747A0">
        <w:t>Table 8.2.2.6.2.3.3-</w:t>
      </w:r>
      <w:r w:rsidRPr="006747A0">
        <w:rPr>
          <w:lang w:eastAsia="zh-CN"/>
        </w:rPr>
        <w:t>3</w:t>
      </w:r>
      <w:r w:rsidRPr="006747A0">
        <w:t xml:space="preserve">: </w:t>
      </w:r>
      <w:r w:rsidRPr="006747A0">
        <w:rPr>
          <w:i/>
          <w:iCs/>
        </w:rPr>
        <w:t>OtherConfig-r9</w:t>
      </w:r>
      <w:r w:rsidRPr="006747A0">
        <w:t xml:space="preserve"> (Table 8.2.2.6.2.3.3-</w:t>
      </w:r>
      <w:r w:rsidRPr="006747A0">
        <w:rPr>
          <w:lang w:eastAsia="zh-CN"/>
        </w:rPr>
        <w:t>1</w:t>
      </w:r>
      <w:r w:rsidRPr="006747A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6747A0" w:rsidTr="00174BE1">
        <w:tc>
          <w:tcPr>
            <w:tcW w:w="9635" w:type="dxa"/>
            <w:gridSpan w:val="4"/>
          </w:tcPr>
          <w:p w:rsidR="00610D1C" w:rsidRPr="006747A0" w:rsidRDefault="00610D1C" w:rsidP="00174BE1">
            <w:pPr>
              <w:pStyle w:val="TAL"/>
            </w:pPr>
            <w:r w:rsidRPr="006747A0">
              <w:t>Derivation Path: 36.508, Table 4.6.3-28 condition Setup</w:t>
            </w:r>
          </w:p>
        </w:tc>
      </w:tr>
      <w:tr w:rsidR="00610D1C" w:rsidRPr="006747A0" w:rsidTr="00174BE1">
        <w:tc>
          <w:tcPr>
            <w:tcW w:w="4535" w:type="dxa"/>
          </w:tcPr>
          <w:p w:rsidR="00610D1C" w:rsidRPr="006747A0" w:rsidRDefault="00610D1C" w:rsidP="00174BE1">
            <w:pPr>
              <w:pStyle w:val="TAH"/>
            </w:pPr>
            <w:r w:rsidRPr="006747A0">
              <w:t>Information Element</w:t>
            </w:r>
          </w:p>
        </w:tc>
        <w:tc>
          <w:tcPr>
            <w:tcW w:w="2267" w:type="dxa"/>
          </w:tcPr>
          <w:p w:rsidR="00610D1C" w:rsidRPr="006747A0" w:rsidRDefault="00610D1C" w:rsidP="00174BE1">
            <w:pPr>
              <w:pStyle w:val="TAH"/>
            </w:pPr>
            <w:r w:rsidRPr="006747A0">
              <w:t>Value/remark</w:t>
            </w:r>
          </w:p>
        </w:tc>
        <w:tc>
          <w:tcPr>
            <w:tcW w:w="170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OtherConfig-r9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PowerPrefIndicationConfig-r11 CHOICE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setup SEQUENCE {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powerPrefIndicationTimer-r11    </w:t>
            </w:r>
          </w:p>
        </w:tc>
        <w:tc>
          <w:tcPr>
            <w:tcW w:w="2267" w:type="dxa"/>
          </w:tcPr>
          <w:p w:rsidR="00610D1C" w:rsidRPr="006747A0" w:rsidRDefault="00610D1C" w:rsidP="00174BE1">
            <w:pPr>
              <w:pStyle w:val="TAL"/>
            </w:pPr>
            <w:r w:rsidRPr="006747A0">
              <w:t>s</w:t>
            </w:r>
            <w:r w:rsidRPr="006747A0">
              <w:rPr>
                <w:color w:val="FF0000"/>
              </w:rPr>
              <w:t>6</w:t>
            </w:r>
            <w:r w:rsidRPr="006747A0">
              <w:t>00</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PL"/>
              <w:rPr>
                <w:noProof w:val="0"/>
                <w:sz w:val="18"/>
                <w:szCs w:val="18"/>
                <w:lang w:val="en-GB"/>
              </w:rPr>
            </w:pPr>
          </w:p>
        </w:tc>
        <w:tc>
          <w:tcPr>
            <w:tcW w:w="1133" w:type="dxa"/>
          </w:tcPr>
          <w:p w:rsidR="00610D1C" w:rsidRPr="006747A0" w:rsidRDefault="00610D1C" w:rsidP="00174BE1">
            <w:pPr>
              <w:pStyle w:val="PL"/>
              <w:rPr>
                <w:noProof w:val="0"/>
                <w:sz w:val="18"/>
                <w:szCs w:val="18"/>
                <w:lang w:val="en-GB"/>
              </w:rPr>
            </w:pPr>
          </w:p>
        </w:tc>
      </w:tr>
    </w:tbl>
    <w:p w:rsidR="00610D1C" w:rsidRPr="006747A0" w:rsidRDefault="00610D1C" w:rsidP="00610D1C"/>
    <w:p w:rsidR="00610D1C" w:rsidRPr="006747A0" w:rsidRDefault="00610D1C" w:rsidP="00610D1C">
      <w:pPr>
        <w:pStyle w:val="TH"/>
      </w:pPr>
      <w:r w:rsidRPr="006747A0">
        <w:lastRenderedPageBreak/>
        <w:t>Table 8.2.2.6.2.3.3-</w:t>
      </w:r>
      <w:r w:rsidRPr="006747A0">
        <w:rPr>
          <w:lang w:eastAsia="zh-CN"/>
        </w:rPr>
        <w:t>4</w:t>
      </w:r>
      <w:r w:rsidRPr="006747A0">
        <w:t xml:space="preserve">: </w:t>
      </w:r>
      <w:r w:rsidRPr="006747A0">
        <w:rPr>
          <w:i/>
        </w:rPr>
        <w:t>UEAssistanceInformation</w:t>
      </w:r>
      <w:r w:rsidRPr="006747A0">
        <w:t xml:space="preserve"> (step 4, 15, 17Ba1 &amp; 19, Table </w:t>
      </w:r>
      <w:r w:rsidRPr="006747A0">
        <w:rPr>
          <w:lang w:eastAsia="zh-CN"/>
        </w:rPr>
        <w:t>8.2.2.6.2</w:t>
      </w:r>
      <w:r w:rsidRPr="006747A0">
        <w:t>.3.2-</w:t>
      </w:r>
      <w:r w:rsidRPr="006747A0">
        <w:rPr>
          <w:lang w:eastAsia="zh-CN"/>
        </w:rPr>
        <w:t>2</w:t>
      </w:r>
      <w:r w:rsidRPr="006747A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6747A0" w:rsidTr="00174BE1">
        <w:tc>
          <w:tcPr>
            <w:tcW w:w="9635" w:type="dxa"/>
            <w:gridSpan w:val="4"/>
          </w:tcPr>
          <w:p w:rsidR="00610D1C" w:rsidRPr="006747A0" w:rsidRDefault="00610D1C" w:rsidP="00174BE1">
            <w:pPr>
              <w:pStyle w:val="TAL"/>
            </w:pPr>
            <w:r w:rsidRPr="006747A0">
              <w:t>Derivation Path: 36.508, Table 4.6.1-26 condition Low_Power</w:t>
            </w:r>
          </w:p>
        </w:tc>
      </w:tr>
      <w:tr w:rsidR="00610D1C" w:rsidRPr="006747A0" w:rsidTr="00174BE1">
        <w:tc>
          <w:tcPr>
            <w:tcW w:w="4535" w:type="dxa"/>
          </w:tcPr>
          <w:p w:rsidR="00610D1C" w:rsidRPr="006747A0" w:rsidRDefault="00610D1C" w:rsidP="00174BE1">
            <w:pPr>
              <w:pStyle w:val="TAH"/>
            </w:pPr>
            <w:r w:rsidRPr="006747A0">
              <w:t>Information Element</w:t>
            </w:r>
          </w:p>
        </w:tc>
        <w:tc>
          <w:tcPr>
            <w:tcW w:w="2267" w:type="dxa"/>
          </w:tcPr>
          <w:p w:rsidR="00610D1C" w:rsidRPr="006747A0" w:rsidRDefault="00610D1C" w:rsidP="00174BE1">
            <w:pPr>
              <w:pStyle w:val="TAH"/>
            </w:pPr>
            <w:r w:rsidRPr="006747A0">
              <w:t>Value/remark</w:t>
            </w:r>
          </w:p>
        </w:tc>
        <w:tc>
          <w:tcPr>
            <w:tcW w:w="170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 xml:space="preserve">        powerPreferenceIndication-r11</w:t>
            </w:r>
          </w:p>
        </w:tc>
        <w:tc>
          <w:tcPr>
            <w:tcW w:w="2267" w:type="dxa"/>
          </w:tcPr>
          <w:p w:rsidR="00610D1C" w:rsidRPr="006747A0" w:rsidRDefault="00610D1C" w:rsidP="00174BE1">
            <w:pPr>
              <w:pStyle w:val="TAL"/>
            </w:pPr>
            <w:r w:rsidRPr="006747A0">
              <w:t>lowPowerConsumption</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bl>
    <w:p w:rsidR="00610D1C" w:rsidRPr="006747A0" w:rsidRDefault="00610D1C" w:rsidP="00610D1C"/>
    <w:p w:rsidR="00610D1C" w:rsidRPr="006747A0" w:rsidRDefault="00610D1C" w:rsidP="00610D1C">
      <w:pPr>
        <w:pStyle w:val="TH"/>
      </w:pPr>
      <w:r w:rsidRPr="006747A0">
        <w:t>Table 8.2.2.6.2.3.3-</w:t>
      </w:r>
      <w:r w:rsidRPr="006747A0">
        <w:rPr>
          <w:lang w:eastAsia="zh-CN"/>
        </w:rPr>
        <w:t>5</w:t>
      </w:r>
      <w:r w:rsidRPr="006747A0">
        <w:t xml:space="preserve">: </w:t>
      </w:r>
      <w:r w:rsidRPr="006747A0">
        <w:rPr>
          <w:i/>
        </w:rPr>
        <w:t>UEAssistanceInformation</w:t>
      </w:r>
      <w:r w:rsidRPr="006747A0">
        <w:t xml:space="preserve"> (step 2 Ba1 &amp; 6, Table </w:t>
      </w:r>
      <w:r w:rsidRPr="006747A0">
        <w:rPr>
          <w:lang w:eastAsia="zh-CN"/>
        </w:rPr>
        <w:t>8.2.2.6.2</w:t>
      </w:r>
      <w:r w:rsidRPr="006747A0">
        <w:t>.3.2-</w:t>
      </w:r>
      <w:r w:rsidRPr="006747A0">
        <w:rPr>
          <w:lang w:eastAsia="zh-CN"/>
        </w:rPr>
        <w:t>2</w:t>
      </w:r>
      <w:r w:rsidRPr="006747A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6747A0" w:rsidTr="00174BE1">
        <w:tc>
          <w:tcPr>
            <w:tcW w:w="9635" w:type="dxa"/>
            <w:gridSpan w:val="4"/>
          </w:tcPr>
          <w:p w:rsidR="00610D1C" w:rsidRPr="006747A0" w:rsidRDefault="00610D1C" w:rsidP="00174BE1">
            <w:pPr>
              <w:pStyle w:val="TAL"/>
            </w:pPr>
            <w:r w:rsidRPr="006747A0">
              <w:t>Derivation Path: 36.508, Table 4.6.1-26 condition Normal</w:t>
            </w:r>
          </w:p>
        </w:tc>
      </w:tr>
      <w:tr w:rsidR="00610D1C" w:rsidRPr="006747A0" w:rsidTr="00174BE1">
        <w:tc>
          <w:tcPr>
            <w:tcW w:w="4535" w:type="dxa"/>
          </w:tcPr>
          <w:p w:rsidR="00610D1C" w:rsidRPr="006747A0" w:rsidRDefault="00610D1C" w:rsidP="00174BE1">
            <w:pPr>
              <w:pStyle w:val="TAH"/>
            </w:pPr>
            <w:r w:rsidRPr="006747A0">
              <w:t>Information Element</w:t>
            </w:r>
          </w:p>
        </w:tc>
        <w:tc>
          <w:tcPr>
            <w:tcW w:w="2267" w:type="dxa"/>
          </w:tcPr>
          <w:p w:rsidR="00610D1C" w:rsidRPr="006747A0" w:rsidRDefault="00610D1C" w:rsidP="00174BE1">
            <w:pPr>
              <w:pStyle w:val="TAH"/>
            </w:pPr>
            <w:r w:rsidRPr="006747A0">
              <w:t>Value/remark</w:t>
            </w:r>
          </w:p>
        </w:tc>
        <w:tc>
          <w:tcPr>
            <w:tcW w:w="170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 xml:space="preserve">        powerPreferenceIndication-r11</w:t>
            </w:r>
          </w:p>
        </w:tc>
        <w:tc>
          <w:tcPr>
            <w:tcW w:w="2267" w:type="dxa"/>
          </w:tcPr>
          <w:p w:rsidR="00610D1C" w:rsidRPr="006747A0" w:rsidRDefault="00610D1C" w:rsidP="00174BE1">
            <w:pPr>
              <w:pStyle w:val="TAL"/>
            </w:pPr>
            <w:r w:rsidRPr="006747A0">
              <w:t>normal</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bl>
    <w:p w:rsidR="00610D1C" w:rsidRPr="006747A0" w:rsidRDefault="00610D1C" w:rsidP="00610D1C"/>
    <w:p w:rsidR="00610D1C" w:rsidRPr="006747A0" w:rsidRDefault="00610D1C" w:rsidP="00610D1C">
      <w:pPr>
        <w:pStyle w:val="TH"/>
      </w:pPr>
      <w:r w:rsidRPr="006747A0">
        <w:t>Table 8.2.2.6.2.3.3-</w:t>
      </w:r>
      <w:r w:rsidRPr="006747A0">
        <w:rPr>
          <w:lang w:eastAsia="zh-CN"/>
        </w:rPr>
        <w:t>6</w:t>
      </w:r>
      <w:r w:rsidRPr="006747A0">
        <w:t xml:space="preserve">: </w:t>
      </w:r>
      <w:r w:rsidRPr="006747A0">
        <w:rPr>
          <w:i/>
          <w:color w:val="000000"/>
        </w:rPr>
        <w:t>MeasurementReport</w:t>
      </w:r>
      <w:r w:rsidRPr="006747A0">
        <w:t xml:space="preserve"> (step 8, Table </w:t>
      </w:r>
      <w:r w:rsidRPr="006747A0">
        <w:rPr>
          <w:lang w:eastAsia="zh-CN"/>
        </w:rPr>
        <w:t>8.2.2.6.2</w:t>
      </w:r>
      <w:r w:rsidRPr="006747A0">
        <w:t>.3.2-</w:t>
      </w:r>
      <w:r w:rsidRPr="006747A0">
        <w:rPr>
          <w:lang w:eastAsia="zh-CN"/>
        </w:rPr>
        <w:t>2</w:t>
      </w:r>
      <w:r w:rsidRPr="006747A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6747A0" w:rsidTr="00174BE1">
        <w:tc>
          <w:tcPr>
            <w:tcW w:w="9635" w:type="dxa"/>
            <w:gridSpan w:val="4"/>
          </w:tcPr>
          <w:p w:rsidR="00610D1C" w:rsidRPr="006747A0" w:rsidRDefault="00610D1C" w:rsidP="00174BE1">
            <w:pPr>
              <w:pStyle w:val="TAL"/>
            </w:pPr>
            <w:r w:rsidRPr="006747A0">
              <w:t>Derivation Path: 36.508, Table 4.6.1-5</w:t>
            </w:r>
          </w:p>
        </w:tc>
      </w:tr>
      <w:tr w:rsidR="00610D1C" w:rsidRPr="006747A0" w:rsidTr="00174BE1">
        <w:tc>
          <w:tcPr>
            <w:tcW w:w="4535" w:type="dxa"/>
          </w:tcPr>
          <w:p w:rsidR="00610D1C" w:rsidRPr="006747A0" w:rsidRDefault="00610D1C" w:rsidP="00174BE1">
            <w:pPr>
              <w:pStyle w:val="TAH"/>
            </w:pPr>
            <w:r w:rsidRPr="006747A0">
              <w:t>Information Element</w:t>
            </w:r>
          </w:p>
        </w:tc>
        <w:tc>
          <w:tcPr>
            <w:tcW w:w="2267" w:type="dxa"/>
          </w:tcPr>
          <w:p w:rsidR="00610D1C" w:rsidRPr="006747A0" w:rsidRDefault="00610D1C" w:rsidP="00174BE1">
            <w:pPr>
              <w:pStyle w:val="TAH"/>
            </w:pPr>
            <w:r w:rsidRPr="006747A0">
              <w:t>Value/remark</w:t>
            </w:r>
          </w:p>
        </w:tc>
        <w:tc>
          <w:tcPr>
            <w:tcW w:w="170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MeasurementReport ::=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criticalExtensions CHOICE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c1 CHOICE{</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measurementReport-r8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measResults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measId</w:t>
            </w:r>
          </w:p>
        </w:tc>
        <w:tc>
          <w:tcPr>
            <w:tcW w:w="2267" w:type="dxa"/>
          </w:tcPr>
          <w:p w:rsidR="00610D1C" w:rsidRPr="006747A0" w:rsidRDefault="00610D1C" w:rsidP="00174BE1">
            <w:pPr>
              <w:pStyle w:val="TAL"/>
            </w:pPr>
            <w:r w:rsidRPr="006747A0">
              <w:t>1</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r w:rsidRPr="006747A0">
              <w:rPr>
                <w:lang w:eastAsia="ko-KR"/>
              </w:rPr>
              <w:t>measResultPcell</w:t>
            </w:r>
            <w:r w:rsidRPr="006747A0">
              <w:t xml:space="preserve">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rsrpResult</w:t>
            </w:r>
          </w:p>
        </w:tc>
        <w:tc>
          <w:tcPr>
            <w:tcW w:w="2267" w:type="dxa"/>
          </w:tcPr>
          <w:p w:rsidR="00610D1C" w:rsidRPr="006747A0" w:rsidRDefault="00610D1C" w:rsidP="00174BE1">
            <w:pPr>
              <w:pStyle w:val="TAL"/>
            </w:pPr>
            <w:r w:rsidRPr="006747A0">
              <w:t>(0..97)</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rsrqResult</w:t>
            </w:r>
          </w:p>
        </w:tc>
        <w:tc>
          <w:tcPr>
            <w:tcW w:w="2267" w:type="dxa"/>
          </w:tcPr>
          <w:p w:rsidR="00610D1C" w:rsidRPr="006747A0" w:rsidRDefault="00610D1C" w:rsidP="00174BE1">
            <w:pPr>
              <w:pStyle w:val="TAL"/>
            </w:pPr>
            <w:r w:rsidRPr="006747A0">
              <w:t>(0..34)</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measResultNeighCells CHOICE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measResultListEUTRA SEQUENCE (SIZE (1..maxCellReport)) OF SEQUENCE {</w:t>
            </w:r>
          </w:p>
        </w:tc>
        <w:tc>
          <w:tcPr>
            <w:tcW w:w="2267" w:type="dxa"/>
          </w:tcPr>
          <w:p w:rsidR="00610D1C" w:rsidRPr="006747A0" w:rsidRDefault="00610D1C" w:rsidP="00174BE1">
            <w:pPr>
              <w:pStyle w:val="TAL"/>
            </w:pPr>
            <w:r w:rsidRPr="006747A0">
              <w:t>1 entry</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physCellId[1]</w:t>
            </w:r>
          </w:p>
        </w:tc>
        <w:tc>
          <w:tcPr>
            <w:tcW w:w="2267" w:type="dxa"/>
          </w:tcPr>
          <w:p w:rsidR="00610D1C" w:rsidRPr="006747A0" w:rsidRDefault="00610D1C" w:rsidP="00174BE1">
            <w:pPr>
              <w:pStyle w:val="TAL"/>
            </w:pPr>
            <w:r w:rsidRPr="006747A0">
              <w:t>PhysicalCellIdentity of Cell 2</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cgi-Info[1]</w:t>
            </w:r>
          </w:p>
        </w:tc>
        <w:tc>
          <w:tcPr>
            <w:tcW w:w="2267" w:type="dxa"/>
          </w:tcPr>
          <w:p w:rsidR="00610D1C" w:rsidRPr="006747A0" w:rsidRDefault="00610D1C" w:rsidP="00174BE1">
            <w:pPr>
              <w:pStyle w:val="TAL"/>
            </w:pPr>
            <w:r w:rsidRPr="006747A0">
              <w:t>Not present</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measResult[1]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rsrpResult</w:t>
            </w:r>
          </w:p>
        </w:tc>
        <w:tc>
          <w:tcPr>
            <w:tcW w:w="2267" w:type="dxa"/>
          </w:tcPr>
          <w:p w:rsidR="00610D1C" w:rsidRPr="006747A0" w:rsidRDefault="00610D1C" w:rsidP="00174BE1">
            <w:pPr>
              <w:pStyle w:val="TAL"/>
            </w:pPr>
            <w:r w:rsidRPr="006747A0">
              <w:t>(0..97)</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rsrqResult</w:t>
            </w:r>
          </w:p>
        </w:tc>
        <w:tc>
          <w:tcPr>
            <w:tcW w:w="2267" w:type="dxa"/>
          </w:tcPr>
          <w:p w:rsidR="00610D1C" w:rsidRPr="006747A0" w:rsidRDefault="00610D1C" w:rsidP="00174BE1">
            <w:pPr>
              <w:pStyle w:val="TAL"/>
            </w:pPr>
            <w:r w:rsidRPr="006747A0">
              <w:t>(0..34)</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bl>
    <w:p w:rsidR="00610D1C" w:rsidRPr="006747A0" w:rsidRDefault="00610D1C" w:rsidP="00610D1C">
      <w:pPr>
        <w:rPr>
          <w:lang w:eastAsia="zh-CN"/>
        </w:rPr>
      </w:pPr>
    </w:p>
    <w:p w:rsidR="00610D1C" w:rsidRPr="006747A0" w:rsidRDefault="00610D1C" w:rsidP="00610D1C">
      <w:pPr>
        <w:pStyle w:val="TH"/>
      </w:pPr>
      <w:r w:rsidRPr="006747A0">
        <w:t xml:space="preserve">Table 8.2.2.6.2.3.3-7: </w:t>
      </w:r>
      <w:r w:rsidRPr="006747A0">
        <w:rPr>
          <w:i/>
        </w:rPr>
        <w:t>RRCConnectionReconfiguration</w:t>
      </w:r>
      <w:r w:rsidRPr="006747A0">
        <w:t xml:space="preserve"> (step 9, Table </w:t>
      </w:r>
      <w:r w:rsidRPr="006747A0">
        <w:rPr>
          <w:lang w:eastAsia="zh-CN"/>
        </w:rPr>
        <w:t>8.2.2.6.2</w:t>
      </w:r>
      <w:r w:rsidRPr="006747A0">
        <w:t>.3.2-</w:t>
      </w:r>
      <w:r w:rsidRPr="006747A0">
        <w:rPr>
          <w:lang w:eastAsia="zh-CN"/>
        </w:rPr>
        <w:t>2</w:t>
      </w:r>
      <w:r w:rsidRPr="006747A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10D1C" w:rsidRPr="006747A0" w:rsidTr="00174BE1">
        <w:trPr>
          <w:cantSplit/>
        </w:trPr>
        <w:tc>
          <w:tcPr>
            <w:tcW w:w="9635" w:type="dxa"/>
          </w:tcPr>
          <w:p w:rsidR="00610D1C" w:rsidRPr="006747A0" w:rsidRDefault="00610D1C" w:rsidP="00174BE1">
            <w:pPr>
              <w:pStyle w:val="TAL"/>
            </w:pPr>
            <w:r w:rsidRPr="006747A0">
              <w:t>Derivation Path: 36.508, Table 4.6.1-8, condition HO</w:t>
            </w:r>
          </w:p>
        </w:tc>
      </w:tr>
    </w:tbl>
    <w:p w:rsidR="00610D1C" w:rsidRPr="006747A0" w:rsidRDefault="00610D1C" w:rsidP="00610D1C"/>
    <w:p w:rsidR="00610D1C" w:rsidRPr="006747A0" w:rsidRDefault="00610D1C" w:rsidP="00610D1C">
      <w:pPr>
        <w:pStyle w:val="TH"/>
      </w:pPr>
      <w:r w:rsidRPr="006747A0">
        <w:t>Table 8.2.2.6.2.3.3-</w:t>
      </w:r>
      <w:r w:rsidRPr="006747A0">
        <w:rPr>
          <w:lang w:eastAsia="zh-CN"/>
        </w:rPr>
        <w:t>8</w:t>
      </w:r>
      <w:r w:rsidRPr="006747A0">
        <w:t xml:space="preserve">: </w:t>
      </w:r>
      <w:r w:rsidRPr="006747A0">
        <w:rPr>
          <w:i/>
          <w:iCs/>
        </w:rPr>
        <w:t>MobilityControlInfo</w:t>
      </w:r>
      <w:r w:rsidRPr="006747A0">
        <w:t xml:space="preserve"> (</w:t>
      </w:r>
      <w:r w:rsidRPr="006747A0">
        <w:rPr>
          <w:lang w:eastAsia="zh-CN"/>
        </w:rPr>
        <w:t>8.2.2.6.2</w:t>
      </w:r>
      <w:r w:rsidRPr="006747A0">
        <w:t>.3.3-</w:t>
      </w:r>
      <w:r w:rsidRPr="006747A0">
        <w:rPr>
          <w:lang w:eastAsia="zh-CN"/>
        </w:rPr>
        <w:t>7</w:t>
      </w:r>
      <w:r w:rsidRPr="006747A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0D1C" w:rsidRPr="006747A0" w:rsidTr="00174BE1">
        <w:trPr>
          <w:cantSplit/>
        </w:trPr>
        <w:tc>
          <w:tcPr>
            <w:tcW w:w="9635" w:type="dxa"/>
            <w:gridSpan w:val="4"/>
          </w:tcPr>
          <w:p w:rsidR="00610D1C" w:rsidRPr="006747A0" w:rsidRDefault="00610D1C" w:rsidP="00174BE1">
            <w:pPr>
              <w:pStyle w:val="TAL"/>
            </w:pPr>
            <w:r w:rsidRPr="006747A0">
              <w:t>Derivation Path: 36.508, Table 4.6.5-1</w:t>
            </w:r>
          </w:p>
        </w:tc>
      </w:tr>
      <w:tr w:rsidR="00610D1C" w:rsidRPr="006747A0" w:rsidTr="00174BE1">
        <w:tc>
          <w:tcPr>
            <w:tcW w:w="4535" w:type="dxa"/>
          </w:tcPr>
          <w:p w:rsidR="00610D1C" w:rsidRPr="006747A0" w:rsidRDefault="00610D1C" w:rsidP="00174BE1">
            <w:pPr>
              <w:pStyle w:val="TAH"/>
            </w:pPr>
            <w:r w:rsidRPr="006747A0">
              <w:t>Information Element</w:t>
            </w:r>
          </w:p>
        </w:tc>
        <w:tc>
          <w:tcPr>
            <w:tcW w:w="2227" w:type="dxa"/>
          </w:tcPr>
          <w:p w:rsidR="00610D1C" w:rsidRPr="006747A0" w:rsidRDefault="00610D1C" w:rsidP="00174BE1">
            <w:pPr>
              <w:pStyle w:val="TAH"/>
            </w:pPr>
            <w:r w:rsidRPr="006747A0">
              <w:t>Value/remark</w:t>
            </w:r>
          </w:p>
        </w:tc>
        <w:tc>
          <w:tcPr>
            <w:tcW w:w="174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MobilityControlInfo ::= SEQUENCE {</w:t>
            </w:r>
          </w:p>
        </w:tc>
        <w:tc>
          <w:tcPr>
            <w:tcW w:w="2227" w:type="dxa"/>
          </w:tcPr>
          <w:p w:rsidR="00610D1C" w:rsidRPr="006747A0" w:rsidRDefault="00610D1C" w:rsidP="00174BE1">
            <w:pPr>
              <w:pStyle w:val="TAL"/>
            </w:pPr>
          </w:p>
        </w:tc>
        <w:tc>
          <w:tcPr>
            <w:tcW w:w="174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targetPhysCellId</w:t>
            </w:r>
          </w:p>
        </w:tc>
        <w:tc>
          <w:tcPr>
            <w:tcW w:w="2227" w:type="dxa"/>
          </w:tcPr>
          <w:p w:rsidR="00610D1C" w:rsidRPr="006747A0" w:rsidRDefault="00610D1C" w:rsidP="00174BE1">
            <w:pPr>
              <w:pStyle w:val="TAL"/>
              <w:rPr>
                <w:lang w:eastAsia="zh-CN"/>
              </w:rPr>
            </w:pPr>
            <w:r w:rsidRPr="006747A0">
              <w:t xml:space="preserve">PhysicalCellIdentity of Cell </w:t>
            </w:r>
            <w:r w:rsidRPr="006747A0">
              <w:rPr>
                <w:lang w:eastAsia="zh-CN"/>
              </w:rPr>
              <w:t>2</w:t>
            </w:r>
          </w:p>
        </w:tc>
        <w:tc>
          <w:tcPr>
            <w:tcW w:w="174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carrierFreq</w:t>
            </w:r>
          </w:p>
        </w:tc>
        <w:tc>
          <w:tcPr>
            <w:tcW w:w="2227" w:type="dxa"/>
          </w:tcPr>
          <w:p w:rsidR="00610D1C" w:rsidRPr="006747A0" w:rsidRDefault="00610D1C" w:rsidP="00174BE1">
            <w:pPr>
              <w:pStyle w:val="TAL"/>
            </w:pPr>
            <w:r w:rsidRPr="006747A0">
              <w:t>Not present</w:t>
            </w:r>
          </w:p>
        </w:tc>
        <w:tc>
          <w:tcPr>
            <w:tcW w:w="174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w:t>
            </w:r>
          </w:p>
        </w:tc>
        <w:tc>
          <w:tcPr>
            <w:tcW w:w="2227" w:type="dxa"/>
          </w:tcPr>
          <w:p w:rsidR="00610D1C" w:rsidRPr="006747A0" w:rsidRDefault="00610D1C" w:rsidP="00174BE1">
            <w:pPr>
              <w:pStyle w:val="TAL"/>
            </w:pPr>
          </w:p>
        </w:tc>
        <w:tc>
          <w:tcPr>
            <w:tcW w:w="1740" w:type="dxa"/>
          </w:tcPr>
          <w:p w:rsidR="00610D1C" w:rsidRPr="006747A0" w:rsidRDefault="00610D1C" w:rsidP="00174BE1">
            <w:pPr>
              <w:pStyle w:val="TAL"/>
            </w:pPr>
          </w:p>
        </w:tc>
        <w:tc>
          <w:tcPr>
            <w:tcW w:w="1133" w:type="dxa"/>
          </w:tcPr>
          <w:p w:rsidR="00610D1C" w:rsidRPr="006747A0" w:rsidRDefault="00610D1C" w:rsidP="00174BE1">
            <w:pPr>
              <w:pStyle w:val="TAL"/>
            </w:pPr>
          </w:p>
        </w:tc>
      </w:tr>
    </w:tbl>
    <w:p w:rsidR="00610D1C" w:rsidRPr="006747A0" w:rsidRDefault="00610D1C" w:rsidP="00610D1C"/>
    <w:p w:rsidR="00610D1C" w:rsidRPr="006747A0" w:rsidRDefault="00610D1C" w:rsidP="00610D1C">
      <w:pPr>
        <w:pStyle w:val="TH"/>
      </w:pPr>
      <w:r w:rsidRPr="006747A0">
        <w:lastRenderedPageBreak/>
        <w:t>Table 8.2.2.6.2.3.3-9:</w:t>
      </w:r>
      <w:r w:rsidRPr="006747A0">
        <w:rPr>
          <w:i/>
          <w:iCs/>
        </w:rPr>
        <w:t xml:space="preserve"> RRCConnectionReestablishmentRequest </w:t>
      </w:r>
      <w:r w:rsidRPr="006747A0">
        <w:t>(step 11, Table 8.2.2.6.2.3.2-2)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6747A0" w:rsidTr="00174BE1">
        <w:tc>
          <w:tcPr>
            <w:tcW w:w="9635" w:type="dxa"/>
            <w:gridSpan w:val="4"/>
          </w:tcPr>
          <w:p w:rsidR="00610D1C" w:rsidRPr="006747A0" w:rsidRDefault="00610D1C" w:rsidP="00174BE1">
            <w:pPr>
              <w:pStyle w:val="TAL"/>
            </w:pPr>
            <w:r w:rsidRPr="006747A0">
              <w:t>Derivation Path: 36.508, Table 4.6.1-13</w:t>
            </w:r>
          </w:p>
        </w:tc>
      </w:tr>
      <w:tr w:rsidR="00610D1C" w:rsidRPr="006747A0" w:rsidTr="00174BE1">
        <w:tc>
          <w:tcPr>
            <w:tcW w:w="4535" w:type="dxa"/>
          </w:tcPr>
          <w:p w:rsidR="00610D1C" w:rsidRPr="006747A0" w:rsidRDefault="00610D1C" w:rsidP="00174BE1">
            <w:pPr>
              <w:pStyle w:val="TAH"/>
            </w:pPr>
            <w:r w:rsidRPr="006747A0">
              <w:t>Information Element</w:t>
            </w:r>
          </w:p>
        </w:tc>
        <w:tc>
          <w:tcPr>
            <w:tcW w:w="2267" w:type="dxa"/>
          </w:tcPr>
          <w:p w:rsidR="00610D1C" w:rsidRPr="006747A0" w:rsidRDefault="00610D1C" w:rsidP="00174BE1">
            <w:pPr>
              <w:pStyle w:val="TAH"/>
            </w:pPr>
            <w:r w:rsidRPr="006747A0">
              <w:t>Value/remark</w:t>
            </w:r>
          </w:p>
        </w:tc>
        <w:tc>
          <w:tcPr>
            <w:tcW w:w="170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RRCConnectionReestablishmentRequest ::=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criticalExtensions CHOICE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rrcConnectionReestablishmentRequest-r8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ue-Identity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c-RNTI</w:t>
            </w:r>
          </w:p>
        </w:tc>
        <w:tc>
          <w:tcPr>
            <w:tcW w:w="2267" w:type="dxa"/>
          </w:tcPr>
          <w:p w:rsidR="00610D1C" w:rsidRPr="006747A0" w:rsidRDefault="00610D1C" w:rsidP="00174BE1">
            <w:pPr>
              <w:pStyle w:val="TAL"/>
            </w:pPr>
            <w:r w:rsidRPr="006747A0">
              <w:t>the value of the C-RNTI of the UE</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physCellId</w:t>
            </w:r>
          </w:p>
        </w:tc>
        <w:tc>
          <w:tcPr>
            <w:tcW w:w="2267" w:type="dxa"/>
          </w:tcPr>
          <w:p w:rsidR="00610D1C" w:rsidRPr="006747A0" w:rsidRDefault="00610D1C" w:rsidP="00174BE1">
            <w:pPr>
              <w:pStyle w:val="TAL"/>
            </w:pPr>
            <w:r w:rsidRPr="006747A0">
              <w:t>PhysicalCellIdentity of Cell 1</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shortMAC-I</w:t>
            </w:r>
          </w:p>
        </w:tc>
        <w:tc>
          <w:tcPr>
            <w:tcW w:w="2267" w:type="dxa"/>
          </w:tcPr>
          <w:p w:rsidR="00610D1C" w:rsidRPr="006747A0" w:rsidRDefault="00610D1C" w:rsidP="00174BE1">
            <w:pPr>
              <w:pStyle w:val="TAL"/>
            </w:pPr>
            <w:r w:rsidRPr="006747A0">
              <w:t>The same value as the 16 least significant bits of the XMAC-I value</w:t>
            </w:r>
          </w:p>
          <w:p w:rsidR="00610D1C" w:rsidRPr="006747A0" w:rsidRDefault="00610D1C" w:rsidP="00174BE1">
            <w:pPr>
              <w:pStyle w:val="TAL"/>
            </w:pPr>
            <w:r w:rsidRPr="006747A0">
              <w:t>calculated by SS.</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reestablishmentCause</w:t>
            </w:r>
          </w:p>
        </w:tc>
        <w:tc>
          <w:tcPr>
            <w:tcW w:w="2267" w:type="dxa"/>
          </w:tcPr>
          <w:p w:rsidR="00610D1C" w:rsidRPr="006747A0" w:rsidRDefault="00610D1C" w:rsidP="00174BE1">
            <w:pPr>
              <w:pStyle w:val="TAL"/>
            </w:pPr>
            <w:r w:rsidRPr="006747A0">
              <w:t>handoverFailure</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bl>
    <w:p w:rsidR="00610D1C" w:rsidRPr="006747A0" w:rsidRDefault="00610D1C" w:rsidP="00610D1C"/>
    <w:p w:rsidR="00610D1C" w:rsidRPr="006747A0" w:rsidRDefault="00610D1C" w:rsidP="00610D1C">
      <w:pPr>
        <w:pStyle w:val="TH"/>
      </w:pPr>
      <w:r w:rsidRPr="006747A0">
        <w:t>Table 8.2.2.6.2.3.3-10:</w:t>
      </w:r>
      <w:r w:rsidRPr="006747A0">
        <w:rPr>
          <w:i/>
        </w:rPr>
        <w:t xml:space="preserve"> RRCConnectionReestablishmentComplete</w:t>
      </w:r>
      <w:r w:rsidRPr="006747A0">
        <w:t xml:space="preserve"> (step 13, Table 8.2.2.6.2.3.2-2)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6747A0" w:rsidTr="00174BE1">
        <w:tc>
          <w:tcPr>
            <w:tcW w:w="9635" w:type="dxa"/>
            <w:gridSpan w:val="4"/>
          </w:tcPr>
          <w:p w:rsidR="00610D1C" w:rsidRPr="006747A0" w:rsidRDefault="00610D1C" w:rsidP="00174BE1">
            <w:pPr>
              <w:pStyle w:val="TAL"/>
            </w:pPr>
            <w:r w:rsidRPr="006747A0">
              <w:t>Derivation Path: 36.508, Table 4.6.1-11</w:t>
            </w:r>
          </w:p>
        </w:tc>
      </w:tr>
      <w:tr w:rsidR="00610D1C" w:rsidRPr="006747A0" w:rsidTr="00174BE1">
        <w:tc>
          <w:tcPr>
            <w:tcW w:w="4535" w:type="dxa"/>
          </w:tcPr>
          <w:p w:rsidR="00610D1C" w:rsidRPr="006747A0" w:rsidRDefault="00610D1C" w:rsidP="00174BE1">
            <w:pPr>
              <w:pStyle w:val="TAH"/>
            </w:pPr>
            <w:r w:rsidRPr="006747A0">
              <w:t>Information Element</w:t>
            </w:r>
          </w:p>
        </w:tc>
        <w:tc>
          <w:tcPr>
            <w:tcW w:w="2267" w:type="dxa"/>
          </w:tcPr>
          <w:p w:rsidR="00610D1C" w:rsidRPr="006747A0" w:rsidRDefault="00610D1C" w:rsidP="00174BE1">
            <w:pPr>
              <w:pStyle w:val="TAH"/>
            </w:pPr>
            <w:r w:rsidRPr="006747A0">
              <w:t>Value/remark</w:t>
            </w:r>
          </w:p>
        </w:tc>
        <w:tc>
          <w:tcPr>
            <w:tcW w:w="170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RRCConnectionReestablishmentComplete ::=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criticalExtensions CHOICE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rrcConnectionReestablishmentComplete-r8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nonCriticalExtension SEQUENCE {}</w:t>
            </w:r>
          </w:p>
        </w:tc>
        <w:tc>
          <w:tcPr>
            <w:tcW w:w="2267" w:type="dxa"/>
          </w:tcPr>
          <w:p w:rsidR="00610D1C" w:rsidRPr="006747A0" w:rsidRDefault="00610D1C" w:rsidP="00174BE1">
            <w:pPr>
              <w:pStyle w:val="TAL"/>
            </w:pPr>
            <w:r w:rsidRPr="006747A0">
              <w:t>Not present</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bl>
    <w:p w:rsidR="00610D1C" w:rsidRPr="006747A0" w:rsidRDefault="00610D1C" w:rsidP="00610D1C"/>
    <w:p w:rsidR="00610D1C" w:rsidRPr="006747A0" w:rsidRDefault="00610D1C" w:rsidP="00610D1C">
      <w:pPr>
        <w:pStyle w:val="TH"/>
      </w:pPr>
      <w:r w:rsidRPr="006747A0">
        <w:t>Table 8.2.2.6.2.3.3-11:</w:t>
      </w:r>
      <w:r w:rsidRPr="006747A0">
        <w:rPr>
          <w:i/>
        </w:rPr>
        <w:t xml:space="preserve"> RRCConnectionReconfiguration</w:t>
      </w:r>
      <w:r w:rsidRPr="006747A0">
        <w:t xml:space="preserve"> (step 16, Table 8.2.2.6.2.3.2-2)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6747A0" w:rsidTr="00174BE1">
        <w:tc>
          <w:tcPr>
            <w:tcW w:w="9635" w:type="dxa"/>
            <w:gridSpan w:val="4"/>
          </w:tcPr>
          <w:p w:rsidR="00610D1C" w:rsidRPr="006747A0" w:rsidRDefault="00610D1C" w:rsidP="00174BE1">
            <w:pPr>
              <w:pStyle w:val="TAL"/>
            </w:pPr>
            <w:r w:rsidRPr="006747A0">
              <w:t>Derivation Path: 36.508, Table 4.6.1-8 &amp; condition OtherConfig</w:t>
            </w:r>
          </w:p>
        </w:tc>
      </w:tr>
      <w:tr w:rsidR="00610D1C" w:rsidRPr="006747A0" w:rsidTr="00174BE1">
        <w:tc>
          <w:tcPr>
            <w:tcW w:w="4535" w:type="dxa"/>
          </w:tcPr>
          <w:p w:rsidR="00610D1C" w:rsidRPr="006747A0" w:rsidRDefault="00610D1C" w:rsidP="00174BE1">
            <w:pPr>
              <w:pStyle w:val="TAH"/>
            </w:pPr>
            <w:r w:rsidRPr="006747A0">
              <w:t>Information Element</w:t>
            </w:r>
          </w:p>
        </w:tc>
        <w:tc>
          <w:tcPr>
            <w:tcW w:w="2267" w:type="dxa"/>
          </w:tcPr>
          <w:p w:rsidR="00610D1C" w:rsidRPr="006747A0" w:rsidRDefault="00610D1C" w:rsidP="00174BE1">
            <w:pPr>
              <w:pStyle w:val="TAH"/>
            </w:pPr>
            <w:r w:rsidRPr="006747A0">
              <w:t>Value/remark</w:t>
            </w:r>
          </w:p>
        </w:tc>
        <w:tc>
          <w:tcPr>
            <w:tcW w:w="170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RRCConnectionReconfiguration ::=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criticalExtensions CHOICE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c1 CHOICE{</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rrcConnectionReconfiguration-r8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radioResourceConfigDedicated</w:t>
            </w:r>
          </w:p>
        </w:tc>
        <w:tc>
          <w:tcPr>
            <w:tcW w:w="2267" w:type="dxa"/>
          </w:tcPr>
          <w:p w:rsidR="00610D1C" w:rsidRPr="006747A0" w:rsidRDefault="00610D1C" w:rsidP="00174BE1">
            <w:pPr>
              <w:pStyle w:val="TAL"/>
            </w:pPr>
            <w:r w:rsidRPr="006747A0">
              <w:t>RadioResourceConfigDedicated-HO</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bl>
    <w:p w:rsidR="00610D1C" w:rsidRPr="006747A0" w:rsidRDefault="00610D1C" w:rsidP="00610D1C"/>
    <w:p w:rsidR="00610D1C" w:rsidRPr="006747A0" w:rsidRDefault="00610D1C" w:rsidP="00610D1C">
      <w:pPr>
        <w:pStyle w:val="TH"/>
      </w:pPr>
      <w:r w:rsidRPr="006747A0">
        <w:lastRenderedPageBreak/>
        <w:t>Table 8.2.2.6.2.3.3-</w:t>
      </w:r>
      <w:r w:rsidRPr="006747A0">
        <w:rPr>
          <w:lang w:eastAsia="zh-CN"/>
        </w:rPr>
        <w:t>12</w:t>
      </w:r>
      <w:r w:rsidRPr="006747A0">
        <w:t xml:space="preserve">: </w:t>
      </w:r>
      <w:r w:rsidRPr="006747A0">
        <w:rPr>
          <w:i/>
          <w:iCs/>
        </w:rPr>
        <w:t>OtherConfig-r9</w:t>
      </w:r>
      <w:r w:rsidRPr="006747A0">
        <w:t xml:space="preserve"> (Table 8.2.2.6.2.3.3-</w:t>
      </w:r>
      <w:r w:rsidRPr="006747A0">
        <w:rPr>
          <w:lang w:eastAsia="zh-CN"/>
        </w:rPr>
        <w:t>11</w:t>
      </w:r>
      <w:r w:rsidRPr="006747A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10D1C" w:rsidRPr="006747A0" w:rsidTr="00174BE1">
        <w:tc>
          <w:tcPr>
            <w:tcW w:w="9635" w:type="dxa"/>
            <w:gridSpan w:val="4"/>
          </w:tcPr>
          <w:p w:rsidR="00610D1C" w:rsidRPr="006747A0" w:rsidRDefault="00610D1C" w:rsidP="00174BE1">
            <w:pPr>
              <w:pStyle w:val="TAL"/>
            </w:pPr>
            <w:r w:rsidRPr="006747A0">
              <w:t>Derivation Path: 36.508, Table 4.6.3-28, condition Setup</w:t>
            </w:r>
          </w:p>
        </w:tc>
      </w:tr>
      <w:tr w:rsidR="00610D1C" w:rsidRPr="006747A0" w:rsidTr="00174BE1">
        <w:tc>
          <w:tcPr>
            <w:tcW w:w="4535" w:type="dxa"/>
          </w:tcPr>
          <w:p w:rsidR="00610D1C" w:rsidRPr="006747A0" w:rsidRDefault="00610D1C" w:rsidP="00174BE1">
            <w:pPr>
              <w:pStyle w:val="TAH"/>
            </w:pPr>
            <w:r w:rsidRPr="006747A0">
              <w:t>Information Element</w:t>
            </w:r>
          </w:p>
        </w:tc>
        <w:tc>
          <w:tcPr>
            <w:tcW w:w="2267" w:type="dxa"/>
          </w:tcPr>
          <w:p w:rsidR="00610D1C" w:rsidRPr="006747A0" w:rsidRDefault="00610D1C" w:rsidP="00174BE1">
            <w:pPr>
              <w:pStyle w:val="TAH"/>
            </w:pPr>
            <w:r w:rsidRPr="006747A0">
              <w:t>Value/remark</w:t>
            </w:r>
          </w:p>
        </w:tc>
        <w:tc>
          <w:tcPr>
            <w:tcW w:w="1700" w:type="dxa"/>
          </w:tcPr>
          <w:p w:rsidR="00610D1C" w:rsidRPr="006747A0" w:rsidRDefault="00610D1C" w:rsidP="00174BE1">
            <w:pPr>
              <w:pStyle w:val="TAH"/>
            </w:pPr>
            <w:r w:rsidRPr="006747A0">
              <w:t>Comment</w:t>
            </w:r>
          </w:p>
        </w:tc>
        <w:tc>
          <w:tcPr>
            <w:tcW w:w="1133" w:type="dxa"/>
          </w:tcPr>
          <w:p w:rsidR="00610D1C" w:rsidRPr="006747A0" w:rsidRDefault="00610D1C" w:rsidP="00174BE1">
            <w:pPr>
              <w:pStyle w:val="TAH"/>
            </w:pPr>
            <w:r w:rsidRPr="006747A0">
              <w:t>Condition</w:t>
            </w:r>
          </w:p>
        </w:tc>
      </w:tr>
      <w:tr w:rsidR="00610D1C" w:rsidRPr="006747A0" w:rsidTr="00174BE1">
        <w:tc>
          <w:tcPr>
            <w:tcW w:w="4535" w:type="dxa"/>
          </w:tcPr>
          <w:p w:rsidR="00610D1C" w:rsidRPr="006747A0" w:rsidRDefault="00610D1C" w:rsidP="00174BE1">
            <w:pPr>
              <w:pStyle w:val="TAL"/>
            </w:pPr>
            <w:r w:rsidRPr="006747A0">
              <w:t>OtherConfig-r9 SEQUENCE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PowerPrefIndicationConfig-r11 CHOICE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setup SEQUENCE {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powerPrefIndicationTimer-r11</w:t>
            </w:r>
          </w:p>
        </w:tc>
        <w:tc>
          <w:tcPr>
            <w:tcW w:w="2267" w:type="dxa"/>
          </w:tcPr>
          <w:p w:rsidR="00610D1C" w:rsidRPr="006747A0" w:rsidRDefault="00610D1C" w:rsidP="00174BE1">
            <w:pPr>
              <w:pStyle w:val="TAL"/>
            </w:pPr>
            <w:r w:rsidRPr="006747A0">
              <w:t>s10</w:t>
            </w: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TAL"/>
            </w:pPr>
          </w:p>
        </w:tc>
        <w:tc>
          <w:tcPr>
            <w:tcW w:w="1133" w:type="dxa"/>
          </w:tcPr>
          <w:p w:rsidR="00610D1C" w:rsidRPr="006747A0" w:rsidRDefault="00610D1C" w:rsidP="00174BE1">
            <w:pPr>
              <w:pStyle w:val="TAL"/>
            </w:pPr>
          </w:p>
        </w:tc>
      </w:tr>
      <w:tr w:rsidR="00610D1C" w:rsidRPr="006747A0" w:rsidTr="00174BE1">
        <w:tc>
          <w:tcPr>
            <w:tcW w:w="4535" w:type="dxa"/>
          </w:tcPr>
          <w:p w:rsidR="00610D1C" w:rsidRPr="006747A0" w:rsidRDefault="00610D1C" w:rsidP="00174BE1">
            <w:pPr>
              <w:pStyle w:val="TAL"/>
            </w:pPr>
            <w:r w:rsidRPr="006747A0">
              <w:t xml:space="preserve"> }</w:t>
            </w:r>
          </w:p>
        </w:tc>
        <w:tc>
          <w:tcPr>
            <w:tcW w:w="2267" w:type="dxa"/>
          </w:tcPr>
          <w:p w:rsidR="00610D1C" w:rsidRPr="006747A0" w:rsidRDefault="00610D1C" w:rsidP="00174BE1">
            <w:pPr>
              <w:pStyle w:val="TAL"/>
            </w:pPr>
          </w:p>
        </w:tc>
        <w:tc>
          <w:tcPr>
            <w:tcW w:w="1700" w:type="dxa"/>
          </w:tcPr>
          <w:p w:rsidR="00610D1C" w:rsidRPr="006747A0" w:rsidRDefault="00610D1C" w:rsidP="00174BE1">
            <w:pPr>
              <w:pStyle w:val="PL"/>
              <w:rPr>
                <w:noProof w:val="0"/>
                <w:sz w:val="18"/>
                <w:szCs w:val="18"/>
                <w:lang w:val="en-GB"/>
              </w:rPr>
            </w:pPr>
          </w:p>
        </w:tc>
        <w:tc>
          <w:tcPr>
            <w:tcW w:w="1133" w:type="dxa"/>
          </w:tcPr>
          <w:p w:rsidR="00610D1C" w:rsidRPr="006747A0" w:rsidRDefault="00610D1C" w:rsidP="00174BE1">
            <w:pPr>
              <w:pStyle w:val="PL"/>
              <w:rPr>
                <w:noProof w:val="0"/>
                <w:sz w:val="18"/>
                <w:szCs w:val="18"/>
                <w:lang w:val="en-GB"/>
              </w:rPr>
            </w:pPr>
          </w:p>
        </w:tc>
      </w:tr>
      <w:tr w:rsidR="00610D1C" w:rsidRPr="00CC1D6E" w:rsidTr="00174BE1">
        <w:tc>
          <w:tcPr>
            <w:tcW w:w="4535" w:type="dxa"/>
          </w:tcPr>
          <w:p w:rsidR="00610D1C" w:rsidRPr="00CC1D6E" w:rsidRDefault="00610D1C" w:rsidP="00174BE1">
            <w:pPr>
              <w:pStyle w:val="TAL"/>
            </w:pPr>
            <w:r w:rsidRPr="006747A0">
              <w:t>}</w:t>
            </w:r>
          </w:p>
        </w:tc>
        <w:tc>
          <w:tcPr>
            <w:tcW w:w="2267" w:type="dxa"/>
          </w:tcPr>
          <w:p w:rsidR="00610D1C" w:rsidRPr="00CC1D6E" w:rsidRDefault="00610D1C" w:rsidP="00174BE1">
            <w:pPr>
              <w:pStyle w:val="TAL"/>
            </w:pPr>
          </w:p>
        </w:tc>
        <w:tc>
          <w:tcPr>
            <w:tcW w:w="1700" w:type="dxa"/>
          </w:tcPr>
          <w:p w:rsidR="00610D1C" w:rsidRPr="00CC1D6E" w:rsidRDefault="00610D1C" w:rsidP="00174BE1">
            <w:pPr>
              <w:pStyle w:val="PL"/>
              <w:rPr>
                <w:noProof w:val="0"/>
                <w:sz w:val="18"/>
                <w:szCs w:val="18"/>
                <w:lang w:val="en-GB"/>
              </w:rPr>
            </w:pPr>
          </w:p>
        </w:tc>
        <w:tc>
          <w:tcPr>
            <w:tcW w:w="1133" w:type="dxa"/>
          </w:tcPr>
          <w:p w:rsidR="00610D1C" w:rsidRPr="00CC1D6E" w:rsidRDefault="00610D1C" w:rsidP="00174BE1">
            <w:pPr>
              <w:pStyle w:val="PL"/>
              <w:rPr>
                <w:noProof w:val="0"/>
                <w:sz w:val="18"/>
                <w:szCs w:val="18"/>
                <w:lang w:val="en-GB"/>
              </w:rPr>
            </w:pPr>
          </w:p>
        </w:tc>
      </w:tr>
    </w:tbl>
    <w:p w:rsidR="00610D1C" w:rsidRPr="00CC1D6E" w:rsidRDefault="00610D1C" w:rsidP="00610D1C">
      <w:pPr>
        <w:rPr>
          <w:lang w:eastAsia="en-GB"/>
        </w:rPr>
      </w:pPr>
    </w:p>
    <w:p w:rsidR="00EC2135" w:rsidRPr="00CC1D6E" w:rsidRDefault="00EC2135" w:rsidP="00E16026">
      <w:pPr>
        <w:pStyle w:val="TH"/>
        <w:jc w:val="left"/>
      </w:pPr>
    </w:p>
    <w:p w:rsidR="00174BE1" w:rsidRDefault="00174BE1"/>
    <w:p w:rsidR="006747A0" w:rsidRDefault="006747A0"/>
    <w:sectPr w:rsidR="006747A0" w:rsidSect="00AB37DB">
      <w:pgSz w:w="11906" w:h="16838" w:code="9"/>
      <w:pgMar w:top="1440" w:right="84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2D4A34"/>
    <w:multiLevelType w:val="hybridMultilevel"/>
    <w:tmpl w:val="472CBF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CHAN,MOHIT (K-UnitedKingdom,ex1)">
    <w15:presenceInfo w15:providerId="AD" w15:userId="S-1-5-21-1876727327-1672651232-3010941439-315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973"/>
    <w:rsid w:val="000211E1"/>
    <w:rsid w:val="00055DE2"/>
    <w:rsid w:val="000C40EE"/>
    <w:rsid w:val="00111E2E"/>
    <w:rsid w:val="00174BE1"/>
    <w:rsid w:val="0021662C"/>
    <w:rsid w:val="00223F1E"/>
    <w:rsid w:val="00240BDA"/>
    <w:rsid w:val="00281825"/>
    <w:rsid w:val="00285C16"/>
    <w:rsid w:val="00393520"/>
    <w:rsid w:val="003E53FB"/>
    <w:rsid w:val="0043614F"/>
    <w:rsid w:val="00456125"/>
    <w:rsid w:val="005A2784"/>
    <w:rsid w:val="005C493A"/>
    <w:rsid w:val="00610D1C"/>
    <w:rsid w:val="00642FC3"/>
    <w:rsid w:val="0065248D"/>
    <w:rsid w:val="006747A0"/>
    <w:rsid w:val="006B0832"/>
    <w:rsid w:val="006D491B"/>
    <w:rsid w:val="006E6835"/>
    <w:rsid w:val="007659B6"/>
    <w:rsid w:val="00794AFB"/>
    <w:rsid w:val="00871549"/>
    <w:rsid w:val="0090479E"/>
    <w:rsid w:val="00A263B7"/>
    <w:rsid w:val="00AB37DB"/>
    <w:rsid w:val="00B111F8"/>
    <w:rsid w:val="00B33357"/>
    <w:rsid w:val="00B81F08"/>
    <w:rsid w:val="00B85D32"/>
    <w:rsid w:val="00D00269"/>
    <w:rsid w:val="00D926B7"/>
    <w:rsid w:val="00DC23F5"/>
    <w:rsid w:val="00DD6011"/>
    <w:rsid w:val="00DE5D23"/>
    <w:rsid w:val="00DF5238"/>
    <w:rsid w:val="00E02209"/>
    <w:rsid w:val="00E16026"/>
    <w:rsid w:val="00E86973"/>
    <w:rsid w:val="00E94542"/>
    <w:rsid w:val="00EC2135"/>
    <w:rsid w:val="00F77CC9"/>
    <w:rsid w:val="00F92422"/>
    <w:rsid w:val="00FB4FE8"/>
    <w:rsid w:val="00FF4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862EC"/>
  <w15:chartTrackingRefBased/>
  <w15:docId w15:val="{4E031FA2-6E0F-49CB-9536-C2DED6CD8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97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FB4F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
    <w:basedOn w:val="Heading4"/>
    <w:next w:val="Normal"/>
    <w:link w:val="Heading5Char"/>
    <w:qFormat/>
    <w:rsid w:val="00FB4FE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E8697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E86973"/>
    <w:rPr>
      <w:rFonts w:ascii="Arial" w:eastAsia="Times New Roman" w:hAnsi="Arial" w:cs="Times New Roman"/>
      <w:sz w:val="20"/>
      <w:szCs w:val="20"/>
      <w:lang w:val="en-GB"/>
    </w:rPr>
  </w:style>
  <w:style w:type="paragraph" w:customStyle="1" w:styleId="TAL">
    <w:name w:val="TAL"/>
    <w:basedOn w:val="Normal"/>
    <w:link w:val="TALChar"/>
    <w:rsid w:val="00EC2135"/>
    <w:pPr>
      <w:keepNext/>
      <w:keepLines/>
      <w:spacing w:after="0"/>
    </w:pPr>
    <w:rPr>
      <w:rFonts w:ascii="Arial" w:hAnsi="Arial"/>
      <w:sz w:val="18"/>
    </w:rPr>
  </w:style>
  <w:style w:type="character" w:customStyle="1" w:styleId="TALChar">
    <w:name w:val="TAL Char"/>
    <w:basedOn w:val="DefaultParagraphFont"/>
    <w:link w:val="TAL"/>
    <w:rsid w:val="00EC2135"/>
    <w:rPr>
      <w:rFonts w:ascii="Arial" w:eastAsia="Times New Roman" w:hAnsi="Arial" w:cs="Times New Roman"/>
      <w:sz w:val="18"/>
      <w:szCs w:val="20"/>
      <w:lang w:val="en-GB"/>
    </w:rPr>
  </w:style>
  <w:style w:type="paragraph" w:customStyle="1" w:styleId="TAH">
    <w:name w:val="TAH"/>
    <w:basedOn w:val="TAC"/>
    <w:link w:val="TAHCar"/>
    <w:rsid w:val="00EC2135"/>
    <w:rPr>
      <w:b/>
    </w:rPr>
  </w:style>
  <w:style w:type="paragraph" w:customStyle="1" w:styleId="TAC">
    <w:name w:val="TAC"/>
    <w:basedOn w:val="TAL"/>
    <w:link w:val="TACCar"/>
    <w:rsid w:val="00EC2135"/>
    <w:pPr>
      <w:jc w:val="center"/>
    </w:pPr>
  </w:style>
  <w:style w:type="character" w:customStyle="1" w:styleId="TACCar">
    <w:name w:val="TAC Car"/>
    <w:basedOn w:val="TALChar"/>
    <w:link w:val="TAC"/>
    <w:rsid w:val="00EC2135"/>
    <w:rPr>
      <w:rFonts w:ascii="Arial" w:eastAsia="Times New Roman" w:hAnsi="Arial" w:cs="Times New Roman"/>
      <w:sz w:val="18"/>
      <w:szCs w:val="20"/>
      <w:lang w:val="en-GB"/>
    </w:rPr>
  </w:style>
  <w:style w:type="character" w:customStyle="1" w:styleId="TAHCar">
    <w:name w:val="TAH Car"/>
    <w:basedOn w:val="TACCar"/>
    <w:link w:val="TAH"/>
    <w:rsid w:val="00EC2135"/>
    <w:rPr>
      <w:rFonts w:ascii="Arial" w:eastAsia="Times New Roman" w:hAnsi="Arial" w:cs="Times New Roman"/>
      <w:b/>
      <w:sz w:val="18"/>
      <w:szCs w:val="20"/>
      <w:lang w:val="en-GB"/>
    </w:rPr>
  </w:style>
  <w:style w:type="paragraph" w:customStyle="1" w:styleId="TH">
    <w:name w:val="TH"/>
    <w:basedOn w:val="Normal"/>
    <w:link w:val="THChar"/>
    <w:rsid w:val="00EC2135"/>
    <w:pPr>
      <w:keepNext/>
      <w:keepLines/>
      <w:spacing w:before="60"/>
      <w:jc w:val="center"/>
    </w:pPr>
    <w:rPr>
      <w:rFonts w:ascii="Arial" w:hAnsi="Arial"/>
      <w:b/>
    </w:rPr>
  </w:style>
  <w:style w:type="character" w:customStyle="1" w:styleId="THChar">
    <w:name w:val="TH Char"/>
    <w:basedOn w:val="DefaultParagraphFont"/>
    <w:link w:val="TH"/>
    <w:rsid w:val="00EC2135"/>
    <w:rPr>
      <w:rFonts w:ascii="Arial" w:eastAsia="Times New Roman" w:hAnsi="Arial" w:cs="Times New Roman"/>
      <w:b/>
      <w:sz w:val="20"/>
      <w:szCs w:val="20"/>
      <w:lang w:val="en-GB"/>
    </w:rPr>
  </w:style>
  <w:style w:type="paragraph" w:customStyle="1" w:styleId="TAN">
    <w:name w:val="TAN"/>
    <w:basedOn w:val="TAL"/>
    <w:link w:val="TANChar"/>
    <w:rsid w:val="00EC2135"/>
    <w:pPr>
      <w:ind w:left="851" w:hanging="851"/>
    </w:pPr>
  </w:style>
  <w:style w:type="character" w:customStyle="1" w:styleId="TANChar">
    <w:name w:val="TAN Char"/>
    <w:basedOn w:val="DefaultParagraphFont"/>
    <w:link w:val="TAN"/>
    <w:rsid w:val="00EC2135"/>
    <w:rPr>
      <w:rFonts w:ascii="Arial" w:eastAsia="Times New Roman" w:hAnsi="Arial" w:cs="Times New Roman"/>
      <w:sz w:val="18"/>
      <w:szCs w:val="20"/>
      <w:lang w:val="en-GB"/>
    </w:rPr>
  </w:style>
  <w:style w:type="paragraph" w:styleId="BalloonText">
    <w:name w:val="Balloon Text"/>
    <w:basedOn w:val="Normal"/>
    <w:link w:val="BalloonTextChar"/>
    <w:uiPriority w:val="99"/>
    <w:semiHidden/>
    <w:unhideWhenUsed/>
    <w:rsid w:val="00D002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269"/>
    <w:rPr>
      <w:rFonts w:ascii="Segoe UI" w:eastAsia="Times New Roman" w:hAnsi="Segoe UI" w:cs="Segoe UI"/>
      <w:sz w:val="18"/>
      <w:szCs w:val="18"/>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FB4FE8"/>
    <w:rPr>
      <w:rFonts w:ascii="Arial" w:eastAsia="Times New Roman" w:hAnsi="Arial" w:cs="Times New Roman"/>
      <w:szCs w:val="20"/>
      <w:lang w:val="en-GB"/>
    </w:rPr>
  </w:style>
  <w:style w:type="paragraph" w:customStyle="1" w:styleId="H6">
    <w:name w:val="H6"/>
    <w:basedOn w:val="Heading5"/>
    <w:next w:val="Normal"/>
    <w:link w:val="H6Char"/>
    <w:rsid w:val="00FB4FE8"/>
    <w:pPr>
      <w:ind w:left="1985" w:hanging="1985"/>
      <w:outlineLvl w:val="9"/>
    </w:pPr>
    <w:rPr>
      <w:sz w:val="20"/>
    </w:rPr>
  </w:style>
  <w:style w:type="character" w:customStyle="1" w:styleId="H6Char">
    <w:name w:val="H6 Char"/>
    <w:basedOn w:val="DefaultParagraphFont"/>
    <w:link w:val="H6"/>
    <w:rsid w:val="00FB4FE8"/>
    <w:rPr>
      <w:rFonts w:ascii="Arial" w:eastAsia="Times New Roman" w:hAnsi="Arial" w:cs="Times New Roman"/>
      <w:sz w:val="20"/>
      <w:szCs w:val="20"/>
      <w:lang w:val="en-GB"/>
    </w:rPr>
  </w:style>
  <w:style w:type="paragraph" w:customStyle="1" w:styleId="PL">
    <w:name w:val="PL"/>
    <w:link w:val="PLChar"/>
    <w:rsid w:val="00FB4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basedOn w:val="DefaultParagraphFont"/>
    <w:link w:val="PL"/>
    <w:rsid w:val="00FB4FE8"/>
    <w:rPr>
      <w:rFonts w:ascii="Courier New" w:eastAsia="Times New Roman" w:hAnsi="Courier New" w:cs="Times New Roman"/>
      <w:noProof/>
      <w:sz w:val="16"/>
      <w:szCs w:val="20"/>
    </w:rPr>
  </w:style>
  <w:style w:type="paragraph" w:customStyle="1" w:styleId="B1">
    <w:name w:val="B1"/>
    <w:basedOn w:val="List"/>
    <w:link w:val="B1Char"/>
    <w:rsid w:val="00FB4FE8"/>
    <w:pPr>
      <w:ind w:left="568" w:hanging="284"/>
      <w:contextualSpacing w:val="0"/>
    </w:pPr>
  </w:style>
  <w:style w:type="character" w:customStyle="1" w:styleId="B1Char">
    <w:name w:val="B1 Char"/>
    <w:basedOn w:val="DefaultParagraphFont"/>
    <w:link w:val="B1"/>
    <w:rsid w:val="00FB4FE8"/>
    <w:rPr>
      <w:rFonts w:ascii="Times New Roman" w:eastAsia="Times New Roman" w:hAnsi="Times New Roman" w:cs="Times New Roman"/>
      <w:sz w:val="20"/>
      <w:szCs w:val="20"/>
      <w:lang w:val="en-GB"/>
    </w:rPr>
  </w:style>
  <w:style w:type="paragraph" w:customStyle="1" w:styleId="TF">
    <w:name w:val="TF"/>
    <w:aliases w:val="left"/>
    <w:basedOn w:val="TH"/>
    <w:link w:val="TFChar"/>
    <w:rsid w:val="00FB4FE8"/>
    <w:pPr>
      <w:keepNext w:val="0"/>
      <w:spacing w:before="0" w:after="240"/>
    </w:pPr>
  </w:style>
  <w:style w:type="character" w:customStyle="1" w:styleId="TFChar">
    <w:name w:val="TF Char"/>
    <w:basedOn w:val="DefaultParagraphFont"/>
    <w:link w:val="TF"/>
    <w:rsid w:val="00FB4FE8"/>
    <w:rPr>
      <w:rFonts w:ascii="Arial" w:eastAsia="Times New Roman" w:hAnsi="Arial" w:cs="Times New Roman"/>
      <w:b/>
      <w:sz w:val="20"/>
      <w:szCs w:val="20"/>
      <w:lang w:val="en-GB"/>
    </w:rPr>
  </w:style>
  <w:style w:type="paragraph" w:customStyle="1" w:styleId="B2">
    <w:name w:val="B2"/>
    <w:basedOn w:val="List2"/>
    <w:link w:val="B2Char"/>
    <w:rsid w:val="00FB4FE8"/>
    <w:pPr>
      <w:ind w:left="851" w:hanging="284"/>
      <w:contextualSpacing w:val="0"/>
    </w:pPr>
  </w:style>
  <w:style w:type="character" w:customStyle="1" w:styleId="B2Char">
    <w:name w:val="B2 Char"/>
    <w:basedOn w:val="DefaultParagraphFont"/>
    <w:link w:val="B2"/>
    <w:rsid w:val="00FB4FE8"/>
    <w:rPr>
      <w:rFonts w:ascii="Times New Roman" w:eastAsia="Times New Roman" w:hAnsi="Times New Roman" w:cs="Times New Roman"/>
      <w:sz w:val="20"/>
      <w:szCs w:val="20"/>
      <w:lang w:val="en-GB"/>
    </w:rPr>
  </w:style>
  <w:style w:type="paragraph" w:customStyle="1" w:styleId="B3">
    <w:name w:val="B3"/>
    <w:basedOn w:val="List3"/>
    <w:link w:val="B3Char"/>
    <w:rsid w:val="00FB4FE8"/>
    <w:pPr>
      <w:ind w:left="1135" w:hanging="284"/>
      <w:contextualSpacing w:val="0"/>
    </w:pPr>
  </w:style>
  <w:style w:type="character" w:customStyle="1" w:styleId="B3Char">
    <w:name w:val="B3 Char"/>
    <w:basedOn w:val="DefaultParagraphFont"/>
    <w:link w:val="B3"/>
    <w:rsid w:val="00FB4FE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FB4FE8"/>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FB4FE8"/>
    <w:pPr>
      <w:ind w:left="283" w:hanging="283"/>
      <w:contextualSpacing/>
    </w:pPr>
  </w:style>
  <w:style w:type="paragraph" w:styleId="List2">
    <w:name w:val="List 2"/>
    <w:basedOn w:val="Normal"/>
    <w:uiPriority w:val="99"/>
    <w:semiHidden/>
    <w:unhideWhenUsed/>
    <w:rsid w:val="00FB4FE8"/>
    <w:pPr>
      <w:ind w:left="566" w:hanging="283"/>
      <w:contextualSpacing/>
    </w:pPr>
  </w:style>
  <w:style w:type="paragraph" w:styleId="List3">
    <w:name w:val="List 3"/>
    <w:basedOn w:val="Normal"/>
    <w:uiPriority w:val="99"/>
    <w:semiHidden/>
    <w:unhideWhenUsed/>
    <w:rsid w:val="00FB4FE8"/>
    <w:pPr>
      <w:ind w:left="849" w:hanging="283"/>
      <w:contextualSpacing/>
    </w:pPr>
  </w:style>
  <w:style w:type="paragraph" w:styleId="ListParagraph">
    <w:name w:val="List Paragraph"/>
    <w:basedOn w:val="Normal"/>
    <w:uiPriority w:val="34"/>
    <w:qFormat/>
    <w:rsid w:val="00B85D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EE75A-D594-4A37-8F87-3358C1A8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11</Pages>
  <Words>2803</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Viplav Bhandari</dc:creator>
  <cp:keywords/>
  <dc:description/>
  <cp:lastModifiedBy>KANCHAN,MOHIT (K-UnitedKingdom,ex1)</cp:lastModifiedBy>
  <cp:revision>8</cp:revision>
  <dcterms:created xsi:type="dcterms:W3CDTF">2018-02-21T09:55:00Z</dcterms:created>
  <dcterms:modified xsi:type="dcterms:W3CDTF">2018-03-01T10:13:00Z</dcterms:modified>
</cp:coreProperties>
</file>