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E4B" w:rsidRDefault="001E6E4B" w:rsidP="001E6E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864">
        <w:fldChar w:fldCharType="begin"/>
      </w:r>
      <w:r w:rsidR="009E3864">
        <w:instrText xml:space="preserve"> DOCPROPERTY  TSG/WGRef  \* MERGEFORMAT </w:instrText>
      </w:r>
      <w:r w:rsidR="009E3864">
        <w:fldChar w:fldCharType="separate"/>
      </w:r>
      <w:r>
        <w:rPr>
          <w:b/>
          <w:noProof/>
          <w:sz w:val="24"/>
        </w:rPr>
        <w:t>RAN5</w:t>
      </w:r>
      <w:r w:rsidR="009E386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864">
        <w:fldChar w:fldCharType="begin"/>
      </w:r>
      <w:r w:rsidR="009E3864">
        <w:instrText xml:space="preserve"> DOCPROPERTY  MtgSeq  \* MERGEFORMAT </w:instrText>
      </w:r>
      <w:r w:rsidR="009E3864">
        <w:fldChar w:fldCharType="separate"/>
      </w:r>
      <w:r>
        <w:rPr>
          <w:b/>
          <w:noProof/>
          <w:sz w:val="24"/>
        </w:rPr>
        <w:t>78</w:t>
      </w:r>
      <w:r w:rsidR="009E38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3864">
        <w:fldChar w:fldCharType="begin"/>
      </w:r>
      <w:r w:rsidR="009E3864">
        <w:instrText xml:space="preserve"> DOCPROPERTY  Tdoc#  \* MERGEFORMAT </w:instrText>
      </w:r>
      <w:r w:rsidR="009E3864">
        <w:fldChar w:fldCharType="separate"/>
      </w:r>
      <w:r>
        <w:rPr>
          <w:b/>
          <w:i/>
          <w:noProof/>
          <w:sz w:val="28"/>
        </w:rPr>
        <w:t>R5-180</w:t>
      </w:r>
      <w:r w:rsidR="0028153D">
        <w:rPr>
          <w:b/>
          <w:i/>
          <w:noProof/>
          <w:sz w:val="28"/>
        </w:rPr>
        <w:t>50</w:t>
      </w:r>
      <w:r w:rsidR="009E3864">
        <w:rPr>
          <w:b/>
          <w:i/>
          <w:noProof/>
          <w:sz w:val="28"/>
        </w:rPr>
        <w:fldChar w:fldCharType="end"/>
      </w:r>
      <w:r w:rsidR="009E3864">
        <w:rPr>
          <w:b/>
          <w:i/>
          <w:noProof/>
          <w:sz w:val="28"/>
        </w:rPr>
        <w:t>6</w:t>
      </w:r>
    </w:p>
    <w:p w:rsidR="001E6E4B" w:rsidRDefault="009E3864" w:rsidP="001E6E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6E4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6E4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E6E4B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6E4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E6E4B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1E6E4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E6E4B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E6E4B" w:rsidTr="001E6E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6E4B" w:rsidRDefault="001E6E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1E6E4B" w:rsidTr="001E6E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6E4B" w:rsidTr="001E6E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Tr="001E6E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E6E4B" w:rsidRDefault="009E38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6E4B">
              <w:rPr>
                <w:b/>
                <w:noProof/>
                <w:sz w:val="28"/>
              </w:rPr>
              <w:t>51.010-</w:t>
            </w:r>
            <w:r w:rsidR="00324E1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E6E4B" w:rsidRDefault="00DA07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4401</w:t>
            </w:r>
          </w:p>
        </w:tc>
        <w:tc>
          <w:tcPr>
            <w:tcW w:w="709" w:type="dxa"/>
            <w:hideMark/>
          </w:tcPr>
          <w:p w:rsidR="001E6E4B" w:rsidRDefault="001E6E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E6E4B" w:rsidRDefault="009E38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6E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1E6E4B" w:rsidRDefault="001E6E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E6E4B" w:rsidRDefault="009E38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6E4B">
              <w:rPr>
                <w:b/>
                <w:noProof/>
                <w:sz w:val="28"/>
              </w:rPr>
              <w:t>13.</w:t>
            </w:r>
            <w:r w:rsidR="00324E11">
              <w:rPr>
                <w:b/>
                <w:noProof/>
                <w:sz w:val="28"/>
              </w:rPr>
              <w:t>7</w:t>
            </w:r>
            <w:r w:rsidR="001E6E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1E6E4B" w:rsidTr="001E6E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</w:rPr>
            </w:pPr>
          </w:p>
        </w:tc>
      </w:tr>
      <w:tr w:rsidR="001E6E4B" w:rsidRPr="001E6E4B" w:rsidTr="001E6E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  <w:bookmarkStart w:id="0" w:name="_GoBack"/>
        <w:bookmarkEnd w:id="0"/>
      </w:tr>
      <w:tr w:rsidR="001E6E4B" w:rsidRPr="001E6E4B" w:rsidTr="001E6E4B">
        <w:tc>
          <w:tcPr>
            <w:tcW w:w="9641" w:type="dxa"/>
            <w:gridSpan w:val="9"/>
          </w:tcPr>
          <w:p w:rsidR="001E6E4B" w:rsidRDefault="001E6E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1E6E4B" w:rsidRDefault="001E6E4B" w:rsidP="001E6E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E6E4B" w:rsidTr="001E6E4B">
        <w:tc>
          <w:tcPr>
            <w:tcW w:w="2835" w:type="dxa"/>
            <w:hideMark/>
          </w:tcPr>
          <w:p w:rsidR="001E6E4B" w:rsidRDefault="001E6E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E6E4B" w:rsidRDefault="001E6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1E6E4B" w:rsidRDefault="001E6E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E6E4B" w:rsidRDefault="001E6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6E4B" w:rsidRDefault="001E6E4B" w:rsidP="001E6E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142"/>
        <w:gridCol w:w="142"/>
        <w:gridCol w:w="993"/>
        <w:gridCol w:w="1701"/>
        <w:gridCol w:w="284"/>
        <w:gridCol w:w="283"/>
        <w:gridCol w:w="424"/>
        <w:gridCol w:w="993"/>
        <w:gridCol w:w="2129"/>
      </w:tblGrid>
      <w:tr w:rsidR="001E6E4B" w:rsidTr="001E6E4B">
        <w:tc>
          <w:tcPr>
            <w:tcW w:w="9640" w:type="dxa"/>
            <w:gridSpan w:val="12"/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RPr="001E6E4B" w:rsidTr="001E6E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602437">
            <w:pPr>
              <w:pStyle w:val="CRCoverPage"/>
              <w:spacing w:after="0"/>
              <w:ind w:left="100"/>
              <w:rPr>
                <w:noProof/>
              </w:rPr>
            </w:pPr>
            <w:r w:rsidRPr="00602437">
              <w:t>Editorial updates</w:t>
            </w:r>
          </w:p>
        </w:tc>
      </w:tr>
      <w:tr w:rsidR="001E6E4B" w:rsidRPr="001E6E4B" w:rsidTr="001E6E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Tr="001E6E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Sierra Wireless S.A.</w:t>
            </w:r>
          </w:p>
        </w:tc>
      </w:tr>
      <w:tr w:rsidR="001E6E4B" w:rsidTr="001E6E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6E4B" w:rsidTr="001E6E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Tr="001E6E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TEI13_Tes</w:t>
            </w:r>
            <w:r w:rsidR="009E3864">
              <w:fldChar w:fldCharType="begin"/>
            </w:r>
            <w:r w:rsidR="009E3864">
              <w:instrText xml:space="preserve"> DOCPROPERTY  RelatedWis  \* MERGEFORMAT </w:instrText>
            </w:r>
            <w:r w:rsidR="009E3864">
              <w:fldChar w:fldCharType="separate"/>
            </w:r>
            <w:r>
              <w:rPr>
                <w:noProof/>
              </w:rPr>
              <w:t>t</w:t>
            </w:r>
            <w:r w:rsidR="009E3864">
              <w:rPr>
                <w:noProof/>
              </w:rPr>
              <w:fldChar w:fldCharType="end"/>
            </w:r>
          </w:p>
        </w:tc>
        <w:tc>
          <w:tcPr>
            <w:tcW w:w="567" w:type="dxa"/>
            <w:gridSpan w:val="2"/>
          </w:tcPr>
          <w:p w:rsidR="001E6E4B" w:rsidRDefault="001E6E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1E6E4B" w:rsidRDefault="001E6E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9E38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6E4B">
              <w:rPr>
                <w:noProof/>
              </w:rPr>
              <w:t>2018-02-</w:t>
            </w:r>
            <w:r>
              <w:rPr>
                <w:noProof/>
              </w:rPr>
              <w:fldChar w:fldCharType="end"/>
            </w:r>
            <w:r w:rsidR="001E6E4B">
              <w:rPr>
                <w:noProof/>
              </w:rPr>
              <w:t>13</w:t>
            </w:r>
          </w:p>
        </w:tc>
      </w:tr>
      <w:tr w:rsidR="001E6E4B" w:rsidTr="001E6E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Tr="001E6E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  <w:hideMark/>
          </w:tcPr>
          <w:p w:rsidR="001E6E4B" w:rsidRDefault="009E38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6E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1E6E4B" w:rsidRDefault="001E6E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1E6E4B" w:rsidRDefault="001E6E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9E38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6E4B">
              <w:rPr>
                <w:noProof/>
              </w:rPr>
              <w:t>Rel-1</w:t>
            </w:r>
            <w:r w:rsidR="00324E11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6E4B" w:rsidRPr="001E6E4B" w:rsidTr="001E6E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6E4B" w:rsidRDefault="001E6E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6E4B" w:rsidRDefault="001E6E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6E4B" w:rsidRDefault="001E6E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6E4B" w:rsidRPr="001E6E4B" w:rsidTr="001E6E4B">
        <w:tc>
          <w:tcPr>
            <w:tcW w:w="1843" w:type="dxa"/>
          </w:tcPr>
          <w:p w:rsidR="001E6E4B" w:rsidRPr="001E6E4B" w:rsidRDefault="001E6E4B">
            <w:pPr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1"/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RPr="001E6E4B" w:rsidTr="001E6E4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0F0F39" w:rsidP="000F0F3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324E11">
              <w:rPr>
                <w:noProof/>
                <w:lang w:eastAsia="ja-JP"/>
              </w:rPr>
              <w:t>One EC-GSM-IoT TC for Signalling is wrongly listed as it was not introduced in TS 51.010-1.</w:t>
            </w:r>
          </w:p>
          <w:p w:rsidR="00324E11" w:rsidRDefault="00324E11" w:rsidP="000F0F3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Several typos were also fixed in the Cxxx definitions</w:t>
            </w:r>
          </w:p>
          <w:p w:rsidR="00602437" w:rsidRDefault="00602437" w:rsidP="000F0F3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PICS #143 of Tables, A2 and A25 was wrongly replaced by 144 (by a potential erroneous Copy/Paste)</w:t>
            </w:r>
          </w:p>
          <w:p w:rsidR="00602437" w:rsidRDefault="00602437" w:rsidP="000F0F39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</w:tc>
      </w:tr>
      <w:tr w:rsidR="001E6E4B" w:rsidRP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rFonts w:eastAsia="MS Mincho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RP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324E11" w:rsidP="001E6E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</w:t>
            </w:r>
            <w:r w:rsidR="006A2E63">
              <w:rPr>
                <w:noProof/>
                <w:lang w:eastAsia="ja-JP"/>
              </w:rPr>
              <w:t xml:space="preserve"> 43.4.1.3</w:t>
            </w:r>
            <w:r>
              <w:rPr>
                <w:noProof/>
                <w:lang w:eastAsia="ja-JP"/>
              </w:rPr>
              <w:t xml:space="preserve"> Removed from Table B</w:t>
            </w:r>
            <w:r w:rsidR="00602437">
              <w:rPr>
                <w:noProof/>
                <w:lang w:eastAsia="ja-JP"/>
              </w:rPr>
              <w:t>1</w:t>
            </w:r>
          </w:p>
          <w:p w:rsidR="00324E11" w:rsidRPr="001E6E4B" w:rsidRDefault="00324E11" w:rsidP="001E6E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Several typo (</w:t>
            </w:r>
            <w:r w:rsidR="009B47E2">
              <w:rPr>
                <w:noProof/>
                <w:lang w:eastAsia="ja-JP"/>
              </w:rPr>
              <w:t>“A 2” or “A2” instead of “A.2”, missing space before or after a parenthesis…)</w:t>
            </w:r>
            <w:r>
              <w:rPr>
                <w:noProof/>
                <w:lang w:eastAsia="ja-JP"/>
              </w:rPr>
              <w:t xml:space="preserve"> fixed in the Cxxx definition</w:t>
            </w:r>
          </w:p>
          <w:p w:rsidR="001E6E4B" w:rsidRDefault="00602437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“first” PICS 144 in table A1, A2 and A3 is renumbered “143” to avoid mismatches</w:t>
            </w:r>
          </w:p>
        </w:tc>
      </w:tr>
      <w:tr w:rsidR="001E6E4B" w:rsidRP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rFonts w:eastAsia="MS Mincho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RP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E6E4B" w:rsidRDefault="00324E11" w:rsidP="001E6E4B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Wrong Cxxx definition</w:t>
            </w:r>
            <w:r w:rsidR="003D5B9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not useable in case of Automated PICS read.</w:t>
            </w:r>
          </w:p>
          <w:p w:rsidR="00324E11" w:rsidRDefault="00324E11" w:rsidP="001E6E4B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One non existing TC listed.</w:t>
            </w:r>
          </w:p>
        </w:tc>
      </w:tr>
      <w:tr w:rsidR="001E6E4B" w:rsidRPr="001E6E4B" w:rsidTr="001E6E4B">
        <w:tc>
          <w:tcPr>
            <w:tcW w:w="2268" w:type="dxa"/>
            <w:gridSpan w:val="2"/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Tr="001E6E4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324E1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Table</w:t>
            </w:r>
            <w:r w:rsidR="00602437">
              <w:rPr>
                <w:rFonts w:eastAsia="Malgun Gothic"/>
                <w:noProof/>
                <w:lang w:eastAsia="ko-KR"/>
              </w:rPr>
              <w:t>A1, A2, A25, B1, B1a</w:t>
            </w:r>
          </w:p>
          <w:p w:rsidR="001E6E4B" w:rsidRDefault="001E6E4B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rFonts w:eastAsia="MS Mincho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6E4B" w:rsidRDefault="001E6E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1E6E4B" w:rsidRDefault="001E6E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1E6E4B" w:rsidRDefault="001E6E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1E6E4B" w:rsidRDefault="001E6E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E6E4B" w:rsidRDefault="001E6E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6E4B" w:rsidRDefault="001E6E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6E4B" w:rsidRDefault="001E6E4B">
            <w:pPr>
              <w:pStyle w:val="CRCoverPage"/>
              <w:spacing w:after="0"/>
              <w:rPr>
                <w:noProof/>
              </w:rPr>
            </w:pPr>
          </w:p>
        </w:tc>
      </w:tr>
      <w:tr w:rsidR="001E6E4B" w:rsidTr="001E6E4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6E4B" w:rsidRDefault="001E6E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6E4B" w:rsidRDefault="001E6E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6E4B" w:rsidRDefault="001E6E4B" w:rsidP="001E6E4B">
      <w:pPr>
        <w:pStyle w:val="CRCoverPage"/>
        <w:spacing w:after="0"/>
        <w:rPr>
          <w:noProof/>
          <w:sz w:val="8"/>
          <w:szCs w:val="8"/>
        </w:rPr>
      </w:pPr>
    </w:p>
    <w:p w:rsidR="001E6E4B" w:rsidRDefault="001E6E4B" w:rsidP="001E6E4B">
      <w:pPr>
        <w:spacing w:after="0"/>
        <w:rPr>
          <w:noProof/>
        </w:rPr>
        <w:sectPr w:rsidR="001E6E4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47E2" w:rsidRPr="00162129" w:rsidRDefault="009B47E2" w:rsidP="009B47E2">
      <w:pPr>
        <w:pStyle w:val="TH"/>
      </w:pPr>
      <w:r w:rsidRPr="00162129">
        <w:t xml:space="preserve">Table A.1: Types of </w:t>
      </w:r>
      <w:smartTag w:uri="urn:schemas-microsoft-com:office:smarttags" w:element="place">
        <w:r w:rsidRPr="00162129">
          <w:t>Mobile</w:t>
        </w:r>
      </w:smartTag>
      <w:r w:rsidRPr="00162129">
        <w:t xml:space="preserve"> Stations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62"/>
        <w:gridCol w:w="2389"/>
        <w:gridCol w:w="1490"/>
        <w:gridCol w:w="885"/>
        <w:gridCol w:w="1037"/>
        <w:gridCol w:w="962"/>
        <w:gridCol w:w="1971"/>
      </w:tblGrid>
      <w:tr w:rsidR="009B47E2" w:rsidRPr="00162129" w:rsidTr="000C4211">
        <w:trPr>
          <w:cantSplit/>
          <w:tblHeader/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Item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 xml:space="preserve">Type of </w:t>
            </w:r>
            <w:smartTag w:uri="urn:schemas-microsoft-com:office:smarttags" w:element="place">
              <w:r w:rsidRPr="00162129">
                <w:rPr>
                  <w:lang w:eastAsia="en-US"/>
                </w:rPr>
                <w:t>Mobile</w:t>
              </w:r>
            </w:smartTag>
            <w:r w:rsidRPr="00162129">
              <w:rPr>
                <w:lang w:eastAsia="en-US"/>
              </w:rPr>
              <w:t xml:space="preserve"> Station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Ref.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Release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Status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Support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Mnemonic</w:t>
            </w:r>
          </w:p>
        </w:tc>
      </w:tr>
      <w:tr w:rsidR="009B47E2" w:rsidRPr="00162129" w:rsidTr="000C4211">
        <w:trPr>
          <w:cantSplit/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C"/>
            </w:pPr>
            <w:r w:rsidRPr="00162129">
              <w:t>1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Standard GSM Band (P-GSM)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3GPP TS 05.05, 2</w:t>
            </w:r>
          </w:p>
          <w:p w:rsidR="009B47E2" w:rsidRPr="00162129" w:rsidRDefault="009B47E2" w:rsidP="000C4211">
            <w:pPr>
              <w:pStyle w:val="TAL"/>
            </w:pPr>
            <w:r w:rsidRPr="00162129">
              <w:t>3GPP TS 45.005, 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C"/>
            </w:pPr>
            <w:r w:rsidRPr="00162129">
              <w:t>Phase 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C"/>
            </w:pPr>
            <w:r w:rsidRPr="00162129">
              <w:t>O.101</w:t>
            </w:r>
          </w:p>
          <w:p w:rsidR="009B47E2" w:rsidRPr="00162129" w:rsidRDefault="009B47E2" w:rsidP="000C4211">
            <w:pPr>
              <w:pStyle w:val="TAC"/>
            </w:pPr>
            <w:r w:rsidRPr="00162129">
              <w:t>Note 1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ascii="Courier" w:hAnsi="Courier"/>
              </w:rPr>
            </w:pPr>
            <w:proofErr w:type="spellStart"/>
            <w:r w:rsidRPr="00162129">
              <w:t>TSPC_Type_GSM_P_Band</w:t>
            </w:r>
            <w:proofErr w:type="spellEnd"/>
          </w:p>
        </w:tc>
      </w:tr>
    </w:tbl>
    <w:p w:rsidR="006C3867" w:rsidRDefault="009B47E2" w:rsidP="006C3867">
      <w:pPr>
        <w:pStyle w:val="TH"/>
      </w:pPr>
      <w:r>
        <w:t>…</w:t>
      </w:r>
    </w:p>
    <w:tbl>
      <w:tblPr>
        <w:tblW w:w="0" w:type="auto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2"/>
        <w:gridCol w:w="2389"/>
        <w:gridCol w:w="1490"/>
        <w:gridCol w:w="885"/>
        <w:gridCol w:w="1037"/>
        <w:gridCol w:w="962"/>
        <w:gridCol w:w="1971"/>
      </w:tblGrid>
      <w:tr w:rsidR="006C3867" w:rsidRPr="00162129" w:rsidTr="000C4211">
        <w:trPr>
          <w:cantSplit/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142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GSM900 and GSM1900 Band Interworking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 TS 05.05, 2</w:t>
            </w:r>
          </w:p>
          <w:p w:rsidR="006C3867" w:rsidRPr="00162129" w:rsidRDefault="006C3867" w:rsidP="000C4211">
            <w:pPr>
              <w:pStyle w:val="TAL"/>
            </w:pPr>
            <w:r w:rsidRPr="00162129">
              <w:t>3GPP TS 45.005, 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Phase 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O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TSPC_GSM900_GSM1900_Interworking</w:t>
            </w:r>
          </w:p>
        </w:tc>
      </w:tr>
      <w:tr w:rsidR="006C3867" w:rsidRPr="00162129" w:rsidTr="000C4211">
        <w:trPr>
          <w:cantSplit/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14</w:t>
            </w:r>
            <w:ins w:id="1" w:author="Remi Lascoux" w:date="2018-02-13T17:31:00Z">
              <w:r w:rsidR="009B47E2">
                <w:t>3</w:t>
              </w:r>
            </w:ins>
            <w:del w:id="2" w:author="Remi Lascoux" w:date="2018-02-13T17:31:00Z">
              <w:r w:rsidRPr="00162129" w:rsidDel="009B47E2">
                <w:delText>4</w:delText>
              </w:r>
            </w:del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GSM850 and GSM900 Band Interworking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 TS 05.05, 2</w:t>
            </w:r>
          </w:p>
          <w:p w:rsidR="006C3867" w:rsidRPr="00162129" w:rsidRDefault="006C3867" w:rsidP="000C4211">
            <w:pPr>
              <w:pStyle w:val="TAL"/>
            </w:pPr>
            <w:r w:rsidRPr="00162129">
              <w:t>3GPP TS 45.005, 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Phase 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O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TSPC_GSM850_GSM900_Interworking</w:t>
            </w:r>
          </w:p>
        </w:tc>
      </w:tr>
      <w:tr w:rsidR="006C3867" w:rsidRPr="00162129" w:rsidTr="000C4211">
        <w:trPr>
          <w:cantSplit/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144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 xml:space="preserve">DTM/EGPRS </w:t>
            </w:r>
            <w:proofErr w:type="spellStart"/>
            <w:r w:rsidRPr="00162129">
              <w:t>Multislot</w:t>
            </w:r>
            <w:proofErr w:type="spellEnd"/>
            <w:r w:rsidRPr="00162129">
              <w:t xml:space="preserve"> Class 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 TS 05.02, 6.4</w:t>
            </w:r>
          </w:p>
          <w:p w:rsidR="006C3867" w:rsidRPr="00162129" w:rsidRDefault="006C3867" w:rsidP="000C4211">
            <w:pPr>
              <w:pStyle w:val="TAL"/>
            </w:pPr>
            <w:r w:rsidRPr="00162129">
              <w:t>3GPP TS 45.002, 6.4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R99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O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TSPC_DTM_EGPRS_Multislot_Class_1</w:t>
            </w:r>
          </w:p>
        </w:tc>
      </w:tr>
      <w:tr w:rsidR="006C3867" w:rsidRPr="00162129" w:rsidTr="000C4211">
        <w:trPr>
          <w:cantSplit/>
          <w:jc w:val="center"/>
        </w:trPr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145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 xml:space="preserve">DTM/EGPRS </w:t>
            </w:r>
            <w:proofErr w:type="spellStart"/>
            <w:r w:rsidRPr="00162129">
              <w:t>Multislot</w:t>
            </w:r>
            <w:proofErr w:type="spellEnd"/>
            <w:r w:rsidRPr="00162129">
              <w:t xml:space="preserve"> Class 5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 TS 05.02, 6.4</w:t>
            </w:r>
          </w:p>
          <w:p w:rsidR="006C3867" w:rsidRPr="00162129" w:rsidRDefault="006C3867" w:rsidP="000C4211">
            <w:pPr>
              <w:pStyle w:val="TAL"/>
            </w:pPr>
            <w:r w:rsidRPr="00162129">
              <w:t>3GPP TS 45.002, 6.4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R99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jc w:val="center"/>
            </w:pPr>
            <w:r w:rsidRPr="00162129">
              <w:t>O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TSPC_DTM_EGPRS_Multislot_Class_5</w:t>
            </w:r>
          </w:p>
        </w:tc>
      </w:tr>
    </w:tbl>
    <w:p w:rsidR="006C3867" w:rsidRDefault="006C3867" w:rsidP="006C3867">
      <w:pPr>
        <w:pStyle w:val="TH"/>
      </w:pPr>
    </w:p>
    <w:p w:rsidR="006C3867" w:rsidRDefault="006C3867" w:rsidP="006C3867">
      <w:pPr>
        <w:pStyle w:val="TH"/>
      </w:pPr>
    </w:p>
    <w:p w:rsidR="006C3867" w:rsidRPr="00162129" w:rsidRDefault="006C3867" w:rsidP="006C3867">
      <w:pPr>
        <w:pStyle w:val="TH"/>
      </w:pPr>
      <w:r w:rsidRPr="00162129">
        <w:t>Table A.2: Mobile Station Features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2455"/>
        <w:gridCol w:w="1531"/>
        <w:gridCol w:w="849"/>
        <w:gridCol w:w="987"/>
        <w:gridCol w:w="987"/>
        <w:gridCol w:w="2137"/>
      </w:tblGrid>
      <w:tr w:rsidR="006C3867" w:rsidRPr="00162129" w:rsidTr="000C4211">
        <w:trPr>
          <w:cantSplit/>
          <w:tblHeader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Item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Mobile Station Feature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Ref.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Release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Status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Support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Mnemonic</w:t>
            </w:r>
          </w:p>
        </w:tc>
      </w:tr>
      <w:tr w:rsidR="006C3867" w:rsidRPr="00162129" w:rsidTr="000C4211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Display of Called Number.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 TS 02.07 B.1.1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proofErr w:type="spellStart"/>
            <w:r w:rsidRPr="00162129">
              <w:t>TSPC_Feat_DCN</w:t>
            </w:r>
            <w:proofErr w:type="spellEnd"/>
          </w:p>
        </w:tc>
      </w:tr>
    </w:tbl>
    <w:p w:rsidR="006C3867" w:rsidRDefault="006C3867" w:rsidP="002F207C">
      <w:pPr>
        <w:pStyle w:val="TH"/>
      </w:pPr>
      <w:r>
        <w:t>…</w:t>
      </w:r>
    </w:p>
    <w:tbl>
      <w:tblPr>
        <w:tblW w:w="966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2455"/>
        <w:gridCol w:w="1531"/>
        <w:gridCol w:w="849"/>
        <w:gridCol w:w="987"/>
        <w:gridCol w:w="987"/>
        <w:gridCol w:w="2137"/>
      </w:tblGrid>
      <w:tr w:rsidR="006C3867" w:rsidRPr="00162129" w:rsidTr="006C3867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keepNext w:val="0"/>
              <w:keepLines w:val="0"/>
            </w:pPr>
            <w:r w:rsidRPr="00162129">
              <w:t>141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Support of RACH Power reduction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 TS 45.008 4.2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proofErr w:type="spellStart"/>
            <w:r w:rsidRPr="00162129">
              <w:t>TSPC_RACH_Power_Reduction</w:t>
            </w:r>
            <w:proofErr w:type="spellEnd"/>
          </w:p>
        </w:tc>
      </w:tr>
      <w:tr w:rsidR="006C3867" w:rsidRPr="00162129" w:rsidTr="006C3867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keepNext w:val="0"/>
              <w:keepLines w:val="0"/>
            </w:pPr>
            <w:r w:rsidRPr="00162129">
              <w:t>142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Support of VAMOS Type 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 TS 45.005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O.201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TSPC_VAMOS_Type3</w:t>
            </w:r>
          </w:p>
        </w:tc>
      </w:tr>
      <w:tr w:rsidR="006C3867" w:rsidRPr="00162129" w:rsidTr="006C3867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keepNext w:val="0"/>
              <w:keepLines w:val="0"/>
            </w:pPr>
            <w:del w:id="3" w:author="Remi Lascoux" w:date="2018-02-13T17:30:00Z">
              <w:r w:rsidRPr="00162129" w:rsidDel="006C3867">
                <w:delText>144</w:delText>
              </w:r>
            </w:del>
            <w:ins w:id="4" w:author="Remi Lascoux" w:date="2018-02-13T17:30:00Z">
              <w:r w:rsidRPr="00162129">
                <w:t>14</w:t>
              </w:r>
              <w:r>
                <w:t>3</w:t>
              </w:r>
            </w:ins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Support of Downlink Multi Carrier (DLMC)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3GPP TS 44.060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</w:pPr>
            <w:r w:rsidRPr="00162129">
              <w:t>TSPC_DLMC</w:t>
            </w:r>
          </w:p>
        </w:tc>
      </w:tr>
      <w:tr w:rsidR="006C3867" w:rsidRPr="00162129" w:rsidTr="006C3867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62129">
              <w:rPr>
                <w:lang w:eastAsia="zh-CN"/>
              </w:rPr>
              <w:t>144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Support for BDS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3GPP TS 44.031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TSPC_BDS</w:t>
            </w:r>
          </w:p>
        </w:tc>
      </w:tr>
      <w:tr w:rsidR="006C3867" w:rsidRPr="00162129" w:rsidTr="006C3867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145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proofErr w:type="spellStart"/>
            <w:r>
              <w:rPr>
                <w:lang w:eastAsia="zh-CN"/>
              </w:rPr>
              <w:t>eDRX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rPr>
                <w:lang w:eastAsia="zh-CN"/>
              </w:rPr>
            </w:pPr>
            <w:r w:rsidRPr="00162129">
              <w:t xml:space="preserve">3GPP TS </w:t>
            </w:r>
            <w:r>
              <w:t>44.018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rPr>
                <w:lang w:eastAsia="zh-CN"/>
              </w:rPr>
            </w:pPr>
            <w:r w:rsidRPr="00162129"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C.220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867" w:rsidRPr="00162129" w:rsidRDefault="006C3867" w:rsidP="000C4211">
            <w:pPr>
              <w:pStyle w:val="TAL"/>
              <w:rPr>
                <w:lang w:eastAsia="zh-CN"/>
              </w:rPr>
            </w:pPr>
            <w:proofErr w:type="spellStart"/>
            <w:r w:rsidRPr="00162129">
              <w:rPr>
                <w:rFonts w:hint="eastAsia"/>
                <w:lang w:eastAsia="zh-CN"/>
              </w:rPr>
              <w:t>TSPC_</w:t>
            </w:r>
            <w:r>
              <w:rPr>
                <w:lang w:eastAsia="zh-CN"/>
              </w:rPr>
              <w:t>eDRX</w:t>
            </w:r>
            <w:proofErr w:type="spellEnd"/>
          </w:p>
        </w:tc>
      </w:tr>
    </w:tbl>
    <w:p w:rsidR="009B47E2" w:rsidRDefault="009B47E2" w:rsidP="002F207C">
      <w:pPr>
        <w:pStyle w:val="TH"/>
      </w:pPr>
      <w:r>
        <w:t>…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611"/>
        <w:gridCol w:w="1844"/>
        <w:gridCol w:w="1531"/>
        <w:gridCol w:w="849"/>
        <w:gridCol w:w="987"/>
        <w:gridCol w:w="987"/>
        <w:gridCol w:w="2137"/>
      </w:tblGrid>
      <w:tr w:rsidR="009B47E2" w:rsidTr="000C4211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Default="009B47E2" w:rsidP="000C4211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152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Default="009B47E2" w:rsidP="000C4211">
            <w:pPr>
              <w:pStyle w:val="TAL"/>
              <w:rPr>
                <w:lang w:eastAsia="zh-CN"/>
              </w:rPr>
            </w:pPr>
            <w:r>
              <w:t xml:space="preserve">Support of </w:t>
            </w:r>
            <w:r w:rsidRPr="00296893">
              <w:t>handling NAS reject messages without Integrity protection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426650">
              <w:t>3GPP TS 24.008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Default="009B47E2" w:rsidP="000C42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:rsidR="009B47E2" w:rsidRDefault="009B47E2" w:rsidP="000C4211">
            <w:pPr>
              <w:pStyle w:val="TAC"/>
              <w:rPr>
                <w:lang w:eastAsia="zh-CN"/>
              </w:rPr>
            </w:pPr>
            <w:r w:rsidRPr="00162129">
              <w:t xml:space="preserve">Note </w:t>
            </w:r>
            <w: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Default="009B47E2" w:rsidP="000C4211">
            <w:pPr>
              <w:pStyle w:val="TAL"/>
              <w:rPr>
                <w:lang w:eastAsia="zh-CN"/>
              </w:rPr>
            </w:pPr>
            <w:proofErr w:type="spellStart"/>
            <w:r>
              <w:t>TSPC_NAS_rej_integrity</w:t>
            </w:r>
            <w:proofErr w:type="spellEnd"/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O.201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Only one of these items can be supported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bookmarkStart w:id="5" w:name="stat_feat_speech"/>
            <w:r w:rsidRPr="00162129">
              <w:t>C.201</w:t>
            </w:r>
            <w:bookmarkEnd w:id="5"/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A.3/1 OR A.3/2 OR A.4/20 OR A.4/21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TSPC_Serv_TS11 OR TSPC_Serv_TS12 OR TSPC_Serv_BS61 OR TSPC_Serv_BS81</w:t>
            </w: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bookmarkStart w:id="6" w:name="stat_feat_humanif"/>
            <w:r w:rsidRPr="00162129">
              <w:t>C.202</w:t>
            </w:r>
            <w:bookmarkEnd w:id="6"/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A.2/27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C.203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A.2/27 OR A.2/28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TSPC_AlphaNum_Display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TSPC_Other_Means_of_Display</w:t>
            </w:r>
            <w:proofErr w:type="spellEnd"/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C.204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A.2/29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TSPC_Speech_Indicator</w:t>
            </w:r>
            <w:proofErr w:type="spellEnd"/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bookmarkStart w:id="7" w:name="stat_feat_autocall"/>
            <w:r w:rsidRPr="00162129">
              <w:t>C.20</w:t>
            </w:r>
            <w:bookmarkEnd w:id="7"/>
            <w:r w:rsidRPr="00162129">
              <w:t>5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A.2/26 OR A.2/40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TSPC_Feat_Autocall</w:t>
            </w:r>
            <w:proofErr w:type="spellEnd"/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C.206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A.1/16 OR A.1/17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TSPC_Feat_Ext_TA</w:t>
            </w:r>
            <w:proofErr w:type="spellEnd"/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C.207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A.2/41 OR A.2/42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TSPC_GPRS OR TSPC_EGPRS</w:t>
            </w: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C.208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A.2/41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TSPC_GPRS</w:t>
            </w: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C.209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A.2/41 or A.2/42 THEN at least one of these items shall be supported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TSPC_GPRS OR TSPC_EGPRS</w:t>
            </w: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C.210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A.2/42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TSPC_EGPRS</w:t>
            </w: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C.211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A.3/2 THEN M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TSPC_Serv_TS12</w:t>
            </w: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C.212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rPr>
                <w:lang w:eastAsia="zh-TW"/>
              </w:rPr>
              <w:t>Void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C.213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rPr>
                <w:lang w:eastAsia="zh-TW"/>
              </w:rPr>
              <w:t>Void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</w:p>
        </w:tc>
      </w:tr>
      <w:tr w:rsidR="009B47E2" w:rsidRPr="00162129" w:rsidTr="000C4211">
        <w:tblPrEx>
          <w:tblCellMar>
            <w:left w:w="28" w:type="dxa"/>
          </w:tblCellMar>
        </w:tblPrEx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C.214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(A.2/41 AND A.1/51) OR (A.2/42 AND A.1/66)</w:t>
            </w:r>
            <w:ins w:id="8" w:author="Remi Lascoux" w:date="2018-02-13T17:32:00Z">
              <w:r>
                <w:t xml:space="preserve"> </w:t>
              </w:r>
            </w:ins>
            <w:r w:rsidRPr="00162129">
              <w:t>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(TSPC_GPRS AND </w:t>
            </w:r>
            <w:proofErr w:type="spellStart"/>
            <w:r w:rsidRPr="00162129">
              <w:t>TSPC_Type_GPRS_Multislot_operation</w:t>
            </w:r>
            <w:proofErr w:type="spellEnd"/>
            <w:r w:rsidRPr="00162129">
              <w:t xml:space="preserve">) OR (TSPC_EGPRS AND </w:t>
            </w:r>
            <w:proofErr w:type="spellStart"/>
            <w:r w:rsidRPr="00162129">
              <w:t>TSPC_Type_EGPRS_Multislot_operation</w:t>
            </w:r>
            <w:proofErr w:type="spellEnd"/>
            <w:del w:id="9" w:author="Remi Lascoux" w:date="2018-02-13T17:32:00Z">
              <w:r w:rsidRPr="00162129" w:rsidDel="009B47E2">
                <w:delText xml:space="preserve"> </w:delText>
              </w:r>
            </w:del>
            <w:r w:rsidRPr="00162129">
              <w:t>)</w:t>
            </w:r>
          </w:p>
        </w:tc>
      </w:tr>
    </w:tbl>
    <w:p w:rsidR="006C3867" w:rsidRDefault="006C3867" w:rsidP="002F207C">
      <w:pPr>
        <w:pStyle w:val="TH"/>
      </w:pPr>
    </w:p>
    <w:p w:rsidR="002F207C" w:rsidRPr="00162129" w:rsidRDefault="002F207C" w:rsidP="002F207C">
      <w:pPr>
        <w:pStyle w:val="TH"/>
      </w:pPr>
      <w:r w:rsidRPr="00162129">
        <w:t>Table A.25: Additional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42"/>
        <w:gridCol w:w="2466"/>
        <w:gridCol w:w="1508"/>
        <w:gridCol w:w="869"/>
        <w:gridCol w:w="708"/>
        <w:gridCol w:w="851"/>
        <w:gridCol w:w="2551"/>
      </w:tblGrid>
      <w:tr w:rsidR="002F207C" w:rsidRPr="00162129" w:rsidTr="000C4211">
        <w:trPr>
          <w:cantSplit/>
          <w:tblHeader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Item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Additional Information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Ref.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Release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Support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Mnemonic</w:t>
            </w:r>
          </w:p>
        </w:tc>
      </w:tr>
      <w:tr w:rsidR="002F207C" w:rsidRPr="00162129" w:rsidTr="000C4211">
        <w:trPr>
          <w:cantSplit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 xml:space="preserve">at least </w:t>
            </w:r>
            <w:proofErr w:type="gramStart"/>
            <w:r w:rsidRPr="00162129">
              <w:t>one half</w:t>
            </w:r>
            <w:proofErr w:type="gramEnd"/>
            <w:r w:rsidRPr="00162129">
              <w:t xml:space="preserve"> rate service.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3GPP TS 02.06 3.2.2</w:t>
            </w:r>
          </w:p>
          <w:p w:rsidR="002F207C" w:rsidRPr="00162129" w:rsidRDefault="002F207C" w:rsidP="000C4211">
            <w:pPr>
              <w:pStyle w:val="TAL"/>
            </w:pPr>
            <w:r w:rsidRPr="00162129">
              <w:t>3GPP TS 22.101, 3.2.2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Phase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proofErr w:type="spellStart"/>
            <w:r w:rsidRPr="00162129">
              <w:t>TSPC_AddInfo_HalfRate</w:t>
            </w:r>
            <w:proofErr w:type="spellEnd"/>
          </w:p>
        </w:tc>
      </w:tr>
    </w:tbl>
    <w:p w:rsidR="007B0B3D" w:rsidRDefault="002F207C">
      <w:r>
        <w:t>…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42"/>
        <w:gridCol w:w="2466"/>
        <w:gridCol w:w="1508"/>
        <w:gridCol w:w="869"/>
        <w:gridCol w:w="708"/>
        <w:gridCol w:w="851"/>
        <w:gridCol w:w="2551"/>
      </w:tblGrid>
      <w:tr w:rsidR="002F207C" w:rsidRPr="00162129" w:rsidTr="000C4211">
        <w:trPr>
          <w:cantSplit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142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rPr>
                <w:rFonts w:cs="Arial"/>
              </w:rPr>
              <w:t>Support of Rel-4 acoustic implementation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3GPP TS 26.131</w:t>
            </w:r>
          </w:p>
          <w:p w:rsidR="002F207C" w:rsidRPr="00162129" w:rsidRDefault="002F207C" w:rsidP="000C4211">
            <w:pPr>
              <w:pStyle w:val="TAL"/>
            </w:pPr>
            <w:r w:rsidRPr="00162129">
              <w:t>3GPP TS 26.132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Rel-4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TSPC_AddInfo_Rel4_Acoustic</w:t>
            </w:r>
          </w:p>
        </w:tc>
      </w:tr>
      <w:tr w:rsidR="002F207C" w:rsidRPr="00162129" w:rsidTr="000C4211">
        <w:trPr>
          <w:cantSplit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14</w:t>
            </w:r>
            <w:ins w:id="10" w:author="Remi Lascoux" w:date="2018-02-13T17:29:00Z">
              <w:r w:rsidR="006C3867">
                <w:t>3</w:t>
              </w:r>
            </w:ins>
            <w:del w:id="11" w:author="Remi Lascoux" w:date="2018-02-13T17:29:00Z">
              <w:r w:rsidRPr="00162129" w:rsidDel="006C3867">
                <w:delText>4</w:delText>
              </w:r>
            </w:del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t>MS with no components having RF performance sensitive to vibration condition during testing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3GPP TS45.005, D2.3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R99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proofErr w:type="spellStart"/>
            <w:r w:rsidRPr="00162129">
              <w:t>TSPC_No_Vibration_Sensitive_Components</w:t>
            </w:r>
            <w:proofErr w:type="spellEnd"/>
          </w:p>
        </w:tc>
      </w:tr>
      <w:tr w:rsidR="002F207C" w:rsidRPr="00162129" w:rsidTr="000C4211">
        <w:trPr>
          <w:cantSplit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144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Use of NITZ Full Name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3GPP TS 2.42</w:t>
            </w:r>
          </w:p>
          <w:p w:rsidR="002F207C" w:rsidRPr="00162129" w:rsidRDefault="002F207C" w:rsidP="000C4211">
            <w:pPr>
              <w:pStyle w:val="TAL"/>
            </w:pPr>
            <w:r w:rsidRPr="00162129">
              <w:t>3GPP TS 22.042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R97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  <w:r w:rsidRPr="0016212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C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proofErr w:type="spellStart"/>
            <w:r w:rsidRPr="00162129">
              <w:t>TSPC_NITZ_Full_Name</w:t>
            </w:r>
            <w:proofErr w:type="spellEnd"/>
          </w:p>
        </w:tc>
      </w:tr>
    </w:tbl>
    <w:p w:rsidR="002F207C" w:rsidRDefault="002F207C"/>
    <w:p w:rsidR="002F207C" w:rsidRDefault="002F207C"/>
    <w:p w:rsidR="002F207C" w:rsidRDefault="002F207C">
      <w:r>
        <w:t>…</w:t>
      </w:r>
    </w:p>
    <w:p w:rsidR="002F207C" w:rsidRPr="00162129" w:rsidRDefault="002F207C" w:rsidP="002F207C">
      <w:pPr>
        <w:pStyle w:val="TH"/>
      </w:pPr>
      <w:r w:rsidRPr="00162129">
        <w:t>Table B.1: Applicability of tests</w:t>
      </w:r>
    </w:p>
    <w:tbl>
      <w:tblPr>
        <w:tblW w:w="145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5"/>
        <w:gridCol w:w="2842"/>
        <w:gridCol w:w="1276"/>
        <w:gridCol w:w="2901"/>
        <w:gridCol w:w="812"/>
        <w:gridCol w:w="848"/>
        <w:gridCol w:w="4013"/>
        <w:gridCol w:w="776"/>
      </w:tblGrid>
      <w:tr w:rsidR="002F207C" w:rsidRPr="00162129" w:rsidTr="000C4211">
        <w:trPr>
          <w:cantSplit/>
          <w:tblHeader/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Clause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Title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Release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Applicability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Applicability Limitations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Status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Specific PICS Statements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H"/>
              <w:rPr>
                <w:lang w:eastAsia="en-US"/>
              </w:rPr>
            </w:pPr>
            <w:r w:rsidRPr="00162129">
              <w:rPr>
                <w:lang w:eastAsia="en-US"/>
              </w:rPr>
              <w:t>Supported</w:t>
            </w:r>
          </w:p>
        </w:tc>
      </w:tr>
      <w:tr w:rsidR="002F207C" w:rsidRPr="00162129" w:rsidTr="000C4211">
        <w:trPr>
          <w:cantSplit/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11.1.1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Mobile Terminated (MT) calls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Phase 2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Each MT Bearer Service and MT Teleservice supported by the MS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C31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</w:p>
        </w:tc>
      </w:tr>
    </w:tbl>
    <w:p w:rsidR="002F207C" w:rsidRDefault="002F207C">
      <w:r>
        <w:t>…</w:t>
      </w:r>
    </w:p>
    <w:tbl>
      <w:tblPr>
        <w:tblW w:w="145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5"/>
        <w:gridCol w:w="2842"/>
        <w:gridCol w:w="1276"/>
        <w:gridCol w:w="2901"/>
        <w:gridCol w:w="812"/>
        <w:gridCol w:w="848"/>
        <w:gridCol w:w="4013"/>
        <w:gridCol w:w="776"/>
      </w:tblGrid>
      <w:tr w:rsidR="002F207C" w:rsidRPr="00162129" w:rsidTr="000C4211">
        <w:trPr>
          <w:cantSplit/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43.4.1.2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5154CF" w:rsidRDefault="002F207C" w:rsidP="000C4211">
            <w:pPr>
              <w:pStyle w:val="TAL"/>
              <w:rPr>
                <w:noProof/>
              </w:rPr>
            </w:pPr>
            <w:r w:rsidRPr="005154CF">
              <w:rPr>
                <w:noProof/>
              </w:rPr>
              <w:t>EC-GSM-IoT /</w:t>
            </w:r>
            <w:r>
              <w:rPr>
                <w:noProof/>
              </w:rPr>
              <w:t xml:space="preserve"> Packet transfer / EC Uplink TBF / Verification of Coding schemes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</w:pPr>
            <w:r>
              <w:t>Rel-13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MS suppor</w:t>
            </w:r>
            <w:r>
              <w:t>ting EC-GSM-IoT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</w:pPr>
            <w:r>
              <w:t>C614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</w:p>
        </w:tc>
      </w:tr>
      <w:tr w:rsidR="002F207C" w:rsidRPr="00162129" w:rsidTr="000C4211">
        <w:trPr>
          <w:cantSplit/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43.4.1.3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5154CF" w:rsidRDefault="002F207C" w:rsidP="000C4211">
            <w:pPr>
              <w:pStyle w:val="TAL"/>
              <w:rPr>
                <w:noProof/>
              </w:rPr>
            </w:pPr>
            <w:ins w:id="12" w:author="Remi Lascoux" w:date="2018-02-13T17:10:00Z">
              <w:r>
                <w:rPr>
                  <w:noProof/>
                </w:rPr>
                <w:t>Void</w:t>
              </w:r>
            </w:ins>
            <w:del w:id="13" w:author="Remi Lascoux" w:date="2018-02-13T17:10:00Z">
              <w:r w:rsidRPr="005154CF" w:rsidDel="002F207C">
                <w:rPr>
                  <w:noProof/>
                </w:rPr>
                <w:delText>EC-GSM-IoT /</w:delText>
              </w:r>
              <w:r w:rsidDel="002F207C">
                <w:rPr>
                  <w:noProof/>
                </w:rPr>
                <w:delText xml:space="preserve"> Packet transfer / Negatively acknowledged blocks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</w:pPr>
            <w:del w:id="14" w:author="Remi Lascoux" w:date="2018-02-13T17:10:00Z">
              <w:r w:rsidDel="002F207C">
                <w:delText>Rel-13</w:delText>
              </w:r>
            </w:del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del w:id="15" w:author="Remi Lascoux" w:date="2018-02-13T17:10:00Z">
              <w:r w:rsidRPr="00162129" w:rsidDel="002F207C">
                <w:delText>MS suppor</w:delText>
              </w:r>
              <w:r w:rsidDel="002F207C">
                <w:delText>ting EC-GSM-IoT</w:delText>
              </w:r>
            </w:del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</w:pPr>
            <w:del w:id="16" w:author="Remi Lascoux" w:date="2018-02-13T17:10:00Z">
              <w:r w:rsidDel="002F207C">
                <w:delText>C614</w:delText>
              </w:r>
            </w:del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</w:p>
        </w:tc>
      </w:tr>
      <w:tr w:rsidR="002F207C" w:rsidRPr="00162129" w:rsidTr="000C4211">
        <w:trPr>
          <w:cantSplit/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43.4.2.1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5154CF" w:rsidRDefault="002F207C" w:rsidP="000C4211">
            <w:pPr>
              <w:pStyle w:val="TAL"/>
              <w:rPr>
                <w:noProof/>
              </w:rPr>
            </w:pPr>
            <w:r w:rsidRPr="005154CF">
              <w:rPr>
                <w:noProof/>
              </w:rPr>
              <w:t>EC-GSM-IoT /</w:t>
            </w:r>
            <w:r>
              <w:rPr>
                <w:noProof/>
              </w:rPr>
              <w:t xml:space="preserve"> Packet transfer / EC Downlink TBF / Decoding of Coding schemes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</w:pPr>
            <w:r>
              <w:t>Rel-13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MS suppor</w:t>
            </w:r>
            <w:r>
              <w:t>ting EC-GSM-IoT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Default="002F207C" w:rsidP="000C4211">
            <w:pPr>
              <w:pStyle w:val="TAL"/>
            </w:pPr>
            <w:r>
              <w:t>C614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</w:p>
        </w:tc>
      </w:tr>
      <w:tr w:rsidR="002F207C" w:rsidRPr="00162129" w:rsidTr="000C4211">
        <w:trPr>
          <w:cantSplit/>
          <w:jc w:val="center"/>
        </w:trPr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44.2.1.1.1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GPRS attach/accepted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R97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All GPRS MS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R1</w:t>
            </w:r>
            <w:r>
              <w:t>, X1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C215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szCs w:val="18"/>
              </w:rPr>
            </w:pPr>
            <w:proofErr w:type="spellStart"/>
            <w:r w:rsidRPr="00162129">
              <w:rPr>
                <w:szCs w:val="18"/>
              </w:rPr>
              <w:t>TSPC_operation_mode_B</w:t>
            </w:r>
            <w:proofErr w:type="spellEnd"/>
          </w:p>
          <w:p w:rsidR="002F207C" w:rsidRPr="00162129" w:rsidRDefault="002F207C" w:rsidP="000C4211">
            <w:pPr>
              <w:pStyle w:val="TAL"/>
              <w:rPr>
                <w:szCs w:val="18"/>
              </w:rPr>
            </w:pPr>
            <w:proofErr w:type="spellStart"/>
            <w:r w:rsidRPr="00162129">
              <w:rPr>
                <w:szCs w:val="18"/>
              </w:rPr>
              <w:t>TSPC_operation_mode_C</w:t>
            </w:r>
            <w:proofErr w:type="spellEnd"/>
          </w:p>
          <w:p w:rsidR="002F207C" w:rsidRPr="00162129" w:rsidRDefault="002F207C" w:rsidP="000C4211">
            <w:pPr>
              <w:pStyle w:val="TAL"/>
              <w:rPr>
                <w:szCs w:val="18"/>
              </w:rPr>
            </w:pPr>
            <w:proofErr w:type="spellStart"/>
            <w:r w:rsidRPr="00162129">
              <w:rPr>
                <w:szCs w:val="18"/>
              </w:rPr>
              <w:t>TSPC_AddInfo_on_auto_GPRS_AP</w:t>
            </w:r>
            <w:proofErr w:type="spellEnd"/>
          </w:p>
          <w:p w:rsidR="002F207C" w:rsidRPr="00162129" w:rsidRDefault="002F207C" w:rsidP="000C42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62129">
              <w:rPr>
                <w:szCs w:val="18"/>
              </w:rPr>
              <w:t>TSPC_Feat_OnOff</w:t>
            </w:r>
            <w:proofErr w:type="spellEnd"/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</w:p>
        </w:tc>
      </w:tr>
    </w:tbl>
    <w:p w:rsidR="002F207C" w:rsidRDefault="002F207C"/>
    <w:p w:rsidR="002F207C" w:rsidRDefault="002F207C">
      <w:r>
        <w:t>…</w:t>
      </w:r>
    </w:p>
    <w:p w:rsidR="002F207C" w:rsidRPr="00162129" w:rsidRDefault="002F207C" w:rsidP="002F207C">
      <w:pPr>
        <w:pStyle w:val="TH"/>
      </w:pPr>
      <w:r w:rsidRPr="00162129">
        <w:t>Table B.1a: Applicability of tests – Conditions definitions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9"/>
        <w:gridCol w:w="4361"/>
        <w:gridCol w:w="4159"/>
      </w:tblGrid>
      <w:tr w:rsidR="002F207C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C1</w:t>
            </w:r>
          </w:p>
        </w:tc>
        <w:tc>
          <w:tcPr>
            <w:tcW w:w="4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NOT A.25/50 THEN A ELSE N/A</w:t>
            </w:r>
          </w:p>
        </w:tc>
        <w:tc>
          <w:tcPr>
            <w:tcW w:w="41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 xml:space="preserve">-- NOT </w:t>
            </w:r>
            <w:proofErr w:type="spellStart"/>
            <w:r w:rsidRPr="00162129">
              <w:t>TSPC_AddInfo_ApplAlwaysRun</w:t>
            </w:r>
            <w:proofErr w:type="spellEnd"/>
          </w:p>
        </w:tc>
      </w:tr>
      <w:tr w:rsidR="002F207C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C2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A.25/1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TSPC_AddInfo_HalfRate</w:t>
            </w:r>
            <w:proofErr w:type="spellEnd"/>
          </w:p>
        </w:tc>
      </w:tr>
      <w:tr w:rsidR="002F207C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C3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A.5/14 AND A.5/13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TSPC_Serv_SS_AoCC</w:t>
            </w:r>
            <w:proofErr w:type="spellEnd"/>
            <w:r w:rsidRPr="00162129">
              <w:t xml:space="preserve"> AND </w:t>
            </w:r>
            <w:proofErr w:type="spellStart"/>
            <w:r w:rsidRPr="00162129">
              <w:t>TSPC_Serv_SS_AoCI</w:t>
            </w:r>
            <w:proofErr w:type="spellEnd"/>
          </w:p>
        </w:tc>
      </w:tr>
    </w:tbl>
    <w:p w:rsidR="002F207C" w:rsidRDefault="002F207C">
      <w:r>
        <w:t>…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9"/>
        <w:gridCol w:w="4361"/>
        <w:gridCol w:w="4159"/>
      </w:tblGrid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C128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A.25/68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TSPC_AddInfo_VGCS_Listening</w:t>
            </w:r>
            <w:proofErr w:type="spellEnd"/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C129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(A.1/4 OR A.1/6) AND (NOT A.2/49 OR (A.2/47 OR A.2/48))</w:t>
            </w:r>
            <w:ins w:id="17" w:author="Remi Lascoux" w:date="2018-02-13T17:34:00Z">
              <w:r>
                <w:t xml:space="preserve"> </w:t>
              </w:r>
            </w:ins>
            <w:r w:rsidRPr="00162129">
              <w:t>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(</w:t>
            </w:r>
            <w:proofErr w:type="spellStart"/>
            <w:r w:rsidRPr="00162129">
              <w:t>TSPC_Type_DCS_Band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TSPC_Type_MB_Simul</w:t>
            </w:r>
            <w:proofErr w:type="spellEnd"/>
            <w:r w:rsidRPr="00162129">
              <w:t xml:space="preserve">) AND (NOT </w:t>
            </w:r>
            <w:proofErr w:type="spellStart"/>
            <w:r w:rsidRPr="00162129">
              <w:t>TSPC_operation_mode_C</w:t>
            </w:r>
            <w:proofErr w:type="spellEnd"/>
            <w:r w:rsidRPr="00162129">
              <w:t xml:space="preserve"> OR (</w:t>
            </w:r>
            <w:proofErr w:type="spellStart"/>
            <w:r w:rsidRPr="00162129">
              <w:t>TSPC_operation_mode_A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TSPC_operation_mode_B</w:t>
            </w:r>
            <w:proofErr w:type="spellEnd"/>
            <w:r w:rsidRPr="00162129">
              <w:t>))</w:t>
            </w:r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C130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A.25/19 AND A.25/54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TSPC_AddInfo_MTsvc</w:t>
            </w:r>
            <w:proofErr w:type="spellEnd"/>
            <w:r w:rsidRPr="00162129">
              <w:t xml:space="preserve"> AND </w:t>
            </w:r>
            <w:proofErr w:type="spellStart"/>
            <w:r w:rsidRPr="00162129">
              <w:t>TSPC_AddInfo_RefusalCall</w:t>
            </w:r>
            <w:proofErr w:type="spellEnd"/>
          </w:p>
        </w:tc>
      </w:tr>
    </w:tbl>
    <w:p w:rsidR="009B47E2" w:rsidRDefault="009B47E2">
      <w:r>
        <w:t>…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9"/>
        <w:gridCol w:w="4361"/>
        <w:gridCol w:w="4159"/>
      </w:tblGrid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rPr>
                <w:rFonts w:cs="Arial"/>
              </w:rPr>
              <w:t>C402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tabs>
                <w:tab w:val="left" w:pos="2232"/>
              </w:tabs>
            </w:pPr>
            <w:r w:rsidRPr="00162129">
              <w:t>IF A.2/60 AND NOT (A.2/95) AND A.25/140 AND A.5/37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TSPC_A-</w:t>
            </w:r>
            <w:proofErr w:type="spellStart"/>
            <w:r w:rsidRPr="00162129">
              <w:t>GPS_Assist</w:t>
            </w:r>
            <w:proofErr w:type="spellEnd"/>
            <w:r w:rsidRPr="00162129">
              <w:t xml:space="preserve"> AND NOT TSPC_MSA_A-GANSS AND TSPC_A-</w:t>
            </w:r>
            <w:proofErr w:type="spellStart"/>
            <w:r w:rsidRPr="00162129">
              <w:t>GPS_Data_Reset</w:t>
            </w:r>
            <w:proofErr w:type="spellEnd"/>
            <w:r w:rsidRPr="00162129">
              <w:t xml:space="preserve"> AND TSPC_MOLR_POS</w:t>
            </w:r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rPr>
                <w:rFonts w:cs="Arial"/>
              </w:rPr>
              <w:t>C403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tabs>
                <w:tab w:val="left" w:pos="2232"/>
              </w:tabs>
            </w:pPr>
            <w:r w:rsidRPr="00162129">
              <w:t>IF A.2/59 AND NOT (A.2/94)</w:t>
            </w:r>
            <w:ins w:id="18" w:author="Remi Lascoux" w:date="2018-02-13T17:35:00Z">
              <w:r>
                <w:t xml:space="preserve"> </w:t>
              </w:r>
            </w:ins>
            <w:r w:rsidRPr="00162129">
              <w:t>AND A.25/140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TSPC_A-</w:t>
            </w:r>
            <w:proofErr w:type="spellStart"/>
            <w:r w:rsidRPr="00162129">
              <w:t>GPS_Based</w:t>
            </w:r>
            <w:proofErr w:type="spellEnd"/>
            <w:r w:rsidRPr="00162129">
              <w:t xml:space="preserve"> AND NOT TSPC_MSB_A-GANSS AND TSPC_A-</w:t>
            </w:r>
            <w:proofErr w:type="spellStart"/>
            <w:r w:rsidRPr="00162129">
              <w:t>GPS_Data_Reset</w:t>
            </w:r>
            <w:proofErr w:type="spellEnd"/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rPr>
                <w:rFonts w:cs="Arial"/>
                <w:lang w:eastAsia="zh-TW"/>
              </w:rPr>
              <w:t>C404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tabs>
                <w:tab w:val="left" w:pos="2232"/>
              </w:tabs>
            </w:pPr>
            <w:r w:rsidRPr="00162129">
              <w:rPr>
                <w:lang w:eastAsia="zh-TW"/>
              </w:rPr>
              <w:t xml:space="preserve">IF A.2/71 AND NOT </w:t>
            </w:r>
            <w:r w:rsidRPr="00162129">
              <w:t>A.2/83</w:t>
            </w:r>
            <w:r w:rsidRPr="00162129">
              <w:rPr>
                <w:lang w:eastAsia="zh-TW"/>
              </w:rPr>
              <w:t xml:space="preserve">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rPr>
                <w:lang w:eastAsia="zh-TW"/>
              </w:rPr>
              <w:t xml:space="preserve">-- </w:t>
            </w:r>
            <w:r w:rsidRPr="00162129">
              <w:t>TSPC_GAN</w:t>
            </w:r>
            <w:r w:rsidRPr="00162129">
              <w:rPr>
                <w:lang w:eastAsia="zh-TW"/>
              </w:rPr>
              <w:t xml:space="preserve"> AND NOT </w:t>
            </w:r>
            <w:proofErr w:type="spellStart"/>
            <w:r w:rsidRPr="00162129">
              <w:t>TSPC_Simult_CS_PS_GAN</w:t>
            </w:r>
            <w:proofErr w:type="spellEnd"/>
          </w:p>
        </w:tc>
      </w:tr>
    </w:tbl>
    <w:p w:rsidR="009B47E2" w:rsidRDefault="009B47E2">
      <w:r>
        <w:t>…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9"/>
        <w:gridCol w:w="4361"/>
        <w:gridCol w:w="4159"/>
      </w:tblGrid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  <w:lang w:eastAsia="zh-TW"/>
              </w:rPr>
            </w:pPr>
            <w:r w:rsidRPr="00162129">
              <w:rPr>
                <w:rFonts w:cs="Arial"/>
                <w:lang w:eastAsia="zh-TW"/>
              </w:rPr>
              <w:t>C472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tabs>
                <w:tab w:val="left" w:pos="2232"/>
              </w:tabs>
            </w:pPr>
            <w:r w:rsidRPr="00162129">
              <w:t>IF A.2/85</w:t>
            </w:r>
            <w:r>
              <w:t xml:space="preserve"> </w:t>
            </w:r>
            <w:r w:rsidRPr="00162129">
              <w:t>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  <w:szCs w:val="18"/>
              </w:rPr>
            </w:pPr>
            <w:r w:rsidRPr="00162129">
              <w:rPr>
                <w:rFonts w:cs="Arial"/>
                <w:szCs w:val="18"/>
              </w:rPr>
              <w:t>--</w:t>
            </w:r>
            <w:r w:rsidRPr="00162129">
              <w:t xml:space="preserve"> </w:t>
            </w:r>
            <w:proofErr w:type="spellStart"/>
            <w:r w:rsidRPr="00162129">
              <w:t>TSPC_Downlink_DualCarrier</w:t>
            </w:r>
            <w:proofErr w:type="spellEnd"/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  <w:lang w:eastAsia="zh-TW"/>
              </w:rPr>
            </w:pPr>
            <w:r w:rsidRPr="00162129">
              <w:rPr>
                <w:rFonts w:cs="Arial"/>
                <w:lang w:eastAsia="zh-TW"/>
              </w:rPr>
              <w:t>C473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tabs>
                <w:tab w:val="left" w:pos="2232"/>
              </w:tabs>
            </w:pPr>
            <w:r w:rsidRPr="00162129">
              <w:t>IF (A.25/41 OR A.25/42) AND A</w:t>
            </w:r>
            <w:ins w:id="19" w:author="Remi Lascoux" w:date="2018-02-13T17:37:00Z">
              <w:r>
                <w:t>.</w:t>
              </w:r>
            </w:ins>
            <w:r w:rsidRPr="00162129">
              <w:t>2/20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  <w:szCs w:val="18"/>
              </w:rPr>
            </w:pPr>
            <w:r w:rsidRPr="00162129">
              <w:t xml:space="preserve">-- (TSPC_AddInfo_ID1 OR </w:t>
            </w:r>
            <w:proofErr w:type="spellStart"/>
            <w:r w:rsidRPr="00162129">
              <w:t>TSPC_AddInfo_PlugIn</w:t>
            </w:r>
            <w:proofErr w:type="spellEnd"/>
            <w:r w:rsidRPr="00162129">
              <w:t xml:space="preserve">) AND </w:t>
            </w:r>
            <w:proofErr w:type="spellStart"/>
            <w:r w:rsidRPr="00162129">
              <w:t>TSPC_Feat_AD</w:t>
            </w:r>
            <w:proofErr w:type="spellEnd"/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  <w:lang w:eastAsia="zh-TW"/>
              </w:rPr>
            </w:pPr>
            <w:r w:rsidRPr="00162129">
              <w:rPr>
                <w:rFonts w:cs="Arial"/>
                <w:lang w:eastAsia="zh-TW"/>
              </w:rPr>
              <w:t>C474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tabs>
                <w:tab w:val="left" w:pos="2232"/>
              </w:tabs>
            </w:pPr>
            <w:r w:rsidRPr="00162129">
              <w:t>IF (A.1/18 OR A.1/55) AND (A.1/1 OR A.1/2 OR A.1/4)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rPr>
                <w:rFonts w:cs="Arial"/>
                <w:szCs w:val="18"/>
              </w:rPr>
              <w:t>-- (</w:t>
            </w:r>
            <w:proofErr w:type="spellStart"/>
            <w:r w:rsidRPr="00162129">
              <w:t>TSPC_Type_PCS_Band</w:t>
            </w:r>
            <w:proofErr w:type="spellEnd"/>
            <w:r w:rsidRPr="00162129">
              <w:t xml:space="preserve"> OR TSPC_Type_GSM_850_Band) AND (</w:t>
            </w:r>
            <w:proofErr w:type="spellStart"/>
            <w:r w:rsidRPr="00162129">
              <w:t>TSPC_Type_GSM_E_Band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TSPC_Type_GSM_P_Band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rPr>
                <w:szCs w:val="18"/>
              </w:rPr>
              <w:t>TSPC_Type_DCS_Band</w:t>
            </w:r>
            <w:proofErr w:type="spellEnd"/>
            <w:r w:rsidRPr="00162129">
              <w:rPr>
                <w:szCs w:val="18"/>
              </w:rPr>
              <w:t>)</w:t>
            </w:r>
          </w:p>
        </w:tc>
      </w:tr>
    </w:tbl>
    <w:p w:rsidR="009B47E2" w:rsidRDefault="009B47E2"/>
    <w:p w:rsidR="009B47E2" w:rsidRDefault="009B47E2">
      <w:r>
        <w:t>…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9"/>
        <w:gridCol w:w="4361"/>
        <w:gridCol w:w="4159"/>
      </w:tblGrid>
      <w:tr w:rsidR="002F207C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C555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A.2/128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rPr>
                <w:lang w:eastAsia="zh-CN"/>
              </w:rPr>
              <w:t xml:space="preserve">-- </w:t>
            </w:r>
            <w:r w:rsidRPr="00162129">
              <w:t>TSPC_TIGHTER_EGPRS2</w:t>
            </w:r>
          </w:p>
        </w:tc>
      </w:tr>
      <w:tr w:rsidR="002F207C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C556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</w:t>
            </w:r>
            <w:ins w:id="20" w:author="Remi Lascoux" w:date="2018-02-13T17:12:00Z">
              <w:r>
                <w:t>.</w:t>
              </w:r>
            </w:ins>
            <w:del w:id="21" w:author="Remi Lascoux" w:date="2018-02-13T17:12:00Z">
              <w:r w:rsidRPr="00162129" w:rsidDel="002F207C">
                <w:delText xml:space="preserve"> </w:delText>
              </w:r>
            </w:del>
            <w:r w:rsidRPr="00162129">
              <w:t>2/129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rPr>
                <w:lang w:eastAsia="zh-CN"/>
              </w:rPr>
              <w:t xml:space="preserve">-- </w:t>
            </w:r>
            <w:r w:rsidRPr="00162129">
              <w:t>TSPC_DTR</w:t>
            </w:r>
          </w:p>
        </w:tc>
      </w:tr>
      <w:tr w:rsidR="002F207C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C557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A.2/84 OR A.2/130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rPr>
                <w:lang w:eastAsia="zh-CN"/>
              </w:rPr>
              <w:t xml:space="preserve">-- </w:t>
            </w:r>
            <w:proofErr w:type="spellStart"/>
            <w:r w:rsidRPr="00162129">
              <w:t>TSPC_</w:t>
            </w:r>
            <w:r w:rsidRPr="00162129">
              <w:rPr>
                <w:rFonts w:cs="Arial"/>
                <w:szCs w:val="18"/>
              </w:rPr>
              <w:t>Latency_Reductions</w:t>
            </w:r>
            <w:proofErr w:type="spellEnd"/>
            <w:r w:rsidRPr="00162129">
              <w:rPr>
                <w:rFonts w:cs="Arial"/>
                <w:szCs w:val="18"/>
              </w:rPr>
              <w:t xml:space="preserve"> OR</w:t>
            </w:r>
            <w:r w:rsidRPr="00162129">
              <w:t xml:space="preserve"> </w:t>
            </w:r>
            <w:proofErr w:type="spellStart"/>
            <w:r w:rsidRPr="00162129">
              <w:rPr>
                <w:rFonts w:cs="Arial"/>
                <w:szCs w:val="18"/>
              </w:rPr>
              <w:t>TSPC_FANR_Capability</w:t>
            </w:r>
            <w:proofErr w:type="spellEnd"/>
          </w:p>
        </w:tc>
      </w:tr>
      <w:tr w:rsidR="002F207C" w:rsidRPr="00162129" w:rsidTr="002F207C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C558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(A.2/84 OR A.2/130) AND A.2/81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lang w:eastAsia="zh-CN"/>
              </w:rPr>
            </w:pPr>
            <w:r w:rsidRPr="00162129">
              <w:rPr>
                <w:lang w:eastAsia="zh-CN"/>
              </w:rPr>
              <w:t>-- (</w:t>
            </w:r>
            <w:proofErr w:type="spellStart"/>
            <w:r w:rsidRPr="00162129">
              <w:rPr>
                <w:lang w:eastAsia="zh-CN"/>
              </w:rPr>
              <w:t>TSPC_Latency_Reductions</w:t>
            </w:r>
            <w:proofErr w:type="spellEnd"/>
            <w:r w:rsidRPr="00162129">
              <w:rPr>
                <w:lang w:eastAsia="zh-CN"/>
              </w:rPr>
              <w:t xml:space="preserve"> OR </w:t>
            </w:r>
            <w:proofErr w:type="spellStart"/>
            <w:r w:rsidRPr="00162129">
              <w:rPr>
                <w:lang w:eastAsia="zh-CN"/>
              </w:rPr>
              <w:t>TSPC_FANR_Capability</w:t>
            </w:r>
            <w:proofErr w:type="spellEnd"/>
            <w:r w:rsidRPr="00162129">
              <w:rPr>
                <w:lang w:eastAsia="zh-CN"/>
              </w:rPr>
              <w:t xml:space="preserve">) AND </w:t>
            </w:r>
            <w:proofErr w:type="spellStart"/>
            <w:r w:rsidRPr="00162129">
              <w:rPr>
                <w:lang w:eastAsia="zh-CN"/>
              </w:rPr>
              <w:t>TSPC_Enhanced_DTM_CS</w:t>
            </w:r>
            <w:proofErr w:type="spellEnd"/>
          </w:p>
        </w:tc>
      </w:tr>
      <w:tr w:rsidR="002F207C" w:rsidRPr="00162129" w:rsidTr="002F207C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C559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A.25/79 AND A.25/113 AND A.2/126 AND (A.25/129 OR A.25/141)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lang w:eastAsia="zh-CN"/>
              </w:rPr>
            </w:pPr>
            <w:r w:rsidRPr="00162129">
              <w:rPr>
                <w:lang w:eastAsia="zh-CN"/>
              </w:rPr>
              <w:t xml:space="preserve">-- TSPC_AddInfo_Full_rate_version_3 AND </w:t>
            </w:r>
            <w:proofErr w:type="spellStart"/>
            <w:r w:rsidRPr="00162129">
              <w:rPr>
                <w:lang w:eastAsia="zh-CN"/>
              </w:rPr>
              <w:t>TSPC_AMR_LoopBack</w:t>
            </w:r>
            <w:proofErr w:type="spellEnd"/>
            <w:r w:rsidRPr="00162129">
              <w:rPr>
                <w:lang w:eastAsia="zh-CN"/>
              </w:rPr>
              <w:t xml:space="preserve"> AND TSPC_TIGHTER_SPEECH_SIGNALLING AND (TSPC_DARP_Phase1 OR TSPC_DARP_Phase2)</w:t>
            </w:r>
          </w:p>
        </w:tc>
      </w:tr>
      <w:tr w:rsidR="002F207C" w:rsidRPr="00162129" w:rsidTr="002F207C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C560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A.25/2 AND A.2/126 AND (A.25/129 OR A.25/141)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lang w:eastAsia="zh-CN"/>
              </w:rPr>
            </w:pPr>
            <w:r w:rsidRPr="00162129">
              <w:rPr>
                <w:lang w:eastAsia="zh-CN"/>
              </w:rPr>
              <w:t>-- TSPC_AddInfo_Full_rate_version_1 AND TSPC_TIGHTER_SPEECH_SIGNALLING AND (TSPC_DARP_Phase1 OR TSPC_DARP_Phase2)</w:t>
            </w:r>
          </w:p>
        </w:tc>
      </w:tr>
      <w:tr w:rsidR="002F207C" w:rsidRPr="00162129" w:rsidTr="002F207C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C561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A.2/126 AND NOT (A.2/121 OR A.2/122 OR A.2/142)</w:t>
            </w:r>
            <w:ins w:id="22" w:author="Remi Lascoux" w:date="2018-02-13T17:31:00Z">
              <w:r w:rsidR="009B47E2">
                <w:t xml:space="preserve"> </w:t>
              </w:r>
            </w:ins>
            <w:r w:rsidRPr="00162129">
              <w:t>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lang w:eastAsia="zh-CN"/>
              </w:rPr>
            </w:pPr>
            <w:r w:rsidRPr="00162129">
              <w:rPr>
                <w:lang w:eastAsia="zh-CN"/>
              </w:rPr>
              <w:t>-- TSPC_TIGHTER_SPEECH_SIGNALLING AND NOT (TSPC_VAMOS_Type1 OR TSPC_VAMOS_Type2 OR TSPC_VAMOS_Type3)</w:t>
            </w:r>
          </w:p>
        </w:tc>
      </w:tr>
      <w:tr w:rsidR="002F207C" w:rsidRPr="00162129" w:rsidTr="002F207C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C562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A.2/132 AND (A.1/56 AND A.27/1 AND A.25/2 AND (A.1/1 OR A.1/2 OR A.1/4 OR A.1/16 OR A.1/17 OR A.1/18 OR A.1/53 OR A.1/55 OR A.1/54 OR A.1/182 OR A.1/183))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lang w:eastAsia="zh-CN"/>
              </w:rPr>
            </w:pPr>
            <w:r w:rsidRPr="00162129">
              <w:rPr>
                <w:lang w:eastAsia="zh-CN"/>
              </w:rPr>
              <w:t>--TSPC_PRIORITY_BASED_RESELECTION_AND (</w:t>
            </w:r>
            <w:proofErr w:type="spellStart"/>
            <w:r w:rsidRPr="00162129">
              <w:rPr>
                <w:lang w:eastAsia="zh-CN"/>
              </w:rPr>
              <w:t>TSPC_Type_UTRAN</w:t>
            </w:r>
            <w:proofErr w:type="spellEnd"/>
            <w:r w:rsidRPr="00162129">
              <w:rPr>
                <w:lang w:eastAsia="zh-CN"/>
              </w:rPr>
              <w:t xml:space="preserve"> AND TSPC_Conversational_12_2_CSRAB_3_4_SRAB AND TSPC_AddInfo_Full_rate_version_1 AND (TSPC_TYPE_GSM_P_BAND OR TSPC_TYPE_GSM_E_BAND OR TSPC_TYPE_DCS_BAND OR TSPC_TYPE_GSM_450_BAND OR TSPC_TYPE_GSM_480_BAND OR TSPC_TYPE_PCS_BAND OR TSPC_TYPE_GSM_700_BAND OR TSPC_TYPE_GSM_850_BAND OR TSPC_TYPE_GSM_710_BAND OR TSPC_TYPE_GSM_750_BAND OR TSPC_TYPE_T_GSM_810_BAND))</w:t>
            </w:r>
          </w:p>
        </w:tc>
      </w:tr>
      <w:tr w:rsidR="002F207C" w:rsidRPr="00162129" w:rsidTr="002F207C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2F207C">
              <w:t>C563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</w:pPr>
            <w:r w:rsidRPr="00162129">
              <w:t>IF A.2/48 AND A.25/105</w:t>
            </w:r>
            <w:ins w:id="23" w:author="Remi Lascoux" w:date="2018-02-13T17:14:00Z">
              <w:r>
                <w:t xml:space="preserve"> </w:t>
              </w:r>
            </w:ins>
            <w:r w:rsidRPr="00162129">
              <w:t>OR A.2/49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07C" w:rsidRPr="00162129" w:rsidRDefault="002F207C" w:rsidP="000C4211">
            <w:pPr>
              <w:pStyle w:val="TAL"/>
              <w:rPr>
                <w:lang w:eastAsia="zh-CN"/>
              </w:rPr>
            </w:pPr>
            <w:r w:rsidRPr="00162129">
              <w:rPr>
                <w:lang w:eastAsia="zh-CN"/>
              </w:rPr>
              <w:t>-- (</w:t>
            </w:r>
            <w:proofErr w:type="spellStart"/>
            <w:r w:rsidRPr="00162129">
              <w:rPr>
                <w:lang w:eastAsia="zh-CN"/>
              </w:rPr>
              <w:t>TSPC_operation_mode_B</w:t>
            </w:r>
            <w:proofErr w:type="spellEnd"/>
            <w:r w:rsidRPr="00162129">
              <w:rPr>
                <w:lang w:eastAsia="zh-CN"/>
              </w:rPr>
              <w:t xml:space="preserve"> AND </w:t>
            </w:r>
            <w:proofErr w:type="spellStart"/>
            <w:r w:rsidRPr="00162129">
              <w:rPr>
                <w:lang w:eastAsia="zh-CN"/>
              </w:rPr>
              <w:t>TSPC_AddInfo_Comb_DP_no_pwr_off</w:t>
            </w:r>
            <w:proofErr w:type="spellEnd"/>
            <w:r w:rsidRPr="00162129">
              <w:rPr>
                <w:lang w:eastAsia="zh-CN"/>
              </w:rPr>
              <w:t xml:space="preserve">) OR </w:t>
            </w:r>
            <w:proofErr w:type="spellStart"/>
            <w:r w:rsidRPr="00162129">
              <w:rPr>
                <w:lang w:eastAsia="zh-CN"/>
              </w:rPr>
              <w:t>TSPC_operation_mode_C</w:t>
            </w:r>
            <w:proofErr w:type="spellEnd"/>
          </w:p>
        </w:tc>
      </w:tr>
    </w:tbl>
    <w:p w:rsidR="002F207C" w:rsidRDefault="009B47E2">
      <w:r>
        <w:t>…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19"/>
        <w:gridCol w:w="4361"/>
        <w:gridCol w:w="4159"/>
      </w:tblGrid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C579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>
              <w:t>Void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</w:rPr>
            </w:pPr>
            <w:r w:rsidRPr="00162129">
              <w:rPr>
                <w:rFonts w:cs="Arial"/>
              </w:rPr>
              <w:t>C580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A.2/89 AND A.2/128)</w:t>
            </w:r>
            <w:ins w:id="24" w:author="Remi Lascoux" w:date="2018-02-13T17:34:00Z">
              <w:r>
                <w:t xml:space="preserve"> </w:t>
              </w:r>
            </w:ins>
            <w:r w:rsidRPr="00162129">
              <w:t>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TSPC_EGPRS2A AND TSPC_TIGHTER_EGPRS2</w:t>
            </w:r>
          </w:p>
        </w:tc>
      </w:tr>
      <w:tr w:rsidR="009B47E2" w:rsidRPr="00162129" w:rsidTr="000C4211">
        <w:trPr>
          <w:cantSplit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  <w:rPr>
                <w:rFonts w:cs="Arial"/>
              </w:rPr>
            </w:pPr>
            <w:r w:rsidRPr="00162129">
              <w:t>C581</w:t>
            </w:r>
          </w:p>
        </w:tc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IF A.2/59 AND NOT (A.2/94) AND A.25/2 THEN A ELSE N/A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7E2" w:rsidRPr="00162129" w:rsidRDefault="009B47E2" w:rsidP="000C4211">
            <w:pPr>
              <w:pStyle w:val="TAL"/>
            </w:pPr>
            <w:r w:rsidRPr="00162129">
              <w:t>-- TSPC_A-</w:t>
            </w:r>
            <w:proofErr w:type="spellStart"/>
            <w:r w:rsidRPr="00162129">
              <w:t>GPS_Based</w:t>
            </w:r>
            <w:proofErr w:type="spellEnd"/>
            <w:r w:rsidRPr="00162129">
              <w:t xml:space="preserve"> AND NOT TSPC_MSB_A-GANSS AND TSPC_AddInfo_Full_rate_version_1</w:t>
            </w:r>
          </w:p>
        </w:tc>
      </w:tr>
    </w:tbl>
    <w:p w:rsidR="009B47E2" w:rsidRDefault="009B47E2"/>
    <w:sectPr w:rsidR="009B47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mi Lascoux">
    <w15:presenceInfo w15:providerId="AD" w15:userId="S-1-5-21-1144071785-1927479445-1234779376-3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E40"/>
    <w:rsid w:val="000F0F39"/>
    <w:rsid w:val="001E6E4B"/>
    <w:rsid w:val="0028153D"/>
    <w:rsid w:val="002F207C"/>
    <w:rsid w:val="00324E11"/>
    <w:rsid w:val="00327F7E"/>
    <w:rsid w:val="003D5B9C"/>
    <w:rsid w:val="004C5E40"/>
    <w:rsid w:val="00595314"/>
    <w:rsid w:val="00602437"/>
    <w:rsid w:val="00692C57"/>
    <w:rsid w:val="006A2E63"/>
    <w:rsid w:val="006C3867"/>
    <w:rsid w:val="007B0B3D"/>
    <w:rsid w:val="009B47E2"/>
    <w:rsid w:val="009E3864"/>
    <w:rsid w:val="00DA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0C41F17E"/>
  <w15:chartTrackingRefBased/>
  <w15:docId w15:val="{09441770-719C-442B-98A3-4036E34D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20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1E6E4B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1E6E4B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rsid w:val="001E6E4B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TAL">
    <w:name w:val="TAL"/>
    <w:basedOn w:val="Normal"/>
    <w:link w:val="TAL0"/>
    <w:rsid w:val="002F207C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basedOn w:val="DefaultParagraphFont"/>
    <w:link w:val="TAL"/>
    <w:rsid w:val="002F207C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2F207C"/>
    <w:rPr>
      <w:b/>
      <w:lang w:eastAsia="x-none"/>
    </w:rPr>
  </w:style>
  <w:style w:type="paragraph" w:customStyle="1" w:styleId="TAC">
    <w:name w:val="TAC"/>
    <w:basedOn w:val="TAL"/>
    <w:link w:val="TACCar"/>
    <w:rsid w:val="002F207C"/>
    <w:pPr>
      <w:jc w:val="center"/>
    </w:pPr>
  </w:style>
  <w:style w:type="character" w:customStyle="1" w:styleId="TACCar">
    <w:name w:val="TAC Car"/>
    <w:basedOn w:val="DefaultParagraphFont"/>
    <w:link w:val="TAC"/>
    <w:rsid w:val="002F207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2F207C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rsid w:val="002F207C"/>
    <w:pPr>
      <w:keepNext/>
      <w:keepLines/>
      <w:spacing w:before="60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9828B-9A1F-4397-B24D-7F518125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1511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Lascoux</dc:creator>
  <cp:keywords/>
  <dc:description/>
  <cp:lastModifiedBy>Remi Lascoux</cp:lastModifiedBy>
  <cp:revision>8</cp:revision>
  <dcterms:created xsi:type="dcterms:W3CDTF">2018-02-13T15:26:00Z</dcterms:created>
  <dcterms:modified xsi:type="dcterms:W3CDTF">2018-02-16T14:38:00Z</dcterms:modified>
</cp:coreProperties>
</file>