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BBC" w:rsidRPr="00AC687F" w:rsidRDefault="00EC4BBC" w:rsidP="00EC4BBC">
      <w:pPr>
        <w:tabs>
          <w:tab w:val="right" w:pos="9639"/>
        </w:tabs>
        <w:spacing w:after="0" w:line="240" w:lineRule="auto"/>
        <w:rPr>
          <w:rFonts w:ascii="Arial" w:eastAsia="Times New Roman" w:hAnsi="Arial" w:cs="Times New Roman"/>
          <w:b/>
          <w:i/>
          <w:noProof/>
          <w:sz w:val="28"/>
          <w:szCs w:val="20"/>
          <w:lang w:val="en-GB" w:eastAsia="en-GB"/>
        </w:rPr>
      </w:pPr>
      <w:r w:rsidRPr="00AC687F">
        <w:rPr>
          <w:rFonts w:ascii="Arial" w:eastAsia="Times New Roman" w:hAnsi="Arial" w:cs="Times New Roman"/>
          <w:b/>
          <w:noProof/>
          <w:sz w:val="24"/>
          <w:szCs w:val="20"/>
          <w:lang w:val="en-GB" w:eastAsia="en-GB"/>
        </w:rPr>
        <w:t>3GPP TSG-RAN WG5 Meeting #77</w:t>
      </w:r>
      <w:r w:rsidRPr="00AC687F">
        <w:rPr>
          <w:rFonts w:ascii="Arial" w:eastAsia="Times New Roman" w:hAnsi="Arial" w:cs="Times New Roman"/>
          <w:b/>
          <w:i/>
          <w:noProof/>
          <w:sz w:val="28"/>
          <w:szCs w:val="20"/>
          <w:lang w:val="en-GB" w:eastAsia="en-GB"/>
        </w:rPr>
        <w:tab/>
        <w:t xml:space="preserve">   R5-176956</w:t>
      </w:r>
    </w:p>
    <w:p w:rsidR="00EC4BBC" w:rsidRPr="00AC687F" w:rsidRDefault="00EC4BBC" w:rsidP="00EC4BBC">
      <w:pPr>
        <w:tabs>
          <w:tab w:val="right" w:pos="9639"/>
        </w:tabs>
        <w:spacing w:after="0" w:line="240" w:lineRule="auto"/>
        <w:rPr>
          <w:rFonts w:ascii="Arial" w:eastAsia="Times New Roman" w:hAnsi="Arial" w:cs="Times New Roman"/>
          <w:b/>
          <w:noProof/>
          <w:sz w:val="24"/>
          <w:szCs w:val="20"/>
          <w:lang w:val="en-GB" w:eastAsia="en-GB"/>
        </w:rPr>
      </w:pPr>
      <w:r w:rsidRPr="00AC687F">
        <w:rPr>
          <w:rFonts w:ascii="Arial" w:eastAsia="Times New Roman" w:hAnsi="Arial" w:cs="Times New Roman"/>
          <w:b/>
          <w:noProof/>
          <w:sz w:val="24"/>
          <w:szCs w:val="20"/>
          <w:lang w:val="en-GB" w:eastAsia="en-GB"/>
        </w:rPr>
        <w:t>Reno, US, 27</w:t>
      </w:r>
      <w:r w:rsidRPr="00AC687F">
        <w:rPr>
          <w:rFonts w:ascii="Arial" w:eastAsia="Times New Roman" w:hAnsi="Arial" w:cs="Times New Roman"/>
          <w:b/>
          <w:noProof/>
          <w:sz w:val="24"/>
          <w:szCs w:val="20"/>
          <w:vertAlign w:val="superscript"/>
          <w:lang w:val="en-GB" w:eastAsia="en-GB"/>
        </w:rPr>
        <w:t>th</w:t>
      </w:r>
      <w:r w:rsidRPr="00AC687F">
        <w:rPr>
          <w:rFonts w:ascii="Arial" w:eastAsia="Times New Roman" w:hAnsi="Arial" w:cs="Times New Roman"/>
          <w:b/>
          <w:noProof/>
          <w:sz w:val="24"/>
          <w:szCs w:val="20"/>
          <w:lang w:val="en-GB" w:eastAsia="en-GB"/>
        </w:rPr>
        <w:t xml:space="preserve"> Nov – 1</w:t>
      </w:r>
      <w:r w:rsidRPr="00AC687F">
        <w:rPr>
          <w:rFonts w:ascii="Arial" w:eastAsia="Times New Roman" w:hAnsi="Arial" w:cs="Times New Roman"/>
          <w:b/>
          <w:noProof/>
          <w:sz w:val="24"/>
          <w:szCs w:val="20"/>
          <w:vertAlign w:val="superscript"/>
          <w:lang w:val="en-GB" w:eastAsia="en-GB"/>
        </w:rPr>
        <w:t>st</w:t>
      </w:r>
      <w:r w:rsidRPr="00AC687F">
        <w:rPr>
          <w:rFonts w:ascii="Arial" w:eastAsia="Times New Roman" w:hAnsi="Arial" w:cs="Times New Roman"/>
          <w:b/>
          <w:noProof/>
          <w:sz w:val="24"/>
          <w:szCs w:val="20"/>
          <w:lang w:val="en-GB" w:eastAsia="en-GB"/>
        </w:rPr>
        <w:t xml:space="preserve"> Dec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4BBC" w:rsidRPr="00AC687F" w:rsidTr="00A90DD3">
        <w:tc>
          <w:tcPr>
            <w:tcW w:w="9641" w:type="dxa"/>
            <w:gridSpan w:val="9"/>
            <w:tcBorders>
              <w:top w:val="single" w:sz="4" w:space="0" w:color="auto"/>
              <w:left w:val="single" w:sz="4" w:space="0" w:color="auto"/>
              <w:right w:val="single" w:sz="4" w:space="0" w:color="auto"/>
            </w:tcBorders>
          </w:tcPr>
          <w:p w:rsidR="00EC4BBC" w:rsidRPr="00AC687F" w:rsidRDefault="00EC4BBC" w:rsidP="00EC4BBC">
            <w:pPr>
              <w:spacing w:after="0" w:line="240" w:lineRule="auto"/>
              <w:jc w:val="right"/>
              <w:rPr>
                <w:rFonts w:ascii="Arial" w:eastAsia="Times New Roman" w:hAnsi="Arial" w:cs="Times New Roman"/>
                <w:i/>
                <w:noProof/>
                <w:sz w:val="20"/>
                <w:szCs w:val="20"/>
                <w:lang w:val="en-GB" w:eastAsia="en-GB"/>
              </w:rPr>
            </w:pPr>
            <w:r w:rsidRPr="00AC687F">
              <w:rPr>
                <w:rFonts w:ascii="Arial" w:eastAsia="Times New Roman" w:hAnsi="Arial" w:cs="Times New Roman"/>
                <w:i/>
                <w:noProof/>
                <w:sz w:val="14"/>
                <w:szCs w:val="20"/>
                <w:lang w:val="en-GB" w:eastAsia="en-GB"/>
              </w:rPr>
              <w:t>CR-Form-v11.2.1</w:t>
            </w:r>
          </w:p>
        </w:tc>
      </w:tr>
      <w:tr w:rsidR="00EC4BBC" w:rsidRPr="00AC687F" w:rsidTr="00A90DD3">
        <w:tc>
          <w:tcPr>
            <w:tcW w:w="9641" w:type="dxa"/>
            <w:gridSpan w:val="9"/>
            <w:tcBorders>
              <w:left w:val="single" w:sz="4" w:space="0" w:color="auto"/>
              <w:right w:val="single" w:sz="4" w:space="0" w:color="auto"/>
            </w:tcBorders>
          </w:tcPr>
          <w:p w:rsidR="00EC4BBC" w:rsidRPr="00AC687F" w:rsidRDefault="00EC4BBC" w:rsidP="00EC4BBC">
            <w:pPr>
              <w:spacing w:after="0" w:line="240" w:lineRule="auto"/>
              <w:jc w:val="center"/>
              <w:rPr>
                <w:rFonts w:ascii="Arial" w:eastAsia="Times New Roman" w:hAnsi="Arial" w:cs="Times New Roman"/>
                <w:noProof/>
                <w:sz w:val="20"/>
                <w:szCs w:val="20"/>
                <w:lang w:val="en-GB" w:eastAsia="en-GB"/>
              </w:rPr>
            </w:pPr>
            <w:r w:rsidRPr="00AC687F">
              <w:rPr>
                <w:rFonts w:ascii="Arial" w:eastAsia="Times New Roman" w:hAnsi="Arial" w:cs="Times New Roman"/>
                <w:b/>
                <w:noProof/>
                <w:sz w:val="32"/>
                <w:szCs w:val="20"/>
                <w:lang w:val="en-GB" w:eastAsia="en-GB"/>
              </w:rPr>
              <w:t>CHANGE REQUEST</w:t>
            </w:r>
          </w:p>
        </w:tc>
      </w:tr>
      <w:tr w:rsidR="00EC4BBC" w:rsidRPr="00AC687F" w:rsidTr="00A90DD3">
        <w:tc>
          <w:tcPr>
            <w:tcW w:w="9641" w:type="dxa"/>
            <w:gridSpan w:val="9"/>
            <w:tcBorders>
              <w:left w:val="single" w:sz="4" w:space="0" w:color="auto"/>
              <w:right w:val="single" w:sz="4" w:space="0" w:color="auto"/>
            </w:tcBorders>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r>
      <w:tr w:rsidR="00EC4BBC" w:rsidRPr="00AC687F" w:rsidTr="00A90DD3">
        <w:tc>
          <w:tcPr>
            <w:tcW w:w="142" w:type="dxa"/>
            <w:tcBorders>
              <w:left w:val="single" w:sz="4" w:space="0" w:color="auto"/>
            </w:tcBorders>
          </w:tcPr>
          <w:p w:rsidR="00EC4BBC" w:rsidRPr="00AC687F" w:rsidRDefault="00EC4BBC" w:rsidP="00EC4BBC">
            <w:pPr>
              <w:spacing w:after="0" w:line="240" w:lineRule="auto"/>
              <w:jc w:val="right"/>
              <w:rPr>
                <w:rFonts w:ascii="Arial" w:eastAsia="Times New Roman" w:hAnsi="Arial" w:cs="Times New Roman"/>
                <w:noProof/>
                <w:sz w:val="20"/>
                <w:szCs w:val="20"/>
                <w:lang w:val="en-GB" w:eastAsia="en-GB"/>
              </w:rPr>
            </w:pPr>
          </w:p>
        </w:tc>
        <w:tc>
          <w:tcPr>
            <w:tcW w:w="1559" w:type="dxa"/>
            <w:shd w:val="pct30" w:color="FFFF00" w:fill="auto"/>
          </w:tcPr>
          <w:p w:rsidR="00EC4BBC" w:rsidRPr="00AC687F" w:rsidRDefault="00EC4BBC" w:rsidP="00EC4BBC">
            <w:pPr>
              <w:spacing w:after="0" w:line="240" w:lineRule="auto"/>
              <w:jc w:val="center"/>
              <w:rPr>
                <w:rFonts w:ascii="Arial" w:eastAsia="Times New Roman" w:hAnsi="Arial" w:cs="Times New Roman"/>
                <w:b/>
                <w:noProof/>
                <w:sz w:val="28"/>
                <w:szCs w:val="20"/>
                <w:lang w:val="en-GB" w:eastAsia="en-GB"/>
              </w:rPr>
            </w:pPr>
            <w:r w:rsidRPr="00AC687F">
              <w:rPr>
                <w:rFonts w:ascii="Arial" w:eastAsia="Times New Roman" w:hAnsi="Arial" w:cs="Times New Roman"/>
                <w:sz w:val="20"/>
                <w:szCs w:val="20"/>
                <w:lang w:val="en-GB" w:eastAsia="en-GB"/>
              </w:rPr>
              <w:fldChar w:fldCharType="begin"/>
            </w:r>
            <w:r w:rsidRPr="00AC687F">
              <w:rPr>
                <w:rFonts w:ascii="Arial" w:eastAsia="Times New Roman" w:hAnsi="Arial" w:cs="Times New Roman"/>
                <w:sz w:val="20"/>
                <w:szCs w:val="20"/>
                <w:lang w:val="en-GB" w:eastAsia="en-GB"/>
              </w:rPr>
              <w:instrText xml:space="preserve"> DOCPROPERTY  Spec#  \* MERGEFORMAT </w:instrText>
            </w:r>
            <w:r w:rsidRPr="00AC687F">
              <w:rPr>
                <w:rFonts w:ascii="Arial" w:eastAsia="Times New Roman" w:hAnsi="Arial" w:cs="Times New Roman"/>
                <w:sz w:val="20"/>
                <w:szCs w:val="20"/>
                <w:lang w:val="en-GB" w:eastAsia="en-GB"/>
              </w:rPr>
              <w:fldChar w:fldCharType="separate"/>
            </w:r>
            <w:r w:rsidRPr="00AC687F">
              <w:rPr>
                <w:rFonts w:ascii="Arial" w:eastAsia="Times New Roman" w:hAnsi="Arial" w:cs="Times New Roman"/>
                <w:b/>
                <w:noProof/>
                <w:sz w:val="28"/>
                <w:szCs w:val="20"/>
                <w:lang w:val="en-GB" w:eastAsia="en-GB"/>
              </w:rPr>
              <w:t>36.523-1</w:t>
            </w:r>
            <w:r w:rsidRPr="00AC687F">
              <w:rPr>
                <w:rFonts w:ascii="Arial" w:eastAsia="Times New Roman" w:hAnsi="Arial" w:cs="Times New Roman"/>
                <w:b/>
                <w:noProof/>
                <w:sz w:val="28"/>
                <w:szCs w:val="20"/>
                <w:lang w:val="en-GB" w:eastAsia="en-GB"/>
              </w:rPr>
              <w:fldChar w:fldCharType="end"/>
            </w:r>
          </w:p>
        </w:tc>
        <w:tc>
          <w:tcPr>
            <w:tcW w:w="709" w:type="dxa"/>
          </w:tcPr>
          <w:p w:rsidR="00EC4BBC" w:rsidRPr="00AC687F" w:rsidRDefault="00EC4BBC" w:rsidP="00EC4BBC">
            <w:pPr>
              <w:spacing w:after="0" w:line="240" w:lineRule="auto"/>
              <w:jc w:val="center"/>
              <w:rPr>
                <w:rFonts w:ascii="Arial" w:eastAsia="Times New Roman" w:hAnsi="Arial" w:cs="Times New Roman"/>
                <w:noProof/>
                <w:sz w:val="20"/>
                <w:szCs w:val="20"/>
                <w:lang w:val="en-GB" w:eastAsia="en-GB"/>
              </w:rPr>
            </w:pPr>
            <w:r w:rsidRPr="00AC687F">
              <w:rPr>
                <w:rFonts w:ascii="Arial" w:eastAsia="Times New Roman" w:hAnsi="Arial" w:cs="Times New Roman"/>
                <w:b/>
                <w:noProof/>
                <w:sz w:val="28"/>
                <w:szCs w:val="20"/>
                <w:lang w:val="en-GB" w:eastAsia="en-GB"/>
              </w:rPr>
              <w:t>CR</w:t>
            </w:r>
          </w:p>
        </w:tc>
        <w:tc>
          <w:tcPr>
            <w:tcW w:w="1276" w:type="dxa"/>
            <w:shd w:val="pct30" w:color="FFFF00" w:fill="auto"/>
          </w:tcPr>
          <w:p w:rsidR="00EC4BBC" w:rsidRPr="00AC687F" w:rsidRDefault="00EC4BBC" w:rsidP="00EC4BBC">
            <w:pPr>
              <w:spacing w:after="0" w:line="240" w:lineRule="auto"/>
              <w:jc w:val="center"/>
              <w:rPr>
                <w:rFonts w:ascii="Arial" w:eastAsia="Times New Roman" w:hAnsi="Arial" w:cs="Times New Roman"/>
                <w:noProof/>
                <w:sz w:val="20"/>
                <w:szCs w:val="20"/>
                <w:lang w:val="en-GB" w:eastAsia="en-GB"/>
              </w:rPr>
            </w:pPr>
            <w:r w:rsidRPr="00AC687F">
              <w:rPr>
                <w:rFonts w:ascii="Arial" w:eastAsia="Times New Roman" w:hAnsi="Arial" w:cs="Times New Roman"/>
                <w:b/>
                <w:noProof/>
                <w:sz w:val="28"/>
                <w:szCs w:val="20"/>
                <w:lang w:val="en-GB" w:eastAsia="en-GB"/>
              </w:rPr>
              <w:t>4253</w:t>
            </w:r>
          </w:p>
        </w:tc>
        <w:tc>
          <w:tcPr>
            <w:tcW w:w="709" w:type="dxa"/>
          </w:tcPr>
          <w:p w:rsidR="00EC4BBC" w:rsidRPr="00AC687F" w:rsidRDefault="00EC4BBC" w:rsidP="00EC4BBC">
            <w:pPr>
              <w:tabs>
                <w:tab w:val="right" w:pos="625"/>
              </w:tabs>
              <w:spacing w:after="0" w:line="240" w:lineRule="auto"/>
              <w:jc w:val="center"/>
              <w:rPr>
                <w:rFonts w:ascii="Arial" w:eastAsia="Times New Roman" w:hAnsi="Arial" w:cs="Times New Roman"/>
                <w:noProof/>
                <w:sz w:val="20"/>
                <w:szCs w:val="20"/>
                <w:lang w:val="en-GB" w:eastAsia="en-GB"/>
              </w:rPr>
            </w:pPr>
            <w:r w:rsidRPr="00AC687F">
              <w:rPr>
                <w:rFonts w:ascii="Arial" w:eastAsia="Times New Roman" w:hAnsi="Arial" w:cs="Times New Roman"/>
                <w:b/>
                <w:bCs/>
                <w:noProof/>
                <w:sz w:val="28"/>
                <w:szCs w:val="20"/>
                <w:lang w:val="en-GB" w:eastAsia="en-GB"/>
              </w:rPr>
              <w:t>rev</w:t>
            </w:r>
          </w:p>
        </w:tc>
        <w:tc>
          <w:tcPr>
            <w:tcW w:w="992" w:type="dxa"/>
            <w:shd w:val="pct30" w:color="FFFF00" w:fill="auto"/>
          </w:tcPr>
          <w:p w:rsidR="00EC4BBC" w:rsidRPr="00AC687F" w:rsidRDefault="00EC4BBC" w:rsidP="00EC4BBC">
            <w:pPr>
              <w:spacing w:after="0" w:line="240" w:lineRule="auto"/>
              <w:jc w:val="center"/>
              <w:rPr>
                <w:rFonts w:ascii="Arial" w:eastAsia="Times New Roman" w:hAnsi="Arial" w:cs="Times New Roman"/>
                <w:b/>
                <w:noProof/>
                <w:sz w:val="20"/>
                <w:szCs w:val="20"/>
                <w:lang w:val="en-GB" w:eastAsia="en-GB"/>
              </w:rPr>
            </w:pPr>
            <w:r w:rsidRPr="00AC687F">
              <w:rPr>
                <w:rFonts w:ascii="Arial" w:eastAsia="Times New Roman" w:hAnsi="Arial" w:cs="Times New Roman"/>
                <w:b/>
                <w:noProof/>
                <w:sz w:val="28"/>
                <w:szCs w:val="20"/>
                <w:lang w:val="en-GB" w:eastAsia="en-GB"/>
              </w:rPr>
              <w:t>1</w:t>
            </w:r>
          </w:p>
        </w:tc>
        <w:tc>
          <w:tcPr>
            <w:tcW w:w="2410" w:type="dxa"/>
          </w:tcPr>
          <w:p w:rsidR="00EC4BBC" w:rsidRPr="00AC687F" w:rsidRDefault="00EC4BBC" w:rsidP="00EC4BBC">
            <w:pPr>
              <w:tabs>
                <w:tab w:val="right" w:pos="1825"/>
              </w:tabs>
              <w:spacing w:after="0" w:line="240" w:lineRule="auto"/>
              <w:jc w:val="center"/>
              <w:rPr>
                <w:rFonts w:ascii="Arial" w:eastAsia="Times New Roman" w:hAnsi="Arial" w:cs="Times New Roman"/>
                <w:noProof/>
                <w:sz w:val="20"/>
                <w:szCs w:val="20"/>
                <w:lang w:val="en-GB" w:eastAsia="en-GB"/>
              </w:rPr>
            </w:pPr>
            <w:r w:rsidRPr="00AC687F">
              <w:rPr>
                <w:rFonts w:ascii="Arial" w:eastAsia="Times New Roman" w:hAnsi="Arial" w:cs="Times New Roman"/>
                <w:b/>
                <w:noProof/>
                <w:sz w:val="28"/>
                <w:szCs w:val="28"/>
                <w:lang w:val="en-GB" w:eastAsia="en-GB"/>
              </w:rPr>
              <w:t>Current version:</w:t>
            </w:r>
          </w:p>
        </w:tc>
        <w:tc>
          <w:tcPr>
            <w:tcW w:w="1701" w:type="dxa"/>
            <w:shd w:val="pct30" w:color="FFFF00" w:fill="auto"/>
          </w:tcPr>
          <w:p w:rsidR="00EC4BBC" w:rsidRPr="00AC687F" w:rsidRDefault="00EC4BBC" w:rsidP="00EC4BBC">
            <w:pPr>
              <w:spacing w:after="0" w:line="240" w:lineRule="auto"/>
              <w:jc w:val="center"/>
              <w:rPr>
                <w:rFonts w:ascii="Arial" w:eastAsia="Times New Roman" w:hAnsi="Arial" w:cs="Times New Roman"/>
                <w:noProof/>
                <w:sz w:val="28"/>
                <w:szCs w:val="20"/>
                <w:lang w:val="en-GB" w:eastAsia="en-GB"/>
              </w:rPr>
            </w:pPr>
            <w:r w:rsidRPr="00AC687F">
              <w:rPr>
                <w:rFonts w:ascii="Arial" w:eastAsia="Times New Roman" w:hAnsi="Arial" w:cs="Times New Roman"/>
                <w:sz w:val="20"/>
                <w:szCs w:val="20"/>
                <w:lang w:val="en-GB" w:eastAsia="en-GB"/>
              </w:rPr>
              <w:fldChar w:fldCharType="begin"/>
            </w:r>
            <w:r w:rsidRPr="00AC687F">
              <w:rPr>
                <w:rFonts w:ascii="Arial" w:eastAsia="Times New Roman" w:hAnsi="Arial" w:cs="Times New Roman"/>
                <w:sz w:val="20"/>
                <w:szCs w:val="20"/>
                <w:lang w:val="en-GB" w:eastAsia="en-GB"/>
              </w:rPr>
              <w:instrText xml:space="preserve"> DOCPROPERTY  Version  \* MERGEFORMAT </w:instrText>
            </w:r>
            <w:r w:rsidRPr="00AC687F">
              <w:rPr>
                <w:rFonts w:ascii="Arial" w:eastAsia="Times New Roman" w:hAnsi="Arial" w:cs="Times New Roman"/>
                <w:sz w:val="20"/>
                <w:szCs w:val="20"/>
                <w:lang w:val="en-GB" w:eastAsia="en-GB"/>
              </w:rPr>
              <w:fldChar w:fldCharType="separate"/>
            </w:r>
            <w:r w:rsidRPr="00AC687F">
              <w:rPr>
                <w:rFonts w:ascii="Arial" w:eastAsia="Times New Roman" w:hAnsi="Arial" w:cs="Times New Roman"/>
                <w:b/>
                <w:noProof/>
                <w:sz w:val="28"/>
                <w:szCs w:val="20"/>
                <w:lang w:val="en-GB" w:eastAsia="en-GB"/>
              </w:rPr>
              <w:t>14.</w:t>
            </w:r>
            <w:r w:rsidRPr="00AC687F">
              <w:rPr>
                <w:rFonts w:ascii="Arial" w:eastAsia="Times New Roman" w:hAnsi="Arial" w:cs="Times New Roman"/>
                <w:b/>
                <w:noProof/>
                <w:sz w:val="28"/>
                <w:szCs w:val="20"/>
                <w:lang w:val="en-GB" w:eastAsia="en-GB"/>
              </w:rPr>
              <w:fldChar w:fldCharType="end"/>
            </w:r>
            <w:r w:rsidRPr="00AC687F">
              <w:rPr>
                <w:rFonts w:ascii="Arial" w:eastAsia="Times New Roman" w:hAnsi="Arial" w:cs="Times New Roman"/>
                <w:b/>
                <w:noProof/>
                <w:sz w:val="28"/>
                <w:szCs w:val="20"/>
                <w:lang w:val="en-GB" w:eastAsia="en-GB"/>
              </w:rPr>
              <w:t>2.0</w:t>
            </w:r>
            <w:r w:rsidRPr="00AC687F">
              <w:rPr>
                <w:rFonts w:ascii="Arial" w:eastAsia="Times New Roman" w:hAnsi="Arial" w:cs="Times New Roman"/>
                <w:noProof/>
                <w:sz w:val="28"/>
                <w:szCs w:val="20"/>
                <w:lang w:val="en-GB" w:eastAsia="en-GB"/>
              </w:rPr>
              <w:t xml:space="preserve"> </w:t>
            </w:r>
          </w:p>
        </w:tc>
        <w:tc>
          <w:tcPr>
            <w:tcW w:w="143" w:type="dxa"/>
            <w:tcBorders>
              <w:right w:val="single" w:sz="4" w:space="0" w:color="auto"/>
            </w:tcBorders>
          </w:tcPr>
          <w:p w:rsidR="00EC4BBC" w:rsidRPr="00AC687F" w:rsidRDefault="00EC4BBC" w:rsidP="00EC4BBC">
            <w:pPr>
              <w:spacing w:after="0" w:line="240" w:lineRule="auto"/>
              <w:rPr>
                <w:rFonts w:ascii="Arial" w:eastAsia="Times New Roman" w:hAnsi="Arial" w:cs="Times New Roman"/>
                <w:noProof/>
                <w:sz w:val="20"/>
                <w:szCs w:val="20"/>
                <w:lang w:val="en-GB" w:eastAsia="en-GB"/>
              </w:rPr>
            </w:pPr>
          </w:p>
        </w:tc>
      </w:tr>
      <w:tr w:rsidR="00EC4BBC" w:rsidRPr="00AC687F" w:rsidTr="00A90DD3">
        <w:tc>
          <w:tcPr>
            <w:tcW w:w="9641" w:type="dxa"/>
            <w:gridSpan w:val="9"/>
            <w:tcBorders>
              <w:left w:val="single" w:sz="4" w:space="0" w:color="auto"/>
              <w:right w:val="single" w:sz="4" w:space="0" w:color="auto"/>
            </w:tcBorders>
          </w:tcPr>
          <w:p w:rsidR="00EC4BBC" w:rsidRPr="00AC687F" w:rsidRDefault="00EC4BBC" w:rsidP="00EC4BBC">
            <w:pPr>
              <w:spacing w:after="0" w:line="240" w:lineRule="auto"/>
              <w:rPr>
                <w:rFonts w:ascii="Arial" w:eastAsia="Times New Roman" w:hAnsi="Arial" w:cs="Times New Roman"/>
                <w:noProof/>
                <w:sz w:val="20"/>
                <w:szCs w:val="20"/>
                <w:lang w:val="en-GB" w:eastAsia="en-GB"/>
              </w:rPr>
            </w:pPr>
          </w:p>
        </w:tc>
      </w:tr>
      <w:tr w:rsidR="00EC4BBC" w:rsidRPr="00AC687F" w:rsidTr="00A90DD3">
        <w:tc>
          <w:tcPr>
            <w:tcW w:w="9641" w:type="dxa"/>
            <w:gridSpan w:val="9"/>
            <w:tcBorders>
              <w:top w:val="single" w:sz="4" w:space="0" w:color="auto"/>
            </w:tcBorders>
          </w:tcPr>
          <w:p w:rsidR="00EC4BBC" w:rsidRPr="00AC687F" w:rsidRDefault="00EC4BBC" w:rsidP="00EC4BBC">
            <w:pPr>
              <w:spacing w:after="0" w:line="240" w:lineRule="auto"/>
              <w:jc w:val="center"/>
              <w:rPr>
                <w:rFonts w:ascii="Arial" w:eastAsia="Times New Roman" w:hAnsi="Arial" w:cs="Arial"/>
                <w:i/>
                <w:noProof/>
                <w:sz w:val="20"/>
                <w:szCs w:val="20"/>
                <w:lang w:val="en-GB" w:eastAsia="en-GB"/>
              </w:rPr>
            </w:pPr>
            <w:r w:rsidRPr="00AC687F">
              <w:rPr>
                <w:rFonts w:ascii="Arial" w:eastAsia="Times New Roman" w:hAnsi="Arial" w:cs="Arial"/>
                <w:i/>
                <w:noProof/>
                <w:sz w:val="20"/>
                <w:szCs w:val="20"/>
                <w:lang w:val="en-GB" w:eastAsia="en-GB"/>
              </w:rPr>
              <w:t xml:space="preserve">For </w:t>
            </w:r>
            <w:hyperlink r:id="rId7" w:anchor="_blank" w:history="1">
              <w:r w:rsidRPr="00AC687F">
                <w:rPr>
                  <w:rFonts w:ascii="Arial" w:eastAsia="Times New Roman" w:hAnsi="Arial" w:cs="Arial"/>
                  <w:b/>
                  <w:i/>
                  <w:noProof/>
                  <w:color w:val="FF0000"/>
                  <w:sz w:val="20"/>
                  <w:szCs w:val="20"/>
                  <w:u w:val="single"/>
                  <w:lang w:val="en-GB" w:eastAsia="en-GB"/>
                </w:rPr>
                <w:t>HE</w:t>
              </w:r>
              <w:bookmarkStart w:id="0" w:name="_Hlt497126619"/>
              <w:r w:rsidRPr="00AC687F">
                <w:rPr>
                  <w:rFonts w:ascii="Arial" w:eastAsia="Times New Roman" w:hAnsi="Arial" w:cs="Arial"/>
                  <w:b/>
                  <w:i/>
                  <w:noProof/>
                  <w:color w:val="FF0000"/>
                  <w:sz w:val="20"/>
                  <w:szCs w:val="20"/>
                  <w:u w:val="single"/>
                  <w:lang w:val="en-GB" w:eastAsia="en-GB"/>
                </w:rPr>
                <w:t>L</w:t>
              </w:r>
              <w:bookmarkEnd w:id="0"/>
              <w:r w:rsidRPr="00AC687F">
                <w:rPr>
                  <w:rFonts w:ascii="Arial" w:eastAsia="Times New Roman" w:hAnsi="Arial" w:cs="Arial"/>
                  <w:b/>
                  <w:i/>
                  <w:noProof/>
                  <w:color w:val="FF0000"/>
                  <w:sz w:val="20"/>
                  <w:szCs w:val="20"/>
                  <w:u w:val="single"/>
                  <w:lang w:val="en-GB" w:eastAsia="en-GB"/>
                </w:rPr>
                <w:t>P</w:t>
              </w:r>
            </w:hyperlink>
            <w:r w:rsidRPr="00AC687F">
              <w:rPr>
                <w:rFonts w:ascii="Arial" w:eastAsia="Times New Roman" w:hAnsi="Arial" w:cs="Arial"/>
                <w:b/>
                <w:i/>
                <w:noProof/>
                <w:color w:val="FF0000"/>
                <w:sz w:val="20"/>
                <w:szCs w:val="20"/>
                <w:lang w:val="en-GB" w:eastAsia="en-GB"/>
              </w:rPr>
              <w:t xml:space="preserve"> </w:t>
            </w:r>
            <w:r w:rsidRPr="00AC687F">
              <w:rPr>
                <w:rFonts w:ascii="Arial" w:eastAsia="Times New Roman" w:hAnsi="Arial" w:cs="Arial"/>
                <w:i/>
                <w:noProof/>
                <w:sz w:val="20"/>
                <w:szCs w:val="20"/>
                <w:lang w:val="en-GB" w:eastAsia="en-GB"/>
              </w:rPr>
              <w:t xml:space="preserve">on using this form: comprehensive instructions can be found at </w:t>
            </w:r>
            <w:r w:rsidRPr="00AC687F">
              <w:rPr>
                <w:rFonts w:ascii="Arial" w:eastAsia="Times New Roman" w:hAnsi="Arial" w:cs="Arial"/>
                <w:i/>
                <w:noProof/>
                <w:sz w:val="20"/>
                <w:szCs w:val="20"/>
                <w:lang w:val="en-GB" w:eastAsia="en-GB"/>
              </w:rPr>
              <w:br/>
            </w:r>
            <w:hyperlink r:id="rId8" w:history="1">
              <w:r w:rsidRPr="00AC687F">
                <w:rPr>
                  <w:rFonts w:ascii="Arial" w:eastAsia="Times New Roman" w:hAnsi="Arial" w:cs="Arial"/>
                  <w:i/>
                  <w:noProof/>
                  <w:color w:val="0000FF"/>
                  <w:sz w:val="20"/>
                  <w:szCs w:val="20"/>
                  <w:u w:val="single"/>
                  <w:lang w:val="en-GB" w:eastAsia="en-GB"/>
                </w:rPr>
                <w:t>http://www.3gpp.org/Change-Requests</w:t>
              </w:r>
            </w:hyperlink>
            <w:r w:rsidRPr="00AC687F">
              <w:rPr>
                <w:rFonts w:ascii="Arial" w:eastAsia="Times New Roman" w:hAnsi="Arial" w:cs="Arial"/>
                <w:i/>
                <w:noProof/>
                <w:sz w:val="20"/>
                <w:szCs w:val="20"/>
                <w:lang w:val="en-GB" w:eastAsia="en-GB"/>
              </w:rPr>
              <w:t>.</w:t>
            </w:r>
          </w:p>
        </w:tc>
      </w:tr>
      <w:tr w:rsidR="00EC4BBC" w:rsidRPr="00AC687F" w:rsidTr="00A90DD3">
        <w:tc>
          <w:tcPr>
            <w:tcW w:w="9641" w:type="dxa"/>
            <w:gridSpan w:val="9"/>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r>
    </w:tbl>
    <w:p w:rsidR="00EC4BBC" w:rsidRPr="00AC687F" w:rsidRDefault="00EC4BBC" w:rsidP="00EC4BBC">
      <w:pPr>
        <w:overflowPunct w:val="0"/>
        <w:autoSpaceDE w:val="0"/>
        <w:autoSpaceDN w:val="0"/>
        <w:adjustRightInd w:val="0"/>
        <w:spacing w:after="180" w:line="240" w:lineRule="auto"/>
        <w:textAlignment w:val="baseline"/>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4BBC" w:rsidRPr="00AC687F" w:rsidTr="00A90DD3">
        <w:tc>
          <w:tcPr>
            <w:tcW w:w="2835" w:type="dxa"/>
          </w:tcPr>
          <w:p w:rsidR="00EC4BBC" w:rsidRPr="00AC687F" w:rsidRDefault="00EC4BBC" w:rsidP="00EC4BBC">
            <w:pPr>
              <w:tabs>
                <w:tab w:val="right" w:pos="2751"/>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Proposed change affects:</w:t>
            </w:r>
          </w:p>
        </w:tc>
        <w:tc>
          <w:tcPr>
            <w:tcW w:w="1418" w:type="dxa"/>
          </w:tcPr>
          <w:p w:rsidR="00EC4BBC" w:rsidRPr="00AC687F" w:rsidRDefault="00EC4BBC" w:rsidP="00EC4BBC">
            <w:pPr>
              <w:spacing w:after="0" w:line="240" w:lineRule="auto"/>
              <w:jc w:val="right"/>
              <w:rPr>
                <w:rFonts w:ascii="Arial" w:eastAsia="Times New Roman" w:hAnsi="Arial" w:cs="Times New Roman"/>
                <w:noProof/>
                <w:sz w:val="20"/>
                <w:szCs w:val="20"/>
                <w:lang w:val="en-GB" w:eastAsia="en-GB"/>
              </w:rPr>
            </w:pPr>
            <w:r w:rsidRPr="00AC687F">
              <w:rPr>
                <w:rFonts w:ascii="Arial" w:eastAsia="Times New Roman" w:hAnsi="Arial" w:cs="Times New Roman"/>
                <w:noProof/>
                <w:sz w:val="20"/>
                <w:szCs w:val="20"/>
                <w:lang w:val="en-GB"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4BBC" w:rsidRPr="00AC687F" w:rsidRDefault="00EC4BBC" w:rsidP="00EC4BBC">
            <w:pPr>
              <w:spacing w:after="0" w:line="240" w:lineRule="auto"/>
              <w:jc w:val="center"/>
              <w:rPr>
                <w:rFonts w:ascii="Arial" w:eastAsia="Times New Roman" w:hAnsi="Arial" w:cs="Times New Roman"/>
                <w:b/>
                <w:caps/>
                <w:noProof/>
                <w:sz w:val="20"/>
                <w:szCs w:val="20"/>
                <w:lang w:val="en-GB" w:eastAsia="en-GB"/>
              </w:rPr>
            </w:pPr>
          </w:p>
        </w:tc>
        <w:tc>
          <w:tcPr>
            <w:tcW w:w="709" w:type="dxa"/>
            <w:tcBorders>
              <w:left w:val="single" w:sz="4" w:space="0" w:color="auto"/>
            </w:tcBorders>
          </w:tcPr>
          <w:p w:rsidR="00EC4BBC" w:rsidRPr="00AC687F" w:rsidRDefault="00EC4BBC" w:rsidP="00EC4BBC">
            <w:pPr>
              <w:spacing w:after="0" w:line="240" w:lineRule="auto"/>
              <w:jc w:val="right"/>
              <w:rPr>
                <w:rFonts w:ascii="Arial" w:eastAsia="Times New Roman" w:hAnsi="Arial" w:cs="Times New Roman"/>
                <w:noProof/>
                <w:sz w:val="20"/>
                <w:szCs w:val="20"/>
                <w:u w:val="single"/>
                <w:lang w:val="en-GB" w:eastAsia="en-GB"/>
              </w:rPr>
            </w:pPr>
            <w:r w:rsidRPr="00AC687F">
              <w:rPr>
                <w:rFonts w:ascii="Arial" w:eastAsia="Times New Roman" w:hAnsi="Arial" w:cs="Times New Roman"/>
                <w:noProof/>
                <w:sz w:val="20"/>
                <w:szCs w:val="20"/>
                <w:lang w:val="en-GB"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4BBC" w:rsidRPr="00AC687F" w:rsidRDefault="00EC4BBC" w:rsidP="00EC4BBC">
            <w:pPr>
              <w:spacing w:after="0" w:line="240" w:lineRule="auto"/>
              <w:jc w:val="center"/>
              <w:rPr>
                <w:rFonts w:ascii="Arial" w:eastAsia="Times New Roman" w:hAnsi="Arial" w:cs="Times New Roman"/>
                <w:b/>
                <w:caps/>
                <w:noProof/>
                <w:sz w:val="20"/>
                <w:szCs w:val="20"/>
                <w:lang w:val="en-GB" w:eastAsia="en-GB"/>
              </w:rPr>
            </w:pPr>
          </w:p>
        </w:tc>
        <w:tc>
          <w:tcPr>
            <w:tcW w:w="2126" w:type="dxa"/>
          </w:tcPr>
          <w:p w:rsidR="00EC4BBC" w:rsidRPr="00AC687F" w:rsidRDefault="00EC4BBC" w:rsidP="00EC4BBC">
            <w:pPr>
              <w:spacing w:after="0" w:line="240" w:lineRule="auto"/>
              <w:jc w:val="right"/>
              <w:rPr>
                <w:rFonts w:ascii="Arial" w:eastAsia="Times New Roman" w:hAnsi="Arial" w:cs="Times New Roman"/>
                <w:noProof/>
                <w:sz w:val="20"/>
                <w:szCs w:val="20"/>
                <w:u w:val="single"/>
                <w:lang w:val="en-GB" w:eastAsia="en-GB"/>
              </w:rPr>
            </w:pPr>
            <w:r w:rsidRPr="00AC687F">
              <w:rPr>
                <w:rFonts w:ascii="Arial" w:eastAsia="Times New Roman" w:hAnsi="Arial" w:cs="Times New Roman"/>
                <w:noProof/>
                <w:sz w:val="20"/>
                <w:szCs w:val="20"/>
                <w:lang w:val="en-GB"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4BBC" w:rsidRPr="00AC687F" w:rsidRDefault="00EC4BBC" w:rsidP="00EC4BBC">
            <w:pPr>
              <w:spacing w:after="0" w:line="240" w:lineRule="auto"/>
              <w:jc w:val="center"/>
              <w:rPr>
                <w:rFonts w:ascii="Arial" w:eastAsia="Times New Roman" w:hAnsi="Arial" w:cs="Times New Roman"/>
                <w:b/>
                <w:caps/>
                <w:noProof/>
                <w:sz w:val="20"/>
                <w:szCs w:val="20"/>
                <w:lang w:val="en-GB" w:eastAsia="en-GB"/>
              </w:rPr>
            </w:pPr>
          </w:p>
        </w:tc>
        <w:tc>
          <w:tcPr>
            <w:tcW w:w="1418" w:type="dxa"/>
            <w:tcBorders>
              <w:left w:val="nil"/>
            </w:tcBorders>
          </w:tcPr>
          <w:p w:rsidR="00EC4BBC" w:rsidRPr="00AC687F" w:rsidRDefault="00EC4BBC" w:rsidP="00EC4BBC">
            <w:pPr>
              <w:spacing w:after="0" w:line="240" w:lineRule="auto"/>
              <w:jc w:val="right"/>
              <w:rPr>
                <w:rFonts w:ascii="Arial" w:eastAsia="Times New Roman" w:hAnsi="Arial" w:cs="Times New Roman"/>
                <w:noProof/>
                <w:sz w:val="20"/>
                <w:szCs w:val="20"/>
                <w:lang w:val="en-GB" w:eastAsia="en-GB"/>
              </w:rPr>
            </w:pPr>
            <w:r w:rsidRPr="00AC687F">
              <w:rPr>
                <w:rFonts w:ascii="Arial" w:eastAsia="Times New Roman" w:hAnsi="Arial" w:cs="Times New Roman"/>
                <w:noProof/>
                <w:sz w:val="20"/>
                <w:szCs w:val="20"/>
                <w:lang w:val="en-GB"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4BBC" w:rsidRPr="00AC687F" w:rsidRDefault="00EC4BBC" w:rsidP="00EC4BBC">
            <w:pPr>
              <w:spacing w:after="0" w:line="240" w:lineRule="auto"/>
              <w:jc w:val="center"/>
              <w:rPr>
                <w:rFonts w:ascii="Arial" w:eastAsia="Times New Roman" w:hAnsi="Arial" w:cs="Times New Roman"/>
                <w:b/>
                <w:bCs/>
                <w:caps/>
                <w:noProof/>
                <w:sz w:val="20"/>
                <w:szCs w:val="20"/>
                <w:lang w:val="en-GB" w:eastAsia="en-GB"/>
              </w:rPr>
            </w:pPr>
          </w:p>
        </w:tc>
      </w:tr>
    </w:tbl>
    <w:p w:rsidR="00EC4BBC" w:rsidRPr="00AC687F" w:rsidRDefault="00EC4BBC" w:rsidP="00EC4BBC">
      <w:pPr>
        <w:overflowPunct w:val="0"/>
        <w:autoSpaceDE w:val="0"/>
        <w:autoSpaceDN w:val="0"/>
        <w:adjustRightInd w:val="0"/>
        <w:spacing w:after="180" w:line="240" w:lineRule="auto"/>
        <w:textAlignment w:val="baseline"/>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4BBC" w:rsidRPr="00AC687F" w:rsidTr="00A90DD3">
        <w:tc>
          <w:tcPr>
            <w:tcW w:w="9640" w:type="dxa"/>
            <w:gridSpan w:val="11"/>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r>
      <w:tr w:rsidR="00EC4BBC" w:rsidRPr="00AC687F" w:rsidTr="00A90DD3">
        <w:tc>
          <w:tcPr>
            <w:tcW w:w="1843" w:type="dxa"/>
            <w:tcBorders>
              <w:top w:val="single" w:sz="4" w:space="0" w:color="auto"/>
              <w:left w:val="single" w:sz="4" w:space="0" w:color="auto"/>
            </w:tcBorders>
          </w:tcPr>
          <w:p w:rsidR="00EC4BBC" w:rsidRPr="00AC687F" w:rsidRDefault="00EC4BBC" w:rsidP="00EC4BBC">
            <w:pPr>
              <w:tabs>
                <w:tab w:val="right" w:pos="1759"/>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Title:</w:t>
            </w:r>
            <w:r w:rsidRPr="00AC687F">
              <w:rPr>
                <w:rFonts w:ascii="Arial" w:eastAsia="Times New Roman" w:hAnsi="Arial" w:cs="Times New Roman"/>
                <w:b/>
                <w:i/>
                <w:noProof/>
                <w:sz w:val="20"/>
                <w:szCs w:val="20"/>
                <w:lang w:val="en-GB" w:eastAsia="en-GB"/>
              </w:rPr>
              <w:tab/>
            </w:r>
          </w:p>
        </w:tc>
        <w:tc>
          <w:tcPr>
            <w:tcW w:w="7797" w:type="dxa"/>
            <w:gridSpan w:val="10"/>
            <w:tcBorders>
              <w:top w:val="single" w:sz="4" w:space="0" w:color="auto"/>
              <w:right w:val="single" w:sz="4" w:space="0" w:color="auto"/>
            </w:tcBorders>
            <w:shd w:val="pct30" w:color="FFFF00" w:fill="auto"/>
          </w:tcPr>
          <w:p w:rsidR="00EC4BBC" w:rsidRPr="00AC687F" w:rsidRDefault="00EC4BBC" w:rsidP="00EC4BBC">
            <w:pPr>
              <w:spacing w:after="0" w:line="240" w:lineRule="auto"/>
              <w:rPr>
                <w:rFonts w:ascii="Arial" w:eastAsia="Times New Roman" w:hAnsi="Arial" w:cs="Times New Roman"/>
                <w:noProof/>
                <w:sz w:val="20"/>
                <w:szCs w:val="20"/>
                <w:lang w:val="en-GB" w:eastAsia="en-GB"/>
              </w:rPr>
            </w:pPr>
            <w:r w:rsidRPr="00AC687F">
              <w:rPr>
                <w:rFonts w:ascii="Arial" w:eastAsia="Times New Roman" w:hAnsi="Arial" w:cs="Times New Roman"/>
                <w:sz w:val="20"/>
                <w:szCs w:val="20"/>
                <w:lang w:val="en-GB" w:eastAsia="en-GB"/>
              </w:rPr>
              <w:t>Addition of the new eCall over IMS Test Case 11.3.7</w:t>
            </w:r>
          </w:p>
        </w:tc>
      </w:tr>
      <w:tr w:rsidR="00EC4BBC" w:rsidRPr="00AC687F" w:rsidTr="00A90DD3">
        <w:tc>
          <w:tcPr>
            <w:tcW w:w="1843" w:type="dxa"/>
            <w:tcBorders>
              <w:left w:val="single" w:sz="4" w:space="0" w:color="auto"/>
            </w:tcBorders>
          </w:tcPr>
          <w:p w:rsidR="00EC4BBC" w:rsidRPr="00AC687F" w:rsidRDefault="00EC4BBC" w:rsidP="00EC4BBC">
            <w:pPr>
              <w:spacing w:after="0" w:line="240" w:lineRule="auto"/>
              <w:rPr>
                <w:rFonts w:ascii="Arial" w:eastAsia="Times New Roman" w:hAnsi="Arial" w:cs="Times New Roman"/>
                <w:b/>
                <w:i/>
                <w:noProof/>
                <w:sz w:val="8"/>
                <w:szCs w:val="8"/>
                <w:lang w:val="en-GB" w:eastAsia="en-GB"/>
              </w:rPr>
            </w:pPr>
          </w:p>
        </w:tc>
        <w:tc>
          <w:tcPr>
            <w:tcW w:w="7797" w:type="dxa"/>
            <w:gridSpan w:val="10"/>
            <w:tcBorders>
              <w:right w:val="single" w:sz="4" w:space="0" w:color="auto"/>
            </w:tcBorders>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r>
      <w:tr w:rsidR="00EC4BBC" w:rsidRPr="00AC687F" w:rsidTr="00A90DD3">
        <w:tc>
          <w:tcPr>
            <w:tcW w:w="1843" w:type="dxa"/>
            <w:tcBorders>
              <w:left w:val="single" w:sz="4" w:space="0" w:color="auto"/>
            </w:tcBorders>
          </w:tcPr>
          <w:p w:rsidR="00EC4BBC" w:rsidRPr="00AC687F" w:rsidRDefault="00EC4BBC" w:rsidP="00EC4BBC">
            <w:pPr>
              <w:tabs>
                <w:tab w:val="right" w:pos="1759"/>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Source to WG:</w:t>
            </w:r>
          </w:p>
        </w:tc>
        <w:tc>
          <w:tcPr>
            <w:tcW w:w="7797" w:type="dxa"/>
            <w:gridSpan w:val="10"/>
            <w:tcBorders>
              <w:right w:val="single" w:sz="4" w:space="0" w:color="auto"/>
            </w:tcBorders>
            <w:shd w:val="pct30" w:color="FFFF00" w:fill="auto"/>
          </w:tcPr>
          <w:p w:rsidR="00EC4BBC" w:rsidRPr="00AC687F" w:rsidRDefault="00EC4BBC" w:rsidP="00EC4BBC">
            <w:pPr>
              <w:spacing w:after="0" w:line="240" w:lineRule="auto"/>
              <w:ind w:left="100"/>
              <w:rPr>
                <w:rFonts w:ascii="Arial" w:eastAsia="Times New Roman" w:hAnsi="Arial" w:cs="Times New Roman"/>
                <w:noProof/>
                <w:sz w:val="20"/>
                <w:szCs w:val="20"/>
                <w:lang w:val="en-GB" w:eastAsia="en-GB"/>
              </w:rPr>
            </w:pPr>
            <w:r w:rsidRPr="00AC687F">
              <w:rPr>
                <w:rFonts w:ascii="Arial" w:eastAsia="Times New Roman" w:hAnsi="Arial" w:cs="Times New Roman"/>
                <w:sz w:val="20"/>
                <w:szCs w:val="20"/>
                <w:lang w:val="en-GB" w:eastAsia="en-GB"/>
              </w:rPr>
              <w:fldChar w:fldCharType="begin"/>
            </w:r>
            <w:r w:rsidRPr="00AC687F">
              <w:rPr>
                <w:rFonts w:ascii="Arial" w:eastAsia="Times New Roman" w:hAnsi="Arial" w:cs="Times New Roman"/>
                <w:sz w:val="20"/>
                <w:szCs w:val="20"/>
                <w:lang w:val="en-GB" w:eastAsia="en-GB"/>
              </w:rPr>
              <w:instrText xml:space="preserve"> DOCPROPERTY  SourceIfWg  \* MERGEFORMAT </w:instrText>
            </w:r>
            <w:r w:rsidRPr="00AC687F">
              <w:rPr>
                <w:rFonts w:ascii="Arial" w:eastAsia="Times New Roman" w:hAnsi="Arial" w:cs="Times New Roman"/>
                <w:sz w:val="20"/>
                <w:szCs w:val="20"/>
                <w:lang w:val="en-GB" w:eastAsia="en-GB"/>
              </w:rPr>
              <w:fldChar w:fldCharType="separate"/>
            </w:r>
            <w:r w:rsidRPr="00AC687F">
              <w:rPr>
                <w:rFonts w:ascii="Arial" w:eastAsia="Times New Roman" w:hAnsi="Arial" w:cs="Times New Roman"/>
                <w:noProof/>
                <w:sz w:val="20"/>
                <w:szCs w:val="20"/>
                <w:lang w:val="en-GB" w:eastAsia="en-GB"/>
              </w:rPr>
              <w:t>Qualcomm Incorporated</w:t>
            </w:r>
            <w:r w:rsidRPr="00AC687F">
              <w:rPr>
                <w:rFonts w:ascii="Arial" w:eastAsia="Times New Roman" w:hAnsi="Arial" w:cs="Times New Roman"/>
                <w:noProof/>
                <w:sz w:val="20"/>
                <w:szCs w:val="20"/>
                <w:lang w:val="en-GB" w:eastAsia="en-GB"/>
              </w:rPr>
              <w:fldChar w:fldCharType="end"/>
            </w:r>
          </w:p>
        </w:tc>
      </w:tr>
      <w:tr w:rsidR="00EC4BBC" w:rsidRPr="00AC687F" w:rsidTr="00A90DD3">
        <w:tc>
          <w:tcPr>
            <w:tcW w:w="1843" w:type="dxa"/>
            <w:tcBorders>
              <w:left w:val="single" w:sz="4" w:space="0" w:color="auto"/>
            </w:tcBorders>
          </w:tcPr>
          <w:p w:rsidR="00EC4BBC" w:rsidRPr="00AC687F" w:rsidRDefault="00EC4BBC" w:rsidP="00EC4BBC">
            <w:pPr>
              <w:tabs>
                <w:tab w:val="right" w:pos="1759"/>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Source to TSG:</w:t>
            </w:r>
          </w:p>
        </w:tc>
        <w:tc>
          <w:tcPr>
            <w:tcW w:w="7797" w:type="dxa"/>
            <w:gridSpan w:val="10"/>
            <w:tcBorders>
              <w:right w:val="single" w:sz="4" w:space="0" w:color="auto"/>
            </w:tcBorders>
            <w:shd w:val="pct30" w:color="FFFF00" w:fill="auto"/>
          </w:tcPr>
          <w:p w:rsidR="00EC4BBC" w:rsidRPr="00AC687F" w:rsidRDefault="00EC4BBC" w:rsidP="00EC4BBC">
            <w:pPr>
              <w:spacing w:after="0" w:line="240" w:lineRule="auto"/>
              <w:ind w:left="100"/>
              <w:rPr>
                <w:rFonts w:ascii="Arial" w:eastAsia="Times New Roman" w:hAnsi="Arial" w:cs="Times New Roman"/>
                <w:noProof/>
                <w:sz w:val="20"/>
                <w:szCs w:val="20"/>
                <w:lang w:val="en-GB" w:eastAsia="en-GB"/>
              </w:rPr>
            </w:pPr>
            <w:r w:rsidRPr="00AC687F">
              <w:rPr>
                <w:rFonts w:ascii="Arial" w:eastAsia="Times New Roman" w:hAnsi="Arial" w:cs="Times New Roman"/>
                <w:sz w:val="20"/>
                <w:szCs w:val="20"/>
                <w:lang w:val="en-GB" w:eastAsia="en-GB"/>
              </w:rPr>
              <w:t>R5</w:t>
            </w:r>
            <w:r w:rsidRPr="00AC687F">
              <w:rPr>
                <w:rFonts w:ascii="Arial" w:eastAsia="Times New Roman" w:hAnsi="Arial" w:cs="Times New Roman"/>
                <w:sz w:val="20"/>
                <w:szCs w:val="20"/>
                <w:lang w:val="en-GB" w:eastAsia="en-GB"/>
              </w:rPr>
              <w:fldChar w:fldCharType="begin"/>
            </w:r>
            <w:r w:rsidRPr="00AC687F">
              <w:rPr>
                <w:rFonts w:ascii="Arial" w:eastAsia="Times New Roman" w:hAnsi="Arial" w:cs="Times New Roman"/>
                <w:sz w:val="20"/>
                <w:szCs w:val="20"/>
                <w:lang w:val="en-GB" w:eastAsia="en-GB"/>
              </w:rPr>
              <w:instrText xml:space="preserve"> DOCPROPERTY  SourceIfTsg  \* MERGEFORMAT </w:instrText>
            </w:r>
            <w:r w:rsidRPr="00AC687F">
              <w:rPr>
                <w:rFonts w:ascii="Arial" w:eastAsia="Times New Roman" w:hAnsi="Arial" w:cs="Times New Roman"/>
                <w:sz w:val="20"/>
                <w:szCs w:val="20"/>
                <w:lang w:val="en-GB" w:eastAsia="en-GB"/>
              </w:rPr>
              <w:fldChar w:fldCharType="end"/>
            </w:r>
          </w:p>
        </w:tc>
      </w:tr>
      <w:tr w:rsidR="00EC4BBC" w:rsidRPr="00AC687F" w:rsidTr="00A90DD3">
        <w:tc>
          <w:tcPr>
            <w:tcW w:w="1843" w:type="dxa"/>
            <w:tcBorders>
              <w:left w:val="single" w:sz="4" w:space="0" w:color="auto"/>
            </w:tcBorders>
          </w:tcPr>
          <w:p w:rsidR="00EC4BBC" w:rsidRPr="00AC687F" w:rsidRDefault="00EC4BBC" w:rsidP="00EC4BBC">
            <w:pPr>
              <w:spacing w:after="0" w:line="240" w:lineRule="auto"/>
              <w:rPr>
                <w:rFonts w:ascii="Arial" w:eastAsia="Times New Roman" w:hAnsi="Arial" w:cs="Times New Roman"/>
                <w:b/>
                <w:i/>
                <w:noProof/>
                <w:sz w:val="8"/>
                <w:szCs w:val="8"/>
                <w:lang w:val="en-GB" w:eastAsia="en-GB"/>
              </w:rPr>
            </w:pPr>
          </w:p>
        </w:tc>
        <w:tc>
          <w:tcPr>
            <w:tcW w:w="7797" w:type="dxa"/>
            <w:gridSpan w:val="10"/>
            <w:tcBorders>
              <w:right w:val="single" w:sz="4" w:space="0" w:color="auto"/>
            </w:tcBorders>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r>
      <w:tr w:rsidR="00EC4BBC" w:rsidRPr="00AC687F" w:rsidTr="00A90DD3">
        <w:tc>
          <w:tcPr>
            <w:tcW w:w="1843" w:type="dxa"/>
            <w:tcBorders>
              <w:left w:val="single" w:sz="4" w:space="0" w:color="auto"/>
            </w:tcBorders>
          </w:tcPr>
          <w:p w:rsidR="00EC4BBC" w:rsidRPr="00AC687F" w:rsidRDefault="00EC4BBC" w:rsidP="00EC4BBC">
            <w:pPr>
              <w:tabs>
                <w:tab w:val="right" w:pos="1759"/>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Work item code:</w:t>
            </w:r>
          </w:p>
        </w:tc>
        <w:tc>
          <w:tcPr>
            <w:tcW w:w="3686" w:type="dxa"/>
            <w:gridSpan w:val="5"/>
            <w:shd w:val="pct30" w:color="FFFF00" w:fill="auto"/>
          </w:tcPr>
          <w:p w:rsidR="00EC4BBC" w:rsidRPr="00AC687F" w:rsidRDefault="00EC4BBC" w:rsidP="00EC4BBC">
            <w:pPr>
              <w:spacing w:after="0" w:line="240" w:lineRule="auto"/>
              <w:ind w:left="100"/>
              <w:rPr>
                <w:rFonts w:ascii="Arial" w:eastAsia="Times New Roman" w:hAnsi="Arial" w:cs="Times New Roman"/>
                <w:noProof/>
                <w:sz w:val="20"/>
                <w:szCs w:val="20"/>
                <w:lang w:val="en-GB" w:eastAsia="en-GB"/>
              </w:rPr>
            </w:pPr>
            <w:r w:rsidRPr="00AC687F">
              <w:rPr>
                <w:rFonts w:ascii="Arial" w:eastAsia="Times New Roman" w:hAnsi="Arial" w:cs="Times New Roman"/>
                <w:sz w:val="20"/>
                <w:szCs w:val="20"/>
                <w:lang w:val="en-GB" w:eastAsia="en-GB"/>
              </w:rPr>
              <w:t xml:space="preserve">EIEI-UEConTest </w:t>
            </w:r>
            <w:r w:rsidRPr="00AC687F">
              <w:rPr>
                <w:rFonts w:ascii="Arial" w:eastAsia="Times New Roman" w:hAnsi="Arial" w:cs="Times New Roman"/>
                <w:sz w:val="20"/>
                <w:szCs w:val="20"/>
                <w:lang w:val="en-GB" w:eastAsia="en-GB"/>
              </w:rPr>
              <w:fldChar w:fldCharType="begin"/>
            </w:r>
            <w:r w:rsidRPr="00AC687F">
              <w:rPr>
                <w:rFonts w:ascii="Arial" w:eastAsia="Times New Roman" w:hAnsi="Arial" w:cs="Times New Roman"/>
                <w:sz w:val="20"/>
                <w:szCs w:val="20"/>
                <w:lang w:val="en-GB" w:eastAsia="en-GB"/>
              </w:rPr>
              <w:instrText xml:space="preserve"> DOCPROPERTY  RelatedWis  \* MERGEFORMAT </w:instrText>
            </w:r>
            <w:r w:rsidRPr="00AC687F">
              <w:rPr>
                <w:rFonts w:ascii="Arial" w:eastAsia="Times New Roman" w:hAnsi="Arial" w:cs="Times New Roman"/>
                <w:sz w:val="20"/>
                <w:szCs w:val="20"/>
                <w:lang w:val="en-GB" w:eastAsia="en-GB"/>
              </w:rPr>
              <w:fldChar w:fldCharType="end"/>
            </w:r>
          </w:p>
        </w:tc>
        <w:tc>
          <w:tcPr>
            <w:tcW w:w="567" w:type="dxa"/>
            <w:tcBorders>
              <w:left w:val="nil"/>
            </w:tcBorders>
          </w:tcPr>
          <w:p w:rsidR="00EC4BBC" w:rsidRPr="00AC687F" w:rsidRDefault="00EC4BBC" w:rsidP="00EC4BBC">
            <w:pPr>
              <w:spacing w:after="0" w:line="240" w:lineRule="auto"/>
              <w:ind w:right="100"/>
              <w:rPr>
                <w:rFonts w:ascii="Arial" w:eastAsia="Times New Roman" w:hAnsi="Arial" w:cs="Times New Roman"/>
                <w:noProof/>
                <w:sz w:val="20"/>
                <w:szCs w:val="20"/>
                <w:lang w:val="en-GB" w:eastAsia="en-GB"/>
              </w:rPr>
            </w:pPr>
          </w:p>
        </w:tc>
        <w:tc>
          <w:tcPr>
            <w:tcW w:w="1417" w:type="dxa"/>
            <w:gridSpan w:val="3"/>
            <w:tcBorders>
              <w:left w:val="nil"/>
            </w:tcBorders>
          </w:tcPr>
          <w:p w:rsidR="00EC4BBC" w:rsidRPr="00AC687F" w:rsidRDefault="00EC4BBC" w:rsidP="00EC4BBC">
            <w:pPr>
              <w:spacing w:after="0" w:line="240" w:lineRule="auto"/>
              <w:jc w:val="right"/>
              <w:rPr>
                <w:rFonts w:ascii="Arial" w:eastAsia="Times New Roman" w:hAnsi="Arial" w:cs="Times New Roman"/>
                <w:noProof/>
                <w:sz w:val="20"/>
                <w:szCs w:val="20"/>
                <w:lang w:val="en-GB" w:eastAsia="en-GB"/>
              </w:rPr>
            </w:pPr>
            <w:r w:rsidRPr="00AC687F">
              <w:rPr>
                <w:rFonts w:ascii="Arial" w:eastAsia="Times New Roman" w:hAnsi="Arial" w:cs="Times New Roman"/>
                <w:b/>
                <w:i/>
                <w:noProof/>
                <w:sz w:val="20"/>
                <w:szCs w:val="20"/>
                <w:lang w:val="en-GB" w:eastAsia="en-GB"/>
              </w:rPr>
              <w:t>Date:</w:t>
            </w:r>
          </w:p>
        </w:tc>
        <w:tc>
          <w:tcPr>
            <w:tcW w:w="2127" w:type="dxa"/>
            <w:tcBorders>
              <w:right w:val="single" w:sz="4" w:space="0" w:color="auto"/>
            </w:tcBorders>
            <w:shd w:val="pct30" w:color="FFFF00" w:fill="auto"/>
          </w:tcPr>
          <w:p w:rsidR="00EC4BBC" w:rsidRPr="00AC687F" w:rsidRDefault="00EC4BBC" w:rsidP="00EC4BBC">
            <w:pPr>
              <w:spacing w:after="0" w:line="240" w:lineRule="auto"/>
              <w:ind w:left="100"/>
              <w:rPr>
                <w:rFonts w:ascii="Arial" w:eastAsia="Times New Roman" w:hAnsi="Arial" w:cs="Times New Roman"/>
                <w:noProof/>
                <w:sz w:val="20"/>
                <w:szCs w:val="20"/>
                <w:lang w:val="en-GB" w:eastAsia="en-GB"/>
              </w:rPr>
            </w:pPr>
            <w:r w:rsidRPr="00AC687F">
              <w:rPr>
                <w:rFonts w:ascii="Arial" w:eastAsia="Times New Roman" w:hAnsi="Arial" w:cs="Times New Roman"/>
                <w:sz w:val="20"/>
                <w:szCs w:val="20"/>
                <w:lang w:val="en-GB" w:eastAsia="en-GB"/>
              </w:rPr>
              <w:fldChar w:fldCharType="begin"/>
            </w:r>
            <w:r w:rsidRPr="00AC687F">
              <w:rPr>
                <w:rFonts w:ascii="Arial" w:eastAsia="Times New Roman" w:hAnsi="Arial" w:cs="Times New Roman"/>
                <w:sz w:val="20"/>
                <w:szCs w:val="20"/>
                <w:lang w:val="en-GB" w:eastAsia="en-GB"/>
              </w:rPr>
              <w:instrText xml:space="preserve"> DOCPROPERTY  ResDate  \* MERGEFORMAT </w:instrText>
            </w:r>
            <w:r w:rsidRPr="00AC687F">
              <w:rPr>
                <w:rFonts w:ascii="Arial" w:eastAsia="Times New Roman" w:hAnsi="Arial" w:cs="Times New Roman"/>
                <w:sz w:val="20"/>
                <w:szCs w:val="20"/>
                <w:lang w:val="en-GB" w:eastAsia="en-GB"/>
              </w:rPr>
              <w:fldChar w:fldCharType="separate"/>
            </w:r>
            <w:r w:rsidRPr="00AC687F">
              <w:rPr>
                <w:rFonts w:ascii="Arial" w:eastAsia="Times New Roman" w:hAnsi="Arial" w:cs="Times New Roman"/>
                <w:noProof/>
                <w:sz w:val="20"/>
                <w:szCs w:val="20"/>
                <w:lang w:val="en-GB" w:eastAsia="en-GB"/>
              </w:rPr>
              <w:t>2017-11-0</w:t>
            </w:r>
            <w:r w:rsidRPr="00AC687F">
              <w:rPr>
                <w:rFonts w:ascii="Arial" w:eastAsia="Times New Roman" w:hAnsi="Arial" w:cs="Times New Roman"/>
                <w:noProof/>
                <w:sz w:val="20"/>
                <w:szCs w:val="20"/>
                <w:lang w:val="en-GB" w:eastAsia="en-GB"/>
              </w:rPr>
              <w:fldChar w:fldCharType="end"/>
            </w:r>
            <w:r w:rsidRPr="00AC687F">
              <w:rPr>
                <w:rFonts w:ascii="Arial" w:eastAsia="Times New Roman" w:hAnsi="Arial" w:cs="Times New Roman"/>
                <w:noProof/>
                <w:sz w:val="20"/>
                <w:szCs w:val="20"/>
                <w:lang w:val="en-GB" w:eastAsia="en-GB"/>
              </w:rPr>
              <w:t>9</w:t>
            </w:r>
          </w:p>
        </w:tc>
      </w:tr>
      <w:tr w:rsidR="00EC4BBC" w:rsidRPr="00AC687F" w:rsidTr="00A90DD3">
        <w:tc>
          <w:tcPr>
            <w:tcW w:w="1843" w:type="dxa"/>
            <w:tcBorders>
              <w:left w:val="single" w:sz="4" w:space="0" w:color="auto"/>
            </w:tcBorders>
          </w:tcPr>
          <w:p w:rsidR="00EC4BBC" w:rsidRPr="00AC687F" w:rsidRDefault="00EC4BBC" w:rsidP="00EC4BBC">
            <w:pPr>
              <w:spacing w:after="0" w:line="240" w:lineRule="auto"/>
              <w:rPr>
                <w:rFonts w:ascii="Arial" w:eastAsia="Times New Roman" w:hAnsi="Arial" w:cs="Times New Roman"/>
                <w:b/>
                <w:i/>
                <w:noProof/>
                <w:sz w:val="8"/>
                <w:szCs w:val="8"/>
                <w:lang w:val="en-GB" w:eastAsia="en-GB"/>
              </w:rPr>
            </w:pPr>
          </w:p>
        </w:tc>
        <w:tc>
          <w:tcPr>
            <w:tcW w:w="1986" w:type="dxa"/>
            <w:gridSpan w:val="4"/>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c>
          <w:tcPr>
            <w:tcW w:w="2267" w:type="dxa"/>
            <w:gridSpan w:val="2"/>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c>
          <w:tcPr>
            <w:tcW w:w="1417" w:type="dxa"/>
            <w:gridSpan w:val="3"/>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c>
          <w:tcPr>
            <w:tcW w:w="2127" w:type="dxa"/>
            <w:tcBorders>
              <w:right w:val="single" w:sz="4" w:space="0" w:color="auto"/>
            </w:tcBorders>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r>
      <w:tr w:rsidR="00EC4BBC" w:rsidRPr="00AC687F" w:rsidTr="00A90DD3">
        <w:trPr>
          <w:cantSplit/>
        </w:trPr>
        <w:tc>
          <w:tcPr>
            <w:tcW w:w="1843" w:type="dxa"/>
            <w:tcBorders>
              <w:left w:val="single" w:sz="4" w:space="0" w:color="auto"/>
            </w:tcBorders>
          </w:tcPr>
          <w:p w:rsidR="00EC4BBC" w:rsidRPr="00AC687F" w:rsidRDefault="00EC4BBC" w:rsidP="00EC4BBC">
            <w:pPr>
              <w:tabs>
                <w:tab w:val="right" w:pos="1759"/>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Category:</w:t>
            </w:r>
          </w:p>
        </w:tc>
        <w:tc>
          <w:tcPr>
            <w:tcW w:w="851" w:type="dxa"/>
            <w:shd w:val="pct30" w:color="FFFF00" w:fill="auto"/>
          </w:tcPr>
          <w:p w:rsidR="00EC4BBC" w:rsidRPr="00AC687F" w:rsidRDefault="00EC4BBC" w:rsidP="00EC4BBC">
            <w:pPr>
              <w:spacing w:after="0" w:line="240" w:lineRule="auto"/>
              <w:ind w:left="100" w:right="-609"/>
              <w:rPr>
                <w:rFonts w:ascii="Arial" w:eastAsia="Times New Roman" w:hAnsi="Arial" w:cs="Times New Roman"/>
                <w:b/>
                <w:noProof/>
                <w:sz w:val="20"/>
                <w:szCs w:val="20"/>
                <w:lang w:val="en-GB" w:eastAsia="en-GB"/>
              </w:rPr>
            </w:pPr>
            <w:r w:rsidRPr="00AC687F">
              <w:rPr>
                <w:rFonts w:ascii="Arial" w:eastAsia="Times New Roman" w:hAnsi="Arial" w:cs="Times New Roman"/>
                <w:sz w:val="20"/>
                <w:szCs w:val="20"/>
                <w:lang w:val="en-GB" w:eastAsia="en-GB"/>
              </w:rPr>
              <w:fldChar w:fldCharType="begin"/>
            </w:r>
            <w:r w:rsidRPr="00AC687F">
              <w:rPr>
                <w:rFonts w:ascii="Arial" w:eastAsia="Times New Roman" w:hAnsi="Arial" w:cs="Times New Roman"/>
                <w:sz w:val="20"/>
                <w:szCs w:val="20"/>
                <w:lang w:val="en-GB" w:eastAsia="en-GB"/>
              </w:rPr>
              <w:instrText xml:space="preserve"> DOCPROPERTY  Cat  \* MERGEFORMAT </w:instrText>
            </w:r>
            <w:r w:rsidRPr="00AC687F">
              <w:rPr>
                <w:rFonts w:ascii="Arial" w:eastAsia="Times New Roman" w:hAnsi="Arial" w:cs="Times New Roman"/>
                <w:sz w:val="20"/>
                <w:szCs w:val="20"/>
                <w:lang w:val="en-GB" w:eastAsia="en-GB"/>
              </w:rPr>
              <w:fldChar w:fldCharType="separate"/>
            </w:r>
            <w:r w:rsidRPr="00AC687F">
              <w:rPr>
                <w:rFonts w:ascii="Arial" w:eastAsia="Times New Roman" w:hAnsi="Arial" w:cs="Times New Roman"/>
                <w:b/>
                <w:noProof/>
                <w:sz w:val="20"/>
                <w:szCs w:val="20"/>
                <w:lang w:val="en-GB" w:eastAsia="en-GB"/>
              </w:rPr>
              <w:t>F</w:t>
            </w:r>
            <w:r w:rsidRPr="00AC687F">
              <w:rPr>
                <w:rFonts w:ascii="Arial" w:eastAsia="Times New Roman" w:hAnsi="Arial" w:cs="Times New Roman"/>
                <w:b/>
                <w:noProof/>
                <w:sz w:val="20"/>
                <w:szCs w:val="20"/>
                <w:lang w:val="en-GB" w:eastAsia="en-GB"/>
              </w:rPr>
              <w:fldChar w:fldCharType="end"/>
            </w:r>
          </w:p>
        </w:tc>
        <w:tc>
          <w:tcPr>
            <w:tcW w:w="3402" w:type="dxa"/>
            <w:gridSpan w:val="5"/>
            <w:tcBorders>
              <w:left w:val="nil"/>
            </w:tcBorders>
          </w:tcPr>
          <w:p w:rsidR="00EC4BBC" w:rsidRPr="00AC687F" w:rsidRDefault="00EC4BBC" w:rsidP="00EC4BBC">
            <w:pPr>
              <w:spacing w:after="0" w:line="240" w:lineRule="auto"/>
              <w:rPr>
                <w:rFonts w:ascii="Arial" w:eastAsia="Times New Roman" w:hAnsi="Arial" w:cs="Times New Roman"/>
                <w:noProof/>
                <w:sz w:val="20"/>
                <w:szCs w:val="20"/>
                <w:lang w:val="en-GB" w:eastAsia="en-GB"/>
              </w:rPr>
            </w:pPr>
          </w:p>
        </w:tc>
        <w:tc>
          <w:tcPr>
            <w:tcW w:w="1417" w:type="dxa"/>
            <w:gridSpan w:val="3"/>
            <w:tcBorders>
              <w:left w:val="nil"/>
            </w:tcBorders>
          </w:tcPr>
          <w:p w:rsidR="00EC4BBC" w:rsidRPr="00AC687F" w:rsidRDefault="00EC4BBC" w:rsidP="00EC4BBC">
            <w:pPr>
              <w:spacing w:after="0" w:line="240" w:lineRule="auto"/>
              <w:jc w:val="right"/>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Release:</w:t>
            </w:r>
          </w:p>
        </w:tc>
        <w:tc>
          <w:tcPr>
            <w:tcW w:w="2127" w:type="dxa"/>
            <w:tcBorders>
              <w:right w:val="single" w:sz="4" w:space="0" w:color="auto"/>
            </w:tcBorders>
            <w:shd w:val="pct30" w:color="FFFF00" w:fill="auto"/>
          </w:tcPr>
          <w:p w:rsidR="00EC4BBC" w:rsidRPr="00AC687F" w:rsidRDefault="00EC4BBC" w:rsidP="00EC4BBC">
            <w:pPr>
              <w:spacing w:after="0" w:line="240" w:lineRule="auto"/>
              <w:ind w:left="100"/>
              <w:rPr>
                <w:rFonts w:ascii="Arial" w:eastAsia="Times New Roman" w:hAnsi="Arial" w:cs="Times New Roman"/>
                <w:noProof/>
                <w:sz w:val="20"/>
                <w:szCs w:val="20"/>
                <w:lang w:val="en-GB" w:eastAsia="en-GB"/>
              </w:rPr>
            </w:pPr>
            <w:r w:rsidRPr="00AC687F">
              <w:rPr>
                <w:rFonts w:ascii="Arial" w:eastAsia="Times New Roman" w:hAnsi="Arial" w:cs="Times New Roman"/>
                <w:sz w:val="20"/>
                <w:szCs w:val="20"/>
                <w:lang w:val="en-GB" w:eastAsia="en-GB"/>
              </w:rPr>
              <w:fldChar w:fldCharType="begin"/>
            </w:r>
            <w:r w:rsidRPr="00AC687F">
              <w:rPr>
                <w:rFonts w:ascii="Arial" w:eastAsia="Times New Roman" w:hAnsi="Arial" w:cs="Times New Roman"/>
                <w:sz w:val="20"/>
                <w:szCs w:val="20"/>
                <w:lang w:val="en-GB" w:eastAsia="en-GB"/>
              </w:rPr>
              <w:instrText xml:space="preserve"> DOCPROPERTY  Release  \* MERGEFORMAT </w:instrText>
            </w:r>
            <w:r w:rsidRPr="00AC687F">
              <w:rPr>
                <w:rFonts w:ascii="Arial" w:eastAsia="Times New Roman" w:hAnsi="Arial" w:cs="Times New Roman"/>
                <w:sz w:val="20"/>
                <w:szCs w:val="20"/>
                <w:lang w:val="en-GB" w:eastAsia="en-GB"/>
              </w:rPr>
              <w:fldChar w:fldCharType="separate"/>
            </w:r>
            <w:r w:rsidRPr="00AC687F">
              <w:rPr>
                <w:rFonts w:ascii="Arial" w:eastAsia="Times New Roman" w:hAnsi="Arial" w:cs="Times New Roman"/>
                <w:noProof/>
                <w:sz w:val="20"/>
                <w:szCs w:val="20"/>
                <w:lang w:val="en-GB" w:eastAsia="en-GB"/>
              </w:rPr>
              <w:t>Rel-14</w:t>
            </w:r>
            <w:r w:rsidRPr="00AC687F">
              <w:rPr>
                <w:rFonts w:ascii="Arial" w:eastAsia="Times New Roman" w:hAnsi="Arial" w:cs="Times New Roman"/>
                <w:noProof/>
                <w:sz w:val="20"/>
                <w:szCs w:val="20"/>
                <w:lang w:val="en-GB" w:eastAsia="en-GB"/>
              </w:rPr>
              <w:fldChar w:fldCharType="end"/>
            </w:r>
          </w:p>
        </w:tc>
      </w:tr>
      <w:tr w:rsidR="00EC4BBC" w:rsidRPr="00AC687F" w:rsidTr="00A90DD3">
        <w:tc>
          <w:tcPr>
            <w:tcW w:w="1843" w:type="dxa"/>
            <w:tcBorders>
              <w:left w:val="single" w:sz="4" w:space="0" w:color="auto"/>
              <w:bottom w:val="single" w:sz="4" w:space="0" w:color="auto"/>
            </w:tcBorders>
          </w:tcPr>
          <w:p w:rsidR="00EC4BBC" w:rsidRPr="00AC687F" w:rsidRDefault="00EC4BBC" w:rsidP="00EC4BBC">
            <w:pPr>
              <w:spacing w:after="0" w:line="240" w:lineRule="auto"/>
              <w:rPr>
                <w:rFonts w:ascii="Arial" w:eastAsia="Times New Roman" w:hAnsi="Arial" w:cs="Times New Roman"/>
                <w:b/>
                <w:i/>
                <w:noProof/>
                <w:sz w:val="20"/>
                <w:szCs w:val="20"/>
                <w:lang w:val="en-GB" w:eastAsia="en-GB"/>
              </w:rPr>
            </w:pPr>
          </w:p>
        </w:tc>
        <w:tc>
          <w:tcPr>
            <w:tcW w:w="4677" w:type="dxa"/>
            <w:gridSpan w:val="8"/>
            <w:tcBorders>
              <w:bottom w:val="single" w:sz="4" w:space="0" w:color="auto"/>
            </w:tcBorders>
          </w:tcPr>
          <w:p w:rsidR="00EC4BBC" w:rsidRPr="00AC687F" w:rsidRDefault="00EC4BBC" w:rsidP="00EC4BBC">
            <w:pPr>
              <w:spacing w:after="0" w:line="240" w:lineRule="auto"/>
              <w:ind w:left="383" w:hanging="383"/>
              <w:rPr>
                <w:rFonts w:ascii="Arial" w:eastAsia="Times New Roman" w:hAnsi="Arial" w:cs="Times New Roman"/>
                <w:i/>
                <w:noProof/>
                <w:sz w:val="18"/>
                <w:szCs w:val="20"/>
                <w:lang w:val="en-GB" w:eastAsia="en-GB"/>
              </w:rPr>
            </w:pPr>
            <w:r w:rsidRPr="00AC687F">
              <w:rPr>
                <w:rFonts w:ascii="Arial" w:eastAsia="Times New Roman" w:hAnsi="Arial" w:cs="Times New Roman"/>
                <w:i/>
                <w:noProof/>
                <w:sz w:val="18"/>
                <w:szCs w:val="20"/>
                <w:lang w:val="en-GB" w:eastAsia="en-GB"/>
              </w:rPr>
              <w:t xml:space="preserve">Use </w:t>
            </w:r>
            <w:r w:rsidRPr="00AC687F">
              <w:rPr>
                <w:rFonts w:ascii="Arial" w:eastAsia="Times New Roman" w:hAnsi="Arial" w:cs="Times New Roman"/>
                <w:i/>
                <w:noProof/>
                <w:sz w:val="18"/>
                <w:szCs w:val="20"/>
                <w:u w:val="single"/>
                <w:lang w:val="en-GB" w:eastAsia="en-GB"/>
              </w:rPr>
              <w:t>one</w:t>
            </w:r>
            <w:r w:rsidRPr="00AC687F">
              <w:rPr>
                <w:rFonts w:ascii="Arial" w:eastAsia="Times New Roman" w:hAnsi="Arial" w:cs="Times New Roman"/>
                <w:i/>
                <w:noProof/>
                <w:sz w:val="18"/>
                <w:szCs w:val="20"/>
                <w:lang w:val="en-GB" w:eastAsia="en-GB"/>
              </w:rPr>
              <w:t xml:space="preserve"> of the following categories:</w:t>
            </w:r>
            <w:r w:rsidRPr="00AC687F">
              <w:rPr>
                <w:rFonts w:ascii="Arial" w:eastAsia="Times New Roman" w:hAnsi="Arial" w:cs="Times New Roman"/>
                <w:b/>
                <w:i/>
                <w:noProof/>
                <w:sz w:val="18"/>
                <w:szCs w:val="20"/>
                <w:lang w:val="en-GB" w:eastAsia="en-GB"/>
              </w:rPr>
              <w:br/>
              <w:t>F</w:t>
            </w:r>
            <w:r w:rsidRPr="00AC687F">
              <w:rPr>
                <w:rFonts w:ascii="Arial" w:eastAsia="Times New Roman" w:hAnsi="Arial" w:cs="Times New Roman"/>
                <w:i/>
                <w:noProof/>
                <w:sz w:val="18"/>
                <w:szCs w:val="20"/>
                <w:lang w:val="en-GB" w:eastAsia="en-GB"/>
              </w:rPr>
              <w:t xml:space="preserve">  (correction)</w:t>
            </w:r>
            <w:r w:rsidRPr="00AC687F">
              <w:rPr>
                <w:rFonts w:ascii="Arial" w:eastAsia="Times New Roman" w:hAnsi="Arial" w:cs="Times New Roman"/>
                <w:i/>
                <w:noProof/>
                <w:sz w:val="18"/>
                <w:szCs w:val="20"/>
                <w:lang w:val="en-GB" w:eastAsia="en-GB"/>
              </w:rPr>
              <w:br/>
            </w:r>
            <w:r w:rsidRPr="00AC687F">
              <w:rPr>
                <w:rFonts w:ascii="Arial" w:eastAsia="Times New Roman" w:hAnsi="Arial" w:cs="Times New Roman"/>
                <w:b/>
                <w:i/>
                <w:noProof/>
                <w:sz w:val="18"/>
                <w:szCs w:val="20"/>
                <w:lang w:val="en-GB" w:eastAsia="en-GB"/>
              </w:rPr>
              <w:t>A</w:t>
            </w:r>
            <w:r w:rsidRPr="00AC687F">
              <w:rPr>
                <w:rFonts w:ascii="Arial" w:eastAsia="Times New Roman" w:hAnsi="Arial" w:cs="Times New Roman"/>
                <w:i/>
                <w:noProof/>
                <w:sz w:val="18"/>
                <w:szCs w:val="20"/>
                <w:lang w:val="en-GB" w:eastAsia="en-GB"/>
              </w:rPr>
              <w:t xml:space="preserve">  (mirror corresponding to a change in an earlier release)</w:t>
            </w:r>
            <w:r w:rsidRPr="00AC687F">
              <w:rPr>
                <w:rFonts w:ascii="Arial" w:eastAsia="Times New Roman" w:hAnsi="Arial" w:cs="Times New Roman"/>
                <w:i/>
                <w:noProof/>
                <w:sz w:val="18"/>
                <w:szCs w:val="20"/>
                <w:lang w:val="en-GB" w:eastAsia="en-GB"/>
              </w:rPr>
              <w:br/>
            </w:r>
            <w:r w:rsidRPr="00AC687F">
              <w:rPr>
                <w:rFonts w:ascii="Arial" w:eastAsia="Times New Roman" w:hAnsi="Arial" w:cs="Times New Roman"/>
                <w:b/>
                <w:i/>
                <w:noProof/>
                <w:sz w:val="18"/>
                <w:szCs w:val="20"/>
                <w:lang w:val="en-GB" w:eastAsia="en-GB"/>
              </w:rPr>
              <w:t>B</w:t>
            </w:r>
            <w:r w:rsidRPr="00AC687F">
              <w:rPr>
                <w:rFonts w:ascii="Arial" w:eastAsia="Times New Roman" w:hAnsi="Arial" w:cs="Times New Roman"/>
                <w:i/>
                <w:noProof/>
                <w:sz w:val="18"/>
                <w:szCs w:val="20"/>
                <w:lang w:val="en-GB" w:eastAsia="en-GB"/>
              </w:rPr>
              <w:t xml:space="preserve">  (addition of feature), </w:t>
            </w:r>
            <w:r w:rsidRPr="00AC687F">
              <w:rPr>
                <w:rFonts w:ascii="Arial" w:eastAsia="Times New Roman" w:hAnsi="Arial" w:cs="Times New Roman"/>
                <w:i/>
                <w:noProof/>
                <w:sz w:val="18"/>
                <w:szCs w:val="20"/>
                <w:lang w:val="en-GB" w:eastAsia="en-GB"/>
              </w:rPr>
              <w:br/>
            </w:r>
            <w:r w:rsidRPr="00AC687F">
              <w:rPr>
                <w:rFonts w:ascii="Arial" w:eastAsia="Times New Roman" w:hAnsi="Arial" w:cs="Times New Roman"/>
                <w:b/>
                <w:i/>
                <w:noProof/>
                <w:sz w:val="18"/>
                <w:szCs w:val="20"/>
                <w:lang w:val="en-GB" w:eastAsia="en-GB"/>
              </w:rPr>
              <w:t>C</w:t>
            </w:r>
            <w:r w:rsidRPr="00AC687F">
              <w:rPr>
                <w:rFonts w:ascii="Arial" w:eastAsia="Times New Roman" w:hAnsi="Arial" w:cs="Times New Roman"/>
                <w:i/>
                <w:noProof/>
                <w:sz w:val="18"/>
                <w:szCs w:val="20"/>
                <w:lang w:val="en-GB" w:eastAsia="en-GB"/>
              </w:rPr>
              <w:t xml:space="preserve">  (functional modification of feature)</w:t>
            </w:r>
            <w:r w:rsidRPr="00AC687F">
              <w:rPr>
                <w:rFonts w:ascii="Arial" w:eastAsia="Times New Roman" w:hAnsi="Arial" w:cs="Times New Roman"/>
                <w:i/>
                <w:noProof/>
                <w:sz w:val="18"/>
                <w:szCs w:val="20"/>
                <w:lang w:val="en-GB" w:eastAsia="en-GB"/>
              </w:rPr>
              <w:br/>
            </w:r>
            <w:r w:rsidRPr="00AC687F">
              <w:rPr>
                <w:rFonts w:ascii="Arial" w:eastAsia="Times New Roman" w:hAnsi="Arial" w:cs="Times New Roman"/>
                <w:b/>
                <w:i/>
                <w:noProof/>
                <w:sz w:val="18"/>
                <w:szCs w:val="20"/>
                <w:lang w:val="en-GB" w:eastAsia="en-GB"/>
              </w:rPr>
              <w:t>D</w:t>
            </w:r>
            <w:r w:rsidRPr="00AC687F">
              <w:rPr>
                <w:rFonts w:ascii="Arial" w:eastAsia="Times New Roman" w:hAnsi="Arial" w:cs="Times New Roman"/>
                <w:i/>
                <w:noProof/>
                <w:sz w:val="18"/>
                <w:szCs w:val="20"/>
                <w:lang w:val="en-GB" w:eastAsia="en-GB"/>
              </w:rPr>
              <w:t xml:space="preserve">  (editorial modification)</w:t>
            </w:r>
          </w:p>
          <w:p w:rsidR="00EC4BBC" w:rsidRPr="00AC687F" w:rsidRDefault="00EC4BBC" w:rsidP="00EC4BBC">
            <w:pPr>
              <w:spacing w:after="120" w:line="240" w:lineRule="auto"/>
              <w:rPr>
                <w:rFonts w:ascii="Arial" w:eastAsia="Times New Roman" w:hAnsi="Arial" w:cs="Times New Roman"/>
                <w:noProof/>
                <w:sz w:val="20"/>
                <w:szCs w:val="20"/>
                <w:lang w:val="en-GB" w:eastAsia="en-GB"/>
              </w:rPr>
            </w:pPr>
            <w:r w:rsidRPr="00AC687F">
              <w:rPr>
                <w:rFonts w:ascii="Arial" w:eastAsia="Times New Roman" w:hAnsi="Arial" w:cs="Times New Roman"/>
                <w:noProof/>
                <w:sz w:val="18"/>
                <w:szCs w:val="20"/>
                <w:lang w:val="en-GB" w:eastAsia="en-GB"/>
              </w:rPr>
              <w:t>Detailed explanations of the above categories can</w:t>
            </w:r>
            <w:r w:rsidRPr="00AC687F">
              <w:rPr>
                <w:rFonts w:ascii="Arial" w:eastAsia="Times New Roman" w:hAnsi="Arial" w:cs="Times New Roman"/>
                <w:noProof/>
                <w:sz w:val="18"/>
                <w:szCs w:val="20"/>
                <w:lang w:val="en-GB" w:eastAsia="en-GB"/>
              </w:rPr>
              <w:br/>
              <w:t xml:space="preserve">be found in 3GPP </w:t>
            </w:r>
            <w:hyperlink r:id="rId9" w:history="1">
              <w:r w:rsidRPr="00AC687F">
                <w:rPr>
                  <w:rFonts w:ascii="Arial" w:eastAsia="Times New Roman" w:hAnsi="Arial" w:cs="Times New Roman"/>
                  <w:noProof/>
                  <w:color w:val="0000FF"/>
                  <w:sz w:val="18"/>
                  <w:szCs w:val="20"/>
                  <w:u w:val="single"/>
                  <w:lang w:val="en-GB" w:eastAsia="en-GB"/>
                </w:rPr>
                <w:t>TR 21.900</w:t>
              </w:r>
            </w:hyperlink>
            <w:r w:rsidRPr="00AC687F">
              <w:rPr>
                <w:rFonts w:ascii="Arial" w:eastAsia="Times New Roman" w:hAnsi="Arial" w:cs="Times New Roman"/>
                <w:noProof/>
                <w:sz w:val="18"/>
                <w:szCs w:val="20"/>
                <w:lang w:val="en-GB" w:eastAsia="en-GB"/>
              </w:rPr>
              <w:t>.</w:t>
            </w:r>
          </w:p>
        </w:tc>
        <w:tc>
          <w:tcPr>
            <w:tcW w:w="3120" w:type="dxa"/>
            <w:gridSpan w:val="2"/>
            <w:tcBorders>
              <w:bottom w:val="single" w:sz="4" w:space="0" w:color="auto"/>
              <w:right w:val="single" w:sz="4" w:space="0" w:color="auto"/>
            </w:tcBorders>
          </w:tcPr>
          <w:p w:rsidR="00EC4BBC" w:rsidRPr="00AC687F" w:rsidRDefault="00EC4BBC" w:rsidP="00EC4BBC">
            <w:pPr>
              <w:tabs>
                <w:tab w:val="left" w:pos="950"/>
              </w:tabs>
              <w:spacing w:after="0" w:line="240" w:lineRule="auto"/>
              <w:ind w:left="241" w:hanging="241"/>
              <w:rPr>
                <w:rFonts w:ascii="Arial" w:eastAsia="Times New Roman" w:hAnsi="Arial" w:cs="Times New Roman"/>
                <w:i/>
                <w:noProof/>
                <w:sz w:val="18"/>
                <w:szCs w:val="20"/>
                <w:lang w:val="en-GB" w:eastAsia="en-GB"/>
              </w:rPr>
            </w:pPr>
            <w:r w:rsidRPr="00AC687F">
              <w:rPr>
                <w:rFonts w:ascii="Arial" w:eastAsia="Times New Roman" w:hAnsi="Arial" w:cs="Times New Roman"/>
                <w:i/>
                <w:noProof/>
                <w:sz w:val="18"/>
                <w:szCs w:val="20"/>
                <w:lang w:val="en-GB" w:eastAsia="en-GB"/>
              </w:rPr>
              <w:t xml:space="preserve">Use </w:t>
            </w:r>
            <w:r w:rsidRPr="00AC687F">
              <w:rPr>
                <w:rFonts w:ascii="Arial" w:eastAsia="Times New Roman" w:hAnsi="Arial" w:cs="Times New Roman"/>
                <w:i/>
                <w:noProof/>
                <w:sz w:val="18"/>
                <w:szCs w:val="20"/>
                <w:u w:val="single"/>
                <w:lang w:val="en-GB" w:eastAsia="en-GB"/>
              </w:rPr>
              <w:t>one</w:t>
            </w:r>
            <w:r w:rsidRPr="00AC687F">
              <w:rPr>
                <w:rFonts w:ascii="Arial" w:eastAsia="Times New Roman" w:hAnsi="Arial" w:cs="Times New Roman"/>
                <w:i/>
                <w:noProof/>
                <w:sz w:val="18"/>
                <w:szCs w:val="20"/>
                <w:lang w:val="en-GB" w:eastAsia="en-GB"/>
              </w:rPr>
              <w:t xml:space="preserve"> of the following releases:</w:t>
            </w:r>
            <w:r w:rsidRPr="00AC687F">
              <w:rPr>
                <w:rFonts w:ascii="Arial" w:eastAsia="Times New Roman" w:hAnsi="Arial" w:cs="Times New Roman"/>
                <w:i/>
                <w:noProof/>
                <w:sz w:val="18"/>
                <w:szCs w:val="20"/>
                <w:lang w:val="en-GB" w:eastAsia="en-GB"/>
              </w:rPr>
              <w:br/>
              <w:t>Rel-8</w:t>
            </w:r>
            <w:r w:rsidRPr="00AC687F">
              <w:rPr>
                <w:rFonts w:ascii="Arial" w:eastAsia="Times New Roman" w:hAnsi="Arial" w:cs="Times New Roman"/>
                <w:i/>
                <w:noProof/>
                <w:sz w:val="18"/>
                <w:szCs w:val="20"/>
                <w:lang w:val="en-GB" w:eastAsia="en-GB"/>
              </w:rPr>
              <w:tab/>
              <w:t>(Release 8)</w:t>
            </w:r>
            <w:r w:rsidRPr="00AC687F">
              <w:rPr>
                <w:rFonts w:ascii="Arial" w:eastAsia="Times New Roman" w:hAnsi="Arial" w:cs="Times New Roman"/>
                <w:i/>
                <w:noProof/>
                <w:sz w:val="18"/>
                <w:szCs w:val="20"/>
                <w:lang w:val="en-GB" w:eastAsia="en-GB"/>
              </w:rPr>
              <w:br/>
              <w:t>Rel-9</w:t>
            </w:r>
            <w:r w:rsidRPr="00AC687F">
              <w:rPr>
                <w:rFonts w:ascii="Arial" w:eastAsia="Times New Roman" w:hAnsi="Arial" w:cs="Times New Roman"/>
                <w:i/>
                <w:noProof/>
                <w:sz w:val="18"/>
                <w:szCs w:val="20"/>
                <w:lang w:val="en-GB" w:eastAsia="en-GB"/>
              </w:rPr>
              <w:tab/>
              <w:t>(Release 9)</w:t>
            </w:r>
            <w:r w:rsidRPr="00AC687F">
              <w:rPr>
                <w:rFonts w:ascii="Arial" w:eastAsia="Times New Roman" w:hAnsi="Arial" w:cs="Times New Roman"/>
                <w:i/>
                <w:noProof/>
                <w:sz w:val="18"/>
                <w:szCs w:val="20"/>
                <w:lang w:val="en-GB" w:eastAsia="en-GB"/>
              </w:rPr>
              <w:br/>
              <w:t>Rel-10</w:t>
            </w:r>
            <w:r w:rsidRPr="00AC687F">
              <w:rPr>
                <w:rFonts w:ascii="Arial" w:eastAsia="Times New Roman" w:hAnsi="Arial" w:cs="Times New Roman"/>
                <w:i/>
                <w:noProof/>
                <w:sz w:val="18"/>
                <w:szCs w:val="20"/>
                <w:lang w:val="en-GB" w:eastAsia="en-GB"/>
              </w:rPr>
              <w:tab/>
              <w:t>(Release 10)</w:t>
            </w:r>
            <w:r w:rsidRPr="00AC687F">
              <w:rPr>
                <w:rFonts w:ascii="Arial" w:eastAsia="Times New Roman" w:hAnsi="Arial" w:cs="Times New Roman"/>
                <w:i/>
                <w:noProof/>
                <w:sz w:val="18"/>
                <w:szCs w:val="20"/>
                <w:lang w:val="en-GB" w:eastAsia="en-GB"/>
              </w:rPr>
              <w:br/>
              <w:t>Rel-11</w:t>
            </w:r>
            <w:r w:rsidRPr="00AC687F">
              <w:rPr>
                <w:rFonts w:ascii="Arial" w:eastAsia="Times New Roman" w:hAnsi="Arial" w:cs="Times New Roman"/>
                <w:i/>
                <w:noProof/>
                <w:sz w:val="18"/>
                <w:szCs w:val="20"/>
                <w:lang w:val="en-GB" w:eastAsia="en-GB"/>
              </w:rPr>
              <w:tab/>
              <w:t>(Release 11)</w:t>
            </w:r>
            <w:r w:rsidRPr="00AC687F">
              <w:rPr>
                <w:rFonts w:ascii="Arial" w:eastAsia="Times New Roman" w:hAnsi="Arial" w:cs="Times New Roman"/>
                <w:i/>
                <w:noProof/>
                <w:sz w:val="18"/>
                <w:szCs w:val="20"/>
                <w:lang w:val="en-GB" w:eastAsia="en-GB"/>
              </w:rPr>
              <w:br/>
              <w:t>Rel-12</w:t>
            </w:r>
            <w:r w:rsidRPr="00AC687F">
              <w:rPr>
                <w:rFonts w:ascii="Arial" w:eastAsia="Times New Roman" w:hAnsi="Arial" w:cs="Times New Roman"/>
                <w:i/>
                <w:noProof/>
                <w:sz w:val="18"/>
                <w:szCs w:val="20"/>
                <w:lang w:val="en-GB" w:eastAsia="en-GB"/>
              </w:rPr>
              <w:tab/>
              <w:t>(Release 12)</w:t>
            </w:r>
            <w:r w:rsidRPr="00AC687F">
              <w:rPr>
                <w:rFonts w:ascii="Arial" w:eastAsia="Times New Roman" w:hAnsi="Arial" w:cs="Times New Roman"/>
                <w:i/>
                <w:noProof/>
                <w:sz w:val="18"/>
                <w:szCs w:val="20"/>
                <w:lang w:val="en-GB" w:eastAsia="en-GB"/>
              </w:rPr>
              <w:br/>
            </w:r>
            <w:bookmarkStart w:id="1" w:name="OLE_LINK1"/>
            <w:r w:rsidRPr="00AC687F">
              <w:rPr>
                <w:rFonts w:ascii="Arial" w:eastAsia="Times New Roman" w:hAnsi="Arial" w:cs="Times New Roman"/>
                <w:i/>
                <w:noProof/>
                <w:sz w:val="18"/>
                <w:szCs w:val="20"/>
                <w:lang w:val="en-GB" w:eastAsia="en-GB"/>
              </w:rPr>
              <w:t>Rel-13</w:t>
            </w:r>
            <w:r w:rsidRPr="00AC687F">
              <w:rPr>
                <w:rFonts w:ascii="Arial" w:eastAsia="Times New Roman" w:hAnsi="Arial" w:cs="Times New Roman"/>
                <w:i/>
                <w:noProof/>
                <w:sz w:val="18"/>
                <w:szCs w:val="20"/>
                <w:lang w:val="en-GB" w:eastAsia="en-GB"/>
              </w:rPr>
              <w:tab/>
              <w:t>(Release 13)</w:t>
            </w:r>
            <w:bookmarkEnd w:id="1"/>
            <w:r w:rsidRPr="00AC687F">
              <w:rPr>
                <w:rFonts w:ascii="Arial" w:eastAsia="Times New Roman" w:hAnsi="Arial" w:cs="Times New Roman"/>
                <w:i/>
                <w:noProof/>
                <w:sz w:val="18"/>
                <w:szCs w:val="20"/>
                <w:lang w:val="en-GB" w:eastAsia="en-GB"/>
              </w:rPr>
              <w:br/>
              <w:t>Rel-14</w:t>
            </w:r>
            <w:r w:rsidRPr="00AC687F">
              <w:rPr>
                <w:rFonts w:ascii="Arial" w:eastAsia="Times New Roman" w:hAnsi="Arial" w:cs="Times New Roman"/>
                <w:i/>
                <w:noProof/>
                <w:sz w:val="18"/>
                <w:szCs w:val="20"/>
                <w:lang w:val="en-GB" w:eastAsia="en-GB"/>
              </w:rPr>
              <w:tab/>
              <w:t>(Release 14)</w:t>
            </w:r>
            <w:r w:rsidRPr="00AC687F">
              <w:rPr>
                <w:rFonts w:ascii="Arial" w:eastAsia="Times New Roman" w:hAnsi="Arial" w:cs="Times New Roman"/>
                <w:i/>
                <w:noProof/>
                <w:sz w:val="18"/>
                <w:szCs w:val="20"/>
                <w:lang w:val="en-GB" w:eastAsia="en-GB"/>
              </w:rPr>
              <w:br/>
              <w:t>Rel-15</w:t>
            </w:r>
            <w:r w:rsidRPr="00AC687F">
              <w:rPr>
                <w:rFonts w:ascii="Arial" w:eastAsia="Times New Roman" w:hAnsi="Arial" w:cs="Times New Roman"/>
                <w:i/>
                <w:noProof/>
                <w:sz w:val="18"/>
                <w:szCs w:val="20"/>
                <w:lang w:val="en-GB" w:eastAsia="en-GB"/>
              </w:rPr>
              <w:tab/>
              <w:t>(Release 15)</w:t>
            </w:r>
            <w:r w:rsidRPr="00AC687F">
              <w:rPr>
                <w:rFonts w:ascii="Arial" w:eastAsia="Times New Roman" w:hAnsi="Arial" w:cs="Times New Roman"/>
                <w:i/>
                <w:noProof/>
                <w:sz w:val="18"/>
                <w:szCs w:val="20"/>
                <w:lang w:val="en-GB" w:eastAsia="en-GB"/>
              </w:rPr>
              <w:br/>
              <w:t>Rel-16</w:t>
            </w:r>
            <w:r w:rsidRPr="00AC687F">
              <w:rPr>
                <w:rFonts w:ascii="Arial" w:eastAsia="Times New Roman" w:hAnsi="Arial" w:cs="Times New Roman"/>
                <w:i/>
                <w:noProof/>
                <w:sz w:val="18"/>
                <w:szCs w:val="20"/>
                <w:lang w:val="en-GB" w:eastAsia="en-GB"/>
              </w:rPr>
              <w:tab/>
              <w:t>(Release 16)</w:t>
            </w:r>
          </w:p>
        </w:tc>
      </w:tr>
      <w:tr w:rsidR="00EC4BBC" w:rsidRPr="00AC687F" w:rsidTr="00A90DD3">
        <w:tc>
          <w:tcPr>
            <w:tcW w:w="1843" w:type="dxa"/>
          </w:tcPr>
          <w:p w:rsidR="00EC4BBC" w:rsidRPr="00AC687F" w:rsidRDefault="00EC4BBC" w:rsidP="00EC4BBC">
            <w:pPr>
              <w:spacing w:after="0" w:line="240" w:lineRule="auto"/>
              <w:rPr>
                <w:rFonts w:ascii="Arial" w:eastAsia="Times New Roman" w:hAnsi="Arial" w:cs="Times New Roman"/>
                <w:b/>
                <w:i/>
                <w:noProof/>
                <w:sz w:val="8"/>
                <w:szCs w:val="8"/>
                <w:lang w:val="en-GB" w:eastAsia="en-GB"/>
              </w:rPr>
            </w:pPr>
          </w:p>
        </w:tc>
        <w:tc>
          <w:tcPr>
            <w:tcW w:w="7797" w:type="dxa"/>
            <w:gridSpan w:val="10"/>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r>
      <w:tr w:rsidR="00EC4BBC" w:rsidRPr="00AC687F" w:rsidTr="00A90DD3">
        <w:tc>
          <w:tcPr>
            <w:tcW w:w="2694" w:type="dxa"/>
            <w:gridSpan w:val="2"/>
            <w:tcBorders>
              <w:top w:val="single" w:sz="4" w:space="0" w:color="auto"/>
              <w:left w:val="single" w:sz="4" w:space="0" w:color="auto"/>
            </w:tcBorders>
          </w:tcPr>
          <w:p w:rsidR="00EC4BBC" w:rsidRPr="00AC687F" w:rsidRDefault="00EC4BBC" w:rsidP="00EC4BBC">
            <w:pPr>
              <w:tabs>
                <w:tab w:val="right" w:pos="2184"/>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Reason for change:</w:t>
            </w:r>
          </w:p>
        </w:tc>
        <w:tc>
          <w:tcPr>
            <w:tcW w:w="6946" w:type="dxa"/>
            <w:gridSpan w:val="9"/>
            <w:tcBorders>
              <w:top w:val="single" w:sz="4" w:space="0" w:color="auto"/>
              <w:right w:val="single" w:sz="4" w:space="0" w:color="auto"/>
            </w:tcBorders>
            <w:shd w:val="pct30" w:color="FFFF00" w:fill="auto"/>
          </w:tcPr>
          <w:p w:rsidR="00EC4BBC" w:rsidRPr="00AC687F" w:rsidRDefault="00EC4BBC" w:rsidP="00EC4BBC">
            <w:pPr>
              <w:spacing w:after="0" w:line="240" w:lineRule="auto"/>
              <w:rPr>
                <w:rFonts w:ascii="Arial" w:eastAsia="Times New Roman" w:hAnsi="Arial" w:cs="Times New Roman"/>
                <w:noProof/>
                <w:sz w:val="20"/>
                <w:szCs w:val="20"/>
                <w:lang w:val="en-GB" w:eastAsia="en-GB"/>
              </w:rPr>
            </w:pPr>
            <w:r w:rsidRPr="00AC687F">
              <w:rPr>
                <w:rFonts w:ascii="Arial" w:eastAsia="Times New Roman" w:hAnsi="Arial" w:cs="Times New Roman"/>
                <w:noProof/>
                <w:sz w:val="20"/>
                <w:szCs w:val="20"/>
                <w:lang w:val="en-GB" w:eastAsia="en-GB"/>
              </w:rPr>
              <w:t xml:space="preserve">Addition of new test case as per </w:t>
            </w:r>
            <w:r w:rsidRPr="00AC687F">
              <w:rPr>
                <w:rFonts w:ascii="Arial" w:eastAsia="Times New Roman" w:hAnsi="Arial" w:cs="Arial"/>
                <w:noProof/>
                <w:sz w:val="20"/>
                <w:szCs w:val="20"/>
                <w:lang w:val="en-GB" w:eastAsia="en-GB"/>
              </w:rPr>
              <w:t xml:space="preserve">eCall over </w:t>
            </w:r>
            <w:r w:rsidRPr="00AC687F">
              <w:rPr>
                <w:rFonts w:ascii="Arial" w:eastAsia="Times New Roman" w:hAnsi="Arial" w:cs="Times New Roman"/>
                <w:noProof/>
                <w:sz w:val="20"/>
                <w:szCs w:val="20"/>
                <w:lang w:val="en-GB" w:eastAsia="en-GB"/>
              </w:rPr>
              <w:t xml:space="preserve">IMS </w:t>
            </w:r>
            <w:r w:rsidRPr="00AC687F">
              <w:rPr>
                <w:rFonts w:ascii="Arial" w:eastAsia="Times New Roman" w:hAnsi="Arial" w:cs="Times New Roman"/>
                <w:sz w:val="20"/>
                <w:szCs w:val="20"/>
                <w:lang w:val="en-GB" w:eastAsia="en-GB"/>
              </w:rPr>
              <w:t>WP</w:t>
            </w:r>
          </w:p>
        </w:tc>
      </w:tr>
      <w:tr w:rsidR="00EC4BBC" w:rsidRPr="00AC687F" w:rsidTr="00A90DD3">
        <w:tc>
          <w:tcPr>
            <w:tcW w:w="2694" w:type="dxa"/>
            <w:gridSpan w:val="2"/>
            <w:tcBorders>
              <w:left w:val="single" w:sz="4" w:space="0" w:color="auto"/>
            </w:tcBorders>
          </w:tcPr>
          <w:p w:rsidR="00EC4BBC" w:rsidRPr="00AC687F" w:rsidRDefault="00EC4BBC" w:rsidP="00EC4BBC">
            <w:pPr>
              <w:spacing w:after="0" w:line="240" w:lineRule="auto"/>
              <w:rPr>
                <w:rFonts w:ascii="Arial" w:eastAsia="Times New Roman" w:hAnsi="Arial" w:cs="Times New Roman"/>
                <w:b/>
                <w:i/>
                <w:noProof/>
                <w:sz w:val="8"/>
                <w:szCs w:val="8"/>
                <w:lang w:val="en-GB" w:eastAsia="en-GB"/>
              </w:rPr>
            </w:pPr>
          </w:p>
        </w:tc>
        <w:tc>
          <w:tcPr>
            <w:tcW w:w="6946" w:type="dxa"/>
            <w:gridSpan w:val="9"/>
            <w:tcBorders>
              <w:right w:val="single" w:sz="4" w:space="0" w:color="auto"/>
            </w:tcBorders>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r>
      <w:tr w:rsidR="00EC4BBC" w:rsidRPr="00AC687F" w:rsidTr="00A90DD3">
        <w:tc>
          <w:tcPr>
            <w:tcW w:w="2694" w:type="dxa"/>
            <w:gridSpan w:val="2"/>
            <w:tcBorders>
              <w:left w:val="single" w:sz="4" w:space="0" w:color="auto"/>
            </w:tcBorders>
          </w:tcPr>
          <w:p w:rsidR="00EC4BBC" w:rsidRPr="00AC687F" w:rsidRDefault="00EC4BBC" w:rsidP="00EC4BBC">
            <w:pPr>
              <w:tabs>
                <w:tab w:val="right" w:pos="2184"/>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Summary of change:</w:t>
            </w:r>
          </w:p>
        </w:tc>
        <w:tc>
          <w:tcPr>
            <w:tcW w:w="6946" w:type="dxa"/>
            <w:gridSpan w:val="9"/>
            <w:tcBorders>
              <w:right w:val="single" w:sz="4" w:space="0" w:color="auto"/>
            </w:tcBorders>
            <w:shd w:val="pct30" w:color="FFFF00" w:fill="auto"/>
          </w:tcPr>
          <w:p w:rsidR="00EC4BBC" w:rsidRPr="00AC687F" w:rsidRDefault="00EC4BBC" w:rsidP="00EC4BBC">
            <w:pPr>
              <w:spacing w:after="0" w:line="240" w:lineRule="auto"/>
              <w:rPr>
                <w:rFonts w:ascii="Arial" w:eastAsia="Times New Roman" w:hAnsi="Arial" w:cs="Times New Roman"/>
                <w:noProof/>
                <w:sz w:val="20"/>
                <w:szCs w:val="20"/>
                <w:lang w:val="en-GB" w:eastAsia="en-GB"/>
              </w:rPr>
            </w:pPr>
            <w:r w:rsidRPr="00AC687F">
              <w:rPr>
                <w:rFonts w:ascii="Arial" w:eastAsia="Times New Roman" w:hAnsi="Arial" w:cs="Times New Roman"/>
                <w:sz w:val="20"/>
                <w:szCs w:val="20"/>
                <w:lang w:val="en-GB" w:eastAsia="en-GB"/>
              </w:rPr>
              <w:t>Addition of the new IMS eCall Test Case 11.3.7 - eCall Only mode / SRVCC Handover to CS domain / UTRAN / MSD Update / Success</w:t>
            </w:r>
          </w:p>
        </w:tc>
      </w:tr>
      <w:tr w:rsidR="00EC4BBC" w:rsidRPr="00AC687F" w:rsidTr="00A90DD3">
        <w:tc>
          <w:tcPr>
            <w:tcW w:w="2694" w:type="dxa"/>
            <w:gridSpan w:val="2"/>
            <w:tcBorders>
              <w:left w:val="single" w:sz="4" w:space="0" w:color="auto"/>
            </w:tcBorders>
          </w:tcPr>
          <w:p w:rsidR="00EC4BBC" w:rsidRPr="00AC687F" w:rsidRDefault="00EC4BBC" w:rsidP="00EC4BBC">
            <w:pPr>
              <w:spacing w:after="0" w:line="240" w:lineRule="auto"/>
              <w:rPr>
                <w:rFonts w:ascii="Arial" w:eastAsia="Times New Roman" w:hAnsi="Arial" w:cs="Times New Roman"/>
                <w:b/>
                <w:i/>
                <w:noProof/>
                <w:sz w:val="8"/>
                <w:szCs w:val="8"/>
                <w:lang w:val="en-GB" w:eastAsia="en-GB"/>
              </w:rPr>
            </w:pPr>
          </w:p>
        </w:tc>
        <w:tc>
          <w:tcPr>
            <w:tcW w:w="6946" w:type="dxa"/>
            <w:gridSpan w:val="9"/>
            <w:tcBorders>
              <w:right w:val="single" w:sz="4" w:space="0" w:color="auto"/>
            </w:tcBorders>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r>
      <w:tr w:rsidR="00EC4BBC" w:rsidRPr="00AC687F" w:rsidTr="00A90DD3">
        <w:tc>
          <w:tcPr>
            <w:tcW w:w="2694" w:type="dxa"/>
            <w:gridSpan w:val="2"/>
            <w:tcBorders>
              <w:left w:val="single" w:sz="4" w:space="0" w:color="auto"/>
              <w:bottom w:val="single" w:sz="4" w:space="0" w:color="auto"/>
            </w:tcBorders>
          </w:tcPr>
          <w:p w:rsidR="00EC4BBC" w:rsidRPr="00AC687F" w:rsidRDefault="00EC4BBC" w:rsidP="00EC4BBC">
            <w:pPr>
              <w:tabs>
                <w:tab w:val="right" w:pos="2184"/>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Consequences if not approved:</w:t>
            </w:r>
          </w:p>
        </w:tc>
        <w:tc>
          <w:tcPr>
            <w:tcW w:w="6946" w:type="dxa"/>
            <w:gridSpan w:val="9"/>
            <w:tcBorders>
              <w:bottom w:val="single" w:sz="4" w:space="0" w:color="auto"/>
              <w:right w:val="single" w:sz="4" w:space="0" w:color="auto"/>
            </w:tcBorders>
            <w:shd w:val="pct30" w:color="FFFF00" w:fill="auto"/>
          </w:tcPr>
          <w:p w:rsidR="00EC4BBC" w:rsidRPr="00AC687F" w:rsidRDefault="00EC4BBC" w:rsidP="00EC4BBC">
            <w:pPr>
              <w:spacing w:after="0" w:line="240" w:lineRule="auto"/>
              <w:rPr>
                <w:rFonts w:ascii="Arial" w:eastAsia="Times New Roman" w:hAnsi="Arial" w:cs="Times New Roman"/>
                <w:noProof/>
                <w:sz w:val="20"/>
                <w:szCs w:val="20"/>
                <w:lang w:val="en-GB" w:eastAsia="en-GB"/>
              </w:rPr>
            </w:pPr>
            <w:r w:rsidRPr="00AC687F">
              <w:rPr>
                <w:rFonts w:ascii="Arial" w:eastAsia="Times New Roman" w:hAnsi="Arial" w:cs="Arial"/>
                <w:noProof/>
                <w:sz w:val="20"/>
                <w:szCs w:val="20"/>
                <w:lang w:val="en-GB" w:eastAsia="en-GB"/>
              </w:rPr>
              <w:t xml:space="preserve">eCall over </w:t>
            </w:r>
            <w:r w:rsidRPr="00AC687F">
              <w:rPr>
                <w:rFonts w:ascii="Arial" w:eastAsia="Times New Roman" w:hAnsi="Arial" w:cs="Times New Roman"/>
                <w:noProof/>
                <w:sz w:val="20"/>
                <w:szCs w:val="20"/>
                <w:lang w:val="en-GB" w:eastAsia="en-GB"/>
              </w:rPr>
              <w:t>IMS workplan will be incomplete.</w:t>
            </w:r>
          </w:p>
        </w:tc>
      </w:tr>
      <w:tr w:rsidR="00EC4BBC" w:rsidRPr="00AC687F" w:rsidTr="00A90DD3">
        <w:tc>
          <w:tcPr>
            <w:tcW w:w="2694" w:type="dxa"/>
            <w:gridSpan w:val="2"/>
          </w:tcPr>
          <w:p w:rsidR="00EC4BBC" w:rsidRPr="00AC687F" w:rsidRDefault="00EC4BBC" w:rsidP="00EC4BBC">
            <w:pPr>
              <w:spacing w:after="0" w:line="240" w:lineRule="auto"/>
              <w:rPr>
                <w:rFonts w:ascii="Arial" w:eastAsia="Times New Roman" w:hAnsi="Arial" w:cs="Times New Roman"/>
                <w:b/>
                <w:i/>
                <w:noProof/>
                <w:sz w:val="8"/>
                <w:szCs w:val="8"/>
                <w:lang w:val="en-GB" w:eastAsia="en-GB"/>
              </w:rPr>
            </w:pPr>
          </w:p>
        </w:tc>
        <w:tc>
          <w:tcPr>
            <w:tcW w:w="6946" w:type="dxa"/>
            <w:gridSpan w:val="9"/>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r>
      <w:tr w:rsidR="00EC4BBC" w:rsidRPr="00AC687F" w:rsidTr="00A90DD3">
        <w:tc>
          <w:tcPr>
            <w:tcW w:w="2694" w:type="dxa"/>
            <w:gridSpan w:val="2"/>
            <w:tcBorders>
              <w:top w:val="single" w:sz="4" w:space="0" w:color="auto"/>
              <w:left w:val="single" w:sz="4" w:space="0" w:color="auto"/>
            </w:tcBorders>
          </w:tcPr>
          <w:p w:rsidR="00EC4BBC" w:rsidRPr="00AC687F" w:rsidRDefault="00EC4BBC" w:rsidP="00EC4BBC">
            <w:pPr>
              <w:tabs>
                <w:tab w:val="right" w:pos="2184"/>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Clauses affected:</w:t>
            </w:r>
          </w:p>
        </w:tc>
        <w:tc>
          <w:tcPr>
            <w:tcW w:w="6946" w:type="dxa"/>
            <w:gridSpan w:val="9"/>
            <w:tcBorders>
              <w:top w:val="single" w:sz="4" w:space="0" w:color="auto"/>
              <w:right w:val="single" w:sz="4" w:space="0" w:color="auto"/>
            </w:tcBorders>
            <w:shd w:val="pct30" w:color="FFFF00" w:fill="auto"/>
          </w:tcPr>
          <w:p w:rsidR="00EC4BBC" w:rsidRPr="00AC687F" w:rsidRDefault="00EC4BBC" w:rsidP="00EC4BBC">
            <w:pPr>
              <w:spacing w:after="0" w:line="240" w:lineRule="auto"/>
              <w:ind w:left="100"/>
              <w:rPr>
                <w:rFonts w:ascii="Arial" w:eastAsia="Times New Roman" w:hAnsi="Arial" w:cs="Times New Roman"/>
                <w:noProof/>
                <w:sz w:val="20"/>
                <w:szCs w:val="20"/>
                <w:lang w:val="en-GB" w:eastAsia="en-GB"/>
              </w:rPr>
            </w:pPr>
            <w:r w:rsidRPr="00AC687F">
              <w:rPr>
                <w:rFonts w:ascii="Arial" w:eastAsia="Times New Roman" w:hAnsi="Arial" w:cs="Times New Roman"/>
                <w:noProof/>
                <w:sz w:val="20"/>
                <w:szCs w:val="20"/>
                <w:lang w:val="en-GB" w:eastAsia="en-GB"/>
              </w:rPr>
              <w:t>11.3.7 (New)</w:t>
            </w:r>
          </w:p>
        </w:tc>
      </w:tr>
      <w:tr w:rsidR="00EC4BBC" w:rsidRPr="00AC687F" w:rsidTr="00A90DD3">
        <w:tc>
          <w:tcPr>
            <w:tcW w:w="2694" w:type="dxa"/>
            <w:gridSpan w:val="2"/>
            <w:tcBorders>
              <w:left w:val="single" w:sz="4" w:space="0" w:color="auto"/>
            </w:tcBorders>
          </w:tcPr>
          <w:p w:rsidR="00EC4BBC" w:rsidRPr="00AC687F" w:rsidRDefault="00EC4BBC" w:rsidP="00EC4BBC">
            <w:pPr>
              <w:spacing w:after="0" w:line="240" w:lineRule="auto"/>
              <w:rPr>
                <w:rFonts w:ascii="Arial" w:eastAsia="Times New Roman" w:hAnsi="Arial" w:cs="Times New Roman"/>
                <w:b/>
                <w:i/>
                <w:noProof/>
                <w:sz w:val="8"/>
                <w:szCs w:val="8"/>
                <w:lang w:val="en-GB" w:eastAsia="en-GB"/>
              </w:rPr>
            </w:pPr>
          </w:p>
        </w:tc>
        <w:tc>
          <w:tcPr>
            <w:tcW w:w="6946" w:type="dxa"/>
            <w:gridSpan w:val="9"/>
            <w:tcBorders>
              <w:right w:val="single" w:sz="4" w:space="0" w:color="auto"/>
            </w:tcBorders>
          </w:tcPr>
          <w:p w:rsidR="00EC4BBC" w:rsidRPr="00AC687F" w:rsidRDefault="00EC4BBC" w:rsidP="00EC4BBC">
            <w:pPr>
              <w:spacing w:after="0" w:line="240" w:lineRule="auto"/>
              <w:rPr>
                <w:rFonts w:ascii="Arial" w:eastAsia="Times New Roman" w:hAnsi="Arial" w:cs="Times New Roman"/>
                <w:noProof/>
                <w:sz w:val="8"/>
                <w:szCs w:val="8"/>
                <w:lang w:val="en-GB" w:eastAsia="en-GB"/>
              </w:rPr>
            </w:pPr>
          </w:p>
        </w:tc>
      </w:tr>
      <w:tr w:rsidR="00EC4BBC" w:rsidRPr="00AC687F" w:rsidTr="00A90DD3">
        <w:tc>
          <w:tcPr>
            <w:tcW w:w="2694" w:type="dxa"/>
            <w:gridSpan w:val="2"/>
            <w:tcBorders>
              <w:left w:val="single" w:sz="4" w:space="0" w:color="auto"/>
            </w:tcBorders>
          </w:tcPr>
          <w:p w:rsidR="00EC4BBC" w:rsidRPr="00AC687F" w:rsidRDefault="00EC4BBC" w:rsidP="00EC4BBC">
            <w:pPr>
              <w:tabs>
                <w:tab w:val="right" w:pos="2184"/>
              </w:tabs>
              <w:spacing w:after="0" w:line="240" w:lineRule="auto"/>
              <w:rPr>
                <w:rFonts w:ascii="Arial" w:eastAsia="Times New Roman" w:hAnsi="Arial" w:cs="Times New Roman"/>
                <w:b/>
                <w:i/>
                <w:noProof/>
                <w:sz w:val="20"/>
                <w:szCs w:val="20"/>
                <w:lang w:val="en-GB" w:eastAsia="en-GB"/>
              </w:rPr>
            </w:pPr>
          </w:p>
        </w:tc>
        <w:tc>
          <w:tcPr>
            <w:tcW w:w="284" w:type="dxa"/>
            <w:tcBorders>
              <w:top w:val="single" w:sz="4" w:space="0" w:color="auto"/>
              <w:left w:val="single" w:sz="4" w:space="0" w:color="auto"/>
              <w:bottom w:val="single" w:sz="4" w:space="0" w:color="auto"/>
            </w:tcBorders>
          </w:tcPr>
          <w:p w:rsidR="00EC4BBC" w:rsidRPr="00AC687F" w:rsidRDefault="00EC4BBC" w:rsidP="00EC4BBC">
            <w:pPr>
              <w:spacing w:after="0" w:line="240" w:lineRule="auto"/>
              <w:jc w:val="center"/>
              <w:rPr>
                <w:rFonts w:ascii="Arial" w:eastAsia="Times New Roman" w:hAnsi="Arial" w:cs="Times New Roman"/>
                <w:b/>
                <w:caps/>
                <w:noProof/>
                <w:sz w:val="20"/>
                <w:szCs w:val="20"/>
                <w:lang w:val="en-GB" w:eastAsia="en-GB"/>
              </w:rPr>
            </w:pPr>
            <w:r w:rsidRPr="00AC687F">
              <w:rPr>
                <w:rFonts w:ascii="Arial" w:eastAsia="Times New Roman" w:hAnsi="Arial" w:cs="Times New Roman"/>
                <w:b/>
                <w:caps/>
                <w:noProof/>
                <w:sz w:val="20"/>
                <w:szCs w:val="20"/>
                <w:lang w:val="en-GB"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4BBC" w:rsidRPr="00AC687F" w:rsidRDefault="00EC4BBC" w:rsidP="00EC4BBC">
            <w:pPr>
              <w:spacing w:after="0" w:line="240" w:lineRule="auto"/>
              <w:jc w:val="center"/>
              <w:rPr>
                <w:rFonts w:ascii="Arial" w:eastAsia="Times New Roman" w:hAnsi="Arial" w:cs="Times New Roman"/>
                <w:b/>
                <w:caps/>
                <w:noProof/>
                <w:sz w:val="20"/>
                <w:szCs w:val="20"/>
                <w:lang w:val="en-GB" w:eastAsia="en-GB"/>
              </w:rPr>
            </w:pPr>
            <w:r w:rsidRPr="00AC687F">
              <w:rPr>
                <w:rFonts w:ascii="Arial" w:eastAsia="Times New Roman" w:hAnsi="Arial" w:cs="Times New Roman"/>
                <w:b/>
                <w:caps/>
                <w:noProof/>
                <w:sz w:val="20"/>
                <w:szCs w:val="20"/>
                <w:lang w:val="en-GB" w:eastAsia="en-GB"/>
              </w:rPr>
              <w:t>N</w:t>
            </w:r>
          </w:p>
        </w:tc>
        <w:tc>
          <w:tcPr>
            <w:tcW w:w="2977" w:type="dxa"/>
            <w:gridSpan w:val="4"/>
          </w:tcPr>
          <w:p w:rsidR="00EC4BBC" w:rsidRPr="00AC687F" w:rsidRDefault="00EC4BBC" w:rsidP="00EC4BBC">
            <w:pPr>
              <w:tabs>
                <w:tab w:val="right" w:pos="2893"/>
              </w:tabs>
              <w:spacing w:after="0" w:line="240" w:lineRule="auto"/>
              <w:rPr>
                <w:rFonts w:ascii="Arial" w:eastAsia="Times New Roman" w:hAnsi="Arial" w:cs="Times New Roman"/>
                <w:noProof/>
                <w:sz w:val="20"/>
                <w:szCs w:val="20"/>
                <w:lang w:val="en-GB" w:eastAsia="en-GB"/>
              </w:rPr>
            </w:pPr>
          </w:p>
        </w:tc>
        <w:tc>
          <w:tcPr>
            <w:tcW w:w="3401" w:type="dxa"/>
            <w:gridSpan w:val="3"/>
            <w:tcBorders>
              <w:right w:val="single" w:sz="4" w:space="0" w:color="auto"/>
            </w:tcBorders>
            <w:shd w:val="clear" w:color="FFFF00" w:fill="auto"/>
          </w:tcPr>
          <w:p w:rsidR="00EC4BBC" w:rsidRPr="00AC687F" w:rsidRDefault="00EC4BBC" w:rsidP="00EC4BBC">
            <w:pPr>
              <w:spacing w:after="0" w:line="240" w:lineRule="auto"/>
              <w:ind w:left="99"/>
              <w:rPr>
                <w:rFonts w:ascii="Arial" w:eastAsia="Times New Roman" w:hAnsi="Arial" w:cs="Times New Roman"/>
                <w:noProof/>
                <w:sz w:val="20"/>
                <w:szCs w:val="20"/>
                <w:lang w:val="en-GB" w:eastAsia="en-GB"/>
              </w:rPr>
            </w:pPr>
          </w:p>
        </w:tc>
      </w:tr>
      <w:tr w:rsidR="00EC4BBC" w:rsidRPr="00AC687F" w:rsidTr="00A90DD3">
        <w:tc>
          <w:tcPr>
            <w:tcW w:w="2694" w:type="dxa"/>
            <w:gridSpan w:val="2"/>
            <w:tcBorders>
              <w:left w:val="single" w:sz="4" w:space="0" w:color="auto"/>
            </w:tcBorders>
          </w:tcPr>
          <w:p w:rsidR="00EC4BBC" w:rsidRPr="00AC687F" w:rsidRDefault="00EC4BBC" w:rsidP="00EC4BBC">
            <w:pPr>
              <w:tabs>
                <w:tab w:val="right" w:pos="2184"/>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Other specs</w:t>
            </w:r>
          </w:p>
        </w:tc>
        <w:tc>
          <w:tcPr>
            <w:tcW w:w="284" w:type="dxa"/>
            <w:tcBorders>
              <w:top w:val="single" w:sz="4" w:space="0" w:color="auto"/>
              <w:left w:val="single" w:sz="4" w:space="0" w:color="auto"/>
              <w:bottom w:val="single" w:sz="4" w:space="0" w:color="auto"/>
            </w:tcBorders>
            <w:shd w:val="pct25" w:color="FFFF00" w:fill="auto"/>
          </w:tcPr>
          <w:p w:rsidR="00EC4BBC" w:rsidRPr="00AC687F" w:rsidRDefault="00EC4BBC" w:rsidP="00EC4BBC">
            <w:pPr>
              <w:spacing w:after="0" w:line="240" w:lineRule="auto"/>
              <w:jc w:val="center"/>
              <w:rPr>
                <w:rFonts w:ascii="Arial" w:eastAsia="Times New Roman" w:hAnsi="Arial" w:cs="Times New Roman"/>
                <w:b/>
                <w:caps/>
                <w:noProof/>
                <w:sz w:val="20"/>
                <w:szCs w:val="20"/>
                <w:lang w:val="en-GB"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BC" w:rsidRPr="00AC687F" w:rsidRDefault="00EC4BBC" w:rsidP="00EC4BBC">
            <w:pPr>
              <w:spacing w:after="0" w:line="240" w:lineRule="auto"/>
              <w:jc w:val="center"/>
              <w:rPr>
                <w:rFonts w:ascii="Arial" w:eastAsia="Times New Roman" w:hAnsi="Arial" w:cs="Times New Roman"/>
                <w:b/>
                <w:caps/>
                <w:noProof/>
                <w:sz w:val="20"/>
                <w:szCs w:val="20"/>
                <w:lang w:val="en-GB" w:eastAsia="en-GB"/>
              </w:rPr>
            </w:pPr>
            <w:r w:rsidRPr="00AC687F">
              <w:rPr>
                <w:rFonts w:ascii="Arial" w:eastAsia="Times New Roman" w:hAnsi="Arial" w:cs="Times New Roman"/>
                <w:b/>
                <w:caps/>
                <w:noProof/>
                <w:sz w:val="20"/>
                <w:szCs w:val="20"/>
                <w:lang w:val="en-GB" w:eastAsia="en-GB"/>
              </w:rPr>
              <w:t>X</w:t>
            </w:r>
          </w:p>
        </w:tc>
        <w:tc>
          <w:tcPr>
            <w:tcW w:w="2977" w:type="dxa"/>
            <w:gridSpan w:val="4"/>
          </w:tcPr>
          <w:p w:rsidR="00EC4BBC" w:rsidRPr="00AC687F" w:rsidRDefault="00EC4BBC" w:rsidP="00EC4BBC">
            <w:pPr>
              <w:tabs>
                <w:tab w:val="right" w:pos="2893"/>
              </w:tabs>
              <w:spacing w:after="0" w:line="240" w:lineRule="auto"/>
              <w:rPr>
                <w:rFonts w:ascii="Arial" w:eastAsia="Times New Roman" w:hAnsi="Arial" w:cs="Times New Roman"/>
                <w:noProof/>
                <w:sz w:val="20"/>
                <w:szCs w:val="20"/>
                <w:lang w:val="en-GB" w:eastAsia="en-GB"/>
              </w:rPr>
            </w:pPr>
            <w:r w:rsidRPr="00AC687F">
              <w:rPr>
                <w:rFonts w:ascii="Arial" w:eastAsia="Times New Roman" w:hAnsi="Arial" w:cs="Times New Roman"/>
                <w:noProof/>
                <w:sz w:val="20"/>
                <w:szCs w:val="20"/>
                <w:lang w:val="en-GB" w:eastAsia="en-GB"/>
              </w:rPr>
              <w:t xml:space="preserve"> Other core specifications</w:t>
            </w:r>
            <w:r w:rsidRPr="00AC687F">
              <w:rPr>
                <w:rFonts w:ascii="Arial" w:eastAsia="Times New Roman" w:hAnsi="Arial" w:cs="Times New Roman"/>
                <w:noProof/>
                <w:sz w:val="20"/>
                <w:szCs w:val="20"/>
                <w:lang w:val="en-GB" w:eastAsia="en-GB"/>
              </w:rPr>
              <w:tab/>
            </w:r>
          </w:p>
        </w:tc>
        <w:tc>
          <w:tcPr>
            <w:tcW w:w="3401" w:type="dxa"/>
            <w:gridSpan w:val="3"/>
            <w:tcBorders>
              <w:right w:val="single" w:sz="4" w:space="0" w:color="auto"/>
            </w:tcBorders>
            <w:shd w:val="pct30" w:color="FFFF00" w:fill="auto"/>
          </w:tcPr>
          <w:p w:rsidR="00EC4BBC" w:rsidRPr="00AC687F" w:rsidRDefault="00EC4BBC" w:rsidP="00EC4BBC">
            <w:pPr>
              <w:spacing w:after="0" w:line="240" w:lineRule="auto"/>
              <w:rPr>
                <w:rFonts w:ascii="Arial" w:eastAsia="Times New Roman" w:hAnsi="Arial" w:cs="Times New Roman"/>
                <w:noProof/>
                <w:sz w:val="20"/>
                <w:szCs w:val="20"/>
                <w:lang w:val="en-GB" w:eastAsia="en-GB"/>
              </w:rPr>
            </w:pPr>
          </w:p>
        </w:tc>
      </w:tr>
      <w:tr w:rsidR="00EC4BBC" w:rsidRPr="00AC687F" w:rsidTr="00A90DD3">
        <w:tc>
          <w:tcPr>
            <w:tcW w:w="2694" w:type="dxa"/>
            <w:gridSpan w:val="2"/>
            <w:tcBorders>
              <w:left w:val="single" w:sz="4" w:space="0" w:color="auto"/>
            </w:tcBorders>
          </w:tcPr>
          <w:p w:rsidR="00EC4BBC" w:rsidRPr="00AC687F" w:rsidRDefault="00EC4BBC" w:rsidP="00EC4BBC">
            <w:pPr>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affected:</w:t>
            </w:r>
          </w:p>
        </w:tc>
        <w:tc>
          <w:tcPr>
            <w:tcW w:w="284" w:type="dxa"/>
            <w:tcBorders>
              <w:top w:val="single" w:sz="4" w:space="0" w:color="auto"/>
              <w:left w:val="single" w:sz="4" w:space="0" w:color="auto"/>
              <w:bottom w:val="single" w:sz="4" w:space="0" w:color="auto"/>
            </w:tcBorders>
            <w:shd w:val="pct25" w:color="FFFF00" w:fill="auto"/>
          </w:tcPr>
          <w:p w:rsidR="00EC4BBC" w:rsidRPr="00AC687F" w:rsidRDefault="00EC4BBC" w:rsidP="00EC4BBC">
            <w:pPr>
              <w:spacing w:after="0" w:line="240" w:lineRule="auto"/>
              <w:jc w:val="center"/>
              <w:rPr>
                <w:rFonts w:ascii="Arial" w:eastAsia="Times New Roman" w:hAnsi="Arial" w:cs="Times New Roman"/>
                <w:b/>
                <w:caps/>
                <w:noProof/>
                <w:sz w:val="20"/>
                <w:szCs w:val="20"/>
                <w:lang w:val="en-GB" w:eastAsia="en-GB"/>
              </w:rPr>
            </w:pPr>
            <w:r w:rsidRPr="00AC687F">
              <w:rPr>
                <w:rFonts w:ascii="Arial" w:eastAsia="Times New Roman" w:hAnsi="Arial" w:cs="Times New Roman"/>
                <w:b/>
                <w:caps/>
                <w:noProof/>
                <w:sz w:val="20"/>
                <w:szCs w:val="20"/>
                <w:lang w:val="en-GB" w:eastAsia="en-GB"/>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BC" w:rsidRPr="00AC687F" w:rsidRDefault="00EC4BBC" w:rsidP="00EC4BBC">
            <w:pPr>
              <w:spacing w:after="0" w:line="240" w:lineRule="auto"/>
              <w:jc w:val="center"/>
              <w:rPr>
                <w:rFonts w:ascii="Arial" w:eastAsia="Times New Roman" w:hAnsi="Arial" w:cs="Times New Roman"/>
                <w:b/>
                <w:caps/>
                <w:noProof/>
                <w:sz w:val="20"/>
                <w:szCs w:val="20"/>
                <w:lang w:val="en-GB" w:eastAsia="en-GB"/>
              </w:rPr>
            </w:pPr>
          </w:p>
        </w:tc>
        <w:tc>
          <w:tcPr>
            <w:tcW w:w="2977" w:type="dxa"/>
            <w:gridSpan w:val="4"/>
          </w:tcPr>
          <w:p w:rsidR="00EC4BBC" w:rsidRPr="00AC687F" w:rsidRDefault="00EC4BBC" w:rsidP="00EC4BBC">
            <w:pPr>
              <w:spacing w:after="0" w:line="240" w:lineRule="auto"/>
              <w:rPr>
                <w:rFonts w:ascii="Arial" w:eastAsia="Times New Roman" w:hAnsi="Arial" w:cs="Times New Roman"/>
                <w:noProof/>
                <w:sz w:val="20"/>
                <w:szCs w:val="20"/>
                <w:lang w:val="en-GB" w:eastAsia="en-GB"/>
              </w:rPr>
            </w:pPr>
            <w:r w:rsidRPr="00AC687F">
              <w:rPr>
                <w:rFonts w:ascii="Arial" w:eastAsia="Times New Roman" w:hAnsi="Arial" w:cs="Times New Roman"/>
                <w:noProof/>
                <w:sz w:val="20"/>
                <w:szCs w:val="20"/>
                <w:lang w:val="en-GB" w:eastAsia="en-GB"/>
              </w:rPr>
              <w:t xml:space="preserve"> Test specifications</w:t>
            </w:r>
          </w:p>
        </w:tc>
        <w:tc>
          <w:tcPr>
            <w:tcW w:w="3401" w:type="dxa"/>
            <w:gridSpan w:val="3"/>
            <w:tcBorders>
              <w:right w:val="single" w:sz="4" w:space="0" w:color="auto"/>
            </w:tcBorders>
            <w:shd w:val="pct30" w:color="FFFF00" w:fill="auto"/>
          </w:tcPr>
          <w:p w:rsidR="00EC4BBC" w:rsidRPr="00AC687F" w:rsidRDefault="00EC4BBC" w:rsidP="00EC4BBC">
            <w:pPr>
              <w:spacing w:after="0" w:line="240" w:lineRule="auto"/>
              <w:rPr>
                <w:rFonts w:ascii="Arial" w:eastAsia="Times New Roman" w:hAnsi="Arial" w:cs="Times New Roman"/>
                <w:noProof/>
                <w:sz w:val="20"/>
                <w:szCs w:val="20"/>
                <w:lang w:val="en-GB" w:eastAsia="en-GB"/>
              </w:rPr>
            </w:pPr>
            <w:r w:rsidRPr="00AC687F">
              <w:rPr>
                <w:rFonts w:ascii="Arial" w:eastAsia="Times New Roman" w:hAnsi="Arial" w:cs="Times New Roman"/>
                <w:noProof/>
                <w:sz w:val="20"/>
                <w:szCs w:val="20"/>
                <w:lang w:val="en-GB" w:eastAsia="en-GB"/>
              </w:rPr>
              <w:t>TS 36.523-2  CR 1082</w:t>
            </w:r>
          </w:p>
        </w:tc>
      </w:tr>
      <w:tr w:rsidR="00EC4BBC" w:rsidRPr="00AC687F" w:rsidTr="00A90DD3">
        <w:tc>
          <w:tcPr>
            <w:tcW w:w="2694" w:type="dxa"/>
            <w:gridSpan w:val="2"/>
            <w:tcBorders>
              <w:left w:val="single" w:sz="4" w:space="0" w:color="auto"/>
            </w:tcBorders>
          </w:tcPr>
          <w:p w:rsidR="00EC4BBC" w:rsidRPr="00AC687F" w:rsidRDefault="00EC4BBC" w:rsidP="00EC4BBC">
            <w:pPr>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(show related CRs)</w:t>
            </w:r>
          </w:p>
        </w:tc>
        <w:tc>
          <w:tcPr>
            <w:tcW w:w="284" w:type="dxa"/>
            <w:tcBorders>
              <w:top w:val="single" w:sz="4" w:space="0" w:color="auto"/>
              <w:left w:val="single" w:sz="4" w:space="0" w:color="auto"/>
              <w:bottom w:val="single" w:sz="4" w:space="0" w:color="auto"/>
            </w:tcBorders>
            <w:shd w:val="pct25" w:color="FFFF00" w:fill="auto"/>
          </w:tcPr>
          <w:p w:rsidR="00EC4BBC" w:rsidRPr="00AC687F" w:rsidRDefault="00EC4BBC" w:rsidP="00EC4BBC">
            <w:pPr>
              <w:spacing w:after="0" w:line="240" w:lineRule="auto"/>
              <w:jc w:val="center"/>
              <w:rPr>
                <w:rFonts w:ascii="Arial" w:eastAsia="Times New Roman" w:hAnsi="Arial" w:cs="Times New Roman"/>
                <w:b/>
                <w:caps/>
                <w:noProof/>
                <w:sz w:val="20"/>
                <w:szCs w:val="20"/>
                <w:lang w:val="en-GB"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BC" w:rsidRPr="00AC687F" w:rsidRDefault="00EC4BBC" w:rsidP="00EC4BBC">
            <w:pPr>
              <w:spacing w:after="0" w:line="240" w:lineRule="auto"/>
              <w:jc w:val="center"/>
              <w:rPr>
                <w:rFonts w:ascii="Arial" w:eastAsia="Times New Roman" w:hAnsi="Arial" w:cs="Times New Roman"/>
                <w:b/>
                <w:caps/>
                <w:noProof/>
                <w:sz w:val="20"/>
                <w:szCs w:val="20"/>
                <w:lang w:val="en-GB" w:eastAsia="en-GB"/>
              </w:rPr>
            </w:pPr>
            <w:r w:rsidRPr="00AC687F">
              <w:rPr>
                <w:rFonts w:ascii="Arial" w:eastAsia="Times New Roman" w:hAnsi="Arial" w:cs="Times New Roman"/>
                <w:b/>
                <w:caps/>
                <w:noProof/>
                <w:sz w:val="20"/>
                <w:szCs w:val="20"/>
                <w:lang w:val="en-GB" w:eastAsia="en-GB"/>
              </w:rPr>
              <w:t>X</w:t>
            </w:r>
          </w:p>
        </w:tc>
        <w:tc>
          <w:tcPr>
            <w:tcW w:w="2977" w:type="dxa"/>
            <w:gridSpan w:val="4"/>
          </w:tcPr>
          <w:p w:rsidR="00EC4BBC" w:rsidRPr="00AC687F" w:rsidRDefault="00EC4BBC" w:rsidP="00EC4BBC">
            <w:pPr>
              <w:spacing w:after="0" w:line="240" w:lineRule="auto"/>
              <w:rPr>
                <w:rFonts w:ascii="Arial" w:eastAsia="Times New Roman" w:hAnsi="Arial" w:cs="Times New Roman"/>
                <w:noProof/>
                <w:sz w:val="20"/>
                <w:szCs w:val="20"/>
                <w:lang w:val="en-GB" w:eastAsia="en-GB"/>
              </w:rPr>
            </w:pPr>
            <w:r w:rsidRPr="00AC687F">
              <w:rPr>
                <w:rFonts w:ascii="Arial" w:eastAsia="Times New Roman" w:hAnsi="Arial" w:cs="Times New Roman"/>
                <w:noProof/>
                <w:sz w:val="20"/>
                <w:szCs w:val="20"/>
                <w:lang w:val="en-GB" w:eastAsia="en-GB"/>
              </w:rPr>
              <w:t xml:space="preserve"> O&amp;M Specifications</w:t>
            </w:r>
          </w:p>
        </w:tc>
        <w:tc>
          <w:tcPr>
            <w:tcW w:w="3401" w:type="dxa"/>
            <w:gridSpan w:val="3"/>
            <w:tcBorders>
              <w:right w:val="single" w:sz="4" w:space="0" w:color="auto"/>
            </w:tcBorders>
            <w:shd w:val="pct30" w:color="FFFF00" w:fill="auto"/>
          </w:tcPr>
          <w:p w:rsidR="00EC4BBC" w:rsidRPr="00AC687F" w:rsidRDefault="00EC4BBC" w:rsidP="00EC4BBC">
            <w:pPr>
              <w:spacing w:after="0" w:line="240" w:lineRule="auto"/>
              <w:rPr>
                <w:rFonts w:ascii="Arial" w:eastAsia="Times New Roman" w:hAnsi="Arial" w:cs="Times New Roman"/>
                <w:noProof/>
                <w:sz w:val="20"/>
                <w:szCs w:val="20"/>
                <w:lang w:val="en-GB" w:eastAsia="en-GB"/>
              </w:rPr>
            </w:pPr>
          </w:p>
        </w:tc>
      </w:tr>
      <w:tr w:rsidR="00EC4BBC" w:rsidRPr="00AC687F" w:rsidTr="00A90DD3">
        <w:tc>
          <w:tcPr>
            <w:tcW w:w="2694" w:type="dxa"/>
            <w:gridSpan w:val="2"/>
            <w:tcBorders>
              <w:left w:val="single" w:sz="4" w:space="0" w:color="auto"/>
            </w:tcBorders>
          </w:tcPr>
          <w:p w:rsidR="00EC4BBC" w:rsidRPr="00AC687F" w:rsidRDefault="00EC4BBC" w:rsidP="00EC4BBC">
            <w:pPr>
              <w:spacing w:after="0" w:line="240" w:lineRule="auto"/>
              <w:rPr>
                <w:rFonts w:ascii="Arial" w:eastAsia="Times New Roman" w:hAnsi="Arial" w:cs="Times New Roman"/>
                <w:b/>
                <w:i/>
                <w:noProof/>
                <w:sz w:val="20"/>
                <w:szCs w:val="20"/>
                <w:lang w:val="en-GB" w:eastAsia="en-GB"/>
              </w:rPr>
            </w:pPr>
          </w:p>
        </w:tc>
        <w:tc>
          <w:tcPr>
            <w:tcW w:w="6946" w:type="dxa"/>
            <w:gridSpan w:val="9"/>
            <w:tcBorders>
              <w:right w:val="single" w:sz="4" w:space="0" w:color="auto"/>
            </w:tcBorders>
          </w:tcPr>
          <w:p w:rsidR="00EC4BBC" w:rsidRPr="00AC687F" w:rsidRDefault="00EC4BBC" w:rsidP="00EC4BBC">
            <w:pPr>
              <w:spacing w:after="0" w:line="240" w:lineRule="auto"/>
              <w:rPr>
                <w:rFonts w:ascii="Arial" w:eastAsia="Times New Roman" w:hAnsi="Arial" w:cs="Times New Roman"/>
                <w:noProof/>
                <w:sz w:val="20"/>
                <w:szCs w:val="20"/>
                <w:lang w:val="en-GB" w:eastAsia="en-GB"/>
              </w:rPr>
            </w:pPr>
          </w:p>
        </w:tc>
      </w:tr>
      <w:tr w:rsidR="00EC4BBC" w:rsidRPr="00AC687F" w:rsidTr="00A90DD3">
        <w:tc>
          <w:tcPr>
            <w:tcW w:w="2694" w:type="dxa"/>
            <w:gridSpan w:val="2"/>
            <w:tcBorders>
              <w:left w:val="single" w:sz="4" w:space="0" w:color="auto"/>
              <w:bottom w:val="single" w:sz="4" w:space="0" w:color="auto"/>
            </w:tcBorders>
          </w:tcPr>
          <w:p w:rsidR="00EC4BBC" w:rsidRPr="00AC687F" w:rsidRDefault="00EC4BBC" w:rsidP="00EC4BBC">
            <w:pPr>
              <w:tabs>
                <w:tab w:val="right" w:pos="2184"/>
              </w:tabs>
              <w:spacing w:after="0" w:line="240" w:lineRule="auto"/>
              <w:rPr>
                <w:rFonts w:ascii="Arial" w:eastAsia="Times New Roman" w:hAnsi="Arial" w:cs="Times New Roman"/>
                <w:b/>
                <w:i/>
                <w:noProof/>
                <w:sz w:val="20"/>
                <w:szCs w:val="20"/>
                <w:lang w:val="en-GB" w:eastAsia="en-GB"/>
              </w:rPr>
            </w:pPr>
            <w:r w:rsidRPr="00AC687F">
              <w:rPr>
                <w:rFonts w:ascii="Arial" w:eastAsia="Times New Roman" w:hAnsi="Arial" w:cs="Times New Roman"/>
                <w:b/>
                <w:i/>
                <w:noProof/>
                <w:sz w:val="20"/>
                <w:szCs w:val="20"/>
                <w:lang w:val="en-GB" w:eastAsia="en-GB"/>
              </w:rPr>
              <w:t>Other comments:</w:t>
            </w:r>
          </w:p>
        </w:tc>
        <w:tc>
          <w:tcPr>
            <w:tcW w:w="6946" w:type="dxa"/>
            <w:gridSpan w:val="9"/>
            <w:tcBorders>
              <w:bottom w:val="single" w:sz="4" w:space="0" w:color="auto"/>
              <w:right w:val="single" w:sz="4" w:space="0" w:color="auto"/>
            </w:tcBorders>
            <w:shd w:val="pct30" w:color="FFFF00" w:fill="auto"/>
          </w:tcPr>
          <w:p w:rsidR="00EC4BBC" w:rsidRPr="00AC687F" w:rsidRDefault="00EC4BBC" w:rsidP="00EC4BBC">
            <w:pPr>
              <w:spacing w:after="0" w:line="240" w:lineRule="auto"/>
              <w:ind w:left="100"/>
              <w:rPr>
                <w:rFonts w:ascii="Arial" w:eastAsia="Times New Roman" w:hAnsi="Arial" w:cs="Times New Roman"/>
                <w:noProof/>
                <w:sz w:val="20"/>
                <w:szCs w:val="20"/>
                <w:lang w:val="en-GB" w:eastAsia="en-GB"/>
              </w:rPr>
            </w:pPr>
            <w:r w:rsidRPr="00AC687F">
              <w:rPr>
                <w:rFonts w:ascii="Arial" w:eastAsia="Times New Roman" w:hAnsi="Arial" w:cs="Times New Roman"/>
                <w:noProof/>
                <w:sz w:val="20"/>
                <w:szCs w:val="20"/>
                <w:lang w:val="en-GB" w:eastAsia="en-GB"/>
              </w:rPr>
              <w:t>TTCN Impact</w:t>
            </w:r>
          </w:p>
          <w:p w:rsidR="00EC4BBC" w:rsidRPr="00AC687F" w:rsidRDefault="00EC4BBC" w:rsidP="00EC4BBC">
            <w:pPr>
              <w:spacing w:after="0" w:line="240" w:lineRule="auto"/>
              <w:ind w:left="100"/>
              <w:rPr>
                <w:rFonts w:ascii="Arial" w:eastAsia="Times New Roman" w:hAnsi="Arial" w:cs="Times New Roman"/>
                <w:noProof/>
                <w:sz w:val="20"/>
                <w:szCs w:val="20"/>
                <w:lang w:val="en-GB" w:eastAsia="en-GB"/>
              </w:rPr>
            </w:pPr>
          </w:p>
          <w:p w:rsidR="00EC4BBC" w:rsidRPr="00AC687F" w:rsidRDefault="00EC4BBC" w:rsidP="00EC4BBC">
            <w:pPr>
              <w:spacing w:after="0" w:line="240" w:lineRule="auto"/>
              <w:rPr>
                <w:rFonts w:ascii="Arial" w:eastAsia="Times New Roman" w:hAnsi="Arial" w:cs="Times New Roman"/>
                <w:noProof/>
                <w:sz w:val="20"/>
                <w:szCs w:val="20"/>
                <w:lang w:val="en-GB" w:eastAsia="en-GB"/>
              </w:rPr>
            </w:pPr>
            <w:bookmarkStart w:id="2" w:name="_GoBack"/>
            <w:bookmarkEnd w:id="2"/>
            <w:r w:rsidRPr="00AC687F">
              <w:rPr>
                <w:rFonts w:ascii="Arial" w:eastAsia="Times New Roman" w:hAnsi="Arial" w:cs="Times New Roman"/>
                <w:noProof/>
                <w:sz w:val="20"/>
                <w:szCs w:val="20"/>
                <w:lang w:val="en-GB" w:eastAsia="en-GB"/>
              </w:rPr>
              <w:t xml:space="preserve">R5-176069 </w:t>
            </w:r>
            <w:r w:rsidRPr="00AC687F">
              <w:rPr>
                <w:rFonts w:ascii="Arial" w:eastAsia="Times New Roman" w:hAnsi="Arial" w:cs="Times New Roman"/>
                <w:noProof/>
                <w:sz w:val="20"/>
                <w:szCs w:val="20"/>
                <w:lang w:val="en-GB" w:eastAsia="en-GB"/>
              </w:rPr>
              <w:sym w:font="Wingdings" w:char="F0E0"/>
            </w:r>
            <w:r w:rsidRPr="00AC687F">
              <w:rPr>
                <w:rFonts w:ascii="Arial" w:eastAsia="Times New Roman" w:hAnsi="Arial" w:cs="Times New Roman"/>
                <w:noProof/>
                <w:sz w:val="20"/>
                <w:szCs w:val="20"/>
                <w:lang w:val="en-GB" w:eastAsia="en-GB"/>
              </w:rPr>
              <w:t xml:space="preserve"> R5-176956</w:t>
            </w:r>
          </w:p>
        </w:tc>
      </w:tr>
    </w:tbl>
    <w:p w:rsidR="00EC4BBC" w:rsidRPr="00AC687F" w:rsidRDefault="00EC4BBC" w:rsidP="00EC4BBC">
      <w:pPr>
        <w:rPr>
          <w:rFonts w:ascii="Calibri" w:eastAsia="Calibri" w:hAnsi="Calibri" w:cs="Times New Roman"/>
        </w:rPr>
      </w:pPr>
    </w:p>
    <w:p w:rsidR="00400186" w:rsidRPr="00AC687F" w:rsidRDefault="00400186" w:rsidP="00400186">
      <w:pPr>
        <w:spacing w:after="0" w:line="240" w:lineRule="auto"/>
        <w:rPr>
          <w:rFonts w:ascii="Times New Roman" w:eastAsia="Times New Roman" w:hAnsi="Times New Roman" w:cs="Times New Roman"/>
          <w:b/>
          <w:noProof/>
          <w:color w:val="FF0000"/>
          <w:sz w:val="32"/>
          <w:szCs w:val="32"/>
          <w:lang w:val="en-GB" w:eastAsia="en-GB"/>
        </w:rPr>
      </w:pPr>
      <w:r w:rsidRPr="00AC687F">
        <w:rPr>
          <w:rFonts w:ascii="Times New Roman" w:eastAsia="Times New Roman" w:hAnsi="Times New Roman" w:cs="Times New Roman"/>
          <w:b/>
          <w:noProof/>
          <w:color w:val="FF0000"/>
          <w:sz w:val="32"/>
          <w:szCs w:val="32"/>
          <w:lang w:val="en-GB" w:eastAsia="en-GB"/>
        </w:rPr>
        <w:t>&lt;Start of new section&gt;</w:t>
      </w:r>
    </w:p>
    <w:p w:rsidR="00C6067A" w:rsidRPr="00AC687F" w:rsidRDefault="00C6067A" w:rsidP="00C6067A">
      <w:pPr>
        <w:pStyle w:val="Heading3"/>
        <w:rPr>
          <w:ins w:id="3" w:author="Ankit Banaudha" w:date="2017-12-01T08:09:00Z"/>
        </w:rPr>
      </w:pPr>
      <w:ins w:id="4" w:author="Ankit Banaudha" w:date="2017-12-01T08:09:00Z">
        <w:r w:rsidRPr="00AC687F">
          <w:lastRenderedPageBreak/>
          <w:t>11.3.7</w:t>
        </w:r>
        <w:r w:rsidRPr="00AC687F">
          <w:tab/>
          <w:t>eCall Only mode / eCall Only mode / SRVCC Handover to CS domain / UTRAN / MSD Update / Success</w:t>
        </w:r>
      </w:ins>
    </w:p>
    <w:p w:rsidR="00C6067A" w:rsidRPr="00AC687F" w:rsidRDefault="00C6067A" w:rsidP="00C6067A">
      <w:pPr>
        <w:pStyle w:val="Heading4"/>
        <w:rPr>
          <w:ins w:id="5" w:author="Ankit Banaudha" w:date="2017-12-01T08:09:00Z"/>
        </w:rPr>
      </w:pPr>
      <w:ins w:id="6" w:author="Ankit Banaudha" w:date="2017-12-01T08:09:00Z">
        <w:r w:rsidRPr="00AC687F">
          <w:t>11.3.7.1</w:t>
        </w:r>
        <w:r w:rsidRPr="00AC687F">
          <w:tab/>
          <w:t>Test Purpose (TP)</w:t>
        </w:r>
      </w:ins>
    </w:p>
    <w:p w:rsidR="00C6067A" w:rsidRPr="00AC687F" w:rsidRDefault="00C6067A" w:rsidP="00C6067A">
      <w:pPr>
        <w:keepNext/>
        <w:keepLines/>
        <w:overflowPunct w:val="0"/>
        <w:autoSpaceDE w:val="0"/>
        <w:autoSpaceDN w:val="0"/>
        <w:adjustRightInd w:val="0"/>
        <w:spacing w:before="120" w:after="180" w:line="240" w:lineRule="auto"/>
        <w:ind w:left="1985" w:hanging="1985"/>
        <w:rPr>
          <w:ins w:id="7" w:author="Ankit Banaudha" w:date="2017-12-01T08:09:00Z"/>
          <w:rFonts w:ascii="Arial" w:eastAsia="Calibri" w:hAnsi="Arial" w:cs="Arial"/>
          <w:sz w:val="20"/>
          <w:szCs w:val="20"/>
          <w:lang w:val="en-GB"/>
        </w:rPr>
      </w:pPr>
      <w:ins w:id="8" w:author="Ankit Banaudha" w:date="2017-12-01T08:09:00Z">
        <w:r w:rsidRPr="00AC687F">
          <w:rPr>
            <w:rFonts w:ascii="Arial" w:eastAsia="Calibri" w:hAnsi="Arial" w:cs="Arial"/>
            <w:sz w:val="20"/>
            <w:szCs w:val="20"/>
            <w:lang w:val="en-GB"/>
          </w:rPr>
          <w:t>(1)</w:t>
        </w:r>
      </w:ins>
    </w:p>
    <w:p w:rsidR="00C6067A" w:rsidRPr="00AC687F" w:rsidRDefault="00C6067A" w:rsidP="00C6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9" w:author="Ankit Banaudha" w:date="2017-12-01T08:09:00Z"/>
          <w:rFonts w:ascii="Courier New" w:eastAsia="Calibri" w:hAnsi="Courier New" w:cs="Courier New"/>
          <w:noProof/>
          <w:sz w:val="16"/>
        </w:rPr>
      </w:pPr>
      <w:ins w:id="10" w:author="Ankit Banaudha" w:date="2017-12-01T08:09:00Z">
        <w:r w:rsidRPr="00AC687F">
          <w:rPr>
            <w:rFonts w:ascii="Courier New" w:eastAsia="Calibri" w:hAnsi="Courier New" w:cs="Courier New"/>
            <w:b/>
            <w:bCs/>
            <w:noProof/>
            <w:sz w:val="16"/>
          </w:rPr>
          <w:t>with</w:t>
        </w:r>
        <w:r w:rsidRPr="00AC687F">
          <w:rPr>
            <w:rFonts w:ascii="Courier New" w:eastAsia="Calibri" w:hAnsi="Courier New" w:cs="Courier New"/>
            <w:noProof/>
            <w:sz w:val="16"/>
          </w:rPr>
          <w:t xml:space="preserve"> { </w:t>
        </w:r>
        <w:r w:rsidRPr="00AC687F">
          <w:rPr>
            <w:rFonts w:ascii="Courier New" w:eastAsia="Calibri" w:hAnsi="Courier New" w:cs="Courier New"/>
            <w:noProof/>
            <w:sz w:val="16"/>
            <w:lang w:val="en-GB"/>
          </w:rPr>
          <w:t xml:space="preserve">UE in </w:t>
        </w:r>
        <w:r w:rsidRPr="00AC687F">
          <w:rPr>
            <w:rFonts w:ascii="Courier New" w:eastAsia="Calibri" w:hAnsi="Courier New" w:cs="Courier New"/>
            <w:noProof/>
            <w:sz w:val="16"/>
          </w:rPr>
          <w:t xml:space="preserve">eCall Only Mode </w:t>
        </w:r>
        <w:r w:rsidRPr="00AC687F">
          <w:rPr>
            <w:rFonts w:ascii="Courier New" w:eastAsia="Calibri" w:hAnsi="Courier New" w:cs="Courier New"/>
            <w:noProof/>
            <w:sz w:val="16"/>
            <w:lang w:val="en-GB"/>
          </w:rPr>
          <w:t xml:space="preserve">and an IMS eCall is ongoing </w:t>
        </w:r>
        <w:r w:rsidRPr="00AC687F">
          <w:rPr>
            <w:rFonts w:ascii="Courier New" w:eastAsia="Calibri" w:hAnsi="Courier New" w:cs="Courier New"/>
            <w:noProof/>
            <w:sz w:val="16"/>
          </w:rPr>
          <w:t>}</w:t>
        </w:r>
      </w:ins>
    </w:p>
    <w:p w:rsidR="00C6067A" w:rsidRPr="00AC687F" w:rsidRDefault="00C6067A" w:rsidP="00C6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 w:author="Ankit Banaudha" w:date="2017-12-01T08:09:00Z"/>
          <w:rFonts w:ascii="Courier New" w:eastAsia="Calibri" w:hAnsi="Courier New" w:cs="Courier New"/>
          <w:noProof/>
          <w:sz w:val="16"/>
        </w:rPr>
      </w:pPr>
      <w:ins w:id="12" w:author="Ankit Banaudha" w:date="2017-12-01T08:09:00Z">
        <w:r w:rsidRPr="00AC687F">
          <w:rPr>
            <w:rFonts w:ascii="Courier New" w:eastAsia="Calibri" w:hAnsi="Courier New" w:cs="Courier New"/>
            <w:b/>
            <w:bCs/>
            <w:noProof/>
            <w:sz w:val="16"/>
          </w:rPr>
          <w:t>ensure that</w:t>
        </w:r>
        <w:r w:rsidRPr="00AC687F">
          <w:rPr>
            <w:rFonts w:ascii="Courier New" w:eastAsia="Calibri" w:hAnsi="Courier New" w:cs="Courier New"/>
            <w:noProof/>
            <w:sz w:val="16"/>
          </w:rPr>
          <w:t xml:space="preserve"> {</w:t>
        </w:r>
      </w:ins>
    </w:p>
    <w:p w:rsidR="00C6067A" w:rsidRPr="00AC687F" w:rsidRDefault="00C6067A" w:rsidP="00C6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 w:author="Ankit Banaudha" w:date="2017-12-01T08:09:00Z"/>
          <w:rFonts w:ascii="Courier New" w:eastAsia="Calibri" w:hAnsi="Courier New" w:cs="Courier New"/>
          <w:noProof/>
          <w:sz w:val="16"/>
        </w:rPr>
      </w:pPr>
      <w:ins w:id="14" w:author="Ankit Banaudha" w:date="2017-12-01T08:09:00Z">
        <w:r w:rsidRPr="00AC687F">
          <w:rPr>
            <w:rFonts w:ascii="Courier New" w:eastAsia="Calibri" w:hAnsi="Courier New" w:cs="Courier New"/>
            <w:noProof/>
            <w:sz w:val="16"/>
          </w:rPr>
          <w:t xml:space="preserve">  </w:t>
        </w:r>
        <w:r w:rsidRPr="00AC687F">
          <w:rPr>
            <w:rFonts w:ascii="Courier New" w:eastAsia="Calibri" w:hAnsi="Courier New" w:cs="Courier New"/>
            <w:b/>
            <w:bCs/>
            <w:noProof/>
            <w:sz w:val="16"/>
          </w:rPr>
          <w:t>when</w:t>
        </w:r>
        <w:r w:rsidRPr="00AC687F">
          <w:rPr>
            <w:rFonts w:ascii="Courier New" w:eastAsia="Calibri" w:hAnsi="Courier New" w:cs="Courier New"/>
            <w:noProof/>
            <w:sz w:val="16"/>
          </w:rPr>
          <w:t xml:space="preserve"> { </w:t>
        </w:r>
        <w:r w:rsidRPr="00AC687F">
          <w:rPr>
            <w:rFonts w:ascii="Courier New" w:eastAsia="Calibri" w:hAnsi="Courier New" w:cs="Courier New"/>
            <w:noProof/>
            <w:sz w:val="16"/>
            <w:lang w:val="en-GB"/>
          </w:rPr>
          <w:t xml:space="preserve">UE receives a MobilityFromEUTRACommand message and an UTRA Speech RAB combination is configured for an UTRA cell </w:t>
        </w:r>
        <w:r w:rsidRPr="00AC687F">
          <w:rPr>
            <w:rFonts w:ascii="Courier New" w:eastAsia="Calibri" w:hAnsi="Courier New" w:cs="Courier New"/>
            <w:noProof/>
            <w:sz w:val="16"/>
          </w:rPr>
          <w:t>}</w:t>
        </w:r>
      </w:ins>
    </w:p>
    <w:p w:rsidR="00C6067A" w:rsidRPr="00AC687F" w:rsidRDefault="00C6067A" w:rsidP="00C6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5" w:author="Ankit Banaudha" w:date="2017-12-01T08:09:00Z"/>
          <w:rFonts w:ascii="Courier New" w:eastAsia="Calibri" w:hAnsi="Courier New" w:cs="Courier New"/>
          <w:noProof/>
          <w:sz w:val="16"/>
        </w:rPr>
      </w:pPr>
      <w:ins w:id="16" w:author="Ankit Banaudha" w:date="2017-12-01T08:09:00Z">
        <w:r w:rsidRPr="00AC687F">
          <w:rPr>
            <w:rFonts w:ascii="Courier New" w:eastAsia="Calibri" w:hAnsi="Courier New" w:cs="Courier New"/>
            <w:noProof/>
            <w:sz w:val="16"/>
          </w:rPr>
          <w:t xml:space="preserve">    </w:t>
        </w:r>
        <w:r w:rsidRPr="00AC687F">
          <w:rPr>
            <w:rFonts w:ascii="Courier New" w:eastAsia="Calibri" w:hAnsi="Courier New" w:cs="Courier New"/>
            <w:b/>
            <w:bCs/>
            <w:noProof/>
            <w:sz w:val="16"/>
          </w:rPr>
          <w:t>then</w:t>
        </w:r>
        <w:r w:rsidRPr="00AC687F">
          <w:rPr>
            <w:rFonts w:ascii="Courier New" w:eastAsia="Calibri" w:hAnsi="Courier New" w:cs="Courier New"/>
            <w:noProof/>
            <w:sz w:val="16"/>
          </w:rPr>
          <w:t xml:space="preserve"> {</w:t>
        </w:r>
        <w:r w:rsidRPr="00AC687F">
          <w:rPr>
            <w:rFonts w:ascii="Courier New" w:eastAsia="Times New Roman" w:hAnsi="Courier New"/>
            <w:sz w:val="16"/>
            <w:szCs w:val="20"/>
            <w:lang w:val="en-GB"/>
          </w:rPr>
          <w:t xml:space="preserve"> UE transmits a HANDOVER TO UTRAN COMPLETE message on the utra cell</w:t>
        </w:r>
        <w:r w:rsidRPr="00AC687F">
          <w:rPr>
            <w:rFonts w:ascii="Courier New" w:eastAsia="Calibri" w:hAnsi="Courier New" w:cs="Courier New"/>
            <w:noProof/>
            <w:sz w:val="16"/>
          </w:rPr>
          <w:t xml:space="preserve"> }</w:t>
        </w:r>
      </w:ins>
    </w:p>
    <w:p w:rsidR="00C6067A" w:rsidRPr="00AC687F" w:rsidRDefault="00C6067A" w:rsidP="00C6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7" w:author="Ankit Banaudha" w:date="2017-12-01T08:09:00Z"/>
          <w:rFonts w:ascii="Courier New" w:eastAsia="Calibri" w:hAnsi="Courier New" w:cs="Courier New"/>
          <w:noProof/>
          <w:sz w:val="16"/>
        </w:rPr>
      </w:pPr>
      <w:ins w:id="18" w:author="Ankit Banaudha" w:date="2017-12-01T08:09:00Z">
        <w:r w:rsidRPr="00AC687F">
          <w:rPr>
            <w:rFonts w:ascii="Courier New" w:eastAsia="Calibri" w:hAnsi="Courier New" w:cs="Courier New"/>
            <w:noProof/>
            <w:sz w:val="16"/>
          </w:rPr>
          <w:t xml:space="preserve">             }</w:t>
        </w:r>
      </w:ins>
    </w:p>
    <w:p w:rsidR="00C6067A" w:rsidRPr="00AC687F" w:rsidRDefault="00C6067A" w:rsidP="00C6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9" w:author="Ankit Banaudha" w:date="2017-12-01T08:09:00Z"/>
          <w:rFonts w:ascii="Courier New" w:eastAsia="Calibri" w:hAnsi="Courier New" w:cs="Courier New"/>
          <w:noProof/>
          <w:sz w:val="16"/>
        </w:rPr>
      </w:pPr>
    </w:p>
    <w:p w:rsidR="00C6067A" w:rsidRPr="00AC687F" w:rsidRDefault="00C6067A" w:rsidP="00C6067A">
      <w:pPr>
        <w:pStyle w:val="Heading4"/>
        <w:rPr>
          <w:ins w:id="20" w:author="Ankit Banaudha" w:date="2017-12-01T08:09:00Z"/>
        </w:rPr>
      </w:pPr>
      <w:ins w:id="21" w:author="Ankit Banaudha" w:date="2017-12-01T08:09:00Z">
        <w:r w:rsidRPr="00AC687F">
          <w:t>11.3.7.2</w:t>
        </w:r>
        <w:r w:rsidRPr="00AC687F">
          <w:tab/>
          <w:t>Conformance requirements</w:t>
        </w:r>
      </w:ins>
    </w:p>
    <w:p w:rsidR="00C6067A" w:rsidRPr="00AC687F" w:rsidRDefault="00C6067A" w:rsidP="00C6067A">
      <w:pPr>
        <w:overflowPunct w:val="0"/>
        <w:autoSpaceDE w:val="0"/>
        <w:autoSpaceDN w:val="0"/>
        <w:adjustRightInd w:val="0"/>
        <w:spacing w:after="180" w:line="240" w:lineRule="auto"/>
        <w:textAlignment w:val="baseline"/>
        <w:rPr>
          <w:ins w:id="22" w:author="Ankit Banaudha" w:date="2017-12-01T08:09:00Z"/>
          <w:rFonts w:ascii="Times New Roman" w:eastAsia="Times New Roman" w:hAnsi="Times New Roman" w:cs="Times New Roman"/>
          <w:sz w:val="20"/>
          <w:szCs w:val="20"/>
          <w:lang w:val="en-GB"/>
        </w:rPr>
      </w:pPr>
      <w:ins w:id="23" w:author="Ankit Banaudha" w:date="2017-12-01T08:09:00Z">
        <w:r w:rsidRPr="00AC687F">
          <w:rPr>
            <w:rFonts w:ascii="Times New Roman" w:eastAsia="Times New Roman" w:hAnsi="Times New Roman" w:cs="Times New Roman"/>
            <w:sz w:val="20"/>
            <w:szCs w:val="20"/>
            <w:lang w:val="en-GB"/>
          </w:rPr>
          <w:t xml:space="preserve">References: The conformance requirements covered in the present TC are specified in: TS 36.331, clause 5.4.3.3, TS 23.237, clauses 5.3.3, 6c.2.1, TS 23.216, clause 5.3.4.2, TS 26.267, clause 4.3, and TS 24.008, clause 5.2.4.2. </w:t>
        </w:r>
      </w:ins>
    </w:p>
    <w:p w:rsidR="00C6067A" w:rsidRPr="00AC687F" w:rsidRDefault="00C6067A" w:rsidP="00C6067A">
      <w:pPr>
        <w:overflowPunct w:val="0"/>
        <w:autoSpaceDE w:val="0"/>
        <w:autoSpaceDN w:val="0"/>
        <w:adjustRightInd w:val="0"/>
        <w:spacing w:after="180" w:line="240" w:lineRule="auto"/>
        <w:textAlignment w:val="baseline"/>
        <w:rPr>
          <w:ins w:id="24" w:author="Ankit Banaudha" w:date="2017-12-01T08:09:00Z"/>
          <w:rFonts w:ascii="Times New Roman" w:eastAsia="Times New Roman" w:hAnsi="Times New Roman" w:cs="Times New Roman"/>
          <w:sz w:val="20"/>
          <w:szCs w:val="20"/>
          <w:lang w:val="en-GB"/>
        </w:rPr>
      </w:pPr>
      <w:ins w:id="25" w:author="Ankit Banaudha" w:date="2017-12-01T08:09:00Z">
        <w:r w:rsidRPr="00AC687F">
          <w:rPr>
            <w:rFonts w:ascii="Times New Roman" w:eastAsia="Times New Roman" w:hAnsi="Times New Roman" w:cs="Times New Roman"/>
            <w:sz w:val="20"/>
            <w:szCs w:val="20"/>
            <w:lang w:val="en-GB"/>
          </w:rPr>
          <w:t>[TS 36.331, clause 5.4.3.3]</w:t>
        </w:r>
      </w:ins>
    </w:p>
    <w:p w:rsidR="00C6067A" w:rsidRPr="00AC687F" w:rsidRDefault="00C6067A" w:rsidP="00C6067A">
      <w:pPr>
        <w:overflowPunct w:val="0"/>
        <w:autoSpaceDE w:val="0"/>
        <w:autoSpaceDN w:val="0"/>
        <w:adjustRightInd w:val="0"/>
        <w:spacing w:after="180" w:line="240" w:lineRule="auto"/>
        <w:textAlignment w:val="baseline"/>
        <w:rPr>
          <w:ins w:id="26" w:author="Ankit Banaudha" w:date="2017-12-01T08:09:00Z"/>
          <w:rFonts w:ascii="Times New Roman" w:eastAsia="Times New Roman" w:hAnsi="Times New Roman" w:cs="Times New Roman"/>
          <w:sz w:val="20"/>
          <w:szCs w:val="20"/>
          <w:lang w:val="en-GB"/>
        </w:rPr>
      </w:pPr>
      <w:ins w:id="27" w:author="Ankit Banaudha" w:date="2017-12-01T08:09:00Z">
        <w:r w:rsidRPr="00AC687F">
          <w:rPr>
            <w:rFonts w:ascii="Times New Roman" w:eastAsia="Times New Roman" w:hAnsi="Times New Roman" w:cs="Times New Roman"/>
            <w:sz w:val="20"/>
            <w:szCs w:val="20"/>
            <w:lang w:val="en-GB"/>
          </w:rPr>
          <w:t>The UE shall:</w:t>
        </w:r>
      </w:ins>
    </w:p>
    <w:p w:rsidR="00C6067A" w:rsidRPr="00AC687F" w:rsidRDefault="00C6067A" w:rsidP="00C6067A">
      <w:pPr>
        <w:overflowPunct w:val="0"/>
        <w:autoSpaceDE w:val="0"/>
        <w:autoSpaceDN w:val="0"/>
        <w:adjustRightInd w:val="0"/>
        <w:spacing w:afterLines="50" w:after="120" w:line="240" w:lineRule="exact"/>
        <w:ind w:left="568" w:hanging="284"/>
        <w:textAlignment w:val="baseline"/>
        <w:rPr>
          <w:ins w:id="28" w:author="Ankit Banaudha" w:date="2017-12-01T08:09:00Z"/>
          <w:rFonts w:ascii="Times New Roman" w:eastAsia="Times New Roman" w:hAnsi="Times New Roman" w:cs="Times New Roman"/>
          <w:sz w:val="20"/>
          <w:szCs w:val="20"/>
          <w:lang w:val="en-GB" w:eastAsia="zh-TW"/>
        </w:rPr>
      </w:pPr>
      <w:ins w:id="29" w:author="Ankit Banaudha" w:date="2017-12-01T08:09:00Z">
        <w:r w:rsidRPr="00AC687F">
          <w:rPr>
            <w:rFonts w:ascii="Times New Roman" w:eastAsia="Times New Roman" w:hAnsi="Times New Roman" w:cs="Times New Roman"/>
            <w:sz w:val="20"/>
            <w:szCs w:val="20"/>
            <w:lang w:val="en-GB" w:eastAsia="zh-TW"/>
          </w:rPr>
          <w:t>1&gt;</w:t>
        </w:r>
        <w:r w:rsidRPr="00AC687F">
          <w:rPr>
            <w:rFonts w:ascii="Times New Roman" w:eastAsia="Times New Roman" w:hAnsi="Times New Roman" w:cs="Times New Roman"/>
            <w:sz w:val="20"/>
            <w:szCs w:val="20"/>
            <w:lang w:val="en-GB" w:eastAsia="zh-TW"/>
          </w:rPr>
          <w:tab/>
          <w:t>stop timer T310, if running;</w:t>
        </w:r>
      </w:ins>
    </w:p>
    <w:p w:rsidR="00C6067A" w:rsidRPr="00AC687F" w:rsidRDefault="00C6067A" w:rsidP="00C6067A">
      <w:pPr>
        <w:overflowPunct w:val="0"/>
        <w:autoSpaceDE w:val="0"/>
        <w:autoSpaceDN w:val="0"/>
        <w:adjustRightInd w:val="0"/>
        <w:spacing w:after="180" w:line="240" w:lineRule="auto"/>
        <w:ind w:left="568" w:hanging="284"/>
        <w:textAlignment w:val="baseline"/>
        <w:rPr>
          <w:ins w:id="30" w:author="Ankit Banaudha" w:date="2017-12-01T08:09:00Z"/>
          <w:rFonts w:ascii="Times New Roman" w:eastAsia="Times New Roman" w:hAnsi="Times New Roman" w:cs="Times New Roman"/>
          <w:sz w:val="20"/>
          <w:szCs w:val="20"/>
          <w:lang w:val="en-GB" w:eastAsia="x-none"/>
        </w:rPr>
      </w:pPr>
      <w:ins w:id="31" w:author="Ankit Banaudha" w:date="2017-12-01T08:09:00Z">
        <w:r w:rsidRPr="00AC687F">
          <w:rPr>
            <w:rFonts w:ascii="Times New Roman" w:eastAsia="Times New Roman" w:hAnsi="Times New Roman" w:cs="Times New Roman"/>
            <w:sz w:val="20"/>
            <w:szCs w:val="20"/>
            <w:lang w:val="en-GB" w:eastAsia="x-none"/>
          </w:rPr>
          <w:t>1&gt;</w:t>
        </w:r>
        <w:r w:rsidRPr="00AC687F">
          <w:rPr>
            <w:rFonts w:ascii="Times New Roman" w:eastAsia="Times New Roman" w:hAnsi="Times New Roman" w:cs="Times New Roman"/>
            <w:sz w:val="20"/>
            <w:szCs w:val="20"/>
            <w:lang w:val="en-GB" w:eastAsia="x-none"/>
          </w:rPr>
          <w:tab/>
          <w:t xml:space="preserve">if </w:t>
        </w:r>
        <w:r w:rsidRPr="00AC687F">
          <w:rPr>
            <w:rFonts w:ascii="Times New Roman" w:eastAsia="Times New Roman" w:hAnsi="Times New Roman" w:cs="Times New Roman"/>
            <w:color w:val="000000"/>
            <w:sz w:val="20"/>
            <w:szCs w:val="20"/>
            <w:lang w:val="en-GB" w:eastAsia="x-none"/>
          </w:rPr>
          <w:t xml:space="preserve">the </w:t>
        </w:r>
        <w:r w:rsidRPr="00AC687F">
          <w:rPr>
            <w:rFonts w:ascii="Times New Roman" w:eastAsia="Times New Roman" w:hAnsi="Times New Roman" w:cs="Times New Roman"/>
            <w:i/>
            <w:color w:val="000000"/>
            <w:sz w:val="20"/>
            <w:szCs w:val="20"/>
            <w:lang w:val="en-GB" w:eastAsia="x-none"/>
          </w:rPr>
          <w:t>MobilityFromEUTRACommand</w:t>
        </w:r>
        <w:r w:rsidRPr="00AC687F">
          <w:rPr>
            <w:rFonts w:ascii="Times New Roman" w:eastAsia="Times New Roman" w:hAnsi="Times New Roman" w:cs="Times New Roman"/>
            <w:color w:val="000000"/>
            <w:sz w:val="20"/>
            <w:szCs w:val="20"/>
            <w:lang w:val="en-GB" w:eastAsia="x-none"/>
          </w:rPr>
          <w:t xml:space="preserve"> message includes the </w:t>
        </w:r>
        <w:r w:rsidRPr="00AC687F">
          <w:rPr>
            <w:rFonts w:ascii="Times New Roman" w:eastAsia="Times New Roman" w:hAnsi="Times New Roman" w:cs="Times New Roman"/>
            <w:i/>
            <w:color w:val="000000"/>
            <w:sz w:val="20"/>
            <w:szCs w:val="20"/>
            <w:lang w:val="en-GB" w:eastAsia="x-none"/>
          </w:rPr>
          <w:t>purpose</w:t>
        </w:r>
        <w:r w:rsidRPr="00AC687F">
          <w:rPr>
            <w:rFonts w:ascii="Times New Roman" w:eastAsia="Times New Roman" w:hAnsi="Times New Roman" w:cs="Times New Roman"/>
            <w:color w:val="000000"/>
            <w:sz w:val="20"/>
            <w:szCs w:val="20"/>
            <w:lang w:val="en-GB" w:eastAsia="x-none"/>
          </w:rPr>
          <w:t xml:space="preserve"> set to </w:t>
        </w:r>
        <w:r w:rsidRPr="00AC687F">
          <w:rPr>
            <w:rFonts w:ascii="Times New Roman" w:eastAsia="Times New Roman" w:hAnsi="Times New Roman" w:cs="Times New Roman"/>
            <w:i/>
            <w:color w:val="000000"/>
            <w:sz w:val="20"/>
            <w:szCs w:val="20"/>
            <w:lang w:val="en-GB" w:eastAsia="x-none"/>
          </w:rPr>
          <w:t>handover</w:t>
        </w:r>
        <w:r w:rsidRPr="00AC687F">
          <w:rPr>
            <w:rFonts w:ascii="Times New Roman" w:eastAsia="Times New Roman" w:hAnsi="Times New Roman" w:cs="Times New Roman"/>
            <w:sz w:val="20"/>
            <w:szCs w:val="20"/>
            <w:lang w:val="en-GB" w:eastAsia="x-none"/>
          </w:rPr>
          <w:t>:</w:t>
        </w:r>
      </w:ins>
    </w:p>
    <w:p w:rsidR="00C6067A" w:rsidRPr="00AC687F" w:rsidRDefault="00C6067A" w:rsidP="00C6067A">
      <w:pPr>
        <w:overflowPunct w:val="0"/>
        <w:autoSpaceDE w:val="0"/>
        <w:autoSpaceDN w:val="0"/>
        <w:adjustRightInd w:val="0"/>
        <w:spacing w:after="180" w:line="240" w:lineRule="auto"/>
        <w:ind w:left="851" w:hanging="284"/>
        <w:textAlignment w:val="baseline"/>
        <w:rPr>
          <w:ins w:id="32" w:author="Ankit Banaudha" w:date="2017-12-01T08:09:00Z"/>
          <w:rFonts w:ascii="Times New Roman" w:eastAsia="Times New Roman" w:hAnsi="Times New Roman" w:cs="Times New Roman"/>
          <w:sz w:val="20"/>
          <w:szCs w:val="20"/>
          <w:lang w:val="en-GB" w:eastAsia="x-none"/>
        </w:rPr>
      </w:pPr>
      <w:ins w:id="33" w:author="Ankit Banaudha" w:date="2017-12-01T08:09:00Z">
        <w:r w:rsidRPr="00AC687F">
          <w:rPr>
            <w:rFonts w:ascii="Times New Roman" w:eastAsia="Times New Roman" w:hAnsi="Times New Roman" w:cs="Times New Roman"/>
            <w:sz w:val="20"/>
            <w:szCs w:val="20"/>
            <w:lang w:val="en-GB" w:eastAsia="x-none"/>
          </w:rPr>
          <w:t>2&gt;</w:t>
        </w:r>
        <w:r w:rsidRPr="00AC687F">
          <w:rPr>
            <w:rFonts w:ascii="Times New Roman" w:eastAsia="Times New Roman" w:hAnsi="Times New Roman" w:cs="Times New Roman"/>
            <w:sz w:val="20"/>
            <w:szCs w:val="20"/>
            <w:lang w:val="en-GB" w:eastAsia="x-none"/>
          </w:rPr>
          <w:tab/>
          <w:t xml:space="preserve">if the </w:t>
        </w:r>
        <w:r w:rsidRPr="00AC687F">
          <w:rPr>
            <w:rFonts w:ascii="Times New Roman" w:eastAsia="Times New Roman" w:hAnsi="Times New Roman" w:cs="Times New Roman"/>
            <w:i/>
            <w:sz w:val="20"/>
            <w:szCs w:val="20"/>
            <w:lang w:val="en-GB" w:eastAsia="x-none"/>
          </w:rPr>
          <w:t>targetRAT-Type</w:t>
        </w:r>
        <w:r w:rsidRPr="00AC687F">
          <w:rPr>
            <w:rFonts w:ascii="Times New Roman" w:eastAsia="Times New Roman" w:hAnsi="Times New Roman" w:cs="Times New Roman"/>
            <w:sz w:val="20"/>
            <w:szCs w:val="20"/>
            <w:lang w:val="en-GB" w:eastAsia="x-none"/>
          </w:rPr>
          <w:t xml:space="preserve"> is set to </w:t>
        </w:r>
        <w:r w:rsidRPr="00AC687F">
          <w:rPr>
            <w:rFonts w:ascii="Times New Roman" w:eastAsia="Times New Roman" w:hAnsi="Times New Roman" w:cs="Times New Roman"/>
            <w:i/>
            <w:sz w:val="20"/>
            <w:szCs w:val="20"/>
            <w:lang w:val="en-GB" w:eastAsia="x-none"/>
          </w:rPr>
          <w:t>utra</w:t>
        </w:r>
        <w:r w:rsidRPr="00AC687F">
          <w:rPr>
            <w:rFonts w:ascii="Times New Roman" w:eastAsia="Times New Roman" w:hAnsi="Times New Roman" w:cs="Times New Roman"/>
            <w:sz w:val="20"/>
            <w:szCs w:val="20"/>
            <w:lang w:val="en-GB" w:eastAsia="x-none"/>
          </w:rPr>
          <w:t xml:space="preserve"> or </w:t>
        </w:r>
        <w:r w:rsidRPr="00AC687F">
          <w:rPr>
            <w:rFonts w:ascii="Times New Roman" w:eastAsia="Times New Roman" w:hAnsi="Times New Roman" w:cs="Times New Roman"/>
            <w:i/>
            <w:sz w:val="20"/>
            <w:szCs w:val="20"/>
            <w:lang w:val="en-GB" w:eastAsia="x-none"/>
          </w:rPr>
          <w:t>geran</w:t>
        </w:r>
        <w:r w:rsidRPr="00AC687F">
          <w:rPr>
            <w:rFonts w:ascii="Times New Roman" w:eastAsia="Times New Roman" w:hAnsi="Times New Roman" w:cs="Times New Roman"/>
            <w:sz w:val="20"/>
            <w:szCs w:val="20"/>
            <w:lang w:val="en-GB" w:eastAsia="x-none"/>
          </w:rPr>
          <w:t>:</w:t>
        </w:r>
      </w:ins>
    </w:p>
    <w:p w:rsidR="00C6067A" w:rsidRPr="00AC687F" w:rsidRDefault="00C6067A" w:rsidP="00C6067A">
      <w:pPr>
        <w:overflowPunct w:val="0"/>
        <w:autoSpaceDE w:val="0"/>
        <w:autoSpaceDN w:val="0"/>
        <w:adjustRightInd w:val="0"/>
        <w:spacing w:after="180" w:line="240" w:lineRule="auto"/>
        <w:ind w:left="1135" w:hanging="284"/>
        <w:textAlignment w:val="baseline"/>
        <w:rPr>
          <w:ins w:id="34" w:author="Ankit Banaudha" w:date="2017-12-01T08:09:00Z"/>
          <w:rFonts w:ascii="Times New Roman" w:eastAsia="Times New Roman" w:hAnsi="Times New Roman" w:cs="Times New Roman"/>
          <w:sz w:val="20"/>
          <w:szCs w:val="20"/>
          <w:lang w:val="en-GB" w:eastAsia="x-none"/>
        </w:rPr>
      </w:pPr>
      <w:ins w:id="35" w:author="Ankit Banaudha" w:date="2017-12-01T08:09:00Z">
        <w:r w:rsidRPr="00AC687F">
          <w:rPr>
            <w:rFonts w:ascii="Times New Roman" w:eastAsia="Times New Roman" w:hAnsi="Times New Roman" w:cs="Times New Roman"/>
            <w:sz w:val="20"/>
            <w:szCs w:val="20"/>
            <w:lang w:val="en-GB" w:eastAsia="x-none"/>
          </w:rPr>
          <w:t>3&gt;</w:t>
        </w:r>
        <w:r w:rsidRPr="00AC687F">
          <w:rPr>
            <w:rFonts w:ascii="Times New Roman" w:eastAsia="Times New Roman" w:hAnsi="Times New Roman" w:cs="Times New Roman"/>
            <w:sz w:val="20"/>
            <w:szCs w:val="20"/>
            <w:lang w:val="en-GB" w:eastAsia="x-none"/>
          </w:rPr>
          <w:tab/>
          <w:t xml:space="preserve">consider inter-RAT mobility as initiated towards the RAT indicated by the </w:t>
        </w:r>
        <w:r w:rsidRPr="00AC687F">
          <w:rPr>
            <w:rFonts w:ascii="Times New Roman" w:eastAsia="Times New Roman" w:hAnsi="Times New Roman" w:cs="Times New Roman"/>
            <w:i/>
            <w:sz w:val="20"/>
            <w:szCs w:val="20"/>
            <w:lang w:val="en-GB" w:eastAsia="x-none"/>
          </w:rPr>
          <w:t>targetRAT-Type</w:t>
        </w:r>
        <w:r w:rsidRPr="00AC687F">
          <w:rPr>
            <w:rFonts w:ascii="Times New Roman" w:eastAsia="Times New Roman" w:hAnsi="Times New Roman" w:cs="Times New Roman"/>
            <w:sz w:val="20"/>
            <w:szCs w:val="20"/>
            <w:lang w:val="en-GB" w:eastAsia="x-none"/>
          </w:rPr>
          <w:t xml:space="preserve"> included in the </w:t>
        </w:r>
        <w:r w:rsidRPr="00AC687F">
          <w:rPr>
            <w:rFonts w:ascii="Times New Roman" w:eastAsia="Times New Roman" w:hAnsi="Times New Roman" w:cs="Times New Roman"/>
            <w:i/>
            <w:sz w:val="20"/>
            <w:szCs w:val="20"/>
            <w:lang w:val="en-GB" w:eastAsia="x-none"/>
          </w:rPr>
          <w:t>MobilityFromEUTRACommand</w:t>
        </w:r>
        <w:r w:rsidRPr="00AC687F">
          <w:rPr>
            <w:rFonts w:ascii="Times New Roman" w:eastAsia="Times New Roman" w:hAnsi="Times New Roman" w:cs="Times New Roman"/>
            <w:sz w:val="20"/>
            <w:szCs w:val="20"/>
            <w:lang w:val="en-GB" w:eastAsia="x-none"/>
          </w:rPr>
          <w:t xml:space="preserve"> message;</w:t>
        </w:r>
      </w:ins>
    </w:p>
    <w:p w:rsidR="00C6067A" w:rsidRPr="00AC687F" w:rsidRDefault="00C6067A" w:rsidP="00C6067A">
      <w:pPr>
        <w:overflowPunct w:val="0"/>
        <w:autoSpaceDE w:val="0"/>
        <w:autoSpaceDN w:val="0"/>
        <w:adjustRightInd w:val="0"/>
        <w:spacing w:after="180" w:line="240" w:lineRule="auto"/>
        <w:ind w:left="1135" w:hanging="284"/>
        <w:textAlignment w:val="baseline"/>
        <w:rPr>
          <w:ins w:id="36" w:author="Ankit Banaudha" w:date="2017-12-01T08:09:00Z"/>
          <w:rFonts w:ascii="Times New Roman" w:eastAsia="Times New Roman" w:hAnsi="Times New Roman" w:cs="Times New Roman"/>
          <w:sz w:val="20"/>
          <w:szCs w:val="20"/>
          <w:lang w:val="en-GB" w:eastAsia="x-none"/>
        </w:rPr>
      </w:pPr>
      <w:ins w:id="37" w:author="Ankit Banaudha" w:date="2017-12-01T08:09:00Z">
        <w:r w:rsidRPr="00AC687F">
          <w:rPr>
            <w:rFonts w:ascii="Times New Roman" w:eastAsia="Times New Roman" w:hAnsi="Times New Roman" w:cs="Times New Roman"/>
            <w:sz w:val="20"/>
            <w:szCs w:val="20"/>
            <w:lang w:val="en-GB" w:eastAsia="x-none"/>
          </w:rPr>
          <w:t>3&gt;</w:t>
        </w:r>
        <w:r w:rsidRPr="00AC687F">
          <w:rPr>
            <w:rFonts w:ascii="Times New Roman" w:eastAsia="Times New Roman" w:hAnsi="Times New Roman" w:cs="Times New Roman"/>
            <w:sz w:val="20"/>
            <w:szCs w:val="20"/>
            <w:lang w:val="en-GB" w:eastAsia="x-none"/>
          </w:rPr>
          <w:tab/>
          <w:t xml:space="preserve">forward the </w:t>
        </w:r>
        <w:r w:rsidRPr="00AC687F">
          <w:rPr>
            <w:rFonts w:ascii="Times New Roman" w:eastAsia="Times New Roman" w:hAnsi="Times New Roman" w:cs="Times New Roman"/>
            <w:i/>
            <w:sz w:val="20"/>
            <w:szCs w:val="20"/>
            <w:lang w:val="en-GB" w:eastAsia="x-none"/>
          </w:rPr>
          <w:t>nas-SecurityParamFromEUTRA</w:t>
        </w:r>
        <w:r w:rsidRPr="00AC687F">
          <w:rPr>
            <w:rFonts w:ascii="Times New Roman" w:eastAsia="Times New Roman" w:hAnsi="Times New Roman" w:cs="Times New Roman"/>
            <w:sz w:val="20"/>
            <w:szCs w:val="20"/>
            <w:lang w:val="en-GB" w:eastAsia="x-none"/>
          </w:rPr>
          <w:t xml:space="preserve"> to the upper layers;</w:t>
        </w:r>
      </w:ins>
    </w:p>
    <w:p w:rsidR="00C6067A" w:rsidRPr="00AC687F" w:rsidRDefault="00C6067A" w:rsidP="00C6067A">
      <w:pPr>
        <w:overflowPunct w:val="0"/>
        <w:autoSpaceDE w:val="0"/>
        <w:autoSpaceDN w:val="0"/>
        <w:adjustRightInd w:val="0"/>
        <w:spacing w:after="180" w:line="240" w:lineRule="auto"/>
        <w:ind w:left="1135" w:hanging="284"/>
        <w:textAlignment w:val="baseline"/>
        <w:rPr>
          <w:ins w:id="38" w:author="Ankit Banaudha" w:date="2017-12-01T08:09:00Z"/>
          <w:rFonts w:ascii="Times New Roman" w:eastAsia="Times New Roman" w:hAnsi="Times New Roman" w:cs="Times New Roman"/>
          <w:sz w:val="20"/>
          <w:szCs w:val="20"/>
          <w:lang w:val="en-GB" w:eastAsia="x-none"/>
        </w:rPr>
      </w:pPr>
      <w:ins w:id="39" w:author="Ankit Banaudha" w:date="2017-12-01T08:09:00Z">
        <w:r w:rsidRPr="00AC687F">
          <w:rPr>
            <w:rFonts w:ascii="Times New Roman" w:eastAsia="Times New Roman" w:hAnsi="Times New Roman" w:cs="Times New Roman"/>
            <w:sz w:val="20"/>
            <w:szCs w:val="20"/>
            <w:lang w:val="en-GB" w:eastAsia="x-none"/>
          </w:rPr>
          <w:t>3&gt;</w:t>
        </w:r>
        <w:r w:rsidRPr="00AC687F">
          <w:rPr>
            <w:rFonts w:ascii="Times New Roman" w:eastAsia="Times New Roman" w:hAnsi="Times New Roman" w:cs="Times New Roman"/>
            <w:sz w:val="20"/>
            <w:szCs w:val="20"/>
            <w:lang w:val="en-GB" w:eastAsia="x-none"/>
          </w:rPr>
          <w:tab/>
          <w:t>access the target cell indicated in the inter-RAT message in accordance with the specifications of the target RAT;</w:t>
        </w:r>
      </w:ins>
    </w:p>
    <w:p w:rsidR="00C6067A" w:rsidRPr="00AC687F" w:rsidRDefault="00C6067A" w:rsidP="00C6067A">
      <w:pPr>
        <w:overflowPunct w:val="0"/>
        <w:autoSpaceDE w:val="0"/>
        <w:autoSpaceDN w:val="0"/>
        <w:adjustRightInd w:val="0"/>
        <w:spacing w:after="180" w:line="240" w:lineRule="auto"/>
        <w:textAlignment w:val="baseline"/>
        <w:rPr>
          <w:ins w:id="40" w:author="Ankit Banaudha" w:date="2017-12-01T08:09:00Z"/>
          <w:rFonts w:ascii="Times New Roman" w:eastAsia="Times New Roman" w:hAnsi="Times New Roman" w:cs="Times New Roman"/>
          <w:sz w:val="20"/>
          <w:szCs w:val="20"/>
          <w:lang w:val="en-GB"/>
        </w:rPr>
      </w:pPr>
      <w:ins w:id="41" w:author="Ankit Banaudha" w:date="2017-12-01T08:09:00Z">
        <w:r w:rsidRPr="00AC687F">
          <w:rPr>
            <w:rFonts w:ascii="Times New Roman" w:eastAsia="Times New Roman" w:hAnsi="Times New Roman" w:cs="Times New Roman"/>
            <w:sz w:val="20"/>
            <w:szCs w:val="20"/>
            <w:lang w:val="en-GB"/>
          </w:rPr>
          <w:t>[TS 23.237, clause 5.3.3]</w:t>
        </w:r>
      </w:ins>
    </w:p>
    <w:p w:rsidR="00C6067A" w:rsidRPr="00AC687F" w:rsidRDefault="00C6067A" w:rsidP="00C6067A">
      <w:pPr>
        <w:spacing w:after="180" w:line="240" w:lineRule="auto"/>
        <w:rPr>
          <w:ins w:id="42" w:author="Ankit Banaudha" w:date="2017-12-01T08:09:00Z"/>
          <w:rFonts w:ascii="Times New Roman" w:eastAsia="Batang" w:hAnsi="Times New Roman" w:cs="Times New Roman"/>
          <w:sz w:val="20"/>
          <w:szCs w:val="20"/>
          <w:lang w:val="en-GB" w:eastAsia="ko-KR"/>
        </w:rPr>
      </w:pPr>
      <w:ins w:id="43" w:author="Ankit Banaudha" w:date="2017-12-01T08:09:00Z">
        <w:r w:rsidRPr="00AC687F">
          <w:rPr>
            <w:rFonts w:ascii="Times New Roman" w:eastAsia="Batang" w:hAnsi="Times New Roman" w:cs="Times New Roman"/>
            <w:sz w:val="20"/>
            <w:szCs w:val="20"/>
            <w:lang w:val="en-GB" w:eastAsia="ko-KR"/>
          </w:rPr>
          <w:t>The Emergency Access Transfer Function (EATF) provides IMS-based mechanisms for enabling service continuity of IMS emergency sessions and eCall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ins>
    </w:p>
    <w:p w:rsidR="00C6067A" w:rsidRPr="00AC687F" w:rsidRDefault="00C6067A" w:rsidP="00C6067A">
      <w:pPr>
        <w:spacing w:after="180" w:line="240" w:lineRule="auto"/>
        <w:rPr>
          <w:ins w:id="44" w:author="Ankit Banaudha" w:date="2017-12-01T08:09:00Z"/>
          <w:rFonts w:ascii="Times New Roman" w:eastAsia="Batang" w:hAnsi="Times New Roman" w:cs="Times New Roman"/>
          <w:sz w:val="20"/>
          <w:szCs w:val="20"/>
          <w:lang w:val="en-GB" w:eastAsia="ko-KR"/>
        </w:rPr>
      </w:pPr>
      <w:ins w:id="45" w:author="Ankit Banaudha" w:date="2017-12-01T08:09:00Z">
        <w:r w:rsidRPr="00AC687F">
          <w:rPr>
            <w:rFonts w:ascii="Times New Roman" w:eastAsia="Batang" w:hAnsi="Times New Roman" w:cs="Times New Roman"/>
            <w:sz w:val="20"/>
            <w:szCs w:val="20"/>
            <w:lang w:val="en-GB" w:eastAsia="ko-KR"/>
          </w:rPr>
          <w:t>When supporting PS to CS DRVCC for IMS emergency, the EATF provides the following functions:</w:t>
        </w:r>
      </w:ins>
    </w:p>
    <w:p w:rsidR="00C6067A" w:rsidRPr="00AC687F" w:rsidRDefault="00C6067A" w:rsidP="00C6067A">
      <w:pPr>
        <w:overflowPunct w:val="0"/>
        <w:autoSpaceDE w:val="0"/>
        <w:autoSpaceDN w:val="0"/>
        <w:adjustRightInd w:val="0"/>
        <w:spacing w:after="180" w:line="240" w:lineRule="auto"/>
        <w:ind w:left="568" w:hanging="284"/>
        <w:rPr>
          <w:ins w:id="46" w:author="Ankit Banaudha" w:date="2017-12-01T08:09:00Z"/>
          <w:rFonts w:ascii="Times New Roman" w:eastAsia="Times New Roman" w:hAnsi="Times New Roman" w:cs="Times New Roman"/>
          <w:color w:val="000000"/>
          <w:sz w:val="20"/>
          <w:szCs w:val="20"/>
          <w:lang w:val="en-GB" w:eastAsia="ja-JP"/>
        </w:rPr>
      </w:pPr>
      <w:ins w:id="47" w:author="Ankit Banaudha" w:date="2017-12-01T08:09:00Z">
        <w:r w:rsidRPr="00AC687F">
          <w:rPr>
            <w:rFonts w:ascii="Times New Roman" w:eastAsia="Times New Roman" w:hAnsi="Times New Roman" w:cs="Times New Roman"/>
            <w:color w:val="000000"/>
            <w:sz w:val="20"/>
            <w:szCs w:val="20"/>
            <w:lang w:val="en-GB" w:eastAsia="ja-JP"/>
          </w:rPr>
          <w:t>-</w:t>
        </w:r>
        <w:r w:rsidRPr="00AC687F">
          <w:rPr>
            <w:rFonts w:ascii="Times New Roman" w:eastAsia="Times New Roman" w:hAnsi="Times New Roman" w:cs="Times New Roman"/>
            <w:color w:val="000000"/>
            <w:sz w:val="20"/>
            <w:szCs w:val="20"/>
            <w:lang w:val="en-GB" w:eastAsia="ja-JP"/>
          </w:rPr>
          <w:tab/>
          <w:t>Generates and sends an E-STN-DR to UE for session continuity procedure toward the CS domain. The E-STN-DR is used by the EATF to correlate two access legs, and is unique for each access transfer function within an EATF.</w:t>
        </w:r>
      </w:ins>
    </w:p>
    <w:p w:rsidR="00C6067A" w:rsidRPr="00AC687F" w:rsidRDefault="00C6067A" w:rsidP="00C6067A">
      <w:pPr>
        <w:spacing w:after="180" w:line="240" w:lineRule="auto"/>
        <w:rPr>
          <w:ins w:id="48" w:author="Ankit Banaudha" w:date="2017-12-01T08:09:00Z"/>
          <w:rFonts w:ascii="Times New Roman" w:eastAsia="Batang" w:hAnsi="Times New Roman" w:cs="Times New Roman"/>
          <w:sz w:val="20"/>
          <w:szCs w:val="20"/>
          <w:lang w:val="en-GB" w:eastAsia="ko-KR"/>
        </w:rPr>
      </w:pPr>
      <w:ins w:id="49" w:author="Ankit Banaudha" w:date="2017-12-01T08:09:00Z">
        <w:r w:rsidRPr="00AC687F">
          <w:rPr>
            <w:rFonts w:ascii="Times New Roman" w:eastAsia="Batang" w:hAnsi="Times New Roman" w:cs="Times New Roman"/>
            <w:sz w:val="20"/>
            <w:szCs w:val="20"/>
            <w:lang w:val="en-GB" w:eastAsia="ko-KR"/>
          </w:rPr>
          <w:t>The EATF performs the session continuity when the Access Transfer request indicated by the E-STN-SR is received.</w:t>
        </w:r>
      </w:ins>
    </w:p>
    <w:p w:rsidR="00C6067A" w:rsidRPr="00AC687F" w:rsidRDefault="00C6067A" w:rsidP="00C6067A">
      <w:pPr>
        <w:spacing w:after="180" w:line="240" w:lineRule="auto"/>
        <w:rPr>
          <w:ins w:id="50" w:author="Ankit Banaudha" w:date="2017-12-01T08:09:00Z"/>
          <w:rFonts w:ascii="Times New Roman" w:eastAsia="Batang" w:hAnsi="Times New Roman" w:cs="Times New Roman"/>
          <w:sz w:val="20"/>
          <w:szCs w:val="20"/>
          <w:lang w:val="en-GB" w:eastAsia="ko-KR"/>
        </w:rPr>
      </w:pPr>
      <w:ins w:id="51" w:author="Ankit Banaudha" w:date="2017-12-01T08:09:00Z">
        <w:r w:rsidRPr="00AC687F">
          <w:rPr>
            <w:rFonts w:ascii="Times New Roman" w:eastAsia="Batang" w:hAnsi="Times New Roman" w:cs="Times New Roman"/>
            <w:sz w:val="20"/>
            <w:szCs w:val="20"/>
            <w:lang w:val="en-GB" w:eastAsia="ko-KR"/>
          </w:rPr>
          <w:t>[TS 23.237, clause 6c.2.1]</w:t>
        </w:r>
      </w:ins>
    </w:p>
    <w:p w:rsidR="00C6067A" w:rsidRPr="00AC687F" w:rsidRDefault="00C6067A" w:rsidP="00C6067A">
      <w:pPr>
        <w:spacing w:after="180" w:line="240" w:lineRule="auto"/>
        <w:rPr>
          <w:ins w:id="52" w:author="Ankit Banaudha" w:date="2017-12-01T08:09:00Z"/>
          <w:rFonts w:ascii="Times New Roman" w:eastAsia="Batang" w:hAnsi="Times New Roman" w:cs="Times New Roman"/>
          <w:sz w:val="20"/>
          <w:szCs w:val="20"/>
          <w:lang w:val="en-GB" w:eastAsia="ko-KR"/>
        </w:rPr>
      </w:pPr>
      <w:ins w:id="53" w:author="Ankit Banaudha" w:date="2017-12-01T08:09:00Z">
        <w:r w:rsidRPr="00AC687F">
          <w:rPr>
            <w:rFonts w:ascii="Times New Roman" w:eastAsia="Batang" w:hAnsi="Times New Roman" w:cs="Times New Roman"/>
            <w:sz w:val="20"/>
            <w:szCs w:val="20"/>
            <w:lang w:val="en-GB" w:eastAsia="ko-KR"/>
          </w:rPr>
          <w:t>Figure 6c.2.1-1 provides flow for SRVCC for IMS emergency session, when the IMS emergency session is active session.</w:t>
        </w:r>
      </w:ins>
    </w:p>
    <w:p w:rsidR="00C6067A" w:rsidRPr="00AC687F" w:rsidRDefault="00C6067A" w:rsidP="00C6067A">
      <w:pPr>
        <w:keepNext/>
        <w:keepLines/>
        <w:spacing w:before="60" w:after="180" w:line="240" w:lineRule="auto"/>
        <w:jc w:val="center"/>
        <w:rPr>
          <w:ins w:id="54" w:author="Ankit Banaudha" w:date="2017-12-01T08:09:00Z"/>
          <w:rFonts w:ascii="Arial" w:eastAsia="Batang" w:hAnsi="Arial" w:cs="Times New Roman"/>
          <w:b/>
          <w:sz w:val="20"/>
          <w:szCs w:val="20"/>
          <w:lang w:val="en-GB" w:eastAsia="ko-KR"/>
        </w:rPr>
      </w:pPr>
      <w:ins w:id="55" w:author="Ankit Banaudha" w:date="2017-12-01T08:09:00Z">
        <w:r w:rsidRPr="00AC687F">
          <w:rPr>
            <w:rFonts w:ascii="Arial" w:eastAsia="Batang" w:hAnsi="Arial" w:cs="Times New Roman"/>
            <w:b/>
            <w:noProof/>
            <w:sz w:val="20"/>
            <w:szCs w:val="20"/>
            <w:lang w:val="en-GB"/>
          </w:rPr>
          <w:lastRenderedPageBreak/>
          <w:drawing>
            <wp:inline distT="0" distB="0" distL="0" distR="0">
              <wp:extent cx="6090920" cy="36893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0920" cy="3689350"/>
                      </a:xfrm>
                      <a:prstGeom prst="rect">
                        <a:avLst/>
                      </a:prstGeom>
                      <a:noFill/>
                      <a:ln>
                        <a:noFill/>
                      </a:ln>
                    </pic:spPr>
                  </pic:pic>
                </a:graphicData>
              </a:graphic>
            </wp:inline>
          </w:drawing>
        </w:r>
      </w:ins>
    </w:p>
    <w:p w:rsidR="00C6067A" w:rsidRPr="00AC687F" w:rsidRDefault="00C6067A" w:rsidP="00C6067A">
      <w:pPr>
        <w:keepLines/>
        <w:spacing w:after="240" w:line="240" w:lineRule="auto"/>
        <w:jc w:val="center"/>
        <w:rPr>
          <w:ins w:id="56" w:author="Ankit Banaudha" w:date="2017-12-01T08:09:00Z"/>
          <w:rFonts w:ascii="Arial" w:eastAsia="Batang" w:hAnsi="Arial" w:cs="Times New Roman"/>
          <w:b/>
          <w:sz w:val="20"/>
          <w:szCs w:val="20"/>
          <w:lang w:val="en-GB" w:eastAsia="ko-KR"/>
        </w:rPr>
      </w:pPr>
      <w:ins w:id="57" w:author="Ankit Banaudha" w:date="2017-12-01T08:09:00Z">
        <w:r w:rsidRPr="00AC687F">
          <w:rPr>
            <w:rFonts w:ascii="Arial" w:eastAsia="Batang" w:hAnsi="Arial" w:cs="Times New Roman"/>
            <w:b/>
            <w:sz w:val="20"/>
            <w:szCs w:val="20"/>
            <w:lang w:val="en-GB" w:eastAsia="ko-KR"/>
          </w:rPr>
          <w:t>Figure 6c.2.1-1: IMS level Call flow for SRVCC for IMS emergency session with E-STN-SR</w:t>
        </w:r>
      </w:ins>
    </w:p>
    <w:p w:rsidR="00C6067A" w:rsidRPr="00AC687F" w:rsidRDefault="00C6067A" w:rsidP="00C6067A">
      <w:pPr>
        <w:overflowPunct w:val="0"/>
        <w:autoSpaceDE w:val="0"/>
        <w:autoSpaceDN w:val="0"/>
        <w:adjustRightInd w:val="0"/>
        <w:spacing w:after="180" w:line="240" w:lineRule="auto"/>
        <w:ind w:left="568" w:hanging="284"/>
        <w:rPr>
          <w:ins w:id="58" w:author="Ankit Banaudha" w:date="2017-12-01T08:09:00Z"/>
          <w:rFonts w:ascii="Times New Roman" w:eastAsia="Times New Roman" w:hAnsi="Times New Roman" w:cs="Times New Roman"/>
          <w:color w:val="000000"/>
          <w:sz w:val="20"/>
          <w:szCs w:val="20"/>
          <w:lang w:val="en-GB" w:eastAsia="ja-JP"/>
        </w:rPr>
      </w:pPr>
      <w:ins w:id="59" w:author="Ankit Banaudha" w:date="2017-12-01T08:09:00Z">
        <w:r w:rsidRPr="00AC687F">
          <w:rPr>
            <w:rFonts w:ascii="Times New Roman" w:eastAsia="Times New Roman" w:hAnsi="Times New Roman" w:cs="Times New Roman"/>
            <w:color w:val="000000"/>
            <w:sz w:val="20"/>
            <w:szCs w:val="20"/>
            <w:lang w:val="en-GB" w:eastAsia="ja-JP"/>
          </w:rPr>
          <w:t>1.</w:t>
        </w:r>
        <w:r w:rsidRPr="00AC687F">
          <w:rPr>
            <w:rFonts w:ascii="Times New Roman" w:eastAsia="Times New Roman" w:hAnsi="Times New Roman" w:cs="Times New Roman"/>
            <w:color w:val="000000"/>
            <w:sz w:val="20"/>
            <w:szCs w:val="20"/>
            <w:lang w:val="en-GB" w:eastAsia="ja-JP"/>
          </w:rPr>
          <w:tab/>
          <w:t>MSC Server initiates the session transfer with the E-STN-SR and it includes the equipment identifier.</w:t>
        </w:r>
      </w:ins>
    </w:p>
    <w:p w:rsidR="00C6067A" w:rsidRPr="00AC687F" w:rsidRDefault="00C6067A" w:rsidP="00C6067A">
      <w:pPr>
        <w:overflowPunct w:val="0"/>
        <w:autoSpaceDE w:val="0"/>
        <w:autoSpaceDN w:val="0"/>
        <w:adjustRightInd w:val="0"/>
        <w:spacing w:after="180" w:line="240" w:lineRule="auto"/>
        <w:ind w:left="568" w:hanging="284"/>
        <w:rPr>
          <w:ins w:id="60" w:author="Ankit Banaudha" w:date="2017-12-01T08:09:00Z"/>
          <w:rFonts w:ascii="Times New Roman" w:eastAsia="Times New Roman" w:hAnsi="Times New Roman" w:cs="Times New Roman"/>
          <w:color w:val="000000"/>
          <w:sz w:val="20"/>
          <w:szCs w:val="20"/>
          <w:lang w:val="en-GB" w:eastAsia="ja-JP"/>
        </w:rPr>
      </w:pPr>
      <w:ins w:id="61" w:author="Ankit Banaudha" w:date="2017-12-01T08:09:00Z">
        <w:r w:rsidRPr="00AC687F">
          <w:rPr>
            <w:rFonts w:ascii="Times New Roman" w:eastAsia="Times New Roman" w:hAnsi="Times New Roman" w:cs="Times New Roman"/>
            <w:color w:val="000000"/>
            <w:sz w:val="20"/>
            <w:szCs w:val="20"/>
            <w:lang w:val="en-GB" w:eastAsia="ja-JP"/>
          </w:rPr>
          <w:t>2.</w:t>
        </w:r>
        <w:r w:rsidRPr="00AC687F">
          <w:rPr>
            <w:rFonts w:ascii="Times New Roman" w:eastAsia="Times New Roman" w:hAnsi="Times New Roman" w:cs="Times New Roman"/>
            <w:color w:val="000000"/>
            <w:sz w:val="20"/>
            <w:szCs w:val="20"/>
            <w:lang w:val="en-GB" w:eastAsia="ja-JP"/>
          </w:rPr>
          <w:tab/>
          <w:t>The I-CSCF routes the INVITE directly to the EATF via I5 by using similar procedures to that defined in TS 23.228 [4] for PSI based Application Server termination.</w:t>
        </w:r>
      </w:ins>
    </w:p>
    <w:p w:rsidR="00C6067A" w:rsidRPr="00AC687F" w:rsidRDefault="00C6067A" w:rsidP="00C6067A">
      <w:pPr>
        <w:keepLines/>
        <w:overflowPunct w:val="0"/>
        <w:autoSpaceDE w:val="0"/>
        <w:autoSpaceDN w:val="0"/>
        <w:adjustRightInd w:val="0"/>
        <w:spacing w:after="180" w:line="240" w:lineRule="auto"/>
        <w:ind w:left="1135" w:hanging="851"/>
        <w:rPr>
          <w:ins w:id="62" w:author="Ankit Banaudha" w:date="2017-12-01T08:09:00Z"/>
          <w:rFonts w:ascii="Times New Roman" w:eastAsia="Times New Roman" w:hAnsi="Times New Roman" w:cs="Times New Roman"/>
          <w:color w:val="000000"/>
          <w:sz w:val="20"/>
          <w:szCs w:val="20"/>
          <w:lang w:val="en-GB" w:eastAsia="ja-JP"/>
        </w:rPr>
      </w:pPr>
      <w:ins w:id="63" w:author="Ankit Banaudha" w:date="2017-12-01T08:09:00Z">
        <w:r w:rsidRPr="00AC687F">
          <w:rPr>
            <w:rFonts w:ascii="Times New Roman" w:eastAsia="Times New Roman" w:hAnsi="Times New Roman" w:cs="Times New Roman"/>
            <w:color w:val="000000"/>
            <w:sz w:val="20"/>
            <w:szCs w:val="20"/>
            <w:lang w:val="en-GB" w:eastAsia="ja-JP"/>
          </w:rPr>
          <w:t>NOTE 1:</w:t>
        </w:r>
        <w:r w:rsidRPr="00AC687F">
          <w:rPr>
            <w:rFonts w:ascii="Times New Roman" w:eastAsia="Times New Roman" w:hAnsi="Times New Roman" w:cs="Times New Roman"/>
            <w:color w:val="000000"/>
            <w:sz w:val="20"/>
            <w:szCs w:val="20"/>
            <w:lang w:val="en-GB" w:eastAsia="ja-JP"/>
          </w:rPr>
          <w:tab/>
          <w:t>The use of indirect routeing for PSI based Application Server Termination as described in TS 23.228 [4] in clause 5.7.6 cannot be used for routing the INVITE to the EATF.</w:t>
        </w:r>
      </w:ins>
    </w:p>
    <w:p w:rsidR="00C6067A" w:rsidRPr="00AC687F" w:rsidRDefault="00C6067A" w:rsidP="00C6067A">
      <w:pPr>
        <w:overflowPunct w:val="0"/>
        <w:autoSpaceDE w:val="0"/>
        <w:autoSpaceDN w:val="0"/>
        <w:adjustRightInd w:val="0"/>
        <w:spacing w:after="180" w:line="240" w:lineRule="auto"/>
        <w:ind w:left="568" w:hanging="284"/>
        <w:rPr>
          <w:ins w:id="64" w:author="Ankit Banaudha" w:date="2017-12-01T08:09:00Z"/>
          <w:rFonts w:ascii="Times New Roman" w:eastAsia="Times New Roman" w:hAnsi="Times New Roman" w:cs="Times New Roman"/>
          <w:color w:val="000000"/>
          <w:sz w:val="20"/>
          <w:szCs w:val="20"/>
          <w:lang w:val="en-GB" w:eastAsia="ja-JP"/>
        </w:rPr>
      </w:pPr>
      <w:ins w:id="65" w:author="Ankit Banaudha" w:date="2017-12-01T08:09:00Z">
        <w:r w:rsidRPr="00AC687F">
          <w:rPr>
            <w:rFonts w:ascii="Times New Roman" w:eastAsia="Times New Roman" w:hAnsi="Times New Roman" w:cs="Times New Roman"/>
            <w:color w:val="000000"/>
            <w:sz w:val="20"/>
            <w:szCs w:val="20"/>
            <w:lang w:val="en-GB" w:eastAsia="ja-JP"/>
          </w:rPr>
          <w:t>3 - 4.</w:t>
        </w:r>
        <w:r w:rsidRPr="00AC687F">
          <w:rPr>
            <w:rFonts w:ascii="Times New Roman" w:eastAsia="Times New Roman" w:hAnsi="Times New Roman" w:cs="Times New Roman"/>
            <w:color w:val="000000"/>
            <w:sz w:val="20"/>
            <w:szCs w:val="20"/>
            <w:lang w:val="en-GB" w:eastAsia="ja-JP"/>
          </w:rPr>
          <w:tab/>
          <w:t>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eCall over IMS, the EATF indicates in the reINVITE that the EATF shall exclude INFO requests for any Info Packages related to eCall over IMS as defined in RFC 6086 [34] clause 5.2.2.</w:t>
        </w:r>
      </w:ins>
    </w:p>
    <w:p w:rsidR="00C6067A" w:rsidRPr="00AC687F" w:rsidRDefault="00C6067A" w:rsidP="00C6067A">
      <w:pPr>
        <w:keepLines/>
        <w:overflowPunct w:val="0"/>
        <w:autoSpaceDE w:val="0"/>
        <w:autoSpaceDN w:val="0"/>
        <w:adjustRightInd w:val="0"/>
        <w:spacing w:after="180" w:line="240" w:lineRule="auto"/>
        <w:ind w:left="1135" w:hanging="851"/>
        <w:rPr>
          <w:ins w:id="66" w:author="Ankit Banaudha" w:date="2017-12-01T08:09:00Z"/>
          <w:rFonts w:ascii="Times New Roman" w:eastAsia="Times New Roman" w:hAnsi="Times New Roman" w:cs="Times New Roman"/>
          <w:color w:val="000000"/>
          <w:sz w:val="20"/>
          <w:szCs w:val="20"/>
          <w:lang w:val="en-GB" w:eastAsia="ja-JP"/>
        </w:rPr>
      </w:pPr>
      <w:ins w:id="67" w:author="Ankit Banaudha" w:date="2017-12-01T08:09:00Z">
        <w:r w:rsidRPr="00AC687F">
          <w:rPr>
            <w:rFonts w:ascii="Times New Roman" w:eastAsia="Times New Roman" w:hAnsi="Times New Roman" w:cs="Times New Roman"/>
            <w:color w:val="000000"/>
            <w:sz w:val="20"/>
            <w:szCs w:val="20"/>
            <w:lang w:val="en-GB" w:eastAsia="ja-JP"/>
          </w:rPr>
          <w:t>NOTE:</w:t>
        </w:r>
        <w:r w:rsidRPr="00AC687F">
          <w:rPr>
            <w:rFonts w:ascii="Times New Roman" w:eastAsia="Times New Roman" w:hAnsi="Times New Roman" w:cs="Times New Roman"/>
            <w:color w:val="000000"/>
            <w:sz w:val="20"/>
            <w:szCs w:val="20"/>
            <w:lang w:val="en-GB" w:eastAsia="ja-JP"/>
          </w:rPr>
          <w:tab/>
          <w:t>Indicating an unwillingness to receive INFO requests will prevent an emergency centre/PSAP from sending an INFO message to request an updated MSD from the UE.</w:t>
        </w:r>
      </w:ins>
    </w:p>
    <w:p w:rsidR="00C6067A" w:rsidRPr="00AC687F" w:rsidRDefault="00C6067A" w:rsidP="00C6067A">
      <w:pPr>
        <w:overflowPunct w:val="0"/>
        <w:autoSpaceDE w:val="0"/>
        <w:autoSpaceDN w:val="0"/>
        <w:adjustRightInd w:val="0"/>
        <w:spacing w:after="180" w:line="240" w:lineRule="auto"/>
        <w:ind w:left="568" w:hanging="284"/>
        <w:rPr>
          <w:ins w:id="68" w:author="Ankit Banaudha" w:date="2017-12-01T08:09:00Z"/>
          <w:rFonts w:ascii="Times New Roman" w:eastAsia="Times New Roman" w:hAnsi="Times New Roman" w:cs="Times New Roman"/>
          <w:color w:val="000000"/>
          <w:sz w:val="20"/>
          <w:szCs w:val="20"/>
          <w:lang w:val="en-GB" w:eastAsia="ja-JP"/>
        </w:rPr>
      </w:pPr>
      <w:ins w:id="69" w:author="Ankit Banaudha" w:date="2017-12-01T08:09:00Z">
        <w:r w:rsidRPr="00AC687F">
          <w:rPr>
            <w:rFonts w:ascii="Times New Roman" w:eastAsia="Times New Roman" w:hAnsi="Times New Roman" w:cs="Times New Roman"/>
            <w:color w:val="000000"/>
            <w:sz w:val="20"/>
            <w:szCs w:val="20"/>
            <w:lang w:val="en-GB" w:eastAsia="ja-JP"/>
          </w:rPr>
          <w:t>5.</w:t>
        </w:r>
        <w:r w:rsidRPr="00AC687F">
          <w:rPr>
            <w:rFonts w:ascii="Times New Roman" w:eastAsia="Times New Roman" w:hAnsi="Times New Roman" w:cs="Times New Roman"/>
            <w:color w:val="000000"/>
            <w:sz w:val="20"/>
            <w:szCs w:val="20"/>
            <w:lang w:val="en-GB" w:eastAsia="ja-JP"/>
          </w:rPr>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ins>
    </w:p>
    <w:p w:rsidR="00C6067A" w:rsidRPr="00AC687F" w:rsidRDefault="00C6067A" w:rsidP="00C6067A">
      <w:pPr>
        <w:overflowPunct w:val="0"/>
        <w:autoSpaceDE w:val="0"/>
        <w:autoSpaceDN w:val="0"/>
        <w:adjustRightInd w:val="0"/>
        <w:spacing w:after="180" w:line="240" w:lineRule="auto"/>
        <w:ind w:left="568" w:hanging="284"/>
        <w:rPr>
          <w:ins w:id="70" w:author="Ankit Banaudha" w:date="2017-12-01T08:09:00Z"/>
          <w:rFonts w:ascii="Times New Roman" w:eastAsia="Times New Roman" w:hAnsi="Times New Roman" w:cs="Times New Roman"/>
          <w:color w:val="000000"/>
          <w:sz w:val="20"/>
          <w:szCs w:val="20"/>
          <w:lang w:val="en-GB" w:eastAsia="ja-JP"/>
        </w:rPr>
      </w:pPr>
      <w:ins w:id="71" w:author="Ankit Banaudha" w:date="2017-12-01T08:09:00Z">
        <w:r w:rsidRPr="00AC687F">
          <w:rPr>
            <w:rFonts w:ascii="Times New Roman" w:eastAsia="Times New Roman" w:hAnsi="Times New Roman" w:cs="Times New Roman"/>
            <w:color w:val="000000"/>
            <w:sz w:val="20"/>
            <w:szCs w:val="20"/>
            <w:lang w:val="en-GB" w:eastAsia="ja-JP"/>
          </w:rPr>
          <w:t>6.</w:t>
        </w:r>
        <w:r w:rsidRPr="00AC687F">
          <w:rPr>
            <w:rFonts w:ascii="Times New Roman" w:eastAsia="Times New Roman" w:hAnsi="Times New Roman" w:cs="Times New Roman"/>
            <w:color w:val="000000"/>
            <w:sz w:val="20"/>
            <w:szCs w:val="20"/>
            <w:lang w:val="en-GB" w:eastAsia="ja-JP"/>
          </w:rPr>
          <w:tab/>
          <w:t>When session modification procedures complete, the source access leg (i.e. the access leg previously established over IMS) is released as specified in clause 6.3.1.6.</w:t>
        </w:r>
      </w:ins>
    </w:p>
    <w:p w:rsidR="00C6067A" w:rsidRPr="00AC687F" w:rsidRDefault="00C6067A" w:rsidP="00C6067A">
      <w:pPr>
        <w:overflowPunct w:val="0"/>
        <w:autoSpaceDE w:val="0"/>
        <w:autoSpaceDN w:val="0"/>
        <w:adjustRightInd w:val="0"/>
        <w:spacing w:after="180" w:line="240" w:lineRule="auto"/>
        <w:textAlignment w:val="baseline"/>
        <w:rPr>
          <w:ins w:id="72" w:author="Ankit Banaudha" w:date="2017-12-01T08:09:00Z"/>
          <w:rFonts w:ascii="Times New Roman" w:eastAsia="Times New Roman" w:hAnsi="Times New Roman" w:cs="Times New Roman"/>
          <w:sz w:val="20"/>
          <w:szCs w:val="20"/>
          <w:lang w:val="en-GB"/>
        </w:rPr>
      </w:pPr>
      <w:ins w:id="73" w:author="Ankit Banaudha" w:date="2017-12-01T08:09:00Z">
        <w:r w:rsidRPr="00AC687F">
          <w:rPr>
            <w:rFonts w:ascii="Times New Roman" w:eastAsia="Batang" w:hAnsi="Times New Roman" w:cs="Times New Roman"/>
            <w:sz w:val="20"/>
            <w:szCs w:val="20"/>
            <w:lang w:val="en-GB"/>
          </w:rPr>
          <w:t>NOTE 2:</w:t>
        </w:r>
        <w:r w:rsidRPr="00AC687F">
          <w:rPr>
            <w:rFonts w:ascii="Times New Roman" w:eastAsia="Batang" w:hAnsi="Times New Roman" w:cs="Times New Roman"/>
            <w:sz w:val="20"/>
            <w:szCs w:val="20"/>
            <w:lang w:val="en-GB"/>
          </w:rPr>
          <w:tab/>
          <w:t>If non-voice media was part of the original Multimedia emergency call session, the non-voice media will be released.</w:t>
        </w:r>
      </w:ins>
    </w:p>
    <w:p w:rsidR="00C6067A" w:rsidRPr="00AC687F" w:rsidRDefault="00C6067A" w:rsidP="00C6067A">
      <w:pPr>
        <w:overflowPunct w:val="0"/>
        <w:autoSpaceDE w:val="0"/>
        <w:autoSpaceDN w:val="0"/>
        <w:adjustRightInd w:val="0"/>
        <w:spacing w:after="180" w:line="240" w:lineRule="auto"/>
        <w:textAlignment w:val="baseline"/>
        <w:rPr>
          <w:ins w:id="74" w:author="Ankit Banaudha" w:date="2017-12-01T08:09:00Z"/>
          <w:rFonts w:ascii="Times New Roman" w:eastAsia="Times New Roman" w:hAnsi="Times New Roman" w:cs="Times New Roman"/>
          <w:sz w:val="20"/>
          <w:szCs w:val="20"/>
          <w:lang w:val="en-GB"/>
        </w:rPr>
      </w:pPr>
      <w:ins w:id="75" w:author="Ankit Banaudha" w:date="2017-12-01T08:09:00Z">
        <w:r w:rsidRPr="00AC687F">
          <w:rPr>
            <w:rFonts w:ascii="Times New Roman" w:eastAsia="Times New Roman" w:hAnsi="Times New Roman" w:cs="Times New Roman"/>
            <w:sz w:val="20"/>
            <w:szCs w:val="20"/>
            <w:lang w:val="en-GB"/>
          </w:rPr>
          <w:lastRenderedPageBreak/>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ins>
    </w:p>
    <w:p w:rsidR="00C6067A" w:rsidRPr="00AC687F" w:rsidRDefault="00C6067A" w:rsidP="00C6067A">
      <w:pPr>
        <w:overflowPunct w:val="0"/>
        <w:autoSpaceDE w:val="0"/>
        <w:autoSpaceDN w:val="0"/>
        <w:adjustRightInd w:val="0"/>
        <w:spacing w:after="180" w:line="240" w:lineRule="auto"/>
        <w:textAlignment w:val="baseline"/>
        <w:rPr>
          <w:ins w:id="76" w:author="Ankit Banaudha" w:date="2017-12-01T08:09:00Z"/>
          <w:rFonts w:ascii="Times New Roman" w:eastAsia="Times New Roman" w:hAnsi="Times New Roman" w:cs="Times New Roman"/>
          <w:sz w:val="20"/>
          <w:szCs w:val="20"/>
          <w:lang w:val="en-GB"/>
        </w:rPr>
      </w:pPr>
      <w:ins w:id="77" w:author="Ankit Banaudha" w:date="2017-12-01T08:09:00Z">
        <w:r w:rsidRPr="00AC687F">
          <w:rPr>
            <w:rFonts w:ascii="Times New Roman" w:eastAsia="Times New Roman" w:hAnsi="Times New Roman" w:cs="Times New Roman"/>
            <w:sz w:val="20"/>
            <w:szCs w:val="20"/>
            <w:lang w:val="en-GB"/>
          </w:rPr>
          <w:t>If the MS is in eCall only mode and is unable to find a suitable cell to camp on, it attempts to camp on an acceptable cell in limited service state, and enters an "eCall inactive" state in which it can only attempt an eCall over IMS. The signalling procedure for the release of the NAS signalling connection is initiated by the network.</w:t>
        </w:r>
      </w:ins>
    </w:p>
    <w:p w:rsidR="00C6067A" w:rsidRPr="00AC687F" w:rsidRDefault="00C6067A" w:rsidP="00C6067A">
      <w:pPr>
        <w:overflowPunct w:val="0"/>
        <w:autoSpaceDE w:val="0"/>
        <w:autoSpaceDN w:val="0"/>
        <w:adjustRightInd w:val="0"/>
        <w:spacing w:after="180" w:line="240" w:lineRule="auto"/>
        <w:textAlignment w:val="baseline"/>
        <w:rPr>
          <w:ins w:id="78" w:author="Ankit Banaudha" w:date="2017-12-01T08:09:00Z"/>
          <w:rFonts w:ascii="Times New Roman" w:eastAsia="Times New Roman" w:hAnsi="Times New Roman" w:cs="Times New Roman"/>
          <w:sz w:val="20"/>
          <w:szCs w:val="20"/>
          <w:lang w:val="en-GB"/>
        </w:rPr>
      </w:pPr>
      <w:ins w:id="79" w:author="Ankit Banaudha" w:date="2017-12-01T08:09:00Z">
        <w:r w:rsidRPr="00AC687F">
          <w:rPr>
            <w:rFonts w:ascii="Times New Roman" w:eastAsia="Times New Roman" w:hAnsi="Times New Roman" w:cs="Times New Roman"/>
            <w:sz w:val="20"/>
            <w:szCs w:val="20"/>
            <w:lang w:val="en-GB"/>
          </w:rPr>
          <w:t>[TS 23.216, clause 5.3.4.2]</w:t>
        </w:r>
      </w:ins>
    </w:p>
    <w:p w:rsidR="00C6067A" w:rsidRPr="00AC687F" w:rsidRDefault="00C6067A" w:rsidP="00C6067A">
      <w:pPr>
        <w:overflowPunct w:val="0"/>
        <w:autoSpaceDE w:val="0"/>
        <w:autoSpaceDN w:val="0"/>
        <w:adjustRightInd w:val="0"/>
        <w:spacing w:after="180" w:line="240" w:lineRule="auto"/>
        <w:textAlignment w:val="baseline"/>
        <w:rPr>
          <w:ins w:id="80" w:author="Ankit Banaudha" w:date="2017-12-01T08:09:00Z"/>
          <w:rFonts w:ascii="Times New Roman" w:eastAsia="Times New Roman" w:hAnsi="Times New Roman" w:cs="Times New Roman"/>
          <w:sz w:val="20"/>
          <w:szCs w:val="20"/>
          <w:lang w:val="en-GB"/>
        </w:rPr>
      </w:pPr>
      <w:ins w:id="81" w:author="Ankit Banaudha" w:date="2017-12-01T08:09:00Z">
        <w:r w:rsidRPr="00AC687F">
          <w:rPr>
            <w:rFonts w:ascii="Times New Roman" w:eastAsia="Times New Roman" w:hAnsi="Times New Roman" w:cs="Times New Roman"/>
            <w:sz w:val="20"/>
            <w:szCs w:val="20"/>
            <w:lang w:val="en-GB"/>
          </w:rPr>
          <w:t>3GPP SRVCC UE is needed to perform SRVCC (see clause 3.1 for 3GPP SRVCC UE definition). The interaction between UE and E-UTRAN is described in TS 36.300 [16] and between UE and UTRAN (HSPA) is described in TS 25.331 [19].</w:t>
        </w:r>
      </w:ins>
    </w:p>
    <w:p w:rsidR="00C6067A" w:rsidRPr="00AC687F" w:rsidRDefault="00C6067A" w:rsidP="00C6067A">
      <w:pPr>
        <w:overflowPunct w:val="0"/>
        <w:autoSpaceDE w:val="0"/>
        <w:autoSpaceDN w:val="0"/>
        <w:adjustRightInd w:val="0"/>
        <w:spacing w:after="180" w:line="240" w:lineRule="auto"/>
        <w:textAlignment w:val="baseline"/>
        <w:rPr>
          <w:ins w:id="82" w:author="Ankit Banaudha" w:date="2017-12-01T08:09:00Z"/>
          <w:rFonts w:ascii="Times New Roman" w:eastAsia="Times New Roman" w:hAnsi="Times New Roman" w:cs="Times New Roman"/>
          <w:sz w:val="20"/>
          <w:szCs w:val="20"/>
          <w:lang w:val="en-GB"/>
        </w:rPr>
      </w:pPr>
      <w:ins w:id="83" w:author="Ankit Banaudha" w:date="2017-12-01T08:09:00Z">
        <w:r w:rsidRPr="00AC687F">
          <w:rPr>
            <w:rFonts w:ascii="Times New Roman" w:eastAsia="Times New Roman" w:hAnsi="Times New Roman" w:cs="Times New Roman"/>
            <w:sz w:val="20"/>
            <w:szCs w:val="20"/>
            <w:lang w:val="en-GB"/>
          </w:rPr>
          <w:t>The SRVCC UE indicates to the network that the UE is SRVCC capable when being configured for using IMS speech service supported by the home operator, e.g. the IMS Multimedia Telephony Service for bi-directional speech as described in TS 22.173 [26].</w:t>
        </w:r>
      </w:ins>
    </w:p>
    <w:p w:rsidR="00C6067A" w:rsidRPr="00AC687F" w:rsidRDefault="00C6067A" w:rsidP="00C6067A">
      <w:pPr>
        <w:overflowPunct w:val="0"/>
        <w:autoSpaceDE w:val="0"/>
        <w:autoSpaceDN w:val="0"/>
        <w:adjustRightInd w:val="0"/>
        <w:spacing w:after="180" w:line="240" w:lineRule="auto"/>
        <w:textAlignment w:val="baseline"/>
        <w:rPr>
          <w:ins w:id="84" w:author="Ankit Banaudha" w:date="2017-12-01T08:09:00Z"/>
          <w:rFonts w:ascii="Times New Roman" w:eastAsia="Times New Roman" w:hAnsi="Times New Roman" w:cs="Times New Roman"/>
          <w:sz w:val="20"/>
          <w:szCs w:val="20"/>
          <w:lang w:val="en-GB"/>
        </w:rPr>
      </w:pPr>
      <w:ins w:id="85" w:author="Ankit Banaudha" w:date="2017-12-01T08:09:00Z">
        <w:r w:rsidRPr="00AC687F">
          <w:rPr>
            <w:rFonts w:ascii="Times New Roman" w:eastAsia="Times New Roman" w:hAnsi="Times New Roman" w:cs="Times New Roman"/>
            <w:sz w:val="20"/>
            <w:szCs w:val="20"/>
            <w:lang w:val="en-GB"/>
          </w:rPr>
          <w:t>For an eCall Over IMS after handover to GERAN/UTRAN is complete, the SRVCC UE shall support in-band transfer of updated MSD according to TS 26.267 [43].</w:t>
        </w:r>
      </w:ins>
    </w:p>
    <w:p w:rsidR="00C6067A" w:rsidRPr="00AC687F" w:rsidRDefault="00C6067A" w:rsidP="00C6067A">
      <w:pPr>
        <w:overflowPunct w:val="0"/>
        <w:autoSpaceDE w:val="0"/>
        <w:autoSpaceDN w:val="0"/>
        <w:adjustRightInd w:val="0"/>
        <w:spacing w:after="180" w:line="240" w:lineRule="auto"/>
        <w:textAlignment w:val="baseline"/>
        <w:rPr>
          <w:ins w:id="86" w:author="Ankit Banaudha" w:date="2017-12-01T08:09:00Z"/>
          <w:rFonts w:ascii="Times New Roman" w:eastAsia="Times New Roman" w:hAnsi="Times New Roman" w:cs="Times New Roman"/>
          <w:sz w:val="20"/>
          <w:szCs w:val="20"/>
          <w:lang w:val="en-GB"/>
        </w:rPr>
      </w:pPr>
      <w:ins w:id="87" w:author="Ankit Banaudha" w:date="2017-12-01T08:09:00Z">
        <w:r w:rsidRPr="00AC687F">
          <w:rPr>
            <w:rFonts w:ascii="Times New Roman" w:eastAsia="Times New Roman" w:hAnsi="Times New Roman" w:cs="Times New Roman"/>
            <w:sz w:val="20"/>
            <w:szCs w:val="20"/>
            <w:lang w:val="en-GB"/>
          </w:rPr>
          <w:t>[TS 23.267, clause 4.3]</w:t>
        </w:r>
      </w:ins>
    </w:p>
    <w:p w:rsidR="00C6067A" w:rsidRPr="00AC687F" w:rsidRDefault="00C6067A" w:rsidP="00C6067A">
      <w:pPr>
        <w:overflowPunct w:val="0"/>
        <w:autoSpaceDE w:val="0"/>
        <w:autoSpaceDN w:val="0"/>
        <w:adjustRightInd w:val="0"/>
        <w:spacing w:after="180" w:line="240" w:lineRule="auto"/>
        <w:textAlignment w:val="baseline"/>
        <w:rPr>
          <w:ins w:id="88" w:author="Ankit Banaudha" w:date="2017-12-01T08:09:00Z"/>
          <w:rFonts w:ascii="Times New Roman" w:eastAsia="Times New Roman" w:hAnsi="Times New Roman" w:cs="Times New Roman"/>
          <w:sz w:val="20"/>
          <w:szCs w:val="20"/>
          <w:lang w:val="en-GB"/>
        </w:rPr>
      </w:pPr>
      <w:ins w:id="89" w:author="Ankit Banaudha" w:date="2017-12-01T08:09:00Z">
        <w:r w:rsidRPr="00AC687F">
          <w:rPr>
            <w:rFonts w:ascii="Times New Roman" w:eastAsia="Times New Roman" w:hAnsi="Times New Roman" w:cs="Times New Roman"/>
            <w:sz w:val="20"/>
            <w:szCs w:val="20"/>
            <w:lang w:val="en-GB"/>
          </w:rPr>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eCall data transmission. Alternatively, it can be the IVS that may trigger the MSD transmission. In this case, the IVS asks the PSAP to request an MSD transmission. </w:t>
        </w:r>
      </w:ins>
    </w:p>
    <w:p w:rsidR="00C6067A" w:rsidRPr="00AC687F" w:rsidRDefault="00C6067A" w:rsidP="00C6067A">
      <w:pPr>
        <w:overflowPunct w:val="0"/>
        <w:autoSpaceDE w:val="0"/>
        <w:autoSpaceDN w:val="0"/>
        <w:adjustRightInd w:val="0"/>
        <w:spacing w:after="180" w:line="240" w:lineRule="auto"/>
        <w:textAlignment w:val="baseline"/>
        <w:rPr>
          <w:ins w:id="90" w:author="Ankit Banaudha" w:date="2017-12-01T08:09:00Z"/>
          <w:rFonts w:ascii="Times New Roman" w:eastAsia="Times New Roman" w:hAnsi="Times New Roman" w:cs="Times New Roman"/>
          <w:sz w:val="20"/>
          <w:szCs w:val="20"/>
          <w:lang w:val="en-GB"/>
        </w:rPr>
      </w:pPr>
      <w:ins w:id="91" w:author="Ankit Banaudha" w:date="2017-12-01T08:09:00Z">
        <w:r w:rsidRPr="00AC687F">
          <w:rPr>
            <w:rFonts w:ascii="Times New Roman" w:eastAsia="Times New Roman" w:hAnsi="Times New Roman" w:cs="Times New Roman"/>
            <w:sz w:val="20"/>
            <w:szCs w:val="20"/>
            <w:lang w:val="en-GB"/>
          </w:rPr>
          <w:t xml:space="preserve">The first operation mode shall be referred to as the </w:t>
        </w:r>
        <w:r w:rsidRPr="00AC687F">
          <w:rPr>
            <w:rFonts w:ascii="Times New Roman" w:eastAsia="Times New Roman" w:hAnsi="Times New Roman" w:cs="Times New Roman"/>
            <w:i/>
            <w:sz w:val="20"/>
            <w:szCs w:val="20"/>
            <w:lang w:val="en-GB"/>
          </w:rPr>
          <w:t>pull</w:t>
        </w:r>
        <w:r w:rsidRPr="00AC687F">
          <w:rPr>
            <w:rFonts w:ascii="Times New Roman" w:eastAsia="Times New Roman" w:hAnsi="Times New Roman" w:cs="Times New Roman"/>
            <w:sz w:val="20"/>
            <w:szCs w:val="20"/>
            <w:lang w:val="en-GB"/>
          </w:rPr>
          <w:t xml:space="preserve"> mode whereas the latter one is the </w:t>
        </w:r>
        <w:r w:rsidRPr="00AC687F">
          <w:rPr>
            <w:rFonts w:ascii="Times New Roman" w:eastAsia="Times New Roman" w:hAnsi="Times New Roman" w:cs="Times New Roman"/>
            <w:i/>
            <w:sz w:val="20"/>
            <w:szCs w:val="20"/>
            <w:lang w:val="en-GB"/>
          </w:rPr>
          <w:t>push</w:t>
        </w:r>
        <w:r w:rsidRPr="00AC687F">
          <w:rPr>
            <w:rFonts w:ascii="Times New Roman" w:eastAsia="Times New Roman" w:hAnsi="Times New Roman" w:cs="Times New Roman"/>
            <w:sz w:val="20"/>
            <w:szCs w:val="20"/>
            <w:lang w:val="en-GB"/>
          </w:rPr>
          <w:t xml:space="preserve"> mode. Essentially, push mode is realized by a request from the IVS to the PSAP to </w:t>
        </w:r>
        <w:r w:rsidRPr="00AC687F">
          <w:rPr>
            <w:rFonts w:ascii="Times New Roman" w:eastAsia="Times New Roman" w:hAnsi="Times New Roman" w:cs="Times New Roman"/>
            <w:i/>
            <w:sz w:val="20"/>
            <w:szCs w:val="20"/>
            <w:lang w:val="en-GB"/>
          </w:rPr>
          <w:t>pull</w:t>
        </w:r>
        <w:r w:rsidRPr="00AC687F">
          <w:rPr>
            <w:rFonts w:ascii="Times New Roman" w:eastAsia="Times New Roman" w:hAnsi="Times New Roman" w:cs="Times New Roman"/>
            <w:sz w:val="20"/>
            <w:szCs w:val="20"/>
            <w:lang w:val="en-GB"/>
          </w:rPr>
          <w:t xml:space="preserve"> the MSD.</w:t>
        </w:r>
      </w:ins>
    </w:p>
    <w:p w:rsidR="00C6067A" w:rsidRPr="00AC687F" w:rsidRDefault="00C6067A" w:rsidP="00C6067A">
      <w:pPr>
        <w:overflowPunct w:val="0"/>
        <w:autoSpaceDE w:val="0"/>
        <w:autoSpaceDN w:val="0"/>
        <w:adjustRightInd w:val="0"/>
        <w:spacing w:after="180" w:line="240" w:lineRule="auto"/>
        <w:textAlignment w:val="baseline"/>
        <w:rPr>
          <w:ins w:id="92" w:author="Ankit Banaudha" w:date="2017-12-01T08:09:00Z"/>
          <w:rFonts w:ascii="Times New Roman" w:eastAsia="Times New Roman" w:hAnsi="Times New Roman" w:cs="Times New Roman"/>
          <w:sz w:val="20"/>
          <w:szCs w:val="20"/>
          <w:lang w:val="en-GB"/>
        </w:rPr>
      </w:pPr>
      <w:ins w:id="93" w:author="Ankit Banaudha" w:date="2017-12-01T08:09:00Z">
        <w:r w:rsidRPr="00AC687F">
          <w:rPr>
            <w:rFonts w:ascii="Times New Roman" w:eastAsia="Times New Roman" w:hAnsi="Times New Roman" w:cs="Times New Roman"/>
            <w:sz w:val="20"/>
            <w:szCs w:val="20"/>
            <w:lang w:val="en-GB"/>
          </w:rPr>
          <w:t xml:space="preserve">The requirement about the modem to be configured in either </w:t>
        </w:r>
        <w:r w:rsidRPr="00AC687F">
          <w:rPr>
            <w:rFonts w:ascii="Times New Roman" w:eastAsia="Times New Roman" w:hAnsi="Times New Roman" w:cs="Times New Roman"/>
            <w:i/>
            <w:sz w:val="20"/>
            <w:szCs w:val="20"/>
            <w:lang w:val="en-GB"/>
          </w:rPr>
          <w:t>push</w:t>
        </w:r>
        <w:r w:rsidRPr="00AC687F">
          <w:rPr>
            <w:rFonts w:ascii="Times New Roman" w:eastAsia="Times New Roman" w:hAnsi="Times New Roman" w:cs="Times New Roman"/>
            <w:sz w:val="20"/>
            <w:szCs w:val="20"/>
            <w:lang w:val="en-GB"/>
          </w:rPr>
          <w:t xml:space="preserve"> or </w:t>
        </w:r>
        <w:r w:rsidRPr="00AC687F">
          <w:rPr>
            <w:rFonts w:ascii="Times New Roman" w:eastAsia="Times New Roman" w:hAnsi="Times New Roman" w:cs="Times New Roman"/>
            <w:i/>
            <w:sz w:val="20"/>
            <w:szCs w:val="20"/>
            <w:lang w:val="en-GB"/>
          </w:rPr>
          <w:t>pull</w:t>
        </w:r>
        <w:r w:rsidRPr="00AC687F">
          <w:rPr>
            <w:rFonts w:ascii="Times New Roman" w:eastAsia="Times New Roman" w:hAnsi="Times New Roman" w:cs="Times New Roman"/>
            <w:sz w:val="20"/>
            <w:szCs w:val="20"/>
            <w:lang w:val="en-GB"/>
          </w:rPr>
          <w:t xml:space="preserve"> mode is beyond the scope of this specification. Refer to clause 4.2 for a reproduction of eCall service requirements.</w:t>
        </w:r>
      </w:ins>
    </w:p>
    <w:p w:rsidR="00C6067A" w:rsidRPr="00AC687F" w:rsidRDefault="00C6067A" w:rsidP="00C6067A">
      <w:pPr>
        <w:overflowPunct w:val="0"/>
        <w:autoSpaceDE w:val="0"/>
        <w:autoSpaceDN w:val="0"/>
        <w:adjustRightInd w:val="0"/>
        <w:spacing w:after="180" w:line="240" w:lineRule="auto"/>
        <w:textAlignment w:val="baseline"/>
        <w:rPr>
          <w:ins w:id="94" w:author="Ankit Banaudha" w:date="2017-12-01T08:09:00Z"/>
          <w:rFonts w:ascii="Times New Roman" w:eastAsia="Times New Roman" w:hAnsi="Times New Roman" w:cs="Times New Roman"/>
          <w:sz w:val="20"/>
          <w:szCs w:val="20"/>
          <w:lang w:val="en-GB"/>
        </w:rPr>
      </w:pPr>
      <w:ins w:id="95" w:author="Ankit Banaudha" w:date="2017-12-01T08:09:00Z">
        <w:r w:rsidRPr="00AC687F">
          <w:rPr>
            <w:rFonts w:ascii="Times New Roman" w:eastAsia="Times New Roman" w:hAnsi="Times New Roman" w:cs="Times New Roman"/>
            <w:sz w:val="20"/>
            <w:szCs w:val="20"/>
            <w:lang w:val="en-GB"/>
          </w:rPr>
          <w:t>[TS 24.008, clause 5.2.4.2]</w:t>
        </w:r>
      </w:ins>
    </w:p>
    <w:p w:rsidR="00C6067A" w:rsidRPr="00AC687F" w:rsidRDefault="00C6067A" w:rsidP="00C6067A">
      <w:pPr>
        <w:overflowPunct w:val="0"/>
        <w:autoSpaceDE w:val="0"/>
        <w:autoSpaceDN w:val="0"/>
        <w:adjustRightInd w:val="0"/>
        <w:spacing w:after="180" w:line="240" w:lineRule="auto"/>
        <w:textAlignment w:val="baseline"/>
        <w:rPr>
          <w:ins w:id="96" w:author="Ankit Banaudha" w:date="2017-12-01T08:09:00Z"/>
          <w:rFonts w:ascii="Times New Roman" w:eastAsia="Times New Roman" w:hAnsi="Times New Roman" w:cs="Times New Roman"/>
          <w:sz w:val="20"/>
          <w:szCs w:val="20"/>
          <w:lang w:val="en-GB" w:eastAsia="zh-CN"/>
        </w:rPr>
      </w:pPr>
      <w:ins w:id="97" w:author="Ankit Banaudha" w:date="2017-12-01T08:09:00Z">
        <w:r w:rsidRPr="00AC687F">
          <w:rPr>
            <w:rFonts w:ascii="Times New Roman" w:eastAsia="Times New Roman" w:hAnsi="Times New Roman" w:cs="Times New Roman"/>
            <w:sz w:val="20"/>
            <w:szCs w:val="20"/>
            <w:lang w:val="en-GB"/>
          </w:rPr>
          <w:t xml:space="preserve">If the MS supports single radio </w:t>
        </w:r>
        <w:r w:rsidRPr="00AC687F">
          <w:rPr>
            <w:rFonts w:ascii="Times New Roman" w:eastAsia="Times New Roman" w:hAnsi="Times New Roman" w:cs="Times New Roman"/>
            <w:sz w:val="20"/>
            <w:szCs w:val="20"/>
            <w:lang w:val="en-GB" w:eastAsia="zh-CN"/>
          </w:rPr>
          <w:t>PS to CS access transfer for calls in alerting state</w:t>
        </w:r>
        <w:r w:rsidRPr="00AC687F">
          <w:rPr>
            <w:rFonts w:ascii="Times New Roman" w:eastAsia="Times New Roman" w:hAnsi="Times New Roman" w:cs="Times New Roman"/>
            <w:sz w:val="20"/>
            <w:szCs w:val="20"/>
            <w:lang w:val="en-GB"/>
          </w:rPr>
          <w:t xml:space="preserve"> as specified in 3GPP TS 24.237 [136] subclause 12.2.3B</w:t>
        </w:r>
        <w:r w:rsidRPr="00AC687F">
          <w:rPr>
            <w:rFonts w:ascii="Times New Roman" w:eastAsia="Times New Roman" w:hAnsi="Times New Roman" w:cs="Times New Roman"/>
            <w:sz w:val="20"/>
            <w:szCs w:val="20"/>
            <w:lang w:val="en-GB" w:eastAsia="zh-CN"/>
          </w:rPr>
          <w:t xml:space="preserve">, and the MS </w:t>
        </w:r>
        <w:r w:rsidRPr="00AC687F">
          <w:rPr>
            <w:rFonts w:ascii="Times New Roman" w:eastAsia="Times New Roman" w:hAnsi="Times New Roman" w:cs="Times New Roman"/>
            <w:sz w:val="20"/>
            <w:szCs w:val="20"/>
            <w:lang w:val="en-GB"/>
          </w:rPr>
          <w:t xml:space="preserve">has a single voice media stream over the PS domain that is handed over to the CS domain via SRVCC, and </w:t>
        </w:r>
        <w:r w:rsidRPr="00AC687F">
          <w:rPr>
            <w:rFonts w:ascii="Times New Roman" w:eastAsia="Times New Roman" w:hAnsi="Times New Roman" w:cs="Times New Roman"/>
            <w:sz w:val="20"/>
            <w:szCs w:val="20"/>
            <w:lang w:val="en-GB" w:eastAsia="zh-CN"/>
          </w:rPr>
          <w:t xml:space="preserve">the </w:t>
        </w:r>
        <w:r w:rsidRPr="00AC687F">
          <w:rPr>
            <w:rFonts w:ascii="Times New Roman" w:eastAsia="Times New Roman" w:hAnsi="Times New Roman" w:cs="Times New Roman"/>
            <w:sz w:val="20"/>
            <w:szCs w:val="20"/>
            <w:lang w:val="en-GB"/>
          </w:rPr>
          <w:t>call control entity in "null" state receives an indication "MM connection establishment due to SRVCC handover", then:</w:t>
        </w:r>
      </w:ins>
    </w:p>
    <w:p w:rsidR="00C6067A" w:rsidRPr="00AC687F" w:rsidRDefault="00C6067A" w:rsidP="00C6067A">
      <w:pPr>
        <w:overflowPunct w:val="0"/>
        <w:autoSpaceDE w:val="0"/>
        <w:autoSpaceDN w:val="0"/>
        <w:adjustRightInd w:val="0"/>
        <w:spacing w:after="180" w:line="240" w:lineRule="auto"/>
        <w:ind w:left="568" w:hanging="284"/>
        <w:textAlignment w:val="baseline"/>
        <w:rPr>
          <w:ins w:id="98" w:author="Ankit Banaudha" w:date="2017-12-01T08:09:00Z"/>
          <w:rFonts w:ascii="Times New Roman" w:eastAsia="Times New Roman" w:hAnsi="Times New Roman" w:cs="Times New Roman"/>
          <w:sz w:val="20"/>
          <w:szCs w:val="20"/>
          <w:lang w:val="en-GB" w:eastAsia="zh-CN"/>
        </w:rPr>
      </w:pPr>
      <w:ins w:id="99" w:author="Ankit Banaudha" w:date="2017-12-01T08:09:00Z">
        <w:r w:rsidRPr="00AC687F">
          <w:rPr>
            <w:rFonts w:ascii="Times New Roman" w:eastAsia="Times New Roman" w:hAnsi="Times New Roman" w:cs="Times New Roman"/>
            <w:sz w:val="20"/>
            <w:szCs w:val="20"/>
            <w:lang w:val="en-GB" w:eastAsia="x-none"/>
          </w:rPr>
          <w:t>-</w:t>
        </w:r>
        <w:r w:rsidRPr="00AC687F">
          <w:rPr>
            <w:rFonts w:ascii="Times New Roman" w:eastAsia="Times New Roman" w:hAnsi="Times New Roman" w:cs="Times New Roman"/>
            <w:sz w:val="20"/>
            <w:szCs w:val="20"/>
            <w:lang w:val="en-GB" w:eastAsia="x-none"/>
          </w:rPr>
          <w:tab/>
          <w:t xml:space="preserve">if the voice media stream is associated with a mobile originated session in the "early" state (defined in IETF RFC 3261 [137]) according to the conditions specified in 3GPP TS 24.237 [136] subclause 12.2.3B.3.2, </w:t>
        </w:r>
        <w:r w:rsidRPr="00AC687F">
          <w:rPr>
            <w:rFonts w:ascii="Times New Roman" w:eastAsia="Times New Roman" w:hAnsi="Times New Roman" w:cs="Times New Roman"/>
            <w:sz w:val="20"/>
            <w:szCs w:val="20"/>
            <w:lang w:val="en-GB" w:eastAsia="zh-CN"/>
          </w:rPr>
          <w:t xml:space="preserve">the call control entity of the MS shall enter the "call delivered" state for this transaction. </w:t>
        </w:r>
        <w:r w:rsidRPr="00AC687F">
          <w:rPr>
            <w:rFonts w:ascii="Times New Roman" w:eastAsia="Times New Roman" w:hAnsi="Times New Roman" w:cs="Times New Roman"/>
            <w:sz w:val="20"/>
            <w:szCs w:val="20"/>
            <w:lang w:val="en-GB" w:eastAsia="x-none"/>
          </w:rPr>
          <w:t>The MS and the network shall locally set the TI value of the call to "000" and the TI flag value as in mobile terminated call; and</w:t>
        </w:r>
      </w:ins>
    </w:p>
    <w:p w:rsidR="00C6067A" w:rsidRPr="00AC687F" w:rsidRDefault="00C6067A" w:rsidP="00C6067A">
      <w:pPr>
        <w:overflowPunct w:val="0"/>
        <w:autoSpaceDE w:val="0"/>
        <w:autoSpaceDN w:val="0"/>
        <w:adjustRightInd w:val="0"/>
        <w:spacing w:after="180" w:line="240" w:lineRule="auto"/>
        <w:textAlignment w:val="baseline"/>
        <w:rPr>
          <w:ins w:id="100" w:author="Ankit Banaudha" w:date="2017-12-01T08:09:00Z"/>
          <w:rFonts w:ascii="Times New Roman" w:eastAsia="Times New Roman" w:hAnsi="Times New Roman" w:cs="Times New Roman"/>
          <w:sz w:val="20"/>
          <w:szCs w:val="20"/>
          <w:lang w:val="en-GB" w:eastAsia="zh-CN"/>
        </w:rPr>
      </w:pPr>
      <w:ins w:id="101" w:author="Ankit Banaudha" w:date="2017-12-01T08:09:00Z">
        <w:r w:rsidRPr="00AC687F">
          <w:rPr>
            <w:rFonts w:ascii="Times New Roman" w:eastAsia="Times New Roman" w:hAnsi="Times New Roman" w:cs="Times New Roman"/>
            <w:sz w:val="20"/>
            <w:szCs w:val="20"/>
            <w:lang w:val="en-GB"/>
          </w:rPr>
          <w:t>...</w:t>
        </w:r>
      </w:ins>
    </w:p>
    <w:p w:rsidR="00C6067A" w:rsidRPr="00AC687F" w:rsidRDefault="00C6067A" w:rsidP="00C6067A">
      <w:pPr>
        <w:overflowPunct w:val="0"/>
        <w:autoSpaceDE w:val="0"/>
        <w:autoSpaceDN w:val="0"/>
        <w:adjustRightInd w:val="0"/>
        <w:spacing w:after="180" w:line="240" w:lineRule="auto"/>
        <w:rPr>
          <w:ins w:id="102" w:author="Ankit Banaudha" w:date="2017-12-01T08:09:00Z"/>
          <w:rFonts w:ascii="Times New Roman" w:eastAsia="Times New Roman" w:hAnsi="Times New Roman" w:cs="Times New Roman"/>
          <w:sz w:val="20"/>
          <w:szCs w:val="20"/>
          <w:lang w:val="en-GB"/>
        </w:rPr>
      </w:pPr>
      <w:ins w:id="103" w:author="Ankit Banaudha" w:date="2017-12-01T08:09:00Z">
        <w:r w:rsidRPr="00AC687F">
          <w:rPr>
            <w:rFonts w:ascii="Times New Roman" w:eastAsia="Times New Roman" w:hAnsi="Times New Roman" w:cs="Times New Roman"/>
            <w:sz w:val="20"/>
            <w:szCs w:val="20"/>
            <w:lang w:val="en-GB"/>
          </w:rPr>
          <w:t>If the MS has additional voice media streams carried over the PS domain that are handed over to the CS domain via SRVCC, the state for the transactions and the setting of the TI value and TI flag for these additional media streams is described in 3GPP TS 24.237 [136].</w:t>
        </w:r>
      </w:ins>
    </w:p>
    <w:p w:rsidR="00C6067A" w:rsidRPr="00AC687F" w:rsidRDefault="00C6067A" w:rsidP="00C6067A">
      <w:pPr>
        <w:pStyle w:val="Heading4"/>
        <w:rPr>
          <w:ins w:id="104" w:author="Ankit Banaudha" w:date="2017-12-01T08:09:00Z"/>
        </w:rPr>
      </w:pPr>
      <w:ins w:id="105" w:author="Ankit Banaudha" w:date="2017-12-01T08:09:00Z">
        <w:r w:rsidRPr="00AC687F">
          <w:lastRenderedPageBreak/>
          <w:t>11.3.7.3</w:t>
        </w:r>
        <w:r w:rsidRPr="00AC687F">
          <w:tab/>
          <w:t>Test description</w:t>
        </w:r>
      </w:ins>
    </w:p>
    <w:p w:rsidR="00C6067A" w:rsidRPr="00AC687F" w:rsidRDefault="00C6067A" w:rsidP="00C6067A">
      <w:pPr>
        <w:pStyle w:val="H6"/>
        <w:rPr>
          <w:ins w:id="106" w:author="Ankit Banaudha" w:date="2017-12-01T08:09:00Z"/>
        </w:rPr>
      </w:pPr>
      <w:ins w:id="107" w:author="Ankit Banaudha" w:date="2017-12-01T08:09:00Z">
        <w:r w:rsidRPr="00AC687F">
          <w:t>11.3.7.3.1</w:t>
        </w:r>
        <w:r w:rsidRPr="00AC687F">
          <w:tab/>
          <w:t>Pre-test conditions</w:t>
        </w:r>
      </w:ins>
    </w:p>
    <w:p w:rsidR="00C6067A" w:rsidRPr="00AC687F" w:rsidRDefault="00C6067A" w:rsidP="00C6067A">
      <w:pPr>
        <w:pStyle w:val="H6"/>
        <w:rPr>
          <w:ins w:id="108" w:author="Ankit Banaudha" w:date="2017-12-01T08:09:00Z"/>
          <w:rFonts w:eastAsia="Calibri"/>
          <w:lang w:eastAsia="x-none"/>
        </w:rPr>
      </w:pPr>
      <w:ins w:id="109" w:author="Ankit Banaudha" w:date="2017-12-01T08:09:00Z">
        <w:r w:rsidRPr="00AC687F">
          <w:rPr>
            <w:rFonts w:eastAsia="Calibri"/>
            <w:lang w:val="en-US"/>
          </w:rPr>
          <w:t>System Simulator:</w:t>
        </w:r>
      </w:ins>
    </w:p>
    <w:p w:rsidR="00C6067A" w:rsidRPr="00AC687F" w:rsidRDefault="00C6067A" w:rsidP="00C6067A">
      <w:pPr>
        <w:pStyle w:val="B1"/>
        <w:rPr>
          <w:ins w:id="110" w:author="Ankit Banaudha" w:date="2017-12-01T08:09:00Z"/>
        </w:rPr>
      </w:pPr>
      <w:ins w:id="111" w:author="Ankit Banaudha" w:date="2017-12-01T08:09:00Z">
        <w:r w:rsidRPr="00AC687F">
          <w:t>-</w:t>
        </w:r>
        <w:r w:rsidRPr="00AC687F">
          <w:tab/>
          <w:t xml:space="preserve">Cell 1 and Cell 5. </w:t>
        </w:r>
      </w:ins>
    </w:p>
    <w:p w:rsidR="00C6067A" w:rsidRPr="00AC687F" w:rsidRDefault="00C6067A" w:rsidP="00C6067A">
      <w:pPr>
        <w:pStyle w:val="B1"/>
        <w:rPr>
          <w:ins w:id="112" w:author="Ankit Banaudha" w:date="2017-12-01T08:09:00Z"/>
        </w:rPr>
      </w:pPr>
      <w:ins w:id="113" w:author="Ankit Banaudha" w:date="2017-12-01T08:09:00Z">
        <w:r w:rsidRPr="00AC687F">
          <w:t>-</w:t>
        </w:r>
        <w:r w:rsidRPr="00AC687F">
          <w:tab/>
          <w:t>System information combination 4 as defined in TS 36.508 [18] clause 4.4.3.1 is used in E-UTRA cell.</w:t>
        </w:r>
      </w:ins>
    </w:p>
    <w:p w:rsidR="00C6067A" w:rsidRPr="00AC687F" w:rsidRDefault="00C6067A" w:rsidP="00C6067A">
      <w:pPr>
        <w:pStyle w:val="H6"/>
        <w:rPr>
          <w:ins w:id="114" w:author="Ankit Banaudha" w:date="2017-12-01T08:09:00Z"/>
        </w:rPr>
      </w:pPr>
      <w:ins w:id="115" w:author="Ankit Banaudha" w:date="2017-12-01T08:09:00Z">
        <w:r w:rsidRPr="00AC687F">
          <w:rPr>
            <w:rFonts w:eastAsia="Calibri"/>
          </w:rPr>
          <w:t>UE:</w:t>
        </w:r>
      </w:ins>
    </w:p>
    <w:p w:rsidR="00C6067A" w:rsidRPr="00AC687F" w:rsidRDefault="00C6067A" w:rsidP="00C6067A">
      <w:pPr>
        <w:pStyle w:val="B1"/>
        <w:rPr>
          <w:ins w:id="116" w:author="Ankit Banaudha" w:date="2017-12-01T08:09:00Z"/>
        </w:rPr>
      </w:pPr>
      <w:ins w:id="117" w:author="Ankit Banaudha" w:date="2017-12-01T08:09:00Z">
        <w:r w:rsidRPr="00AC687F">
          <w:t>-</w:t>
        </w:r>
        <w:r w:rsidRPr="00AC687F">
          <w:tab/>
          <w:t>The eCall capable UE is equipped with ‘eCall only’ enabled USIM.</w:t>
        </w:r>
      </w:ins>
    </w:p>
    <w:p w:rsidR="00C6067A" w:rsidRPr="00AC687F" w:rsidRDefault="00C6067A" w:rsidP="00C6067A">
      <w:pPr>
        <w:pStyle w:val="B1"/>
        <w:rPr>
          <w:ins w:id="118" w:author="Ankit Banaudha" w:date="2017-12-01T08:09:00Z"/>
        </w:rPr>
      </w:pPr>
      <w:ins w:id="119" w:author="Ankit Banaudha" w:date="2017-12-01T08:09:00Z">
        <w:r w:rsidRPr="00AC687F">
          <w:t>-</w:t>
        </w:r>
        <w:r w:rsidRPr="00AC687F">
          <w:tab/>
          <w:t>The UE is equipped with a USIM containing values shown in Table 11.3.7.3.1-1.</w:t>
        </w:r>
      </w:ins>
    </w:p>
    <w:p w:rsidR="00C6067A" w:rsidRPr="00AC687F" w:rsidRDefault="00C6067A" w:rsidP="00C6067A">
      <w:pPr>
        <w:keepNext/>
        <w:keepLines/>
        <w:overflowPunct w:val="0"/>
        <w:autoSpaceDE w:val="0"/>
        <w:autoSpaceDN w:val="0"/>
        <w:adjustRightInd w:val="0"/>
        <w:spacing w:before="60" w:after="180" w:line="240" w:lineRule="auto"/>
        <w:jc w:val="center"/>
        <w:rPr>
          <w:ins w:id="120" w:author="Ankit Banaudha" w:date="2017-12-01T08:09:00Z"/>
          <w:rFonts w:ascii="Arial" w:eastAsia="Times New Roman" w:hAnsi="Arial" w:cs="Times New Roman"/>
          <w:b/>
          <w:sz w:val="20"/>
          <w:szCs w:val="20"/>
          <w:lang w:val="en-GB"/>
        </w:rPr>
      </w:pPr>
      <w:ins w:id="121" w:author="Ankit Banaudha" w:date="2017-12-01T08:09:00Z">
        <w:r w:rsidRPr="00AC687F">
          <w:rPr>
            <w:rFonts w:ascii="Arial" w:eastAsia="Times New Roman" w:hAnsi="Arial" w:cs="Times New Roman"/>
            <w:b/>
            <w:sz w:val="20"/>
            <w:szCs w:val="20"/>
            <w:lang w:val="en-GB"/>
          </w:rPr>
          <w:t>Table 11.3.7.3.1-1: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2" w:author="Rob Rhodes" w:date="2008-10-29T12:03: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08"/>
        <w:gridCol w:w="4950"/>
        <w:tblGridChange w:id="123">
          <w:tblGrid>
            <w:gridCol w:w="1408"/>
            <w:gridCol w:w="4950"/>
          </w:tblGrid>
        </w:tblGridChange>
      </w:tblGrid>
      <w:tr w:rsidR="00C6067A" w:rsidRPr="00AC687F" w:rsidTr="007B0AEE">
        <w:trPr>
          <w:jc w:val="center"/>
          <w:ins w:id="124" w:author="Ankit Banaudha" w:date="2017-12-01T08:09:00Z"/>
          <w:trPrChange w:id="125" w:author="Rob Rhodes" w:date="2008-10-29T12:03:00Z">
            <w:trPr>
              <w:jc w:val="center"/>
            </w:trPr>
          </w:trPrChange>
        </w:trPr>
        <w:tc>
          <w:tcPr>
            <w:tcW w:w="1408" w:type="dxa"/>
            <w:tcBorders>
              <w:top w:val="single" w:sz="4" w:space="0" w:color="auto"/>
              <w:left w:val="single" w:sz="4" w:space="0" w:color="auto"/>
              <w:bottom w:val="single" w:sz="4" w:space="0" w:color="auto"/>
              <w:right w:val="single" w:sz="4" w:space="0" w:color="auto"/>
            </w:tcBorders>
            <w:hideMark/>
            <w:tcPrChange w:id="126" w:author="Rob Rhodes" w:date="2008-10-29T12:03:00Z">
              <w:tcPr>
                <w:tcW w:w="1408" w:type="dxa"/>
                <w:tcBorders>
                  <w:top w:val="single" w:sz="4" w:space="0" w:color="auto"/>
                  <w:left w:val="single" w:sz="4" w:space="1" w:color="auto"/>
                  <w:bottom w:val="single" w:sz="4" w:space="0" w:color="auto"/>
                  <w:right w:val="single" w:sz="4" w:space="5" w:color="auto"/>
                </w:tcBorders>
                <w:hideMark/>
              </w:tcPr>
            </w:tcPrChange>
          </w:tcPr>
          <w:p w:rsidR="00C6067A" w:rsidRPr="00AC687F" w:rsidRDefault="00C6067A" w:rsidP="007B0AEE">
            <w:pPr>
              <w:keepNext/>
              <w:keepLines/>
              <w:overflowPunct w:val="0"/>
              <w:autoSpaceDE w:val="0"/>
              <w:autoSpaceDN w:val="0"/>
              <w:adjustRightInd w:val="0"/>
              <w:spacing w:after="0" w:line="240" w:lineRule="auto"/>
              <w:jc w:val="center"/>
              <w:rPr>
                <w:ins w:id="127" w:author="Ankit Banaudha" w:date="2017-12-01T08:09:00Z"/>
                <w:rFonts w:ascii="Arial" w:eastAsia="Times New Roman" w:hAnsi="Arial" w:cs="Times New Roman"/>
                <w:b/>
                <w:sz w:val="18"/>
                <w:szCs w:val="20"/>
                <w:lang w:val="en-GB"/>
              </w:rPr>
            </w:pPr>
            <w:ins w:id="128" w:author="Ankit Banaudha" w:date="2017-12-01T08:09:00Z">
              <w:r w:rsidRPr="00AC687F">
                <w:rPr>
                  <w:rFonts w:ascii="Arial" w:eastAsia="Times New Roman" w:hAnsi="Arial" w:cs="Times New Roman"/>
                  <w:b/>
                  <w:sz w:val="18"/>
                  <w:szCs w:val="20"/>
                  <w:lang w:val="en-GB"/>
                </w:rPr>
                <w:t>USIM field</w:t>
              </w:r>
            </w:ins>
          </w:p>
        </w:tc>
        <w:tc>
          <w:tcPr>
            <w:tcW w:w="4950" w:type="dxa"/>
            <w:tcBorders>
              <w:top w:val="single" w:sz="4" w:space="0" w:color="auto"/>
              <w:left w:val="single" w:sz="4" w:space="0" w:color="auto"/>
              <w:bottom w:val="single" w:sz="4" w:space="0" w:color="auto"/>
              <w:right w:val="single" w:sz="4" w:space="0" w:color="auto"/>
            </w:tcBorders>
            <w:hideMark/>
            <w:tcPrChange w:id="129" w:author="Rob Rhodes" w:date="2008-10-29T12:03:00Z">
              <w:tcPr>
                <w:tcW w:w="4950" w:type="dxa"/>
                <w:tcBorders>
                  <w:top w:val="single" w:sz="4" w:space="0" w:color="auto"/>
                  <w:left w:val="single" w:sz="4" w:space="1" w:color="auto"/>
                  <w:bottom w:val="single" w:sz="4" w:space="0" w:color="auto"/>
                  <w:right w:val="single" w:sz="4" w:space="5" w:color="auto"/>
                </w:tcBorders>
                <w:hideMark/>
              </w:tcPr>
            </w:tcPrChange>
          </w:tcPr>
          <w:p w:rsidR="00C6067A" w:rsidRPr="00AC687F" w:rsidRDefault="00C6067A" w:rsidP="007B0AEE">
            <w:pPr>
              <w:keepNext/>
              <w:keepLines/>
              <w:overflowPunct w:val="0"/>
              <w:autoSpaceDE w:val="0"/>
              <w:autoSpaceDN w:val="0"/>
              <w:adjustRightInd w:val="0"/>
              <w:spacing w:after="0" w:line="240" w:lineRule="auto"/>
              <w:jc w:val="center"/>
              <w:rPr>
                <w:ins w:id="130" w:author="Ankit Banaudha" w:date="2017-12-01T08:09:00Z"/>
                <w:rFonts w:ascii="Arial" w:eastAsia="Times New Roman" w:hAnsi="Arial" w:cs="Times New Roman"/>
                <w:b/>
                <w:sz w:val="18"/>
                <w:szCs w:val="20"/>
                <w:lang w:val="en-GB"/>
              </w:rPr>
            </w:pPr>
            <w:ins w:id="131" w:author="Ankit Banaudha" w:date="2017-12-01T08:09:00Z">
              <w:r w:rsidRPr="00AC687F">
                <w:rPr>
                  <w:rFonts w:ascii="Arial" w:eastAsia="Times New Roman" w:hAnsi="Arial" w:cs="Times New Roman"/>
                  <w:b/>
                  <w:sz w:val="18"/>
                  <w:szCs w:val="20"/>
                  <w:lang w:val="en-GB"/>
                </w:rPr>
                <w:t>Value</w:t>
              </w:r>
            </w:ins>
          </w:p>
        </w:tc>
      </w:tr>
      <w:tr w:rsidR="00C6067A" w:rsidRPr="00AC687F" w:rsidTr="007B0AEE">
        <w:trPr>
          <w:cantSplit/>
          <w:jc w:val="center"/>
          <w:ins w:id="132" w:author="Ankit Banaudha" w:date="2017-12-01T08:09:00Z"/>
          <w:trPrChange w:id="133" w:author="Rob Rhodes" w:date="2008-10-29T12:03:00Z">
            <w:trPr>
              <w:cantSplit/>
              <w:jc w:val="center"/>
            </w:trPr>
          </w:trPrChange>
        </w:trPr>
        <w:tc>
          <w:tcPr>
            <w:tcW w:w="1408" w:type="dxa"/>
            <w:tcBorders>
              <w:top w:val="single" w:sz="4" w:space="0" w:color="auto"/>
              <w:left w:val="single" w:sz="4" w:space="0" w:color="auto"/>
              <w:bottom w:val="single" w:sz="4" w:space="0" w:color="auto"/>
              <w:right w:val="single" w:sz="4" w:space="0" w:color="auto"/>
            </w:tcBorders>
            <w:hideMark/>
            <w:tcPrChange w:id="134" w:author="Rob Rhodes" w:date="2008-10-29T12:03:00Z">
              <w:tcPr>
                <w:tcW w:w="1408" w:type="dxa"/>
                <w:tcBorders>
                  <w:top w:val="single" w:sz="4" w:space="0" w:color="auto"/>
                  <w:left w:val="single" w:sz="4" w:space="0" w:color="auto"/>
                  <w:bottom w:val="single" w:sz="4" w:space="0" w:color="auto"/>
                  <w:right w:val="single" w:sz="4" w:space="0" w:color="auto"/>
                </w:tcBorders>
                <w:hideMark/>
              </w:tcPr>
            </w:tcPrChange>
          </w:tcPr>
          <w:p w:rsidR="00C6067A" w:rsidRPr="00AC687F" w:rsidRDefault="00C6067A" w:rsidP="007B0AEE">
            <w:pPr>
              <w:keepNext/>
              <w:keepLines/>
              <w:overflowPunct w:val="0"/>
              <w:autoSpaceDE w:val="0"/>
              <w:autoSpaceDN w:val="0"/>
              <w:adjustRightInd w:val="0"/>
              <w:spacing w:after="0" w:line="240" w:lineRule="auto"/>
              <w:jc w:val="center"/>
              <w:rPr>
                <w:ins w:id="135" w:author="Ankit Banaudha" w:date="2017-12-01T08:09:00Z"/>
                <w:rFonts w:ascii="Arial" w:eastAsia="Calibri" w:hAnsi="Arial" w:cs="Arial"/>
                <w:sz w:val="18"/>
                <w:lang w:val="en-GB"/>
              </w:rPr>
            </w:pPr>
            <w:ins w:id="136" w:author="Ankit Banaudha" w:date="2017-12-01T08:09:00Z">
              <w:r w:rsidRPr="00AC687F">
                <w:rPr>
                  <w:rFonts w:ascii="Arial" w:eastAsia="Calibri" w:hAnsi="Arial" w:cs="Arial"/>
                  <w:sz w:val="18"/>
                  <w:lang w:val="en-GB"/>
                </w:rPr>
                <w:t>EF</w:t>
              </w:r>
              <w:r w:rsidRPr="00AC687F">
                <w:rPr>
                  <w:rFonts w:ascii="Arial" w:eastAsia="Calibri" w:hAnsi="Arial" w:cs="Arial"/>
                  <w:sz w:val="18"/>
                  <w:vertAlign w:val="subscript"/>
                  <w:lang w:val="en-GB"/>
                </w:rPr>
                <w:t>UST</w:t>
              </w:r>
            </w:ins>
          </w:p>
        </w:tc>
        <w:tc>
          <w:tcPr>
            <w:tcW w:w="4950" w:type="dxa"/>
            <w:tcBorders>
              <w:top w:val="single" w:sz="4" w:space="0" w:color="auto"/>
              <w:left w:val="single" w:sz="4" w:space="0" w:color="auto"/>
              <w:bottom w:val="single" w:sz="4" w:space="0" w:color="auto"/>
              <w:right w:val="single" w:sz="4" w:space="0" w:color="auto"/>
            </w:tcBorders>
            <w:hideMark/>
            <w:tcPrChange w:id="137" w:author="Rob Rhodes" w:date="2008-10-29T12:03:00Z">
              <w:tcPr>
                <w:tcW w:w="4950" w:type="dxa"/>
                <w:tcBorders>
                  <w:top w:val="single" w:sz="4" w:space="0" w:color="auto"/>
                  <w:left w:val="single" w:sz="4" w:space="0" w:color="auto"/>
                  <w:bottom w:val="single" w:sz="4" w:space="0" w:color="auto"/>
                  <w:right w:val="single" w:sz="4" w:space="0" w:color="auto"/>
                </w:tcBorders>
                <w:hideMark/>
              </w:tcPr>
            </w:tcPrChange>
          </w:tcPr>
          <w:p w:rsidR="00C6067A" w:rsidRPr="00AC687F" w:rsidRDefault="00C6067A" w:rsidP="007B0AEE">
            <w:pPr>
              <w:keepNext/>
              <w:keepLines/>
              <w:overflowPunct w:val="0"/>
              <w:autoSpaceDE w:val="0"/>
              <w:autoSpaceDN w:val="0"/>
              <w:adjustRightInd w:val="0"/>
              <w:spacing w:after="0" w:line="240" w:lineRule="auto"/>
              <w:rPr>
                <w:ins w:id="138" w:author="Ankit Banaudha" w:date="2017-12-01T08:09:00Z"/>
                <w:rFonts w:ascii="Arial" w:eastAsia="Calibri" w:hAnsi="Arial" w:cs="Arial"/>
                <w:sz w:val="18"/>
              </w:rPr>
            </w:pPr>
            <w:ins w:id="139" w:author="Ankit Banaudha" w:date="2017-12-01T08:09:00Z">
              <w:r w:rsidRPr="00AC687F">
                <w:rPr>
                  <w:rFonts w:ascii="Arial" w:eastAsia="Calibri" w:hAnsi="Arial" w:cs="Arial"/>
                  <w:sz w:val="18"/>
                </w:rPr>
                <w:t>Services n°2 Service Dialling</w:t>
              </w:r>
            </w:ins>
          </w:p>
          <w:p w:rsidR="00C6067A" w:rsidRPr="00AC687F" w:rsidRDefault="00C6067A" w:rsidP="007B0AEE">
            <w:pPr>
              <w:keepNext/>
              <w:keepLines/>
              <w:overflowPunct w:val="0"/>
              <w:autoSpaceDE w:val="0"/>
              <w:autoSpaceDN w:val="0"/>
              <w:adjustRightInd w:val="0"/>
              <w:spacing w:after="0" w:line="240" w:lineRule="auto"/>
              <w:rPr>
                <w:ins w:id="140" w:author="Ankit Banaudha" w:date="2017-12-01T08:09:00Z"/>
                <w:rFonts w:ascii="Arial" w:eastAsia="Times New Roman" w:hAnsi="Arial" w:cs="Arial"/>
                <w:sz w:val="18"/>
                <w:lang w:val="en-GB"/>
              </w:rPr>
            </w:pPr>
            <w:ins w:id="141" w:author="Ankit Banaudha" w:date="2017-12-01T08:09:00Z">
              <w:r w:rsidRPr="00AC687F">
                <w:rPr>
                  <w:rFonts w:ascii="Arial" w:eastAsia="Calibri" w:hAnsi="Arial" w:cs="Arial"/>
                  <w:sz w:val="18"/>
                </w:rPr>
                <w:t>Numbers (FDN), Service n°99 URI support by UICC and Service n°112 eCall Data over IMS</w:t>
              </w:r>
              <w:r w:rsidRPr="00AC687F">
                <w:rPr>
                  <w:rFonts w:ascii="Arial" w:eastAsia="Calibri" w:hAnsi="Arial" w:cs="Arial"/>
                  <w:sz w:val="18"/>
                  <w:szCs w:val="18"/>
                </w:rPr>
                <w:t xml:space="preserve"> are available</w:t>
              </w:r>
            </w:ins>
          </w:p>
        </w:tc>
      </w:tr>
      <w:tr w:rsidR="00C6067A" w:rsidRPr="00AC687F" w:rsidTr="007B0AEE">
        <w:trPr>
          <w:cantSplit/>
          <w:jc w:val="center"/>
          <w:ins w:id="142" w:author="Ankit Banaudha" w:date="2017-12-01T08:09:00Z"/>
          <w:trPrChange w:id="143" w:author="Rob Rhodes" w:date="2008-10-29T12:03:00Z">
            <w:trPr>
              <w:cantSplit/>
              <w:jc w:val="center"/>
            </w:trPr>
          </w:trPrChange>
        </w:trPr>
        <w:tc>
          <w:tcPr>
            <w:tcW w:w="1408" w:type="dxa"/>
            <w:tcBorders>
              <w:top w:val="single" w:sz="4" w:space="0" w:color="auto"/>
              <w:left w:val="single" w:sz="4" w:space="0" w:color="auto"/>
              <w:bottom w:val="single" w:sz="4" w:space="0" w:color="auto"/>
              <w:right w:val="single" w:sz="4" w:space="0" w:color="auto"/>
            </w:tcBorders>
            <w:hideMark/>
            <w:tcPrChange w:id="144" w:author="Rob Rhodes" w:date="2008-10-29T12:03:00Z">
              <w:tcPr>
                <w:tcW w:w="1408" w:type="dxa"/>
                <w:tcBorders>
                  <w:top w:val="single" w:sz="4" w:space="0" w:color="auto"/>
                  <w:left w:val="single" w:sz="4" w:space="0" w:color="auto"/>
                  <w:bottom w:val="single" w:sz="4" w:space="0" w:color="auto"/>
                  <w:right w:val="single" w:sz="4" w:space="0" w:color="auto"/>
                </w:tcBorders>
                <w:hideMark/>
              </w:tcPr>
            </w:tcPrChange>
          </w:tcPr>
          <w:p w:rsidR="00C6067A" w:rsidRPr="00AC687F" w:rsidRDefault="00C6067A" w:rsidP="007B0AEE">
            <w:pPr>
              <w:keepNext/>
              <w:keepLines/>
              <w:overflowPunct w:val="0"/>
              <w:autoSpaceDE w:val="0"/>
              <w:autoSpaceDN w:val="0"/>
              <w:adjustRightInd w:val="0"/>
              <w:spacing w:after="0" w:line="240" w:lineRule="auto"/>
              <w:jc w:val="center"/>
              <w:rPr>
                <w:ins w:id="145" w:author="Ankit Banaudha" w:date="2017-12-01T08:09:00Z"/>
                <w:rFonts w:ascii="Arial" w:eastAsia="Calibri" w:hAnsi="Arial" w:cs="Arial"/>
                <w:sz w:val="18"/>
              </w:rPr>
            </w:pPr>
            <w:ins w:id="146" w:author="Ankit Banaudha" w:date="2017-12-01T08:09:00Z">
              <w:r w:rsidRPr="00AC687F">
                <w:rPr>
                  <w:rFonts w:ascii="Arial" w:eastAsia="Calibri" w:hAnsi="Arial" w:cs="Arial"/>
                  <w:sz w:val="18"/>
                </w:rPr>
                <w:t>EF</w:t>
              </w:r>
              <w:r w:rsidRPr="00AC687F">
                <w:rPr>
                  <w:rFonts w:ascii="Arial" w:eastAsia="Calibri" w:hAnsi="Arial" w:cs="Arial"/>
                  <w:sz w:val="13"/>
                  <w:szCs w:val="13"/>
                </w:rPr>
                <w:t>EST</w:t>
              </w:r>
            </w:ins>
          </w:p>
        </w:tc>
        <w:tc>
          <w:tcPr>
            <w:tcW w:w="4950" w:type="dxa"/>
            <w:tcBorders>
              <w:top w:val="single" w:sz="4" w:space="0" w:color="auto"/>
              <w:left w:val="single" w:sz="4" w:space="0" w:color="auto"/>
              <w:bottom w:val="single" w:sz="4" w:space="0" w:color="auto"/>
              <w:right w:val="single" w:sz="4" w:space="0" w:color="auto"/>
            </w:tcBorders>
            <w:hideMark/>
            <w:tcPrChange w:id="147" w:author="Rob Rhodes" w:date="2008-10-29T12:03:00Z">
              <w:tcPr>
                <w:tcW w:w="4950" w:type="dxa"/>
                <w:tcBorders>
                  <w:top w:val="single" w:sz="4" w:space="0" w:color="auto"/>
                  <w:left w:val="single" w:sz="4" w:space="0" w:color="auto"/>
                  <w:bottom w:val="single" w:sz="4" w:space="0" w:color="auto"/>
                  <w:right w:val="single" w:sz="4" w:space="0" w:color="auto"/>
                </w:tcBorders>
                <w:hideMark/>
              </w:tcPr>
            </w:tcPrChange>
          </w:tcPr>
          <w:p w:rsidR="00C6067A" w:rsidRPr="00AC687F" w:rsidRDefault="00C6067A" w:rsidP="007B0AEE">
            <w:pPr>
              <w:keepNext/>
              <w:keepLines/>
              <w:overflowPunct w:val="0"/>
              <w:autoSpaceDE w:val="0"/>
              <w:autoSpaceDN w:val="0"/>
              <w:adjustRightInd w:val="0"/>
              <w:spacing w:after="0" w:line="240" w:lineRule="auto"/>
              <w:rPr>
                <w:ins w:id="148" w:author="Ankit Banaudha" w:date="2017-12-01T08:09:00Z"/>
                <w:rFonts w:ascii="Arial" w:eastAsia="Calibri" w:hAnsi="Arial" w:cs="Times New Roman"/>
                <w:sz w:val="18"/>
              </w:rPr>
            </w:pPr>
            <w:ins w:id="149" w:author="Ankit Banaudha" w:date="2017-12-01T08:09:00Z">
              <w:r w:rsidRPr="00AC687F">
                <w:rPr>
                  <w:rFonts w:ascii="Arial" w:eastAsia="Calibri" w:hAnsi="Arial" w:cs="Arial"/>
                  <w:sz w:val="18"/>
                </w:rPr>
                <w:t>Services n°2 Service Dialling</w:t>
              </w:r>
            </w:ins>
          </w:p>
          <w:p w:rsidR="00C6067A" w:rsidRPr="00AC687F" w:rsidRDefault="00C6067A" w:rsidP="007B0AEE">
            <w:pPr>
              <w:keepNext/>
              <w:keepLines/>
              <w:overflowPunct w:val="0"/>
              <w:autoSpaceDE w:val="0"/>
              <w:autoSpaceDN w:val="0"/>
              <w:adjustRightInd w:val="0"/>
              <w:spacing w:after="0" w:line="240" w:lineRule="auto"/>
              <w:rPr>
                <w:ins w:id="150" w:author="Ankit Banaudha" w:date="2017-12-01T08:09:00Z"/>
                <w:rFonts w:ascii="Arial" w:eastAsia="Calibri" w:hAnsi="Arial" w:cs="Arial"/>
                <w:sz w:val="18"/>
                <w:szCs w:val="18"/>
              </w:rPr>
            </w:pPr>
            <w:ins w:id="151" w:author="Ankit Banaudha" w:date="2017-12-01T08:09:00Z">
              <w:r w:rsidRPr="00AC687F">
                <w:rPr>
                  <w:rFonts w:ascii="Arial" w:eastAsia="Calibri" w:hAnsi="Arial" w:cs="Arial"/>
                  <w:sz w:val="18"/>
                </w:rPr>
                <w:t>Numbers (FDN), Service n°99 URI support by UICC and Service n°112 eCall Data over IMS</w:t>
              </w:r>
              <w:r w:rsidRPr="00AC687F">
                <w:rPr>
                  <w:rFonts w:ascii="Arial" w:eastAsia="Calibri" w:hAnsi="Arial" w:cs="Arial"/>
                  <w:sz w:val="18"/>
                  <w:szCs w:val="18"/>
                </w:rPr>
                <w:t xml:space="preserve"> are enabled</w:t>
              </w:r>
            </w:ins>
          </w:p>
        </w:tc>
      </w:tr>
      <w:tr w:rsidR="00C6067A" w:rsidRPr="00AC687F" w:rsidTr="007B0AEE">
        <w:trPr>
          <w:cantSplit/>
          <w:jc w:val="center"/>
          <w:ins w:id="152" w:author="Ankit Banaudha" w:date="2017-12-01T08:09:00Z"/>
          <w:trPrChange w:id="153" w:author="Rob Rhodes" w:date="2008-10-29T12:03:00Z">
            <w:trPr>
              <w:cantSplit/>
              <w:jc w:val="center"/>
            </w:trPr>
          </w:trPrChange>
        </w:trPr>
        <w:tc>
          <w:tcPr>
            <w:tcW w:w="1408" w:type="dxa"/>
            <w:tcBorders>
              <w:top w:val="single" w:sz="4" w:space="0" w:color="auto"/>
              <w:left w:val="single" w:sz="4" w:space="0" w:color="auto"/>
              <w:bottom w:val="single" w:sz="4" w:space="0" w:color="auto"/>
              <w:right w:val="single" w:sz="4" w:space="0" w:color="auto"/>
            </w:tcBorders>
            <w:hideMark/>
            <w:tcPrChange w:id="154" w:author="Rob Rhodes" w:date="2008-10-29T12:03:00Z">
              <w:tcPr>
                <w:tcW w:w="1408" w:type="dxa"/>
                <w:tcBorders>
                  <w:top w:val="single" w:sz="4" w:space="0" w:color="auto"/>
                  <w:left w:val="single" w:sz="4" w:space="0" w:color="auto"/>
                  <w:bottom w:val="single" w:sz="4" w:space="0" w:color="auto"/>
                  <w:right w:val="single" w:sz="4" w:space="0" w:color="auto"/>
                </w:tcBorders>
                <w:hideMark/>
              </w:tcPr>
            </w:tcPrChange>
          </w:tcPr>
          <w:p w:rsidR="00C6067A" w:rsidRPr="00AC687F" w:rsidRDefault="00C6067A" w:rsidP="007B0AEE">
            <w:pPr>
              <w:keepNext/>
              <w:keepLines/>
              <w:overflowPunct w:val="0"/>
              <w:autoSpaceDE w:val="0"/>
              <w:autoSpaceDN w:val="0"/>
              <w:adjustRightInd w:val="0"/>
              <w:spacing w:after="0" w:line="240" w:lineRule="auto"/>
              <w:jc w:val="center"/>
              <w:rPr>
                <w:ins w:id="155" w:author="Ankit Banaudha" w:date="2017-12-01T08:09:00Z"/>
                <w:rFonts w:ascii="Arial" w:eastAsia="Calibri" w:hAnsi="Arial" w:cs="Arial"/>
                <w:sz w:val="18"/>
                <w:szCs w:val="20"/>
              </w:rPr>
            </w:pPr>
            <w:ins w:id="156" w:author="Ankit Banaudha" w:date="2017-12-01T08:09:00Z">
              <w:r w:rsidRPr="00AC687F">
                <w:rPr>
                  <w:rFonts w:ascii="Arial" w:eastAsia="Calibri" w:hAnsi="Arial" w:cs="Arial"/>
                  <w:sz w:val="18"/>
                </w:rPr>
                <w:t>EF</w:t>
              </w:r>
              <w:r w:rsidRPr="00AC687F">
                <w:rPr>
                  <w:rFonts w:ascii="Arial" w:eastAsia="Calibri" w:hAnsi="Arial" w:cs="Arial"/>
                  <w:sz w:val="13"/>
                  <w:szCs w:val="13"/>
                </w:rPr>
                <w:t>FDN</w:t>
              </w:r>
            </w:ins>
          </w:p>
        </w:tc>
        <w:tc>
          <w:tcPr>
            <w:tcW w:w="4950" w:type="dxa"/>
            <w:tcBorders>
              <w:top w:val="single" w:sz="4" w:space="0" w:color="auto"/>
              <w:left w:val="single" w:sz="4" w:space="0" w:color="auto"/>
              <w:bottom w:val="single" w:sz="4" w:space="0" w:color="auto"/>
              <w:right w:val="single" w:sz="4" w:space="0" w:color="auto"/>
            </w:tcBorders>
            <w:hideMark/>
            <w:tcPrChange w:id="157" w:author="Rob Rhodes" w:date="2008-10-29T12:03:00Z">
              <w:tcPr>
                <w:tcW w:w="4950" w:type="dxa"/>
                <w:tcBorders>
                  <w:top w:val="single" w:sz="4" w:space="0" w:color="auto"/>
                  <w:left w:val="single" w:sz="4" w:space="0" w:color="auto"/>
                  <w:bottom w:val="single" w:sz="4" w:space="0" w:color="auto"/>
                  <w:right w:val="single" w:sz="4" w:space="0" w:color="auto"/>
                </w:tcBorders>
                <w:hideMark/>
              </w:tcPr>
            </w:tcPrChange>
          </w:tcPr>
          <w:p w:rsidR="00C6067A" w:rsidRPr="00AC687F" w:rsidRDefault="00C6067A" w:rsidP="007B0AEE">
            <w:pPr>
              <w:keepNext/>
              <w:keepLines/>
              <w:overflowPunct w:val="0"/>
              <w:autoSpaceDE w:val="0"/>
              <w:autoSpaceDN w:val="0"/>
              <w:adjustRightInd w:val="0"/>
              <w:spacing w:after="0" w:line="240" w:lineRule="auto"/>
              <w:rPr>
                <w:ins w:id="158" w:author="Ankit Banaudha" w:date="2017-12-01T08:09:00Z"/>
                <w:rFonts w:ascii="Arial" w:eastAsia="Calibri" w:hAnsi="Arial" w:cs="Arial"/>
                <w:sz w:val="18"/>
                <w:szCs w:val="18"/>
              </w:rPr>
            </w:pPr>
            <w:ins w:id="159" w:author="Ankit Banaudha" w:date="2017-12-01T08:09:00Z">
              <w:r w:rsidRPr="00AC687F">
                <w:rPr>
                  <w:rFonts w:ascii="Arial" w:eastAsia="Calibri" w:hAnsi="Arial" w:cs="Arial"/>
                  <w:sz w:val="18"/>
                  <w:szCs w:val="18"/>
                </w:rPr>
                <w:t>two entries of FDNs, eCall Test Number (123456)</w:t>
              </w:r>
            </w:ins>
          </w:p>
          <w:p w:rsidR="00C6067A" w:rsidRPr="00AC687F" w:rsidRDefault="00C6067A" w:rsidP="007B0AEE">
            <w:pPr>
              <w:keepNext/>
              <w:keepLines/>
              <w:overflowPunct w:val="0"/>
              <w:autoSpaceDE w:val="0"/>
              <w:autoSpaceDN w:val="0"/>
              <w:adjustRightInd w:val="0"/>
              <w:spacing w:after="0" w:line="240" w:lineRule="auto"/>
              <w:rPr>
                <w:ins w:id="160" w:author="Ankit Banaudha" w:date="2017-12-01T08:09:00Z"/>
                <w:rFonts w:ascii="Arial" w:eastAsia="Calibri" w:hAnsi="Arial" w:cs="Arial"/>
                <w:sz w:val="18"/>
                <w:szCs w:val="18"/>
              </w:rPr>
            </w:pPr>
            <w:ins w:id="161" w:author="Ankit Banaudha" w:date="2017-12-01T08:09:00Z">
              <w:r w:rsidRPr="00AC687F">
                <w:rPr>
                  <w:rFonts w:ascii="Arial" w:eastAsia="Calibri" w:hAnsi="Arial" w:cs="Arial"/>
                  <w:sz w:val="18"/>
                  <w:szCs w:val="18"/>
                </w:rPr>
                <w:t>and eCall reconfiguration number (345678)</w:t>
              </w:r>
            </w:ins>
          </w:p>
        </w:tc>
      </w:tr>
      <w:tr w:rsidR="00C6067A" w:rsidRPr="00AC687F" w:rsidTr="007B0AEE">
        <w:trPr>
          <w:cantSplit/>
          <w:jc w:val="center"/>
          <w:ins w:id="162" w:author="Ankit Banaudha" w:date="2017-12-01T08:09:00Z"/>
          <w:trPrChange w:id="163" w:author="Rob Rhodes" w:date="2008-10-29T12:03:00Z">
            <w:trPr>
              <w:cantSplit/>
              <w:jc w:val="center"/>
            </w:trPr>
          </w:trPrChange>
        </w:trPr>
        <w:tc>
          <w:tcPr>
            <w:tcW w:w="1408" w:type="dxa"/>
            <w:tcBorders>
              <w:top w:val="single" w:sz="4" w:space="0" w:color="auto"/>
              <w:left w:val="single" w:sz="4" w:space="0" w:color="auto"/>
              <w:bottom w:val="single" w:sz="4" w:space="0" w:color="auto"/>
              <w:right w:val="single" w:sz="4" w:space="0" w:color="auto"/>
            </w:tcBorders>
            <w:hideMark/>
            <w:tcPrChange w:id="164" w:author="Rob Rhodes" w:date="2008-10-29T12:03:00Z">
              <w:tcPr>
                <w:tcW w:w="1408" w:type="dxa"/>
                <w:tcBorders>
                  <w:top w:val="single" w:sz="4" w:space="0" w:color="auto"/>
                  <w:left w:val="single" w:sz="4" w:space="0" w:color="auto"/>
                  <w:bottom w:val="single" w:sz="4" w:space="0" w:color="auto"/>
                  <w:right w:val="single" w:sz="4" w:space="0" w:color="auto"/>
                </w:tcBorders>
                <w:hideMark/>
              </w:tcPr>
            </w:tcPrChange>
          </w:tcPr>
          <w:p w:rsidR="00C6067A" w:rsidRPr="00AC687F" w:rsidRDefault="00C6067A" w:rsidP="007B0AEE">
            <w:pPr>
              <w:keepNext/>
              <w:keepLines/>
              <w:overflowPunct w:val="0"/>
              <w:autoSpaceDE w:val="0"/>
              <w:autoSpaceDN w:val="0"/>
              <w:adjustRightInd w:val="0"/>
              <w:spacing w:after="0" w:line="240" w:lineRule="auto"/>
              <w:jc w:val="center"/>
              <w:rPr>
                <w:ins w:id="165" w:author="Ankit Banaudha" w:date="2017-12-01T08:09:00Z"/>
                <w:rFonts w:ascii="Arial" w:eastAsia="Times New Roman" w:hAnsi="Arial" w:cs="Times New Roman"/>
                <w:sz w:val="18"/>
                <w:szCs w:val="20"/>
                <w:lang w:val="en-GB"/>
              </w:rPr>
            </w:pPr>
            <w:ins w:id="166" w:author="Ankit Banaudha" w:date="2017-12-01T08:09:00Z">
              <w:r w:rsidRPr="00AC687F">
                <w:rPr>
                  <w:rFonts w:ascii="Arial" w:eastAsia="Calibri" w:hAnsi="Arial" w:cs="Arial"/>
                  <w:sz w:val="18"/>
                </w:rPr>
                <w:t>EF</w:t>
              </w:r>
              <w:r w:rsidRPr="00AC687F">
                <w:rPr>
                  <w:rFonts w:ascii="Arial" w:eastAsia="Calibri" w:hAnsi="Arial" w:cs="Arial"/>
                  <w:sz w:val="13"/>
                  <w:szCs w:val="13"/>
                </w:rPr>
                <w:t>FDNURI</w:t>
              </w:r>
            </w:ins>
          </w:p>
        </w:tc>
        <w:tc>
          <w:tcPr>
            <w:tcW w:w="4950" w:type="dxa"/>
            <w:tcBorders>
              <w:top w:val="single" w:sz="4" w:space="0" w:color="auto"/>
              <w:left w:val="single" w:sz="4" w:space="0" w:color="auto"/>
              <w:bottom w:val="single" w:sz="4" w:space="0" w:color="auto"/>
              <w:right w:val="single" w:sz="4" w:space="0" w:color="auto"/>
            </w:tcBorders>
            <w:hideMark/>
            <w:tcPrChange w:id="167" w:author="Rob Rhodes" w:date="2008-10-29T12:03:00Z">
              <w:tcPr>
                <w:tcW w:w="4950" w:type="dxa"/>
                <w:tcBorders>
                  <w:top w:val="single" w:sz="4" w:space="0" w:color="auto"/>
                  <w:left w:val="single" w:sz="4" w:space="0" w:color="auto"/>
                  <w:bottom w:val="single" w:sz="4" w:space="0" w:color="auto"/>
                  <w:right w:val="single" w:sz="4" w:space="0" w:color="auto"/>
                </w:tcBorders>
                <w:hideMark/>
              </w:tcPr>
            </w:tcPrChange>
          </w:tcPr>
          <w:p w:rsidR="00C6067A" w:rsidRPr="00AC687F" w:rsidRDefault="00C6067A" w:rsidP="007B0AEE">
            <w:pPr>
              <w:keepNext/>
              <w:keepLines/>
              <w:overflowPunct w:val="0"/>
              <w:autoSpaceDE w:val="0"/>
              <w:autoSpaceDN w:val="0"/>
              <w:adjustRightInd w:val="0"/>
              <w:spacing w:after="0" w:line="240" w:lineRule="auto"/>
              <w:rPr>
                <w:ins w:id="168" w:author="Ankit Banaudha" w:date="2017-12-01T08:09:00Z"/>
                <w:rFonts w:ascii="Arial" w:eastAsia="Calibri" w:hAnsi="Arial" w:cs="Arial"/>
                <w:sz w:val="18"/>
                <w:szCs w:val="18"/>
              </w:rPr>
            </w:pPr>
            <w:ins w:id="169" w:author="Ankit Banaudha" w:date="2017-12-01T08:09:00Z">
              <w:r w:rsidRPr="00AC687F">
                <w:rPr>
                  <w:rFonts w:ascii="Arial" w:eastAsia="Calibri" w:hAnsi="Arial" w:cs="Arial"/>
                  <w:sz w:val="18"/>
                  <w:szCs w:val="18"/>
                </w:rPr>
                <w:t>Two entries of FDNs, eCall Test Number (tel:123456)</w:t>
              </w:r>
            </w:ins>
          </w:p>
          <w:p w:rsidR="00C6067A" w:rsidRPr="00AC687F" w:rsidRDefault="00C6067A" w:rsidP="007B0AEE">
            <w:pPr>
              <w:keepNext/>
              <w:keepLines/>
              <w:overflowPunct w:val="0"/>
              <w:autoSpaceDE w:val="0"/>
              <w:autoSpaceDN w:val="0"/>
              <w:adjustRightInd w:val="0"/>
              <w:spacing w:after="0" w:line="240" w:lineRule="auto"/>
              <w:rPr>
                <w:ins w:id="170" w:author="Ankit Banaudha" w:date="2017-12-01T08:09:00Z"/>
                <w:rFonts w:ascii="Arial" w:eastAsia="Calibri" w:hAnsi="Arial" w:cs="Arial"/>
                <w:sz w:val="18"/>
                <w:szCs w:val="18"/>
              </w:rPr>
            </w:pPr>
            <w:ins w:id="171" w:author="Ankit Banaudha" w:date="2017-12-01T08:09:00Z">
              <w:r w:rsidRPr="00AC687F">
                <w:rPr>
                  <w:rFonts w:ascii="Arial" w:eastAsia="Calibri" w:hAnsi="Arial" w:cs="Arial"/>
                  <w:sz w:val="18"/>
                  <w:szCs w:val="18"/>
                </w:rPr>
                <w:t>and eCall reconfiguration number (tel:345678)</w:t>
              </w:r>
            </w:ins>
          </w:p>
        </w:tc>
      </w:tr>
    </w:tbl>
    <w:p w:rsidR="00C6067A" w:rsidRPr="00AC687F" w:rsidRDefault="00C6067A" w:rsidP="00C6067A">
      <w:pPr>
        <w:overflowPunct w:val="0"/>
        <w:autoSpaceDE w:val="0"/>
        <w:autoSpaceDN w:val="0"/>
        <w:adjustRightInd w:val="0"/>
        <w:spacing w:after="180" w:line="240" w:lineRule="auto"/>
        <w:rPr>
          <w:ins w:id="172" w:author="Ankit Banaudha" w:date="2017-12-01T08:09:00Z"/>
          <w:rFonts w:ascii="Times New Roman" w:eastAsia="Calibri" w:hAnsi="Times New Roman" w:cs="Times New Roman"/>
          <w:sz w:val="20"/>
          <w:szCs w:val="20"/>
        </w:rPr>
      </w:pPr>
    </w:p>
    <w:p w:rsidR="00C6067A" w:rsidRPr="00AC687F" w:rsidRDefault="00C6067A" w:rsidP="00C6067A">
      <w:pPr>
        <w:pStyle w:val="H6"/>
        <w:rPr>
          <w:ins w:id="173" w:author="Ankit Banaudha" w:date="2017-12-01T08:09:00Z"/>
        </w:rPr>
      </w:pPr>
      <w:ins w:id="174" w:author="Ankit Banaudha" w:date="2017-12-01T08:09:00Z">
        <w:r w:rsidRPr="00AC687F">
          <w:t>Preamble:</w:t>
        </w:r>
      </w:ins>
    </w:p>
    <w:p w:rsidR="00C6067A" w:rsidRPr="00AC687F" w:rsidRDefault="00C6067A" w:rsidP="00C6067A">
      <w:pPr>
        <w:pStyle w:val="B1"/>
        <w:rPr>
          <w:ins w:id="175" w:author="Ankit Banaudha" w:date="2017-12-01T08:09:00Z"/>
        </w:rPr>
      </w:pPr>
      <w:ins w:id="176" w:author="Ankit Banaudha" w:date="2017-12-01T08:09:00Z">
        <w:r w:rsidRPr="00AC687F">
          <w:t>-</w:t>
        </w:r>
        <w:r w:rsidRPr="00AC687F">
          <w:tab/>
          <w:t>The UE is in state Switched OFF (state 1) according to TS 36.508 [18].</w:t>
        </w:r>
      </w:ins>
    </w:p>
    <w:p w:rsidR="00C6067A" w:rsidRPr="00AC687F" w:rsidRDefault="00C6067A" w:rsidP="00C6067A">
      <w:pPr>
        <w:pStyle w:val="H6"/>
        <w:rPr>
          <w:ins w:id="177" w:author="Ankit Banaudha" w:date="2017-12-01T08:09:00Z"/>
        </w:rPr>
      </w:pPr>
      <w:ins w:id="178" w:author="Ankit Banaudha" w:date="2017-12-01T08:09:00Z">
        <w:r w:rsidRPr="00AC687F">
          <w:t>11.3.7.3.2</w:t>
        </w:r>
        <w:r w:rsidRPr="00AC687F">
          <w:tab/>
          <w:t xml:space="preserve">Test procedure sequence </w:t>
        </w:r>
      </w:ins>
    </w:p>
    <w:p w:rsidR="00C6067A" w:rsidRPr="00AC687F" w:rsidRDefault="00C6067A" w:rsidP="00C6067A">
      <w:pPr>
        <w:overflowPunct w:val="0"/>
        <w:autoSpaceDE w:val="0"/>
        <w:autoSpaceDN w:val="0"/>
        <w:adjustRightInd w:val="0"/>
        <w:spacing w:after="180" w:line="240" w:lineRule="auto"/>
        <w:textAlignment w:val="baseline"/>
        <w:rPr>
          <w:ins w:id="179" w:author="Ankit Banaudha" w:date="2017-12-01T08:09:00Z"/>
          <w:rFonts w:ascii="Times New Roman" w:eastAsia="Times New Roman" w:hAnsi="Times New Roman"/>
          <w:sz w:val="20"/>
          <w:szCs w:val="20"/>
          <w:lang w:val="en-GB"/>
        </w:rPr>
      </w:pPr>
      <w:bookmarkStart w:id="180" w:name="_Hlk499823235"/>
      <w:ins w:id="181" w:author="Ankit Banaudha" w:date="2017-12-01T08:09:00Z">
        <w:r w:rsidRPr="00AC687F">
          <w:rPr>
            <w:rFonts w:ascii="Times New Roman" w:eastAsia="MS Gothic" w:hAnsi="Times New Roman"/>
            <w:sz w:val="20"/>
            <w:szCs w:val="20"/>
            <w:lang w:val="en-GB"/>
          </w:rPr>
          <w:t xml:space="preserve">Table </w:t>
        </w:r>
        <w:r w:rsidRPr="00AC687F">
          <w:rPr>
            <w:rFonts w:ascii="Times New Roman" w:eastAsia="Times New Roman" w:hAnsi="Times New Roman"/>
            <w:sz w:val="20"/>
            <w:szCs w:val="20"/>
            <w:lang w:val="en-GB" w:eastAsia="zh-CN"/>
          </w:rPr>
          <w:t>11.3.7</w:t>
        </w:r>
        <w:r w:rsidRPr="00AC687F">
          <w:rPr>
            <w:rFonts w:ascii="Times New Roman" w:eastAsia="MS Gothic" w:hAnsi="Times New Roman"/>
            <w:sz w:val="20"/>
            <w:szCs w:val="20"/>
            <w:lang w:val="en-GB"/>
          </w:rPr>
          <w:t>.</w:t>
        </w:r>
        <w:r w:rsidRPr="00AC687F">
          <w:rPr>
            <w:rFonts w:ascii="Times New Roman" w:eastAsia="Times New Roman" w:hAnsi="Times New Roman"/>
            <w:sz w:val="20"/>
            <w:szCs w:val="20"/>
            <w:lang w:val="en-GB" w:eastAsia="zh-CN"/>
          </w:rPr>
          <w:t>3</w:t>
        </w:r>
        <w:r w:rsidRPr="00AC687F">
          <w:rPr>
            <w:rFonts w:ascii="Times New Roman" w:eastAsia="MS Gothic" w:hAnsi="Times New Roman"/>
            <w:sz w:val="20"/>
            <w:szCs w:val="20"/>
            <w:lang w:val="en-GB"/>
          </w:rPr>
          <w:t>.</w:t>
        </w:r>
        <w:r w:rsidRPr="00AC687F">
          <w:rPr>
            <w:rFonts w:ascii="Times New Roman" w:eastAsia="Times New Roman" w:hAnsi="Times New Roman"/>
            <w:sz w:val="20"/>
            <w:szCs w:val="20"/>
            <w:lang w:val="en-GB" w:eastAsia="zh-CN"/>
          </w:rPr>
          <w:t>2</w:t>
        </w:r>
        <w:r w:rsidRPr="00AC687F">
          <w:rPr>
            <w:rFonts w:ascii="Times New Roman" w:eastAsia="MS Gothic" w:hAnsi="Times New Roman"/>
            <w:sz w:val="20"/>
            <w:szCs w:val="20"/>
            <w:lang w:val="en-GB"/>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AC687F">
          <w:rPr>
            <w:rFonts w:ascii="Times New Roman" w:eastAsia="Times New Roman" w:hAnsi="Times New Roman"/>
            <w:sz w:val="20"/>
            <w:szCs w:val="20"/>
            <w:lang w:val="en-GB"/>
          </w:rPr>
          <w:t>clause.</w:t>
        </w:r>
        <w:bookmarkEnd w:id="180"/>
      </w:ins>
    </w:p>
    <w:p w:rsidR="00C6067A" w:rsidRPr="00AC687F" w:rsidRDefault="00C6067A" w:rsidP="00C6067A">
      <w:pPr>
        <w:pStyle w:val="H6"/>
        <w:jc w:val="center"/>
        <w:rPr>
          <w:ins w:id="182" w:author="Ankit Banaudha" w:date="2017-12-01T08:09:00Z"/>
          <w:b/>
        </w:rPr>
      </w:pPr>
      <w:bookmarkStart w:id="183" w:name="_Hlk499823338"/>
      <w:ins w:id="184" w:author="Ankit Banaudha" w:date="2017-12-01T08:09:00Z">
        <w:r w:rsidRPr="00AC687F">
          <w:rPr>
            <w:b/>
          </w:rPr>
          <w:lastRenderedPageBreak/>
          <w:t>Table 11.3.7.3.2-1: Time instances of cell power level and parameter changes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C6067A" w:rsidRPr="00AC687F" w:rsidTr="007B0AEE">
        <w:trPr>
          <w:jc w:val="center"/>
          <w:ins w:id="185" w:author="Ankit Banaudha" w:date="2017-12-01T08:09:00Z"/>
        </w:trPr>
        <w:tc>
          <w:tcPr>
            <w:tcW w:w="534" w:type="dxa"/>
            <w:tcBorders>
              <w:top w:val="single" w:sz="4" w:space="0" w:color="auto"/>
              <w:bottom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86" w:author="Ankit Banaudha" w:date="2017-12-01T08:09:00Z"/>
                <w:rFonts w:ascii="Arial" w:eastAsia="Times New Roman" w:hAnsi="Arial"/>
                <w:b/>
                <w:sz w:val="18"/>
                <w:szCs w:val="20"/>
                <w:lang w:val="en-GB"/>
              </w:rPr>
            </w:pPr>
          </w:p>
        </w:tc>
        <w:tc>
          <w:tcPr>
            <w:tcW w:w="1504" w:type="dxa"/>
            <w:tcBorders>
              <w:top w:val="single" w:sz="4" w:space="0" w:color="auto"/>
              <w:bottom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87" w:author="Ankit Banaudha" w:date="2017-12-01T08:09:00Z"/>
                <w:rFonts w:ascii="Arial" w:eastAsia="Times New Roman" w:hAnsi="Arial"/>
                <w:b/>
                <w:sz w:val="18"/>
                <w:szCs w:val="20"/>
                <w:lang w:val="en-GB"/>
              </w:rPr>
            </w:pPr>
            <w:ins w:id="188" w:author="Ankit Banaudha" w:date="2017-12-01T08:09:00Z">
              <w:r w:rsidRPr="00AC687F">
                <w:rPr>
                  <w:rFonts w:ascii="Arial" w:eastAsia="Times New Roman" w:hAnsi="Arial"/>
                  <w:b/>
                  <w:sz w:val="18"/>
                  <w:szCs w:val="20"/>
                  <w:lang w:val="en-GB"/>
                </w:rPr>
                <w:t>Parameter</w:t>
              </w:r>
            </w:ins>
          </w:p>
        </w:tc>
        <w:tc>
          <w:tcPr>
            <w:tcW w:w="976" w:type="dxa"/>
            <w:tcBorders>
              <w:top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89" w:author="Ankit Banaudha" w:date="2017-12-01T08:09:00Z"/>
                <w:rFonts w:ascii="Arial" w:eastAsia="Times New Roman" w:hAnsi="Arial"/>
                <w:b/>
                <w:sz w:val="18"/>
                <w:szCs w:val="20"/>
                <w:lang w:val="en-GB"/>
              </w:rPr>
            </w:pPr>
            <w:ins w:id="190" w:author="Ankit Banaudha" w:date="2017-12-01T08:09:00Z">
              <w:r w:rsidRPr="00AC687F">
                <w:rPr>
                  <w:rFonts w:ascii="Arial" w:eastAsia="Times New Roman" w:hAnsi="Arial"/>
                  <w:b/>
                  <w:sz w:val="18"/>
                  <w:szCs w:val="20"/>
                  <w:lang w:val="en-GB"/>
                </w:rPr>
                <w:t>Unit</w:t>
              </w:r>
            </w:ins>
          </w:p>
        </w:tc>
        <w:tc>
          <w:tcPr>
            <w:tcW w:w="1240" w:type="dxa"/>
            <w:tcBorders>
              <w:top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91" w:author="Ankit Banaudha" w:date="2017-12-01T08:09:00Z"/>
                <w:rFonts w:ascii="Arial" w:eastAsia="Times New Roman" w:hAnsi="Arial"/>
                <w:b/>
                <w:sz w:val="18"/>
                <w:szCs w:val="20"/>
                <w:lang w:val="en-GB"/>
              </w:rPr>
            </w:pPr>
            <w:ins w:id="192" w:author="Ankit Banaudha" w:date="2017-12-01T08:09:00Z">
              <w:r w:rsidRPr="00AC687F">
                <w:rPr>
                  <w:rFonts w:ascii="Arial" w:eastAsia="Times New Roman" w:hAnsi="Arial"/>
                  <w:b/>
                  <w:sz w:val="18"/>
                  <w:szCs w:val="20"/>
                  <w:lang w:val="en-GB"/>
                </w:rPr>
                <w:t>Cell 1</w:t>
              </w:r>
            </w:ins>
          </w:p>
        </w:tc>
        <w:tc>
          <w:tcPr>
            <w:tcW w:w="1241" w:type="dxa"/>
            <w:tcBorders>
              <w:top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93" w:author="Ankit Banaudha" w:date="2017-12-01T08:09:00Z"/>
                <w:rFonts w:ascii="Arial" w:eastAsia="Times New Roman" w:hAnsi="Arial"/>
                <w:b/>
                <w:sz w:val="18"/>
                <w:szCs w:val="20"/>
                <w:lang w:val="en-GB" w:eastAsia="zh-CN"/>
              </w:rPr>
            </w:pPr>
            <w:ins w:id="194" w:author="Ankit Banaudha" w:date="2017-12-01T08:09:00Z">
              <w:r w:rsidRPr="00AC687F">
                <w:rPr>
                  <w:rFonts w:ascii="Arial" w:eastAsia="Times New Roman" w:hAnsi="Arial"/>
                  <w:b/>
                  <w:sz w:val="18"/>
                  <w:szCs w:val="20"/>
                  <w:lang w:val="en-GB"/>
                </w:rPr>
                <w:t>Cell 5</w:t>
              </w:r>
            </w:ins>
          </w:p>
        </w:tc>
        <w:tc>
          <w:tcPr>
            <w:tcW w:w="3685" w:type="dxa"/>
            <w:tcBorders>
              <w:top w:val="single" w:sz="4" w:space="0" w:color="auto"/>
              <w:bottom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95" w:author="Ankit Banaudha" w:date="2017-12-01T08:09:00Z"/>
                <w:rFonts w:ascii="Arial" w:eastAsia="Times New Roman" w:hAnsi="Arial"/>
                <w:b/>
                <w:sz w:val="18"/>
                <w:szCs w:val="20"/>
                <w:lang w:val="en-GB"/>
              </w:rPr>
            </w:pPr>
            <w:ins w:id="196" w:author="Ankit Banaudha" w:date="2017-12-01T08:09:00Z">
              <w:r w:rsidRPr="00AC687F">
                <w:rPr>
                  <w:rFonts w:ascii="Arial" w:eastAsia="Times New Roman" w:hAnsi="Arial"/>
                  <w:b/>
                  <w:sz w:val="18"/>
                  <w:szCs w:val="20"/>
                  <w:lang w:val="en-GB"/>
                </w:rPr>
                <w:t>Remark</w:t>
              </w:r>
            </w:ins>
          </w:p>
        </w:tc>
      </w:tr>
      <w:tr w:rsidR="00C6067A" w:rsidRPr="00AC687F" w:rsidTr="007B0AEE">
        <w:trPr>
          <w:jc w:val="center"/>
          <w:ins w:id="197" w:author="Ankit Banaudha" w:date="2017-12-01T08:09:00Z"/>
        </w:trPr>
        <w:tc>
          <w:tcPr>
            <w:tcW w:w="534" w:type="dxa"/>
            <w:vMerge w:val="restart"/>
            <w:tcBorders>
              <w:top w:val="single" w:sz="4" w:space="0" w:color="auto"/>
            </w:tcBorders>
            <w:shd w:val="clear" w:color="auto" w:fill="auto"/>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198" w:author="Ankit Banaudha" w:date="2017-12-01T08:09:00Z"/>
                <w:rFonts w:ascii="Arial" w:eastAsia="Times New Roman" w:hAnsi="Arial"/>
                <w:sz w:val="18"/>
                <w:szCs w:val="20"/>
                <w:lang w:val="en-GB"/>
              </w:rPr>
            </w:pPr>
            <w:ins w:id="199" w:author="Ankit Banaudha" w:date="2017-12-01T08:09:00Z">
              <w:r w:rsidRPr="00AC687F">
                <w:rPr>
                  <w:rFonts w:ascii="Arial" w:eastAsia="Times New Roman" w:hAnsi="Arial"/>
                  <w:sz w:val="18"/>
                  <w:szCs w:val="20"/>
                  <w:lang w:val="en-GB"/>
                </w:rPr>
                <w:t>T0</w:t>
              </w:r>
            </w:ins>
          </w:p>
        </w:tc>
        <w:tc>
          <w:tcPr>
            <w:tcW w:w="1504"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00" w:author="Ankit Banaudha" w:date="2017-12-01T08:09:00Z"/>
                <w:rFonts w:ascii="Arial" w:eastAsia="Times New Roman" w:hAnsi="Arial"/>
                <w:sz w:val="18"/>
                <w:szCs w:val="20"/>
                <w:lang w:val="en-GB"/>
              </w:rPr>
            </w:pPr>
            <w:ins w:id="201" w:author="Ankit Banaudha" w:date="2017-12-01T08:09:00Z">
              <w:r w:rsidRPr="00AC687F">
                <w:rPr>
                  <w:rFonts w:ascii="Arial" w:eastAsia="Times New Roman" w:hAnsi="Arial"/>
                  <w:sz w:val="18"/>
                  <w:szCs w:val="20"/>
                  <w:lang w:val="en-GB"/>
                </w:rPr>
                <w:t>Cell-specific RS EPRE</w:t>
              </w:r>
            </w:ins>
          </w:p>
        </w:tc>
        <w:tc>
          <w:tcPr>
            <w:tcW w:w="976"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02" w:author="Ankit Banaudha" w:date="2017-12-01T08:09:00Z"/>
                <w:rFonts w:ascii="Arial" w:eastAsia="Times New Roman" w:hAnsi="Arial"/>
                <w:sz w:val="18"/>
                <w:szCs w:val="20"/>
                <w:lang w:val="en-GB" w:eastAsia="zh-CN"/>
              </w:rPr>
            </w:pPr>
            <w:ins w:id="203" w:author="Ankit Banaudha" w:date="2017-12-01T08:09:00Z">
              <w:r w:rsidRPr="00AC687F">
                <w:rPr>
                  <w:rFonts w:ascii="Arial" w:eastAsia="Times New Roman" w:hAnsi="Arial"/>
                  <w:sz w:val="18"/>
                  <w:szCs w:val="20"/>
                  <w:lang w:val="en-GB"/>
                </w:rPr>
                <w:t>dBm</w:t>
              </w:r>
              <w:r w:rsidRPr="00AC687F">
                <w:rPr>
                  <w:rFonts w:ascii="Arial" w:eastAsia="Times New Roman" w:hAnsi="Arial"/>
                  <w:sz w:val="18"/>
                  <w:szCs w:val="20"/>
                  <w:lang w:val="en-GB" w:eastAsia="zh-CN"/>
                </w:rPr>
                <w:t>/15kHz</w:t>
              </w:r>
            </w:ins>
          </w:p>
        </w:tc>
        <w:tc>
          <w:tcPr>
            <w:tcW w:w="1240"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04" w:author="Ankit Banaudha" w:date="2017-12-01T08:09:00Z"/>
                <w:rFonts w:ascii="Arial" w:eastAsia="Times New Roman" w:hAnsi="Arial"/>
                <w:sz w:val="18"/>
                <w:szCs w:val="20"/>
                <w:lang w:val="en-GB" w:eastAsia="ja-JP"/>
              </w:rPr>
            </w:pPr>
            <w:ins w:id="205" w:author="Ankit Banaudha" w:date="2017-12-01T08:09:00Z">
              <w:r w:rsidRPr="00AC687F">
                <w:rPr>
                  <w:rFonts w:ascii="Arial" w:eastAsia="Times New Roman" w:hAnsi="Arial"/>
                  <w:sz w:val="18"/>
                  <w:szCs w:val="20"/>
                  <w:lang w:val="en-GB"/>
                </w:rPr>
                <w:t>-</w:t>
              </w:r>
              <w:r w:rsidRPr="00AC687F">
                <w:rPr>
                  <w:rFonts w:ascii="Arial" w:eastAsia="Times New Roman" w:hAnsi="Arial"/>
                  <w:sz w:val="18"/>
                  <w:szCs w:val="20"/>
                  <w:lang w:val="en-GB" w:eastAsia="ja-JP"/>
                </w:rPr>
                <w:t>60</w:t>
              </w:r>
            </w:ins>
          </w:p>
        </w:tc>
        <w:tc>
          <w:tcPr>
            <w:tcW w:w="1241"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06" w:author="Ankit Banaudha" w:date="2017-12-01T08:09:00Z"/>
                <w:rFonts w:ascii="Arial" w:eastAsia="Times New Roman" w:hAnsi="Arial"/>
                <w:sz w:val="18"/>
                <w:szCs w:val="20"/>
                <w:lang w:val="en-GB"/>
              </w:rPr>
            </w:pPr>
            <w:ins w:id="207" w:author="Ankit Banaudha" w:date="2017-12-01T08:09:00Z">
              <w:r w:rsidRPr="00AC687F">
                <w:rPr>
                  <w:rFonts w:ascii="Arial" w:eastAsia="Times New Roman" w:hAnsi="Arial"/>
                  <w:sz w:val="18"/>
                  <w:szCs w:val="20"/>
                  <w:lang w:val="en-GB"/>
                </w:rPr>
                <w:t>-</w:t>
              </w:r>
            </w:ins>
          </w:p>
        </w:tc>
        <w:tc>
          <w:tcPr>
            <w:tcW w:w="3685" w:type="dxa"/>
            <w:vMerge w:val="restart"/>
            <w:tcBorders>
              <w:top w:val="single" w:sz="4" w:space="0" w:color="auto"/>
            </w:tcBorders>
          </w:tcPr>
          <w:p w:rsidR="00C6067A" w:rsidRPr="00AC687F" w:rsidRDefault="00C6067A" w:rsidP="007B0AEE">
            <w:pPr>
              <w:keepNext/>
              <w:keepLines/>
              <w:overflowPunct w:val="0"/>
              <w:autoSpaceDE w:val="0"/>
              <w:autoSpaceDN w:val="0"/>
              <w:adjustRightInd w:val="0"/>
              <w:spacing w:after="0" w:line="240" w:lineRule="auto"/>
              <w:textAlignment w:val="baseline"/>
              <w:rPr>
                <w:ins w:id="208" w:author="Ankit Banaudha" w:date="2017-12-01T08:09:00Z"/>
                <w:rFonts w:ascii="Arial" w:eastAsia="Times New Roman" w:hAnsi="Arial"/>
                <w:sz w:val="18"/>
                <w:szCs w:val="20"/>
                <w:lang w:val="en-GB"/>
              </w:rPr>
            </w:pPr>
            <w:ins w:id="209" w:author="Ankit Banaudha" w:date="2017-12-01T08:09:00Z">
              <w:r w:rsidRPr="00AC687F">
                <w:rPr>
                  <w:rFonts w:ascii="Arial" w:eastAsia="Times New Roman" w:hAnsi="Arial"/>
                  <w:sz w:val="18"/>
                  <w:szCs w:val="20"/>
                  <w:lang w:val="en-GB"/>
                </w:rPr>
                <w:t>The power level values are such that entering conditions for event B2 are not satisfied.</w:t>
              </w:r>
            </w:ins>
          </w:p>
        </w:tc>
      </w:tr>
      <w:tr w:rsidR="00C6067A" w:rsidRPr="00AC687F" w:rsidTr="007B0AEE">
        <w:trPr>
          <w:jc w:val="center"/>
          <w:ins w:id="210" w:author="Ankit Banaudha" w:date="2017-12-01T08:09:00Z"/>
        </w:trPr>
        <w:tc>
          <w:tcPr>
            <w:tcW w:w="534" w:type="dxa"/>
            <w:vMerge/>
            <w:shd w:val="clear" w:color="auto" w:fill="auto"/>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11" w:author="Ankit Banaudha" w:date="2017-12-01T08:09:00Z"/>
                <w:rFonts w:ascii="Arial" w:eastAsia="Times New Roman" w:hAnsi="Arial"/>
                <w:sz w:val="18"/>
                <w:szCs w:val="20"/>
                <w:lang w:val="en-GB"/>
              </w:rPr>
            </w:pPr>
          </w:p>
        </w:tc>
        <w:tc>
          <w:tcPr>
            <w:tcW w:w="1504"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12" w:author="Ankit Banaudha" w:date="2017-12-01T08:09:00Z"/>
                <w:rFonts w:ascii="Arial" w:eastAsia="Times New Roman" w:hAnsi="Arial"/>
                <w:sz w:val="18"/>
                <w:szCs w:val="20"/>
                <w:lang w:val="en-GB"/>
              </w:rPr>
            </w:pPr>
            <w:ins w:id="213" w:author="Ankit Banaudha" w:date="2017-12-01T08:09:00Z">
              <w:r w:rsidRPr="00AC687F">
                <w:rPr>
                  <w:rFonts w:ascii="Arial" w:eastAsia="Times New Roman" w:hAnsi="Arial"/>
                  <w:sz w:val="18"/>
                  <w:szCs w:val="20"/>
                  <w:lang w:val="en-GB"/>
                </w:rPr>
                <w:t>CPICH_Ec</w:t>
              </w:r>
              <w:r w:rsidRPr="00AC687F">
                <w:rPr>
                  <w:rFonts w:ascii="Arial" w:eastAsia="Times New Roman" w:hAnsi="Arial"/>
                  <w:sz w:val="18"/>
                  <w:szCs w:val="20"/>
                  <w:lang w:val="en-GB" w:eastAsia="zh-CN"/>
                </w:rPr>
                <w:t xml:space="preserve"> (UTRA FDD)</w:t>
              </w:r>
            </w:ins>
          </w:p>
        </w:tc>
        <w:tc>
          <w:tcPr>
            <w:tcW w:w="976"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14" w:author="Ankit Banaudha" w:date="2017-12-01T08:09:00Z"/>
                <w:rFonts w:ascii="Arial" w:eastAsia="Times New Roman" w:hAnsi="Arial"/>
                <w:sz w:val="18"/>
                <w:szCs w:val="20"/>
                <w:lang w:val="en-GB"/>
              </w:rPr>
            </w:pPr>
            <w:ins w:id="215" w:author="Ankit Banaudha" w:date="2017-12-01T08:09:00Z">
              <w:r w:rsidRPr="00AC687F">
                <w:rPr>
                  <w:rFonts w:ascii="Arial" w:eastAsia="Times New Roman" w:hAnsi="Arial"/>
                  <w:sz w:val="18"/>
                  <w:szCs w:val="20"/>
                  <w:lang w:val="en-GB"/>
                </w:rPr>
                <w:t>dBm/3.84 MHz</w:t>
              </w:r>
            </w:ins>
          </w:p>
        </w:tc>
        <w:tc>
          <w:tcPr>
            <w:tcW w:w="1240"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16" w:author="Ankit Banaudha" w:date="2017-12-01T08:09:00Z"/>
                <w:rFonts w:ascii="Arial" w:eastAsia="Times New Roman" w:hAnsi="Arial"/>
                <w:sz w:val="18"/>
                <w:szCs w:val="20"/>
                <w:lang w:val="en-GB"/>
              </w:rPr>
            </w:pPr>
            <w:ins w:id="217" w:author="Ankit Banaudha" w:date="2017-12-01T08:09:00Z">
              <w:r w:rsidRPr="00AC687F">
                <w:rPr>
                  <w:rFonts w:ascii="Arial" w:eastAsia="Times New Roman" w:hAnsi="Arial"/>
                  <w:sz w:val="18"/>
                  <w:szCs w:val="20"/>
                  <w:lang w:val="en-GB"/>
                </w:rPr>
                <w:t>-</w:t>
              </w:r>
            </w:ins>
          </w:p>
        </w:tc>
        <w:tc>
          <w:tcPr>
            <w:tcW w:w="1241"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18" w:author="Ankit Banaudha" w:date="2017-12-01T08:09:00Z"/>
                <w:rFonts w:ascii="Arial" w:eastAsia="Times New Roman" w:hAnsi="Arial"/>
                <w:sz w:val="18"/>
                <w:szCs w:val="20"/>
                <w:lang w:val="en-GB" w:eastAsia="ja-JP"/>
              </w:rPr>
            </w:pPr>
            <w:ins w:id="219" w:author="Ankit Banaudha" w:date="2017-12-01T08:09:00Z">
              <w:r w:rsidRPr="00AC687F">
                <w:rPr>
                  <w:rFonts w:ascii="Arial" w:eastAsia="Times New Roman" w:hAnsi="Arial"/>
                  <w:sz w:val="18"/>
                  <w:szCs w:val="20"/>
                  <w:lang w:val="en-GB"/>
                </w:rPr>
                <w:t>-</w:t>
              </w:r>
              <w:r w:rsidRPr="00AC687F">
                <w:rPr>
                  <w:rFonts w:ascii="Arial" w:eastAsia="Times New Roman" w:hAnsi="Arial"/>
                  <w:sz w:val="18"/>
                  <w:szCs w:val="20"/>
                  <w:lang w:val="en-GB" w:eastAsia="ja-JP"/>
                </w:rPr>
                <w:t>88</w:t>
              </w:r>
            </w:ins>
          </w:p>
        </w:tc>
        <w:tc>
          <w:tcPr>
            <w:tcW w:w="3685" w:type="dxa"/>
            <w:vMerge/>
          </w:tcPr>
          <w:p w:rsidR="00C6067A" w:rsidRPr="00AC687F" w:rsidRDefault="00C6067A" w:rsidP="007B0AEE">
            <w:pPr>
              <w:keepNext/>
              <w:keepLines/>
              <w:overflowPunct w:val="0"/>
              <w:autoSpaceDE w:val="0"/>
              <w:autoSpaceDN w:val="0"/>
              <w:adjustRightInd w:val="0"/>
              <w:spacing w:after="0" w:line="240" w:lineRule="auto"/>
              <w:textAlignment w:val="baseline"/>
              <w:rPr>
                <w:ins w:id="220" w:author="Ankit Banaudha" w:date="2017-12-01T08:09:00Z"/>
                <w:rFonts w:ascii="Arial" w:eastAsia="Times New Roman" w:hAnsi="Arial"/>
                <w:sz w:val="18"/>
                <w:szCs w:val="20"/>
                <w:lang w:val="en-GB"/>
              </w:rPr>
            </w:pPr>
          </w:p>
        </w:tc>
      </w:tr>
      <w:tr w:rsidR="00C6067A" w:rsidRPr="00AC687F" w:rsidTr="007B0AEE">
        <w:trPr>
          <w:jc w:val="center"/>
          <w:ins w:id="221" w:author="Ankit Banaudha" w:date="2017-12-01T08:09:00Z"/>
        </w:trPr>
        <w:tc>
          <w:tcPr>
            <w:tcW w:w="534" w:type="dxa"/>
            <w:vMerge/>
            <w:shd w:val="clear" w:color="auto" w:fill="auto"/>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22" w:author="Ankit Banaudha" w:date="2017-12-01T08:09:00Z"/>
                <w:rFonts w:ascii="Arial" w:eastAsia="Times New Roman" w:hAnsi="Arial"/>
                <w:sz w:val="18"/>
                <w:szCs w:val="20"/>
                <w:lang w:val="en-GB"/>
              </w:rPr>
            </w:pPr>
          </w:p>
        </w:tc>
        <w:tc>
          <w:tcPr>
            <w:tcW w:w="1504"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23" w:author="Ankit Banaudha" w:date="2017-12-01T08:09:00Z"/>
                <w:rFonts w:ascii="Arial" w:eastAsia="Times New Roman" w:hAnsi="Arial"/>
                <w:sz w:val="18"/>
                <w:szCs w:val="20"/>
                <w:lang w:val="en-GB"/>
              </w:rPr>
            </w:pPr>
            <w:ins w:id="224" w:author="Ankit Banaudha" w:date="2017-12-01T08:09:00Z">
              <w:r w:rsidRPr="00AC687F">
                <w:rPr>
                  <w:rFonts w:ascii="Arial" w:eastAsia="Times New Roman" w:hAnsi="Arial"/>
                  <w:sz w:val="18"/>
                  <w:szCs w:val="20"/>
                  <w:lang w:val="en-GB"/>
                </w:rPr>
                <w:t>PCCPCH</w:t>
              </w:r>
              <w:r w:rsidRPr="00AC687F">
                <w:rPr>
                  <w:rFonts w:ascii="Arial" w:eastAsia="Times New Roman" w:hAnsi="Arial"/>
                  <w:sz w:val="18"/>
                  <w:szCs w:val="20"/>
                  <w:lang w:val="en-GB" w:eastAsia="zh-CN"/>
                </w:rPr>
                <w:t>_Ec (UTRA LCR TDD)</w:t>
              </w:r>
            </w:ins>
          </w:p>
        </w:tc>
        <w:tc>
          <w:tcPr>
            <w:tcW w:w="976"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25" w:author="Ankit Banaudha" w:date="2017-12-01T08:09:00Z"/>
                <w:rFonts w:ascii="Arial" w:eastAsia="Times New Roman" w:hAnsi="Arial"/>
                <w:sz w:val="18"/>
                <w:szCs w:val="20"/>
                <w:lang w:val="en-GB"/>
              </w:rPr>
            </w:pPr>
            <w:ins w:id="226" w:author="Ankit Banaudha" w:date="2017-12-01T08:09:00Z">
              <w:r w:rsidRPr="00AC687F">
                <w:rPr>
                  <w:rFonts w:ascii="Arial" w:eastAsia="Times New Roman" w:hAnsi="Arial"/>
                  <w:sz w:val="18"/>
                  <w:szCs w:val="20"/>
                  <w:lang w:val="en-GB"/>
                </w:rPr>
                <w:t>dBm/</w:t>
              </w:r>
              <w:r w:rsidRPr="00AC687F">
                <w:rPr>
                  <w:rFonts w:ascii="Arial" w:eastAsia="Times New Roman" w:hAnsi="Arial"/>
                  <w:sz w:val="18"/>
                  <w:szCs w:val="20"/>
                  <w:lang w:val="en-GB" w:eastAsia="zh-CN"/>
                </w:rPr>
                <w:t>1.28</w:t>
              </w:r>
              <w:r w:rsidRPr="00AC687F">
                <w:rPr>
                  <w:rFonts w:ascii="Arial" w:eastAsia="Times New Roman" w:hAnsi="Arial"/>
                  <w:sz w:val="18"/>
                  <w:szCs w:val="20"/>
                  <w:lang w:val="en-GB"/>
                </w:rPr>
                <w:t xml:space="preserve"> MHz</w:t>
              </w:r>
            </w:ins>
          </w:p>
        </w:tc>
        <w:tc>
          <w:tcPr>
            <w:tcW w:w="1240"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27" w:author="Ankit Banaudha" w:date="2017-12-01T08:09:00Z"/>
                <w:rFonts w:ascii="Arial" w:eastAsia="Times New Roman" w:hAnsi="Arial"/>
                <w:sz w:val="18"/>
                <w:szCs w:val="20"/>
                <w:lang w:val="en-GB"/>
              </w:rPr>
            </w:pPr>
            <w:ins w:id="228" w:author="Ankit Banaudha" w:date="2017-12-01T08:09:00Z">
              <w:r w:rsidRPr="00AC687F">
                <w:rPr>
                  <w:rFonts w:ascii="Arial" w:eastAsia="Times New Roman" w:hAnsi="Arial"/>
                  <w:sz w:val="18"/>
                  <w:szCs w:val="20"/>
                  <w:lang w:val="en-GB" w:eastAsia="zh-CN"/>
                </w:rPr>
                <w:t>-</w:t>
              </w:r>
            </w:ins>
          </w:p>
        </w:tc>
        <w:tc>
          <w:tcPr>
            <w:tcW w:w="1241"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29" w:author="Ankit Banaudha" w:date="2017-12-01T08:09:00Z"/>
                <w:rFonts w:ascii="Arial" w:eastAsia="Times New Roman" w:hAnsi="Arial"/>
                <w:sz w:val="18"/>
                <w:szCs w:val="20"/>
                <w:lang w:val="en-GB" w:eastAsia="ja-JP"/>
              </w:rPr>
            </w:pPr>
            <w:ins w:id="230" w:author="Ankit Banaudha" w:date="2017-12-01T08:09:00Z">
              <w:r w:rsidRPr="00AC687F">
                <w:rPr>
                  <w:rFonts w:ascii="Arial" w:eastAsia="Times New Roman" w:hAnsi="Arial"/>
                  <w:sz w:val="18"/>
                  <w:szCs w:val="20"/>
                  <w:lang w:val="en-GB" w:eastAsia="zh-CN"/>
                </w:rPr>
                <w:t>-</w:t>
              </w:r>
              <w:r w:rsidRPr="00AC687F">
                <w:rPr>
                  <w:rFonts w:ascii="Arial" w:eastAsia="Times New Roman" w:hAnsi="Arial"/>
                  <w:sz w:val="18"/>
                  <w:szCs w:val="20"/>
                  <w:lang w:val="en-GB" w:eastAsia="ja-JP"/>
                </w:rPr>
                <w:t>88</w:t>
              </w:r>
            </w:ins>
          </w:p>
        </w:tc>
        <w:tc>
          <w:tcPr>
            <w:tcW w:w="3685" w:type="dxa"/>
            <w:vMerge/>
            <w:tcBorders>
              <w:bottom w:val="single" w:sz="4" w:space="0" w:color="auto"/>
            </w:tcBorders>
          </w:tcPr>
          <w:p w:rsidR="00C6067A" w:rsidRPr="00AC687F" w:rsidRDefault="00C6067A" w:rsidP="007B0AEE">
            <w:pPr>
              <w:keepNext/>
              <w:keepLines/>
              <w:overflowPunct w:val="0"/>
              <w:autoSpaceDE w:val="0"/>
              <w:autoSpaceDN w:val="0"/>
              <w:adjustRightInd w:val="0"/>
              <w:spacing w:after="0" w:line="240" w:lineRule="auto"/>
              <w:textAlignment w:val="baseline"/>
              <w:rPr>
                <w:ins w:id="231" w:author="Ankit Banaudha" w:date="2017-12-01T08:09:00Z"/>
                <w:rFonts w:ascii="Arial" w:eastAsia="Times New Roman" w:hAnsi="Arial"/>
                <w:sz w:val="18"/>
                <w:szCs w:val="20"/>
                <w:lang w:val="en-GB"/>
              </w:rPr>
            </w:pPr>
          </w:p>
        </w:tc>
      </w:tr>
      <w:tr w:rsidR="00C6067A" w:rsidRPr="00AC687F" w:rsidTr="007B0AEE">
        <w:trPr>
          <w:jc w:val="center"/>
          <w:ins w:id="232" w:author="Ankit Banaudha" w:date="2017-12-01T08:09:00Z"/>
        </w:trPr>
        <w:tc>
          <w:tcPr>
            <w:tcW w:w="534" w:type="dxa"/>
            <w:vMerge w:val="restart"/>
            <w:tcBorders>
              <w:top w:val="single" w:sz="4" w:space="0" w:color="auto"/>
            </w:tcBorders>
            <w:shd w:val="clear" w:color="auto" w:fill="auto"/>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33" w:author="Ankit Banaudha" w:date="2017-12-01T08:09:00Z"/>
                <w:rFonts w:ascii="Arial" w:eastAsia="Times New Roman" w:hAnsi="Arial"/>
                <w:sz w:val="18"/>
                <w:szCs w:val="20"/>
                <w:lang w:val="en-GB"/>
              </w:rPr>
            </w:pPr>
            <w:ins w:id="234" w:author="Ankit Banaudha" w:date="2017-12-01T08:09:00Z">
              <w:r w:rsidRPr="00AC687F">
                <w:rPr>
                  <w:rFonts w:ascii="Arial" w:eastAsia="Times New Roman" w:hAnsi="Arial"/>
                  <w:sz w:val="18"/>
                  <w:szCs w:val="20"/>
                  <w:lang w:val="en-GB"/>
                </w:rPr>
                <w:t>T1</w:t>
              </w:r>
            </w:ins>
          </w:p>
        </w:tc>
        <w:tc>
          <w:tcPr>
            <w:tcW w:w="1504"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35" w:author="Ankit Banaudha" w:date="2017-12-01T08:09:00Z"/>
                <w:rFonts w:ascii="Arial" w:eastAsia="Times New Roman" w:hAnsi="Arial"/>
                <w:sz w:val="18"/>
                <w:szCs w:val="20"/>
                <w:lang w:val="en-GB"/>
              </w:rPr>
            </w:pPr>
            <w:ins w:id="236" w:author="Ankit Banaudha" w:date="2017-12-01T08:09:00Z">
              <w:r w:rsidRPr="00AC687F">
                <w:rPr>
                  <w:rFonts w:ascii="Arial" w:eastAsia="Times New Roman" w:hAnsi="Arial"/>
                  <w:sz w:val="18"/>
                  <w:szCs w:val="20"/>
                  <w:lang w:val="en-GB"/>
                </w:rPr>
                <w:t>Cell-specific RS EPRE</w:t>
              </w:r>
            </w:ins>
          </w:p>
        </w:tc>
        <w:tc>
          <w:tcPr>
            <w:tcW w:w="976"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37" w:author="Ankit Banaudha" w:date="2017-12-01T08:09:00Z"/>
                <w:rFonts w:ascii="Arial" w:eastAsia="Times New Roman" w:hAnsi="Arial"/>
                <w:sz w:val="18"/>
                <w:szCs w:val="20"/>
                <w:lang w:val="en-GB"/>
              </w:rPr>
            </w:pPr>
            <w:ins w:id="238" w:author="Ankit Banaudha" w:date="2017-12-01T08:09:00Z">
              <w:r w:rsidRPr="00AC687F">
                <w:rPr>
                  <w:rFonts w:ascii="Arial" w:eastAsia="Times New Roman" w:hAnsi="Arial"/>
                  <w:sz w:val="18"/>
                  <w:szCs w:val="20"/>
                  <w:lang w:val="en-GB"/>
                </w:rPr>
                <w:t>dBm</w:t>
              </w:r>
              <w:r w:rsidRPr="00AC687F">
                <w:rPr>
                  <w:rFonts w:ascii="Arial" w:eastAsia="Times New Roman" w:hAnsi="Arial"/>
                  <w:sz w:val="18"/>
                  <w:szCs w:val="20"/>
                  <w:lang w:val="en-GB" w:eastAsia="zh-CN"/>
                </w:rPr>
                <w:t>/15kHz</w:t>
              </w:r>
            </w:ins>
          </w:p>
        </w:tc>
        <w:tc>
          <w:tcPr>
            <w:tcW w:w="1240"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39" w:author="Ankit Banaudha" w:date="2017-12-01T08:09:00Z"/>
                <w:rFonts w:ascii="Arial" w:eastAsia="Times New Roman" w:hAnsi="Arial"/>
                <w:sz w:val="18"/>
                <w:szCs w:val="20"/>
                <w:lang w:val="en-GB" w:eastAsia="ja-JP"/>
              </w:rPr>
            </w:pPr>
            <w:ins w:id="240" w:author="Ankit Banaudha" w:date="2017-12-01T08:09:00Z">
              <w:r w:rsidRPr="00AC687F">
                <w:rPr>
                  <w:rFonts w:ascii="Arial" w:eastAsia="Times New Roman" w:hAnsi="Arial"/>
                  <w:sz w:val="18"/>
                  <w:szCs w:val="20"/>
                  <w:lang w:val="en-GB"/>
                </w:rPr>
                <w:t>-</w:t>
              </w:r>
              <w:r w:rsidRPr="00AC687F">
                <w:rPr>
                  <w:rFonts w:ascii="Arial" w:eastAsia="Times New Roman" w:hAnsi="Arial"/>
                  <w:sz w:val="18"/>
                  <w:szCs w:val="20"/>
                  <w:lang w:val="en-GB" w:eastAsia="ja-JP"/>
                </w:rPr>
                <w:t>84</w:t>
              </w:r>
            </w:ins>
          </w:p>
        </w:tc>
        <w:tc>
          <w:tcPr>
            <w:tcW w:w="1241"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41" w:author="Ankit Banaudha" w:date="2017-12-01T08:09:00Z"/>
                <w:rFonts w:ascii="Arial" w:eastAsia="Times New Roman" w:hAnsi="Arial"/>
                <w:sz w:val="18"/>
                <w:szCs w:val="20"/>
                <w:lang w:val="en-GB"/>
              </w:rPr>
            </w:pPr>
            <w:ins w:id="242" w:author="Ankit Banaudha" w:date="2017-12-01T08:09:00Z">
              <w:r w:rsidRPr="00AC687F">
                <w:rPr>
                  <w:rFonts w:ascii="Arial" w:eastAsia="Times New Roman" w:hAnsi="Arial"/>
                  <w:sz w:val="18"/>
                  <w:szCs w:val="20"/>
                  <w:lang w:val="en-GB"/>
                </w:rPr>
                <w:t>-</w:t>
              </w:r>
            </w:ins>
          </w:p>
        </w:tc>
        <w:tc>
          <w:tcPr>
            <w:tcW w:w="3685" w:type="dxa"/>
            <w:vMerge w:val="restart"/>
            <w:tcBorders>
              <w:top w:val="single" w:sz="4" w:space="0" w:color="auto"/>
            </w:tcBorders>
          </w:tcPr>
          <w:p w:rsidR="00C6067A" w:rsidRPr="00AC687F" w:rsidRDefault="00C6067A" w:rsidP="007B0AEE">
            <w:pPr>
              <w:keepNext/>
              <w:keepLines/>
              <w:overflowPunct w:val="0"/>
              <w:autoSpaceDE w:val="0"/>
              <w:autoSpaceDN w:val="0"/>
              <w:adjustRightInd w:val="0"/>
              <w:spacing w:after="0" w:line="240" w:lineRule="auto"/>
              <w:textAlignment w:val="baseline"/>
              <w:rPr>
                <w:ins w:id="243" w:author="Ankit Banaudha" w:date="2017-12-01T08:09:00Z"/>
                <w:rFonts w:ascii="Arial" w:eastAsia="Times New Roman" w:hAnsi="Arial"/>
                <w:sz w:val="18"/>
                <w:szCs w:val="20"/>
                <w:lang w:val="en-GB"/>
              </w:rPr>
            </w:pPr>
            <w:ins w:id="244" w:author="Ankit Banaudha" w:date="2017-12-01T08:09:00Z">
              <w:r w:rsidRPr="00AC687F">
                <w:rPr>
                  <w:rFonts w:ascii="Arial" w:eastAsia="Times New Roman" w:hAnsi="Arial"/>
                  <w:sz w:val="18"/>
                  <w:szCs w:val="20"/>
                  <w:lang w:val="en-GB"/>
                </w:rPr>
                <w:t>The power level values are such that entering conditions for event B2 are satisfied.</w:t>
              </w:r>
            </w:ins>
          </w:p>
        </w:tc>
      </w:tr>
      <w:tr w:rsidR="00C6067A" w:rsidRPr="00AC687F" w:rsidTr="007B0AEE">
        <w:trPr>
          <w:jc w:val="center"/>
          <w:ins w:id="245" w:author="Ankit Banaudha" w:date="2017-12-01T08:09:00Z"/>
        </w:trPr>
        <w:tc>
          <w:tcPr>
            <w:tcW w:w="534" w:type="dxa"/>
            <w:vMerge/>
            <w:shd w:val="clear" w:color="auto" w:fill="auto"/>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46" w:author="Ankit Banaudha" w:date="2017-12-01T08:09:00Z"/>
                <w:rFonts w:ascii="Arial" w:eastAsia="Times New Roman" w:hAnsi="Arial"/>
                <w:sz w:val="18"/>
                <w:szCs w:val="20"/>
                <w:lang w:val="en-GB"/>
              </w:rPr>
            </w:pPr>
          </w:p>
        </w:tc>
        <w:tc>
          <w:tcPr>
            <w:tcW w:w="1504"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47" w:author="Ankit Banaudha" w:date="2017-12-01T08:09:00Z"/>
                <w:rFonts w:ascii="Arial" w:eastAsia="Times New Roman" w:hAnsi="Arial"/>
                <w:sz w:val="18"/>
                <w:szCs w:val="20"/>
                <w:lang w:val="en-GB"/>
              </w:rPr>
            </w:pPr>
            <w:ins w:id="248" w:author="Ankit Banaudha" w:date="2017-12-01T08:09:00Z">
              <w:r w:rsidRPr="00AC687F">
                <w:rPr>
                  <w:rFonts w:ascii="Arial" w:eastAsia="Times New Roman" w:hAnsi="Arial"/>
                  <w:sz w:val="18"/>
                  <w:szCs w:val="20"/>
                  <w:lang w:val="en-GB"/>
                </w:rPr>
                <w:t>CPICH_Ec</w:t>
              </w:r>
              <w:r w:rsidRPr="00AC687F">
                <w:rPr>
                  <w:rFonts w:ascii="Arial" w:eastAsia="Times New Roman" w:hAnsi="Arial"/>
                  <w:sz w:val="18"/>
                  <w:szCs w:val="20"/>
                  <w:lang w:val="en-GB" w:eastAsia="zh-CN"/>
                </w:rPr>
                <w:t xml:space="preserve"> (UTRA FDD)</w:t>
              </w:r>
            </w:ins>
          </w:p>
        </w:tc>
        <w:tc>
          <w:tcPr>
            <w:tcW w:w="976"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49" w:author="Ankit Banaudha" w:date="2017-12-01T08:09:00Z"/>
                <w:rFonts w:ascii="Arial" w:eastAsia="Times New Roman" w:hAnsi="Arial"/>
                <w:sz w:val="18"/>
                <w:szCs w:val="20"/>
                <w:lang w:val="en-GB" w:eastAsia="zh-CN"/>
              </w:rPr>
            </w:pPr>
            <w:ins w:id="250" w:author="Ankit Banaudha" w:date="2017-12-01T08:09:00Z">
              <w:r w:rsidRPr="00AC687F">
                <w:rPr>
                  <w:rFonts w:ascii="Arial" w:eastAsia="Times New Roman" w:hAnsi="Arial"/>
                  <w:sz w:val="18"/>
                  <w:szCs w:val="20"/>
                  <w:lang w:val="en-GB"/>
                </w:rPr>
                <w:t>dBm/3.84 MHz</w:t>
              </w:r>
            </w:ins>
          </w:p>
        </w:tc>
        <w:tc>
          <w:tcPr>
            <w:tcW w:w="1240"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51" w:author="Ankit Banaudha" w:date="2017-12-01T08:09:00Z"/>
                <w:rFonts w:ascii="Arial" w:eastAsia="Times New Roman" w:hAnsi="Arial"/>
                <w:sz w:val="18"/>
                <w:szCs w:val="20"/>
                <w:lang w:val="en-GB"/>
              </w:rPr>
            </w:pPr>
            <w:ins w:id="252" w:author="Ankit Banaudha" w:date="2017-12-01T08:09:00Z">
              <w:r w:rsidRPr="00AC687F">
                <w:rPr>
                  <w:rFonts w:ascii="Arial" w:eastAsia="Times New Roman" w:hAnsi="Arial"/>
                  <w:sz w:val="18"/>
                  <w:szCs w:val="20"/>
                  <w:lang w:val="en-GB"/>
                </w:rPr>
                <w:t>-</w:t>
              </w:r>
            </w:ins>
          </w:p>
        </w:tc>
        <w:tc>
          <w:tcPr>
            <w:tcW w:w="1241"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53" w:author="Ankit Banaudha" w:date="2017-12-01T08:09:00Z"/>
                <w:rFonts w:ascii="Arial" w:eastAsia="Times New Roman" w:hAnsi="Arial"/>
                <w:sz w:val="18"/>
                <w:szCs w:val="20"/>
                <w:lang w:val="en-GB"/>
              </w:rPr>
            </w:pPr>
            <w:ins w:id="254" w:author="Ankit Banaudha" w:date="2017-12-01T08:09:00Z">
              <w:r w:rsidRPr="00AC687F">
                <w:rPr>
                  <w:rFonts w:ascii="Arial" w:eastAsia="Times New Roman" w:hAnsi="Arial"/>
                  <w:sz w:val="18"/>
                  <w:szCs w:val="20"/>
                  <w:lang w:val="en-GB"/>
                </w:rPr>
                <w:t>-</w:t>
              </w:r>
              <w:r w:rsidRPr="00AC687F">
                <w:rPr>
                  <w:rFonts w:ascii="Arial" w:eastAsia="Times New Roman" w:hAnsi="Arial"/>
                  <w:sz w:val="18"/>
                  <w:szCs w:val="20"/>
                  <w:lang w:val="en-GB" w:eastAsia="ja-JP"/>
                </w:rPr>
                <w:t>64</w:t>
              </w:r>
            </w:ins>
          </w:p>
        </w:tc>
        <w:tc>
          <w:tcPr>
            <w:tcW w:w="3685" w:type="dxa"/>
            <w:vMerge/>
          </w:tcPr>
          <w:p w:rsidR="00C6067A" w:rsidRPr="00AC687F" w:rsidRDefault="00C6067A" w:rsidP="007B0AEE">
            <w:pPr>
              <w:keepNext/>
              <w:keepLines/>
              <w:overflowPunct w:val="0"/>
              <w:autoSpaceDE w:val="0"/>
              <w:autoSpaceDN w:val="0"/>
              <w:adjustRightInd w:val="0"/>
              <w:spacing w:after="0" w:line="240" w:lineRule="auto"/>
              <w:textAlignment w:val="baseline"/>
              <w:rPr>
                <w:ins w:id="255" w:author="Ankit Banaudha" w:date="2017-12-01T08:09:00Z"/>
                <w:rFonts w:ascii="Arial" w:eastAsia="Times New Roman" w:hAnsi="Arial"/>
                <w:sz w:val="18"/>
                <w:szCs w:val="20"/>
                <w:lang w:val="en-GB"/>
              </w:rPr>
            </w:pPr>
          </w:p>
        </w:tc>
      </w:tr>
      <w:tr w:rsidR="00C6067A" w:rsidRPr="00AC687F" w:rsidTr="007B0AEE">
        <w:trPr>
          <w:jc w:val="center"/>
          <w:ins w:id="256" w:author="Ankit Banaudha" w:date="2017-12-01T08:09:00Z"/>
        </w:trPr>
        <w:tc>
          <w:tcPr>
            <w:tcW w:w="534" w:type="dxa"/>
            <w:vMerge/>
            <w:shd w:val="clear" w:color="auto" w:fill="auto"/>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57" w:author="Ankit Banaudha" w:date="2017-12-01T08:09:00Z"/>
                <w:rFonts w:ascii="Arial" w:eastAsia="Times New Roman" w:hAnsi="Arial"/>
                <w:sz w:val="18"/>
                <w:szCs w:val="20"/>
                <w:lang w:val="en-GB"/>
              </w:rPr>
            </w:pPr>
          </w:p>
        </w:tc>
        <w:tc>
          <w:tcPr>
            <w:tcW w:w="1504"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58" w:author="Ankit Banaudha" w:date="2017-12-01T08:09:00Z"/>
                <w:rFonts w:ascii="Arial" w:eastAsia="Times New Roman" w:hAnsi="Arial"/>
                <w:sz w:val="18"/>
                <w:szCs w:val="20"/>
                <w:lang w:val="en-GB"/>
              </w:rPr>
            </w:pPr>
            <w:ins w:id="259" w:author="Ankit Banaudha" w:date="2017-12-01T08:09:00Z">
              <w:r w:rsidRPr="00AC687F">
                <w:rPr>
                  <w:rFonts w:ascii="Arial" w:eastAsia="Times New Roman" w:hAnsi="Arial"/>
                  <w:sz w:val="18"/>
                  <w:szCs w:val="20"/>
                  <w:lang w:val="en-GB"/>
                </w:rPr>
                <w:t>PCCPCH</w:t>
              </w:r>
              <w:r w:rsidRPr="00AC687F">
                <w:rPr>
                  <w:rFonts w:ascii="Arial" w:eastAsia="Times New Roman" w:hAnsi="Arial"/>
                  <w:sz w:val="18"/>
                  <w:szCs w:val="20"/>
                  <w:lang w:val="en-GB" w:eastAsia="zh-CN"/>
                </w:rPr>
                <w:t>_Ec (UTRA LCR TDD)</w:t>
              </w:r>
            </w:ins>
          </w:p>
        </w:tc>
        <w:tc>
          <w:tcPr>
            <w:tcW w:w="976"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60" w:author="Ankit Banaudha" w:date="2017-12-01T08:09:00Z"/>
                <w:rFonts w:ascii="Arial" w:eastAsia="Times New Roman" w:hAnsi="Arial"/>
                <w:sz w:val="18"/>
                <w:szCs w:val="20"/>
                <w:lang w:val="en-GB"/>
              </w:rPr>
            </w:pPr>
            <w:ins w:id="261" w:author="Ankit Banaudha" w:date="2017-12-01T08:09:00Z">
              <w:r w:rsidRPr="00AC687F">
                <w:rPr>
                  <w:rFonts w:ascii="Arial" w:eastAsia="Times New Roman" w:hAnsi="Arial"/>
                  <w:sz w:val="18"/>
                  <w:szCs w:val="20"/>
                  <w:lang w:val="en-GB"/>
                </w:rPr>
                <w:t>dBm/</w:t>
              </w:r>
              <w:r w:rsidRPr="00AC687F">
                <w:rPr>
                  <w:rFonts w:ascii="Arial" w:eastAsia="Times New Roman" w:hAnsi="Arial"/>
                  <w:sz w:val="18"/>
                  <w:szCs w:val="20"/>
                  <w:lang w:val="en-GB" w:eastAsia="zh-CN"/>
                </w:rPr>
                <w:t>1.28</w:t>
              </w:r>
              <w:r w:rsidRPr="00AC687F">
                <w:rPr>
                  <w:rFonts w:ascii="Arial" w:eastAsia="Times New Roman" w:hAnsi="Arial"/>
                  <w:sz w:val="18"/>
                  <w:szCs w:val="20"/>
                  <w:lang w:val="en-GB"/>
                </w:rPr>
                <w:t xml:space="preserve"> MHz</w:t>
              </w:r>
            </w:ins>
          </w:p>
        </w:tc>
        <w:tc>
          <w:tcPr>
            <w:tcW w:w="1240"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62" w:author="Ankit Banaudha" w:date="2017-12-01T08:09:00Z"/>
                <w:rFonts w:ascii="Arial" w:eastAsia="Times New Roman" w:hAnsi="Arial"/>
                <w:sz w:val="18"/>
                <w:szCs w:val="20"/>
                <w:lang w:val="en-GB"/>
              </w:rPr>
            </w:pPr>
            <w:ins w:id="263" w:author="Ankit Banaudha" w:date="2017-12-01T08:09:00Z">
              <w:r w:rsidRPr="00AC687F">
                <w:rPr>
                  <w:rFonts w:ascii="Arial" w:eastAsia="Times New Roman" w:hAnsi="Arial"/>
                  <w:sz w:val="18"/>
                  <w:szCs w:val="20"/>
                  <w:lang w:val="en-GB" w:eastAsia="zh-CN"/>
                </w:rPr>
                <w:t>-</w:t>
              </w:r>
            </w:ins>
          </w:p>
        </w:tc>
        <w:tc>
          <w:tcPr>
            <w:tcW w:w="1241"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64" w:author="Ankit Banaudha" w:date="2017-12-01T08:09:00Z"/>
                <w:rFonts w:ascii="Arial" w:eastAsia="Times New Roman" w:hAnsi="Arial"/>
                <w:sz w:val="18"/>
                <w:szCs w:val="20"/>
                <w:lang w:val="en-GB" w:eastAsia="ja-JP"/>
              </w:rPr>
            </w:pPr>
            <w:ins w:id="265" w:author="Ankit Banaudha" w:date="2017-12-01T08:09:00Z">
              <w:r w:rsidRPr="00AC687F">
                <w:rPr>
                  <w:rFonts w:ascii="Arial" w:eastAsia="Times New Roman" w:hAnsi="Arial"/>
                  <w:sz w:val="18"/>
                  <w:szCs w:val="20"/>
                  <w:lang w:val="en-GB" w:eastAsia="zh-CN"/>
                </w:rPr>
                <w:t>-</w:t>
              </w:r>
              <w:r w:rsidRPr="00AC687F">
                <w:rPr>
                  <w:rFonts w:ascii="Arial" w:eastAsia="Times New Roman" w:hAnsi="Arial"/>
                  <w:sz w:val="18"/>
                  <w:szCs w:val="20"/>
                  <w:lang w:val="en-GB" w:eastAsia="ja-JP"/>
                </w:rPr>
                <w:t>64</w:t>
              </w:r>
            </w:ins>
          </w:p>
        </w:tc>
        <w:tc>
          <w:tcPr>
            <w:tcW w:w="3685" w:type="dxa"/>
            <w:vMerge/>
            <w:tcBorders>
              <w:bottom w:val="single" w:sz="4" w:space="0" w:color="auto"/>
            </w:tcBorders>
          </w:tcPr>
          <w:p w:rsidR="00C6067A" w:rsidRPr="00AC687F" w:rsidRDefault="00C6067A" w:rsidP="007B0AEE">
            <w:pPr>
              <w:keepNext/>
              <w:keepLines/>
              <w:overflowPunct w:val="0"/>
              <w:autoSpaceDE w:val="0"/>
              <w:autoSpaceDN w:val="0"/>
              <w:adjustRightInd w:val="0"/>
              <w:spacing w:after="0" w:line="240" w:lineRule="auto"/>
              <w:textAlignment w:val="baseline"/>
              <w:rPr>
                <w:ins w:id="266" w:author="Ankit Banaudha" w:date="2017-12-01T08:09:00Z"/>
                <w:rFonts w:ascii="Arial" w:eastAsia="Times New Roman" w:hAnsi="Arial"/>
                <w:sz w:val="18"/>
                <w:szCs w:val="20"/>
                <w:lang w:val="en-GB"/>
              </w:rPr>
            </w:pPr>
          </w:p>
        </w:tc>
      </w:tr>
      <w:tr w:rsidR="00C6067A" w:rsidRPr="00AC687F" w:rsidTr="007B0AEE">
        <w:trPr>
          <w:jc w:val="center"/>
          <w:ins w:id="267" w:author="Ankit Banaudha" w:date="2017-12-01T08:09:00Z"/>
        </w:trPr>
        <w:tc>
          <w:tcPr>
            <w:tcW w:w="534" w:type="dxa"/>
            <w:vMerge w:val="restart"/>
            <w:tcBorders>
              <w:top w:val="single" w:sz="4" w:space="0" w:color="auto"/>
            </w:tcBorders>
            <w:shd w:val="clear" w:color="auto" w:fill="auto"/>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68" w:author="Ankit Banaudha" w:date="2017-12-01T08:09:00Z"/>
                <w:rFonts w:ascii="Arial" w:eastAsia="Times New Roman" w:hAnsi="Arial"/>
                <w:sz w:val="18"/>
                <w:szCs w:val="20"/>
                <w:lang w:val="en-GB"/>
              </w:rPr>
            </w:pPr>
            <w:ins w:id="269" w:author="Ankit Banaudha" w:date="2017-12-01T08:09:00Z">
              <w:r w:rsidRPr="00AC687F">
                <w:rPr>
                  <w:rFonts w:ascii="Arial" w:eastAsia="Times New Roman" w:hAnsi="Arial"/>
                  <w:sz w:val="18"/>
                  <w:szCs w:val="20"/>
                  <w:lang w:val="en-GB"/>
                </w:rPr>
                <w:t>T2</w:t>
              </w:r>
            </w:ins>
          </w:p>
        </w:tc>
        <w:tc>
          <w:tcPr>
            <w:tcW w:w="1504"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70" w:author="Ankit Banaudha" w:date="2017-12-01T08:09:00Z"/>
                <w:rFonts w:ascii="Arial" w:eastAsia="Times New Roman" w:hAnsi="Arial"/>
                <w:sz w:val="18"/>
                <w:szCs w:val="20"/>
                <w:lang w:val="en-GB"/>
              </w:rPr>
            </w:pPr>
            <w:ins w:id="271" w:author="Ankit Banaudha" w:date="2017-12-01T08:09:00Z">
              <w:r w:rsidRPr="00AC687F">
                <w:rPr>
                  <w:rFonts w:ascii="Arial" w:eastAsia="Times New Roman" w:hAnsi="Arial"/>
                  <w:sz w:val="18"/>
                  <w:szCs w:val="20"/>
                  <w:lang w:val="en-GB"/>
                </w:rPr>
                <w:t>Cell-specific RS EPRE</w:t>
              </w:r>
            </w:ins>
          </w:p>
        </w:tc>
        <w:tc>
          <w:tcPr>
            <w:tcW w:w="976"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72" w:author="Ankit Banaudha" w:date="2017-12-01T08:09:00Z"/>
                <w:rFonts w:ascii="Arial" w:eastAsia="Times New Roman" w:hAnsi="Arial"/>
                <w:sz w:val="18"/>
                <w:szCs w:val="20"/>
                <w:lang w:val="en-GB"/>
              </w:rPr>
            </w:pPr>
            <w:ins w:id="273" w:author="Ankit Banaudha" w:date="2017-12-01T08:09:00Z">
              <w:r w:rsidRPr="00AC687F">
                <w:rPr>
                  <w:rFonts w:ascii="Arial" w:eastAsia="Times New Roman" w:hAnsi="Arial"/>
                  <w:sz w:val="18"/>
                  <w:szCs w:val="20"/>
                  <w:lang w:val="en-GB"/>
                </w:rPr>
                <w:t>dBm</w:t>
              </w:r>
              <w:r w:rsidRPr="00AC687F">
                <w:rPr>
                  <w:rFonts w:ascii="Arial" w:eastAsia="Times New Roman" w:hAnsi="Arial"/>
                  <w:sz w:val="18"/>
                  <w:szCs w:val="20"/>
                  <w:lang w:val="en-GB" w:eastAsia="zh-CN"/>
                </w:rPr>
                <w:t>/15kHz</w:t>
              </w:r>
            </w:ins>
          </w:p>
        </w:tc>
        <w:tc>
          <w:tcPr>
            <w:tcW w:w="1240"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74" w:author="Ankit Banaudha" w:date="2017-12-01T08:09:00Z"/>
                <w:rFonts w:ascii="Arial" w:eastAsia="Times New Roman" w:hAnsi="Arial"/>
                <w:sz w:val="18"/>
                <w:szCs w:val="20"/>
                <w:lang w:val="en-GB"/>
              </w:rPr>
            </w:pPr>
            <w:ins w:id="275" w:author="Ankit Banaudha" w:date="2017-12-01T08:09:00Z">
              <w:r w:rsidRPr="00AC687F">
                <w:rPr>
                  <w:rFonts w:ascii="Arial" w:eastAsia="Times New Roman" w:hAnsi="Arial"/>
                  <w:sz w:val="18"/>
                  <w:szCs w:val="20"/>
                  <w:lang w:val="en-GB"/>
                </w:rPr>
                <w:t>Non-suitable “Off”</w:t>
              </w:r>
            </w:ins>
          </w:p>
        </w:tc>
        <w:tc>
          <w:tcPr>
            <w:tcW w:w="1241"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76" w:author="Ankit Banaudha" w:date="2017-12-01T08:09:00Z"/>
                <w:rFonts w:ascii="Arial" w:eastAsia="Times New Roman" w:hAnsi="Arial"/>
                <w:sz w:val="18"/>
                <w:szCs w:val="20"/>
                <w:lang w:val="en-GB"/>
              </w:rPr>
            </w:pPr>
            <w:ins w:id="277" w:author="Ankit Banaudha" w:date="2017-12-01T08:09:00Z">
              <w:r w:rsidRPr="00AC687F">
                <w:rPr>
                  <w:rFonts w:ascii="Arial" w:eastAsia="Times New Roman" w:hAnsi="Arial"/>
                  <w:sz w:val="18"/>
                  <w:szCs w:val="20"/>
                  <w:lang w:val="en-GB"/>
                </w:rPr>
                <w:t>-</w:t>
              </w:r>
            </w:ins>
          </w:p>
        </w:tc>
        <w:tc>
          <w:tcPr>
            <w:tcW w:w="3685" w:type="dxa"/>
            <w:vMerge w:val="restart"/>
            <w:tcBorders>
              <w:top w:val="single" w:sz="4" w:space="0" w:color="auto"/>
            </w:tcBorders>
          </w:tcPr>
          <w:p w:rsidR="00C6067A" w:rsidRPr="00AC687F" w:rsidRDefault="00C6067A" w:rsidP="007B0AEE">
            <w:pPr>
              <w:keepNext/>
              <w:keepLines/>
              <w:overflowPunct w:val="0"/>
              <w:autoSpaceDE w:val="0"/>
              <w:autoSpaceDN w:val="0"/>
              <w:adjustRightInd w:val="0"/>
              <w:spacing w:after="0" w:line="240" w:lineRule="auto"/>
              <w:textAlignment w:val="baseline"/>
              <w:rPr>
                <w:ins w:id="278" w:author="Ankit Banaudha" w:date="2017-12-01T08:09:00Z"/>
                <w:rFonts w:ascii="Arial" w:eastAsia="Times New Roman" w:hAnsi="Arial"/>
                <w:sz w:val="18"/>
                <w:szCs w:val="20"/>
                <w:lang w:val="en-GB"/>
              </w:rPr>
            </w:pPr>
          </w:p>
        </w:tc>
      </w:tr>
      <w:tr w:rsidR="00C6067A" w:rsidRPr="00AC687F" w:rsidTr="007B0AEE">
        <w:trPr>
          <w:jc w:val="center"/>
          <w:ins w:id="279" w:author="Ankit Banaudha" w:date="2017-12-01T08:09:00Z"/>
        </w:trPr>
        <w:tc>
          <w:tcPr>
            <w:tcW w:w="534" w:type="dxa"/>
            <w:vMerge/>
            <w:shd w:val="clear" w:color="auto" w:fill="auto"/>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80" w:author="Ankit Banaudha" w:date="2017-12-01T08:09:00Z"/>
                <w:rFonts w:ascii="Arial" w:eastAsia="Times New Roman" w:hAnsi="Arial"/>
                <w:sz w:val="18"/>
                <w:szCs w:val="20"/>
                <w:lang w:val="en-GB"/>
              </w:rPr>
            </w:pPr>
          </w:p>
        </w:tc>
        <w:tc>
          <w:tcPr>
            <w:tcW w:w="1504"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81" w:author="Ankit Banaudha" w:date="2017-12-01T08:09:00Z"/>
                <w:rFonts w:ascii="Arial" w:eastAsia="Times New Roman" w:hAnsi="Arial"/>
                <w:sz w:val="18"/>
                <w:szCs w:val="20"/>
                <w:lang w:val="en-GB"/>
              </w:rPr>
            </w:pPr>
            <w:ins w:id="282" w:author="Ankit Banaudha" w:date="2017-12-01T08:09:00Z">
              <w:r w:rsidRPr="00AC687F">
                <w:rPr>
                  <w:rFonts w:ascii="Arial" w:eastAsia="Times New Roman" w:hAnsi="Arial"/>
                  <w:sz w:val="18"/>
                  <w:szCs w:val="20"/>
                  <w:lang w:val="en-GB"/>
                </w:rPr>
                <w:t>CPICH_Ec</w:t>
              </w:r>
              <w:r w:rsidRPr="00AC687F">
                <w:rPr>
                  <w:rFonts w:ascii="Arial" w:eastAsia="Times New Roman" w:hAnsi="Arial"/>
                  <w:sz w:val="18"/>
                  <w:szCs w:val="20"/>
                  <w:lang w:val="en-GB" w:eastAsia="zh-CN"/>
                </w:rPr>
                <w:t xml:space="preserve"> (UTRA FDD)</w:t>
              </w:r>
            </w:ins>
          </w:p>
        </w:tc>
        <w:tc>
          <w:tcPr>
            <w:tcW w:w="976"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83" w:author="Ankit Banaudha" w:date="2017-12-01T08:09:00Z"/>
                <w:rFonts w:ascii="Arial" w:eastAsia="Times New Roman" w:hAnsi="Arial"/>
                <w:sz w:val="18"/>
                <w:szCs w:val="20"/>
                <w:lang w:val="en-GB" w:eastAsia="zh-CN"/>
              </w:rPr>
            </w:pPr>
            <w:ins w:id="284" w:author="Ankit Banaudha" w:date="2017-12-01T08:09:00Z">
              <w:r w:rsidRPr="00AC687F">
                <w:rPr>
                  <w:rFonts w:ascii="Arial" w:eastAsia="Times New Roman" w:hAnsi="Arial"/>
                  <w:sz w:val="18"/>
                  <w:szCs w:val="20"/>
                  <w:lang w:val="en-GB"/>
                </w:rPr>
                <w:t>dBm/3.84 MHz</w:t>
              </w:r>
            </w:ins>
          </w:p>
        </w:tc>
        <w:tc>
          <w:tcPr>
            <w:tcW w:w="1240"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85" w:author="Ankit Banaudha" w:date="2017-12-01T08:09:00Z"/>
                <w:rFonts w:ascii="Arial" w:eastAsia="Times New Roman" w:hAnsi="Arial"/>
                <w:sz w:val="18"/>
                <w:szCs w:val="20"/>
                <w:lang w:val="en-GB"/>
              </w:rPr>
            </w:pPr>
            <w:ins w:id="286" w:author="Ankit Banaudha" w:date="2017-12-01T08:09:00Z">
              <w:r w:rsidRPr="00AC687F">
                <w:rPr>
                  <w:rFonts w:ascii="Arial" w:eastAsia="Times New Roman" w:hAnsi="Arial"/>
                  <w:sz w:val="18"/>
                  <w:szCs w:val="20"/>
                  <w:lang w:val="en-GB"/>
                </w:rPr>
                <w:t>-</w:t>
              </w:r>
            </w:ins>
          </w:p>
        </w:tc>
        <w:tc>
          <w:tcPr>
            <w:tcW w:w="1241"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87" w:author="Ankit Banaudha" w:date="2017-12-01T08:09:00Z"/>
                <w:rFonts w:ascii="Arial" w:eastAsia="Times New Roman" w:hAnsi="Arial"/>
                <w:sz w:val="18"/>
                <w:szCs w:val="20"/>
                <w:lang w:val="en-GB"/>
              </w:rPr>
            </w:pPr>
            <w:ins w:id="288" w:author="Ankit Banaudha" w:date="2017-12-01T08:09:00Z">
              <w:r w:rsidRPr="00AC687F">
                <w:rPr>
                  <w:rFonts w:ascii="Arial" w:eastAsia="Times New Roman" w:hAnsi="Arial"/>
                  <w:sz w:val="18"/>
                  <w:szCs w:val="20"/>
                  <w:lang w:val="en-GB"/>
                </w:rPr>
                <w:t>-64</w:t>
              </w:r>
            </w:ins>
          </w:p>
        </w:tc>
        <w:tc>
          <w:tcPr>
            <w:tcW w:w="3685" w:type="dxa"/>
            <w:vMerge/>
          </w:tcPr>
          <w:p w:rsidR="00C6067A" w:rsidRPr="00AC687F" w:rsidRDefault="00C6067A" w:rsidP="007B0AEE">
            <w:pPr>
              <w:keepNext/>
              <w:keepLines/>
              <w:overflowPunct w:val="0"/>
              <w:autoSpaceDE w:val="0"/>
              <w:autoSpaceDN w:val="0"/>
              <w:adjustRightInd w:val="0"/>
              <w:spacing w:after="0" w:line="240" w:lineRule="auto"/>
              <w:textAlignment w:val="baseline"/>
              <w:rPr>
                <w:ins w:id="289" w:author="Ankit Banaudha" w:date="2017-12-01T08:09:00Z"/>
                <w:rFonts w:ascii="Arial" w:eastAsia="Times New Roman" w:hAnsi="Arial"/>
                <w:sz w:val="18"/>
                <w:szCs w:val="20"/>
                <w:lang w:val="en-GB"/>
              </w:rPr>
            </w:pPr>
          </w:p>
        </w:tc>
      </w:tr>
      <w:tr w:rsidR="00C6067A" w:rsidRPr="00AC687F" w:rsidTr="007B0AEE">
        <w:trPr>
          <w:jc w:val="center"/>
          <w:ins w:id="290" w:author="Ankit Banaudha" w:date="2017-12-01T08:09:00Z"/>
        </w:trPr>
        <w:tc>
          <w:tcPr>
            <w:tcW w:w="534" w:type="dxa"/>
            <w:vMerge/>
            <w:shd w:val="clear" w:color="auto" w:fill="auto"/>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91" w:author="Ankit Banaudha" w:date="2017-12-01T08:09:00Z"/>
                <w:rFonts w:ascii="Arial" w:eastAsia="Times New Roman" w:hAnsi="Arial"/>
                <w:sz w:val="18"/>
                <w:szCs w:val="20"/>
                <w:lang w:val="en-GB"/>
              </w:rPr>
            </w:pPr>
          </w:p>
        </w:tc>
        <w:tc>
          <w:tcPr>
            <w:tcW w:w="1504"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textAlignment w:val="baseline"/>
              <w:rPr>
                <w:ins w:id="292" w:author="Ankit Banaudha" w:date="2017-12-01T08:09:00Z"/>
                <w:rFonts w:ascii="Arial" w:eastAsia="Times New Roman" w:hAnsi="Arial"/>
                <w:sz w:val="18"/>
                <w:szCs w:val="20"/>
                <w:lang w:val="en-GB"/>
              </w:rPr>
            </w:pPr>
            <w:ins w:id="293" w:author="Ankit Banaudha" w:date="2017-12-01T08:09:00Z">
              <w:r w:rsidRPr="00AC687F">
                <w:rPr>
                  <w:rFonts w:ascii="Arial" w:eastAsia="Times New Roman" w:hAnsi="Arial"/>
                  <w:sz w:val="18"/>
                  <w:szCs w:val="20"/>
                  <w:lang w:val="en-GB"/>
                </w:rPr>
                <w:t>PCCPCH</w:t>
              </w:r>
              <w:r w:rsidRPr="00AC687F">
                <w:rPr>
                  <w:rFonts w:ascii="Arial" w:eastAsia="Times New Roman" w:hAnsi="Arial"/>
                  <w:sz w:val="18"/>
                  <w:szCs w:val="20"/>
                  <w:lang w:val="en-GB" w:eastAsia="zh-CN"/>
                </w:rPr>
                <w:t>_Ec (UTRA LCR TDD)</w:t>
              </w:r>
            </w:ins>
          </w:p>
        </w:tc>
        <w:tc>
          <w:tcPr>
            <w:tcW w:w="976"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94" w:author="Ankit Banaudha" w:date="2017-12-01T08:09:00Z"/>
                <w:rFonts w:ascii="Arial" w:eastAsia="Times New Roman" w:hAnsi="Arial"/>
                <w:sz w:val="18"/>
                <w:szCs w:val="20"/>
                <w:lang w:val="en-GB"/>
              </w:rPr>
            </w:pPr>
            <w:ins w:id="295" w:author="Ankit Banaudha" w:date="2017-12-01T08:09:00Z">
              <w:r w:rsidRPr="00AC687F">
                <w:rPr>
                  <w:rFonts w:ascii="Arial" w:eastAsia="Times New Roman" w:hAnsi="Arial"/>
                  <w:sz w:val="18"/>
                  <w:szCs w:val="20"/>
                  <w:lang w:val="en-GB"/>
                </w:rPr>
                <w:t>dBm/</w:t>
              </w:r>
              <w:r w:rsidRPr="00AC687F">
                <w:rPr>
                  <w:rFonts w:ascii="Arial" w:eastAsia="Times New Roman" w:hAnsi="Arial"/>
                  <w:sz w:val="18"/>
                  <w:szCs w:val="20"/>
                  <w:lang w:val="en-GB" w:eastAsia="zh-CN"/>
                </w:rPr>
                <w:t>1.28</w:t>
              </w:r>
              <w:r w:rsidRPr="00AC687F">
                <w:rPr>
                  <w:rFonts w:ascii="Arial" w:eastAsia="Times New Roman" w:hAnsi="Arial"/>
                  <w:sz w:val="18"/>
                  <w:szCs w:val="20"/>
                  <w:lang w:val="en-GB"/>
                </w:rPr>
                <w:t xml:space="preserve"> MHz</w:t>
              </w:r>
            </w:ins>
          </w:p>
        </w:tc>
        <w:tc>
          <w:tcPr>
            <w:tcW w:w="1240"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96" w:author="Ankit Banaudha" w:date="2017-12-01T08:09:00Z"/>
                <w:rFonts w:ascii="Arial" w:eastAsia="Times New Roman" w:hAnsi="Arial"/>
                <w:sz w:val="18"/>
                <w:szCs w:val="20"/>
                <w:lang w:val="en-GB"/>
              </w:rPr>
            </w:pPr>
            <w:ins w:id="297" w:author="Ankit Banaudha" w:date="2017-12-01T08:09:00Z">
              <w:r w:rsidRPr="00AC687F">
                <w:rPr>
                  <w:rFonts w:ascii="Arial" w:eastAsia="Times New Roman" w:hAnsi="Arial"/>
                  <w:sz w:val="18"/>
                  <w:szCs w:val="20"/>
                  <w:lang w:val="en-GB" w:eastAsia="zh-CN"/>
                </w:rPr>
                <w:t>-</w:t>
              </w:r>
            </w:ins>
          </w:p>
        </w:tc>
        <w:tc>
          <w:tcPr>
            <w:tcW w:w="1241" w:type="dxa"/>
            <w:tcBorders>
              <w:top w:val="single" w:sz="4" w:space="0" w:color="auto"/>
              <w:bottom w:val="single" w:sz="4" w:space="0" w:color="auto"/>
            </w:tcBorders>
            <w:vAlign w:val="center"/>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298" w:author="Ankit Banaudha" w:date="2017-12-01T08:09:00Z"/>
                <w:rFonts w:ascii="Arial" w:eastAsia="Times New Roman" w:hAnsi="Arial"/>
                <w:sz w:val="18"/>
                <w:szCs w:val="20"/>
                <w:lang w:val="en-GB"/>
              </w:rPr>
            </w:pPr>
            <w:ins w:id="299" w:author="Ankit Banaudha" w:date="2017-12-01T08:09:00Z">
              <w:r w:rsidRPr="00AC687F">
                <w:rPr>
                  <w:rFonts w:ascii="Arial" w:eastAsia="Times New Roman" w:hAnsi="Arial"/>
                  <w:sz w:val="18"/>
                  <w:szCs w:val="20"/>
                  <w:lang w:val="en-GB" w:eastAsia="zh-CN"/>
                </w:rPr>
                <w:t>-64</w:t>
              </w:r>
            </w:ins>
          </w:p>
        </w:tc>
        <w:tc>
          <w:tcPr>
            <w:tcW w:w="3685" w:type="dxa"/>
            <w:vMerge/>
            <w:tcBorders>
              <w:bottom w:val="single" w:sz="4" w:space="0" w:color="auto"/>
            </w:tcBorders>
          </w:tcPr>
          <w:p w:rsidR="00C6067A" w:rsidRPr="00AC687F" w:rsidRDefault="00C6067A" w:rsidP="007B0AEE">
            <w:pPr>
              <w:keepNext/>
              <w:keepLines/>
              <w:overflowPunct w:val="0"/>
              <w:autoSpaceDE w:val="0"/>
              <w:autoSpaceDN w:val="0"/>
              <w:adjustRightInd w:val="0"/>
              <w:spacing w:after="0" w:line="240" w:lineRule="auto"/>
              <w:textAlignment w:val="baseline"/>
              <w:rPr>
                <w:ins w:id="300" w:author="Ankit Banaudha" w:date="2017-12-01T08:09:00Z"/>
                <w:rFonts w:ascii="Arial" w:eastAsia="Times New Roman" w:hAnsi="Arial"/>
                <w:sz w:val="18"/>
                <w:szCs w:val="20"/>
                <w:lang w:val="en-GB"/>
              </w:rPr>
            </w:pPr>
          </w:p>
        </w:tc>
      </w:tr>
    </w:tbl>
    <w:p w:rsidR="00C6067A" w:rsidRPr="00AC687F" w:rsidRDefault="00C6067A" w:rsidP="00C6067A">
      <w:pPr>
        <w:overflowPunct w:val="0"/>
        <w:autoSpaceDE w:val="0"/>
        <w:autoSpaceDN w:val="0"/>
        <w:adjustRightInd w:val="0"/>
        <w:spacing w:after="180" w:line="240" w:lineRule="auto"/>
        <w:textAlignment w:val="baseline"/>
        <w:rPr>
          <w:ins w:id="301" w:author="Ankit Banaudha" w:date="2017-12-01T08:09:00Z"/>
          <w:rFonts w:ascii="Times New Roman" w:eastAsia="Times New Roman" w:hAnsi="Times New Roman"/>
          <w:sz w:val="20"/>
          <w:szCs w:val="20"/>
          <w:lang w:val="en-GB"/>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302" w:author="Ankit Banaudha" w:date="2017-12-01T08:09:00Z"/>
          <w:rFonts w:ascii="Arial" w:eastAsia="Times New Roman" w:hAnsi="Arial"/>
          <w:b/>
          <w:sz w:val="20"/>
          <w:szCs w:val="20"/>
          <w:lang w:val="en-GB" w:eastAsia="ja-JP"/>
        </w:rPr>
      </w:pPr>
      <w:bookmarkStart w:id="303" w:name="_Hlk499823597"/>
      <w:bookmarkEnd w:id="183"/>
      <w:ins w:id="304" w:author="Ankit Banaudha" w:date="2017-12-01T08:09:00Z">
        <w:r w:rsidRPr="00AC687F">
          <w:rPr>
            <w:rFonts w:ascii="Arial" w:eastAsia="Times New Roman" w:hAnsi="Arial"/>
            <w:b/>
            <w:sz w:val="20"/>
            <w:szCs w:val="20"/>
            <w:lang w:val="en-GB"/>
          </w:rPr>
          <w:lastRenderedPageBreak/>
          <w:t>Table 11.3.7.3.2-2: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6067A" w:rsidRPr="00AC687F" w:rsidTr="007B0AEE">
        <w:trPr>
          <w:ins w:id="305" w:author="Ankit Banaudha" w:date="2017-12-01T08:09:00Z"/>
        </w:trPr>
        <w:tc>
          <w:tcPr>
            <w:tcW w:w="648" w:type="dxa"/>
            <w:tcBorders>
              <w:top w:val="single" w:sz="4" w:space="0" w:color="auto"/>
              <w:left w:val="single" w:sz="4" w:space="0" w:color="auto"/>
              <w:bottom w:val="nil"/>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06" w:author="Ankit Banaudha" w:date="2017-12-01T08:09:00Z"/>
                <w:rFonts w:ascii="Arial" w:eastAsia="Times New Roman" w:hAnsi="Arial"/>
                <w:b/>
                <w:sz w:val="18"/>
                <w:szCs w:val="20"/>
                <w:lang w:val="en-GB"/>
              </w:rPr>
            </w:pPr>
            <w:bookmarkStart w:id="307" w:name="_Hlk499823405"/>
            <w:ins w:id="308" w:author="Ankit Banaudha" w:date="2017-12-01T08:09:00Z">
              <w:r w:rsidRPr="00AC687F">
                <w:rPr>
                  <w:rFonts w:ascii="Arial" w:eastAsia="Times New Roman" w:hAnsi="Arial"/>
                  <w:b/>
                  <w:sz w:val="18"/>
                  <w:szCs w:val="20"/>
                  <w:lang w:val="en-GB"/>
                </w:rPr>
                <w:t>St</w:t>
              </w:r>
            </w:ins>
          </w:p>
        </w:tc>
        <w:tc>
          <w:tcPr>
            <w:tcW w:w="3969" w:type="dxa"/>
            <w:tcBorders>
              <w:top w:val="single" w:sz="4" w:space="0" w:color="auto"/>
              <w:left w:val="single" w:sz="4" w:space="0" w:color="auto"/>
              <w:bottom w:val="nil"/>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09" w:author="Ankit Banaudha" w:date="2017-12-01T08:09:00Z"/>
                <w:rFonts w:ascii="Arial" w:eastAsia="Times New Roman" w:hAnsi="Arial"/>
                <w:b/>
                <w:sz w:val="18"/>
                <w:szCs w:val="20"/>
                <w:lang w:val="en-GB"/>
              </w:rPr>
            </w:pPr>
            <w:ins w:id="310" w:author="Ankit Banaudha" w:date="2017-12-01T08:09:00Z">
              <w:r w:rsidRPr="00AC687F">
                <w:rPr>
                  <w:rFonts w:ascii="Arial" w:eastAsia="Times New Roman" w:hAnsi="Arial"/>
                  <w:b/>
                  <w:sz w:val="18"/>
                  <w:szCs w:val="20"/>
                  <w:lang w:val="en-GB"/>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11" w:author="Ankit Banaudha" w:date="2017-12-01T08:09:00Z"/>
                <w:rFonts w:ascii="Arial" w:eastAsia="Times New Roman" w:hAnsi="Arial"/>
                <w:b/>
                <w:sz w:val="18"/>
                <w:szCs w:val="20"/>
                <w:lang w:val="en-GB"/>
              </w:rPr>
            </w:pPr>
            <w:ins w:id="312" w:author="Ankit Banaudha" w:date="2017-12-01T08:09:00Z">
              <w:r w:rsidRPr="00AC687F">
                <w:rPr>
                  <w:rFonts w:ascii="Arial" w:eastAsia="Times New Roman" w:hAnsi="Arial"/>
                  <w:b/>
                  <w:sz w:val="18"/>
                  <w:szCs w:val="20"/>
                  <w:lang w:val="en-GB"/>
                </w:rPr>
                <w:t>Message Sequence</w:t>
              </w:r>
            </w:ins>
          </w:p>
        </w:tc>
        <w:tc>
          <w:tcPr>
            <w:tcW w:w="567" w:type="dxa"/>
            <w:tcBorders>
              <w:top w:val="single" w:sz="4" w:space="0" w:color="auto"/>
              <w:left w:val="single" w:sz="4" w:space="0" w:color="auto"/>
              <w:bottom w:val="nil"/>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13" w:author="Ankit Banaudha" w:date="2017-12-01T08:09:00Z"/>
                <w:rFonts w:ascii="Arial" w:eastAsia="Times New Roman" w:hAnsi="Arial"/>
                <w:b/>
                <w:sz w:val="18"/>
                <w:szCs w:val="20"/>
                <w:lang w:val="en-GB"/>
              </w:rPr>
            </w:pPr>
            <w:ins w:id="314" w:author="Ankit Banaudha" w:date="2017-12-01T08:09:00Z">
              <w:r w:rsidRPr="00AC687F">
                <w:rPr>
                  <w:rFonts w:ascii="Arial" w:eastAsia="Times New Roman" w:hAnsi="Arial"/>
                  <w:b/>
                  <w:sz w:val="18"/>
                  <w:szCs w:val="20"/>
                  <w:lang w:val="en-GB"/>
                </w:rPr>
                <w:t>TP</w:t>
              </w:r>
            </w:ins>
          </w:p>
        </w:tc>
        <w:tc>
          <w:tcPr>
            <w:tcW w:w="892" w:type="dxa"/>
            <w:tcBorders>
              <w:top w:val="single" w:sz="4" w:space="0" w:color="auto"/>
              <w:left w:val="single" w:sz="4" w:space="0" w:color="auto"/>
              <w:bottom w:val="nil"/>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15" w:author="Ankit Banaudha" w:date="2017-12-01T08:09:00Z"/>
                <w:rFonts w:ascii="Arial" w:eastAsia="Times New Roman" w:hAnsi="Arial"/>
                <w:b/>
                <w:sz w:val="18"/>
                <w:szCs w:val="20"/>
                <w:lang w:val="en-GB"/>
              </w:rPr>
            </w:pPr>
            <w:ins w:id="316" w:author="Ankit Banaudha" w:date="2017-12-01T08:09:00Z">
              <w:r w:rsidRPr="00AC687F">
                <w:rPr>
                  <w:rFonts w:ascii="Arial" w:eastAsia="Times New Roman" w:hAnsi="Arial"/>
                  <w:b/>
                  <w:sz w:val="18"/>
                  <w:szCs w:val="20"/>
                  <w:lang w:val="en-GB"/>
                </w:rPr>
                <w:t>Verdict</w:t>
              </w:r>
            </w:ins>
          </w:p>
        </w:tc>
      </w:tr>
      <w:tr w:rsidR="00C6067A" w:rsidRPr="00AC687F" w:rsidTr="007B0AEE">
        <w:trPr>
          <w:ins w:id="317" w:author="Ankit Banaudha" w:date="2017-12-01T08:09:00Z"/>
        </w:trPr>
        <w:tc>
          <w:tcPr>
            <w:tcW w:w="648" w:type="dxa"/>
            <w:tcBorders>
              <w:top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18" w:author="Ankit Banaudha" w:date="2017-12-01T08:09:00Z"/>
                <w:rFonts w:ascii="Arial" w:eastAsia="Times New Roman" w:hAnsi="Arial"/>
                <w:b/>
                <w:sz w:val="18"/>
                <w:szCs w:val="20"/>
                <w:lang w:val="en-GB"/>
              </w:rPr>
            </w:pPr>
          </w:p>
        </w:tc>
        <w:tc>
          <w:tcPr>
            <w:tcW w:w="3969" w:type="dxa"/>
            <w:tcBorders>
              <w:top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19" w:author="Ankit Banaudha" w:date="2017-12-01T08:09:00Z"/>
                <w:rFonts w:ascii="Arial" w:eastAsia="Times New Roman" w:hAnsi="Arial"/>
                <w:b/>
                <w:sz w:val="18"/>
                <w:szCs w:val="20"/>
                <w:lang w:val="en-GB"/>
              </w:rPr>
            </w:pPr>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20" w:author="Ankit Banaudha" w:date="2017-12-01T08:09:00Z"/>
                <w:rFonts w:ascii="Arial" w:eastAsia="Times New Roman" w:hAnsi="Arial"/>
                <w:b/>
                <w:sz w:val="18"/>
                <w:szCs w:val="20"/>
                <w:lang w:val="en-GB"/>
              </w:rPr>
            </w:pPr>
            <w:ins w:id="321" w:author="Ankit Banaudha" w:date="2017-12-01T08:09:00Z">
              <w:r w:rsidRPr="00AC687F">
                <w:rPr>
                  <w:rFonts w:ascii="Arial" w:eastAsia="Times New Roman" w:hAnsi="Arial"/>
                  <w:b/>
                  <w:sz w:val="18"/>
                  <w:szCs w:val="20"/>
                  <w:lang w:val="en-GB"/>
                </w:rPr>
                <w:t>U - S</w:t>
              </w:r>
            </w:ins>
          </w:p>
        </w:tc>
        <w:tc>
          <w:tcPr>
            <w:tcW w:w="297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22" w:author="Ankit Banaudha" w:date="2017-12-01T08:09:00Z"/>
                <w:rFonts w:ascii="Arial" w:eastAsia="Times New Roman" w:hAnsi="Arial"/>
                <w:b/>
                <w:sz w:val="18"/>
                <w:szCs w:val="20"/>
                <w:lang w:val="en-GB"/>
              </w:rPr>
            </w:pPr>
            <w:ins w:id="323" w:author="Ankit Banaudha" w:date="2017-12-01T08:09:00Z">
              <w:r w:rsidRPr="00AC687F">
                <w:rPr>
                  <w:rFonts w:ascii="Arial" w:eastAsia="Times New Roman" w:hAnsi="Arial"/>
                  <w:b/>
                  <w:sz w:val="18"/>
                  <w:szCs w:val="20"/>
                  <w:lang w:val="en-GB"/>
                </w:rPr>
                <w:t>Message</w:t>
              </w:r>
            </w:ins>
          </w:p>
        </w:tc>
        <w:tc>
          <w:tcPr>
            <w:tcW w:w="567" w:type="dxa"/>
            <w:tcBorders>
              <w:top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24" w:author="Ankit Banaudha" w:date="2017-12-01T08:09:00Z"/>
                <w:rFonts w:ascii="Arial" w:eastAsia="Times New Roman" w:hAnsi="Arial"/>
                <w:b/>
                <w:sz w:val="18"/>
                <w:szCs w:val="20"/>
                <w:lang w:val="en-GB"/>
              </w:rPr>
            </w:pPr>
          </w:p>
        </w:tc>
        <w:tc>
          <w:tcPr>
            <w:tcW w:w="892" w:type="dxa"/>
            <w:tcBorders>
              <w:top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25" w:author="Ankit Banaudha" w:date="2017-12-01T08:09:00Z"/>
                <w:rFonts w:ascii="Arial" w:eastAsia="Times New Roman" w:hAnsi="Arial"/>
                <w:b/>
                <w:sz w:val="18"/>
                <w:szCs w:val="20"/>
                <w:lang w:val="en-GB"/>
              </w:rPr>
            </w:pPr>
          </w:p>
        </w:tc>
      </w:tr>
      <w:tr w:rsidR="00C6067A" w:rsidRPr="00AC687F" w:rsidTr="007B0AEE">
        <w:trPr>
          <w:ins w:id="326"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27" w:author="Ankit Banaudha" w:date="2017-12-01T08:09:00Z"/>
                <w:rFonts w:ascii="Arial" w:eastAsia="Times New Roman" w:hAnsi="Arial"/>
                <w:sz w:val="18"/>
                <w:szCs w:val="20"/>
                <w:lang w:val="en-GB"/>
              </w:rPr>
            </w:pPr>
            <w:ins w:id="328" w:author="Ankit Banaudha" w:date="2017-12-01T08:09:00Z">
              <w:r w:rsidRPr="00AC687F">
                <w:rPr>
                  <w:rFonts w:ascii="Arial" w:eastAsia="Times New Roman" w:hAnsi="Arial"/>
                  <w:sz w:val="18"/>
                  <w:szCs w:val="20"/>
                  <w:lang w:val="en-GB"/>
                </w:rPr>
                <w:t>1</w:t>
              </w:r>
            </w:ins>
          </w:p>
        </w:tc>
        <w:tc>
          <w:tcPr>
            <w:tcW w:w="3969" w:type="dxa"/>
          </w:tcPr>
          <w:p w:rsidR="00C6067A" w:rsidRPr="00AC687F" w:rsidRDefault="00C6067A" w:rsidP="007B0AEE">
            <w:pPr>
              <w:autoSpaceDE w:val="0"/>
              <w:autoSpaceDN w:val="0"/>
              <w:adjustRightInd w:val="0"/>
              <w:spacing w:after="0" w:line="240" w:lineRule="auto"/>
              <w:rPr>
                <w:ins w:id="329" w:author="Ankit Banaudha" w:date="2017-12-01T08:09:00Z"/>
                <w:rFonts w:ascii="Arial" w:eastAsia="Times New Roman" w:hAnsi="Arial"/>
                <w:sz w:val="18"/>
                <w:szCs w:val="20"/>
                <w:lang w:val="en-GB"/>
              </w:rPr>
            </w:pPr>
            <w:ins w:id="330" w:author="Ankit Banaudha" w:date="2017-12-01T08:09:00Z">
              <w:r w:rsidRPr="00AC687F">
                <w:rPr>
                  <w:rFonts w:ascii="Arial" w:hAnsi="Arial" w:cs="Arial"/>
                  <w:sz w:val="18"/>
                  <w:szCs w:val="18"/>
                </w:rPr>
                <w:t>The UE is switched on.</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31" w:author="Ankit Banaudha" w:date="2017-12-01T08:09:00Z"/>
                <w:rFonts w:ascii="Arial" w:eastAsia="Times New Roman" w:hAnsi="Arial"/>
                <w:sz w:val="18"/>
                <w:szCs w:val="20"/>
                <w:lang w:val="en-GB"/>
              </w:rPr>
            </w:pPr>
            <w:ins w:id="332" w:author="Ankit Banaudha" w:date="2017-12-01T08:09:00Z">
              <w:r w:rsidRPr="00AC687F">
                <w:rPr>
                  <w:rFonts w:ascii="Arial" w:eastAsia="Times New Roman" w:hAnsi="Arial"/>
                  <w:sz w:val="18"/>
                  <w:szCs w:val="20"/>
                  <w:lang w:val="en-GB"/>
                </w:rPr>
                <w: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333" w:author="Ankit Banaudha" w:date="2017-12-01T08:09:00Z"/>
                <w:rFonts w:ascii="Arial" w:eastAsia="Times New Roman" w:hAnsi="Arial"/>
                <w:sz w:val="18"/>
                <w:szCs w:val="20"/>
                <w:lang w:val="en-GB"/>
              </w:rPr>
            </w:pPr>
            <w:ins w:id="334" w:author="Ankit Banaudha" w:date="2017-12-01T08:09:00Z">
              <w:r w:rsidRPr="00AC687F">
                <w:rPr>
                  <w:rFonts w:ascii="Arial" w:eastAsia="Times New Roman" w:hAnsi="Arial"/>
                  <w:sz w:val="18"/>
                  <w:szCs w:val="20"/>
                  <w:lang w:val="en-GB"/>
                </w:rPr>
                <w:t>-</w:t>
              </w:r>
            </w:ins>
          </w:p>
        </w:tc>
        <w:tc>
          <w:tcPr>
            <w:tcW w:w="567" w:type="dxa"/>
          </w:tcPr>
          <w:p w:rsidR="00C6067A" w:rsidRPr="00AC687F" w:rsidRDefault="00C6067A" w:rsidP="007B0AEE">
            <w:pPr>
              <w:keepNext/>
              <w:keepLines/>
              <w:overflowPunct w:val="0"/>
              <w:autoSpaceDE w:val="0"/>
              <w:autoSpaceDN w:val="0"/>
              <w:adjustRightInd w:val="0"/>
              <w:spacing w:after="0" w:line="240" w:lineRule="auto"/>
              <w:textAlignment w:val="baseline"/>
              <w:rPr>
                <w:ins w:id="335" w:author="Ankit Banaudha" w:date="2017-12-01T08:09:00Z"/>
                <w:rFonts w:ascii="Arial" w:eastAsia="Times New Roman" w:hAnsi="Arial"/>
                <w:sz w:val="18"/>
                <w:szCs w:val="20"/>
                <w:lang w:val="en-GB"/>
              </w:rPr>
            </w:pPr>
            <w:ins w:id="336"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textAlignment w:val="baseline"/>
              <w:rPr>
                <w:ins w:id="337" w:author="Ankit Banaudha" w:date="2017-12-01T08:09:00Z"/>
                <w:rFonts w:ascii="Arial" w:eastAsia="Times New Roman" w:hAnsi="Arial"/>
                <w:sz w:val="18"/>
                <w:szCs w:val="20"/>
                <w:lang w:val="en-GB"/>
              </w:rPr>
            </w:pPr>
            <w:ins w:id="338" w:author="Ankit Banaudha" w:date="2017-12-01T08:09:00Z">
              <w:r w:rsidRPr="00AC687F">
                <w:rPr>
                  <w:rFonts w:ascii="Arial" w:eastAsia="Times New Roman" w:hAnsi="Arial"/>
                  <w:sz w:val="18"/>
                  <w:szCs w:val="20"/>
                  <w:lang w:val="en-GB"/>
                </w:rPr>
                <w:t>-</w:t>
              </w:r>
            </w:ins>
          </w:p>
        </w:tc>
      </w:tr>
      <w:tr w:rsidR="00C6067A" w:rsidRPr="00AC687F" w:rsidTr="007B0AEE">
        <w:trPr>
          <w:ins w:id="339"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40" w:author="Ankit Banaudha" w:date="2017-12-01T08:09:00Z"/>
                <w:rFonts w:ascii="Arial" w:eastAsia="Times New Roman" w:hAnsi="Arial"/>
                <w:sz w:val="18"/>
                <w:szCs w:val="20"/>
                <w:lang w:val="en-GB"/>
              </w:rPr>
            </w:pPr>
            <w:ins w:id="341" w:author="Ankit Banaudha" w:date="2017-12-01T08:09:00Z">
              <w:r w:rsidRPr="00AC687F">
                <w:rPr>
                  <w:rFonts w:ascii="Arial" w:eastAsia="Times New Roman" w:hAnsi="Arial"/>
                  <w:sz w:val="18"/>
                  <w:szCs w:val="20"/>
                  <w:lang w:val="en-GB"/>
                </w:rPr>
                <w:t>2</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342" w:author="Ankit Banaudha" w:date="2017-12-01T08:09:00Z"/>
                <w:rFonts w:ascii="Arial" w:eastAsia="Times New Roman" w:hAnsi="Arial"/>
                <w:sz w:val="18"/>
                <w:szCs w:val="20"/>
                <w:lang w:val="en-GB"/>
              </w:rPr>
            </w:pPr>
            <w:ins w:id="343" w:author="Ankit Banaudha" w:date="2017-12-01T08:09:00Z">
              <w:r w:rsidRPr="00AC687F">
                <w:rPr>
                  <w:rFonts w:ascii="Arial" w:hAnsi="Arial" w:cs="Arial"/>
                  <w:sz w:val="18"/>
                  <w:szCs w:val="18"/>
                </w:rPr>
                <w:t>Wait 60s for the UE to camp on Cell 1 as an acceptable cell.</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44" w:author="Ankit Banaudha" w:date="2017-12-01T08:09:00Z"/>
                <w:rFonts w:ascii="Arial" w:eastAsia="Times New Roman" w:hAnsi="Arial"/>
                <w:sz w:val="18"/>
                <w:szCs w:val="20"/>
                <w:lang w:val="en-GB"/>
              </w:rPr>
            </w:pPr>
            <w:ins w:id="345" w:author="Ankit Banaudha" w:date="2017-12-01T08:09:00Z">
              <w:r w:rsidRPr="00AC687F">
                <w:rPr>
                  <w:rFonts w:ascii="Arial" w:eastAsia="Times New Roman" w:hAnsi="Arial"/>
                  <w:sz w:val="18"/>
                  <w:szCs w:val="20"/>
                  <w:lang w:val="en-GB"/>
                </w:rPr>
                <w: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346" w:author="Ankit Banaudha" w:date="2017-12-01T08:09:00Z"/>
                <w:rFonts w:ascii="Arial" w:eastAsia="Times New Roman" w:hAnsi="Arial"/>
                <w:sz w:val="18"/>
                <w:szCs w:val="20"/>
                <w:lang w:val="en-GB"/>
              </w:rPr>
            </w:pPr>
            <w:ins w:id="347" w:author="Ankit Banaudha" w:date="2017-12-01T08:09:00Z">
              <w:r w:rsidRPr="00AC687F">
                <w:rPr>
                  <w:rFonts w:ascii="Arial" w:eastAsia="Times New Roman" w:hAnsi="Arial"/>
                  <w:sz w:val="18"/>
                  <w:szCs w:val="20"/>
                  <w:lang w:val="en-GB"/>
                </w:rPr>
                <w:t>-</w:t>
              </w:r>
            </w:ins>
          </w:p>
        </w:tc>
        <w:tc>
          <w:tcPr>
            <w:tcW w:w="567" w:type="dxa"/>
          </w:tcPr>
          <w:p w:rsidR="00C6067A" w:rsidRPr="00AC687F" w:rsidRDefault="00C6067A" w:rsidP="007B0AEE">
            <w:pPr>
              <w:keepNext/>
              <w:keepLines/>
              <w:overflowPunct w:val="0"/>
              <w:autoSpaceDE w:val="0"/>
              <w:autoSpaceDN w:val="0"/>
              <w:adjustRightInd w:val="0"/>
              <w:spacing w:after="0" w:line="240" w:lineRule="auto"/>
              <w:textAlignment w:val="baseline"/>
              <w:rPr>
                <w:ins w:id="348" w:author="Ankit Banaudha" w:date="2017-12-01T08:09:00Z"/>
                <w:rFonts w:ascii="Arial" w:eastAsia="Times New Roman" w:hAnsi="Arial"/>
                <w:sz w:val="18"/>
                <w:szCs w:val="20"/>
                <w:lang w:val="en-GB"/>
              </w:rPr>
            </w:pPr>
            <w:ins w:id="349"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textAlignment w:val="baseline"/>
              <w:rPr>
                <w:ins w:id="350" w:author="Ankit Banaudha" w:date="2017-12-01T08:09:00Z"/>
                <w:rFonts w:ascii="Arial" w:eastAsia="Times New Roman" w:hAnsi="Arial"/>
                <w:sz w:val="18"/>
                <w:szCs w:val="20"/>
                <w:lang w:val="en-GB"/>
              </w:rPr>
            </w:pPr>
            <w:ins w:id="351" w:author="Ankit Banaudha" w:date="2017-12-01T08:09:00Z">
              <w:r w:rsidRPr="00AC687F">
                <w:rPr>
                  <w:rFonts w:ascii="Arial" w:eastAsia="Times New Roman" w:hAnsi="Arial"/>
                  <w:sz w:val="18"/>
                  <w:szCs w:val="20"/>
                  <w:lang w:val="en-GB"/>
                </w:rPr>
                <w:t>-</w:t>
              </w:r>
            </w:ins>
          </w:p>
        </w:tc>
      </w:tr>
      <w:tr w:rsidR="00C6067A" w:rsidRPr="00AC687F" w:rsidTr="007B0AEE">
        <w:trPr>
          <w:ins w:id="352"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53" w:author="Ankit Banaudha" w:date="2017-12-01T08:09:00Z"/>
                <w:rFonts w:ascii="Arial" w:hAnsi="Arial" w:cs="Arial"/>
                <w:sz w:val="18"/>
                <w:szCs w:val="18"/>
              </w:rPr>
            </w:pPr>
            <w:ins w:id="354" w:author="Ankit Banaudha" w:date="2017-12-01T08:09:00Z">
              <w:r w:rsidRPr="00AC687F">
                <w:rPr>
                  <w:rFonts w:ascii="Arial" w:hAnsi="Arial" w:cs="Arial"/>
                  <w:sz w:val="18"/>
                  <w:szCs w:val="18"/>
                </w:rPr>
                <w:t>3</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355" w:author="Ankit Banaudha" w:date="2017-12-01T08:09:00Z"/>
                <w:rFonts w:ascii="Arial" w:hAnsi="Arial" w:cs="Arial"/>
                <w:sz w:val="18"/>
                <w:szCs w:val="18"/>
              </w:rPr>
            </w:pPr>
            <w:ins w:id="356" w:author="Ankit Banaudha" w:date="2017-12-01T08:09:00Z">
              <w:r w:rsidRPr="00AC687F">
                <w:rPr>
                  <w:rFonts w:ascii="Arial" w:hAnsi="Arial" w:cs="Arial"/>
                  <w:sz w:val="18"/>
                  <w:szCs w:val="18"/>
                </w:rPr>
                <w:t xml:space="preserve">A manual NG eCall is initiated. (See Note 1). </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57" w:author="Ankit Banaudha" w:date="2017-12-01T08:09:00Z"/>
                <w:rFonts w:ascii="Arial" w:eastAsia="Times New Roman" w:hAnsi="Arial"/>
                <w:sz w:val="18"/>
                <w:szCs w:val="20"/>
                <w:lang w:val="en-GB"/>
              </w:rPr>
            </w:pPr>
            <w:ins w:id="358" w:author="Ankit Banaudha" w:date="2017-12-01T08:09:00Z">
              <w:r w:rsidRPr="00AC687F">
                <w:rPr>
                  <w:rFonts w:ascii="Arial" w:eastAsia="Times New Roman" w:hAnsi="Arial"/>
                  <w:sz w:val="18"/>
                  <w:szCs w:val="20"/>
                  <w:lang w:val="en-GB"/>
                </w:rPr>
                <w: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359" w:author="Ankit Banaudha" w:date="2017-12-01T08:09:00Z"/>
                <w:rFonts w:ascii="Arial" w:eastAsia="Times New Roman" w:hAnsi="Arial"/>
                <w:sz w:val="18"/>
                <w:szCs w:val="20"/>
                <w:lang w:val="en-GB"/>
              </w:rPr>
            </w:pPr>
            <w:ins w:id="360" w:author="Ankit Banaudha" w:date="2017-12-01T08:09:00Z">
              <w:r w:rsidRPr="00AC687F">
                <w:rPr>
                  <w:rFonts w:ascii="Arial" w:eastAsia="Times New Roman" w:hAnsi="Arial"/>
                  <w:sz w:val="18"/>
                  <w:szCs w:val="20"/>
                  <w:lang w:val="en-GB"/>
                </w:rPr>
                <w:t>-</w:t>
              </w:r>
            </w:ins>
          </w:p>
        </w:tc>
        <w:tc>
          <w:tcPr>
            <w:tcW w:w="567" w:type="dxa"/>
          </w:tcPr>
          <w:p w:rsidR="00C6067A" w:rsidRPr="00AC687F" w:rsidRDefault="00C6067A" w:rsidP="007B0AEE">
            <w:pPr>
              <w:keepNext/>
              <w:keepLines/>
              <w:overflowPunct w:val="0"/>
              <w:autoSpaceDE w:val="0"/>
              <w:autoSpaceDN w:val="0"/>
              <w:adjustRightInd w:val="0"/>
              <w:spacing w:after="0" w:line="240" w:lineRule="auto"/>
              <w:textAlignment w:val="baseline"/>
              <w:rPr>
                <w:ins w:id="361" w:author="Ankit Banaudha" w:date="2017-12-01T08:09:00Z"/>
                <w:rFonts w:ascii="Arial" w:eastAsia="Times New Roman" w:hAnsi="Arial"/>
                <w:sz w:val="18"/>
                <w:szCs w:val="20"/>
                <w:lang w:val="en-GB"/>
              </w:rPr>
            </w:pPr>
            <w:ins w:id="362"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textAlignment w:val="baseline"/>
              <w:rPr>
                <w:ins w:id="363" w:author="Ankit Banaudha" w:date="2017-12-01T08:09:00Z"/>
                <w:rFonts w:ascii="Arial" w:eastAsia="Times New Roman" w:hAnsi="Arial"/>
                <w:sz w:val="18"/>
                <w:szCs w:val="20"/>
                <w:lang w:val="en-GB"/>
              </w:rPr>
            </w:pPr>
            <w:ins w:id="364" w:author="Ankit Banaudha" w:date="2017-12-01T08:09:00Z">
              <w:r w:rsidRPr="00AC687F">
                <w:rPr>
                  <w:rFonts w:ascii="Arial" w:eastAsia="Times New Roman" w:hAnsi="Arial"/>
                  <w:sz w:val="18"/>
                  <w:szCs w:val="20"/>
                  <w:lang w:val="en-GB"/>
                </w:rPr>
                <w:t>-</w:t>
              </w:r>
            </w:ins>
          </w:p>
        </w:tc>
      </w:tr>
      <w:tr w:rsidR="00C6067A" w:rsidRPr="00AC687F" w:rsidTr="007B0AEE">
        <w:trPr>
          <w:ins w:id="365"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66" w:author="Ankit Banaudha" w:date="2017-12-01T08:09:00Z"/>
                <w:rFonts w:ascii="Arial" w:eastAsia="Times New Roman" w:hAnsi="Arial"/>
                <w:sz w:val="18"/>
                <w:szCs w:val="20"/>
                <w:lang w:val="en-GB" w:eastAsia="ja-JP"/>
              </w:rPr>
            </w:pPr>
            <w:ins w:id="367" w:author="Ankit Banaudha" w:date="2017-12-01T08:09:00Z">
              <w:r w:rsidRPr="00AC687F">
                <w:rPr>
                  <w:rFonts w:ascii="Arial" w:eastAsia="Times New Roman" w:hAnsi="Arial"/>
                  <w:sz w:val="18"/>
                  <w:szCs w:val="20"/>
                  <w:lang w:val="en-GB"/>
                </w:rPr>
                <w:t>4-</w:t>
              </w:r>
              <w:r w:rsidRPr="00AC687F">
                <w:rPr>
                  <w:rFonts w:ascii="Arial" w:eastAsia="Times New Roman" w:hAnsi="Arial"/>
                  <w:sz w:val="18"/>
                  <w:szCs w:val="20"/>
                  <w:lang w:val="en-GB" w:eastAsia="ja-JP"/>
                </w:rPr>
                <w:t>26</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368" w:author="Ankit Banaudha" w:date="2017-12-01T08:09:00Z"/>
                <w:rFonts w:ascii="Arial" w:eastAsia="Times New Roman" w:hAnsi="Arial"/>
                <w:sz w:val="18"/>
                <w:szCs w:val="20"/>
                <w:lang w:val="en-GB"/>
              </w:rPr>
            </w:pPr>
            <w:ins w:id="369" w:author="Ankit Banaudha" w:date="2017-12-01T08:09:00Z">
              <w:r w:rsidRPr="00AC687F">
                <w:rPr>
                  <w:rFonts w:ascii="Arial" w:eastAsia="Times New Roman" w:hAnsi="Arial"/>
                  <w:sz w:val="18"/>
                  <w:szCs w:val="20"/>
                  <w:lang w:val="en-GB"/>
                </w:rPr>
                <w:t xml:space="preserve">Steps 3 to </w:t>
              </w:r>
              <w:r w:rsidRPr="00AC687F">
                <w:rPr>
                  <w:rFonts w:ascii="Arial" w:eastAsia="Times New Roman" w:hAnsi="Arial"/>
                  <w:sz w:val="18"/>
                  <w:szCs w:val="20"/>
                  <w:lang w:val="en-GB" w:eastAsia="ja-JP"/>
                </w:rPr>
                <w:t>25</w:t>
              </w:r>
              <w:r w:rsidRPr="00AC687F">
                <w:rPr>
                  <w:rFonts w:ascii="Arial" w:eastAsia="Times New Roman" w:hAnsi="Arial"/>
                  <w:sz w:val="18"/>
                  <w:szCs w:val="20"/>
                  <w:lang w:val="en-GB"/>
                </w:rPr>
                <w:t xml:space="preserve"> of the </w:t>
              </w:r>
              <w:r w:rsidRPr="00AC687F">
                <w:rPr>
                  <w:rFonts w:ascii="Arial" w:eastAsia="Times New Roman" w:hAnsi="Arial"/>
                  <w:sz w:val="18"/>
                  <w:szCs w:val="20"/>
                </w:rPr>
                <w:t>generic test procedure for eCall over IMS establishment in EUTRA: eCall only mode</w:t>
              </w:r>
              <w:r w:rsidRPr="00AC687F">
                <w:rPr>
                  <w:rFonts w:ascii="Arial" w:eastAsia="Times New Roman" w:hAnsi="Arial"/>
                  <w:sz w:val="18"/>
                  <w:szCs w:val="20"/>
                  <w:lang w:val="en-GB"/>
                </w:rPr>
                <w:t xml:space="preserve"> (TS 36.508 4.5A.</w:t>
              </w:r>
              <w:r w:rsidRPr="00AC687F">
                <w:rPr>
                  <w:rFonts w:ascii="Arial" w:eastAsia="Times New Roman" w:hAnsi="Arial"/>
                  <w:sz w:val="18"/>
                  <w:szCs w:val="20"/>
                  <w:lang w:val="en-GB" w:eastAsia="ja-JP"/>
                </w:rPr>
                <w:t>27</w:t>
              </w:r>
              <w:r w:rsidRPr="00AC687F">
                <w:rPr>
                  <w:rFonts w:ascii="Arial" w:eastAsia="Times New Roman" w:hAnsi="Arial"/>
                  <w:sz w:val="18"/>
                  <w:szCs w:val="20"/>
                  <w:lang w:val="en-GB"/>
                </w:rPr>
                <w:t xml:space="preserve">). </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70" w:author="Ankit Banaudha" w:date="2017-12-01T08:09:00Z"/>
                <w:rFonts w:ascii="Arial" w:eastAsia="Times New Roman" w:hAnsi="Arial"/>
                <w:sz w:val="18"/>
                <w:szCs w:val="20"/>
                <w:lang w:val="en-GB"/>
              </w:rPr>
            </w:pPr>
            <w:ins w:id="371" w:author="Ankit Banaudha" w:date="2017-12-01T08:09:00Z">
              <w:r w:rsidRPr="00AC687F">
                <w:rPr>
                  <w:rFonts w:ascii="Arial" w:eastAsia="Times New Roman" w:hAnsi="Arial"/>
                  <w:sz w:val="18"/>
                  <w:szCs w:val="20"/>
                  <w:lang w:val="en-GB"/>
                </w:rPr>
                <w: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372" w:author="Ankit Banaudha" w:date="2017-12-01T08:09:00Z"/>
                <w:rFonts w:ascii="Arial" w:eastAsia="Times New Roman" w:hAnsi="Arial"/>
                <w:sz w:val="18"/>
                <w:szCs w:val="20"/>
                <w:lang w:val="en-GB"/>
              </w:rPr>
            </w:pPr>
            <w:ins w:id="373" w:author="Ankit Banaudha" w:date="2017-12-01T08:09:00Z">
              <w:r w:rsidRPr="00AC687F">
                <w:rPr>
                  <w:rFonts w:ascii="Arial" w:eastAsia="Times New Roman" w:hAnsi="Arial"/>
                  <w:sz w:val="18"/>
                  <w:szCs w:val="20"/>
                  <w:lang w:val="en-GB"/>
                </w:rPr>
                <w:t>-</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74" w:author="Ankit Banaudha" w:date="2017-12-01T08:09:00Z"/>
                <w:rFonts w:ascii="Arial" w:eastAsia="Times New Roman" w:hAnsi="Arial"/>
                <w:sz w:val="18"/>
                <w:szCs w:val="20"/>
                <w:lang w:val="en-GB"/>
              </w:rPr>
            </w:pPr>
            <w:ins w:id="375"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76" w:author="Ankit Banaudha" w:date="2017-12-01T08:09:00Z"/>
                <w:rFonts w:ascii="Arial" w:eastAsia="Times New Roman" w:hAnsi="Arial"/>
                <w:sz w:val="18"/>
                <w:szCs w:val="20"/>
                <w:lang w:val="en-GB"/>
              </w:rPr>
            </w:pPr>
            <w:ins w:id="377" w:author="Ankit Banaudha" w:date="2017-12-01T08:09:00Z">
              <w:r w:rsidRPr="00AC687F">
                <w:rPr>
                  <w:rFonts w:ascii="Arial" w:eastAsia="Times New Roman" w:hAnsi="Arial"/>
                  <w:sz w:val="18"/>
                  <w:szCs w:val="20"/>
                  <w:lang w:val="en-GB"/>
                </w:rPr>
                <w:t>-</w:t>
              </w:r>
            </w:ins>
          </w:p>
        </w:tc>
      </w:tr>
      <w:tr w:rsidR="00C6067A" w:rsidRPr="00AC687F" w:rsidTr="007B0AEE">
        <w:trPr>
          <w:ins w:id="378"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79" w:author="Ankit Banaudha" w:date="2017-12-01T08:09:00Z"/>
                <w:rFonts w:ascii="Arial" w:eastAsia="Times New Roman" w:hAnsi="Arial"/>
                <w:sz w:val="18"/>
                <w:szCs w:val="20"/>
                <w:lang w:val="en-GB"/>
              </w:rPr>
            </w:pPr>
            <w:ins w:id="380" w:author="Ankit Banaudha" w:date="2017-12-01T08:09:00Z">
              <w:r w:rsidRPr="00AC687F">
                <w:rPr>
                  <w:rFonts w:ascii="Arial" w:eastAsia="Times New Roman" w:hAnsi="Arial"/>
                  <w:sz w:val="18"/>
                  <w:szCs w:val="20"/>
                  <w:lang w:val="en-GB" w:eastAsia="ja-JP"/>
                </w:rPr>
                <w:t>2</w:t>
              </w:r>
              <w:r w:rsidRPr="00AC687F">
                <w:rPr>
                  <w:rFonts w:ascii="Arial" w:eastAsia="Times New Roman" w:hAnsi="Arial"/>
                  <w:sz w:val="18"/>
                  <w:szCs w:val="20"/>
                  <w:lang w:val="en-GB"/>
                </w:rPr>
                <w:t>7</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381" w:author="Ankit Banaudha" w:date="2017-12-01T08:09:00Z"/>
                <w:rFonts w:ascii="Arial" w:eastAsia="Times New Roman" w:hAnsi="Arial"/>
                <w:sz w:val="18"/>
                <w:szCs w:val="20"/>
                <w:lang w:val="en-GB"/>
              </w:rPr>
            </w:pPr>
            <w:ins w:id="382" w:author="Ankit Banaudha" w:date="2017-12-01T08:09:00Z">
              <w:r w:rsidRPr="00AC687F">
                <w:rPr>
                  <w:rFonts w:ascii="Arial" w:eastAsia="Times New Roman" w:hAnsi="Arial"/>
                  <w:sz w:val="18"/>
                  <w:szCs w:val="20"/>
                  <w:lang w:val="en-GB"/>
                </w:rPr>
                <w:t xml:space="preserve">The SS transmits an </w:t>
              </w:r>
              <w:r w:rsidRPr="00AC687F">
                <w:rPr>
                  <w:rFonts w:ascii="Arial" w:eastAsia="Times New Roman" w:hAnsi="Arial"/>
                  <w:i/>
                  <w:iCs/>
                  <w:sz w:val="18"/>
                  <w:szCs w:val="20"/>
                  <w:lang w:val="en-GB"/>
                </w:rPr>
                <w:t>RRCConnectionReconfiguration</w:t>
              </w:r>
              <w:r w:rsidRPr="00AC687F">
                <w:rPr>
                  <w:rFonts w:ascii="Arial" w:eastAsia="Times New Roman" w:hAnsi="Arial"/>
                  <w:sz w:val="18"/>
                  <w:szCs w:val="20"/>
                  <w:lang w:val="en-GB"/>
                </w:rPr>
                <w:t xml:space="preserve"> message on Cell 1 to setup inter</w:t>
              </w:r>
              <w:r w:rsidRPr="00AC687F">
                <w:rPr>
                  <w:rFonts w:ascii="Arial" w:eastAsia="Times New Roman" w:hAnsi="Arial"/>
                  <w:sz w:val="18"/>
                  <w:szCs w:val="20"/>
                  <w:lang w:val="en-GB" w:eastAsia="ja-JP"/>
                </w:rPr>
                <w:t>-</w:t>
              </w:r>
              <w:r w:rsidRPr="00AC687F">
                <w:rPr>
                  <w:rFonts w:ascii="Arial" w:eastAsia="Times New Roman" w:hAnsi="Arial"/>
                  <w:sz w:val="18"/>
                  <w:szCs w:val="20"/>
                  <w:lang w:val="en-GB"/>
                </w:rPr>
                <w:t>RAT measurement and reporting for event B2.</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83" w:author="Ankit Banaudha" w:date="2017-12-01T08:09:00Z"/>
                <w:rFonts w:ascii="Arial" w:eastAsia="Times New Roman" w:hAnsi="Arial"/>
                <w:sz w:val="18"/>
                <w:szCs w:val="20"/>
                <w:lang w:val="en-GB"/>
              </w:rPr>
            </w:pPr>
            <w:ins w:id="384" w:author="Ankit Banaudha" w:date="2017-12-01T08:09:00Z">
              <w:r w:rsidRPr="00AC687F">
                <w:rPr>
                  <w:rFonts w:ascii="Arial" w:eastAsia="Times New Roman" w:hAnsi="Arial"/>
                  <w:sz w:val="18"/>
                  <w:szCs w:val="20"/>
                  <w:lang w:val="en-GB"/>
                </w:rPr>
                <w:t>&lt;--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385" w:author="Ankit Banaudha" w:date="2017-12-01T08:09:00Z"/>
                <w:rFonts w:ascii="Arial" w:eastAsia="Times New Roman" w:hAnsi="Arial"/>
                <w:sz w:val="18"/>
                <w:szCs w:val="20"/>
                <w:lang w:val="en-GB" w:eastAsia="ja-JP"/>
              </w:rPr>
            </w:pPr>
            <w:ins w:id="386" w:author="Ankit Banaudha" w:date="2017-12-01T08:09:00Z">
              <w:r w:rsidRPr="00AC687F">
                <w:rPr>
                  <w:rFonts w:ascii="Arial" w:eastAsia="Times New Roman" w:hAnsi="Arial"/>
                  <w:i/>
                  <w:iCs/>
                  <w:sz w:val="18"/>
                  <w:szCs w:val="20"/>
                  <w:lang w:val="en-GB" w:eastAsia="ja-JP"/>
                </w:rPr>
                <w:t>RRCConnectionReconfiguration</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87" w:author="Ankit Banaudha" w:date="2017-12-01T08:09:00Z"/>
                <w:rFonts w:ascii="Arial" w:eastAsia="Times New Roman" w:hAnsi="Arial"/>
                <w:sz w:val="18"/>
                <w:szCs w:val="20"/>
                <w:lang w:val="en-GB"/>
              </w:rPr>
            </w:pPr>
            <w:ins w:id="388"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89" w:author="Ankit Banaudha" w:date="2017-12-01T08:09:00Z"/>
                <w:rFonts w:ascii="Arial" w:eastAsia="Times New Roman" w:hAnsi="Arial"/>
                <w:sz w:val="18"/>
                <w:szCs w:val="20"/>
                <w:lang w:val="en-GB"/>
              </w:rPr>
            </w:pPr>
            <w:ins w:id="390" w:author="Ankit Banaudha" w:date="2017-12-01T08:09:00Z">
              <w:r w:rsidRPr="00AC687F">
                <w:rPr>
                  <w:rFonts w:ascii="Arial" w:eastAsia="Times New Roman" w:hAnsi="Arial"/>
                  <w:sz w:val="18"/>
                  <w:szCs w:val="20"/>
                  <w:lang w:val="en-GB"/>
                </w:rPr>
                <w:t>-</w:t>
              </w:r>
            </w:ins>
          </w:p>
        </w:tc>
      </w:tr>
      <w:tr w:rsidR="00C6067A" w:rsidRPr="00AC687F" w:rsidTr="007B0AEE">
        <w:trPr>
          <w:ins w:id="391"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92" w:author="Ankit Banaudha" w:date="2017-12-01T08:09:00Z"/>
                <w:rFonts w:ascii="Arial" w:eastAsia="Times New Roman" w:hAnsi="Arial"/>
                <w:sz w:val="18"/>
                <w:szCs w:val="20"/>
                <w:lang w:val="en-GB"/>
              </w:rPr>
            </w:pPr>
            <w:ins w:id="393" w:author="Ankit Banaudha" w:date="2017-12-01T08:09:00Z">
              <w:r w:rsidRPr="00AC687F">
                <w:rPr>
                  <w:rFonts w:ascii="Arial" w:eastAsia="Times New Roman" w:hAnsi="Arial"/>
                  <w:sz w:val="18"/>
                  <w:szCs w:val="20"/>
                  <w:lang w:val="en-GB" w:eastAsia="ja-JP"/>
                </w:rPr>
                <w:t>28</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394" w:author="Ankit Banaudha" w:date="2017-12-01T08:09:00Z"/>
                <w:rFonts w:ascii="Arial" w:eastAsia="Times New Roman" w:hAnsi="Arial"/>
                <w:sz w:val="18"/>
                <w:szCs w:val="20"/>
                <w:lang w:val="en-GB"/>
              </w:rPr>
            </w:pPr>
            <w:ins w:id="395" w:author="Ankit Banaudha" w:date="2017-12-01T08:09:00Z">
              <w:r w:rsidRPr="00AC687F">
                <w:rPr>
                  <w:rFonts w:ascii="Arial" w:eastAsia="Times New Roman" w:hAnsi="Arial"/>
                  <w:sz w:val="18"/>
                  <w:szCs w:val="20"/>
                  <w:lang w:val="en-GB"/>
                </w:rPr>
                <w:t xml:space="preserve">The UE transmits an </w:t>
              </w:r>
              <w:r w:rsidRPr="00AC687F">
                <w:rPr>
                  <w:rFonts w:ascii="Arial" w:eastAsia="Times New Roman" w:hAnsi="Arial"/>
                  <w:i/>
                  <w:iCs/>
                  <w:sz w:val="18"/>
                  <w:szCs w:val="20"/>
                  <w:lang w:val="en-GB"/>
                </w:rPr>
                <w:t>RRCConnectionReconfigurationComplete</w:t>
              </w:r>
              <w:r w:rsidRPr="00AC687F">
                <w:rPr>
                  <w:rFonts w:ascii="Arial" w:eastAsia="Times New Roman" w:hAnsi="Arial"/>
                  <w:sz w:val="18"/>
                  <w:szCs w:val="20"/>
                  <w:lang w:val="en-GB"/>
                </w:rPr>
                <w:t xml:space="preserve"> message on Cell 1.</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396" w:author="Ankit Banaudha" w:date="2017-12-01T08:09:00Z"/>
                <w:rFonts w:ascii="Arial" w:eastAsia="Times New Roman" w:hAnsi="Arial"/>
                <w:sz w:val="18"/>
                <w:szCs w:val="20"/>
                <w:lang w:val="en-GB"/>
              </w:rPr>
            </w:pPr>
            <w:ins w:id="397" w:author="Ankit Banaudha" w:date="2017-12-01T08:09:00Z">
              <w:r w:rsidRPr="00AC687F">
                <w:rPr>
                  <w:rFonts w:ascii="Arial" w:eastAsia="Times New Roman" w:hAnsi="Arial"/>
                  <w:sz w:val="18"/>
                  <w:szCs w:val="20"/>
                  <w:lang w:val="en-GB"/>
                </w:rPr>
                <w:t>--&gt;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398" w:author="Ankit Banaudha" w:date="2017-12-01T08:09:00Z"/>
                <w:rFonts w:ascii="Arial" w:eastAsia="Times New Roman" w:hAnsi="Arial"/>
                <w:i/>
                <w:sz w:val="18"/>
                <w:szCs w:val="20"/>
                <w:lang w:val="en-GB"/>
              </w:rPr>
            </w:pPr>
            <w:ins w:id="399" w:author="Ankit Banaudha" w:date="2017-12-01T08:09:00Z">
              <w:r w:rsidRPr="00AC687F">
                <w:rPr>
                  <w:rFonts w:ascii="Arial" w:eastAsia="Times New Roman" w:hAnsi="Arial"/>
                  <w:i/>
                  <w:sz w:val="18"/>
                  <w:szCs w:val="20"/>
                  <w:lang w:val="en-GB" w:eastAsia="ja-JP"/>
                </w:rPr>
                <w:t>RRCConnectionReconfigurationComplete</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00" w:author="Ankit Banaudha" w:date="2017-12-01T08:09:00Z"/>
                <w:rFonts w:ascii="Arial" w:eastAsia="Times New Roman" w:hAnsi="Arial"/>
                <w:sz w:val="18"/>
                <w:szCs w:val="20"/>
                <w:lang w:val="en-GB"/>
              </w:rPr>
            </w:pPr>
            <w:ins w:id="401"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02" w:author="Ankit Banaudha" w:date="2017-12-01T08:09:00Z"/>
                <w:rFonts w:ascii="Arial" w:eastAsia="Times New Roman" w:hAnsi="Arial"/>
                <w:sz w:val="18"/>
                <w:szCs w:val="20"/>
                <w:lang w:val="en-GB"/>
              </w:rPr>
            </w:pPr>
            <w:ins w:id="403" w:author="Ankit Banaudha" w:date="2017-12-01T08:09:00Z">
              <w:r w:rsidRPr="00AC687F">
                <w:rPr>
                  <w:rFonts w:ascii="Arial" w:eastAsia="Times New Roman" w:hAnsi="Arial"/>
                  <w:sz w:val="18"/>
                  <w:szCs w:val="20"/>
                  <w:lang w:val="en-GB"/>
                </w:rPr>
                <w:t>-</w:t>
              </w:r>
            </w:ins>
          </w:p>
        </w:tc>
      </w:tr>
      <w:tr w:rsidR="00C6067A" w:rsidRPr="00AC687F" w:rsidTr="007B0AEE">
        <w:trPr>
          <w:ins w:id="404"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05" w:author="Ankit Banaudha" w:date="2017-12-01T08:09:00Z"/>
                <w:rFonts w:ascii="Arial" w:eastAsia="Times New Roman" w:hAnsi="Arial"/>
                <w:sz w:val="18"/>
                <w:szCs w:val="20"/>
                <w:lang w:val="en-GB"/>
              </w:rPr>
            </w:pPr>
            <w:ins w:id="406" w:author="Ankit Banaudha" w:date="2017-12-01T08:09:00Z">
              <w:r w:rsidRPr="00AC687F">
                <w:rPr>
                  <w:rFonts w:ascii="Arial" w:eastAsia="Times New Roman" w:hAnsi="Arial"/>
                  <w:sz w:val="18"/>
                  <w:szCs w:val="20"/>
                  <w:lang w:val="en-GB" w:eastAsia="ja-JP"/>
                </w:rPr>
                <w:t>29</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407" w:author="Ankit Banaudha" w:date="2017-12-01T08:09:00Z"/>
                <w:rFonts w:ascii="Arial" w:eastAsia="MS Gothic" w:hAnsi="Arial"/>
                <w:sz w:val="18"/>
                <w:szCs w:val="20"/>
                <w:lang w:val="en-GB"/>
              </w:rPr>
            </w:pPr>
            <w:ins w:id="408" w:author="Ankit Banaudha" w:date="2017-12-01T08:09:00Z">
              <w:r w:rsidRPr="00AC687F">
                <w:rPr>
                  <w:rFonts w:ascii="Arial" w:eastAsia="Times New Roman" w:hAnsi="Arial"/>
                  <w:sz w:val="18"/>
                  <w:szCs w:val="20"/>
                  <w:lang w:val="en-GB"/>
                </w:rPr>
                <w:t xml:space="preserve">The SS changes the power level for Cell 1 and Cell 5 according to the row "T1" in </w:t>
              </w:r>
              <w:r w:rsidRPr="00AC687F">
                <w:rPr>
                  <w:rFonts w:ascii="Arial" w:eastAsia="Times New Roman" w:hAnsi="Arial"/>
                  <w:sz w:val="18"/>
                  <w:szCs w:val="20"/>
                  <w:lang w:val="en-GB" w:eastAsia="ja-JP"/>
                </w:rPr>
                <w:t>T</w:t>
              </w:r>
              <w:r w:rsidRPr="00AC687F">
                <w:rPr>
                  <w:rFonts w:ascii="Arial" w:eastAsia="Times New Roman" w:hAnsi="Arial"/>
                  <w:sz w:val="18"/>
                  <w:szCs w:val="20"/>
                  <w:lang w:val="en-GB"/>
                </w:rPr>
                <w:t xml:space="preserve">able </w:t>
              </w:r>
              <w:r w:rsidRPr="00AC687F">
                <w:rPr>
                  <w:rFonts w:ascii="Arial" w:eastAsia="Times New Roman" w:hAnsi="Arial"/>
                  <w:sz w:val="18"/>
                  <w:szCs w:val="20"/>
                  <w:lang w:val="en-GB" w:eastAsia="zh-CN"/>
                </w:rPr>
                <w:t>11.3.7</w:t>
              </w:r>
              <w:r w:rsidRPr="00AC687F">
                <w:rPr>
                  <w:rFonts w:ascii="Arial" w:eastAsia="Times New Roman" w:hAnsi="Arial"/>
                  <w:sz w:val="18"/>
                  <w:szCs w:val="20"/>
                  <w:lang w:val="en-GB"/>
                </w:rPr>
                <w:t>.</w:t>
              </w:r>
              <w:r w:rsidRPr="00AC687F">
                <w:rPr>
                  <w:rFonts w:ascii="Arial" w:eastAsia="Times New Roman" w:hAnsi="Arial"/>
                  <w:sz w:val="18"/>
                  <w:szCs w:val="20"/>
                  <w:lang w:val="en-GB" w:eastAsia="zh-CN"/>
                </w:rPr>
                <w:t>3</w:t>
              </w:r>
              <w:r w:rsidRPr="00AC687F">
                <w:rPr>
                  <w:rFonts w:ascii="Arial" w:eastAsia="Times New Roman" w:hAnsi="Arial"/>
                  <w:sz w:val="18"/>
                  <w:szCs w:val="20"/>
                  <w:lang w:val="en-GB"/>
                </w:rPr>
                <w:t>.</w:t>
              </w:r>
              <w:r w:rsidRPr="00AC687F">
                <w:rPr>
                  <w:rFonts w:ascii="Arial" w:eastAsia="Times New Roman" w:hAnsi="Arial"/>
                  <w:sz w:val="18"/>
                  <w:szCs w:val="20"/>
                  <w:lang w:val="en-GB" w:eastAsia="zh-CN"/>
                </w:rPr>
                <w:t>2</w:t>
              </w:r>
              <w:r w:rsidRPr="00AC687F">
                <w:rPr>
                  <w:rFonts w:ascii="Arial" w:eastAsia="Times New Roman" w:hAnsi="Arial"/>
                  <w:sz w:val="18"/>
                  <w:szCs w:val="20"/>
                  <w:lang w:val="en-GB"/>
                </w:rPr>
                <w:t>-1</w:t>
              </w:r>
              <w:r w:rsidRPr="00AC687F">
                <w:rPr>
                  <w:rFonts w:ascii="Arial" w:eastAsia="Times New Roman" w:hAnsi="Arial"/>
                  <w:sz w:val="18"/>
                  <w:szCs w:val="20"/>
                  <w:lang w:val="en-GB" w:eastAsia="ja-JP"/>
                </w:rPr>
                <w:t>.</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09" w:author="Ankit Banaudha" w:date="2017-12-01T08:09:00Z"/>
                <w:rFonts w:ascii="Arial" w:eastAsia="Times New Roman" w:hAnsi="Arial"/>
                <w:sz w:val="18"/>
                <w:szCs w:val="20"/>
                <w:lang w:val="en-GB"/>
              </w:rPr>
            </w:pPr>
            <w:ins w:id="410" w:author="Ankit Banaudha" w:date="2017-12-01T08:09:00Z">
              <w:r w:rsidRPr="00AC687F">
                <w:rPr>
                  <w:rFonts w:ascii="Arial" w:eastAsia="Times New Roman" w:hAnsi="Arial"/>
                  <w:sz w:val="18"/>
                  <w:szCs w:val="20"/>
                  <w:lang w:val="en-GB"/>
                </w:rPr>
                <w: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411" w:author="Ankit Banaudha" w:date="2017-12-01T08:09:00Z"/>
                <w:rFonts w:ascii="Arial" w:eastAsia="Times New Roman" w:hAnsi="Arial"/>
                <w:sz w:val="18"/>
                <w:szCs w:val="20"/>
                <w:lang w:val="en-GB"/>
              </w:rPr>
            </w:pPr>
            <w:ins w:id="412" w:author="Ankit Banaudha" w:date="2017-12-01T08:09:00Z">
              <w:r w:rsidRPr="00AC687F">
                <w:rPr>
                  <w:rFonts w:ascii="Arial" w:eastAsia="Times New Roman" w:hAnsi="Arial"/>
                  <w:sz w:val="18"/>
                  <w:szCs w:val="20"/>
                  <w:lang w:val="en-GB"/>
                </w:rPr>
                <w:t>-</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13" w:author="Ankit Banaudha" w:date="2017-12-01T08:09:00Z"/>
                <w:rFonts w:ascii="Arial" w:eastAsia="Times New Roman" w:hAnsi="Arial"/>
                <w:sz w:val="18"/>
                <w:szCs w:val="20"/>
                <w:lang w:val="en-GB"/>
              </w:rPr>
            </w:pPr>
            <w:ins w:id="414"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15" w:author="Ankit Banaudha" w:date="2017-12-01T08:09:00Z"/>
                <w:rFonts w:ascii="Arial" w:eastAsia="Times New Roman" w:hAnsi="Arial"/>
                <w:sz w:val="18"/>
                <w:szCs w:val="20"/>
                <w:lang w:val="en-GB"/>
              </w:rPr>
            </w:pPr>
            <w:ins w:id="416" w:author="Ankit Banaudha" w:date="2017-12-01T08:09:00Z">
              <w:r w:rsidRPr="00AC687F">
                <w:rPr>
                  <w:rFonts w:ascii="Arial" w:eastAsia="Times New Roman" w:hAnsi="Arial"/>
                  <w:sz w:val="18"/>
                  <w:szCs w:val="20"/>
                  <w:lang w:val="en-GB"/>
                </w:rPr>
                <w:t>-</w:t>
              </w:r>
            </w:ins>
          </w:p>
        </w:tc>
      </w:tr>
      <w:tr w:rsidR="00C6067A" w:rsidRPr="00AC687F" w:rsidTr="007B0AEE">
        <w:trPr>
          <w:ins w:id="417"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18" w:author="Ankit Banaudha" w:date="2017-12-01T08:09:00Z"/>
                <w:rFonts w:ascii="Arial" w:eastAsia="Times New Roman" w:hAnsi="Arial"/>
                <w:sz w:val="18"/>
                <w:szCs w:val="20"/>
                <w:lang w:val="en-GB"/>
              </w:rPr>
            </w:pPr>
            <w:ins w:id="419" w:author="Ankit Banaudha" w:date="2017-12-01T08:09:00Z">
              <w:r w:rsidRPr="00AC687F">
                <w:rPr>
                  <w:rFonts w:ascii="Arial" w:eastAsia="Times New Roman" w:hAnsi="Arial"/>
                  <w:sz w:val="18"/>
                  <w:szCs w:val="20"/>
                  <w:lang w:val="en-GB" w:eastAsia="ja-JP"/>
                </w:rPr>
                <w:t>30</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420" w:author="Ankit Banaudha" w:date="2017-12-01T08:09:00Z"/>
                <w:rFonts w:ascii="Arial" w:eastAsia="MS Gothic" w:hAnsi="Arial"/>
                <w:sz w:val="18"/>
                <w:szCs w:val="20"/>
                <w:lang w:val="en-GB"/>
              </w:rPr>
            </w:pPr>
            <w:ins w:id="421" w:author="Ankit Banaudha" w:date="2017-12-01T08:09:00Z">
              <w:r w:rsidRPr="00AC687F">
                <w:rPr>
                  <w:rFonts w:ascii="Arial" w:eastAsia="Times New Roman" w:hAnsi="Arial"/>
                  <w:sz w:val="18"/>
                  <w:szCs w:val="20"/>
                  <w:lang w:val="en-GB"/>
                </w:rPr>
                <w:t xml:space="preserve">The UE transmits a </w:t>
              </w:r>
              <w:r w:rsidRPr="00AC687F">
                <w:rPr>
                  <w:rFonts w:ascii="Arial" w:eastAsia="Times New Roman" w:hAnsi="Arial"/>
                  <w:i/>
                  <w:iCs/>
                  <w:sz w:val="18"/>
                  <w:szCs w:val="20"/>
                  <w:lang w:val="en-GB"/>
                </w:rPr>
                <w:t>MeasurementReport</w:t>
              </w:r>
              <w:r w:rsidRPr="00AC687F">
                <w:rPr>
                  <w:rFonts w:ascii="Arial" w:eastAsia="Times New Roman" w:hAnsi="Arial"/>
                  <w:sz w:val="18"/>
                  <w:szCs w:val="20"/>
                  <w:lang w:val="en-GB"/>
                </w:rPr>
                <w:t xml:space="preserve"> message on Cell 1 to report event B2 for Cell </w:t>
              </w:r>
              <w:r w:rsidRPr="00AC687F">
                <w:rPr>
                  <w:rFonts w:ascii="Arial" w:eastAsia="Times New Roman" w:hAnsi="Arial"/>
                  <w:sz w:val="18"/>
                  <w:szCs w:val="20"/>
                  <w:lang w:val="en-GB" w:eastAsia="zh-CN"/>
                </w:rPr>
                <w:t>5</w:t>
              </w:r>
              <w:r w:rsidRPr="00AC687F">
                <w:rPr>
                  <w:rFonts w:ascii="Arial" w:eastAsia="Times New Roman" w:hAnsi="Arial"/>
                  <w:sz w:val="18"/>
                  <w:szCs w:val="20"/>
                  <w:lang w:val="en-GB"/>
                </w:rPr>
                <w:t>.</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22" w:author="Ankit Banaudha" w:date="2017-12-01T08:09:00Z"/>
                <w:rFonts w:ascii="Arial" w:eastAsia="Times New Roman" w:hAnsi="Arial"/>
                <w:sz w:val="18"/>
                <w:szCs w:val="20"/>
                <w:lang w:val="en-GB"/>
              </w:rPr>
            </w:pPr>
            <w:ins w:id="423" w:author="Ankit Banaudha" w:date="2017-12-01T08:09:00Z">
              <w:r w:rsidRPr="00AC687F">
                <w:rPr>
                  <w:rFonts w:ascii="Arial" w:eastAsia="Times New Roman" w:hAnsi="Arial"/>
                  <w:sz w:val="18"/>
                  <w:szCs w:val="20"/>
                  <w:lang w:val="en-GB"/>
                </w:rPr>
                <w:t>--&gt;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424" w:author="Ankit Banaudha" w:date="2017-12-01T08:09:00Z"/>
                <w:rFonts w:ascii="Arial" w:eastAsia="Times New Roman" w:hAnsi="Arial"/>
                <w:sz w:val="18"/>
                <w:szCs w:val="20"/>
                <w:lang w:val="en-GB" w:eastAsia="ja-JP"/>
              </w:rPr>
            </w:pPr>
            <w:ins w:id="425" w:author="Ankit Banaudha" w:date="2017-12-01T08:09:00Z">
              <w:r w:rsidRPr="00AC687F">
                <w:rPr>
                  <w:rFonts w:ascii="Arial" w:eastAsia="Times New Roman" w:hAnsi="Arial"/>
                  <w:i/>
                  <w:iCs/>
                  <w:sz w:val="18"/>
                  <w:szCs w:val="20"/>
                  <w:lang w:val="en-GB" w:eastAsia="ja-JP"/>
                </w:rPr>
                <w:t>MeasurementReport</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26" w:author="Ankit Banaudha" w:date="2017-12-01T08:09:00Z"/>
                <w:rFonts w:ascii="Arial" w:eastAsia="Times New Roman" w:hAnsi="Arial"/>
                <w:sz w:val="18"/>
                <w:szCs w:val="20"/>
                <w:lang w:val="en-GB"/>
              </w:rPr>
            </w:pPr>
            <w:ins w:id="427"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28" w:author="Ankit Banaudha" w:date="2017-12-01T08:09:00Z"/>
                <w:rFonts w:ascii="Arial" w:eastAsia="Times New Roman" w:hAnsi="Arial"/>
                <w:sz w:val="18"/>
                <w:szCs w:val="20"/>
                <w:lang w:val="en-GB"/>
              </w:rPr>
            </w:pPr>
            <w:ins w:id="429" w:author="Ankit Banaudha" w:date="2017-12-01T08:09:00Z">
              <w:r w:rsidRPr="00AC687F">
                <w:rPr>
                  <w:rFonts w:ascii="Arial" w:eastAsia="Times New Roman" w:hAnsi="Arial"/>
                  <w:sz w:val="18"/>
                  <w:szCs w:val="20"/>
                  <w:lang w:val="en-GB"/>
                </w:rPr>
                <w:t>-</w:t>
              </w:r>
            </w:ins>
          </w:p>
        </w:tc>
      </w:tr>
      <w:tr w:rsidR="00C6067A" w:rsidRPr="00AC687F" w:rsidTr="007B0AEE">
        <w:trPr>
          <w:ins w:id="430"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31" w:author="Ankit Banaudha" w:date="2017-12-01T08:09:00Z"/>
                <w:rFonts w:ascii="Arial" w:eastAsia="Times New Roman" w:hAnsi="Arial"/>
                <w:sz w:val="18"/>
                <w:szCs w:val="20"/>
                <w:lang w:val="en-GB"/>
              </w:rPr>
            </w:pPr>
            <w:ins w:id="432" w:author="Ankit Banaudha" w:date="2017-12-01T08:09:00Z">
              <w:r w:rsidRPr="00AC687F">
                <w:rPr>
                  <w:rFonts w:ascii="Arial" w:eastAsia="Times New Roman" w:hAnsi="Arial"/>
                  <w:sz w:val="18"/>
                  <w:szCs w:val="20"/>
                  <w:lang w:val="en-GB" w:eastAsia="ja-JP"/>
                </w:rPr>
                <w:t>31</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433" w:author="Ankit Banaudha" w:date="2017-12-01T08:09:00Z"/>
                <w:rFonts w:ascii="Arial" w:eastAsia="Times New Roman" w:hAnsi="Arial"/>
                <w:sz w:val="18"/>
                <w:szCs w:val="20"/>
                <w:lang w:val="en-GB"/>
              </w:rPr>
            </w:pPr>
            <w:ins w:id="434" w:author="Ankit Banaudha" w:date="2017-12-01T08:09:00Z">
              <w:r w:rsidRPr="00AC687F">
                <w:rPr>
                  <w:rFonts w:ascii="Arial" w:eastAsia="MS Gothic" w:hAnsi="Arial"/>
                  <w:sz w:val="18"/>
                  <w:szCs w:val="20"/>
                  <w:lang w:val="en-GB"/>
                </w:rPr>
                <w:t xml:space="preserve">The SS transmits a </w:t>
              </w:r>
              <w:r w:rsidRPr="00AC687F">
                <w:rPr>
                  <w:rFonts w:ascii="Arial" w:eastAsia="MS Gothic" w:hAnsi="Arial"/>
                  <w:i/>
                  <w:sz w:val="18"/>
                  <w:szCs w:val="20"/>
                  <w:lang w:val="en-GB"/>
                </w:rPr>
                <w:t xml:space="preserve">UECapabilityEnquiry </w:t>
              </w:r>
              <w:r w:rsidRPr="00AC687F">
                <w:rPr>
                  <w:rFonts w:ascii="Arial" w:eastAsia="MS Gothic" w:hAnsi="Arial"/>
                  <w:sz w:val="18"/>
                  <w:szCs w:val="20"/>
                  <w:lang w:val="en-GB"/>
                </w:rPr>
                <w:t>message</w:t>
              </w:r>
              <w:r w:rsidRPr="00AC687F">
                <w:rPr>
                  <w:rFonts w:ascii="Arial" w:eastAsia="Times New Roman" w:hAnsi="Arial"/>
                  <w:sz w:val="18"/>
                  <w:szCs w:val="20"/>
                  <w:lang w:val="en-GB"/>
                </w:rPr>
                <w:t xml:space="preserve"> on Cell 1</w:t>
              </w:r>
              <w:r w:rsidRPr="00AC687F">
                <w:rPr>
                  <w:rFonts w:ascii="Arial" w:eastAsia="MS Gothic" w:hAnsi="Arial"/>
                  <w:sz w:val="18"/>
                  <w:szCs w:val="20"/>
                  <w:lang w:val="en-GB"/>
                </w:rPr>
                <w:t xml:space="preserve"> to request UE radio access capability information for E-UTRA and UTRA.</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35" w:author="Ankit Banaudha" w:date="2017-12-01T08:09:00Z"/>
                <w:rFonts w:ascii="Arial" w:eastAsia="Times New Roman" w:hAnsi="Arial"/>
                <w:sz w:val="18"/>
                <w:szCs w:val="20"/>
                <w:lang w:val="en-GB"/>
              </w:rPr>
            </w:pPr>
            <w:ins w:id="436" w:author="Ankit Banaudha" w:date="2017-12-01T08:09:00Z">
              <w:r w:rsidRPr="00AC687F">
                <w:rPr>
                  <w:rFonts w:ascii="Arial" w:eastAsia="Times New Roman" w:hAnsi="Arial"/>
                  <w:sz w:val="18"/>
                  <w:szCs w:val="20"/>
                  <w:lang w:val="en-GB"/>
                </w:rPr>
                <w:t>&lt;--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437" w:author="Ankit Banaudha" w:date="2017-12-01T08:09:00Z"/>
                <w:rFonts w:ascii="Arial" w:eastAsia="Times New Roman" w:hAnsi="Arial"/>
                <w:i/>
                <w:sz w:val="18"/>
                <w:szCs w:val="20"/>
                <w:lang w:val="en-GB" w:eastAsia="ja-JP"/>
              </w:rPr>
            </w:pPr>
            <w:ins w:id="438" w:author="Ankit Banaudha" w:date="2017-12-01T08:09:00Z">
              <w:r w:rsidRPr="00AC687F">
                <w:rPr>
                  <w:rFonts w:ascii="Arial" w:eastAsia="MS Gothic" w:hAnsi="Arial"/>
                  <w:i/>
                  <w:sz w:val="18"/>
                  <w:szCs w:val="20"/>
                  <w:lang w:val="en-GB" w:eastAsia="ja-JP"/>
                </w:rPr>
                <w:t>UECapabilityEnquiry</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39" w:author="Ankit Banaudha" w:date="2017-12-01T08:09:00Z"/>
                <w:rFonts w:ascii="Arial" w:eastAsia="Times New Roman" w:hAnsi="Arial"/>
                <w:sz w:val="18"/>
                <w:szCs w:val="20"/>
                <w:lang w:val="en-GB"/>
              </w:rPr>
            </w:pPr>
            <w:ins w:id="440"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41" w:author="Ankit Banaudha" w:date="2017-12-01T08:09:00Z"/>
                <w:rFonts w:ascii="Arial" w:eastAsia="Times New Roman" w:hAnsi="Arial"/>
                <w:sz w:val="18"/>
                <w:szCs w:val="20"/>
                <w:lang w:val="en-GB"/>
              </w:rPr>
            </w:pPr>
            <w:ins w:id="442" w:author="Ankit Banaudha" w:date="2017-12-01T08:09:00Z">
              <w:r w:rsidRPr="00AC687F">
                <w:rPr>
                  <w:rFonts w:ascii="Arial" w:eastAsia="Times New Roman" w:hAnsi="Arial"/>
                  <w:sz w:val="18"/>
                  <w:szCs w:val="20"/>
                  <w:lang w:val="en-GB"/>
                </w:rPr>
                <w:t>-</w:t>
              </w:r>
            </w:ins>
          </w:p>
        </w:tc>
      </w:tr>
      <w:tr w:rsidR="00C6067A" w:rsidRPr="00AC687F" w:rsidTr="007B0AEE">
        <w:trPr>
          <w:ins w:id="443"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44" w:author="Ankit Banaudha" w:date="2017-12-01T08:09:00Z"/>
                <w:rFonts w:ascii="Arial" w:eastAsia="Times New Roman" w:hAnsi="Arial"/>
                <w:sz w:val="18"/>
                <w:szCs w:val="20"/>
                <w:lang w:val="en-GB" w:eastAsia="ja-JP"/>
              </w:rPr>
            </w:pPr>
            <w:ins w:id="445" w:author="Ankit Banaudha" w:date="2017-12-01T08:09:00Z">
              <w:r w:rsidRPr="00AC687F">
                <w:rPr>
                  <w:rFonts w:ascii="Arial" w:eastAsia="Times New Roman" w:hAnsi="Arial"/>
                  <w:sz w:val="18"/>
                  <w:szCs w:val="20"/>
                  <w:lang w:val="en-GB" w:eastAsia="ja-JP"/>
                </w:rPr>
                <w:t>32</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446" w:author="Ankit Banaudha" w:date="2017-12-01T08:09:00Z"/>
                <w:rFonts w:ascii="Arial" w:eastAsia="MS Gothic" w:hAnsi="Arial"/>
                <w:sz w:val="18"/>
                <w:szCs w:val="20"/>
                <w:lang w:val="en-GB"/>
              </w:rPr>
            </w:pPr>
            <w:ins w:id="447" w:author="Ankit Banaudha" w:date="2017-12-01T08:09:00Z">
              <w:r w:rsidRPr="00AC687F">
                <w:rPr>
                  <w:rFonts w:ascii="Arial" w:eastAsia="MS Gothic" w:hAnsi="Arial"/>
                  <w:sz w:val="18"/>
                  <w:szCs w:val="20"/>
                  <w:lang w:val="en-GB"/>
                </w:rPr>
                <w:t xml:space="preserve">The UE transmits a </w:t>
              </w:r>
              <w:r w:rsidRPr="00AC687F">
                <w:rPr>
                  <w:rFonts w:ascii="Arial" w:eastAsia="MS Gothic" w:hAnsi="Arial"/>
                  <w:i/>
                  <w:sz w:val="18"/>
                  <w:szCs w:val="20"/>
                  <w:lang w:val="en-GB"/>
                </w:rPr>
                <w:t>UECapabilityInformation</w:t>
              </w:r>
              <w:r w:rsidRPr="00AC687F">
                <w:rPr>
                  <w:rFonts w:ascii="Arial" w:eastAsia="MS Gothic" w:hAnsi="Arial"/>
                  <w:sz w:val="18"/>
                  <w:szCs w:val="20"/>
                  <w:lang w:val="en-GB"/>
                </w:rPr>
                <w:t xml:space="preserve"> message on Cell 1.</w:t>
              </w:r>
            </w:ins>
          </w:p>
          <w:p w:rsidR="00C6067A" w:rsidRPr="00AC687F" w:rsidRDefault="00C6067A" w:rsidP="007B0AEE">
            <w:pPr>
              <w:keepNext/>
              <w:keepLines/>
              <w:overflowPunct w:val="0"/>
              <w:autoSpaceDE w:val="0"/>
              <w:autoSpaceDN w:val="0"/>
              <w:adjustRightInd w:val="0"/>
              <w:spacing w:after="0" w:line="240" w:lineRule="auto"/>
              <w:textAlignment w:val="baseline"/>
              <w:rPr>
                <w:ins w:id="448" w:author="Ankit Banaudha" w:date="2017-12-01T08:09:00Z"/>
                <w:rFonts w:ascii="Arial" w:eastAsia="Times New Roman" w:hAnsi="Arial"/>
                <w:sz w:val="18"/>
                <w:szCs w:val="20"/>
                <w:lang w:val="en-GB"/>
              </w:rPr>
            </w:pPr>
            <w:ins w:id="449" w:author="Ankit Banaudha" w:date="2017-12-01T08:09:00Z">
              <w:r w:rsidRPr="00AC687F">
                <w:rPr>
                  <w:rFonts w:ascii="Arial" w:eastAsia="MS Gothic" w:hAnsi="Arial"/>
                  <w:sz w:val="18"/>
                  <w:szCs w:val="20"/>
                  <w:lang w:val="en-GB"/>
                </w:rPr>
                <w:t>NOTE: The start-</w:t>
              </w:r>
              <w:r w:rsidRPr="00AC687F">
                <w:rPr>
                  <w:rFonts w:ascii="Arial" w:eastAsia="MS Gothic" w:hAnsi="Arial"/>
                  <w:sz w:val="18"/>
                  <w:szCs w:val="20"/>
                  <w:lang w:val="en-GB" w:eastAsia="ja-JP"/>
                </w:rPr>
                <w:t>C</w:t>
              </w:r>
              <w:r w:rsidRPr="00AC687F">
                <w:rPr>
                  <w:rFonts w:ascii="Arial" w:eastAsia="MS Gothic" w:hAnsi="Arial"/>
                  <w:sz w:val="18"/>
                  <w:szCs w:val="20"/>
                  <w:lang w:val="en-GB"/>
                </w:rPr>
                <w:t xml:space="preserve">S values received, should be used to configure ciphering on </w:t>
              </w:r>
              <w:r w:rsidRPr="00AC687F">
                <w:rPr>
                  <w:rFonts w:ascii="Arial" w:eastAsia="MS Gothic" w:hAnsi="Arial"/>
                  <w:sz w:val="18"/>
                  <w:szCs w:val="20"/>
                  <w:lang w:val="en-GB" w:eastAsia="ja-JP"/>
                </w:rPr>
                <w:t>C</w:t>
              </w:r>
              <w:r w:rsidRPr="00AC687F">
                <w:rPr>
                  <w:rFonts w:ascii="Arial" w:eastAsia="MS Gothic" w:hAnsi="Arial"/>
                  <w:sz w:val="18"/>
                  <w:szCs w:val="20"/>
                  <w:lang w:val="en-GB"/>
                </w:rPr>
                <w:t>ell 5.</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50" w:author="Ankit Banaudha" w:date="2017-12-01T08:09:00Z"/>
                <w:rFonts w:ascii="Arial" w:eastAsia="Times New Roman" w:hAnsi="Arial"/>
                <w:sz w:val="18"/>
                <w:szCs w:val="20"/>
                <w:lang w:val="en-GB"/>
              </w:rPr>
            </w:pPr>
            <w:ins w:id="451" w:author="Ankit Banaudha" w:date="2017-12-01T08:09:00Z">
              <w:r w:rsidRPr="00AC687F">
                <w:rPr>
                  <w:rFonts w:ascii="Arial" w:eastAsia="Times New Roman" w:hAnsi="Arial"/>
                  <w:sz w:val="18"/>
                  <w:szCs w:val="20"/>
                  <w:lang w:val="en-GB"/>
                </w:rPr>
                <w:t>--&gt;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452" w:author="Ankit Banaudha" w:date="2017-12-01T08:09:00Z"/>
                <w:rFonts w:ascii="Arial" w:eastAsia="Times New Roman" w:hAnsi="Arial"/>
                <w:i/>
                <w:sz w:val="18"/>
                <w:szCs w:val="20"/>
                <w:lang w:val="en-GB" w:eastAsia="ja-JP"/>
              </w:rPr>
            </w:pPr>
            <w:ins w:id="453" w:author="Ankit Banaudha" w:date="2017-12-01T08:09:00Z">
              <w:r w:rsidRPr="00AC687F">
                <w:rPr>
                  <w:rFonts w:ascii="Arial" w:eastAsia="MS Gothic" w:hAnsi="Arial"/>
                  <w:i/>
                  <w:sz w:val="18"/>
                  <w:szCs w:val="20"/>
                  <w:lang w:val="en-GB" w:eastAsia="ja-JP"/>
                </w:rPr>
                <w:t>UECapabilityInformation</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54" w:author="Ankit Banaudha" w:date="2017-12-01T08:09:00Z"/>
                <w:rFonts w:ascii="Arial" w:eastAsia="Times New Roman" w:hAnsi="Arial"/>
                <w:sz w:val="18"/>
                <w:szCs w:val="20"/>
                <w:lang w:val="en-GB"/>
              </w:rPr>
            </w:pPr>
            <w:ins w:id="455"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56" w:author="Ankit Banaudha" w:date="2017-12-01T08:09:00Z"/>
                <w:rFonts w:ascii="Arial" w:eastAsia="Times New Roman" w:hAnsi="Arial"/>
                <w:sz w:val="18"/>
                <w:szCs w:val="20"/>
                <w:lang w:val="en-GB"/>
              </w:rPr>
            </w:pPr>
            <w:ins w:id="457" w:author="Ankit Banaudha" w:date="2017-12-01T08:09:00Z">
              <w:r w:rsidRPr="00AC687F">
                <w:rPr>
                  <w:rFonts w:ascii="Arial" w:eastAsia="Times New Roman" w:hAnsi="Arial"/>
                  <w:sz w:val="18"/>
                  <w:szCs w:val="20"/>
                  <w:lang w:val="en-GB"/>
                </w:rPr>
                <w:t>-</w:t>
              </w:r>
            </w:ins>
          </w:p>
        </w:tc>
      </w:tr>
      <w:tr w:rsidR="00C6067A" w:rsidRPr="00AC687F" w:rsidTr="007B0AEE">
        <w:trPr>
          <w:ins w:id="458"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59" w:author="Ankit Banaudha" w:date="2017-12-01T08:09:00Z"/>
                <w:rFonts w:ascii="Arial" w:eastAsia="Times New Roman" w:hAnsi="Arial"/>
                <w:sz w:val="18"/>
                <w:szCs w:val="20"/>
                <w:lang w:val="en-GB" w:eastAsia="ja-JP"/>
              </w:rPr>
            </w:pPr>
            <w:ins w:id="460" w:author="Ankit Banaudha" w:date="2017-12-01T08:09:00Z">
              <w:r w:rsidRPr="00AC687F">
                <w:rPr>
                  <w:rFonts w:ascii="Arial" w:eastAsia="Times New Roman" w:hAnsi="Arial"/>
                  <w:sz w:val="18"/>
                  <w:szCs w:val="20"/>
                  <w:lang w:val="en-GB" w:eastAsia="ja-JP"/>
                </w:rPr>
                <w:t>33</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461" w:author="Ankit Banaudha" w:date="2017-12-01T08:09:00Z"/>
                <w:rFonts w:ascii="Arial" w:eastAsia="Times New Roman" w:hAnsi="Arial"/>
                <w:sz w:val="18"/>
                <w:szCs w:val="20"/>
                <w:lang w:val="en-GB"/>
              </w:rPr>
            </w:pPr>
            <w:ins w:id="462" w:author="Ankit Banaudha" w:date="2017-12-01T08:09:00Z">
              <w:r w:rsidRPr="00AC687F">
                <w:rPr>
                  <w:rFonts w:ascii="Arial" w:eastAsia="Times New Roman" w:hAnsi="Arial"/>
                  <w:sz w:val="18"/>
                  <w:szCs w:val="20"/>
                  <w:lang w:val="en-GB"/>
                </w:rPr>
                <w:t xml:space="preserve">The SS transmits a </w:t>
              </w:r>
              <w:r w:rsidRPr="00AC687F">
                <w:rPr>
                  <w:rFonts w:ascii="Arial" w:eastAsia="Times New Roman" w:hAnsi="Arial"/>
                  <w:i/>
                  <w:sz w:val="18"/>
                  <w:szCs w:val="20"/>
                  <w:lang w:val="en-GB"/>
                </w:rPr>
                <w:t xml:space="preserve">MobilityFromEUTRACommand </w:t>
              </w:r>
              <w:r w:rsidRPr="00AC687F">
                <w:rPr>
                  <w:rFonts w:ascii="Arial" w:eastAsia="Times New Roman" w:hAnsi="Arial"/>
                  <w:sz w:val="18"/>
                  <w:szCs w:val="20"/>
                  <w:lang w:val="en-GB"/>
                </w:rPr>
                <w:t>message</w:t>
              </w:r>
              <w:r w:rsidRPr="00AC687F">
                <w:rPr>
                  <w:rFonts w:ascii="Arial" w:eastAsia="Times New Roman" w:hAnsi="Arial"/>
                  <w:i/>
                  <w:sz w:val="18"/>
                  <w:szCs w:val="20"/>
                  <w:lang w:val="en-GB"/>
                </w:rPr>
                <w:t xml:space="preserve"> </w:t>
              </w:r>
              <w:r w:rsidRPr="00AC687F">
                <w:rPr>
                  <w:rFonts w:ascii="Arial" w:eastAsia="Times New Roman" w:hAnsi="Arial"/>
                  <w:sz w:val="18"/>
                  <w:szCs w:val="20"/>
                  <w:lang w:val="en-GB"/>
                </w:rPr>
                <w:t>on Cell 1.</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63" w:author="Ankit Banaudha" w:date="2017-12-01T08:09:00Z"/>
                <w:rFonts w:ascii="Arial" w:eastAsia="Times New Roman" w:hAnsi="Arial"/>
                <w:sz w:val="18"/>
                <w:szCs w:val="20"/>
                <w:lang w:val="en-GB"/>
              </w:rPr>
            </w:pPr>
            <w:ins w:id="464" w:author="Ankit Banaudha" w:date="2017-12-01T08:09:00Z">
              <w:r w:rsidRPr="00AC687F">
                <w:rPr>
                  <w:rFonts w:ascii="Arial" w:eastAsia="Times New Roman" w:hAnsi="Arial"/>
                  <w:sz w:val="18"/>
                  <w:szCs w:val="20"/>
                  <w:lang w:val="en-GB"/>
                </w:rPr>
                <w:t>&lt;--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465" w:author="Ankit Banaudha" w:date="2017-12-01T08:09:00Z"/>
                <w:rFonts w:ascii="Arial" w:eastAsia="Times New Roman" w:hAnsi="Arial"/>
                <w:sz w:val="18"/>
                <w:szCs w:val="20"/>
                <w:lang w:val="en-GB" w:eastAsia="ja-JP"/>
              </w:rPr>
            </w:pPr>
            <w:ins w:id="466" w:author="Ankit Banaudha" w:date="2017-12-01T08:09:00Z">
              <w:r w:rsidRPr="00AC687F">
                <w:rPr>
                  <w:rFonts w:ascii="Arial" w:eastAsia="Times New Roman" w:hAnsi="Arial"/>
                  <w:i/>
                  <w:sz w:val="18"/>
                  <w:szCs w:val="20"/>
                  <w:lang w:val="en-GB" w:eastAsia="ja-JP"/>
                </w:rPr>
                <w:t>MobilityFromEUTRACommand</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67" w:author="Ankit Banaudha" w:date="2017-12-01T08:09:00Z"/>
                <w:rFonts w:ascii="Arial" w:eastAsia="Times New Roman" w:hAnsi="Arial"/>
                <w:sz w:val="18"/>
                <w:szCs w:val="20"/>
                <w:lang w:val="en-GB"/>
              </w:rPr>
            </w:pPr>
            <w:ins w:id="468"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69" w:author="Ankit Banaudha" w:date="2017-12-01T08:09:00Z"/>
                <w:rFonts w:ascii="Arial" w:eastAsia="Times New Roman" w:hAnsi="Arial"/>
                <w:sz w:val="18"/>
                <w:szCs w:val="20"/>
                <w:lang w:val="en-GB"/>
              </w:rPr>
            </w:pPr>
            <w:ins w:id="470" w:author="Ankit Banaudha" w:date="2017-12-01T08:09:00Z">
              <w:r w:rsidRPr="00AC687F">
                <w:rPr>
                  <w:rFonts w:ascii="Arial" w:eastAsia="Times New Roman" w:hAnsi="Arial"/>
                  <w:sz w:val="18"/>
                  <w:szCs w:val="20"/>
                  <w:lang w:val="en-GB"/>
                </w:rPr>
                <w:t>-</w:t>
              </w:r>
            </w:ins>
          </w:p>
        </w:tc>
      </w:tr>
      <w:tr w:rsidR="00C6067A" w:rsidRPr="00AC687F" w:rsidTr="007B0AEE">
        <w:trPr>
          <w:ins w:id="471"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72" w:author="Ankit Banaudha" w:date="2017-12-01T08:09:00Z"/>
                <w:rFonts w:ascii="Arial" w:eastAsia="Times New Roman" w:hAnsi="Arial"/>
                <w:sz w:val="18"/>
                <w:szCs w:val="20"/>
                <w:lang w:val="en-GB" w:eastAsia="ja-JP"/>
              </w:rPr>
            </w:pPr>
            <w:ins w:id="473" w:author="Ankit Banaudha" w:date="2017-12-01T08:09:00Z">
              <w:r w:rsidRPr="00AC687F">
                <w:rPr>
                  <w:rFonts w:ascii="Arial" w:eastAsia="Times New Roman" w:hAnsi="Arial"/>
                  <w:sz w:val="18"/>
                  <w:szCs w:val="20"/>
                  <w:lang w:val="en-GB" w:eastAsia="ja-JP"/>
                </w:rPr>
                <w:t>34</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474" w:author="Ankit Banaudha" w:date="2017-12-01T08:09:00Z"/>
                <w:rFonts w:ascii="Arial" w:eastAsia="Times New Roman" w:hAnsi="Arial"/>
                <w:sz w:val="18"/>
                <w:szCs w:val="20"/>
                <w:lang w:val="en-GB"/>
              </w:rPr>
            </w:pPr>
            <w:ins w:id="475" w:author="Ankit Banaudha" w:date="2017-12-01T08:09:00Z">
              <w:r w:rsidRPr="00AC687F">
                <w:rPr>
                  <w:rFonts w:ascii="Arial" w:eastAsia="Times New Roman" w:hAnsi="Arial"/>
                  <w:sz w:val="18"/>
                  <w:szCs w:val="20"/>
                  <w:lang w:val="en-GB"/>
                </w:rPr>
                <w:t>Check: Does the UE transmit a HANDOVER TO UTRAN COMPLETE message</w:t>
              </w:r>
              <w:r w:rsidRPr="00AC687F">
                <w:rPr>
                  <w:rFonts w:ascii="Arial" w:eastAsia="Times New Roman" w:hAnsi="Arial"/>
                  <w:i/>
                  <w:sz w:val="18"/>
                  <w:szCs w:val="20"/>
                  <w:lang w:val="en-GB"/>
                </w:rPr>
                <w:t xml:space="preserve"> </w:t>
              </w:r>
              <w:r w:rsidRPr="00AC687F">
                <w:rPr>
                  <w:rFonts w:ascii="Arial" w:eastAsia="Times New Roman" w:hAnsi="Arial"/>
                  <w:sz w:val="18"/>
                  <w:szCs w:val="20"/>
                  <w:lang w:val="en-GB"/>
                </w:rPr>
                <w:t xml:space="preserve">on </w:t>
              </w:r>
              <w:r w:rsidRPr="00AC687F">
                <w:rPr>
                  <w:rFonts w:ascii="Arial" w:eastAsia="Times New Roman" w:hAnsi="Arial"/>
                  <w:sz w:val="18"/>
                  <w:szCs w:val="20"/>
                  <w:lang w:val="en-GB" w:eastAsia="ja-JP"/>
                </w:rPr>
                <w:t>C</w:t>
              </w:r>
              <w:r w:rsidRPr="00AC687F">
                <w:rPr>
                  <w:rFonts w:ascii="Arial" w:eastAsia="Times New Roman" w:hAnsi="Arial"/>
                  <w:sz w:val="18"/>
                  <w:szCs w:val="20"/>
                  <w:lang w:val="en-GB"/>
                </w:rPr>
                <w:t>ell 5?</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76" w:author="Ankit Banaudha" w:date="2017-12-01T08:09:00Z"/>
                <w:rFonts w:ascii="Arial" w:eastAsia="Times New Roman" w:hAnsi="Arial"/>
                <w:sz w:val="18"/>
                <w:szCs w:val="20"/>
                <w:lang w:val="en-GB"/>
              </w:rPr>
            </w:pPr>
            <w:ins w:id="477" w:author="Ankit Banaudha" w:date="2017-12-01T08:09:00Z">
              <w:r w:rsidRPr="00AC687F">
                <w:rPr>
                  <w:rFonts w:ascii="Arial" w:eastAsia="Times New Roman" w:hAnsi="Arial"/>
                  <w:sz w:val="18"/>
                  <w:szCs w:val="20"/>
                  <w:lang w:val="en-GB"/>
                </w:rPr>
                <w:t>--&gt;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478" w:author="Ankit Banaudha" w:date="2017-12-01T08:09:00Z"/>
                <w:rFonts w:ascii="Arial" w:eastAsia="Times New Roman" w:hAnsi="Arial"/>
                <w:sz w:val="18"/>
                <w:szCs w:val="20"/>
                <w:lang w:val="en-GB"/>
              </w:rPr>
            </w:pPr>
            <w:ins w:id="479" w:author="Ankit Banaudha" w:date="2017-12-01T08:09:00Z">
              <w:r w:rsidRPr="00AC687F">
                <w:rPr>
                  <w:rFonts w:ascii="Arial" w:eastAsia="Times New Roman" w:hAnsi="Arial"/>
                  <w:sz w:val="18"/>
                  <w:szCs w:val="20"/>
                  <w:lang w:val="en-GB"/>
                </w:rPr>
                <w:t>HANDOVER TO UTRAN COMPLETE</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80" w:author="Ankit Banaudha" w:date="2017-12-01T08:09:00Z"/>
                <w:rFonts w:ascii="Arial" w:eastAsia="Times New Roman" w:hAnsi="Arial"/>
                <w:sz w:val="18"/>
                <w:szCs w:val="20"/>
                <w:lang w:val="en-GB"/>
              </w:rPr>
            </w:pPr>
            <w:ins w:id="481" w:author="Ankit Banaudha" w:date="2017-12-01T08:09:00Z">
              <w:r w:rsidRPr="00AC687F">
                <w:rPr>
                  <w:rFonts w:ascii="Arial" w:eastAsia="Times New Roman" w:hAnsi="Arial"/>
                  <w:sz w:val="18"/>
                  <w:szCs w:val="20"/>
                  <w:lang w:val="en-GB"/>
                </w:rPr>
                <w:t>1</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82" w:author="Ankit Banaudha" w:date="2017-12-01T08:09:00Z"/>
                <w:rFonts w:ascii="Arial" w:eastAsia="Times New Roman" w:hAnsi="Arial"/>
                <w:sz w:val="18"/>
                <w:szCs w:val="20"/>
                <w:lang w:val="en-GB"/>
              </w:rPr>
            </w:pPr>
            <w:ins w:id="483" w:author="Ankit Banaudha" w:date="2017-12-01T08:09:00Z">
              <w:r w:rsidRPr="00AC687F">
                <w:rPr>
                  <w:rFonts w:ascii="Arial" w:eastAsia="Times New Roman" w:hAnsi="Arial"/>
                  <w:sz w:val="18"/>
                  <w:szCs w:val="20"/>
                  <w:lang w:val="en-GB"/>
                </w:rPr>
                <w:t>P</w:t>
              </w:r>
            </w:ins>
          </w:p>
        </w:tc>
      </w:tr>
      <w:tr w:rsidR="00C6067A" w:rsidRPr="00AC687F" w:rsidTr="007B0AEE">
        <w:trPr>
          <w:ins w:id="484"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85" w:author="Ankit Banaudha" w:date="2017-12-01T08:09:00Z"/>
                <w:rFonts w:ascii="Arial" w:eastAsia="Times New Roman" w:hAnsi="Arial"/>
                <w:sz w:val="18"/>
                <w:szCs w:val="20"/>
                <w:lang w:val="en-GB"/>
              </w:rPr>
            </w:pPr>
            <w:ins w:id="486" w:author="Ankit Banaudha" w:date="2017-12-01T08:09:00Z">
              <w:r w:rsidRPr="00AC687F">
                <w:rPr>
                  <w:rFonts w:ascii="Arial" w:eastAsia="Times New Roman" w:hAnsi="Arial"/>
                  <w:sz w:val="18"/>
                  <w:szCs w:val="20"/>
                  <w:lang w:val="en-GB"/>
                </w:rPr>
                <w:t>-</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487" w:author="Ankit Banaudha" w:date="2017-12-01T08:09:00Z"/>
                <w:rFonts w:ascii="Arial" w:eastAsia="Times New Roman" w:hAnsi="Arial"/>
                <w:sz w:val="18"/>
                <w:szCs w:val="20"/>
                <w:lang w:val="en-GB"/>
              </w:rPr>
            </w:pPr>
            <w:ins w:id="488" w:author="Ankit Banaudha" w:date="2017-12-01T08:09:00Z">
              <w:r w:rsidRPr="00AC687F">
                <w:rPr>
                  <w:rFonts w:ascii="Arial" w:eastAsia="Times New Roman" w:hAnsi="Arial"/>
                  <w:sz w:val="18"/>
                  <w:szCs w:val="20"/>
                  <w:lang w:val="en-GB"/>
                </w:rPr>
                <w:t xml:space="preserve">EXCEPTION: In parallel to the events described in step </w:t>
              </w:r>
              <w:r w:rsidRPr="00AC687F">
                <w:rPr>
                  <w:rFonts w:ascii="Arial" w:eastAsia="Times New Roman" w:hAnsi="Arial"/>
                  <w:sz w:val="18"/>
                  <w:szCs w:val="20"/>
                  <w:lang w:val="en-GB" w:eastAsia="ja-JP"/>
                </w:rPr>
                <w:t>3</w:t>
              </w:r>
              <w:r w:rsidRPr="00AC687F">
                <w:rPr>
                  <w:rFonts w:ascii="Arial" w:eastAsia="Times New Roman" w:hAnsi="Arial"/>
                  <w:sz w:val="18"/>
                  <w:szCs w:val="20"/>
                  <w:lang w:val="en-GB"/>
                </w:rPr>
                <w:t xml:space="preserve">5 to </w:t>
              </w:r>
              <w:r w:rsidRPr="00AC687F">
                <w:rPr>
                  <w:rFonts w:ascii="Arial" w:eastAsia="Times New Roman" w:hAnsi="Arial"/>
                  <w:sz w:val="18"/>
                  <w:szCs w:val="20"/>
                  <w:lang w:val="en-GB" w:eastAsia="ja-JP"/>
                </w:rPr>
                <w:t>40</w:t>
              </w:r>
              <w:r w:rsidRPr="00AC687F">
                <w:rPr>
                  <w:rFonts w:ascii="Arial" w:eastAsia="Times New Roman" w:hAnsi="Arial"/>
                  <w:sz w:val="18"/>
                  <w:szCs w:val="20"/>
                  <w:lang w:val="en-GB"/>
                </w:rPr>
                <w:t xml:space="preserve"> the steps specified in </w:t>
              </w:r>
              <w:r w:rsidRPr="00AC687F">
                <w:rPr>
                  <w:rFonts w:ascii="Arial" w:eastAsia="Times New Roman" w:hAnsi="Arial"/>
                  <w:sz w:val="18"/>
                  <w:szCs w:val="20"/>
                  <w:lang w:val="en-GB" w:eastAsia="ja-JP"/>
                </w:rPr>
                <w:t>T</w:t>
              </w:r>
              <w:r w:rsidRPr="00AC687F">
                <w:rPr>
                  <w:rFonts w:ascii="Arial" w:eastAsia="Times New Roman" w:hAnsi="Arial"/>
                  <w:sz w:val="18"/>
                  <w:szCs w:val="20"/>
                  <w:lang w:val="en-GB"/>
                </w:rPr>
                <w:t>able 11.3.7.3.2-</w:t>
              </w:r>
              <w:r w:rsidRPr="00AC687F">
                <w:rPr>
                  <w:rFonts w:ascii="Arial" w:eastAsia="Times New Roman" w:hAnsi="Arial"/>
                  <w:sz w:val="18"/>
                  <w:szCs w:val="20"/>
                  <w:lang w:val="en-GB" w:eastAsia="ja-JP"/>
                </w:rPr>
                <w:t>3</w:t>
              </w:r>
              <w:r w:rsidRPr="00AC687F">
                <w:rPr>
                  <w:rFonts w:ascii="Arial" w:eastAsia="Times New Roman" w:hAnsi="Arial"/>
                  <w:sz w:val="18"/>
                  <w:szCs w:val="20"/>
                  <w:lang w:val="en-GB"/>
                </w:rPr>
                <w:t xml:space="preserve"> takes place.</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89" w:author="Ankit Banaudha" w:date="2017-12-01T08:09:00Z"/>
                <w:rFonts w:ascii="Arial" w:eastAsia="Times New Roman" w:hAnsi="Arial"/>
                <w:sz w:val="18"/>
                <w:szCs w:val="20"/>
                <w:lang w:val="en-GB"/>
              </w:rPr>
            </w:pPr>
            <w:ins w:id="490" w:author="Ankit Banaudha" w:date="2017-12-01T08:09:00Z">
              <w:r w:rsidRPr="00AC687F">
                <w:rPr>
                  <w:rFonts w:ascii="Arial" w:eastAsia="Times New Roman" w:hAnsi="Arial"/>
                  <w:sz w:val="18"/>
                  <w:szCs w:val="20"/>
                  <w:lang w:val="en-GB"/>
                </w:rPr>
                <w: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491" w:author="Ankit Banaudha" w:date="2017-12-01T08:09:00Z"/>
                <w:rFonts w:ascii="Arial" w:eastAsia="Times New Roman" w:hAnsi="Arial"/>
                <w:sz w:val="18"/>
                <w:szCs w:val="20"/>
                <w:lang w:val="en-GB"/>
              </w:rPr>
            </w:pPr>
            <w:ins w:id="492" w:author="Ankit Banaudha" w:date="2017-12-01T08:09:00Z">
              <w:r w:rsidRPr="00AC687F">
                <w:rPr>
                  <w:rFonts w:ascii="Arial" w:eastAsia="Times New Roman" w:hAnsi="Arial"/>
                  <w:sz w:val="18"/>
                  <w:szCs w:val="20"/>
                  <w:lang w:val="en-GB"/>
                </w:rPr>
                <w:t>-</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93" w:author="Ankit Banaudha" w:date="2017-12-01T08:09:00Z"/>
                <w:rFonts w:ascii="Arial" w:eastAsia="Times New Roman" w:hAnsi="Arial"/>
                <w:sz w:val="18"/>
                <w:szCs w:val="20"/>
                <w:lang w:val="en-GB"/>
              </w:rPr>
            </w:pPr>
            <w:ins w:id="494"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95" w:author="Ankit Banaudha" w:date="2017-12-01T08:09:00Z"/>
                <w:rFonts w:ascii="Arial" w:eastAsia="Times New Roman" w:hAnsi="Arial"/>
                <w:sz w:val="18"/>
                <w:szCs w:val="20"/>
                <w:lang w:val="en-GB"/>
              </w:rPr>
            </w:pPr>
            <w:ins w:id="496" w:author="Ankit Banaudha" w:date="2017-12-01T08:09:00Z">
              <w:r w:rsidRPr="00AC687F">
                <w:rPr>
                  <w:rFonts w:ascii="Arial" w:eastAsia="Times New Roman" w:hAnsi="Arial"/>
                  <w:sz w:val="18"/>
                  <w:szCs w:val="20"/>
                  <w:lang w:val="en-GB"/>
                </w:rPr>
                <w:t>-</w:t>
              </w:r>
            </w:ins>
          </w:p>
        </w:tc>
      </w:tr>
      <w:tr w:rsidR="00C6067A" w:rsidRPr="00AC687F" w:rsidTr="007B0AEE">
        <w:trPr>
          <w:ins w:id="497"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498" w:author="Ankit Banaudha" w:date="2017-12-01T08:09:00Z"/>
                <w:rFonts w:ascii="Arial" w:eastAsia="Times New Roman" w:hAnsi="Arial"/>
                <w:sz w:val="18"/>
                <w:szCs w:val="20"/>
                <w:lang w:val="en-GB"/>
              </w:rPr>
            </w:pPr>
            <w:ins w:id="499" w:author="Ankit Banaudha" w:date="2017-12-01T08:09:00Z">
              <w:r w:rsidRPr="00AC687F">
                <w:rPr>
                  <w:rFonts w:ascii="Arial" w:eastAsia="Times New Roman" w:hAnsi="Arial"/>
                  <w:sz w:val="18"/>
                  <w:szCs w:val="20"/>
                  <w:lang w:val="en-GB" w:eastAsia="ja-JP"/>
                </w:rPr>
                <w:t>35</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500" w:author="Ankit Banaudha" w:date="2017-12-01T08:09:00Z"/>
                <w:rFonts w:ascii="Arial" w:eastAsia="Times New Roman" w:hAnsi="Arial"/>
                <w:sz w:val="18"/>
                <w:szCs w:val="20"/>
                <w:lang w:val="en-GB"/>
              </w:rPr>
            </w:pPr>
            <w:ins w:id="501" w:author="Ankit Banaudha" w:date="2017-12-01T08:09:00Z">
              <w:r w:rsidRPr="00AC687F">
                <w:rPr>
                  <w:rFonts w:ascii="Arial" w:eastAsia="Times New Roman" w:hAnsi="Arial"/>
                  <w:sz w:val="18"/>
                  <w:szCs w:val="20"/>
                  <w:lang w:val="en-GB"/>
                </w:rPr>
                <w:t>The SS transmits a SECURITY MODE COMMAND message</w:t>
              </w:r>
              <w:r w:rsidRPr="00AC687F">
                <w:rPr>
                  <w:rFonts w:ascii="Arial" w:eastAsia="Times New Roman" w:hAnsi="Arial"/>
                  <w:sz w:val="18"/>
                  <w:szCs w:val="20"/>
                  <w:lang w:val="en-GB" w:eastAsia="ja-JP"/>
                </w:rPr>
                <w:t xml:space="preserve"> </w:t>
              </w:r>
              <w:r w:rsidRPr="00AC687F">
                <w:rPr>
                  <w:rFonts w:ascii="Arial" w:eastAsia="Times New Roman" w:hAnsi="Arial"/>
                  <w:sz w:val="18"/>
                  <w:szCs w:val="20"/>
                  <w:lang w:val="en-GB"/>
                </w:rPr>
                <w:t xml:space="preserve">for the CS domain on Cell </w:t>
              </w:r>
              <w:r w:rsidRPr="00AC687F">
                <w:rPr>
                  <w:rFonts w:ascii="Arial" w:eastAsia="Times New Roman" w:hAnsi="Arial"/>
                  <w:sz w:val="18"/>
                  <w:szCs w:val="20"/>
                  <w:lang w:val="en-GB" w:eastAsia="ja-JP"/>
                </w:rPr>
                <w:t>5</w:t>
              </w:r>
              <w:r w:rsidRPr="00AC687F">
                <w:rPr>
                  <w:rFonts w:ascii="Arial" w:eastAsia="Times New Roman" w:hAnsi="Arial"/>
                  <w:sz w:val="18"/>
                  <w:szCs w:val="20"/>
                  <w:lang w:val="en-GB"/>
                </w:rPr>
                <w:t>.</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02" w:author="Ankit Banaudha" w:date="2017-12-01T08:09:00Z"/>
                <w:rFonts w:ascii="Arial" w:eastAsia="Times New Roman" w:hAnsi="Arial"/>
                <w:sz w:val="18"/>
                <w:szCs w:val="20"/>
                <w:lang w:val="en-GB"/>
              </w:rPr>
            </w:pPr>
            <w:ins w:id="503" w:author="Ankit Banaudha" w:date="2017-12-01T08:09:00Z">
              <w:r w:rsidRPr="00AC687F">
                <w:rPr>
                  <w:rFonts w:ascii="Arial" w:eastAsia="Times New Roman" w:hAnsi="Arial"/>
                  <w:sz w:val="18"/>
                  <w:szCs w:val="20"/>
                  <w:lang w:val="en-GB"/>
                </w:rPr>
                <w:t>&lt;--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504" w:author="Ankit Banaudha" w:date="2017-12-01T08:09:00Z"/>
                <w:rFonts w:ascii="Arial" w:eastAsia="Times New Roman" w:hAnsi="Arial"/>
                <w:sz w:val="18"/>
                <w:szCs w:val="20"/>
                <w:lang w:val="en-GB"/>
              </w:rPr>
            </w:pPr>
            <w:ins w:id="505" w:author="Ankit Banaudha" w:date="2017-12-01T08:09:00Z">
              <w:r w:rsidRPr="00AC687F">
                <w:rPr>
                  <w:rFonts w:ascii="Arial" w:eastAsia="Times New Roman" w:hAnsi="Arial"/>
                  <w:sz w:val="18"/>
                  <w:szCs w:val="20"/>
                  <w:lang w:val="en-GB"/>
                </w:rPr>
                <w:t>SECURITY MODE COMMAND</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06" w:author="Ankit Banaudha" w:date="2017-12-01T08:09:00Z"/>
                <w:rFonts w:ascii="Arial" w:eastAsia="Times New Roman" w:hAnsi="Arial"/>
                <w:sz w:val="18"/>
                <w:szCs w:val="20"/>
                <w:lang w:val="en-GB"/>
              </w:rPr>
            </w:pPr>
            <w:ins w:id="507"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08" w:author="Ankit Banaudha" w:date="2017-12-01T08:09:00Z"/>
                <w:rFonts w:ascii="Arial" w:eastAsia="Times New Roman" w:hAnsi="Arial"/>
                <w:sz w:val="18"/>
                <w:szCs w:val="20"/>
                <w:lang w:val="en-GB"/>
              </w:rPr>
            </w:pPr>
            <w:ins w:id="509" w:author="Ankit Banaudha" w:date="2017-12-01T08:09:00Z">
              <w:r w:rsidRPr="00AC687F">
                <w:rPr>
                  <w:rFonts w:ascii="Arial" w:eastAsia="Times New Roman" w:hAnsi="Arial"/>
                  <w:sz w:val="18"/>
                  <w:szCs w:val="20"/>
                  <w:lang w:val="en-GB"/>
                </w:rPr>
                <w:t>-</w:t>
              </w:r>
            </w:ins>
          </w:p>
        </w:tc>
      </w:tr>
      <w:tr w:rsidR="00C6067A" w:rsidRPr="00AC687F" w:rsidTr="007B0AEE">
        <w:trPr>
          <w:ins w:id="510"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11" w:author="Ankit Banaudha" w:date="2017-12-01T08:09:00Z"/>
                <w:rFonts w:ascii="Arial" w:eastAsia="Times New Roman" w:hAnsi="Arial"/>
                <w:sz w:val="18"/>
                <w:szCs w:val="20"/>
                <w:lang w:val="en-GB"/>
              </w:rPr>
            </w:pPr>
            <w:ins w:id="512" w:author="Ankit Banaudha" w:date="2017-12-01T08:09:00Z">
              <w:r w:rsidRPr="00AC687F">
                <w:rPr>
                  <w:rFonts w:ascii="Arial" w:eastAsia="Times New Roman" w:hAnsi="Arial"/>
                  <w:sz w:val="18"/>
                  <w:szCs w:val="20"/>
                  <w:lang w:val="en-GB" w:eastAsia="ja-JP"/>
                </w:rPr>
                <w:t>36</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513" w:author="Ankit Banaudha" w:date="2017-12-01T08:09:00Z"/>
                <w:rFonts w:ascii="Arial" w:eastAsia="Times New Roman" w:hAnsi="Arial"/>
                <w:sz w:val="18"/>
                <w:szCs w:val="20"/>
                <w:lang w:val="en-GB"/>
              </w:rPr>
            </w:pPr>
            <w:ins w:id="514" w:author="Ankit Banaudha" w:date="2017-12-01T08:09:00Z">
              <w:r w:rsidRPr="00AC687F">
                <w:rPr>
                  <w:rFonts w:ascii="Arial" w:eastAsia="Times New Roman" w:hAnsi="Arial"/>
                  <w:sz w:val="18"/>
                  <w:szCs w:val="20"/>
                  <w:lang w:val="en-GB"/>
                </w:rPr>
                <w:t xml:space="preserve">The UE transmits a SECURITY MODE COMPLETE message on Cell </w:t>
              </w:r>
              <w:r w:rsidRPr="00AC687F">
                <w:rPr>
                  <w:rFonts w:ascii="Arial" w:eastAsia="Times New Roman" w:hAnsi="Arial"/>
                  <w:sz w:val="18"/>
                  <w:szCs w:val="20"/>
                  <w:lang w:val="en-GB" w:eastAsia="ja-JP"/>
                </w:rPr>
                <w:t>5</w:t>
              </w:r>
              <w:r w:rsidRPr="00AC687F">
                <w:rPr>
                  <w:rFonts w:ascii="Arial" w:eastAsia="Times New Roman" w:hAnsi="Arial"/>
                  <w:sz w:val="18"/>
                  <w:szCs w:val="20"/>
                  <w:lang w:val="en-GB"/>
                </w:rPr>
                <w:t>.</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15" w:author="Ankit Banaudha" w:date="2017-12-01T08:09:00Z"/>
                <w:rFonts w:ascii="Arial" w:eastAsia="Times New Roman" w:hAnsi="Arial"/>
                <w:sz w:val="18"/>
                <w:szCs w:val="20"/>
                <w:lang w:val="en-GB"/>
              </w:rPr>
            </w:pPr>
            <w:ins w:id="516" w:author="Ankit Banaudha" w:date="2017-12-01T08:09:00Z">
              <w:r w:rsidRPr="00AC687F">
                <w:rPr>
                  <w:rFonts w:ascii="Arial" w:eastAsia="Times New Roman" w:hAnsi="Arial"/>
                  <w:sz w:val="18"/>
                  <w:szCs w:val="20"/>
                  <w:lang w:val="en-GB"/>
                </w:rPr>
                <w:t>--&gt;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517" w:author="Ankit Banaudha" w:date="2017-12-01T08:09:00Z"/>
                <w:rFonts w:ascii="Arial" w:eastAsia="Times New Roman" w:hAnsi="Arial"/>
                <w:sz w:val="18"/>
                <w:szCs w:val="20"/>
                <w:lang w:val="en-GB"/>
              </w:rPr>
            </w:pPr>
            <w:ins w:id="518" w:author="Ankit Banaudha" w:date="2017-12-01T08:09:00Z">
              <w:r w:rsidRPr="00AC687F">
                <w:rPr>
                  <w:rFonts w:ascii="Arial" w:eastAsia="Times New Roman" w:hAnsi="Arial"/>
                  <w:sz w:val="18"/>
                  <w:szCs w:val="20"/>
                  <w:lang w:val="en-GB"/>
                </w:rPr>
                <w:t>SECURITY MODE COMPLETE</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19" w:author="Ankit Banaudha" w:date="2017-12-01T08:09:00Z"/>
                <w:rFonts w:ascii="Arial" w:eastAsia="Times New Roman" w:hAnsi="Arial"/>
                <w:sz w:val="18"/>
                <w:szCs w:val="20"/>
                <w:lang w:val="en-GB"/>
              </w:rPr>
            </w:pPr>
            <w:ins w:id="520"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21" w:author="Ankit Banaudha" w:date="2017-12-01T08:09:00Z"/>
                <w:rFonts w:ascii="Arial" w:eastAsia="Times New Roman" w:hAnsi="Arial"/>
                <w:sz w:val="18"/>
                <w:szCs w:val="20"/>
                <w:lang w:val="en-GB"/>
              </w:rPr>
            </w:pPr>
            <w:ins w:id="522" w:author="Ankit Banaudha" w:date="2017-12-01T08:09:00Z">
              <w:r w:rsidRPr="00AC687F">
                <w:rPr>
                  <w:rFonts w:ascii="Arial" w:eastAsia="Times New Roman" w:hAnsi="Arial"/>
                  <w:sz w:val="18"/>
                  <w:szCs w:val="20"/>
                  <w:lang w:val="en-GB"/>
                </w:rPr>
                <w:t>-</w:t>
              </w:r>
            </w:ins>
          </w:p>
        </w:tc>
      </w:tr>
      <w:tr w:rsidR="00C6067A" w:rsidRPr="00AC687F" w:rsidTr="007B0AEE">
        <w:trPr>
          <w:ins w:id="523"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24" w:author="Ankit Banaudha" w:date="2017-12-01T08:09:00Z"/>
                <w:rFonts w:ascii="Arial" w:eastAsia="Times New Roman" w:hAnsi="Arial"/>
                <w:sz w:val="18"/>
                <w:szCs w:val="20"/>
                <w:lang w:val="en-GB"/>
              </w:rPr>
            </w:pPr>
            <w:ins w:id="525" w:author="Ankit Banaudha" w:date="2017-12-01T08:09:00Z">
              <w:r w:rsidRPr="00AC687F">
                <w:rPr>
                  <w:rFonts w:ascii="Arial" w:eastAsia="Times New Roman" w:hAnsi="Arial"/>
                  <w:sz w:val="18"/>
                  <w:szCs w:val="20"/>
                  <w:lang w:val="en-GB" w:eastAsia="ja-JP"/>
                </w:rPr>
                <w:t>37</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526" w:author="Ankit Banaudha" w:date="2017-12-01T08:09:00Z"/>
                <w:rFonts w:ascii="Arial" w:eastAsia="Times New Roman" w:hAnsi="Arial"/>
                <w:sz w:val="18"/>
                <w:szCs w:val="20"/>
                <w:lang w:val="en-GB"/>
              </w:rPr>
            </w:pPr>
            <w:ins w:id="527" w:author="Ankit Banaudha" w:date="2017-12-01T08:09:00Z">
              <w:r w:rsidRPr="00AC687F">
                <w:rPr>
                  <w:rFonts w:ascii="Arial" w:eastAsia="Times New Roman" w:hAnsi="Arial"/>
                  <w:sz w:val="18"/>
                  <w:szCs w:val="20"/>
                  <w:lang w:val="en-GB"/>
                </w:rPr>
                <w:t xml:space="preserve">The SS transmits an UTRAN MOBILITY INFORMATION message on Cell </w:t>
              </w:r>
              <w:r w:rsidRPr="00AC687F">
                <w:rPr>
                  <w:rFonts w:ascii="Arial" w:eastAsia="Times New Roman" w:hAnsi="Arial"/>
                  <w:sz w:val="18"/>
                  <w:szCs w:val="20"/>
                  <w:lang w:val="en-GB" w:eastAsia="ja-JP"/>
                </w:rPr>
                <w:t>5</w:t>
              </w:r>
              <w:r w:rsidRPr="00AC687F">
                <w:rPr>
                  <w:rFonts w:ascii="Arial" w:eastAsia="Times New Roman" w:hAnsi="Arial"/>
                  <w:sz w:val="18"/>
                  <w:szCs w:val="20"/>
                  <w:lang w:val="en-GB"/>
                </w:rPr>
                <w:t xml:space="preserve"> to notify CN information.</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28" w:author="Ankit Banaudha" w:date="2017-12-01T08:09:00Z"/>
                <w:rFonts w:ascii="Arial" w:eastAsia="Times New Roman" w:hAnsi="Arial"/>
                <w:sz w:val="18"/>
                <w:szCs w:val="20"/>
                <w:lang w:val="en-GB"/>
              </w:rPr>
            </w:pPr>
            <w:ins w:id="529" w:author="Ankit Banaudha" w:date="2017-12-01T08:09:00Z">
              <w:r w:rsidRPr="00AC687F">
                <w:rPr>
                  <w:rFonts w:ascii="Arial" w:eastAsia="Times New Roman" w:hAnsi="Arial"/>
                  <w:sz w:val="18"/>
                  <w:szCs w:val="20"/>
                  <w:lang w:val="en-GB"/>
                </w:rPr>
                <w:t>&lt;--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530" w:author="Ankit Banaudha" w:date="2017-12-01T08:09:00Z"/>
                <w:rFonts w:ascii="Arial" w:eastAsia="Times New Roman" w:hAnsi="Arial"/>
                <w:sz w:val="18"/>
                <w:szCs w:val="20"/>
                <w:lang w:val="en-GB"/>
              </w:rPr>
            </w:pPr>
            <w:ins w:id="531" w:author="Ankit Banaudha" w:date="2017-12-01T08:09:00Z">
              <w:r w:rsidRPr="00AC687F">
                <w:rPr>
                  <w:rFonts w:ascii="Arial" w:eastAsia="Times New Roman" w:hAnsi="Arial"/>
                  <w:sz w:val="18"/>
                  <w:szCs w:val="20"/>
                  <w:lang w:val="en-GB"/>
                </w:rPr>
                <w:t>UTRAN MOBILITY INFORMATION</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32" w:author="Ankit Banaudha" w:date="2017-12-01T08:09:00Z"/>
                <w:rFonts w:ascii="Arial" w:eastAsia="Times New Roman" w:hAnsi="Arial"/>
                <w:sz w:val="18"/>
                <w:szCs w:val="20"/>
                <w:lang w:val="en-GB"/>
              </w:rPr>
            </w:pPr>
            <w:ins w:id="533"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34" w:author="Ankit Banaudha" w:date="2017-12-01T08:09:00Z"/>
                <w:rFonts w:ascii="Arial" w:eastAsia="Times New Roman" w:hAnsi="Arial"/>
                <w:sz w:val="18"/>
                <w:szCs w:val="20"/>
                <w:lang w:val="en-GB"/>
              </w:rPr>
            </w:pPr>
            <w:ins w:id="535" w:author="Ankit Banaudha" w:date="2017-12-01T08:09:00Z">
              <w:r w:rsidRPr="00AC687F">
                <w:rPr>
                  <w:rFonts w:ascii="Arial" w:eastAsia="Times New Roman" w:hAnsi="Arial"/>
                  <w:sz w:val="18"/>
                  <w:szCs w:val="20"/>
                  <w:lang w:val="en-GB"/>
                </w:rPr>
                <w:t>-</w:t>
              </w:r>
            </w:ins>
          </w:p>
        </w:tc>
      </w:tr>
      <w:tr w:rsidR="00C6067A" w:rsidRPr="00AC687F" w:rsidTr="007B0AEE">
        <w:trPr>
          <w:ins w:id="536"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37" w:author="Ankit Banaudha" w:date="2017-12-01T08:09:00Z"/>
                <w:rFonts w:ascii="Arial" w:eastAsia="Times New Roman" w:hAnsi="Arial"/>
                <w:sz w:val="18"/>
                <w:szCs w:val="20"/>
                <w:lang w:val="en-GB"/>
              </w:rPr>
            </w:pPr>
            <w:ins w:id="538" w:author="Ankit Banaudha" w:date="2017-12-01T08:09:00Z">
              <w:r w:rsidRPr="00AC687F">
                <w:rPr>
                  <w:rFonts w:ascii="Arial" w:eastAsia="Times New Roman" w:hAnsi="Arial"/>
                  <w:sz w:val="18"/>
                  <w:szCs w:val="20"/>
                  <w:lang w:val="en-GB" w:eastAsia="ja-JP"/>
                </w:rPr>
                <w:t>38</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539" w:author="Ankit Banaudha" w:date="2017-12-01T08:09:00Z"/>
                <w:rFonts w:ascii="Arial" w:eastAsia="Times New Roman" w:hAnsi="Arial"/>
                <w:sz w:val="18"/>
                <w:szCs w:val="20"/>
                <w:lang w:val="en-GB"/>
              </w:rPr>
            </w:pPr>
            <w:ins w:id="540" w:author="Ankit Banaudha" w:date="2017-12-01T08:09:00Z">
              <w:r w:rsidRPr="00AC687F">
                <w:rPr>
                  <w:rFonts w:ascii="Arial" w:eastAsia="Times New Roman" w:hAnsi="Arial"/>
                  <w:sz w:val="18"/>
                  <w:szCs w:val="20"/>
                  <w:lang w:val="en-GB"/>
                </w:rPr>
                <w:t xml:space="preserve">The UE transmits an UTRAN MOBILITY INFORMATION CONFIRM message on Cell </w:t>
              </w:r>
              <w:r w:rsidRPr="00AC687F">
                <w:rPr>
                  <w:rFonts w:ascii="Arial" w:eastAsia="Times New Roman" w:hAnsi="Arial"/>
                  <w:sz w:val="18"/>
                  <w:szCs w:val="20"/>
                  <w:lang w:val="en-GB" w:eastAsia="ja-JP"/>
                </w:rPr>
                <w:t>5</w:t>
              </w:r>
              <w:r w:rsidRPr="00AC687F">
                <w:rPr>
                  <w:rFonts w:ascii="Arial" w:eastAsia="Times New Roman" w:hAnsi="Arial"/>
                  <w:sz w:val="18"/>
                  <w:szCs w:val="20"/>
                  <w:lang w:val="en-GB"/>
                </w:rPr>
                <w:t>.</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41" w:author="Ankit Banaudha" w:date="2017-12-01T08:09:00Z"/>
                <w:rFonts w:ascii="Arial" w:eastAsia="Times New Roman" w:hAnsi="Arial"/>
                <w:sz w:val="18"/>
                <w:szCs w:val="20"/>
                <w:lang w:val="en-GB"/>
              </w:rPr>
            </w:pPr>
            <w:ins w:id="542" w:author="Ankit Banaudha" w:date="2017-12-01T08:09:00Z">
              <w:r w:rsidRPr="00AC687F">
                <w:rPr>
                  <w:rFonts w:ascii="Arial" w:eastAsia="Times New Roman" w:hAnsi="Arial"/>
                  <w:sz w:val="18"/>
                  <w:szCs w:val="20"/>
                  <w:lang w:val="en-GB"/>
                </w:rPr>
                <w:t>--&gt;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543" w:author="Ankit Banaudha" w:date="2017-12-01T08:09:00Z"/>
                <w:rFonts w:ascii="Arial" w:eastAsia="Times New Roman" w:hAnsi="Arial"/>
                <w:sz w:val="18"/>
                <w:szCs w:val="20"/>
                <w:lang w:val="en-GB"/>
              </w:rPr>
            </w:pPr>
            <w:ins w:id="544" w:author="Ankit Banaudha" w:date="2017-12-01T08:09:00Z">
              <w:r w:rsidRPr="00AC687F">
                <w:rPr>
                  <w:rFonts w:ascii="Arial" w:eastAsia="Times New Roman" w:hAnsi="Arial"/>
                  <w:sz w:val="18"/>
                  <w:szCs w:val="20"/>
                  <w:lang w:val="en-GB"/>
                </w:rPr>
                <w:t>UTRAN MOBILITY INFORMATION CONFIRM</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45" w:author="Ankit Banaudha" w:date="2017-12-01T08:09:00Z"/>
                <w:rFonts w:ascii="Arial" w:eastAsia="Times New Roman" w:hAnsi="Arial"/>
                <w:sz w:val="18"/>
                <w:szCs w:val="20"/>
                <w:lang w:val="en-GB"/>
              </w:rPr>
            </w:pPr>
            <w:ins w:id="546"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47" w:author="Ankit Banaudha" w:date="2017-12-01T08:09:00Z"/>
                <w:rFonts w:ascii="Arial" w:eastAsia="Times New Roman" w:hAnsi="Arial"/>
                <w:sz w:val="18"/>
                <w:szCs w:val="20"/>
                <w:lang w:val="en-GB"/>
              </w:rPr>
            </w:pPr>
            <w:ins w:id="548" w:author="Ankit Banaudha" w:date="2017-12-01T08:09:00Z">
              <w:r w:rsidRPr="00AC687F">
                <w:rPr>
                  <w:rFonts w:ascii="Arial" w:eastAsia="Times New Roman" w:hAnsi="Arial"/>
                  <w:sz w:val="18"/>
                  <w:szCs w:val="20"/>
                  <w:lang w:val="en-GB"/>
                </w:rPr>
                <w:t>-</w:t>
              </w:r>
            </w:ins>
          </w:p>
        </w:tc>
      </w:tr>
      <w:tr w:rsidR="00C6067A" w:rsidRPr="00AC687F" w:rsidTr="007B0AEE">
        <w:trPr>
          <w:ins w:id="549"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50" w:author="Ankit Banaudha" w:date="2017-12-01T08:09:00Z"/>
                <w:rFonts w:ascii="Arial" w:eastAsia="Times New Roman" w:hAnsi="Arial"/>
                <w:sz w:val="18"/>
                <w:szCs w:val="20"/>
                <w:lang w:val="en-GB"/>
              </w:rPr>
            </w:pPr>
            <w:ins w:id="551" w:author="Ankit Banaudha" w:date="2017-12-01T08:09:00Z">
              <w:r w:rsidRPr="00AC687F">
                <w:rPr>
                  <w:rFonts w:ascii="Arial" w:eastAsia="Times New Roman" w:hAnsi="Arial"/>
                  <w:sz w:val="18"/>
                  <w:szCs w:val="20"/>
                  <w:lang w:val="en-GB" w:eastAsia="ja-JP"/>
                </w:rPr>
                <w:t>39</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552" w:author="Ankit Banaudha" w:date="2017-12-01T08:09:00Z"/>
                <w:rFonts w:ascii="Arial" w:eastAsia="Times New Roman" w:hAnsi="Arial"/>
                <w:sz w:val="18"/>
                <w:szCs w:val="20"/>
                <w:lang w:val="en-GB"/>
              </w:rPr>
            </w:pPr>
            <w:ins w:id="553" w:author="Ankit Banaudha" w:date="2017-12-01T08:09:00Z">
              <w:r w:rsidRPr="00AC687F">
                <w:rPr>
                  <w:rFonts w:ascii="Arial" w:eastAsia="Times New Roman" w:hAnsi="Arial"/>
                  <w:sz w:val="18"/>
                  <w:szCs w:val="20"/>
                  <w:lang w:val="en-GB"/>
                </w:rPr>
                <w:t xml:space="preserve">The SS transmits a TMSI REALLOCATION COMMAND message on Cell </w:t>
              </w:r>
              <w:r w:rsidRPr="00AC687F">
                <w:rPr>
                  <w:rFonts w:ascii="Arial" w:eastAsia="Times New Roman" w:hAnsi="Arial"/>
                  <w:sz w:val="18"/>
                  <w:szCs w:val="20"/>
                  <w:lang w:val="en-GB" w:eastAsia="ja-JP"/>
                </w:rPr>
                <w:t>5</w:t>
              </w:r>
              <w:r w:rsidRPr="00AC687F">
                <w:rPr>
                  <w:rFonts w:ascii="Arial" w:eastAsia="Times New Roman" w:hAnsi="Arial"/>
                  <w:sz w:val="18"/>
                  <w:szCs w:val="20"/>
                  <w:lang w:val="en-GB"/>
                </w:rPr>
                <w:t>.</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54" w:author="Ankit Banaudha" w:date="2017-12-01T08:09:00Z"/>
                <w:rFonts w:ascii="Arial" w:eastAsia="Times New Roman" w:hAnsi="Arial"/>
                <w:sz w:val="18"/>
                <w:szCs w:val="20"/>
                <w:lang w:val="en-GB"/>
              </w:rPr>
            </w:pPr>
            <w:ins w:id="555" w:author="Ankit Banaudha" w:date="2017-12-01T08:09:00Z">
              <w:r w:rsidRPr="00AC687F">
                <w:rPr>
                  <w:rFonts w:ascii="Arial" w:eastAsia="Times New Roman" w:hAnsi="Arial"/>
                  <w:sz w:val="18"/>
                  <w:szCs w:val="20"/>
                  <w:lang w:val="en-GB"/>
                </w:rPr>
                <w:t>&lt;--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556" w:author="Ankit Banaudha" w:date="2017-12-01T08:09:00Z"/>
                <w:rFonts w:ascii="Arial" w:eastAsia="Times New Roman" w:hAnsi="Arial"/>
                <w:sz w:val="18"/>
                <w:szCs w:val="20"/>
                <w:lang w:val="en-GB"/>
              </w:rPr>
            </w:pPr>
            <w:ins w:id="557" w:author="Ankit Banaudha" w:date="2017-12-01T08:09:00Z">
              <w:r w:rsidRPr="00AC687F">
                <w:rPr>
                  <w:rFonts w:ascii="Arial" w:eastAsia="Times New Roman" w:hAnsi="Arial"/>
                  <w:sz w:val="18"/>
                  <w:szCs w:val="20"/>
                  <w:lang w:val="en-GB"/>
                </w:rPr>
                <w:t>TMSI REALLOCATION COMMAND</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58" w:author="Ankit Banaudha" w:date="2017-12-01T08:09:00Z"/>
                <w:rFonts w:ascii="Arial" w:eastAsia="Times New Roman" w:hAnsi="Arial"/>
                <w:sz w:val="18"/>
                <w:szCs w:val="20"/>
                <w:lang w:val="en-GB"/>
              </w:rPr>
            </w:pPr>
            <w:ins w:id="559"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60" w:author="Ankit Banaudha" w:date="2017-12-01T08:09:00Z"/>
                <w:rFonts w:ascii="Arial" w:eastAsia="Times New Roman" w:hAnsi="Arial"/>
                <w:sz w:val="18"/>
                <w:szCs w:val="20"/>
                <w:lang w:val="en-GB"/>
              </w:rPr>
            </w:pPr>
            <w:ins w:id="561" w:author="Ankit Banaudha" w:date="2017-12-01T08:09:00Z">
              <w:r w:rsidRPr="00AC687F">
                <w:rPr>
                  <w:rFonts w:ascii="Arial" w:eastAsia="Times New Roman" w:hAnsi="Arial"/>
                  <w:sz w:val="18"/>
                  <w:szCs w:val="20"/>
                  <w:lang w:val="en-GB"/>
                </w:rPr>
                <w:t>-</w:t>
              </w:r>
            </w:ins>
          </w:p>
        </w:tc>
      </w:tr>
      <w:tr w:rsidR="00C6067A" w:rsidRPr="00AC687F" w:rsidTr="007B0AEE">
        <w:trPr>
          <w:ins w:id="562"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63" w:author="Ankit Banaudha" w:date="2017-12-01T08:09:00Z"/>
                <w:rFonts w:ascii="Arial" w:eastAsia="Times New Roman" w:hAnsi="Arial"/>
                <w:sz w:val="18"/>
                <w:szCs w:val="20"/>
                <w:lang w:val="en-GB"/>
              </w:rPr>
            </w:pPr>
            <w:ins w:id="564" w:author="Ankit Banaudha" w:date="2017-12-01T08:09:00Z">
              <w:r w:rsidRPr="00AC687F">
                <w:rPr>
                  <w:rFonts w:ascii="Arial" w:eastAsia="Times New Roman" w:hAnsi="Arial"/>
                  <w:sz w:val="18"/>
                  <w:szCs w:val="20"/>
                  <w:lang w:val="en-GB" w:eastAsia="ja-JP"/>
                </w:rPr>
                <w:t>40</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565" w:author="Ankit Banaudha" w:date="2017-12-01T08:09:00Z"/>
                <w:rFonts w:ascii="Arial" w:eastAsia="Times New Roman" w:hAnsi="Arial"/>
                <w:sz w:val="18"/>
                <w:szCs w:val="20"/>
                <w:lang w:val="en-GB"/>
              </w:rPr>
            </w:pPr>
            <w:ins w:id="566" w:author="Ankit Banaudha" w:date="2017-12-01T08:09:00Z">
              <w:r w:rsidRPr="00AC687F">
                <w:rPr>
                  <w:rFonts w:ascii="Arial" w:eastAsia="Times New Roman" w:hAnsi="Arial"/>
                  <w:sz w:val="18"/>
                  <w:szCs w:val="20"/>
                  <w:lang w:val="en-GB"/>
                </w:rPr>
                <w:t xml:space="preserve">The UE transmits a TMSI REALLOCATION COMPLETE message on Cell </w:t>
              </w:r>
              <w:r w:rsidRPr="00AC687F">
                <w:rPr>
                  <w:rFonts w:ascii="Arial" w:eastAsia="Times New Roman" w:hAnsi="Arial"/>
                  <w:sz w:val="18"/>
                  <w:szCs w:val="20"/>
                  <w:lang w:val="en-GB" w:eastAsia="ja-JP"/>
                </w:rPr>
                <w:t>5</w:t>
              </w:r>
              <w:r w:rsidRPr="00AC687F">
                <w:rPr>
                  <w:rFonts w:ascii="Arial" w:eastAsia="Times New Roman" w:hAnsi="Arial"/>
                  <w:sz w:val="18"/>
                  <w:szCs w:val="20"/>
                  <w:lang w:val="en-GB"/>
                </w:rPr>
                <w:t>.</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67" w:author="Ankit Banaudha" w:date="2017-12-01T08:09:00Z"/>
                <w:rFonts w:ascii="Arial" w:eastAsia="Times New Roman" w:hAnsi="Arial"/>
                <w:sz w:val="18"/>
                <w:szCs w:val="20"/>
                <w:lang w:val="en-GB"/>
              </w:rPr>
            </w:pPr>
            <w:ins w:id="568" w:author="Ankit Banaudha" w:date="2017-12-01T08:09:00Z">
              <w:r w:rsidRPr="00AC687F">
                <w:rPr>
                  <w:rFonts w:ascii="Arial" w:eastAsia="Times New Roman" w:hAnsi="Arial"/>
                  <w:sz w:val="18"/>
                  <w:szCs w:val="20"/>
                  <w:lang w:val="en-GB"/>
                </w:rPr>
                <w:t>--&gt;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569" w:author="Ankit Banaudha" w:date="2017-12-01T08:09:00Z"/>
                <w:rFonts w:ascii="Arial" w:eastAsia="Times New Roman" w:hAnsi="Arial"/>
                <w:sz w:val="18"/>
                <w:szCs w:val="20"/>
                <w:lang w:val="en-GB"/>
              </w:rPr>
            </w:pPr>
            <w:ins w:id="570" w:author="Ankit Banaudha" w:date="2017-12-01T08:09:00Z">
              <w:r w:rsidRPr="00AC687F">
                <w:rPr>
                  <w:rFonts w:ascii="Arial" w:eastAsia="Times New Roman" w:hAnsi="Arial"/>
                  <w:sz w:val="18"/>
                  <w:szCs w:val="20"/>
                  <w:lang w:val="en-GB"/>
                </w:rPr>
                <w:t>TMSI REALLOCATION COMPLETE</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71" w:author="Ankit Banaudha" w:date="2017-12-01T08:09:00Z"/>
                <w:rFonts w:ascii="Arial" w:eastAsia="Times New Roman" w:hAnsi="Arial"/>
                <w:sz w:val="18"/>
                <w:szCs w:val="20"/>
                <w:lang w:val="en-GB"/>
              </w:rPr>
            </w:pPr>
            <w:ins w:id="572"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73" w:author="Ankit Banaudha" w:date="2017-12-01T08:09:00Z"/>
                <w:rFonts w:ascii="Arial" w:eastAsia="Times New Roman" w:hAnsi="Arial"/>
                <w:sz w:val="18"/>
                <w:szCs w:val="20"/>
                <w:lang w:val="en-GB"/>
              </w:rPr>
            </w:pPr>
            <w:ins w:id="574" w:author="Ankit Banaudha" w:date="2017-12-01T08:09:00Z">
              <w:r w:rsidRPr="00AC687F">
                <w:rPr>
                  <w:rFonts w:ascii="Arial" w:eastAsia="Times New Roman" w:hAnsi="Arial"/>
                  <w:sz w:val="18"/>
                  <w:szCs w:val="20"/>
                  <w:lang w:val="en-GB"/>
                </w:rPr>
                <w:t>-</w:t>
              </w:r>
            </w:ins>
          </w:p>
        </w:tc>
      </w:tr>
      <w:tr w:rsidR="00C6067A" w:rsidRPr="00AC687F" w:rsidTr="007B0AEE">
        <w:trPr>
          <w:ins w:id="575"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76" w:author="Ankit Banaudha" w:date="2017-12-01T08:09:00Z"/>
                <w:rFonts w:ascii="Arial" w:eastAsia="Times New Roman" w:hAnsi="Arial"/>
                <w:sz w:val="18"/>
                <w:szCs w:val="20"/>
                <w:lang w:val="en-GB" w:eastAsia="ja-JP"/>
              </w:rPr>
            </w:pPr>
            <w:ins w:id="577" w:author="Ankit Banaudha" w:date="2017-12-01T08:09:00Z">
              <w:r w:rsidRPr="00AC687F">
                <w:rPr>
                  <w:rFonts w:ascii="Arial" w:eastAsia="Times New Roman" w:hAnsi="Arial"/>
                  <w:sz w:val="18"/>
                  <w:szCs w:val="20"/>
                  <w:lang w:val="en-GB" w:eastAsia="ja-JP"/>
                </w:rPr>
                <w:t>41</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578" w:author="Ankit Banaudha" w:date="2017-12-01T08:09:00Z"/>
                <w:rFonts w:ascii="Arial" w:eastAsia="Times New Roman" w:hAnsi="Arial"/>
                <w:sz w:val="18"/>
                <w:szCs w:val="20"/>
                <w:lang w:val="en-GB"/>
              </w:rPr>
            </w:pPr>
            <w:ins w:id="579" w:author="Ankit Banaudha" w:date="2017-12-01T08:09:00Z">
              <w:r w:rsidRPr="00AC687F">
                <w:rPr>
                  <w:rFonts w:ascii="Arial" w:eastAsia="Times New Roman" w:hAnsi="Arial"/>
                  <w:sz w:val="18"/>
                  <w:szCs w:val="20"/>
                  <w:rPrChange w:id="580" w:author="Ankit Banaudha" w:date="2017-11-29T21:08:00Z">
                    <w:rPr>
                      <w:rFonts w:ascii="Arial" w:eastAsia="Times New Roman" w:hAnsi="Arial"/>
                      <w:sz w:val="18"/>
                      <w:szCs w:val="20"/>
                    </w:rPr>
                  </w:rPrChange>
                </w:rPr>
                <w:t>The CS traffic channel is kept alive by UE for at-least 5 seconds for in-band MSD transfer</w:t>
              </w:r>
              <w:r w:rsidRPr="00AC687F">
                <w:rPr>
                  <w:rFonts w:ascii="Arial" w:eastAsia="Times New Roman" w:hAnsi="Arial"/>
                  <w:sz w:val="18"/>
                  <w:szCs w:val="20"/>
                </w:rPr>
                <w:t xml:space="preserve"> </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81" w:author="Ankit Banaudha" w:date="2017-12-01T08:09:00Z"/>
                <w:rFonts w:ascii="Arial" w:eastAsia="Times New Roman" w:hAnsi="Arial"/>
                <w:sz w:val="18"/>
                <w:szCs w:val="20"/>
                <w:lang w:val="en-GB"/>
              </w:rPr>
            </w:pPr>
            <w:ins w:id="582" w:author="Ankit Banaudha" w:date="2017-12-01T08:09:00Z">
              <w:r w:rsidRPr="00AC687F">
                <w:rPr>
                  <w:rFonts w:ascii="Arial" w:eastAsia="Times New Roman" w:hAnsi="Arial"/>
                  <w:sz w:val="18"/>
                  <w:szCs w:val="20"/>
                  <w:lang w:val="en-GB"/>
                </w:rPr>
                <w: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583" w:author="Ankit Banaudha" w:date="2017-12-01T08:09:00Z"/>
                <w:rFonts w:ascii="Arial" w:eastAsia="Times New Roman" w:hAnsi="Arial"/>
                <w:sz w:val="18"/>
                <w:szCs w:val="20"/>
                <w:lang w:val="en-GB"/>
              </w:rPr>
            </w:pPr>
            <w:ins w:id="584" w:author="Ankit Banaudha" w:date="2017-12-01T08:09:00Z">
              <w:r w:rsidRPr="00AC687F">
                <w:rPr>
                  <w:rFonts w:ascii="Arial" w:eastAsia="Times New Roman" w:hAnsi="Arial"/>
                  <w:sz w:val="18"/>
                  <w:szCs w:val="20"/>
                  <w:lang w:val="en-GB"/>
                </w:rPr>
                <w:t>-</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85" w:author="Ankit Banaudha" w:date="2017-12-01T08:09:00Z"/>
                <w:rFonts w:ascii="Arial" w:eastAsia="Times New Roman" w:hAnsi="Arial"/>
                <w:sz w:val="18"/>
                <w:szCs w:val="20"/>
                <w:lang w:val="en-GB"/>
              </w:rPr>
            </w:pPr>
            <w:ins w:id="586"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87" w:author="Ankit Banaudha" w:date="2017-12-01T08:09:00Z"/>
                <w:rFonts w:ascii="Arial" w:eastAsia="Times New Roman" w:hAnsi="Arial"/>
                <w:sz w:val="18"/>
                <w:szCs w:val="20"/>
                <w:lang w:val="en-GB"/>
              </w:rPr>
            </w:pPr>
            <w:ins w:id="588" w:author="Ankit Banaudha" w:date="2017-12-01T08:09:00Z">
              <w:r w:rsidRPr="00AC687F">
                <w:rPr>
                  <w:rFonts w:ascii="Arial" w:eastAsia="Times New Roman" w:hAnsi="Arial"/>
                  <w:sz w:val="18"/>
                  <w:szCs w:val="20"/>
                  <w:lang w:val="en-GB"/>
                </w:rPr>
                <w:t>-</w:t>
              </w:r>
            </w:ins>
          </w:p>
        </w:tc>
      </w:tr>
      <w:tr w:rsidR="00C6067A" w:rsidRPr="00AC687F" w:rsidTr="007B0AEE">
        <w:trPr>
          <w:ins w:id="589" w:author="Ankit Banaudha" w:date="2017-12-01T08:09:00Z"/>
        </w:trPr>
        <w:tc>
          <w:tcPr>
            <w:tcW w:w="648"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90" w:author="Ankit Banaudha" w:date="2017-12-01T08:09:00Z"/>
                <w:rFonts w:ascii="Arial" w:eastAsia="Times New Roman" w:hAnsi="Arial"/>
                <w:sz w:val="18"/>
                <w:szCs w:val="20"/>
                <w:lang w:val="en-GB"/>
              </w:rPr>
            </w:pPr>
            <w:ins w:id="591" w:author="Ankit Banaudha" w:date="2017-12-01T08:09:00Z">
              <w:r w:rsidRPr="00AC687F">
                <w:rPr>
                  <w:rFonts w:ascii="Arial" w:eastAsia="Times New Roman" w:hAnsi="Arial"/>
                  <w:sz w:val="18"/>
                  <w:szCs w:val="20"/>
                  <w:lang w:val="en-GB"/>
                </w:rPr>
                <w:t>42</w:t>
              </w:r>
            </w:ins>
          </w:p>
        </w:tc>
        <w:tc>
          <w:tcPr>
            <w:tcW w:w="3969"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textAlignment w:val="baseline"/>
              <w:rPr>
                <w:ins w:id="592" w:author="Ankit Banaudha" w:date="2017-12-01T08:09:00Z"/>
                <w:rFonts w:ascii="Arial" w:eastAsia="Times New Roman" w:hAnsi="Arial"/>
                <w:sz w:val="18"/>
                <w:szCs w:val="20"/>
                <w:lang w:val="en-GB"/>
              </w:rPr>
            </w:pPr>
            <w:ins w:id="593" w:author="Ankit Banaudha" w:date="2017-12-01T08:09:00Z">
              <w:r w:rsidRPr="00AC687F">
                <w:rPr>
                  <w:rFonts w:ascii="Arial" w:eastAsia="Times New Roman" w:hAnsi="Arial"/>
                  <w:sz w:val="18"/>
                  <w:szCs w:val="20"/>
                  <w:lang w:val="en-GB"/>
                </w:rPr>
                <w:t xml:space="preserve">SS adjusts cell levels according to row T2 of table </w:t>
              </w:r>
              <w:r w:rsidRPr="00AC687F">
                <w:rPr>
                  <w:rFonts w:ascii="Arial" w:eastAsia="Times New Roman" w:hAnsi="Arial"/>
                  <w:sz w:val="18"/>
                  <w:szCs w:val="20"/>
                  <w:lang w:val="en-GB" w:eastAsia="zh-CN"/>
                </w:rPr>
                <w:t>11.3.7</w:t>
              </w:r>
              <w:r w:rsidRPr="00AC687F">
                <w:rPr>
                  <w:rFonts w:ascii="Arial" w:eastAsia="Times New Roman" w:hAnsi="Arial"/>
                  <w:sz w:val="18"/>
                  <w:szCs w:val="20"/>
                  <w:lang w:val="en-GB"/>
                </w:rPr>
                <w:t>.</w:t>
              </w:r>
              <w:r w:rsidRPr="00AC687F">
                <w:rPr>
                  <w:rFonts w:ascii="Arial" w:eastAsia="Times New Roman" w:hAnsi="Arial"/>
                  <w:sz w:val="18"/>
                  <w:szCs w:val="20"/>
                  <w:lang w:val="en-GB" w:eastAsia="zh-CN"/>
                </w:rPr>
                <w:t>3</w:t>
              </w:r>
              <w:r w:rsidRPr="00AC687F">
                <w:rPr>
                  <w:rFonts w:ascii="Arial" w:eastAsia="Times New Roman" w:hAnsi="Arial"/>
                  <w:sz w:val="18"/>
                  <w:szCs w:val="20"/>
                  <w:lang w:val="en-GB"/>
                </w:rPr>
                <w:t>.</w:t>
              </w:r>
              <w:r w:rsidRPr="00AC687F">
                <w:rPr>
                  <w:rFonts w:ascii="Arial" w:eastAsia="Times New Roman" w:hAnsi="Arial"/>
                  <w:sz w:val="18"/>
                  <w:szCs w:val="20"/>
                  <w:lang w:val="en-GB" w:eastAsia="zh-CN"/>
                </w:rPr>
                <w:t>2</w:t>
              </w:r>
              <w:r w:rsidRPr="00AC687F">
                <w:rPr>
                  <w:rFonts w:ascii="Arial" w:eastAsia="Times New Roman" w:hAnsi="Arial"/>
                  <w:sz w:val="18"/>
                  <w:szCs w:val="20"/>
                  <w:lang w:val="en-GB"/>
                </w:rPr>
                <w:t>-1.</w:t>
              </w:r>
            </w:ins>
          </w:p>
        </w:tc>
        <w:tc>
          <w:tcPr>
            <w:tcW w:w="709"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94" w:author="Ankit Banaudha" w:date="2017-12-01T08:09:00Z"/>
                <w:rFonts w:ascii="Arial" w:eastAsia="Times New Roman" w:hAnsi="Arial"/>
                <w:sz w:val="18"/>
                <w:szCs w:val="20"/>
                <w:lang w:val="en-GB"/>
              </w:rPr>
            </w:pPr>
            <w:ins w:id="595" w:author="Ankit Banaudha" w:date="2017-12-01T08:09:00Z">
              <w:r w:rsidRPr="00AC687F">
                <w:rPr>
                  <w:rFonts w:ascii="Arial" w:eastAsia="Times New Roman" w:hAnsi="Arial"/>
                  <w:sz w:val="18"/>
                  <w:szCs w:val="20"/>
                  <w:lang w:val="en-GB"/>
                </w:rPr>
                <w:t>-</w:t>
              </w:r>
            </w:ins>
          </w:p>
        </w:tc>
        <w:tc>
          <w:tcPr>
            <w:tcW w:w="2977"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textAlignment w:val="baseline"/>
              <w:rPr>
                <w:ins w:id="596" w:author="Ankit Banaudha" w:date="2017-12-01T08:09:00Z"/>
                <w:rFonts w:ascii="Arial" w:eastAsia="Times New Roman" w:hAnsi="Arial"/>
                <w:sz w:val="18"/>
                <w:szCs w:val="20"/>
                <w:lang w:val="en-GB"/>
              </w:rPr>
            </w:pPr>
            <w:ins w:id="597" w:author="Ankit Banaudha" w:date="2017-12-01T08:09:00Z">
              <w:r w:rsidRPr="00AC687F">
                <w:rPr>
                  <w:rFonts w:ascii="Arial" w:eastAsia="Times New Roman" w:hAnsi="Arial"/>
                  <w:sz w:val="18"/>
                  <w:szCs w:val="20"/>
                  <w:lang w:val="en-GB"/>
                </w:rPr>
                <w:t>-</w:t>
              </w:r>
            </w:ins>
          </w:p>
        </w:tc>
        <w:tc>
          <w:tcPr>
            <w:tcW w:w="567"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598" w:author="Ankit Banaudha" w:date="2017-12-01T08:09:00Z"/>
                <w:rFonts w:ascii="Arial" w:eastAsia="Times New Roman" w:hAnsi="Arial"/>
                <w:sz w:val="18"/>
                <w:szCs w:val="20"/>
                <w:lang w:val="en-GB"/>
              </w:rPr>
            </w:pPr>
            <w:ins w:id="599" w:author="Ankit Banaudha" w:date="2017-12-01T08:09:00Z">
              <w:r w:rsidRPr="00AC687F">
                <w:rPr>
                  <w:rFonts w:ascii="Arial" w:eastAsia="Times New Roman" w:hAnsi="Arial"/>
                  <w:sz w:val="18"/>
                  <w:szCs w:val="20"/>
                  <w:lang w:val="en-GB"/>
                </w:rPr>
                <w:t>-</w:t>
              </w:r>
            </w:ins>
          </w:p>
        </w:tc>
        <w:tc>
          <w:tcPr>
            <w:tcW w:w="892"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00" w:author="Ankit Banaudha" w:date="2017-12-01T08:09:00Z"/>
                <w:rFonts w:ascii="Arial" w:eastAsia="Times New Roman" w:hAnsi="Arial"/>
                <w:sz w:val="18"/>
                <w:szCs w:val="20"/>
                <w:lang w:val="en-GB"/>
              </w:rPr>
            </w:pPr>
            <w:ins w:id="601" w:author="Ankit Banaudha" w:date="2017-12-01T08:09:00Z">
              <w:r w:rsidRPr="00AC687F">
                <w:rPr>
                  <w:rFonts w:ascii="Arial" w:eastAsia="Times New Roman" w:hAnsi="Arial"/>
                  <w:sz w:val="18"/>
                  <w:szCs w:val="20"/>
                  <w:lang w:val="en-GB"/>
                </w:rPr>
                <w:t>-</w:t>
              </w:r>
            </w:ins>
          </w:p>
        </w:tc>
      </w:tr>
      <w:tr w:rsidR="00C6067A" w:rsidRPr="00AC687F" w:rsidTr="007B0AEE">
        <w:trPr>
          <w:ins w:id="602" w:author="Ankit Banaudha" w:date="2017-12-01T08:09:00Z"/>
        </w:trPr>
        <w:tc>
          <w:tcPr>
            <w:tcW w:w="648"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03" w:author="Ankit Banaudha" w:date="2017-12-01T08:09:00Z"/>
                <w:rFonts w:ascii="Arial" w:eastAsia="Times New Roman" w:hAnsi="Arial"/>
                <w:sz w:val="18"/>
                <w:szCs w:val="20"/>
                <w:lang w:val="en-GB"/>
              </w:rPr>
            </w:pPr>
            <w:ins w:id="604" w:author="Ankit Banaudha" w:date="2017-12-01T08:09:00Z">
              <w:r w:rsidRPr="00AC687F">
                <w:rPr>
                  <w:rFonts w:ascii="Arial" w:eastAsia="Times New Roman" w:hAnsi="Arial"/>
                  <w:sz w:val="18"/>
                  <w:szCs w:val="20"/>
                  <w:lang w:val="en-GB"/>
                </w:rPr>
                <w:t>-</w:t>
              </w:r>
            </w:ins>
          </w:p>
        </w:tc>
        <w:tc>
          <w:tcPr>
            <w:tcW w:w="3969"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textAlignment w:val="baseline"/>
              <w:rPr>
                <w:ins w:id="605" w:author="Ankit Banaudha" w:date="2017-12-01T08:09:00Z"/>
                <w:rFonts w:ascii="Arial" w:eastAsia="Times New Roman" w:hAnsi="Arial"/>
                <w:sz w:val="18"/>
                <w:szCs w:val="20"/>
                <w:lang w:val="en-GB"/>
              </w:rPr>
            </w:pPr>
            <w:ins w:id="606" w:author="Ankit Banaudha" w:date="2017-12-01T08:09:00Z">
              <w:r w:rsidRPr="00AC687F">
                <w:rPr>
                  <w:rFonts w:ascii="Arial" w:eastAsia="Times New Roman" w:hAnsi="Arial"/>
                  <w:sz w:val="18"/>
                  <w:szCs w:val="20"/>
                  <w:lang w:val="en-GB"/>
                </w:rPr>
                <w:t>The UE is in end state UTRA CS call.</w:t>
              </w:r>
            </w:ins>
          </w:p>
        </w:tc>
        <w:tc>
          <w:tcPr>
            <w:tcW w:w="709"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07" w:author="Ankit Banaudha" w:date="2017-12-01T08:09:00Z"/>
                <w:rFonts w:ascii="Arial" w:eastAsia="Times New Roman" w:hAnsi="Arial"/>
                <w:sz w:val="18"/>
                <w:szCs w:val="20"/>
                <w:lang w:val="en-GB"/>
              </w:rPr>
            </w:pPr>
            <w:ins w:id="608" w:author="Ankit Banaudha" w:date="2017-12-01T08:09:00Z">
              <w:r w:rsidRPr="00AC687F">
                <w:rPr>
                  <w:rFonts w:ascii="Arial" w:eastAsia="Times New Roman" w:hAnsi="Arial"/>
                  <w:sz w:val="18"/>
                  <w:szCs w:val="20"/>
                  <w:lang w:val="en-GB"/>
                </w:rPr>
                <w:t>-</w:t>
              </w:r>
            </w:ins>
          </w:p>
        </w:tc>
        <w:tc>
          <w:tcPr>
            <w:tcW w:w="2977"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textAlignment w:val="baseline"/>
              <w:rPr>
                <w:ins w:id="609" w:author="Ankit Banaudha" w:date="2017-12-01T08:09:00Z"/>
                <w:rFonts w:ascii="Arial" w:eastAsia="Times New Roman" w:hAnsi="Arial"/>
                <w:sz w:val="18"/>
                <w:szCs w:val="20"/>
                <w:lang w:val="en-GB"/>
              </w:rPr>
            </w:pPr>
            <w:ins w:id="610" w:author="Ankit Banaudha" w:date="2017-12-01T08:09:00Z">
              <w:r w:rsidRPr="00AC687F">
                <w:rPr>
                  <w:rFonts w:ascii="Arial" w:eastAsia="Times New Roman" w:hAnsi="Arial"/>
                  <w:sz w:val="18"/>
                  <w:szCs w:val="20"/>
                  <w:lang w:val="en-GB"/>
                </w:rPr>
                <w:t>-</w:t>
              </w:r>
            </w:ins>
          </w:p>
        </w:tc>
        <w:tc>
          <w:tcPr>
            <w:tcW w:w="567"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11" w:author="Ankit Banaudha" w:date="2017-12-01T08:09:00Z"/>
                <w:rFonts w:ascii="Arial" w:eastAsia="Times New Roman" w:hAnsi="Arial"/>
                <w:sz w:val="18"/>
                <w:szCs w:val="20"/>
                <w:lang w:val="en-GB"/>
              </w:rPr>
            </w:pPr>
            <w:ins w:id="612" w:author="Ankit Banaudha" w:date="2017-12-01T08:09:00Z">
              <w:r w:rsidRPr="00AC687F">
                <w:rPr>
                  <w:rFonts w:ascii="Arial" w:eastAsia="Times New Roman" w:hAnsi="Arial"/>
                  <w:sz w:val="18"/>
                  <w:szCs w:val="20"/>
                  <w:lang w:val="en-GB"/>
                </w:rPr>
                <w:t>-</w:t>
              </w:r>
            </w:ins>
          </w:p>
        </w:tc>
        <w:tc>
          <w:tcPr>
            <w:tcW w:w="892" w:type="dxa"/>
            <w:tcBorders>
              <w:top w:val="single" w:sz="4" w:space="0" w:color="auto"/>
              <w:left w:val="single" w:sz="4" w:space="0" w:color="auto"/>
              <w:bottom w:val="single" w:sz="4" w:space="0" w:color="auto"/>
              <w:right w:val="single" w:sz="4" w:space="0" w:color="auto"/>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13" w:author="Ankit Banaudha" w:date="2017-12-01T08:09:00Z"/>
                <w:rFonts w:ascii="Arial" w:eastAsia="Times New Roman" w:hAnsi="Arial"/>
                <w:sz w:val="18"/>
                <w:szCs w:val="20"/>
                <w:lang w:val="en-GB"/>
              </w:rPr>
            </w:pPr>
            <w:ins w:id="614" w:author="Ankit Banaudha" w:date="2017-12-01T08:09:00Z">
              <w:r w:rsidRPr="00AC687F">
                <w:rPr>
                  <w:rFonts w:ascii="Arial" w:eastAsia="Times New Roman" w:hAnsi="Arial"/>
                  <w:sz w:val="18"/>
                  <w:szCs w:val="20"/>
                  <w:lang w:val="en-GB"/>
                </w:rPr>
                <w:t>-</w:t>
              </w:r>
            </w:ins>
          </w:p>
        </w:tc>
      </w:tr>
      <w:tr w:rsidR="00C6067A" w:rsidRPr="00AC687F" w:rsidTr="007B0AEE">
        <w:trPr>
          <w:trHeight w:val="260"/>
          <w:ins w:id="615" w:author="Ankit Banaudha" w:date="2017-12-01T08:09:00Z"/>
        </w:trPr>
        <w:tc>
          <w:tcPr>
            <w:tcW w:w="9762" w:type="dxa"/>
            <w:gridSpan w:val="6"/>
            <w:tcBorders>
              <w:top w:val="single" w:sz="4" w:space="0" w:color="auto"/>
              <w:left w:val="single" w:sz="4" w:space="0" w:color="auto"/>
              <w:right w:val="single" w:sz="4" w:space="0" w:color="auto"/>
            </w:tcBorders>
          </w:tcPr>
          <w:p w:rsidR="00C6067A" w:rsidRPr="00AC687F" w:rsidRDefault="00C6067A" w:rsidP="007B0AEE">
            <w:pPr>
              <w:pStyle w:val="TAN"/>
              <w:rPr>
                <w:ins w:id="616" w:author="Ankit Banaudha" w:date="2017-12-01T08:09:00Z"/>
              </w:rPr>
            </w:pPr>
            <w:ins w:id="617" w:author="Ankit Banaudha" w:date="2017-12-01T08:09:00Z">
              <w:r w:rsidRPr="00AC687F">
                <w:t>Note 1: The request to originate a manual eCall may be performed by MMI or AT command.</w:t>
              </w:r>
            </w:ins>
          </w:p>
        </w:tc>
      </w:tr>
      <w:bookmarkEnd w:id="303"/>
      <w:bookmarkEnd w:id="307"/>
    </w:tbl>
    <w:p w:rsidR="00C6067A" w:rsidRPr="00AC687F" w:rsidRDefault="00C6067A" w:rsidP="00C6067A">
      <w:pPr>
        <w:keepNext/>
        <w:keepLines/>
        <w:overflowPunct w:val="0"/>
        <w:autoSpaceDE w:val="0"/>
        <w:autoSpaceDN w:val="0"/>
        <w:adjustRightInd w:val="0"/>
        <w:spacing w:before="60" w:after="180" w:line="240" w:lineRule="auto"/>
        <w:textAlignment w:val="baseline"/>
        <w:rPr>
          <w:ins w:id="618" w:author="Ankit Banaudha" w:date="2017-12-01T08:09:00Z"/>
          <w:rFonts w:ascii="Times New Roman" w:eastAsia="Times New Roman" w:hAnsi="Times New Roman" w:cs="Times New Roman"/>
          <w:b/>
          <w:sz w:val="20"/>
          <w:szCs w:val="20"/>
          <w:lang w:val="en-GB"/>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619" w:author="Ankit Banaudha" w:date="2017-12-01T08:09:00Z"/>
          <w:rFonts w:ascii="Arial" w:eastAsia="Times New Roman" w:hAnsi="Arial"/>
          <w:b/>
          <w:sz w:val="20"/>
          <w:szCs w:val="20"/>
          <w:lang w:val="en-GB"/>
        </w:rPr>
      </w:pPr>
      <w:ins w:id="620" w:author="Ankit Banaudha" w:date="2017-12-01T08:09:00Z">
        <w:r w:rsidRPr="00AC687F">
          <w:rPr>
            <w:rFonts w:ascii="Arial" w:eastAsia="Times New Roman" w:hAnsi="Arial"/>
            <w:b/>
            <w:sz w:val="20"/>
            <w:szCs w:val="20"/>
            <w:lang w:val="en-GB"/>
          </w:rPr>
          <w:lastRenderedPageBreak/>
          <w:t>Table 11.3.7.3.2-</w:t>
        </w:r>
        <w:r w:rsidRPr="00AC687F">
          <w:rPr>
            <w:rFonts w:ascii="Arial" w:eastAsia="Times New Roman" w:hAnsi="Arial"/>
            <w:b/>
            <w:sz w:val="20"/>
            <w:szCs w:val="20"/>
            <w:lang w:val="en-GB" w:eastAsia="ja-JP"/>
          </w:rPr>
          <w:t>3</w:t>
        </w:r>
        <w:r w:rsidRPr="00AC687F">
          <w:rPr>
            <w:rFonts w:ascii="Arial" w:eastAsia="Times New Roman" w:hAnsi="Arial"/>
            <w:b/>
            <w:sz w:val="20"/>
            <w:szCs w:val="20"/>
            <w:lang w:val="en-GB"/>
          </w:rPr>
          <w:t>: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6067A" w:rsidRPr="00AC687F" w:rsidTr="007B0AEE">
        <w:trPr>
          <w:ins w:id="621" w:author="Ankit Banaudha" w:date="2017-12-01T08:09:00Z"/>
        </w:trPr>
        <w:tc>
          <w:tcPr>
            <w:tcW w:w="648" w:type="dxa"/>
            <w:tcBorders>
              <w:bottom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22" w:author="Ankit Banaudha" w:date="2017-12-01T08:09:00Z"/>
                <w:rFonts w:ascii="Arial" w:eastAsia="Times New Roman" w:hAnsi="Arial"/>
                <w:b/>
                <w:sz w:val="18"/>
                <w:szCs w:val="20"/>
                <w:lang w:val="en-GB"/>
              </w:rPr>
            </w:pPr>
            <w:ins w:id="623" w:author="Ankit Banaudha" w:date="2017-12-01T08:09:00Z">
              <w:r w:rsidRPr="00AC687F">
                <w:rPr>
                  <w:rFonts w:ascii="Arial" w:eastAsia="Times New Roman" w:hAnsi="Arial"/>
                  <w:b/>
                  <w:sz w:val="18"/>
                  <w:szCs w:val="20"/>
                  <w:lang w:val="en-GB"/>
                </w:rPr>
                <w:t>St</w:t>
              </w:r>
            </w:ins>
          </w:p>
        </w:tc>
        <w:tc>
          <w:tcPr>
            <w:tcW w:w="3969" w:type="dxa"/>
            <w:tcBorders>
              <w:bottom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24" w:author="Ankit Banaudha" w:date="2017-12-01T08:09:00Z"/>
                <w:rFonts w:ascii="Arial" w:eastAsia="Times New Roman" w:hAnsi="Arial"/>
                <w:b/>
                <w:sz w:val="18"/>
                <w:szCs w:val="20"/>
                <w:lang w:val="en-GB"/>
              </w:rPr>
            </w:pPr>
            <w:ins w:id="625" w:author="Ankit Banaudha" w:date="2017-12-01T08:09:00Z">
              <w:r w:rsidRPr="00AC687F">
                <w:rPr>
                  <w:rFonts w:ascii="Arial" w:eastAsia="Times New Roman" w:hAnsi="Arial"/>
                  <w:b/>
                  <w:sz w:val="18"/>
                  <w:szCs w:val="20"/>
                  <w:lang w:val="en-GB"/>
                </w:rPr>
                <w:t>Procedure</w:t>
              </w:r>
            </w:ins>
          </w:p>
        </w:tc>
        <w:tc>
          <w:tcPr>
            <w:tcW w:w="3686" w:type="dxa"/>
            <w:gridSpan w:val="2"/>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26" w:author="Ankit Banaudha" w:date="2017-12-01T08:09:00Z"/>
                <w:rFonts w:ascii="Arial" w:eastAsia="Times New Roman" w:hAnsi="Arial"/>
                <w:b/>
                <w:sz w:val="18"/>
                <w:szCs w:val="20"/>
                <w:lang w:val="en-GB"/>
              </w:rPr>
            </w:pPr>
            <w:ins w:id="627" w:author="Ankit Banaudha" w:date="2017-12-01T08:09:00Z">
              <w:r w:rsidRPr="00AC687F">
                <w:rPr>
                  <w:rFonts w:ascii="Arial" w:eastAsia="Times New Roman" w:hAnsi="Arial"/>
                  <w:b/>
                  <w:sz w:val="18"/>
                  <w:szCs w:val="20"/>
                  <w:lang w:val="en-GB"/>
                </w:rPr>
                <w:t>Message Sequence</w:t>
              </w:r>
            </w:ins>
          </w:p>
        </w:tc>
        <w:tc>
          <w:tcPr>
            <w:tcW w:w="567" w:type="dxa"/>
            <w:tcBorders>
              <w:bottom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28" w:author="Ankit Banaudha" w:date="2017-12-01T08:09:00Z"/>
                <w:rFonts w:ascii="Arial" w:eastAsia="Times New Roman" w:hAnsi="Arial"/>
                <w:b/>
                <w:sz w:val="18"/>
                <w:szCs w:val="20"/>
                <w:lang w:val="en-GB"/>
              </w:rPr>
            </w:pPr>
            <w:ins w:id="629" w:author="Ankit Banaudha" w:date="2017-12-01T08:09:00Z">
              <w:r w:rsidRPr="00AC687F">
                <w:rPr>
                  <w:rFonts w:ascii="Arial" w:eastAsia="Times New Roman" w:hAnsi="Arial"/>
                  <w:b/>
                  <w:sz w:val="18"/>
                  <w:szCs w:val="20"/>
                  <w:lang w:val="en-GB"/>
                </w:rPr>
                <w:t>TP</w:t>
              </w:r>
            </w:ins>
          </w:p>
        </w:tc>
        <w:tc>
          <w:tcPr>
            <w:tcW w:w="892" w:type="dxa"/>
            <w:tcBorders>
              <w:bottom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30" w:author="Ankit Banaudha" w:date="2017-12-01T08:09:00Z"/>
                <w:rFonts w:ascii="Arial" w:eastAsia="Times New Roman" w:hAnsi="Arial"/>
                <w:bCs/>
                <w:i/>
                <w:iCs/>
                <w:sz w:val="18"/>
                <w:szCs w:val="20"/>
                <w:lang w:val="en-GB"/>
              </w:rPr>
            </w:pPr>
            <w:ins w:id="631" w:author="Ankit Banaudha" w:date="2017-12-01T08:09:00Z">
              <w:r w:rsidRPr="00AC687F">
                <w:rPr>
                  <w:rFonts w:ascii="Arial" w:eastAsia="Times New Roman" w:hAnsi="Arial"/>
                  <w:b/>
                  <w:sz w:val="18"/>
                  <w:szCs w:val="20"/>
                  <w:lang w:val="en-GB"/>
                </w:rPr>
                <w:t>Verdict</w:t>
              </w:r>
            </w:ins>
          </w:p>
        </w:tc>
      </w:tr>
      <w:tr w:rsidR="00C6067A" w:rsidRPr="00AC687F" w:rsidTr="007B0AEE">
        <w:trPr>
          <w:ins w:id="632" w:author="Ankit Banaudha" w:date="2017-12-01T08:09:00Z"/>
        </w:trPr>
        <w:tc>
          <w:tcPr>
            <w:tcW w:w="648" w:type="dxa"/>
            <w:tcBorders>
              <w:top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33" w:author="Ankit Banaudha" w:date="2017-12-01T08:09:00Z"/>
                <w:rFonts w:ascii="Arial" w:eastAsia="Times New Roman" w:hAnsi="Arial"/>
                <w:b/>
                <w:sz w:val="18"/>
                <w:szCs w:val="20"/>
                <w:lang w:val="en-GB"/>
              </w:rPr>
            </w:pPr>
          </w:p>
        </w:tc>
        <w:tc>
          <w:tcPr>
            <w:tcW w:w="3969" w:type="dxa"/>
            <w:tcBorders>
              <w:top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34" w:author="Ankit Banaudha" w:date="2017-12-01T08:09:00Z"/>
                <w:rFonts w:ascii="Arial" w:eastAsia="Times New Roman" w:hAnsi="Arial"/>
                <w:b/>
                <w:sz w:val="18"/>
                <w:szCs w:val="20"/>
                <w:lang w:val="en-GB"/>
              </w:rPr>
            </w:pPr>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35" w:author="Ankit Banaudha" w:date="2017-12-01T08:09:00Z"/>
                <w:rFonts w:ascii="Arial" w:eastAsia="Times New Roman" w:hAnsi="Arial"/>
                <w:b/>
                <w:sz w:val="18"/>
                <w:szCs w:val="20"/>
                <w:lang w:val="en-GB"/>
              </w:rPr>
            </w:pPr>
            <w:ins w:id="636" w:author="Ankit Banaudha" w:date="2017-12-01T08:09:00Z">
              <w:r w:rsidRPr="00AC687F">
                <w:rPr>
                  <w:rFonts w:ascii="Arial" w:eastAsia="Times New Roman" w:hAnsi="Arial"/>
                  <w:b/>
                  <w:sz w:val="18"/>
                  <w:szCs w:val="20"/>
                  <w:lang w:val="en-GB"/>
                </w:rPr>
                <w:t>U - S</w:t>
              </w:r>
            </w:ins>
          </w:p>
        </w:tc>
        <w:tc>
          <w:tcPr>
            <w:tcW w:w="297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37" w:author="Ankit Banaudha" w:date="2017-12-01T08:09:00Z"/>
                <w:rFonts w:ascii="Arial" w:eastAsia="Times New Roman" w:hAnsi="Arial"/>
                <w:b/>
                <w:sz w:val="18"/>
                <w:szCs w:val="20"/>
                <w:lang w:val="en-GB"/>
              </w:rPr>
            </w:pPr>
            <w:ins w:id="638" w:author="Ankit Banaudha" w:date="2017-12-01T08:09:00Z">
              <w:r w:rsidRPr="00AC687F">
                <w:rPr>
                  <w:rFonts w:ascii="Arial" w:eastAsia="Times New Roman" w:hAnsi="Arial"/>
                  <w:b/>
                  <w:sz w:val="18"/>
                  <w:szCs w:val="20"/>
                  <w:lang w:val="en-GB"/>
                </w:rPr>
                <w:t>Message</w:t>
              </w:r>
            </w:ins>
          </w:p>
        </w:tc>
        <w:tc>
          <w:tcPr>
            <w:tcW w:w="567" w:type="dxa"/>
            <w:tcBorders>
              <w:top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39" w:author="Ankit Banaudha" w:date="2017-12-01T08:09:00Z"/>
                <w:rFonts w:ascii="Arial" w:eastAsia="Times New Roman" w:hAnsi="Arial"/>
                <w:b/>
                <w:sz w:val="18"/>
                <w:szCs w:val="20"/>
                <w:lang w:val="en-GB"/>
              </w:rPr>
            </w:pPr>
          </w:p>
        </w:tc>
        <w:tc>
          <w:tcPr>
            <w:tcW w:w="892" w:type="dxa"/>
            <w:tcBorders>
              <w:top w:val="nil"/>
            </w:tcBorders>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40" w:author="Ankit Banaudha" w:date="2017-12-01T08:09:00Z"/>
                <w:rFonts w:ascii="Arial" w:eastAsia="Times New Roman" w:hAnsi="Arial"/>
                <w:b/>
                <w:sz w:val="18"/>
                <w:szCs w:val="20"/>
                <w:lang w:val="en-GB"/>
              </w:rPr>
            </w:pPr>
          </w:p>
        </w:tc>
      </w:tr>
      <w:tr w:rsidR="00C6067A" w:rsidRPr="00AC687F" w:rsidTr="007B0AEE">
        <w:trPr>
          <w:ins w:id="641"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42" w:author="Ankit Banaudha" w:date="2017-12-01T08:09:00Z"/>
                <w:rFonts w:ascii="Arial" w:eastAsia="Times New Roman" w:hAnsi="Arial"/>
                <w:sz w:val="18"/>
                <w:szCs w:val="20"/>
                <w:lang w:val="en-GB"/>
              </w:rPr>
            </w:pPr>
            <w:ins w:id="643" w:author="Ankit Banaudha" w:date="2017-12-01T08:09:00Z">
              <w:r w:rsidRPr="00AC687F">
                <w:rPr>
                  <w:rFonts w:ascii="Arial" w:eastAsia="Times New Roman" w:hAnsi="Arial"/>
                  <w:sz w:val="18"/>
                  <w:szCs w:val="20"/>
                  <w:lang w:val="en-GB"/>
                </w:rPr>
                <w:t>1</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644" w:author="Ankit Banaudha" w:date="2017-12-01T08:09:00Z"/>
                <w:rFonts w:ascii="Arial" w:eastAsia="Times New Roman" w:hAnsi="Arial"/>
                <w:sz w:val="18"/>
                <w:szCs w:val="20"/>
                <w:lang w:val="en-GB" w:eastAsia="ja-JP"/>
              </w:rPr>
            </w:pPr>
            <w:ins w:id="645" w:author="Ankit Banaudha" w:date="2017-12-01T08:09:00Z">
              <w:r w:rsidRPr="00AC687F">
                <w:rPr>
                  <w:rFonts w:ascii="Arial" w:eastAsia="Times New Roman" w:hAnsi="Arial"/>
                  <w:sz w:val="18"/>
                  <w:szCs w:val="20"/>
                  <w:lang w:val="en-GB" w:eastAsia="ja-JP"/>
                </w:rPr>
                <w:t>T</w:t>
              </w:r>
              <w:r w:rsidRPr="00AC687F">
                <w:rPr>
                  <w:rFonts w:ascii="Arial" w:eastAsia="Times New Roman" w:hAnsi="Arial"/>
                  <w:sz w:val="18"/>
                  <w:szCs w:val="20"/>
                  <w:lang w:val="en-GB"/>
                </w:rPr>
                <w:t>he UE transmit</w:t>
              </w:r>
              <w:r w:rsidRPr="00AC687F">
                <w:rPr>
                  <w:rFonts w:ascii="Arial" w:eastAsia="Times New Roman" w:hAnsi="Arial"/>
                  <w:sz w:val="18"/>
                  <w:szCs w:val="20"/>
                  <w:lang w:val="en-GB" w:eastAsia="ja-JP"/>
                </w:rPr>
                <w:t>s</w:t>
              </w:r>
              <w:r w:rsidRPr="00AC687F">
                <w:rPr>
                  <w:rFonts w:ascii="Arial" w:eastAsia="Times New Roman" w:hAnsi="Arial"/>
                  <w:sz w:val="18"/>
                  <w:szCs w:val="20"/>
                  <w:lang w:val="en-GB"/>
                </w:rPr>
                <w:t xml:space="preserve"> a ROUTING AREA UPDATE REQUEST message on Cell </w:t>
              </w:r>
              <w:r w:rsidRPr="00AC687F">
                <w:rPr>
                  <w:rFonts w:ascii="Arial" w:eastAsia="Times New Roman" w:hAnsi="Arial"/>
                  <w:sz w:val="18"/>
                  <w:szCs w:val="20"/>
                  <w:lang w:val="en-GB" w:eastAsia="ja-JP"/>
                </w:rPr>
                <w:t>5.</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46" w:author="Ankit Banaudha" w:date="2017-12-01T08:09:00Z"/>
                <w:rFonts w:ascii="Arial" w:eastAsia="Times New Roman" w:hAnsi="Arial"/>
                <w:sz w:val="18"/>
                <w:szCs w:val="20"/>
                <w:lang w:val="en-GB"/>
              </w:rPr>
            </w:pPr>
            <w:ins w:id="647" w:author="Ankit Banaudha" w:date="2017-12-01T08:09:00Z">
              <w:r w:rsidRPr="00AC687F">
                <w:rPr>
                  <w:rFonts w:ascii="Arial" w:eastAsia="Times New Roman" w:hAnsi="Arial"/>
                  <w:sz w:val="18"/>
                  <w:szCs w:val="20"/>
                  <w:lang w:val="en-GB"/>
                </w:rPr>
                <w:t>--&gt;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648" w:author="Ankit Banaudha" w:date="2017-12-01T08:09:00Z"/>
                <w:rFonts w:ascii="Arial" w:eastAsia="Times New Roman" w:hAnsi="Arial"/>
                <w:sz w:val="18"/>
                <w:szCs w:val="20"/>
                <w:lang w:val="en-GB"/>
              </w:rPr>
            </w:pPr>
            <w:ins w:id="649" w:author="Ankit Banaudha" w:date="2017-12-01T08:09:00Z">
              <w:r w:rsidRPr="00AC687F">
                <w:rPr>
                  <w:rFonts w:ascii="Arial" w:eastAsia="Times New Roman" w:hAnsi="Arial"/>
                  <w:sz w:val="18"/>
                  <w:szCs w:val="20"/>
                  <w:lang w:val="en-GB" w:eastAsia="ja-JP"/>
                </w:rPr>
                <w:t>ROUTING AREA UPDATE REQUEST</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50" w:author="Ankit Banaudha" w:date="2017-12-01T08:09:00Z"/>
                <w:rFonts w:ascii="Arial" w:eastAsia="Times New Roman" w:hAnsi="Arial"/>
                <w:sz w:val="18"/>
                <w:szCs w:val="20"/>
                <w:lang w:val="en-GB"/>
              </w:rPr>
            </w:pPr>
            <w:ins w:id="651"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52" w:author="Ankit Banaudha" w:date="2017-12-01T08:09:00Z"/>
                <w:rFonts w:ascii="Arial" w:eastAsia="Times New Roman" w:hAnsi="Arial"/>
                <w:sz w:val="18"/>
                <w:szCs w:val="20"/>
                <w:lang w:val="en-GB"/>
              </w:rPr>
            </w:pPr>
            <w:ins w:id="653" w:author="Ankit Banaudha" w:date="2017-12-01T08:09:00Z">
              <w:r w:rsidRPr="00AC687F">
                <w:rPr>
                  <w:rFonts w:ascii="Arial" w:eastAsia="Times New Roman" w:hAnsi="Arial"/>
                  <w:sz w:val="18"/>
                  <w:szCs w:val="20"/>
                  <w:lang w:val="en-GB"/>
                </w:rPr>
                <w:t>-</w:t>
              </w:r>
            </w:ins>
          </w:p>
        </w:tc>
      </w:tr>
      <w:tr w:rsidR="00C6067A" w:rsidRPr="00AC687F" w:rsidTr="007B0AEE">
        <w:trPr>
          <w:ins w:id="654"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55" w:author="Ankit Banaudha" w:date="2017-12-01T08:09:00Z"/>
                <w:rFonts w:ascii="Arial" w:eastAsia="Times New Roman" w:hAnsi="Arial"/>
                <w:sz w:val="18"/>
                <w:szCs w:val="20"/>
                <w:lang w:val="en-GB"/>
              </w:rPr>
            </w:pPr>
            <w:ins w:id="656" w:author="Ankit Banaudha" w:date="2017-12-01T08:09:00Z">
              <w:r w:rsidRPr="00AC687F">
                <w:rPr>
                  <w:rFonts w:ascii="Arial" w:eastAsia="Times New Roman" w:hAnsi="Arial"/>
                  <w:sz w:val="18"/>
                  <w:szCs w:val="20"/>
                  <w:lang w:val="en-GB"/>
                </w:rPr>
                <w:t>2</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657" w:author="Ankit Banaudha" w:date="2017-12-01T08:09:00Z"/>
                <w:rFonts w:ascii="Arial" w:eastAsia="Times New Roman" w:hAnsi="Arial"/>
                <w:sz w:val="18"/>
                <w:szCs w:val="20"/>
                <w:lang w:val="en-GB"/>
              </w:rPr>
            </w:pPr>
            <w:ins w:id="658" w:author="Ankit Banaudha" w:date="2017-12-01T08:09:00Z">
              <w:r w:rsidRPr="00AC687F">
                <w:rPr>
                  <w:rFonts w:ascii="Arial" w:eastAsia="Times New Roman" w:hAnsi="Arial"/>
                  <w:sz w:val="18"/>
                  <w:szCs w:val="20"/>
                  <w:lang w:val="en-GB"/>
                </w:rPr>
                <w:t xml:space="preserve">The SS transmits a SECURITY MODE COMMAND message for the </w:t>
              </w:r>
              <w:r w:rsidRPr="00AC687F">
                <w:rPr>
                  <w:rFonts w:ascii="Arial" w:eastAsia="Times New Roman" w:hAnsi="Arial"/>
                  <w:sz w:val="18"/>
                  <w:szCs w:val="20"/>
                  <w:lang w:val="en-GB" w:eastAsia="ja-JP"/>
                </w:rPr>
                <w:t>P</w:t>
              </w:r>
              <w:r w:rsidRPr="00AC687F">
                <w:rPr>
                  <w:rFonts w:ascii="Arial" w:eastAsia="Times New Roman" w:hAnsi="Arial"/>
                  <w:sz w:val="18"/>
                  <w:szCs w:val="20"/>
                  <w:lang w:val="en-GB"/>
                </w:rPr>
                <w:t>S domain on Cell 5.</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59" w:author="Ankit Banaudha" w:date="2017-12-01T08:09:00Z"/>
                <w:rFonts w:ascii="Arial" w:eastAsia="Times New Roman" w:hAnsi="Arial"/>
                <w:sz w:val="18"/>
                <w:szCs w:val="20"/>
                <w:lang w:val="en-GB"/>
              </w:rPr>
            </w:pPr>
            <w:ins w:id="660" w:author="Ankit Banaudha" w:date="2017-12-01T08:09:00Z">
              <w:r w:rsidRPr="00AC687F">
                <w:rPr>
                  <w:rFonts w:ascii="Arial" w:eastAsia="Times New Roman" w:hAnsi="Arial"/>
                  <w:sz w:val="18"/>
                  <w:szCs w:val="20"/>
                  <w:lang w:val="en-GB"/>
                </w:rPr>
                <w:t>&lt;--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661" w:author="Ankit Banaudha" w:date="2017-12-01T08:09:00Z"/>
                <w:rFonts w:ascii="Arial" w:eastAsia="Times New Roman" w:hAnsi="Arial"/>
                <w:sz w:val="18"/>
                <w:szCs w:val="20"/>
                <w:lang w:val="en-GB" w:eastAsia="ja-JP"/>
              </w:rPr>
            </w:pPr>
            <w:ins w:id="662" w:author="Ankit Banaudha" w:date="2017-12-01T08:09:00Z">
              <w:r w:rsidRPr="00AC687F">
                <w:rPr>
                  <w:rFonts w:ascii="Arial" w:eastAsia="Times New Roman" w:hAnsi="Arial"/>
                  <w:sz w:val="18"/>
                  <w:szCs w:val="20"/>
                  <w:lang w:val="en-GB" w:eastAsia="ja-JP"/>
                </w:rPr>
                <w:t>SECURITY MODE COMMAND</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63" w:author="Ankit Banaudha" w:date="2017-12-01T08:09:00Z"/>
                <w:rFonts w:ascii="Arial" w:eastAsia="Times New Roman" w:hAnsi="Arial"/>
                <w:sz w:val="18"/>
                <w:szCs w:val="20"/>
                <w:lang w:val="en-GB"/>
              </w:rPr>
            </w:pPr>
            <w:ins w:id="664"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65" w:author="Ankit Banaudha" w:date="2017-12-01T08:09:00Z"/>
                <w:rFonts w:ascii="Arial" w:eastAsia="Times New Roman" w:hAnsi="Arial"/>
                <w:sz w:val="18"/>
                <w:szCs w:val="20"/>
                <w:lang w:val="en-GB"/>
              </w:rPr>
            </w:pPr>
            <w:ins w:id="666" w:author="Ankit Banaudha" w:date="2017-12-01T08:09:00Z">
              <w:r w:rsidRPr="00AC687F">
                <w:rPr>
                  <w:rFonts w:ascii="Arial" w:eastAsia="Times New Roman" w:hAnsi="Arial"/>
                  <w:sz w:val="18"/>
                  <w:szCs w:val="20"/>
                  <w:lang w:val="en-GB"/>
                </w:rPr>
                <w:t>-</w:t>
              </w:r>
            </w:ins>
          </w:p>
        </w:tc>
      </w:tr>
      <w:tr w:rsidR="00C6067A" w:rsidRPr="00AC687F" w:rsidTr="007B0AEE">
        <w:trPr>
          <w:ins w:id="667"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68" w:author="Ankit Banaudha" w:date="2017-12-01T08:09:00Z"/>
                <w:rFonts w:ascii="Arial" w:eastAsia="Times New Roman" w:hAnsi="Arial"/>
                <w:sz w:val="18"/>
                <w:szCs w:val="20"/>
                <w:lang w:val="en-GB"/>
              </w:rPr>
            </w:pPr>
            <w:ins w:id="669" w:author="Ankit Banaudha" w:date="2017-12-01T08:09:00Z">
              <w:r w:rsidRPr="00AC687F">
                <w:rPr>
                  <w:rFonts w:ascii="Arial" w:eastAsia="Times New Roman" w:hAnsi="Arial"/>
                  <w:sz w:val="18"/>
                  <w:szCs w:val="20"/>
                  <w:lang w:val="en-GB"/>
                </w:rPr>
                <w:t>3</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670" w:author="Ankit Banaudha" w:date="2017-12-01T08:09:00Z"/>
                <w:rFonts w:ascii="Arial" w:eastAsia="Times New Roman" w:hAnsi="Arial"/>
                <w:sz w:val="18"/>
                <w:szCs w:val="20"/>
                <w:lang w:val="en-GB"/>
              </w:rPr>
            </w:pPr>
            <w:ins w:id="671" w:author="Ankit Banaudha" w:date="2017-12-01T08:09:00Z">
              <w:r w:rsidRPr="00AC687F">
                <w:rPr>
                  <w:rFonts w:ascii="Arial" w:eastAsia="Times New Roman" w:hAnsi="Arial"/>
                  <w:sz w:val="18"/>
                  <w:szCs w:val="20"/>
                  <w:lang w:val="en-GB"/>
                </w:rPr>
                <w:t>The UE transmits a SECURITY MODE COMPLETE message on Cell 5.</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72" w:author="Ankit Banaudha" w:date="2017-12-01T08:09:00Z"/>
                <w:rFonts w:ascii="Arial" w:eastAsia="Times New Roman" w:hAnsi="Arial"/>
                <w:sz w:val="18"/>
                <w:szCs w:val="20"/>
                <w:lang w:val="en-GB"/>
              </w:rPr>
            </w:pPr>
            <w:ins w:id="673" w:author="Ankit Banaudha" w:date="2017-12-01T08:09:00Z">
              <w:r w:rsidRPr="00AC687F">
                <w:rPr>
                  <w:rFonts w:ascii="Arial" w:eastAsia="Times New Roman" w:hAnsi="Arial"/>
                  <w:sz w:val="18"/>
                  <w:szCs w:val="20"/>
                  <w:lang w:val="en-GB"/>
                </w:rPr>
                <w:t>--&gt;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674" w:author="Ankit Banaudha" w:date="2017-12-01T08:09:00Z"/>
                <w:rFonts w:ascii="Arial" w:eastAsia="Times New Roman" w:hAnsi="Arial"/>
                <w:sz w:val="18"/>
                <w:szCs w:val="20"/>
                <w:lang w:val="en-GB" w:eastAsia="ja-JP"/>
              </w:rPr>
            </w:pPr>
            <w:ins w:id="675" w:author="Ankit Banaudha" w:date="2017-12-01T08:09:00Z">
              <w:r w:rsidRPr="00AC687F">
                <w:rPr>
                  <w:rFonts w:ascii="Arial" w:eastAsia="Times New Roman" w:hAnsi="Arial"/>
                  <w:sz w:val="18"/>
                  <w:szCs w:val="20"/>
                  <w:lang w:val="en-GB" w:eastAsia="ja-JP"/>
                </w:rPr>
                <w:t>SECURITY MODE COMPLETE</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76" w:author="Ankit Banaudha" w:date="2017-12-01T08:09:00Z"/>
                <w:rFonts w:ascii="Arial" w:eastAsia="Times New Roman" w:hAnsi="Arial"/>
                <w:sz w:val="18"/>
                <w:szCs w:val="20"/>
                <w:lang w:val="en-GB"/>
              </w:rPr>
            </w:pPr>
            <w:ins w:id="677"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78" w:author="Ankit Banaudha" w:date="2017-12-01T08:09:00Z"/>
                <w:rFonts w:ascii="Arial" w:eastAsia="Times New Roman" w:hAnsi="Arial"/>
                <w:sz w:val="18"/>
                <w:szCs w:val="20"/>
                <w:lang w:val="en-GB"/>
              </w:rPr>
            </w:pPr>
            <w:ins w:id="679" w:author="Ankit Banaudha" w:date="2017-12-01T08:09:00Z">
              <w:r w:rsidRPr="00AC687F">
                <w:rPr>
                  <w:rFonts w:ascii="Arial" w:eastAsia="Times New Roman" w:hAnsi="Arial"/>
                  <w:sz w:val="18"/>
                  <w:szCs w:val="20"/>
                  <w:lang w:val="en-GB"/>
                </w:rPr>
                <w:t>-</w:t>
              </w:r>
            </w:ins>
          </w:p>
        </w:tc>
      </w:tr>
      <w:tr w:rsidR="00C6067A" w:rsidRPr="00AC687F" w:rsidTr="007B0AEE">
        <w:trPr>
          <w:ins w:id="680"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81" w:author="Ankit Banaudha" w:date="2017-12-01T08:09:00Z"/>
                <w:rFonts w:ascii="Arial" w:eastAsia="Times New Roman" w:hAnsi="Arial"/>
                <w:sz w:val="18"/>
                <w:szCs w:val="20"/>
                <w:lang w:val="en-GB" w:eastAsia="ja-JP"/>
              </w:rPr>
            </w:pPr>
            <w:ins w:id="682" w:author="Ankit Banaudha" w:date="2017-12-01T08:09:00Z">
              <w:r w:rsidRPr="00AC687F">
                <w:rPr>
                  <w:rFonts w:ascii="Arial" w:eastAsia="Times New Roman" w:hAnsi="Arial"/>
                  <w:sz w:val="18"/>
                  <w:szCs w:val="20"/>
                  <w:lang w:val="en-GB" w:eastAsia="ja-JP"/>
                </w:rPr>
                <w:t>4</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683" w:author="Ankit Banaudha" w:date="2017-12-01T08:09:00Z"/>
                <w:rFonts w:ascii="Arial" w:eastAsia="Times New Roman" w:hAnsi="Arial"/>
                <w:sz w:val="18"/>
                <w:szCs w:val="20"/>
                <w:lang w:val="en-GB"/>
              </w:rPr>
            </w:pPr>
            <w:ins w:id="684" w:author="Ankit Banaudha" w:date="2017-12-01T08:09:00Z">
              <w:r w:rsidRPr="00AC687F">
                <w:rPr>
                  <w:rFonts w:ascii="Arial" w:eastAsia="Times New Roman" w:hAnsi="Arial"/>
                  <w:sz w:val="18"/>
                  <w:szCs w:val="20"/>
                  <w:lang w:val="en-GB"/>
                </w:rPr>
                <w:t xml:space="preserve">The SS transmits a ROUTING AREA UPDATE ACCEPT message on Cell </w:t>
              </w:r>
              <w:r w:rsidRPr="00AC687F">
                <w:rPr>
                  <w:rFonts w:ascii="Arial" w:eastAsia="Times New Roman" w:hAnsi="Arial"/>
                  <w:sz w:val="18"/>
                  <w:szCs w:val="20"/>
                  <w:lang w:val="en-GB" w:eastAsia="ja-JP"/>
                </w:rPr>
                <w:t>5</w:t>
              </w:r>
              <w:r w:rsidRPr="00AC687F">
                <w:rPr>
                  <w:rFonts w:ascii="Arial" w:eastAsia="Times New Roman" w:hAnsi="Arial"/>
                  <w:sz w:val="18"/>
                  <w:szCs w:val="20"/>
                  <w:lang w:val="en-GB"/>
                </w:rPr>
                <w:t>.</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85" w:author="Ankit Banaudha" w:date="2017-12-01T08:09:00Z"/>
                <w:rFonts w:ascii="Arial" w:eastAsia="Times New Roman" w:hAnsi="Arial"/>
                <w:sz w:val="18"/>
                <w:szCs w:val="20"/>
                <w:lang w:val="en-GB"/>
              </w:rPr>
            </w:pPr>
            <w:ins w:id="686" w:author="Ankit Banaudha" w:date="2017-12-01T08:09:00Z">
              <w:r w:rsidRPr="00AC687F">
                <w:rPr>
                  <w:rFonts w:ascii="Arial" w:eastAsia="Times New Roman" w:hAnsi="Arial"/>
                  <w:sz w:val="18"/>
                  <w:szCs w:val="20"/>
                  <w:lang w:val="en-GB"/>
                </w:rPr>
                <w:t>&lt;--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687" w:author="Ankit Banaudha" w:date="2017-12-01T08:09:00Z"/>
                <w:rFonts w:ascii="Arial" w:eastAsia="Times New Roman" w:hAnsi="Arial"/>
                <w:sz w:val="18"/>
                <w:szCs w:val="20"/>
                <w:lang w:val="en-GB"/>
              </w:rPr>
            </w:pPr>
            <w:ins w:id="688" w:author="Ankit Banaudha" w:date="2017-12-01T08:09:00Z">
              <w:r w:rsidRPr="00AC687F">
                <w:rPr>
                  <w:rFonts w:ascii="Arial" w:eastAsia="Times New Roman" w:hAnsi="Arial"/>
                  <w:sz w:val="18"/>
                  <w:szCs w:val="20"/>
                  <w:lang w:val="en-GB" w:eastAsia="ja-JP"/>
                </w:rPr>
                <w:t>ROUTING AREA UPDATE ACCEPT</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89" w:author="Ankit Banaudha" w:date="2017-12-01T08:09:00Z"/>
                <w:rFonts w:ascii="Arial" w:eastAsia="Times New Roman" w:hAnsi="Arial"/>
                <w:sz w:val="18"/>
                <w:szCs w:val="20"/>
                <w:lang w:val="en-GB"/>
              </w:rPr>
            </w:pPr>
            <w:ins w:id="690"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91" w:author="Ankit Banaudha" w:date="2017-12-01T08:09:00Z"/>
                <w:rFonts w:ascii="Arial" w:eastAsia="Times New Roman" w:hAnsi="Arial"/>
                <w:sz w:val="18"/>
                <w:szCs w:val="20"/>
                <w:lang w:val="en-GB"/>
              </w:rPr>
            </w:pPr>
            <w:ins w:id="692" w:author="Ankit Banaudha" w:date="2017-12-01T08:09:00Z">
              <w:r w:rsidRPr="00AC687F">
                <w:rPr>
                  <w:rFonts w:ascii="Arial" w:eastAsia="Times New Roman" w:hAnsi="Arial"/>
                  <w:sz w:val="18"/>
                  <w:szCs w:val="20"/>
                  <w:lang w:val="en-GB"/>
                </w:rPr>
                <w:t>-</w:t>
              </w:r>
            </w:ins>
          </w:p>
        </w:tc>
      </w:tr>
      <w:tr w:rsidR="00C6067A" w:rsidRPr="00AC687F" w:rsidTr="007B0AEE">
        <w:trPr>
          <w:ins w:id="693" w:author="Ankit Banaudha" w:date="2017-12-01T08:09:00Z"/>
        </w:trPr>
        <w:tc>
          <w:tcPr>
            <w:tcW w:w="648"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94" w:author="Ankit Banaudha" w:date="2017-12-01T08:09:00Z"/>
                <w:rFonts w:ascii="Arial" w:eastAsia="Times New Roman" w:hAnsi="Arial"/>
                <w:sz w:val="18"/>
                <w:szCs w:val="20"/>
                <w:lang w:val="en-GB" w:eastAsia="ja-JP"/>
              </w:rPr>
            </w:pPr>
            <w:ins w:id="695" w:author="Ankit Banaudha" w:date="2017-12-01T08:09:00Z">
              <w:r w:rsidRPr="00AC687F">
                <w:rPr>
                  <w:rFonts w:ascii="Arial" w:eastAsia="Times New Roman" w:hAnsi="Arial"/>
                  <w:sz w:val="18"/>
                  <w:szCs w:val="20"/>
                  <w:lang w:val="en-GB" w:eastAsia="ja-JP"/>
                </w:rPr>
                <w:t>5</w:t>
              </w:r>
            </w:ins>
          </w:p>
        </w:tc>
        <w:tc>
          <w:tcPr>
            <w:tcW w:w="3969" w:type="dxa"/>
          </w:tcPr>
          <w:p w:rsidR="00C6067A" w:rsidRPr="00AC687F" w:rsidRDefault="00C6067A" w:rsidP="007B0AEE">
            <w:pPr>
              <w:keepNext/>
              <w:keepLines/>
              <w:overflowPunct w:val="0"/>
              <w:autoSpaceDE w:val="0"/>
              <w:autoSpaceDN w:val="0"/>
              <w:adjustRightInd w:val="0"/>
              <w:spacing w:after="0" w:line="240" w:lineRule="auto"/>
              <w:textAlignment w:val="baseline"/>
              <w:rPr>
                <w:ins w:id="696" w:author="Ankit Banaudha" w:date="2017-12-01T08:09:00Z"/>
                <w:rFonts w:ascii="Arial" w:eastAsia="Times New Roman" w:hAnsi="Arial"/>
                <w:sz w:val="18"/>
                <w:szCs w:val="20"/>
                <w:lang w:val="en-GB"/>
              </w:rPr>
            </w:pPr>
            <w:ins w:id="697" w:author="Ankit Banaudha" w:date="2017-12-01T08:09:00Z">
              <w:r w:rsidRPr="00AC687F">
                <w:rPr>
                  <w:rFonts w:ascii="Arial" w:eastAsia="Times New Roman" w:hAnsi="Arial"/>
                  <w:sz w:val="18"/>
                  <w:szCs w:val="20"/>
                  <w:lang w:val="en-GB"/>
                </w:rPr>
                <w:t xml:space="preserve">The UE transmits a ROUTING AREA UPDATE COMPLETE message on Cell </w:t>
              </w:r>
              <w:r w:rsidRPr="00AC687F">
                <w:rPr>
                  <w:rFonts w:ascii="Arial" w:eastAsia="Times New Roman" w:hAnsi="Arial"/>
                  <w:sz w:val="18"/>
                  <w:szCs w:val="20"/>
                  <w:lang w:val="en-GB" w:eastAsia="ja-JP"/>
                </w:rPr>
                <w:t>5</w:t>
              </w:r>
              <w:r w:rsidRPr="00AC687F">
                <w:rPr>
                  <w:rFonts w:ascii="Arial" w:eastAsia="Times New Roman" w:hAnsi="Arial"/>
                  <w:sz w:val="18"/>
                  <w:szCs w:val="20"/>
                  <w:lang w:val="en-GB"/>
                </w:rPr>
                <w:t>.</w:t>
              </w:r>
            </w:ins>
          </w:p>
        </w:tc>
        <w:tc>
          <w:tcPr>
            <w:tcW w:w="70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698" w:author="Ankit Banaudha" w:date="2017-12-01T08:09:00Z"/>
                <w:rFonts w:ascii="Arial" w:eastAsia="Times New Roman" w:hAnsi="Arial"/>
                <w:sz w:val="18"/>
                <w:szCs w:val="20"/>
                <w:lang w:val="en-GB"/>
              </w:rPr>
            </w:pPr>
            <w:ins w:id="699" w:author="Ankit Banaudha" w:date="2017-12-01T08:09:00Z">
              <w:r w:rsidRPr="00AC687F">
                <w:rPr>
                  <w:rFonts w:ascii="Arial" w:eastAsia="Times New Roman" w:hAnsi="Arial"/>
                  <w:sz w:val="18"/>
                  <w:szCs w:val="20"/>
                  <w:lang w:val="en-GB"/>
                </w:rPr>
                <w:t>--&gt;</w:t>
              </w:r>
            </w:ins>
          </w:p>
        </w:tc>
        <w:tc>
          <w:tcPr>
            <w:tcW w:w="2977" w:type="dxa"/>
          </w:tcPr>
          <w:p w:rsidR="00C6067A" w:rsidRPr="00AC687F" w:rsidRDefault="00C6067A" w:rsidP="007B0AEE">
            <w:pPr>
              <w:keepNext/>
              <w:keepLines/>
              <w:overflowPunct w:val="0"/>
              <w:autoSpaceDE w:val="0"/>
              <w:autoSpaceDN w:val="0"/>
              <w:adjustRightInd w:val="0"/>
              <w:spacing w:after="0" w:line="240" w:lineRule="auto"/>
              <w:textAlignment w:val="baseline"/>
              <w:rPr>
                <w:ins w:id="700" w:author="Ankit Banaudha" w:date="2017-12-01T08:09:00Z"/>
                <w:rFonts w:ascii="Arial" w:eastAsia="Times New Roman" w:hAnsi="Arial"/>
                <w:sz w:val="18"/>
                <w:szCs w:val="20"/>
                <w:lang w:val="en-GB"/>
              </w:rPr>
            </w:pPr>
            <w:ins w:id="701" w:author="Ankit Banaudha" w:date="2017-12-01T08:09:00Z">
              <w:r w:rsidRPr="00AC687F">
                <w:rPr>
                  <w:rFonts w:ascii="Arial" w:eastAsia="Times New Roman" w:hAnsi="Arial"/>
                  <w:sz w:val="18"/>
                  <w:szCs w:val="20"/>
                  <w:lang w:val="en-GB" w:eastAsia="ja-JP"/>
                </w:rPr>
                <w:t>ROUTING AREA UPDATE COMPLETE</w:t>
              </w:r>
            </w:ins>
          </w:p>
        </w:tc>
        <w:tc>
          <w:tcPr>
            <w:tcW w:w="5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702" w:author="Ankit Banaudha" w:date="2017-12-01T08:09:00Z"/>
                <w:rFonts w:ascii="Arial" w:eastAsia="Times New Roman" w:hAnsi="Arial"/>
                <w:sz w:val="18"/>
                <w:szCs w:val="20"/>
                <w:lang w:val="en-GB"/>
              </w:rPr>
            </w:pPr>
            <w:ins w:id="703" w:author="Ankit Banaudha" w:date="2017-12-01T08:09:00Z">
              <w:r w:rsidRPr="00AC687F">
                <w:rPr>
                  <w:rFonts w:ascii="Arial" w:eastAsia="Times New Roman" w:hAnsi="Arial"/>
                  <w:sz w:val="18"/>
                  <w:szCs w:val="20"/>
                  <w:lang w:val="en-GB"/>
                </w:rPr>
                <w:t>-</w:t>
              </w:r>
            </w:ins>
          </w:p>
        </w:tc>
        <w:tc>
          <w:tcPr>
            <w:tcW w:w="892"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704" w:author="Ankit Banaudha" w:date="2017-12-01T08:09:00Z"/>
                <w:rFonts w:ascii="Arial" w:eastAsia="Times New Roman" w:hAnsi="Arial"/>
                <w:sz w:val="18"/>
                <w:szCs w:val="20"/>
                <w:lang w:val="en-GB"/>
              </w:rPr>
            </w:pPr>
            <w:ins w:id="705" w:author="Ankit Banaudha" w:date="2017-12-01T08:09:00Z">
              <w:r w:rsidRPr="00AC687F">
                <w:rPr>
                  <w:rFonts w:ascii="Arial" w:eastAsia="Times New Roman" w:hAnsi="Arial"/>
                  <w:sz w:val="18"/>
                  <w:szCs w:val="20"/>
                  <w:lang w:val="en-GB"/>
                </w:rPr>
                <w:t>-</w:t>
              </w:r>
            </w:ins>
          </w:p>
        </w:tc>
      </w:tr>
    </w:tbl>
    <w:p w:rsidR="00C6067A" w:rsidRPr="00AC687F" w:rsidRDefault="00C6067A" w:rsidP="00C6067A">
      <w:pPr>
        <w:pStyle w:val="H6"/>
        <w:rPr>
          <w:ins w:id="706" w:author="Ankit Banaudha" w:date="2017-12-01T08:09:00Z"/>
          <w:snapToGrid w:val="0"/>
        </w:rPr>
      </w:pPr>
      <w:ins w:id="707" w:author="Ankit Banaudha" w:date="2017-12-01T08:09:00Z">
        <w:r w:rsidRPr="00AC687F">
          <w:rPr>
            <w:snapToGrid w:val="0"/>
          </w:rPr>
          <w:t>11.3.7.3.3</w:t>
        </w:r>
        <w:r w:rsidRPr="00AC687F">
          <w:rPr>
            <w:snapToGrid w:val="0"/>
          </w:rPr>
          <w:tab/>
          <w:t>Specific message contents</w:t>
        </w:r>
      </w:ins>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708" w:author="Ankit Banaudha" w:date="2017-12-01T08:09:00Z"/>
          <w:rFonts w:ascii="Arial" w:eastAsia="Times New Roman" w:hAnsi="Arial" w:cs="Times New Roman"/>
          <w:b/>
          <w:sz w:val="20"/>
          <w:szCs w:val="20"/>
          <w:lang w:val="en-GB"/>
        </w:rPr>
      </w:pPr>
      <w:ins w:id="709" w:author="Ankit Banaudha" w:date="2017-12-01T08:09:00Z">
        <w:r w:rsidRPr="00AC687F">
          <w:rPr>
            <w:rFonts w:ascii="Arial" w:eastAsia="Times New Roman" w:hAnsi="Arial" w:cs="Times New Roman"/>
            <w:b/>
            <w:sz w:val="20"/>
            <w:szCs w:val="20"/>
            <w:lang w:val="en-GB"/>
          </w:rPr>
          <w:t>Table 11.3.7.3.3-1: Message SystemInformationBlockType1 (Preamble)</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C6067A" w:rsidRPr="00AC687F" w:rsidTr="007B0AEE">
        <w:trPr>
          <w:ins w:id="710" w:author="Ankit Banaudha" w:date="2017-12-01T08:09:00Z"/>
        </w:trPr>
        <w:tc>
          <w:tcPr>
            <w:tcW w:w="9603" w:type="dxa"/>
            <w:shd w:val="clear" w:color="auto" w:fill="auto"/>
          </w:tcPr>
          <w:p w:rsidR="00C6067A" w:rsidRPr="00AC687F" w:rsidRDefault="00C6067A" w:rsidP="007B0AEE">
            <w:pPr>
              <w:keepNext/>
              <w:keepLines/>
              <w:overflowPunct w:val="0"/>
              <w:autoSpaceDE w:val="0"/>
              <w:autoSpaceDN w:val="0"/>
              <w:adjustRightInd w:val="0"/>
              <w:spacing w:after="0" w:line="240" w:lineRule="auto"/>
              <w:textAlignment w:val="baseline"/>
              <w:rPr>
                <w:ins w:id="711" w:author="Ankit Banaudha" w:date="2017-12-01T08:09:00Z"/>
                <w:rFonts w:ascii="Arial" w:eastAsia="Times New Roman" w:hAnsi="Arial" w:cs="Times New Roman"/>
                <w:sz w:val="18"/>
                <w:szCs w:val="20"/>
                <w:lang w:val="en-GB" w:eastAsia="x-none"/>
              </w:rPr>
            </w:pPr>
            <w:ins w:id="712" w:author="Ankit Banaudha" w:date="2017-12-01T08:09:00Z">
              <w:r w:rsidRPr="00AC687F">
                <w:rPr>
                  <w:rFonts w:ascii="Arial" w:eastAsia="Times New Roman" w:hAnsi="Arial" w:cs="Times New Roman"/>
                  <w:sz w:val="18"/>
                  <w:szCs w:val="20"/>
                  <w:lang w:val="en-GB" w:eastAsia="x-none"/>
                </w:rPr>
                <w:t>Derivation path: 36.508 table 4.4.3.2-3 Condition eCalloverIMS</w:t>
              </w:r>
            </w:ins>
          </w:p>
        </w:tc>
      </w:tr>
    </w:tbl>
    <w:p w:rsidR="00C6067A" w:rsidRPr="00AC687F" w:rsidRDefault="00C6067A" w:rsidP="00C6067A">
      <w:pPr>
        <w:rPr>
          <w:ins w:id="713" w:author="Ankit Banaudha" w:date="2017-12-01T08:09:00Z"/>
          <w:rFonts w:ascii="Times New Roman" w:eastAsia="Calibri" w:hAnsi="Times New Roman" w:cs="Times New Roman"/>
          <w:sz w:val="20"/>
          <w:szCs w:val="20"/>
          <w:lang w:val="en-GB" w:eastAsia="ja-JP"/>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714" w:author="Ankit Banaudha" w:date="2017-12-01T08:09:00Z"/>
          <w:rFonts w:ascii="Arial" w:eastAsia="Times New Roman" w:hAnsi="Arial" w:cs="Times New Roman"/>
          <w:b/>
          <w:sz w:val="20"/>
          <w:szCs w:val="20"/>
          <w:lang w:val="en-GB"/>
        </w:rPr>
      </w:pPr>
      <w:ins w:id="715" w:author="Ankit Banaudha" w:date="2017-12-01T08:09:00Z">
        <w:r w:rsidRPr="00AC687F">
          <w:rPr>
            <w:rFonts w:ascii="Arial" w:eastAsia="Times New Roman" w:hAnsi="Arial" w:cs="Times New Roman"/>
            <w:b/>
            <w:sz w:val="20"/>
            <w:szCs w:val="20"/>
            <w:lang w:val="en-GB"/>
          </w:rPr>
          <w:t>Table 11.3.7.3.3-2: ATTACH REQUEST (preamble)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067A" w:rsidRPr="00AC687F" w:rsidTr="007B0AEE">
        <w:trPr>
          <w:gridBefore w:val="1"/>
          <w:wBefore w:w="9" w:type="dxa"/>
          <w:ins w:id="716" w:author="Ankit Banaudha" w:date="2017-12-01T08:09:00Z"/>
        </w:trPr>
        <w:tc>
          <w:tcPr>
            <w:tcW w:w="9738" w:type="dxa"/>
            <w:gridSpan w:val="4"/>
          </w:tcPr>
          <w:p w:rsidR="00C6067A" w:rsidRPr="00AC687F" w:rsidRDefault="00C6067A" w:rsidP="007B0AEE">
            <w:pPr>
              <w:keepNext/>
              <w:keepLines/>
              <w:overflowPunct w:val="0"/>
              <w:autoSpaceDE w:val="0"/>
              <w:autoSpaceDN w:val="0"/>
              <w:adjustRightInd w:val="0"/>
              <w:spacing w:after="0" w:line="240" w:lineRule="auto"/>
              <w:textAlignment w:val="baseline"/>
              <w:rPr>
                <w:ins w:id="717" w:author="Ankit Banaudha" w:date="2017-12-01T08:09:00Z"/>
                <w:rFonts w:ascii="Arial" w:eastAsia="Times New Roman" w:hAnsi="Arial" w:cs="Times New Roman"/>
                <w:sz w:val="18"/>
                <w:szCs w:val="20"/>
                <w:lang w:val="en-GB"/>
              </w:rPr>
            </w:pPr>
            <w:ins w:id="718" w:author="Ankit Banaudha" w:date="2017-12-01T08:09:00Z">
              <w:r w:rsidRPr="00AC687F">
                <w:rPr>
                  <w:rFonts w:ascii="Arial" w:eastAsia="Times New Roman" w:hAnsi="Arial" w:cs="Times New Roman"/>
                  <w:sz w:val="18"/>
                  <w:szCs w:val="20"/>
                  <w:lang w:val="en-GB"/>
                </w:rPr>
                <w:t xml:space="preserve">Derivation path: 36.508 </w:t>
              </w:r>
              <w:r w:rsidRPr="00AC687F">
                <w:rPr>
                  <w:rFonts w:ascii="Arial" w:eastAsia="Times New Roman" w:hAnsi="Arial" w:cs="Times New Roman"/>
                  <w:sz w:val="18"/>
                  <w:szCs w:val="20"/>
                  <w:lang w:val="en-GB" w:eastAsia="ja-JP"/>
                </w:rPr>
                <w:t>T</w:t>
              </w:r>
              <w:r w:rsidRPr="00AC687F">
                <w:rPr>
                  <w:rFonts w:ascii="Arial" w:eastAsia="Times New Roman" w:hAnsi="Arial" w:cs="Times New Roman"/>
                  <w:sz w:val="18"/>
                  <w:szCs w:val="20"/>
                  <w:lang w:val="en-GB"/>
                </w:rPr>
                <w:t>able 4.7.2-4</w:t>
              </w:r>
            </w:ins>
          </w:p>
        </w:tc>
      </w:tr>
      <w:tr w:rsidR="00C6067A" w:rsidRPr="00AC687F" w:rsidTr="007B0AEE">
        <w:tblPrEx>
          <w:tblCellMar>
            <w:left w:w="108" w:type="dxa"/>
            <w:right w:w="108" w:type="dxa"/>
          </w:tblCellMar>
        </w:tblPrEx>
        <w:trPr>
          <w:ins w:id="719" w:author="Ankit Banaudha" w:date="2017-12-01T08:09:00Z"/>
        </w:trPr>
        <w:tc>
          <w:tcPr>
            <w:tcW w:w="4535" w:type="dxa"/>
            <w:gridSpan w:val="2"/>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720" w:author="Ankit Banaudha" w:date="2017-12-01T08:09:00Z"/>
                <w:rFonts w:ascii="Arial" w:eastAsia="Times New Roman" w:hAnsi="Arial" w:cs="Times New Roman"/>
                <w:b/>
                <w:sz w:val="18"/>
                <w:szCs w:val="20"/>
                <w:lang w:val="en-GB"/>
              </w:rPr>
            </w:pPr>
            <w:ins w:id="721" w:author="Ankit Banaudha" w:date="2017-12-01T08:09:00Z">
              <w:r w:rsidRPr="00AC687F">
                <w:rPr>
                  <w:rFonts w:ascii="Arial" w:eastAsia="Times New Roman" w:hAnsi="Arial" w:cs="Times New Roman"/>
                  <w:b/>
                  <w:sz w:val="18"/>
                  <w:szCs w:val="20"/>
                  <w:lang w:val="en-GB"/>
                </w:rPr>
                <w:t>Information Element</w:t>
              </w:r>
            </w:ins>
          </w:p>
        </w:tc>
        <w:tc>
          <w:tcPr>
            <w:tcW w:w="22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722" w:author="Ankit Banaudha" w:date="2017-12-01T08:09:00Z"/>
                <w:rFonts w:ascii="Arial" w:eastAsia="Times New Roman" w:hAnsi="Arial" w:cs="Times New Roman"/>
                <w:b/>
                <w:sz w:val="18"/>
                <w:szCs w:val="20"/>
                <w:lang w:val="en-GB"/>
              </w:rPr>
            </w:pPr>
            <w:ins w:id="723" w:author="Ankit Banaudha" w:date="2017-12-01T08:09:00Z">
              <w:r w:rsidRPr="00AC687F">
                <w:rPr>
                  <w:rFonts w:ascii="Arial" w:eastAsia="Times New Roman" w:hAnsi="Arial" w:cs="Times New Roman"/>
                  <w:b/>
                  <w:sz w:val="18"/>
                  <w:szCs w:val="20"/>
                  <w:lang w:val="en-GB"/>
                </w:rPr>
                <w:t>Value/remark</w:t>
              </w:r>
            </w:ins>
          </w:p>
        </w:tc>
        <w:tc>
          <w:tcPr>
            <w:tcW w:w="1700"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724" w:author="Ankit Banaudha" w:date="2017-12-01T08:09:00Z"/>
                <w:rFonts w:ascii="Arial" w:eastAsia="Times New Roman" w:hAnsi="Arial" w:cs="Times New Roman"/>
                <w:b/>
                <w:sz w:val="18"/>
                <w:szCs w:val="20"/>
                <w:lang w:val="en-GB"/>
              </w:rPr>
            </w:pPr>
            <w:ins w:id="725" w:author="Ankit Banaudha" w:date="2017-12-01T08:09:00Z">
              <w:r w:rsidRPr="00AC687F">
                <w:rPr>
                  <w:rFonts w:ascii="Arial" w:eastAsia="Times New Roman" w:hAnsi="Arial" w:cs="Times New Roman"/>
                  <w:b/>
                  <w:sz w:val="18"/>
                  <w:szCs w:val="20"/>
                  <w:lang w:val="en-GB"/>
                </w:rPr>
                <w:t>Comment</w:t>
              </w:r>
            </w:ins>
          </w:p>
        </w:tc>
        <w:tc>
          <w:tcPr>
            <w:tcW w:w="1245"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726" w:author="Ankit Banaudha" w:date="2017-12-01T08:09:00Z"/>
                <w:rFonts w:ascii="Arial" w:eastAsia="Times New Roman" w:hAnsi="Arial" w:cs="Times New Roman"/>
                <w:b/>
                <w:sz w:val="18"/>
                <w:szCs w:val="20"/>
                <w:lang w:val="en-GB"/>
              </w:rPr>
            </w:pPr>
            <w:ins w:id="727" w:author="Ankit Banaudha" w:date="2017-12-01T08:09:00Z">
              <w:r w:rsidRPr="00AC687F">
                <w:rPr>
                  <w:rFonts w:ascii="Arial" w:eastAsia="Times New Roman" w:hAnsi="Arial" w:cs="Times New Roman"/>
                  <w:b/>
                  <w:sz w:val="18"/>
                  <w:szCs w:val="20"/>
                  <w:lang w:val="en-GB"/>
                </w:rPr>
                <w:t>Condition</w:t>
              </w:r>
            </w:ins>
          </w:p>
        </w:tc>
      </w:tr>
      <w:tr w:rsidR="00C6067A" w:rsidRPr="00AC687F" w:rsidTr="007B0AEE">
        <w:tblPrEx>
          <w:tblCellMar>
            <w:left w:w="108" w:type="dxa"/>
            <w:right w:w="108" w:type="dxa"/>
          </w:tblCellMar>
        </w:tblPrEx>
        <w:trPr>
          <w:ins w:id="728" w:author="Ankit Banaudha" w:date="2017-12-01T08:09:00Z"/>
        </w:trPr>
        <w:tc>
          <w:tcPr>
            <w:tcW w:w="4535" w:type="dxa"/>
            <w:gridSpan w:val="2"/>
          </w:tcPr>
          <w:p w:rsidR="00C6067A" w:rsidRPr="00AC687F" w:rsidRDefault="00C6067A" w:rsidP="007B0AEE">
            <w:pPr>
              <w:keepNext/>
              <w:keepLines/>
              <w:overflowPunct w:val="0"/>
              <w:autoSpaceDE w:val="0"/>
              <w:autoSpaceDN w:val="0"/>
              <w:adjustRightInd w:val="0"/>
              <w:spacing w:after="0" w:line="240" w:lineRule="auto"/>
              <w:textAlignment w:val="baseline"/>
              <w:rPr>
                <w:ins w:id="729" w:author="Ankit Banaudha" w:date="2017-12-01T08:09:00Z"/>
                <w:rFonts w:ascii="Arial" w:eastAsia="Times New Roman" w:hAnsi="Arial" w:cs="Times New Roman"/>
                <w:sz w:val="18"/>
                <w:szCs w:val="20"/>
                <w:lang w:val="en-GB"/>
              </w:rPr>
            </w:pPr>
            <w:ins w:id="730" w:author="Ankit Banaudha" w:date="2017-12-01T08:09:00Z">
              <w:r w:rsidRPr="00AC687F">
                <w:rPr>
                  <w:rFonts w:ascii="Arial" w:eastAsia="Times New Roman" w:hAnsi="Arial" w:cs="Times New Roman"/>
                  <w:sz w:val="18"/>
                  <w:szCs w:val="20"/>
                  <w:lang w:val="en-GB"/>
                </w:rPr>
                <w:t>MS network capability</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731" w:author="Ankit Banaudha" w:date="2017-12-01T08:09:00Z"/>
                <w:rFonts w:ascii="Arial" w:eastAsia="Times New Roman" w:hAnsi="Arial" w:cs="Times New Roman"/>
                <w:sz w:val="18"/>
                <w:szCs w:val="20"/>
                <w:lang w:val="en-GB"/>
              </w:rPr>
            </w:pPr>
            <w:ins w:id="732" w:author="Ankit Banaudha" w:date="2017-12-01T08:09:00Z">
              <w:r w:rsidRPr="00AC687F">
                <w:rPr>
                  <w:rFonts w:ascii="Arial" w:eastAsia="Times New Roman" w:hAnsi="Arial" w:cs="Times New Roman"/>
                  <w:sz w:val="18"/>
                  <w:szCs w:val="20"/>
                  <w:lang w:val="en-GB"/>
                </w:rPr>
                <w:t>SRVCC from UTRAN HSPA or E-UTRAN to GERAN/UTRAN supported</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733" w:author="Ankit Banaudha" w:date="2017-12-01T08:09:00Z"/>
                <w:rFonts w:ascii="Arial" w:eastAsia="Times New Roman" w:hAnsi="Arial" w:cs="Times New Roman"/>
                <w:sz w:val="18"/>
                <w:szCs w:val="20"/>
                <w:lang w:val="en-GB"/>
              </w:rPr>
            </w:pPr>
          </w:p>
        </w:tc>
        <w:tc>
          <w:tcPr>
            <w:tcW w:w="1245" w:type="dxa"/>
          </w:tcPr>
          <w:p w:rsidR="00C6067A" w:rsidRPr="00AC687F" w:rsidRDefault="00C6067A" w:rsidP="007B0AEE">
            <w:pPr>
              <w:keepNext/>
              <w:keepLines/>
              <w:overflowPunct w:val="0"/>
              <w:autoSpaceDE w:val="0"/>
              <w:autoSpaceDN w:val="0"/>
              <w:adjustRightInd w:val="0"/>
              <w:spacing w:after="0" w:line="240" w:lineRule="auto"/>
              <w:textAlignment w:val="baseline"/>
              <w:rPr>
                <w:ins w:id="734" w:author="Ankit Banaudha" w:date="2017-12-01T08:09:00Z"/>
                <w:rFonts w:ascii="Arial" w:eastAsia="Times New Roman" w:hAnsi="Arial" w:cs="Times New Roman"/>
                <w:sz w:val="18"/>
                <w:szCs w:val="20"/>
                <w:lang w:val="en-GB"/>
              </w:rPr>
            </w:pPr>
          </w:p>
        </w:tc>
      </w:tr>
      <w:tr w:rsidR="00C6067A" w:rsidRPr="00AC687F" w:rsidTr="007B0AEE">
        <w:tblPrEx>
          <w:tblCellMar>
            <w:left w:w="108" w:type="dxa"/>
            <w:right w:w="108" w:type="dxa"/>
          </w:tblCellMar>
        </w:tblPrEx>
        <w:trPr>
          <w:ins w:id="735" w:author="Ankit Banaudha" w:date="2017-12-01T08:09:00Z"/>
        </w:trPr>
        <w:tc>
          <w:tcPr>
            <w:tcW w:w="4535" w:type="dxa"/>
            <w:gridSpan w:val="2"/>
          </w:tcPr>
          <w:p w:rsidR="00C6067A" w:rsidRPr="00AC687F" w:rsidRDefault="00C6067A" w:rsidP="007B0AEE">
            <w:pPr>
              <w:keepNext/>
              <w:keepLines/>
              <w:overflowPunct w:val="0"/>
              <w:autoSpaceDE w:val="0"/>
              <w:autoSpaceDN w:val="0"/>
              <w:adjustRightInd w:val="0"/>
              <w:spacing w:after="0" w:line="240" w:lineRule="auto"/>
              <w:textAlignment w:val="baseline"/>
              <w:rPr>
                <w:ins w:id="736" w:author="Ankit Banaudha" w:date="2017-12-01T08:09:00Z"/>
                <w:rFonts w:ascii="Arial" w:eastAsia="Times New Roman" w:hAnsi="Arial" w:cs="Times New Roman"/>
                <w:sz w:val="18"/>
                <w:szCs w:val="20"/>
                <w:lang w:val="en-GB"/>
              </w:rPr>
            </w:pPr>
            <w:ins w:id="737" w:author="Ankit Banaudha" w:date="2017-12-01T08:09:00Z">
              <w:r w:rsidRPr="00AC687F">
                <w:rPr>
                  <w:rFonts w:ascii="Arial" w:eastAsia="Times New Roman" w:hAnsi="Arial" w:cs="Times New Roman"/>
                  <w:sz w:val="18"/>
                  <w:szCs w:val="20"/>
                  <w:lang w:val="en-GB"/>
                </w:rPr>
                <w:t>Mobile station classmark 2</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738" w:author="Ankit Banaudha" w:date="2017-12-01T08:09:00Z"/>
                <w:rFonts w:ascii="Arial" w:eastAsia="Times New Roman" w:hAnsi="Arial" w:cs="Times New Roman"/>
                <w:sz w:val="18"/>
                <w:szCs w:val="20"/>
                <w:lang w:val="en-GB"/>
              </w:rPr>
            </w:pPr>
            <w:ins w:id="739" w:author="Ankit Banaudha" w:date="2017-12-01T08:09:00Z">
              <w:r w:rsidRPr="00AC687F">
                <w:rPr>
                  <w:rFonts w:ascii="Arial" w:eastAsia="Times New Roman" w:hAnsi="Arial" w:cs="Times New Roman"/>
                  <w:sz w:val="18"/>
                  <w:szCs w:val="20"/>
                  <w:lang w:val="en-GB"/>
                </w:rPr>
                <w:t>Any allowed value</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740" w:author="Ankit Banaudha" w:date="2017-12-01T08:09:00Z"/>
                <w:rFonts w:ascii="Arial" w:eastAsia="Times New Roman" w:hAnsi="Arial" w:cs="Times New Roman"/>
                <w:sz w:val="18"/>
                <w:szCs w:val="20"/>
                <w:lang w:val="en-GB"/>
              </w:rPr>
            </w:pPr>
          </w:p>
        </w:tc>
        <w:tc>
          <w:tcPr>
            <w:tcW w:w="1245" w:type="dxa"/>
          </w:tcPr>
          <w:p w:rsidR="00C6067A" w:rsidRPr="00AC687F" w:rsidRDefault="00C6067A" w:rsidP="007B0AEE">
            <w:pPr>
              <w:keepNext/>
              <w:keepLines/>
              <w:overflowPunct w:val="0"/>
              <w:autoSpaceDE w:val="0"/>
              <w:autoSpaceDN w:val="0"/>
              <w:adjustRightInd w:val="0"/>
              <w:spacing w:after="0" w:line="240" w:lineRule="auto"/>
              <w:textAlignment w:val="baseline"/>
              <w:rPr>
                <w:ins w:id="741" w:author="Ankit Banaudha" w:date="2017-12-01T08:09:00Z"/>
                <w:rFonts w:ascii="Arial" w:eastAsia="Times New Roman" w:hAnsi="Arial" w:cs="Times New Roman"/>
                <w:sz w:val="18"/>
                <w:szCs w:val="20"/>
                <w:lang w:val="en-GB"/>
              </w:rPr>
            </w:pPr>
          </w:p>
        </w:tc>
      </w:tr>
      <w:tr w:rsidR="00C6067A" w:rsidRPr="00AC687F" w:rsidTr="007B0AEE">
        <w:tblPrEx>
          <w:tblCellMar>
            <w:left w:w="108" w:type="dxa"/>
            <w:right w:w="108" w:type="dxa"/>
          </w:tblCellMar>
        </w:tblPrEx>
        <w:trPr>
          <w:ins w:id="742" w:author="Ankit Banaudha" w:date="2017-12-01T08:09:00Z"/>
        </w:trPr>
        <w:tc>
          <w:tcPr>
            <w:tcW w:w="4535" w:type="dxa"/>
            <w:gridSpan w:val="2"/>
          </w:tcPr>
          <w:p w:rsidR="00C6067A" w:rsidRPr="00AC687F" w:rsidRDefault="00C6067A" w:rsidP="007B0AEE">
            <w:pPr>
              <w:keepNext/>
              <w:keepLines/>
              <w:overflowPunct w:val="0"/>
              <w:autoSpaceDE w:val="0"/>
              <w:autoSpaceDN w:val="0"/>
              <w:adjustRightInd w:val="0"/>
              <w:spacing w:after="0" w:line="240" w:lineRule="auto"/>
              <w:textAlignment w:val="baseline"/>
              <w:rPr>
                <w:ins w:id="743" w:author="Ankit Banaudha" w:date="2017-12-01T08:09:00Z"/>
                <w:rFonts w:ascii="Arial" w:eastAsia="Times New Roman" w:hAnsi="Arial" w:cs="Times New Roman"/>
                <w:sz w:val="18"/>
                <w:szCs w:val="20"/>
                <w:lang w:val="en-GB"/>
              </w:rPr>
            </w:pPr>
            <w:ins w:id="744" w:author="Ankit Banaudha" w:date="2017-12-01T08:09:00Z">
              <w:r w:rsidRPr="00AC687F">
                <w:rPr>
                  <w:rFonts w:ascii="Arial" w:eastAsia="Times New Roman" w:hAnsi="Arial" w:cs="Times New Roman"/>
                  <w:sz w:val="18"/>
                  <w:szCs w:val="20"/>
                  <w:lang w:val="en-GB"/>
                </w:rPr>
                <w:t>Supported Codecs</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745" w:author="Ankit Banaudha" w:date="2017-12-01T08:09:00Z"/>
                <w:rFonts w:ascii="Arial" w:eastAsia="Times New Roman" w:hAnsi="Arial" w:cs="Times New Roman"/>
                <w:sz w:val="18"/>
                <w:szCs w:val="20"/>
                <w:lang w:val="en-GB"/>
              </w:rPr>
            </w:pPr>
            <w:ins w:id="746" w:author="Ankit Banaudha" w:date="2017-12-01T08:09:00Z">
              <w:r w:rsidRPr="00AC687F">
                <w:rPr>
                  <w:rFonts w:ascii="Arial" w:eastAsia="Times New Roman" w:hAnsi="Arial" w:cs="Times New Roman"/>
                  <w:sz w:val="18"/>
                  <w:szCs w:val="20"/>
                  <w:lang w:val="en-GB"/>
                </w:rPr>
                <w:t>Any allowed value</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747" w:author="Ankit Banaudha" w:date="2017-12-01T08:09:00Z"/>
                <w:rFonts w:ascii="Arial" w:eastAsia="Times New Roman" w:hAnsi="Arial" w:cs="Times New Roman"/>
                <w:sz w:val="18"/>
                <w:szCs w:val="20"/>
                <w:lang w:val="en-GB"/>
              </w:rPr>
            </w:pPr>
          </w:p>
        </w:tc>
        <w:tc>
          <w:tcPr>
            <w:tcW w:w="1245" w:type="dxa"/>
          </w:tcPr>
          <w:p w:rsidR="00C6067A" w:rsidRPr="00AC687F" w:rsidRDefault="00C6067A" w:rsidP="007B0AEE">
            <w:pPr>
              <w:keepNext/>
              <w:keepLines/>
              <w:overflowPunct w:val="0"/>
              <w:autoSpaceDE w:val="0"/>
              <w:autoSpaceDN w:val="0"/>
              <w:adjustRightInd w:val="0"/>
              <w:spacing w:after="0" w:line="240" w:lineRule="auto"/>
              <w:textAlignment w:val="baseline"/>
              <w:rPr>
                <w:ins w:id="748" w:author="Ankit Banaudha" w:date="2017-12-01T08:09:00Z"/>
                <w:rFonts w:ascii="Arial" w:eastAsia="Times New Roman" w:hAnsi="Arial" w:cs="Times New Roman"/>
                <w:sz w:val="18"/>
                <w:szCs w:val="20"/>
                <w:lang w:val="en-GB"/>
              </w:rPr>
            </w:pPr>
          </w:p>
        </w:tc>
      </w:tr>
    </w:tbl>
    <w:p w:rsidR="00C6067A" w:rsidRPr="00AC687F" w:rsidRDefault="00C6067A" w:rsidP="00C6067A">
      <w:pPr>
        <w:rPr>
          <w:ins w:id="749" w:author="Ankit Banaudha" w:date="2017-12-01T08:09:00Z"/>
          <w:rFonts w:ascii="Times New Roman" w:eastAsia="Calibri" w:hAnsi="Times New Roman" w:cs="Times New Roman"/>
          <w:sz w:val="20"/>
          <w:lang w:val="en-GB" w:eastAsia="ja-JP"/>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750" w:author="Ankit Banaudha" w:date="2017-12-01T08:09:00Z"/>
          <w:rFonts w:ascii="Arial" w:eastAsia="Times New Roman" w:hAnsi="Arial" w:cs="Times New Roman"/>
          <w:b/>
          <w:sz w:val="20"/>
          <w:szCs w:val="20"/>
          <w:lang w:val="en-GB" w:eastAsia="zh-CN"/>
        </w:rPr>
      </w:pPr>
      <w:ins w:id="751" w:author="Ankit Banaudha" w:date="2017-12-01T08:09:00Z">
        <w:r w:rsidRPr="00AC687F">
          <w:rPr>
            <w:rFonts w:ascii="Arial" w:eastAsia="Times New Roman" w:hAnsi="Arial" w:cs="Times New Roman"/>
            <w:b/>
            <w:sz w:val="20"/>
            <w:szCs w:val="20"/>
            <w:lang w:val="en-GB"/>
          </w:rPr>
          <w:t>Table 11.3.7.3.3-</w:t>
        </w:r>
        <w:r w:rsidRPr="00AC687F">
          <w:rPr>
            <w:rFonts w:ascii="Arial" w:eastAsia="Times New Roman" w:hAnsi="Arial" w:cs="Times New Roman"/>
            <w:b/>
            <w:sz w:val="20"/>
            <w:szCs w:val="20"/>
            <w:lang w:val="en-GB" w:eastAsia="zh-CN"/>
          </w:rPr>
          <w:t>3</w:t>
        </w:r>
        <w:r w:rsidRPr="00AC687F">
          <w:rPr>
            <w:rFonts w:ascii="Arial" w:eastAsia="Times New Roman" w:hAnsi="Arial" w:cs="Times New Roman"/>
            <w:b/>
            <w:sz w:val="20"/>
            <w:szCs w:val="20"/>
            <w:lang w:val="en-GB"/>
          </w:rPr>
          <w:t xml:space="preserve">: </w:t>
        </w:r>
        <w:r w:rsidRPr="00AC687F">
          <w:rPr>
            <w:rFonts w:ascii="Arial" w:eastAsia="Times New Roman" w:hAnsi="Arial" w:cs="Times New Roman"/>
            <w:b/>
            <w:bCs/>
            <w:i/>
            <w:iCs/>
            <w:sz w:val="20"/>
            <w:szCs w:val="20"/>
            <w:lang w:val="en-GB"/>
          </w:rPr>
          <w:t>RRCConnectionReconfiguration</w:t>
        </w:r>
        <w:r w:rsidRPr="00AC687F">
          <w:rPr>
            <w:rFonts w:ascii="Arial" w:eastAsia="Times New Roman" w:hAnsi="Arial" w:cs="Times New Roman"/>
            <w:b/>
            <w:sz w:val="20"/>
            <w:szCs w:val="20"/>
            <w:lang w:val="en-GB"/>
          </w:rPr>
          <w:t xml:space="preserve"> (step </w:t>
        </w:r>
        <w:r w:rsidRPr="00AC687F">
          <w:rPr>
            <w:rFonts w:ascii="Arial" w:eastAsia="Times New Roman" w:hAnsi="Arial" w:cs="Times New Roman"/>
            <w:b/>
            <w:sz w:val="20"/>
            <w:szCs w:val="20"/>
            <w:lang w:val="en-GB" w:eastAsia="ja-JP"/>
          </w:rPr>
          <w:t>27</w:t>
        </w:r>
        <w:r w:rsidRPr="00AC687F">
          <w:rPr>
            <w:rFonts w:ascii="Arial" w:eastAsia="Times New Roman" w:hAnsi="Arial" w:cs="Times New Roman"/>
            <w:b/>
            <w:sz w:val="20"/>
            <w:szCs w:val="20"/>
            <w:lang w:val="en-GB"/>
          </w:rPr>
          <w:t>, Table 11.3.7.3.2-2)</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6067A" w:rsidRPr="00AC687F" w:rsidTr="007B0AEE">
        <w:trPr>
          <w:ins w:id="752" w:author="Ankit Banaudha" w:date="2017-12-01T08:09:00Z"/>
        </w:trPr>
        <w:tc>
          <w:tcPr>
            <w:tcW w:w="9635" w:type="dxa"/>
          </w:tcPr>
          <w:p w:rsidR="00C6067A" w:rsidRPr="00AC687F" w:rsidRDefault="00C6067A" w:rsidP="007B0AEE">
            <w:pPr>
              <w:keepNext/>
              <w:keepLines/>
              <w:overflowPunct w:val="0"/>
              <w:autoSpaceDE w:val="0"/>
              <w:autoSpaceDN w:val="0"/>
              <w:adjustRightInd w:val="0"/>
              <w:spacing w:after="0" w:line="240" w:lineRule="auto"/>
              <w:textAlignment w:val="baseline"/>
              <w:rPr>
                <w:ins w:id="753" w:author="Ankit Banaudha" w:date="2017-12-01T08:09:00Z"/>
                <w:rFonts w:ascii="Arial" w:eastAsia="Times New Roman" w:hAnsi="Arial" w:cs="Times New Roman"/>
                <w:sz w:val="18"/>
                <w:szCs w:val="20"/>
                <w:lang w:val="en-GB" w:eastAsia="ko-KR"/>
              </w:rPr>
            </w:pPr>
            <w:ins w:id="754" w:author="Ankit Banaudha" w:date="2017-12-01T08:09:00Z">
              <w:r w:rsidRPr="00AC687F">
                <w:rPr>
                  <w:rFonts w:ascii="Arial" w:eastAsia="Times New Roman" w:hAnsi="Arial" w:cs="Times New Roman"/>
                  <w:sz w:val="18"/>
                  <w:szCs w:val="20"/>
                  <w:lang w:val="en-GB"/>
                </w:rPr>
                <w:t>Derivation Path: 36.508, Table 4.6.1-8, condition MEAS</w:t>
              </w:r>
            </w:ins>
          </w:p>
        </w:tc>
      </w:tr>
    </w:tbl>
    <w:p w:rsidR="00C6067A" w:rsidRPr="00AC687F" w:rsidRDefault="00C6067A" w:rsidP="00C6067A">
      <w:pPr>
        <w:overflowPunct w:val="0"/>
        <w:autoSpaceDE w:val="0"/>
        <w:autoSpaceDN w:val="0"/>
        <w:adjustRightInd w:val="0"/>
        <w:spacing w:after="180" w:line="240" w:lineRule="auto"/>
        <w:textAlignment w:val="baseline"/>
        <w:rPr>
          <w:ins w:id="755" w:author="Ankit Banaudha" w:date="2017-12-01T08:09:00Z"/>
          <w:rFonts w:ascii="Times New Roman" w:eastAsia="Times New Roman" w:hAnsi="Times New Roman" w:cs="Times New Roman"/>
          <w:sz w:val="20"/>
          <w:szCs w:val="20"/>
          <w:lang w:val="en-GB" w:eastAsia="ja-JP"/>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756" w:author="Ankit Banaudha" w:date="2017-12-01T08:09:00Z"/>
          <w:rFonts w:ascii="Arial" w:eastAsia="Times New Roman" w:hAnsi="Arial" w:cs="Times New Roman"/>
          <w:b/>
          <w:sz w:val="20"/>
          <w:szCs w:val="20"/>
          <w:lang w:val="en-GB" w:eastAsia="ja-JP"/>
        </w:rPr>
      </w:pPr>
      <w:ins w:id="757" w:author="Ankit Banaudha" w:date="2017-12-01T08:09:00Z">
        <w:r w:rsidRPr="00AC687F">
          <w:rPr>
            <w:rFonts w:ascii="Arial" w:eastAsia="Times New Roman" w:hAnsi="Arial" w:cs="Times New Roman"/>
            <w:b/>
            <w:sz w:val="20"/>
            <w:szCs w:val="20"/>
            <w:lang w:val="en-GB"/>
          </w:rPr>
          <w:lastRenderedPageBreak/>
          <w:t>Table 11.3.7.3.3-</w:t>
        </w:r>
        <w:r w:rsidRPr="00AC687F">
          <w:rPr>
            <w:rFonts w:ascii="Arial" w:eastAsia="Times New Roman" w:hAnsi="Arial" w:cs="Times New Roman"/>
            <w:b/>
            <w:sz w:val="20"/>
            <w:szCs w:val="20"/>
            <w:lang w:val="en-GB" w:eastAsia="zh-CN"/>
          </w:rPr>
          <w:t>4</w:t>
        </w:r>
        <w:r w:rsidRPr="00AC687F">
          <w:rPr>
            <w:rFonts w:ascii="Arial" w:eastAsia="Times New Roman" w:hAnsi="Arial" w:cs="Times New Roman"/>
            <w:b/>
            <w:sz w:val="20"/>
            <w:szCs w:val="20"/>
            <w:lang w:val="en-GB"/>
          </w:rPr>
          <w:t xml:space="preserve">: </w:t>
        </w:r>
        <w:r w:rsidRPr="00AC687F">
          <w:rPr>
            <w:rFonts w:ascii="Arial" w:eastAsia="Times New Roman" w:hAnsi="Arial" w:cs="Times New Roman"/>
            <w:b/>
            <w:i/>
            <w:sz w:val="20"/>
            <w:szCs w:val="20"/>
            <w:lang w:val="en-GB"/>
          </w:rPr>
          <w:t>MeasConfig</w:t>
        </w:r>
        <w:r w:rsidRPr="00AC687F">
          <w:rPr>
            <w:rFonts w:ascii="Arial" w:eastAsia="Times New Roman" w:hAnsi="Arial" w:cs="Times New Roman"/>
            <w:b/>
            <w:sz w:val="20"/>
            <w:szCs w:val="20"/>
            <w:lang w:val="en-GB"/>
          </w:rPr>
          <w:t xml:space="preserve"> (Table 11.3.7.3.</w:t>
        </w:r>
        <w:r w:rsidRPr="00AC687F">
          <w:rPr>
            <w:rFonts w:ascii="Arial" w:eastAsia="Times New Roman" w:hAnsi="Arial" w:cs="Times New Roman"/>
            <w:b/>
            <w:sz w:val="20"/>
            <w:szCs w:val="20"/>
            <w:lang w:val="en-GB" w:eastAsia="ja-JP"/>
          </w:rPr>
          <w:t>3</w:t>
        </w:r>
        <w:r w:rsidRPr="00AC687F">
          <w:rPr>
            <w:rFonts w:ascii="Arial" w:eastAsia="Times New Roman" w:hAnsi="Arial" w:cs="Times New Roman"/>
            <w:b/>
            <w:sz w:val="20"/>
            <w:szCs w:val="20"/>
            <w:lang w:val="en-GB"/>
          </w:rPr>
          <w:t>-3)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6067A" w:rsidRPr="00AC687F" w:rsidTr="007B0AEE">
        <w:trPr>
          <w:ins w:id="758" w:author="Ankit Banaudha" w:date="2017-12-01T08:09:00Z"/>
        </w:trPr>
        <w:tc>
          <w:tcPr>
            <w:tcW w:w="9635" w:type="dxa"/>
            <w:gridSpan w:val="4"/>
          </w:tcPr>
          <w:p w:rsidR="00C6067A" w:rsidRPr="00AC687F" w:rsidRDefault="00C6067A" w:rsidP="007B0AEE">
            <w:pPr>
              <w:keepNext/>
              <w:keepLines/>
              <w:overflowPunct w:val="0"/>
              <w:autoSpaceDE w:val="0"/>
              <w:autoSpaceDN w:val="0"/>
              <w:adjustRightInd w:val="0"/>
              <w:spacing w:after="0" w:line="240" w:lineRule="auto"/>
              <w:textAlignment w:val="baseline"/>
              <w:rPr>
                <w:ins w:id="759" w:author="Ankit Banaudha" w:date="2017-12-01T08:09:00Z"/>
                <w:rFonts w:ascii="Arial" w:eastAsia="Times New Roman" w:hAnsi="Arial" w:cs="Times New Roman"/>
                <w:sz w:val="18"/>
                <w:szCs w:val="20"/>
                <w:lang w:val="en-GB"/>
              </w:rPr>
            </w:pPr>
            <w:ins w:id="760" w:author="Ankit Banaudha" w:date="2017-12-01T08:09:00Z">
              <w:r w:rsidRPr="00AC687F">
                <w:rPr>
                  <w:rFonts w:ascii="Arial" w:eastAsia="Times New Roman" w:hAnsi="Arial" w:cs="Times New Roman"/>
                  <w:sz w:val="18"/>
                  <w:szCs w:val="20"/>
                  <w:lang w:val="en-GB"/>
                </w:rPr>
                <w:t>Derivation Path: 36.508, Table 4.6.6-1, condition UTRAN</w:t>
              </w:r>
            </w:ins>
          </w:p>
        </w:tc>
      </w:tr>
      <w:tr w:rsidR="00C6067A" w:rsidRPr="00AC687F" w:rsidTr="007B0AEE">
        <w:trPr>
          <w:ins w:id="761"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762" w:author="Ankit Banaudha" w:date="2017-12-01T08:09:00Z"/>
                <w:rFonts w:ascii="Arial" w:eastAsia="Times New Roman" w:hAnsi="Arial" w:cs="Times New Roman"/>
                <w:b/>
                <w:sz w:val="18"/>
                <w:szCs w:val="20"/>
                <w:lang w:val="en-GB"/>
              </w:rPr>
            </w:pPr>
            <w:ins w:id="763" w:author="Ankit Banaudha" w:date="2017-12-01T08:09:00Z">
              <w:r w:rsidRPr="00AC687F">
                <w:rPr>
                  <w:rFonts w:ascii="Arial" w:eastAsia="Times New Roman" w:hAnsi="Arial" w:cs="Times New Roman"/>
                  <w:b/>
                  <w:sz w:val="18"/>
                  <w:szCs w:val="20"/>
                  <w:lang w:val="en-GB"/>
                </w:rPr>
                <w:t>Information Element</w:t>
              </w:r>
            </w:ins>
          </w:p>
        </w:tc>
        <w:tc>
          <w:tcPr>
            <w:tcW w:w="22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764" w:author="Ankit Banaudha" w:date="2017-12-01T08:09:00Z"/>
                <w:rFonts w:ascii="Arial" w:eastAsia="Times New Roman" w:hAnsi="Arial" w:cs="Times New Roman"/>
                <w:b/>
                <w:sz w:val="18"/>
                <w:szCs w:val="20"/>
                <w:lang w:val="en-GB"/>
              </w:rPr>
            </w:pPr>
            <w:ins w:id="765" w:author="Ankit Banaudha" w:date="2017-12-01T08:09:00Z">
              <w:r w:rsidRPr="00AC687F">
                <w:rPr>
                  <w:rFonts w:ascii="Arial" w:eastAsia="Times New Roman" w:hAnsi="Arial" w:cs="Times New Roman"/>
                  <w:b/>
                  <w:sz w:val="18"/>
                  <w:szCs w:val="20"/>
                  <w:lang w:val="en-GB"/>
                </w:rPr>
                <w:t>Value/remark</w:t>
              </w:r>
            </w:ins>
          </w:p>
        </w:tc>
        <w:tc>
          <w:tcPr>
            <w:tcW w:w="1700"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766" w:author="Ankit Banaudha" w:date="2017-12-01T08:09:00Z"/>
                <w:rFonts w:ascii="Arial" w:eastAsia="Times New Roman" w:hAnsi="Arial" w:cs="Times New Roman"/>
                <w:b/>
                <w:sz w:val="18"/>
                <w:szCs w:val="20"/>
                <w:lang w:val="en-GB"/>
              </w:rPr>
            </w:pPr>
            <w:ins w:id="767" w:author="Ankit Banaudha" w:date="2017-12-01T08:09:00Z">
              <w:r w:rsidRPr="00AC687F">
                <w:rPr>
                  <w:rFonts w:ascii="Arial" w:eastAsia="Times New Roman" w:hAnsi="Arial" w:cs="Times New Roman"/>
                  <w:b/>
                  <w:sz w:val="18"/>
                  <w:szCs w:val="20"/>
                  <w:lang w:val="en-GB"/>
                </w:rPr>
                <w:t>Comment</w:t>
              </w:r>
            </w:ins>
          </w:p>
        </w:tc>
        <w:tc>
          <w:tcPr>
            <w:tcW w:w="1133"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768" w:author="Ankit Banaudha" w:date="2017-12-01T08:09:00Z"/>
                <w:rFonts w:ascii="Arial" w:eastAsia="Times New Roman" w:hAnsi="Arial" w:cs="Times New Roman"/>
                <w:b/>
                <w:sz w:val="18"/>
                <w:szCs w:val="20"/>
                <w:lang w:val="en-GB"/>
              </w:rPr>
            </w:pPr>
            <w:ins w:id="769" w:author="Ankit Banaudha" w:date="2017-12-01T08:09:00Z">
              <w:r w:rsidRPr="00AC687F">
                <w:rPr>
                  <w:rFonts w:ascii="Arial" w:eastAsia="Times New Roman" w:hAnsi="Arial" w:cs="Times New Roman"/>
                  <w:b/>
                  <w:sz w:val="18"/>
                  <w:szCs w:val="20"/>
                  <w:lang w:val="en-GB"/>
                </w:rPr>
                <w:t>Condition</w:t>
              </w:r>
            </w:ins>
          </w:p>
        </w:tc>
      </w:tr>
      <w:tr w:rsidR="00C6067A" w:rsidRPr="00AC687F" w:rsidTr="007B0AEE">
        <w:trPr>
          <w:ins w:id="77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771" w:author="Ankit Banaudha" w:date="2017-12-01T08:09:00Z"/>
                <w:rFonts w:ascii="Arial" w:eastAsia="Times New Roman" w:hAnsi="Arial" w:cs="Times New Roman"/>
                <w:sz w:val="18"/>
                <w:szCs w:val="20"/>
                <w:lang w:val="en-GB"/>
              </w:rPr>
            </w:pPr>
            <w:ins w:id="772" w:author="Ankit Banaudha" w:date="2017-12-01T08:09:00Z">
              <w:r w:rsidRPr="00AC687F">
                <w:rPr>
                  <w:rFonts w:ascii="Arial" w:eastAsia="Times New Roman" w:hAnsi="Arial" w:cs="Times New Roman"/>
                  <w:sz w:val="18"/>
                  <w:szCs w:val="20"/>
                  <w:lang w:val="en-GB"/>
                </w:rPr>
                <w:t>MeasConfig ::=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773"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774"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775" w:author="Ankit Banaudha" w:date="2017-12-01T08:09:00Z"/>
                <w:rFonts w:ascii="Arial" w:eastAsia="Times New Roman" w:hAnsi="Arial" w:cs="Times New Roman"/>
                <w:sz w:val="18"/>
                <w:szCs w:val="20"/>
                <w:lang w:val="en-GB"/>
              </w:rPr>
            </w:pPr>
          </w:p>
        </w:tc>
      </w:tr>
      <w:tr w:rsidR="00C6067A" w:rsidRPr="00AC687F" w:rsidTr="007B0AEE">
        <w:trPr>
          <w:ins w:id="776"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777" w:author="Ankit Banaudha" w:date="2017-12-01T08:09:00Z"/>
                <w:rFonts w:ascii="Arial" w:eastAsia="Times New Roman" w:hAnsi="Arial" w:cs="Times New Roman"/>
                <w:sz w:val="18"/>
                <w:szCs w:val="20"/>
                <w:lang w:val="en-GB"/>
              </w:rPr>
            </w:pPr>
            <w:ins w:id="778" w:author="Ankit Banaudha" w:date="2017-12-01T08:09:00Z">
              <w:r w:rsidRPr="00AC687F">
                <w:rPr>
                  <w:rFonts w:ascii="Arial" w:eastAsia="Times New Roman" w:hAnsi="Arial" w:cs="Times New Roman"/>
                  <w:sz w:val="18"/>
                  <w:szCs w:val="20"/>
                  <w:lang w:val="en-GB"/>
                </w:rPr>
                <w:t xml:space="preserve">  measObjectToAddModList SEQUENCE (SIZE (1..maxObjectId)) OF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779" w:author="Ankit Banaudha" w:date="2017-12-01T08:09:00Z"/>
                <w:rFonts w:ascii="Arial" w:eastAsia="Times New Roman" w:hAnsi="Arial" w:cs="Times New Roman"/>
                <w:sz w:val="18"/>
                <w:szCs w:val="20"/>
                <w:lang w:val="en-GB"/>
              </w:rPr>
            </w:pPr>
            <w:ins w:id="780" w:author="Ankit Banaudha" w:date="2017-12-01T08:09:00Z">
              <w:r w:rsidRPr="00AC687F">
                <w:rPr>
                  <w:rFonts w:ascii="Arial" w:eastAsia="Times New Roman" w:hAnsi="Arial" w:cs="Times New Roman"/>
                  <w:sz w:val="18"/>
                  <w:szCs w:val="20"/>
                  <w:lang w:val="en-GB"/>
                </w:rPr>
                <w:t>2 entries</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781"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782" w:author="Ankit Banaudha" w:date="2017-12-01T08:09:00Z"/>
                <w:rFonts w:ascii="Arial" w:eastAsia="Times New Roman" w:hAnsi="Arial" w:cs="Times New Roman"/>
                <w:sz w:val="18"/>
                <w:szCs w:val="20"/>
                <w:lang w:val="en-GB"/>
              </w:rPr>
            </w:pPr>
          </w:p>
        </w:tc>
      </w:tr>
      <w:tr w:rsidR="00C6067A" w:rsidRPr="00AC687F" w:rsidTr="007B0AEE">
        <w:trPr>
          <w:ins w:id="78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784" w:author="Ankit Banaudha" w:date="2017-12-01T08:09:00Z"/>
                <w:rFonts w:ascii="Arial" w:eastAsia="Times New Roman" w:hAnsi="Arial" w:cs="Times New Roman"/>
                <w:sz w:val="18"/>
                <w:szCs w:val="20"/>
                <w:lang w:val="en-GB"/>
              </w:rPr>
            </w:pPr>
            <w:ins w:id="785" w:author="Ankit Banaudha" w:date="2017-12-01T08:09:00Z">
              <w:r w:rsidRPr="00AC687F">
                <w:rPr>
                  <w:rFonts w:ascii="Arial" w:eastAsia="Times New Roman" w:hAnsi="Arial" w:cs="Times New Roman"/>
                  <w:sz w:val="18"/>
                  <w:szCs w:val="20"/>
                  <w:lang w:val="en-GB"/>
                </w:rPr>
                <w:t xml:space="preserve">    measObjectId[1]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786" w:author="Ankit Banaudha" w:date="2017-12-01T08:09:00Z"/>
                <w:rFonts w:ascii="Arial" w:eastAsia="Times New Roman" w:hAnsi="Arial" w:cs="Times New Roman"/>
                <w:sz w:val="18"/>
                <w:szCs w:val="20"/>
                <w:lang w:val="en-GB"/>
              </w:rPr>
            </w:pPr>
            <w:ins w:id="787" w:author="Ankit Banaudha" w:date="2017-12-01T08:09:00Z">
              <w:r w:rsidRPr="00AC687F">
                <w:rPr>
                  <w:rFonts w:ascii="Arial" w:eastAsia="Times New Roman" w:hAnsi="Arial" w:cs="Times New Roman"/>
                  <w:sz w:val="18"/>
                  <w:szCs w:val="20"/>
                  <w:lang w:val="en-GB"/>
                </w:rPr>
                <w:t>IdMeasObject-f1</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788"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789" w:author="Ankit Banaudha" w:date="2017-12-01T08:09:00Z"/>
                <w:rFonts w:ascii="Arial" w:eastAsia="Times New Roman" w:hAnsi="Arial" w:cs="Times New Roman"/>
                <w:sz w:val="18"/>
                <w:szCs w:val="20"/>
                <w:lang w:val="en-GB"/>
              </w:rPr>
            </w:pPr>
          </w:p>
        </w:tc>
      </w:tr>
      <w:tr w:rsidR="00C6067A" w:rsidRPr="00AC687F" w:rsidTr="007B0AEE">
        <w:trPr>
          <w:ins w:id="79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791" w:author="Ankit Banaudha" w:date="2017-12-01T08:09:00Z"/>
                <w:rFonts w:ascii="Arial" w:eastAsia="Times New Roman" w:hAnsi="Arial" w:cs="Times New Roman"/>
                <w:sz w:val="18"/>
                <w:szCs w:val="20"/>
                <w:lang w:val="en-GB"/>
              </w:rPr>
            </w:pPr>
            <w:ins w:id="792" w:author="Ankit Banaudha" w:date="2017-12-01T08:09:00Z">
              <w:r w:rsidRPr="00AC687F">
                <w:rPr>
                  <w:rFonts w:ascii="Arial" w:eastAsia="Times New Roman" w:hAnsi="Arial" w:cs="Times New Roman"/>
                  <w:sz w:val="18"/>
                  <w:szCs w:val="20"/>
                  <w:lang w:val="en-GB"/>
                </w:rPr>
                <w:t xml:space="preserve">    measObject[1]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793" w:author="Ankit Banaudha" w:date="2017-12-01T08:09:00Z"/>
                <w:rFonts w:ascii="Arial" w:eastAsia="Times New Roman" w:hAnsi="Arial" w:cs="Times New Roman"/>
                <w:sz w:val="18"/>
                <w:szCs w:val="20"/>
                <w:lang w:val="en-GB"/>
              </w:rPr>
            </w:pPr>
            <w:ins w:id="794" w:author="Ankit Banaudha" w:date="2017-12-01T08:09:00Z">
              <w:r w:rsidRPr="00AC687F">
                <w:rPr>
                  <w:rFonts w:ascii="Arial" w:eastAsia="Times New Roman" w:hAnsi="Arial" w:cs="Times New Roman"/>
                  <w:sz w:val="18"/>
                  <w:szCs w:val="20"/>
                  <w:lang w:val="en-GB"/>
                </w:rPr>
                <w:t>MeasObjectEUTRA-GENERIC(f1)</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795"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796" w:author="Ankit Banaudha" w:date="2017-12-01T08:09:00Z"/>
                <w:rFonts w:ascii="Arial" w:eastAsia="Times New Roman" w:hAnsi="Arial" w:cs="Times New Roman"/>
                <w:sz w:val="18"/>
                <w:szCs w:val="20"/>
                <w:lang w:val="en-GB"/>
              </w:rPr>
            </w:pPr>
          </w:p>
        </w:tc>
      </w:tr>
      <w:tr w:rsidR="00C6067A" w:rsidRPr="00AC687F" w:rsidTr="007B0AEE">
        <w:trPr>
          <w:ins w:id="797"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798" w:author="Ankit Banaudha" w:date="2017-12-01T08:09:00Z"/>
                <w:rFonts w:ascii="Arial" w:eastAsia="Times New Roman" w:hAnsi="Arial" w:cs="Times New Roman"/>
                <w:sz w:val="18"/>
                <w:szCs w:val="20"/>
                <w:lang w:val="en-GB"/>
              </w:rPr>
            </w:pPr>
            <w:ins w:id="799" w:author="Ankit Banaudha" w:date="2017-12-01T08:09:00Z">
              <w:r w:rsidRPr="00AC687F">
                <w:rPr>
                  <w:rFonts w:ascii="Arial" w:eastAsia="Times New Roman" w:hAnsi="Arial" w:cs="Times New Roman"/>
                  <w:sz w:val="18"/>
                  <w:szCs w:val="20"/>
                  <w:lang w:val="en-GB"/>
                </w:rPr>
                <w:t xml:space="preserve">    measObjectId[2]</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00" w:author="Ankit Banaudha" w:date="2017-12-01T08:09:00Z"/>
                <w:rFonts w:ascii="Arial" w:eastAsia="Times New Roman" w:hAnsi="Arial" w:cs="Times New Roman"/>
                <w:sz w:val="18"/>
                <w:szCs w:val="20"/>
                <w:lang w:val="en-GB"/>
              </w:rPr>
            </w:pPr>
            <w:ins w:id="801" w:author="Ankit Banaudha" w:date="2017-12-01T08:09:00Z">
              <w:r w:rsidRPr="00AC687F">
                <w:rPr>
                  <w:rFonts w:ascii="Arial" w:eastAsia="Times New Roman" w:hAnsi="Arial" w:cs="Times New Roman"/>
                  <w:sz w:val="18"/>
                  <w:szCs w:val="20"/>
                  <w:lang w:val="en-GB"/>
                </w:rPr>
                <w:t>IdMeasObject-f8</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02"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03" w:author="Ankit Banaudha" w:date="2017-12-01T08:09:00Z"/>
                <w:rFonts w:ascii="Arial" w:eastAsia="Times New Roman" w:hAnsi="Arial" w:cs="Times New Roman"/>
                <w:sz w:val="18"/>
                <w:szCs w:val="20"/>
                <w:lang w:val="en-GB"/>
              </w:rPr>
            </w:pPr>
          </w:p>
        </w:tc>
      </w:tr>
      <w:tr w:rsidR="00C6067A" w:rsidRPr="00AC687F" w:rsidTr="007B0AEE">
        <w:trPr>
          <w:ins w:id="804"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05" w:author="Ankit Banaudha" w:date="2017-12-01T08:09:00Z"/>
                <w:rFonts w:ascii="Arial" w:eastAsia="Times New Roman" w:hAnsi="Arial" w:cs="Times New Roman"/>
                <w:sz w:val="18"/>
                <w:szCs w:val="20"/>
                <w:lang w:val="en-GB"/>
              </w:rPr>
            </w:pPr>
            <w:ins w:id="806" w:author="Ankit Banaudha" w:date="2017-12-01T08:09:00Z">
              <w:r w:rsidRPr="00AC687F">
                <w:rPr>
                  <w:rFonts w:ascii="Arial" w:eastAsia="Times New Roman" w:hAnsi="Arial" w:cs="Times New Roman"/>
                  <w:sz w:val="18"/>
                  <w:szCs w:val="20"/>
                  <w:lang w:val="en-GB"/>
                </w:rPr>
                <w:t xml:space="preserve">    measObject[2]</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07" w:author="Ankit Banaudha" w:date="2017-12-01T08:09:00Z"/>
                <w:rFonts w:ascii="Arial" w:eastAsia="Times New Roman" w:hAnsi="Arial" w:cs="Times New Roman"/>
                <w:sz w:val="18"/>
                <w:szCs w:val="20"/>
                <w:lang w:val="en-GB"/>
              </w:rPr>
            </w:pPr>
            <w:ins w:id="808" w:author="Ankit Banaudha" w:date="2017-12-01T08:09:00Z">
              <w:r w:rsidRPr="00AC687F">
                <w:rPr>
                  <w:rFonts w:ascii="Arial" w:eastAsia="Times New Roman" w:hAnsi="Arial" w:cs="Times New Roman"/>
                  <w:sz w:val="18"/>
                  <w:szCs w:val="20"/>
                  <w:lang w:val="en-GB"/>
                </w:rPr>
                <w:t>MeasObjectUTRA-f8</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09"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10" w:author="Ankit Banaudha" w:date="2017-12-01T08:09:00Z"/>
                <w:rFonts w:ascii="Arial" w:eastAsia="Times New Roman" w:hAnsi="Arial" w:cs="Times New Roman"/>
                <w:sz w:val="18"/>
                <w:szCs w:val="20"/>
                <w:lang w:val="en-GB"/>
              </w:rPr>
            </w:pPr>
          </w:p>
        </w:tc>
      </w:tr>
      <w:tr w:rsidR="00C6067A" w:rsidRPr="00AC687F" w:rsidTr="007B0AEE">
        <w:trPr>
          <w:ins w:id="811"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12" w:author="Ankit Banaudha" w:date="2017-12-01T08:09:00Z"/>
                <w:rFonts w:ascii="Arial" w:eastAsia="Times New Roman" w:hAnsi="Arial" w:cs="Times New Roman"/>
                <w:sz w:val="18"/>
                <w:szCs w:val="20"/>
                <w:lang w:val="en-GB"/>
              </w:rPr>
            </w:pPr>
            <w:ins w:id="813"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14"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15"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16" w:author="Ankit Banaudha" w:date="2017-12-01T08:09:00Z"/>
                <w:rFonts w:ascii="Arial" w:eastAsia="Times New Roman" w:hAnsi="Arial" w:cs="Times New Roman"/>
                <w:sz w:val="18"/>
                <w:szCs w:val="20"/>
                <w:lang w:val="en-GB"/>
              </w:rPr>
            </w:pPr>
          </w:p>
        </w:tc>
      </w:tr>
      <w:tr w:rsidR="00C6067A" w:rsidRPr="00AC687F" w:rsidTr="007B0AEE">
        <w:trPr>
          <w:ins w:id="817"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18" w:author="Ankit Banaudha" w:date="2017-12-01T08:09:00Z"/>
                <w:rFonts w:ascii="Arial" w:eastAsia="Times New Roman" w:hAnsi="Arial" w:cs="Times New Roman"/>
                <w:sz w:val="18"/>
                <w:szCs w:val="20"/>
                <w:lang w:val="en-GB"/>
              </w:rPr>
            </w:pPr>
            <w:ins w:id="819" w:author="Ankit Banaudha" w:date="2017-12-01T08:09:00Z">
              <w:r w:rsidRPr="00AC687F">
                <w:rPr>
                  <w:rFonts w:ascii="Arial" w:eastAsia="Times New Roman" w:hAnsi="Arial" w:cs="Times New Roman"/>
                  <w:sz w:val="18"/>
                  <w:szCs w:val="20"/>
                  <w:lang w:val="en-GB"/>
                </w:rPr>
                <w:t xml:space="preserve">  reportConfigToAddModList SEQUENCE (SIZE (1..maxReportConfigId)) OF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20" w:author="Ankit Banaudha" w:date="2017-12-01T08:09:00Z"/>
                <w:rFonts w:ascii="Arial" w:eastAsia="Times New Roman" w:hAnsi="Arial" w:cs="Times New Roman"/>
                <w:sz w:val="18"/>
                <w:szCs w:val="20"/>
                <w:lang w:val="en-GB"/>
              </w:rPr>
            </w:pPr>
            <w:ins w:id="821" w:author="Ankit Banaudha" w:date="2017-12-01T08:09:00Z">
              <w:r w:rsidRPr="00AC687F">
                <w:rPr>
                  <w:rFonts w:ascii="Arial" w:eastAsia="Times New Roman" w:hAnsi="Arial" w:cs="Times New Roman"/>
                  <w:sz w:val="18"/>
                  <w:szCs w:val="20"/>
                  <w:lang w:val="en-GB"/>
                </w:rPr>
                <w:t>1 entry</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22"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23" w:author="Ankit Banaudha" w:date="2017-12-01T08:09:00Z"/>
                <w:rFonts w:ascii="Arial" w:eastAsia="Times New Roman" w:hAnsi="Arial" w:cs="Times New Roman"/>
                <w:sz w:val="18"/>
                <w:szCs w:val="20"/>
                <w:lang w:val="en-GB"/>
              </w:rPr>
            </w:pPr>
          </w:p>
        </w:tc>
      </w:tr>
      <w:tr w:rsidR="00C6067A" w:rsidRPr="00AC687F" w:rsidTr="007B0AEE">
        <w:trPr>
          <w:ins w:id="824"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25" w:author="Ankit Banaudha" w:date="2017-12-01T08:09:00Z"/>
                <w:rFonts w:ascii="Arial" w:eastAsia="Times New Roman" w:hAnsi="Arial" w:cs="Times New Roman"/>
                <w:sz w:val="18"/>
                <w:szCs w:val="20"/>
                <w:lang w:val="en-GB"/>
              </w:rPr>
            </w:pPr>
            <w:ins w:id="826" w:author="Ankit Banaudha" w:date="2017-12-01T08:09:00Z">
              <w:r w:rsidRPr="00AC687F">
                <w:rPr>
                  <w:rFonts w:ascii="Arial" w:eastAsia="Times New Roman" w:hAnsi="Arial" w:cs="Times New Roman"/>
                  <w:sz w:val="18"/>
                  <w:szCs w:val="20"/>
                  <w:lang w:val="en-GB"/>
                </w:rPr>
                <w:t xml:space="preserve">    reportConfigId[1]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27" w:author="Ankit Banaudha" w:date="2017-12-01T08:09:00Z"/>
                <w:rFonts w:ascii="Arial" w:eastAsia="Times New Roman" w:hAnsi="Arial" w:cs="Times New Roman"/>
                <w:sz w:val="18"/>
                <w:szCs w:val="20"/>
                <w:lang w:val="en-GB"/>
              </w:rPr>
            </w:pPr>
            <w:ins w:id="828" w:author="Ankit Banaudha" w:date="2017-12-01T08:09:00Z">
              <w:r w:rsidRPr="00AC687F">
                <w:rPr>
                  <w:rFonts w:ascii="Arial" w:eastAsia="Times New Roman" w:hAnsi="Arial" w:cs="Times New Roman"/>
                  <w:sz w:val="18"/>
                  <w:szCs w:val="20"/>
                  <w:lang w:val="en-GB"/>
                </w:rPr>
                <w:t>IdReportConfig-B2-UTRA</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29"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30" w:author="Ankit Banaudha" w:date="2017-12-01T08:09:00Z"/>
                <w:rFonts w:ascii="Arial" w:eastAsia="Times New Roman" w:hAnsi="Arial" w:cs="Times New Roman"/>
                <w:sz w:val="18"/>
                <w:szCs w:val="20"/>
                <w:lang w:val="en-GB"/>
              </w:rPr>
            </w:pPr>
          </w:p>
        </w:tc>
      </w:tr>
      <w:tr w:rsidR="00C6067A" w:rsidRPr="00AC687F" w:rsidTr="007B0AEE">
        <w:trPr>
          <w:ins w:id="831"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32" w:author="Ankit Banaudha" w:date="2017-12-01T08:09:00Z"/>
                <w:rFonts w:ascii="Arial" w:eastAsia="Times New Roman" w:hAnsi="Arial" w:cs="Times New Roman"/>
                <w:sz w:val="18"/>
                <w:szCs w:val="20"/>
                <w:lang w:val="en-GB"/>
              </w:rPr>
            </w:pPr>
            <w:ins w:id="833" w:author="Ankit Banaudha" w:date="2017-12-01T08:09:00Z">
              <w:r w:rsidRPr="00AC687F">
                <w:rPr>
                  <w:rFonts w:ascii="Arial" w:eastAsia="Times New Roman" w:hAnsi="Arial" w:cs="Times New Roman"/>
                  <w:sz w:val="18"/>
                  <w:szCs w:val="20"/>
                  <w:lang w:val="en-GB"/>
                </w:rPr>
                <w:t xml:space="preserve">    reportConfig[1]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34" w:author="Ankit Banaudha" w:date="2017-12-01T08:09:00Z"/>
                <w:rFonts w:ascii="Arial" w:eastAsia="Times New Roman" w:hAnsi="Arial" w:cs="Times New Roman"/>
                <w:sz w:val="18"/>
                <w:szCs w:val="20"/>
                <w:lang w:val="en-GB"/>
              </w:rPr>
            </w:pPr>
            <w:ins w:id="835" w:author="Ankit Banaudha" w:date="2017-12-01T08:09:00Z">
              <w:r w:rsidRPr="00AC687F">
                <w:rPr>
                  <w:rFonts w:ascii="Arial" w:eastAsia="Times New Roman" w:hAnsi="Arial" w:cs="Times New Roman"/>
                  <w:sz w:val="18"/>
                  <w:szCs w:val="20"/>
                  <w:lang w:val="en-GB"/>
                </w:rPr>
                <w:t>ReportConfigInterRAT-B2-UTRA (-</w:t>
              </w:r>
              <w:r w:rsidRPr="00AC687F">
                <w:rPr>
                  <w:rFonts w:ascii="Arial" w:eastAsia="Times New Roman" w:hAnsi="Arial" w:cs="Times New Roman"/>
                  <w:sz w:val="18"/>
                  <w:szCs w:val="20"/>
                  <w:lang w:val="en-GB" w:eastAsia="ja-JP"/>
                </w:rPr>
                <w:t>72</w:t>
              </w:r>
              <w:r w:rsidRPr="00AC687F">
                <w:rPr>
                  <w:rFonts w:ascii="Arial" w:eastAsia="Times New Roman" w:hAnsi="Arial" w:cs="Times New Roman"/>
                  <w:sz w:val="18"/>
                  <w:szCs w:val="20"/>
                  <w:lang w:val="en-GB"/>
                </w:rPr>
                <w:t>, -</w:t>
              </w:r>
              <w:r w:rsidRPr="00AC687F">
                <w:rPr>
                  <w:rFonts w:ascii="Arial" w:eastAsia="Times New Roman" w:hAnsi="Arial" w:cs="Times New Roman"/>
                  <w:sz w:val="18"/>
                  <w:szCs w:val="20"/>
                  <w:lang w:val="en-GB" w:eastAsia="ja-JP"/>
                </w:rPr>
                <w:t>76</w:t>
              </w:r>
              <w:r w:rsidRPr="00AC687F">
                <w:rPr>
                  <w:rFonts w:ascii="Arial" w:eastAsia="Times New Roman" w:hAnsi="Arial" w:cs="Times New Roman"/>
                  <w:sz w:val="18"/>
                  <w:szCs w:val="20"/>
                  <w:lang w:val="en-GB"/>
                </w:rPr>
                <w:t>)</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36"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37" w:author="Ankit Banaudha" w:date="2017-12-01T08:09:00Z"/>
                <w:rFonts w:ascii="Arial" w:eastAsia="Times New Roman" w:hAnsi="Arial" w:cs="Times New Roman"/>
                <w:sz w:val="18"/>
                <w:szCs w:val="20"/>
                <w:lang w:val="en-GB"/>
              </w:rPr>
            </w:pPr>
          </w:p>
        </w:tc>
      </w:tr>
      <w:tr w:rsidR="00C6067A" w:rsidRPr="00AC687F" w:rsidTr="007B0AEE">
        <w:trPr>
          <w:ins w:id="838"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39" w:author="Ankit Banaudha" w:date="2017-12-01T08:09:00Z"/>
                <w:rFonts w:ascii="Arial" w:eastAsia="Times New Roman" w:hAnsi="Arial" w:cs="Times New Roman"/>
                <w:sz w:val="18"/>
                <w:szCs w:val="20"/>
                <w:lang w:val="en-GB"/>
              </w:rPr>
            </w:pPr>
            <w:ins w:id="840"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41"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42"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43" w:author="Ankit Banaudha" w:date="2017-12-01T08:09:00Z"/>
                <w:rFonts w:ascii="Arial" w:eastAsia="Times New Roman" w:hAnsi="Arial" w:cs="Times New Roman"/>
                <w:sz w:val="18"/>
                <w:szCs w:val="20"/>
                <w:lang w:val="en-GB"/>
              </w:rPr>
            </w:pPr>
          </w:p>
        </w:tc>
      </w:tr>
      <w:tr w:rsidR="00C6067A" w:rsidRPr="00AC687F" w:rsidTr="007B0AEE">
        <w:trPr>
          <w:ins w:id="844"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45" w:author="Ankit Banaudha" w:date="2017-12-01T08:09:00Z"/>
                <w:rFonts w:ascii="Arial" w:eastAsia="Times New Roman" w:hAnsi="Arial" w:cs="Times New Roman"/>
                <w:sz w:val="18"/>
                <w:szCs w:val="20"/>
                <w:lang w:val="en-GB"/>
              </w:rPr>
            </w:pPr>
            <w:ins w:id="846" w:author="Ankit Banaudha" w:date="2017-12-01T08:09:00Z">
              <w:r w:rsidRPr="00AC687F">
                <w:rPr>
                  <w:rFonts w:ascii="Arial" w:eastAsia="Times New Roman" w:hAnsi="Arial" w:cs="Times New Roman"/>
                  <w:sz w:val="18"/>
                  <w:szCs w:val="20"/>
                  <w:lang w:val="en-GB"/>
                </w:rPr>
                <w:t xml:space="preserve">  measIdToAddModList SEQUENCE (SIZE (1..maxMeasId)) OF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47" w:author="Ankit Banaudha" w:date="2017-12-01T08:09:00Z"/>
                <w:rFonts w:ascii="Arial" w:eastAsia="Times New Roman" w:hAnsi="Arial" w:cs="Times New Roman"/>
                <w:sz w:val="18"/>
                <w:szCs w:val="20"/>
                <w:lang w:val="en-GB" w:eastAsia="ja-JP"/>
              </w:rPr>
            </w:pPr>
            <w:ins w:id="848" w:author="Ankit Banaudha" w:date="2017-12-01T08:09:00Z">
              <w:r w:rsidRPr="00AC687F">
                <w:rPr>
                  <w:rFonts w:ascii="Arial" w:eastAsia="Times New Roman" w:hAnsi="Arial" w:cs="Times New Roman"/>
                  <w:sz w:val="18"/>
                  <w:szCs w:val="20"/>
                  <w:lang w:val="en-GB"/>
                </w:rPr>
                <w:t>1 entry</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49"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50" w:author="Ankit Banaudha" w:date="2017-12-01T08:09:00Z"/>
                <w:rFonts w:ascii="Arial" w:eastAsia="Times New Roman" w:hAnsi="Arial" w:cs="Times New Roman"/>
                <w:sz w:val="18"/>
                <w:szCs w:val="20"/>
                <w:lang w:val="en-GB"/>
              </w:rPr>
            </w:pPr>
          </w:p>
        </w:tc>
      </w:tr>
      <w:tr w:rsidR="00C6067A" w:rsidRPr="00AC687F" w:rsidTr="007B0AEE">
        <w:trPr>
          <w:ins w:id="851"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52" w:author="Ankit Banaudha" w:date="2017-12-01T08:09:00Z"/>
                <w:rFonts w:ascii="Arial" w:eastAsia="Times New Roman" w:hAnsi="Arial" w:cs="Times New Roman"/>
                <w:sz w:val="18"/>
                <w:szCs w:val="20"/>
                <w:lang w:val="en-GB"/>
              </w:rPr>
            </w:pPr>
            <w:ins w:id="853" w:author="Ankit Banaudha" w:date="2017-12-01T08:09:00Z">
              <w:r w:rsidRPr="00AC687F">
                <w:rPr>
                  <w:rFonts w:ascii="Arial" w:eastAsia="Times New Roman" w:hAnsi="Arial" w:cs="Times New Roman"/>
                  <w:sz w:val="18"/>
                  <w:szCs w:val="20"/>
                  <w:lang w:val="en-GB"/>
                </w:rPr>
                <w:t xml:space="preserve">    measId[1]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54" w:author="Ankit Banaudha" w:date="2017-12-01T08:09:00Z"/>
                <w:rFonts w:ascii="Arial" w:eastAsia="Times New Roman" w:hAnsi="Arial" w:cs="Times New Roman"/>
                <w:sz w:val="18"/>
                <w:szCs w:val="20"/>
                <w:lang w:val="en-GB"/>
              </w:rPr>
            </w:pPr>
            <w:ins w:id="855" w:author="Ankit Banaudha" w:date="2017-12-01T08:09:00Z">
              <w:r w:rsidRPr="00AC687F">
                <w:rPr>
                  <w:rFonts w:ascii="Arial" w:eastAsia="Times New Roman" w:hAnsi="Arial" w:cs="Times New Roman"/>
                  <w:sz w:val="18"/>
                  <w:szCs w:val="20"/>
                  <w:lang w:val="en-GB"/>
                </w:rPr>
                <w:t>1</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56"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57" w:author="Ankit Banaudha" w:date="2017-12-01T08:09:00Z"/>
                <w:rFonts w:ascii="Arial" w:eastAsia="Times New Roman" w:hAnsi="Arial" w:cs="Times New Roman"/>
                <w:sz w:val="18"/>
                <w:szCs w:val="20"/>
                <w:lang w:val="en-GB"/>
              </w:rPr>
            </w:pPr>
          </w:p>
        </w:tc>
      </w:tr>
      <w:tr w:rsidR="00C6067A" w:rsidRPr="00AC687F" w:rsidTr="007B0AEE">
        <w:trPr>
          <w:ins w:id="858"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59" w:author="Ankit Banaudha" w:date="2017-12-01T08:09:00Z"/>
                <w:rFonts w:ascii="Arial" w:eastAsia="Times New Roman" w:hAnsi="Arial" w:cs="Times New Roman"/>
                <w:sz w:val="18"/>
                <w:szCs w:val="20"/>
                <w:lang w:val="en-GB"/>
              </w:rPr>
            </w:pPr>
            <w:ins w:id="860" w:author="Ankit Banaudha" w:date="2017-12-01T08:09:00Z">
              <w:r w:rsidRPr="00AC687F">
                <w:rPr>
                  <w:rFonts w:ascii="Arial" w:eastAsia="Times New Roman" w:hAnsi="Arial" w:cs="Times New Roman"/>
                  <w:sz w:val="18"/>
                  <w:szCs w:val="20"/>
                  <w:lang w:val="en-GB"/>
                </w:rPr>
                <w:t xml:space="preserve">    measObjectId[1]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61" w:author="Ankit Banaudha" w:date="2017-12-01T08:09:00Z"/>
                <w:rFonts w:ascii="Arial" w:eastAsia="Times New Roman" w:hAnsi="Arial" w:cs="Times New Roman"/>
                <w:sz w:val="18"/>
                <w:szCs w:val="20"/>
                <w:lang w:val="en-GB"/>
              </w:rPr>
            </w:pPr>
            <w:ins w:id="862" w:author="Ankit Banaudha" w:date="2017-12-01T08:09:00Z">
              <w:r w:rsidRPr="00AC687F">
                <w:rPr>
                  <w:rFonts w:ascii="Arial" w:eastAsia="Times New Roman" w:hAnsi="Arial" w:cs="Times New Roman"/>
                  <w:sz w:val="18"/>
                  <w:szCs w:val="20"/>
                  <w:lang w:val="en-GB"/>
                </w:rPr>
                <w:t>IdMeasObject-f8</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63"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64" w:author="Ankit Banaudha" w:date="2017-12-01T08:09:00Z"/>
                <w:rFonts w:ascii="Arial" w:eastAsia="Times New Roman" w:hAnsi="Arial" w:cs="Times New Roman"/>
                <w:sz w:val="18"/>
                <w:szCs w:val="20"/>
                <w:lang w:val="en-GB"/>
              </w:rPr>
            </w:pPr>
          </w:p>
        </w:tc>
      </w:tr>
      <w:tr w:rsidR="00C6067A" w:rsidRPr="00AC687F" w:rsidTr="007B0AEE">
        <w:trPr>
          <w:ins w:id="865"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66" w:author="Ankit Banaudha" w:date="2017-12-01T08:09:00Z"/>
                <w:rFonts w:ascii="Arial" w:eastAsia="Times New Roman" w:hAnsi="Arial" w:cs="Times New Roman"/>
                <w:sz w:val="18"/>
                <w:szCs w:val="20"/>
                <w:lang w:val="en-GB"/>
              </w:rPr>
            </w:pPr>
            <w:ins w:id="867" w:author="Ankit Banaudha" w:date="2017-12-01T08:09:00Z">
              <w:r w:rsidRPr="00AC687F">
                <w:rPr>
                  <w:rFonts w:ascii="Arial" w:eastAsia="Times New Roman" w:hAnsi="Arial" w:cs="Times New Roman"/>
                  <w:sz w:val="18"/>
                  <w:szCs w:val="20"/>
                  <w:lang w:val="en-GB"/>
                </w:rPr>
                <w:t xml:space="preserve">    reportConfigId[1]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68" w:author="Ankit Banaudha" w:date="2017-12-01T08:09:00Z"/>
                <w:rFonts w:ascii="Arial" w:eastAsia="Times New Roman" w:hAnsi="Arial" w:cs="Times New Roman"/>
                <w:sz w:val="18"/>
                <w:szCs w:val="20"/>
                <w:lang w:val="en-GB"/>
              </w:rPr>
            </w:pPr>
            <w:ins w:id="869" w:author="Ankit Banaudha" w:date="2017-12-01T08:09:00Z">
              <w:r w:rsidRPr="00AC687F">
                <w:rPr>
                  <w:rFonts w:ascii="Arial" w:eastAsia="Times New Roman" w:hAnsi="Arial" w:cs="Times New Roman"/>
                  <w:sz w:val="18"/>
                  <w:szCs w:val="20"/>
                  <w:lang w:val="en-GB"/>
                </w:rPr>
                <w:t>IdReportConfig-B2-UTRA</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7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71" w:author="Ankit Banaudha" w:date="2017-12-01T08:09:00Z"/>
                <w:rFonts w:ascii="Arial" w:eastAsia="Times New Roman" w:hAnsi="Arial" w:cs="Times New Roman"/>
                <w:sz w:val="18"/>
                <w:szCs w:val="20"/>
                <w:lang w:val="en-GB"/>
              </w:rPr>
            </w:pPr>
          </w:p>
        </w:tc>
      </w:tr>
      <w:tr w:rsidR="00C6067A" w:rsidRPr="00AC687F" w:rsidTr="007B0AEE">
        <w:trPr>
          <w:ins w:id="872"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73" w:author="Ankit Banaudha" w:date="2017-12-01T08:09:00Z"/>
                <w:rFonts w:ascii="Arial" w:eastAsia="Times New Roman" w:hAnsi="Arial" w:cs="Times New Roman"/>
                <w:sz w:val="18"/>
                <w:szCs w:val="20"/>
                <w:lang w:val="en-GB"/>
              </w:rPr>
            </w:pPr>
            <w:ins w:id="874"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75"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76"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77" w:author="Ankit Banaudha" w:date="2017-12-01T08:09:00Z"/>
                <w:rFonts w:ascii="Arial" w:eastAsia="Times New Roman" w:hAnsi="Arial" w:cs="Times New Roman"/>
                <w:sz w:val="18"/>
                <w:szCs w:val="20"/>
                <w:lang w:val="en-GB"/>
              </w:rPr>
            </w:pPr>
          </w:p>
        </w:tc>
      </w:tr>
      <w:tr w:rsidR="00C6067A" w:rsidRPr="00AC687F" w:rsidTr="007B0AEE">
        <w:trPr>
          <w:ins w:id="878"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879" w:author="Ankit Banaudha" w:date="2017-12-01T08:09:00Z"/>
                <w:rFonts w:ascii="Arial" w:eastAsia="Times New Roman" w:hAnsi="Arial" w:cs="Times New Roman"/>
                <w:sz w:val="18"/>
                <w:szCs w:val="20"/>
                <w:lang w:val="en-GB"/>
              </w:rPr>
            </w:pPr>
            <w:ins w:id="880" w:author="Ankit Banaudha" w:date="2017-12-01T08:09:00Z">
              <w:r w:rsidRPr="00AC687F">
                <w:rPr>
                  <w:rFonts w:ascii="Arial" w:eastAsia="Times New Roman" w:hAnsi="Arial" w:cs="Times New Roman"/>
                  <w:sz w:val="18"/>
                  <w:szCs w:val="20"/>
                  <w:lang w:val="en-GB"/>
                </w:rPr>
                <w: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881"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882"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883" w:author="Ankit Banaudha" w:date="2017-12-01T08:09:00Z"/>
                <w:rFonts w:ascii="Arial" w:eastAsia="Times New Roman" w:hAnsi="Arial" w:cs="Times New Roman"/>
                <w:sz w:val="18"/>
                <w:szCs w:val="20"/>
                <w:lang w:val="en-GB"/>
              </w:rPr>
            </w:pPr>
          </w:p>
        </w:tc>
      </w:tr>
    </w:tbl>
    <w:p w:rsidR="00C6067A" w:rsidRPr="00AC687F" w:rsidRDefault="00C6067A" w:rsidP="00C6067A">
      <w:pPr>
        <w:overflowPunct w:val="0"/>
        <w:autoSpaceDE w:val="0"/>
        <w:autoSpaceDN w:val="0"/>
        <w:adjustRightInd w:val="0"/>
        <w:spacing w:after="180" w:line="240" w:lineRule="auto"/>
        <w:textAlignment w:val="baseline"/>
        <w:rPr>
          <w:ins w:id="884" w:author="Ankit Banaudha" w:date="2017-12-01T08:09:00Z"/>
          <w:rFonts w:ascii="Times New Roman" w:eastAsia="Times New Roman" w:hAnsi="Times New Roman" w:cs="Times New Roman"/>
          <w:sz w:val="20"/>
          <w:szCs w:val="20"/>
          <w:lang w:val="en-GB" w:eastAsia="ja-JP"/>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885" w:author="Ankit Banaudha" w:date="2017-12-01T08:09:00Z"/>
          <w:rFonts w:ascii="Arial" w:eastAsia="Times New Roman" w:hAnsi="Arial" w:cs="Times New Roman"/>
          <w:b/>
          <w:sz w:val="20"/>
          <w:szCs w:val="20"/>
          <w:lang w:val="en-GB" w:eastAsia="zh-CN"/>
        </w:rPr>
      </w:pPr>
      <w:ins w:id="886" w:author="Ankit Banaudha" w:date="2017-12-01T08:09:00Z">
        <w:r w:rsidRPr="00AC687F">
          <w:rPr>
            <w:rFonts w:ascii="Arial" w:eastAsia="Times New Roman" w:hAnsi="Arial" w:cs="Times New Roman"/>
            <w:b/>
            <w:sz w:val="20"/>
            <w:szCs w:val="20"/>
            <w:lang w:val="en-GB"/>
          </w:rPr>
          <w:t>Table 11.3.7.3.3-</w:t>
        </w:r>
        <w:r w:rsidRPr="00AC687F">
          <w:rPr>
            <w:rFonts w:ascii="Arial" w:eastAsia="Times New Roman" w:hAnsi="Arial" w:cs="Times New Roman"/>
            <w:b/>
            <w:sz w:val="20"/>
            <w:szCs w:val="20"/>
            <w:lang w:val="en-GB" w:eastAsia="ja-JP"/>
          </w:rPr>
          <w:t>5</w:t>
        </w:r>
        <w:r w:rsidRPr="00AC687F">
          <w:rPr>
            <w:rFonts w:ascii="Arial" w:eastAsia="Times New Roman" w:hAnsi="Arial" w:cs="Times New Roman"/>
            <w:b/>
            <w:sz w:val="20"/>
            <w:szCs w:val="20"/>
            <w:lang w:val="en-GB"/>
          </w:rPr>
          <w:t>: MeasObjectUTRA-f8</w:t>
        </w:r>
        <w:r w:rsidRPr="00AC687F">
          <w:rPr>
            <w:rFonts w:ascii="Arial" w:eastAsia="Times New Roman" w:hAnsi="Arial" w:cs="Times New Roman"/>
            <w:b/>
            <w:sz w:val="20"/>
            <w:szCs w:val="20"/>
            <w:lang w:val="en-GB" w:eastAsia="ja-JP"/>
          </w:rPr>
          <w:t xml:space="preserve"> </w:t>
        </w:r>
        <w:r w:rsidRPr="00AC687F">
          <w:rPr>
            <w:rFonts w:ascii="Arial" w:eastAsia="Times New Roman" w:hAnsi="Arial" w:cs="Times New Roman"/>
            <w:b/>
            <w:sz w:val="20"/>
            <w:szCs w:val="20"/>
            <w:lang w:val="en-GB"/>
          </w:rPr>
          <w:t>(Table 11.3.7.3.</w:t>
        </w:r>
        <w:r w:rsidRPr="00AC687F">
          <w:rPr>
            <w:rFonts w:ascii="Arial" w:eastAsia="Times New Roman" w:hAnsi="Arial" w:cs="Times New Roman"/>
            <w:b/>
            <w:sz w:val="20"/>
            <w:szCs w:val="20"/>
            <w:lang w:val="en-GB" w:eastAsia="ja-JP"/>
          </w:rPr>
          <w:t>3</w:t>
        </w:r>
        <w:r w:rsidRPr="00AC687F">
          <w:rPr>
            <w:rFonts w:ascii="Arial" w:eastAsia="Times New Roman" w:hAnsi="Arial" w:cs="Times New Roman"/>
            <w:b/>
            <w:sz w:val="20"/>
            <w:szCs w:val="20"/>
            <w:lang w:val="en-GB"/>
          </w:rPr>
          <w:t>-</w:t>
        </w:r>
        <w:r w:rsidRPr="00AC687F">
          <w:rPr>
            <w:rFonts w:ascii="Arial" w:eastAsia="Times New Roman" w:hAnsi="Arial" w:cs="Times New Roman"/>
            <w:b/>
            <w:sz w:val="20"/>
            <w:szCs w:val="20"/>
            <w:lang w:val="en-GB" w:eastAsia="ja-JP"/>
          </w:rPr>
          <w:t>4</w:t>
        </w:r>
        <w:r w:rsidRPr="00AC687F">
          <w:rPr>
            <w:rFonts w:ascii="Arial" w:eastAsia="Times New Roman" w:hAnsi="Arial" w:cs="Times New Roman"/>
            <w:b/>
            <w:sz w:val="20"/>
            <w:szCs w:val="20"/>
            <w:lang w:val="en-GB"/>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6067A" w:rsidRPr="00AC687F" w:rsidTr="007B0AEE">
        <w:trPr>
          <w:ins w:id="887" w:author="Ankit Banaudha" w:date="2017-12-01T08:09:00Z"/>
        </w:trPr>
        <w:tc>
          <w:tcPr>
            <w:tcW w:w="9635" w:type="dxa"/>
            <w:gridSpan w:val="4"/>
          </w:tcPr>
          <w:p w:rsidR="00C6067A" w:rsidRPr="00AC687F" w:rsidRDefault="00C6067A" w:rsidP="007B0AEE">
            <w:pPr>
              <w:keepNext/>
              <w:keepLines/>
              <w:overflowPunct w:val="0"/>
              <w:autoSpaceDE w:val="0"/>
              <w:autoSpaceDN w:val="0"/>
              <w:adjustRightInd w:val="0"/>
              <w:spacing w:after="0" w:line="240" w:lineRule="auto"/>
              <w:textAlignment w:val="baseline"/>
              <w:rPr>
                <w:ins w:id="888" w:author="Ankit Banaudha" w:date="2017-12-01T08:09:00Z"/>
                <w:rFonts w:ascii="Arial" w:eastAsia="Times New Roman" w:hAnsi="Arial" w:cs="Times New Roman"/>
                <w:sz w:val="18"/>
                <w:szCs w:val="20"/>
                <w:lang w:val="en-GB"/>
              </w:rPr>
            </w:pPr>
            <w:ins w:id="889" w:author="Ankit Banaudha" w:date="2017-12-01T08:09:00Z">
              <w:r w:rsidRPr="00AC687F">
                <w:rPr>
                  <w:rFonts w:ascii="Arial" w:eastAsia="Times New Roman" w:hAnsi="Arial" w:cs="Times New Roman"/>
                  <w:sz w:val="18"/>
                  <w:szCs w:val="20"/>
                  <w:lang w:val="en-GB"/>
                </w:rPr>
                <w:t>Derivation Path: 36.508, Table 4.6.6-3</w:t>
              </w:r>
            </w:ins>
          </w:p>
        </w:tc>
      </w:tr>
      <w:tr w:rsidR="00C6067A" w:rsidRPr="00AC687F" w:rsidTr="007B0AEE">
        <w:trPr>
          <w:ins w:id="89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891" w:author="Ankit Banaudha" w:date="2017-12-01T08:09:00Z"/>
                <w:rFonts w:ascii="Arial" w:eastAsia="Times New Roman" w:hAnsi="Arial" w:cs="Times New Roman"/>
                <w:b/>
                <w:sz w:val="18"/>
                <w:szCs w:val="20"/>
                <w:lang w:val="en-GB"/>
              </w:rPr>
            </w:pPr>
            <w:ins w:id="892" w:author="Ankit Banaudha" w:date="2017-12-01T08:09:00Z">
              <w:r w:rsidRPr="00AC687F">
                <w:rPr>
                  <w:rFonts w:ascii="Arial" w:eastAsia="Times New Roman" w:hAnsi="Arial" w:cs="Times New Roman"/>
                  <w:b/>
                  <w:sz w:val="18"/>
                  <w:szCs w:val="20"/>
                  <w:lang w:val="en-GB"/>
                </w:rPr>
                <w:t>Information Element</w:t>
              </w:r>
            </w:ins>
          </w:p>
        </w:tc>
        <w:tc>
          <w:tcPr>
            <w:tcW w:w="22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893" w:author="Ankit Banaudha" w:date="2017-12-01T08:09:00Z"/>
                <w:rFonts w:ascii="Arial" w:eastAsia="Times New Roman" w:hAnsi="Arial" w:cs="Times New Roman"/>
                <w:b/>
                <w:sz w:val="18"/>
                <w:szCs w:val="20"/>
                <w:lang w:val="en-GB"/>
              </w:rPr>
            </w:pPr>
            <w:ins w:id="894" w:author="Ankit Banaudha" w:date="2017-12-01T08:09:00Z">
              <w:r w:rsidRPr="00AC687F">
                <w:rPr>
                  <w:rFonts w:ascii="Arial" w:eastAsia="Times New Roman" w:hAnsi="Arial" w:cs="Times New Roman"/>
                  <w:b/>
                  <w:sz w:val="18"/>
                  <w:szCs w:val="20"/>
                  <w:lang w:val="en-GB"/>
                </w:rPr>
                <w:t>Value/remark</w:t>
              </w:r>
            </w:ins>
          </w:p>
        </w:tc>
        <w:tc>
          <w:tcPr>
            <w:tcW w:w="1700"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895" w:author="Ankit Banaudha" w:date="2017-12-01T08:09:00Z"/>
                <w:rFonts w:ascii="Arial" w:eastAsia="Times New Roman" w:hAnsi="Arial" w:cs="Times New Roman"/>
                <w:b/>
                <w:sz w:val="18"/>
                <w:szCs w:val="20"/>
                <w:lang w:val="en-GB"/>
              </w:rPr>
            </w:pPr>
            <w:ins w:id="896" w:author="Ankit Banaudha" w:date="2017-12-01T08:09:00Z">
              <w:r w:rsidRPr="00AC687F">
                <w:rPr>
                  <w:rFonts w:ascii="Arial" w:eastAsia="Times New Roman" w:hAnsi="Arial" w:cs="Times New Roman"/>
                  <w:b/>
                  <w:sz w:val="18"/>
                  <w:szCs w:val="20"/>
                  <w:lang w:val="en-GB"/>
                </w:rPr>
                <w:t>Comment</w:t>
              </w:r>
            </w:ins>
          </w:p>
        </w:tc>
        <w:tc>
          <w:tcPr>
            <w:tcW w:w="1133"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897" w:author="Ankit Banaudha" w:date="2017-12-01T08:09:00Z"/>
                <w:rFonts w:ascii="Arial" w:eastAsia="Times New Roman" w:hAnsi="Arial" w:cs="Times New Roman"/>
                <w:b/>
                <w:sz w:val="18"/>
                <w:szCs w:val="20"/>
                <w:lang w:val="en-GB"/>
              </w:rPr>
            </w:pPr>
            <w:ins w:id="898" w:author="Ankit Banaudha" w:date="2017-12-01T08:09:00Z">
              <w:r w:rsidRPr="00AC687F">
                <w:rPr>
                  <w:rFonts w:ascii="Arial" w:eastAsia="Times New Roman" w:hAnsi="Arial" w:cs="Times New Roman"/>
                  <w:b/>
                  <w:sz w:val="18"/>
                  <w:szCs w:val="20"/>
                  <w:lang w:val="en-GB"/>
                </w:rPr>
                <w:t>Condition</w:t>
              </w:r>
            </w:ins>
          </w:p>
        </w:tc>
      </w:tr>
      <w:tr w:rsidR="00C6067A" w:rsidRPr="00AC687F" w:rsidTr="007B0AEE">
        <w:trPr>
          <w:ins w:id="899"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00" w:author="Ankit Banaudha" w:date="2017-12-01T08:09:00Z"/>
                <w:rFonts w:ascii="Arial" w:eastAsia="Times New Roman" w:hAnsi="Arial" w:cs="Times New Roman"/>
                <w:sz w:val="18"/>
                <w:szCs w:val="20"/>
                <w:lang w:val="en-GB"/>
              </w:rPr>
            </w:pPr>
            <w:ins w:id="901" w:author="Ankit Banaudha" w:date="2017-12-01T08:09:00Z">
              <w:r w:rsidRPr="00AC687F">
                <w:rPr>
                  <w:rFonts w:ascii="Arial" w:eastAsia="Times New Roman" w:hAnsi="Arial" w:cs="Times New Roman"/>
                  <w:sz w:val="18"/>
                  <w:szCs w:val="20"/>
                  <w:lang w:val="en-GB"/>
                </w:rPr>
                <w:t>MeasObjectUTRA ::=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02"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03"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04" w:author="Ankit Banaudha" w:date="2017-12-01T08:09:00Z"/>
                <w:rFonts w:ascii="Arial" w:eastAsia="Times New Roman" w:hAnsi="Arial" w:cs="Times New Roman"/>
                <w:sz w:val="18"/>
                <w:szCs w:val="20"/>
                <w:lang w:val="en-GB"/>
              </w:rPr>
            </w:pPr>
          </w:p>
        </w:tc>
      </w:tr>
      <w:tr w:rsidR="00C6067A" w:rsidRPr="00AC687F" w:rsidTr="007B0AEE">
        <w:trPr>
          <w:ins w:id="905"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06" w:author="Ankit Banaudha" w:date="2017-12-01T08:09:00Z"/>
                <w:rFonts w:ascii="Arial" w:eastAsia="Times New Roman" w:hAnsi="Arial" w:cs="Times New Roman"/>
                <w:sz w:val="18"/>
                <w:szCs w:val="20"/>
                <w:lang w:val="en-GB"/>
              </w:rPr>
            </w:pPr>
            <w:ins w:id="907" w:author="Ankit Banaudha" w:date="2017-12-01T08:09:00Z">
              <w:r w:rsidRPr="00AC687F">
                <w:rPr>
                  <w:rFonts w:ascii="Arial" w:eastAsia="Times New Roman" w:hAnsi="Arial" w:cs="Times New Roman"/>
                  <w:sz w:val="18"/>
                  <w:szCs w:val="20"/>
                  <w:lang w:val="en-GB"/>
                </w:rPr>
                <w:t xml:space="preserve">  carrierFreq</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08" w:author="Ankit Banaudha" w:date="2017-12-01T08:09:00Z"/>
                <w:rFonts w:ascii="Arial" w:eastAsia="Times New Roman" w:hAnsi="Arial" w:cs="Times New Roman"/>
                <w:sz w:val="18"/>
                <w:szCs w:val="20"/>
                <w:lang w:val="en-GB"/>
              </w:rPr>
            </w:pPr>
            <w:ins w:id="909" w:author="Ankit Banaudha" w:date="2017-12-01T08:09:00Z">
              <w:r w:rsidRPr="00AC687F">
                <w:rPr>
                  <w:rFonts w:ascii="Arial" w:eastAsia="Times New Roman" w:hAnsi="Arial" w:cs="Times New Roman"/>
                  <w:sz w:val="18"/>
                  <w:szCs w:val="20"/>
                  <w:lang w:val="en-GB"/>
                </w:rPr>
                <w:t>Same downlink ARFCN as used for Cell 5</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1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11" w:author="Ankit Banaudha" w:date="2017-12-01T08:09:00Z"/>
                <w:rFonts w:ascii="Arial" w:eastAsia="Times New Roman" w:hAnsi="Arial" w:cs="Times New Roman"/>
                <w:sz w:val="18"/>
                <w:szCs w:val="20"/>
                <w:lang w:val="en-GB"/>
              </w:rPr>
            </w:pPr>
          </w:p>
        </w:tc>
      </w:tr>
      <w:tr w:rsidR="00C6067A" w:rsidRPr="00AC687F" w:rsidTr="007B0AEE">
        <w:trPr>
          <w:ins w:id="912"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13" w:author="Ankit Banaudha" w:date="2017-12-01T08:09:00Z"/>
                <w:rFonts w:ascii="Arial" w:eastAsia="Times New Roman" w:hAnsi="Arial" w:cs="Times New Roman"/>
                <w:sz w:val="18"/>
                <w:szCs w:val="20"/>
                <w:lang w:val="en-GB"/>
              </w:rPr>
            </w:pPr>
            <w:ins w:id="914" w:author="Ankit Banaudha" w:date="2017-12-01T08:09:00Z">
              <w:r w:rsidRPr="00AC687F">
                <w:rPr>
                  <w:rFonts w:ascii="Arial" w:eastAsia="Times New Roman" w:hAnsi="Arial" w:cs="Times New Roman"/>
                  <w:sz w:val="18"/>
                  <w:szCs w:val="20"/>
                  <w:lang w:val="en-GB"/>
                </w:rPr>
                <w:t xml:space="preserve">  cellsToAddModList CHOICE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15"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16"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17" w:author="Ankit Banaudha" w:date="2017-12-01T08:09:00Z"/>
                <w:rFonts w:ascii="Arial" w:eastAsia="Times New Roman" w:hAnsi="Arial" w:cs="Times New Roman"/>
                <w:sz w:val="18"/>
                <w:szCs w:val="20"/>
                <w:lang w:val="en-GB"/>
              </w:rPr>
            </w:pPr>
          </w:p>
        </w:tc>
      </w:tr>
      <w:tr w:rsidR="00C6067A" w:rsidRPr="00AC687F" w:rsidTr="007B0AEE">
        <w:trPr>
          <w:ins w:id="918"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19" w:author="Ankit Banaudha" w:date="2017-12-01T08:09:00Z"/>
                <w:rFonts w:ascii="Arial" w:eastAsia="Times New Roman" w:hAnsi="Arial" w:cs="Times New Roman"/>
                <w:sz w:val="18"/>
                <w:szCs w:val="20"/>
                <w:lang w:val="en-GB"/>
              </w:rPr>
            </w:pPr>
            <w:ins w:id="920" w:author="Ankit Banaudha" w:date="2017-12-01T08:09:00Z">
              <w:r w:rsidRPr="00AC687F">
                <w:rPr>
                  <w:rFonts w:ascii="Arial" w:eastAsia="Times New Roman" w:hAnsi="Arial" w:cs="Times New Roman"/>
                  <w:sz w:val="18"/>
                  <w:szCs w:val="20"/>
                  <w:lang w:val="en-GB"/>
                </w:rPr>
                <w:t xml:space="preserve">    cellsToAddModListUTRA-FDD SEQUENCE (SIZE (1..maxCellMeas)) OF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21" w:author="Ankit Banaudha" w:date="2017-12-01T08:09:00Z"/>
                <w:rFonts w:ascii="Arial" w:eastAsia="Times New Roman" w:hAnsi="Arial" w:cs="Times New Roman"/>
                <w:sz w:val="18"/>
                <w:szCs w:val="20"/>
                <w:lang w:val="en-GB"/>
              </w:rPr>
            </w:pPr>
            <w:ins w:id="922" w:author="Ankit Banaudha" w:date="2017-12-01T08:09:00Z">
              <w:r w:rsidRPr="00AC687F">
                <w:rPr>
                  <w:rFonts w:ascii="Arial" w:eastAsia="Times New Roman" w:hAnsi="Arial" w:cs="Times New Roman"/>
                  <w:sz w:val="18"/>
                  <w:szCs w:val="20"/>
                  <w:lang w:val="en-GB"/>
                </w:rPr>
                <w:t>1</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entry</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23"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24" w:author="Ankit Banaudha" w:date="2017-12-01T08:09:00Z"/>
                <w:rFonts w:ascii="Arial" w:eastAsia="Times New Roman" w:hAnsi="Arial" w:cs="Times New Roman"/>
                <w:sz w:val="18"/>
                <w:szCs w:val="20"/>
                <w:lang w:val="en-GB"/>
              </w:rPr>
            </w:pPr>
            <w:ins w:id="925" w:author="Ankit Banaudha" w:date="2017-12-01T08:09:00Z">
              <w:r w:rsidRPr="00AC687F">
                <w:rPr>
                  <w:rFonts w:ascii="Arial" w:eastAsia="Times New Roman" w:hAnsi="Arial" w:cs="Times New Roman"/>
                  <w:sz w:val="18"/>
                  <w:szCs w:val="20"/>
                  <w:lang w:val="en-GB"/>
                </w:rPr>
                <w:t>UTRA-FDD</w:t>
              </w:r>
            </w:ins>
          </w:p>
        </w:tc>
      </w:tr>
      <w:tr w:rsidR="00C6067A" w:rsidRPr="00AC687F" w:rsidTr="007B0AEE">
        <w:trPr>
          <w:ins w:id="926"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27" w:author="Ankit Banaudha" w:date="2017-12-01T08:09:00Z"/>
                <w:rFonts w:ascii="Arial" w:eastAsia="Times New Roman" w:hAnsi="Arial" w:cs="Times New Roman"/>
                <w:sz w:val="18"/>
                <w:szCs w:val="20"/>
                <w:lang w:val="en-GB"/>
              </w:rPr>
            </w:pPr>
            <w:ins w:id="928" w:author="Ankit Banaudha" w:date="2017-12-01T08:09:00Z">
              <w:r w:rsidRPr="00AC687F">
                <w:rPr>
                  <w:rFonts w:ascii="Arial" w:eastAsia="Times New Roman" w:hAnsi="Arial" w:cs="Times New Roman"/>
                  <w:sz w:val="18"/>
                  <w:szCs w:val="20"/>
                  <w:lang w:val="en-GB"/>
                </w:rPr>
                <w:t xml:space="preserve">      cellIndex[1]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29" w:author="Ankit Banaudha" w:date="2017-12-01T08:09:00Z"/>
                <w:rFonts w:ascii="Arial" w:eastAsia="Times New Roman" w:hAnsi="Arial" w:cs="Times New Roman"/>
                <w:sz w:val="18"/>
                <w:szCs w:val="20"/>
                <w:lang w:val="en-GB"/>
              </w:rPr>
            </w:pPr>
            <w:ins w:id="930" w:author="Ankit Banaudha" w:date="2017-12-01T08:09:00Z">
              <w:r w:rsidRPr="00AC687F">
                <w:rPr>
                  <w:rFonts w:ascii="Arial" w:eastAsia="Times New Roman" w:hAnsi="Arial" w:cs="Times New Roman"/>
                  <w:sz w:val="18"/>
                  <w:szCs w:val="20"/>
                  <w:lang w:val="en-GB"/>
                </w:rPr>
                <w:t>1</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31"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32" w:author="Ankit Banaudha" w:date="2017-12-01T08:09:00Z"/>
                <w:rFonts w:ascii="Arial" w:eastAsia="Times New Roman" w:hAnsi="Arial" w:cs="Times New Roman"/>
                <w:sz w:val="18"/>
                <w:szCs w:val="20"/>
                <w:lang w:val="en-GB"/>
              </w:rPr>
            </w:pPr>
          </w:p>
        </w:tc>
      </w:tr>
      <w:tr w:rsidR="00C6067A" w:rsidRPr="00AC687F" w:rsidTr="007B0AEE">
        <w:trPr>
          <w:ins w:id="93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34" w:author="Ankit Banaudha" w:date="2017-12-01T08:09:00Z"/>
                <w:rFonts w:ascii="Arial" w:eastAsia="Times New Roman" w:hAnsi="Arial" w:cs="Times New Roman"/>
                <w:sz w:val="18"/>
                <w:szCs w:val="20"/>
                <w:lang w:val="en-GB"/>
              </w:rPr>
            </w:pPr>
            <w:ins w:id="935" w:author="Ankit Banaudha" w:date="2017-12-01T08:09:00Z">
              <w:r w:rsidRPr="00AC687F">
                <w:rPr>
                  <w:rFonts w:ascii="Arial" w:eastAsia="Times New Roman" w:hAnsi="Arial" w:cs="Times New Roman"/>
                  <w:sz w:val="18"/>
                  <w:szCs w:val="20"/>
                  <w:lang w:val="en-GB"/>
                </w:rPr>
                <w:t xml:space="preserve">      physCellId[1]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36" w:author="Ankit Banaudha" w:date="2017-12-01T08:09:00Z"/>
                <w:rFonts w:ascii="Arial" w:eastAsia="Times New Roman" w:hAnsi="Arial" w:cs="Times New Roman"/>
                <w:sz w:val="18"/>
                <w:szCs w:val="20"/>
                <w:lang w:val="en-GB"/>
              </w:rPr>
            </w:pPr>
            <w:ins w:id="937" w:author="Ankit Banaudha" w:date="2017-12-01T08:09:00Z">
              <w:r w:rsidRPr="00AC687F">
                <w:rPr>
                  <w:rFonts w:ascii="Arial" w:eastAsia="Times New Roman" w:hAnsi="Arial" w:cs="Times New Roman"/>
                  <w:sz w:val="18"/>
                  <w:szCs w:val="20"/>
                  <w:lang w:val="en-GB"/>
                </w:rPr>
                <w:t>PhysicalCellIdentity of Cell 5</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38"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39" w:author="Ankit Banaudha" w:date="2017-12-01T08:09:00Z"/>
                <w:rFonts w:ascii="Arial" w:eastAsia="Times New Roman" w:hAnsi="Arial" w:cs="Times New Roman"/>
                <w:sz w:val="18"/>
                <w:szCs w:val="20"/>
                <w:lang w:val="en-GB"/>
              </w:rPr>
            </w:pPr>
          </w:p>
        </w:tc>
      </w:tr>
      <w:tr w:rsidR="00C6067A" w:rsidRPr="00AC687F" w:rsidTr="007B0AEE">
        <w:trPr>
          <w:ins w:id="94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41" w:author="Ankit Banaudha" w:date="2017-12-01T08:09:00Z"/>
                <w:rFonts w:ascii="Arial" w:eastAsia="Times New Roman" w:hAnsi="Arial" w:cs="Times New Roman"/>
                <w:sz w:val="18"/>
                <w:szCs w:val="20"/>
                <w:lang w:val="en-GB"/>
              </w:rPr>
            </w:pPr>
            <w:ins w:id="942"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43"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44"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45" w:author="Ankit Banaudha" w:date="2017-12-01T08:09:00Z"/>
                <w:rFonts w:ascii="Arial" w:eastAsia="Times New Roman" w:hAnsi="Arial" w:cs="Times New Roman"/>
                <w:sz w:val="18"/>
                <w:szCs w:val="20"/>
                <w:lang w:val="en-GB"/>
              </w:rPr>
            </w:pPr>
          </w:p>
        </w:tc>
      </w:tr>
      <w:tr w:rsidR="00C6067A" w:rsidRPr="00AC687F" w:rsidTr="007B0AEE">
        <w:trPr>
          <w:ins w:id="946"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47" w:author="Ankit Banaudha" w:date="2017-12-01T08:09:00Z"/>
                <w:rFonts w:ascii="Arial" w:eastAsia="Times New Roman" w:hAnsi="Arial" w:cs="Times New Roman"/>
                <w:sz w:val="18"/>
                <w:szCs w:val="20"/>
                <w:lang w:val="en-GB"/>
              </w:rPr>
            </w:pPr>
            <w:ins w:id="948" w:author="Ankit Banaudha" w:date="2017-12-01T08:09:00Z">
              <w:r w:rsidRPr="00AC687F">
                <w:rPr>
                  <w:rFonts w:ascii="Arial" w:eastAsia="Times New Roman" w:hAnsi="Arial" w:cs="Times New Roman"/>
                  <w:sz w:val="18"/>
                  <w:szCs w:val="20"/>
                  <w:lang w:val="en-GB"/>
                </w:rPr>
                <w:t xml:space="preserve">    cellsToAddModListUTRA-TDD SEQUENCE (SIZE (1..maxCellMeas)) OF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49"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5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51" w:author="Ankit Banaudha" w:date="2017-12-01T08:09:00Z"/>
                <w:rFonts w:ascii="Arial" w:eastAsia="Times New Roman" w:hAnsi="Arial" w:cs="Times New Roman"/>
                <w:sz w:val="18"/>
                <w:szCs w:val="20"/>
                <w:lang w:val="en-GB"/>
              </w:rPr>
            </w:pPr>
            <w:ins w:id="952" w:author="Ankit Banaudha" w:date="2017-12-01T08:09:00Z">
              <w:r w:rsidRPr="00AC687F">
                <w:rPr>
                  <w:rFonts w:ascii="Arial" w:eastAsia="Times New Roman" w:hAnsi="Arial" w:cs="Times New Roman"/>
                  <w:sz w:val="18"/>
                  <w:szCs w:val="20"/>
                  <w:lang w:val="en-GB"/>
                </w:rPr>
                <w:t>UTRA-</w:t>
              </w:r>
              <w:r w:rsidRPr="00AC687F">
                <w:rPr>
                  <w:rFonts w:ascii="Arial" w:eastAsia="Times New Roman" w:hAnsi="Arial" w:cs="Times New Roman"/>
                  <w:sz w:val="18"/>
                  <w:szCs w:val="20"/>
                  <w:lang w:val="en-GB" w:eastAsia="ja-JP"/>
                </w:rPr>
                <w:t>T</w:t>
              </w:r>
              <w:r w:rsidRPr="00AC687F">
                <w:rPr>
                  <w:rFonts w:ascii="Arial" w:eastAsia="Times New Roman" w:hAnsi="Arial" w:cs="Times New Roman"/>
                  <w:sz w:val="18"/>
                  <w:szCs w:val="20"/>
                  <w:lang w:val="en-GB"/>
                </w:rPr>
                <w:t>DD</w:t>
              </w:r>
            </w:ins>
          </w:p>
        </w:tc>
      </w:tr>
      <w:tr w:rsidR="00C6067A" w:rsidRPr="00AC687F" w:rsidTr="007B0AEE">
        <w:trPr>
          <w:ins w:id="95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54" w:author="Ankit Banaudha" w:date="2017-12-01T08:09:00Z"/>
                <w:rFonts w:ascii="Arial" w:eastAsia="Times New Roman" w:hAnsi="Arial" w:cs="Times New Roman"/>
                <w:sz w:val="18"/>
                <w:szCs w:val="20"/>
                <w:lang w:val="en-GB"/>
              </w:rPr>
            </w:pPr>
            <w:ins w:id="955" w:author="Ankit Banaudha" w:date="2017-12-01T08:09:00Z">
              <w:r w:rsidRPr="00AC687F">
                <w:rPr>
                  <w:rFonts w:ascii="Arial" w:eastAsia="Times New Roman" w:hAnsi="Arial" w:cs="Times New Roman"/>
                  <w:sz w:val="18"/>
                  <w:szCs w:val="20"/>
                  <w:lang w:val="en-GB"/>
                </w:rPr>
                <w:t xml:space="preserve">      cellIndex[1]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56" w:author="Ankit Banaudha" w:date="2017-12-01T08:09:00Z"/>
                <w:rFonts w:ascii="Arial" w:eastAsia="Times New Roman" w:hAnsi="Arial" w:cs="Times New Roman"/>
                <w:sz w:val="18"/>
                <w:szCs w:val="20"/>
                <w:lang w:val="en-GB"/>
              </w:rPr>
            </w:pPr>
            <w:ins w:id="957" w:author="Ankit Banaudha" w:date="2017-12-01T08:09:00Z">
              <w:r w:rsidRPr="00AC687F">
                <w:rPr>
                  <w:rFonts w:ascii="Arial" w:eastAsia="Times New Roman" w:hAnsi="Arial" w:cs="Times New Roman"/>
                  <w:sz w:val="18"/>
                  <w:szCs w:val="20"/>
                  <w:lang w:val="en-GB"/>
                </w:rPr>
                <w:t>1</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58"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59" w:author="Ankit Banaudha" w:date="2017-12-01T08:09:00Z"/>
                <w:rFonts w:ascii="Arial" w:eastAsia="Times New Roman" w:hAnsi="Arial" w:cs="Times New Roman"/>
                <w:sz w:val="18"/>
                <w:szCs w:val="20"/>
                <w:lang w:val="en-GB"/>
              </w:rPr>
            </w:pPr>
          </w:p>
        </w:tc>
      </w:tr>
      <w:tr w:rsidR="00C6067A" w:rsidRPr="00AC687F" w:rsidTr="007B0AEE">
        <w:trPr>
          <w:ins w:id="96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61" w:author="Ankit Banaudha" w:date="2017-12-01T08:09:00Z"/>
                <w:rFonts w:ascii="Arial" w:eastAsia="Times New Roman" w:hAnsi="Arial" w:cs="Times New Roman"/>
                <w:sz w:val="18"/>
                <w:szCs w:val="20"/>
                <w:lang w:val="en-GB"/>
              </w:rPr>
            </w:pPr>
            <w:ins w:id="962" w:author="Ankit Banaudha" w:date="2017-12-01T08:09:00Z">
              <w:r w:rsidRPr="00AC687F">
                <w:rPr>
                  <w:rFonts w:ascii="Arial" w:eastAsia="Times New Roman" w:hAnsi="Arial" w:cs="Times New Roman"/>
                  <w:sz w:val="18"/>
                  <w:szCs w:val="20"/>
                  <w:lang w:val="en-GB"/>
                </w:rPr>
                <w:t xml:space="preserve">      physCellId[1]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63" w:author="Ankit Banaudha" w:date="2017-12-01T08:09:00Z"/>
                <w:rFonts w:ascii="Arial" w:eastAsia="Times New Roman" w:hAnsi="Arial" w:cs="Times New Roman"/>
                <w:sz w:val="18"/>
                <w:szCs w:val="20"/>
                <w:lang w:val="en-GB"/>
              </w:rPr>
            </w:pPr>
            <w:ins w:id="964" w:author="Ankit Banaudha" w:date="2017-12-01T08:09:00Z">
              <w:r w:rsidRPr="00AC687F">
                <w:rPr>
                  <w:rFonts w:ascii="Arial" w:eastAsia="Times New Roman" w:hAnsi="Arial" w:cs="Times New Roman"/>
                  <w:sz w:val="18"/>
                  <w:szCs w:val="20"/>
                  <w:lang w:val="en-GB"/>
                </w:rPr>
                <w:t>PhysicalCellIdentity of Cell 5</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65"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66" w:author="Ankit Banaudha" w:date="2017-12-01T08:09:00Z"/>
                <w:rFonts w:ascii="Arial" w:eastAsia="Times New Roman" w:hAnsi="Arial" w:cs="Times New Roman"/>
                <w:sz w:val="18"/>
                <w:szCs w:val="20"/>
                <w:lang w:val="en-GB"/>
              </w:rPr>
            </w:pPr>
          </w:p>
        </w:tc>
      </w:tr>
      <w:tr w:rsidR="00C6067A" w:rsidRPr="00AC687F" w:rsidTr="007B0AEE">
        <w:trPr>
          <w:ins w:id="967"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68" w:author="Ankit Banaudha" w:date="2017-12-01T08:09:00Z"/>
                <w:rFonts w:ascii="Arial" w:eastAsia="Times New Roman" w:hAnsi="Arial" w:cs="Times New Roman"/>
                <w:sz w:val="18"/>
                <w:szCs w:val="20"/>
                <w:lang w:val="en-GB"/>
              </w:rPr>
            </w:pPr>
            <w:ins w:id="969"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70"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71"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72" w:author="Ankit Banaudha" w:date="2017-12-01T08:09:00Z"/>
                <w:rFonts w:ascii="Arial" w:eastAsia="Times New Roman" w:hAnsi="Arial" w:cs="Times New Roman"/>
                <w:sz w:val="18"/>
                <w:szCs w:val="20"/>
                <w:lang w:val="en-GB"/>
              </w:rPr>
            </w:pPr>
          </w:p>
        </w:tc>
      </w:tr>
      <w:tr w:rsidR="00C6067A" w:rsidRPr="00AC687F" w:rsidTr="007B0AEE">
        <w:trPr>
          <w:ins w:id="97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74" w:author="Ankit Banaudha" w:date="2017-12-01T08:09:00Z"/>
                <w:rFonts w:ascii="Arial" w:eastAsia="Times New Roman" w:hAnsi="Arial" w:cs="Times New Roman"/>
                <w:sz w:val="18"/>
                <w:szCs w:val="20"/>
                <w:lang w:val="en-GB"/>
              </w:rPr>
            </w:pPr>
            <w:ins w:id="975"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76"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77"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78" w:author="Ankit Banaudha" w:date="2017-12-01T08:09:00Z"/>
                <w:rFonts w:ascii="Arial" w:eastAsia="Times New Roman" w:hAnsi="Arial" w:cs="Times New Roman"/>
                <w:sz w:val="18"/>
                <w:szCs w:val="20"/>
                <w:lang w:val="en-GB"/>
              </w:rPr>
            </w:pPr>
          </w:p>
        </w:tc>
      </w:tr>
      <w:tr w:rsidR="00C6067A" w:rsidRPr="00AC687F" w:rsidTr="007B0AEE">
        <w:trPr>
          <w:ins w:id="979"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80" w:author="Ankit Banaudha" w:date="2017-12-01T08:09:00Z"/>
                <w:rFonts w:ascii="Arial" w:eastAsia="Times New Roman" w:hAnsi="Arial" w:cs="Times New Roman"/>
                <w:sz w:val="18"/>
                <w:szCs w:val="20"/>
                <w:lang w:val="en-GB"/>
              </w:rPr>
            </w:pPr>
            <w:ins w:id="981" w:author="Ankit Banaudha" w:date="2017-12-01T08:09:00Z">
              <w:r w:rsidRPr="00AC687F">
                <w:rPr>
                  <w:rFonts w:ascii="Arial" w:eastAsia="Times New Roman" w:hAnsi="Arial" w:cs="Times New Roman"/>
                  <w:sz w:val="18"/>
                  <w:szCs w:val="20"/>
                  <w:lang w:val="en-GB"/>
                </w:rPr>
                <w:t xml:space="preserve">  csg-allowedReportingCells-v930</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82" w:author="Ankit Banaudha" w:date="2017-12-01T08:09:00Z"/>
                <w:rFonts w:ascii="Arial" w:eastAsia="Times New Roman" w:hAnsi="Arial" w:cs="Times New Roman"/>
                <w:sz w:val="18"/>
                <w:szCs w:val="20"/>
                <w:lang w:val="en-GB"/>
              </w:rPr>
            </w:pPr>
            <w:ins w:id="983" w:author="Ankit Banaudha" w:date="2017-12-01T08:09:00Z">
              <w:r w:rsidRPr="00AC687F">
                <w:rPr>
                  <w:rFonts w:ascii="Arial" w:eastAsia="Times New Roman" w:hAnsi="Arial" w:cs="Times New Roman"/>
                  <w:sz w:val="18"/>
                  <w:szCs w:val="20"/>
                  <w:lang w:val="en-GB"/>
                </w:rPr>
                <w:t>Not</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present</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84"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85" w:author="Ankit Banaudha" w:date="2017-12-01T08:09:00Z"/>
                <w:rFonts w:ascii="Arial" w:eastAsia="Times New Roman" w:hAnsi="Arial" w:cs="Times New Roman"/>
                <w:sz w:val="18"/>
                <w:szCs w:val="20"/>
                <w:lang w:val="en-GB" w:eastAsia="zh-TW"/>
              </w:rPr>
            </w:pPr>
          </w:p>
        </w:tc>
      </w:tr>
      <w:tr w:rsidR="00C6067A" w:rsidRPr="00AC687F" w:rsidTr="007B0AEE">
        <w:trPr>
          <w:ins w:id="986"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987" w:author="Ankit Banaudha" w:date="2017-12-01T08:09:00Z"/>
                <w:rFonts w:ascii="Arial" w:eastAsia="Times New Roman" w:hAnsi="Arial" w:cs="Times New Roman"/>
                <w:sz w:val="18"/>
                <w:szCs w:val="20"/>
                <w:lang w:val="en-GB"/>
              </w:rPr>
            </w:pPr>
            <w:ins w:id="988" w:author="Ankit Banaudha" w:date="2017-12-01T08:09:00Z">
              <w:r w:rsidRPr="00AC687F">
                <w:rPr>
                  <w:rFonts w:ascii="Arial" w:eastAsia="Times New Roman" w:hAnsi="Arial" w:cs="Times New Roman"/>
                  <w:sz w:val="18"/>
                  <w:szCs w:val="20"/>
                  <w:lang w:val="en-GB"/>
                </w:rPr>
                <w: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989"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99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991" w:author="Ankit Banaudha" w:date="2017-12-01T08:09:00Z"/>
                <w:rFonts w:ascii="Arial" w:eastAsia="Times New Roman" w:hAnsi="Arial" w:cs="Times New Roman"/>
                <w:sz w:val="18"/>
                <w:szCs w:val="20"/>
                <w:lang w:val="en-GB"/>
              </w:rPr>
            </w:pPr>
          </w:p>
        </w:tc>
      </w:tr>
    </w:tbl>
    <w:p w:rsidR="00C6067A" w:rsidRPr="00AC687F" w:rsidRDefault="00C6067A" w:rsidP="00C6067A">
      <w:pPr>
        <w:overflowPunct w:val="0"/>
        <w:autoSpaceDE w:val="0"/>
        <w:autoSpaceDN w:val="0"/>
        <w:adjustRightInd w:val="0"/>
        <w:spacing w:after="180" w:line="240" w:lineRule="auto"/>
        <w:textAlignment w:val="baseline"/>
        <w:rPr>
          <w:ins w:id="992" w:author="Ankit Banaudha" w:date="2017-12-01T08:09:00Z"/>
          <w:rFonts w:ascii="Times New Roman" w:eastAsia="Times New Roman" w:hAnsi="Times New Roman" w:cs="Times New Roman"/>
          <w:sz w:val="20"/>
          <w:szCs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6067A" w:rsidRPr="00AC687F" w:rsidTr="007B0AEE">
        <w:trPr>
          <w:jc w:val="center"/>
          <w:ins w:id="993" w:author="Ankit Banaudha" w:date="2017-12-01T08:09:00Z"/>
        </w:trPr>
        <w:tc>
          <w:tcPr>
            <w:tcW w:w="1701"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994" w:author="Ankit Banaudha" w:date="2017-12-01T08:09:00Z"/>
                <w:rFonts w:ascii="Arial" w:eastAsia="Times New Roman" w:hAnsi="Arial" w:cs="Times New Roman"/>
                <w:b/>
                <w:sz w:val="18"/>
                <w:szCs w:val="20"/>
                <w:lang w:val="en-GB"/>
              </w:rPr>
            </w:pPr>
            <w:ins w:id="995" w:author="Ankit Banaudha" w:date="2017-12-01T08:09:00Z">
              <w:r w:rsidRPr="00AC687F">
                <w:rPr>
                  <w:rFonts w:ascii="Arial" w:eastAsia="Times New Roman" w:hAnsi="Arial" w:cs="Times New Roman"/>
                  <w:b/>
                  <w:sz w:val="18"/>
                  <w:szCs w:val="20"/>
                  <w:lang w:val="en-GB"/>
                </w:rPr>
                <w:t>Condition</w:t>
              </w:r>
            </w:ins>
          </w:p>
        </w:tc>
        <w:tc>
          <w:tcPr>
            <w:tcW w:w="722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996" w:author="Ankit Banaudha" w:date="2017-12-01T08:09:00Z"/>
                <w:rFonts w:ascii="Arial" w:eastAsia="Times New Roman" w:hAnsi="Arial" w:cs="Times New Roman"/>
                <w:b/>
                <w:sz w:val="18"/>
                <w:szCs w:val="20"/>
                <w:lang w:val="en-GB"/>
              </w:rPr>
            </w:pPr>
            <w:ins w:id="997" w:author="Ankit Banaudha" w:date="2017-12-01T08:09:00Z">
              <w:r w:rsidRPr="00AC687F">
                <w:rPr>
                  <w:rFonts w:ascii="Arial" w:eastAsia="Times New Roman" w:hAnsi="Arial" w:cs="Times New Roman"/>
                  <w:b/>
                  <w:sz w:val="18"/>
                  <w:szCs w:val="20"/>
                  <w:lang w:val="en-GB"/>
                </w:rPr>
                <w:t>Explanation</w:t>
              </w:r>
            </w:ins>
          </w:p>
        </w:tc>
      </w:tr>
      <w:tr w:rsidR="00C6067A" w:rsidRPr="00AC687F" w:rsidTr="007B0AEE">
        <w:trPr>
          <w:jc w:val="center"/>
          <w:ins w:id="998" w:author="Ankit Banaudha" w:date="2017-12-01T08:09:00Z"/>
        </w:trPr>
        <w:tc>
          <w:tcPr>
            <w:tcW w:w="1701" w:type="dxa"/>
          </w:tcPr>
          <w:p w:rsidR="00C6067A" w:rsidRPr="00AC687F" w:rsidRDefault="00C6067A" w:rsidP="007B0AEE">
            <w:pPr>
              <w:keepNext/>
              <w:keepLines/>
              <w:overflowPunct w:val="0"/>
              <w:autoSpaceDE w:val="0"/>
              <w:autoSpaceDN w:val="0"/>
              <w:adjustRightInd w:val="0"/>
              <w:spacing w:after="0" w:line="240" w:lineRule="auto"/>
              <w:textAlignment w:val="baseline"/>
              <w:rPr>
                <w:ins w:id="999" w:author="Ankit Banaudha" w:date="2017-12-01T08:09:00Z"/>
                <w:rFonts w:ascii="Arial" w:eastAsia="Times New Roman" w:hAnsi="Arial" w:cs="Times New Roman"/>
                <w:sz w:val="18"/>
                <w:szCs w:val="20"/>
                <w:lang w:val="en-GB"/>
              </w:rPr>
            </w:pPr>
            <w:ins w:id="1000" w:author="Ankit Banaudha" w:date="2017-12-01T08:09:00Z">
              <w:r w:rsidRPr="00AC687F">
                <w:rPr>
                  <w:rFonts w:ascii="Arial" w:eastAsia="Times New Roman" w:hAnsi="Arial" w:cs="Times New Roman"/>
                  <w:sz w:val="18"/>
                  <w:szCs w:val="20"/>
                  <w:lang w:val="en-GB"/>
                </w:rPr>
                <w:t>UTRA-FDD</w:t>
              </w:r>
            </w:ins>
          </w:p>
        </w:tc>
        <w:tc>
          <w:tcPr>
            <w:tcW w:w="7229" w:type="dxa"/>
          </w:tcPr>
          <w:p w:rsidR="00C6067A" w:rsidRPr="00AC687F" w:rsidRDefault="00C6067A" w:rsidP="007B0AEE">
            <w:pPr>
              <w:keepNext/>
              <w:keepLines/>
              <w:overflowPunct w:val="0"/>
              <w:autoSpaceDE w:val="0"/>
              <w:autoSpaceDN w:val="0"/>
              <w:adjustRightInd w:val="0"/>
              <w:spacing w:after="0" w:line="240" w:lineRule="auto"/>
              <w:textAlignment w:val="baseline"/>
              <w:rPr>
                <w:ins w:id="1001" w:author="Ankit Banaudha" w:date="2017-12-01T08:09:00Z"/>
                <w:rFonts w:ascii="Arial" w:eastAsia="Times New Roman" w:hAnsi="Arial" w:cs="Times New Roman"/>
                <w:sz w:val="18"/>
                <w:szCs w:val="20"/>
                <w:lang w:val="en-GB"/>
              </w:rPr>
            </w:pPr>
            <w:ins w:id="1002" w:author="Ankit Banaudha" w:date="2017-12-01T08:09:00Z">
              <w:r w:rsidRPr="00AC687F">
                <w:rPr>
                  <w:rFonts w:ascii="Arial" w:eastAsia="Times New Roman" w:hAnsi="Arial" w:cs="Times New Roman"/>
                  <w:sz w:val="18"/>
                  <w:szCs w:val="20"/>
                  <w:lang w:val="en-GB"/>
                </w:rPr>
                <w:t>UTRA FDD cell environment</w:t>
              </w:r>
            </w:ins>
          </w:p>
        </w:tc>
      </w:tr>
      <w:tr w:rsidR="00C6067A" w:rsidRPr="00AC687F" w:rsidTr="007B0AEE">
        <w:trPr>
          <w:jc w:val="center"/>
          <w:ins w:id="1003" w:author="Ankit Banaudha" w:date="2017-12-01T08:09:00Z"/>
        </w:trPr>
        <w:tc>
          <w:tcPr>
            <w:tcW w:w="1701" w:type="dxa"/>
          </w:tcPr>
          <w:p w:rsidR="00C6067A" w:rsidRPr="00AC687F" w:rsidRDefault="00C6067A" w:rsidP="007B0AEE">
            <w:pPr>
              <w:keepNext/>
              <w:keepLines/>
              <w:overflowPunct w:val="0"/>
              <w:autoSpaceDE w:val="0"/>
              <w:autoSpaceDN w:val="0"/>
              <w:adjustRightInd w:val="0"/>
              <w:spacing w:after="0" w:line="240" w:lineRule="auto"/>
              <w:textAlignment w:val="baseline"/>
              <w:rPr>
                <w:ins w:id="1004" w:author="Ankit Banaudha" w:date="2017-12-01T08:09:00Z"/>
                <w:rFonts w:ascii="Arial" w:eastAsia="Times New Roman" w:hAnsi="Arial" w:cs="Times New Roman"/>
                <w:sz w:val="18"/>
                <w:szCs w:val="20"/>
                <w:lang w:val="en-GB"/>
              </w:rPr>
            </w:pPr>
            <w:ins w:id="1005" w:author="Ankit Banaudha" w:date="2017-12-01T08:09:00Z">
              <w:r w:rsidRPr="00AC687F">
                <w:rPr>
                  <w:rFonts w:ascii="Arial" w:eastAsia="Times New Roman" w:hAnsi="Arial" w:cs="Times New Roman"/>
                  <w:sz w:val="18"/>
                  <w:szCs w:val="20"/>
                  <w:lang w:val="en-GB"/>
                </w:rPr>
                <w:t>UTRA-TDD</w:t>
              </w:r>
            </w:ins>
          </w:p>
        </w:tc>
        <w:tc>
          <w:tcPr>
            <w:tcW w:w="7229" w:type="dxa"/>
          </w:tcPr>
          <w:p w:rsidR="00C6067A" w:rsidRPr="00AC687F" w:rsidRDefault="00C6067A" w:rsidP="007B0AEE">
            <w:pPr>
              <w:keepNext/>
              <w:keepLines/>
              <w:overflowPunct w:val="0"/>
              <w:autoSpaceDE w:val="0"/>
              <w:autoSpaceDN w:val="0"/>
              <w:adjustRightInd w:val="0"/>
              <w:spacing w:after="0" w:line="240" w:lineRule="auto"/>
              <w:textAlignment w:val="baseline"/>
              <w:rPr>
                <w:ins w:id="1006" w:author="Ankit Banaudha" w:date="2017-12-01T08:09:00Z"/>
                <w:rFonts w:ascii="Arial" w:eastAsia="Times New Roman" w:hAnsi="Arial" w:cs="Times New Roman"/>
                <w:sz w:val="18"/>
                <w:szCs w:val="20"/>
                <w:lang w:val="en-GB"/>
              </w:rPr>
            </w:pPr>
            <w:ins w:id="1007" w:author="Ankit Banaudha" w:date="2017-12-01T08:09:00Z">
              <w:r w:rsidRPr="00AC687F">
                <w:rPr>
                  <w:rFonts w:ascii="Arial" w:eastAsia="Times New Roman" w:hAnsi="Arial" w:cs="Times New Roman"/>
                  <w:sz w:val="18"/>
                  <w:szCs w:val="20"/>
                  <w:lang w:val="en-GB"/>
                </w:rPr>
                <w:t>UTRA TDD cell environment</w:t>
              </w:r>
            </w:ins>
          </w:p>
        </w:tc>
      </w:tr>
    </w:tbl>
    <w:p w:rsidR="00C6067A" w:rsidRPr="00AC687F" w:rsidRDefault="00C6067A" w:rsidP="00C6067A">
      <w:pPr>
        <w:overflowPunct w:val="0"/>
        <w:autoSpaceDE w:val="0"/>
        <w:autoSpaceDN w:val="0"/>
        <w:adjustRightInd w:val="0"/>
        <w:spacing w:after="180" w:line="240" w:lineRule="auto"/>
        <w:textAlignment w:val="baseline"/>
        <w:rPr>
          <w:ins w:id="1008" w:author="Ankit Banaudha" w:date="2017-12-01T08:09:00Z"/>
          <w:rFonts w:ascii="Times New Roman" w:eastAsia="Times New Roman" w:hAnsi="Times New Roman" w:cs="Times New Roman"/>
          <w:sz w:val="20"/>
          <w:szCs w:val="20"/>
          <w:lang w:val="en-GB" w:eastAsia="ja-JP"/>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1009" w:author="Ankit Banaudha" w:date="2017-12-01T08:09:00Z"/>
          <w:rFonts w:ascii="Arial" w:eastAsia="Times New Roman" w:hAnsi="Arial" w:cs="Times New Roman"/>
          <w:b/>
          <w:sz w:val="20"/>
          <w:szCs w:val="20"/>
          <w:lang w:val="en-GB" w:eastAsia="zh-CN"/>
        </w:rPr>
      </w:pPr>
      <w:ins w:id="1010" w:author="Ankit Banaudha" w:date="2017-12-01T08:09:00Z">
        <w:r w:rsidRPr="00AC687F">
          <w:rPr>
            <w:rFonts w:ascii="Arial" w:eastAsia="Times New Roman" w:hAnsi="Arial" w:cs="Times New Roman"/>
            <w:b/>
            <w:sz w:val="20"/>
            <w:szCs w:val="20"/>
            <w:lang w:val="en-GB"/>
          </w:rPr>
          <w:lastRenderedPageBreak/>
          <w:t>Table 11.3.7.3.3-</w:t>
        </w:r>
        <w:r w:rsidRPr="00AC687F">
          <w:rPr>
            <w:rFonts w:ascii="Arial" w:eastAsia="Times New Roman" w:hAnsi="Arial" w:cs="Times New Roman"/>
            <w:b/>
            <w:sz w:val="20"/>
            <w:szCs w:val="20"/>
            <w:lang w:val="en-GB" w:eastAsia="ja-JP"/>
          </w:rPr>
          <w:t>6</w:t>
        </w:r>
        <w:r w:rsidRPr="00AC687F">
          <w:rPr>
            <w:rFonts w:ascii="Arial" w:eastAsia="Times New Roman" w:hAnsi="Arial" w:cs="Times New Roman"/>
            <w:b/>
            <w:sz w:val="20"/>
            <w:szCs w:val="20"/>
            <w:lang w:val="en-GB"/>
          </w:rPr>
          <w:t xml:space="preserve">: </w:t>
        </w:r>
        <w:r w:rsidRPr="00AC687F">
          <w:rPr>
            <w:rFonts w:ascii="Arial" w:eastAsia="Times New Roman" w:hAnsi="Arial" w:cs="Times New Roman"/>
            <w:b/>
            <w:bCs/>
            <w:i/>
            <w:iCs/>
            <w:sz w:val="20"/>
            <w:szCs w:val="20"/>
            <w:lang w:val="en-GB"/>
          </w:rPr>
          <w:t>MeasurementReport</w:t>
        </w:r>
        <w:r w:rsidRPr="00AC687F">
          <w:rPr>
            <w:rFonts w:ascii="Arial" w:eastAsia="Times New Roman" w:hAnsi="Arial" w:cs="Times New Roman"/>
            <w:b/>
            <w:sz w:val="20"/>
            <w:szCs w:val="20"/>
            <w:lang w:val="en-GB"/>
          </w:rPr>
          <w:t xml:space="preserve"> (step </w:t>
        </w:r>
        <w:r w:rsidRPr="00AC687F">
          <w:rPr>
            <w:rFonts w:ascii="Arial" w:eastAsia="Times New Roman" w:hAnsi="Arial" w:cs="Times New Roman"/>
            <w:b/>
            <w:sz w:val="20"/>
            <w:szCs w:val="20"/>
            <w:lang w:val="en-GB" w:eastAsia="ja-JP"/>
          </w:rPr>
          <w:t>30</w:t>
        </w:r>
        <w:r w:rsidRPr="00AC687F">
          <w:rPr>
            <w:rFonts w:ascii="Arial" w:eastAsia="Times New Roman" w:hAnsi="Arial" w:cs="Times New Roman"/>
            <w:b/>
            <w:sz w:val="20"/>
            <w:szCs w:val="20"/>
            <w:lang w:val="en-GB"/>
          </w:rPr>
          <w:t>, Table 11.3.7.3.2-2)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6067A" w:rsidRPr="00AC687F" w:rsidTr="007B0AEE">
        <w:trPr>
          <w:ins w:id="1011" w:author="Ankit Banaudha" w:date="2017-12-01T08:09:00Z"/>
        </w:trPr>
        <w:tc>
          <w:tcPr>
            <w:tcW w:w="9635" w:type="dxa"/>
            <w:gridSpan w:val="4"/>
          </w:tcPr>
          <w:p w:rsidR="00C6067A" w:rsidRPr="00AC687F" w:rsidRDefault="00C6067A" w:rsidP="007B0AEE">
            <w:pPr>
              <w:keepNext/>
              <w:keepLines/>
              <w:overflowPunct w:val="0"/>
              <w:autoSpaceDE w:val="0"/>
              <w:autoSpaceDN w:val="0"/>
              <w:adjustRightInd w:val="0"/>
              <w:spacing w:after="0" w:line="240" w:lineRule="auto"/>
              <w:textAlignment w:val="baseline"/>
              <w:rPr>
                <w:ins w:id="1012" w:author="Ankit Banaudha" w:date="2017-12-01T08:09:00Z"/>
                <w:rFonts w:ascii="Arial" w:eastAsia="Times New Roman" w:hAnsi="Arial" w:cs="Times New Roman"/>
                <w:sz w:val="18"/>
                <w:szCs w:val="20"/>
                <w:lang w:val="en-GB"/>
              </w:rPr>
            </w:pPr>
            <w:ins w:id="1013" w:author="Ankit Banaudha" w:date="2017-12-01T08:09:00Z">
              <w:r w:rsidRPr="00AC687F">
                <w:rPr>
                  <w:rFonts w:ascii="Arial" w:eastAsia="Times New Roman" w:hAnsi="Arial" w:cs="Times New Roman"/>
                  <w:sz w:val="18"/>
                  <w:szCs w:val="20"/>
                  <w:lang w:val="en-GB"/>
                </w:rPr>
                <w:t>Derivation Path: 36.508, Table 4.6.1-5</w:t>
              </w:r>
            </w:ins>
          </w:p>
        </w:tc>
      </w:tr>
      <w:tr w:rsidR="00C6067A" w:rsidRPr="00AC687F" w:rsidTr="007B0AEE">
        <w:trPr>
          <w:ins w:id="1014"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015" w:author="Ankit Banaudha" w:date="2017-12-01T08:09:00Z"/>
                <w:rFonts w:ascii="Arial" w:eastAsia="Times New Roman" w:hAnsi="Arial" w:cs="Times New Roman"/>
                <w:b/>
                <w:sz w:val="18"/>
                <w:szCs w:val="20"/>
                <w:lang w:val="en-GB"/>
              </w:rPr>
            </w:pPr>
            <w:ins w:id="1016" w:author="Ankit Banaudha" w:date="2017-12-01T08:09:00Z">
              <w:r w:rsidRPr="00AC687F">
                <w:rPr>
                  <w:rFonts w:ascii="Arial" w:eastAsia="Times New Roman" w:hAnsi="Arial" w:cs="Times New Roman"/>
                  <w:b/>
                  <w:sz w:val="18"/>
                  <w:szCs w:val="20"/>
                  <w:lang w:val="en-GB"/>
                </w:rPr>
                <w:t>Information Element</w:t>
              </w:r>
            </w:ins>
          </w:p>
        </w:tc>
        <w:tc>
          <w:tcPr>
            <w:tcW w:w="22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017" w:author="Ankit Banaudha" w:date="2017-12-01T08:09:00Z"/>
                <w:rFonts w:ascii="Arial" w:eastAsia="Times New Roman" w:hAnsi="Arial" w:cs="Times New Roman"/>
                <w:b/>
                <w:sz w:val="18"/>
                <w:szCs w:val="20"/>
                <w:lang w:val="en-GB"/>
              </w:rPr>
            </w:pPr>
            <w:ins w:id="1018" w:author="Ankit Banaudha" w:date="2017-12-01T08:09:00Z">
              <w:r w:rsidRPr="00AC687F">
                <w:rPr>
                  <w:rFonts w:ascii="Arial" w:eastAsia="Times New Roman" w:hAnsi="Arial" w:cs="Times New Roman"/>
                  <w:b/>
                  <w:sz w:val="18"/>
                  <w:szCs w:val="20"/>
                  <w:lang w:val="en-GB"/>
                </w:rPr>
                <w:t>Value/remark</w:t>
              </w:r>
            </w:ins>
          </w:p>
        </w:tc>
        <w:tc>
          <w:tcPr>
            <w:tcW w:w="1700"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019" w:author="Ankit Banaudha" w:date="2017-12-01T08:09:00Z"/>
                <w:rFonts w:ascii="Arial" w:eastAsia="Times New Roman" w:hAnsi="Arial" w:cs="Times New Roman"/>
                <w:b/>
                <w:sz w:val="18"/>
                <w:szCs w:val="20"/>
                <w:lang w:val="en-GB"/>
              </w:rPr>
            </w:pPr>
            <w:ins w:id="1020" w:author="Ankit Banaudha" w:date="2017-12-01T08:09:00Z">
              <w:r w:rsidRPr="00AC687F">
                <w:rPr>
                  <w:rFonts w:ascii="Arial" w:eastAsia="Times New Roman" w:hAnsi="Arial" w:cs="Times New Roman"/>
                  <w:b/>
                  <w:sz w:val="18"/>
                  <w:szCs w:val="20"/>
                  <w:lang w:val="en-GB"/>
                </w:rPr>
                <w:t>Comment</w:t>
              </w:r>
            </w:ins>
          </w:p>
        </w:tc>
        <w:tc>
          <w:tcPr>
            <w:tcW w:w="1133"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021" w:author="Ankit Banaudha" w:date="2017-12-01T08:09:00Z"/>
                <w:rFonts w:ascii="Arial" w:eastAsia="Times New Roman" w:hAnsi="Arial" w:cs="Times New Roman"/>
                <w:b/>
                <w:sz w:val="18"/>
                <w:szCs w:val="20"/>
                <w:lang w:val="en-GB"/>
              </w:rPr>
            </w:pPr>
            <w:ins w:id="1022" w:author="Ankit Banaudha" w:date="2017-12-01T08:09:00Z">
              <w:r w:rsidRPr="00AC687F">
                <w:rPr>
                  <w:rFonts w:ascii="Arial" w:eastAsia="Times New Roman" w:hAnsi="Arial" w:cs="Times New Roman"/>
                  <w:b/>
                  <w:sz w:val="18"/>
                  <w:szCs w:val="20"/>
                  <w:lang w:val="en-GB"/>
                </w:rPr>
                <w:t>Condition</w:t>
              </w:r>
            </w:ins>
          </w:p>
        </w:tc>
      </w:tr>
      <w:tr w:rsidR="00C6067A" w:rsidRPr="00AC687F" w:rsidTr="007B0AEE">
        <w:trPr>
          <w:ins w:id="102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24" w:author="Ankit Banaudha" w:date="2017-12-01T08:09:00Z"/>
                <w:rFonts w:ascii="Arial" w:eastAsia="Times New Roman" w:hAnsi="Arial" w:cs="Times New Roman"/>
                <w:sz w:val="18"/>
                <w:szCs w:val="20"/>
                <w:lang w:val="en-GB"/>
              </w:rPr>
            </w:pPr>
            <w:ins w:id="1025" w:author="Ankit Banaudha" w:date="2017-12-01T08:09:00Z">
              <w:r w:rsidRPr="00AC687F">
                <w:rPr>
                  <w:rFonts w:ascii="Arial" w:eastAsia="Times New Roman" w:hAnsi="Arial" w:cs="Times New Roman"/>
                  <w:sz w:val="18"/>
                  <w:szCs w:val="20"/>
                  <w:lang w:val="en-GB"/>
                </w:rPr>
                <w:t>MeasurementReport ::=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26"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27"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28" w:author="Ankit Banaudha" w:date="2017-12-01T08:09:00Z"/>
                <w:rFonts w:ascii="Arial" w:eastAsia="Times New Roman" w:hAnsi="Arial" w:cs="Times New Roman"/>
                <w:sz w:val="18"/>
                <w:szCs w:val="20"/>
                <w:lang w:val="en-GB"/>
              </w:rPr>
            </w:pPr>
          </w:p>
        </w:tc>
      </w:tr>
      <w:tr w:rsidR="00C6067A" w:rsidRPr="00AC687F" w:rsidTr="007B0AEE">
        <w:trPr>
          <w:ins w:id="1029"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30" w:author="Ankit Banaudha" w:date="2017-12-01T08:09:00Z"/>
                <w:rFonts w:ascii="Arial" w:eastAsia="Times New Roman" w:hAnsi="Arial" w:cs="Times New Roman"/>
                <w:sz w:val="18"/>
                <w:szCs w:val="20"/>
                <w:lang w:val="en-GB"/>
              </w:rPr>
            </w:pPr>
            <w:ins w:id="1031" w:author="Ankit Banaudha" w:date="2017-12-01T08:09:00Z">
              <w:r w:rsidRPr="00AC687F">
                <w:rPr>
                  <w:rFonts w:ascii="Arial" w:eastAsia="Times New Roman" w:hAnsi="Arial" w:cs="Times New Roman"/>
                  <w:sz w:val="18"/>
                  <w:szCs w:val="20"/>
                  <w:lang w:val="en-GB"/>
                </w:rPr>
                <w:t xml:space="preserve">  criticalExtensions CHOICE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32"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33"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34" w:author="Ankit Banaudha" w:date="2017-12-01T08:09:00Z"/>
                <w:rFonts w:ascii="Arial" w:eastAsia="Times New Roman" w:hAnsi="Arial" w:cs="Times New Roman"/>
                <w:sz w:val="18"/>
                <w:szCs w:val="20"/>
                <w:lang w:val="en-GB"/>
              </w:rPr>
            </w:pPr>
          </w:p>
        </w:tc>
      </w:tr>
      <w:tr w:rsidR="00C6067A" w:rsidRPr="00AC687F" w:rsidTr="007B0AEE">
        <w:trPr>
          <w:ins w:id="1035"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36" w:author="Ankit Banaudha" w:date="2017-12-01T08:09:00Z"/>
                <w:rFonts w:ascii="Arial" w:eastAsia="Times New Roman" w:hAnsi="Arial" w:cs="Times New Roman"/>
                <w:sz w:val="18"/>
                <w:szCs w:val="20"/>
                <w:lang w:val="en-GB"/>
              </w:rPr>
            </w:pPr>
            <w:ins w:id="1037" w:author="Ankit Banaudha" w:date="2017-12-01T08:09:00Z">
              <w:r w:rsidRPr="00AC687F">
                <w:rPr>
                  <w:rFonts w:ascii="Arial" w:eastAsia="Times New Roman" w:hAnsi="Arial" w:cs="Times New Roman"/>
                  <w:sz w:val="18"/>
                  <w:szCs w:val="20"/>
                  <w:lang w:val="en-GB"/>
                </w:rPr>
                <w:t xml:space="preserve">    c1 CHOICE</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38"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39"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40" w:author="Ankit Banaudha" w:date="2017-12-01T08:09:00Z"/>
                <w:rFonts w:ascii="Arial" w:eastAsia="Times New Roman" w:hAnsi="Arial" w:cs="Times New Roman"/>
                <w:sz w:val="18"/>
                <w:szCs w:val="20"/>
                <w:lang w:val="en-GB"/>
              </w:rPr>
            </w:pPr>
          </w:p>
        </w:tc>
      </w:tr>
      <w:tr w:rsidR="00C6067A" w:rsidRPr="00AC687F" w:rsidTr="007B0AEE">
        <w:trPr>
          <w:ins w:id="1041"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42" w:author="Ankit Banaudha" w:date="2017-12-01T08:09:00Z"/>
                <w:rFonts w:ascii="Arial" w:eastAsia="Times New Roman" w:hAnsi="Arial" w:cs="Times New Roman"/>
                <w:sz w:val="18"/>
                <w:szCs w:val="20"/>
                <w:lang w:val="en-GB"/>
              </w:rPr>
            </w:pPr>
            <w:ins w:id="1043" w:author="Ankit Banaudha" w:date="2017-12-01T08:09:00Z">
              <w:r w:rsidRPr="00AC687F">
                <w:rPr>
                  <w:rFonts w:ascii="Arial" w:eastAsia="Times New Roman" w:hAnsi="Arial" w:cs="Times New Roman"/>
                  <w:sz w:val="18"/>
                  <w:szCs w:val="20"/>
                  <w:lang w:val="en-GB"/>
                </w:rPr>
                <w:t xml:space="preserve">      measurementReport-r8</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44"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45"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46" w:author="Ankit Banaudha" w:date="2017-12-01T08:09:00Z"/>
                <w:rFonts w:ascii="Arial" w:eastAsia="Times New Roman" w:hAnsi="Arial" w:cs="Times New Roman"/>
                <w:sz w:val="18"/>
                <w:szCs w:val="20"/>
                <w:lang w:val="en-GB"/>
              </w:rPr>
            </w:pPr>
          </w:p>
        </w:tc>
      </w:tr>
      <w:tr w:rsidR="00C6067A" w:rsidRPr="00AC687F" w:rsidTr="007B0AEE">
        <w:trPr>
          <w:ins w:id="1047"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48" w:author="Ankit Banaudha" w:date="2017-12-01T08:09:00Z"/>
                <w:rFonts w:ascii="Arial" w:eastAsia="Times New Roman" w:hAnsi="Arial" w:cs="Times New Roman"/>
                <w:sz w:val="18"/>
                <w:szCs w:val="20"/>
                <w:lang w:val="en-GB"/>
              </w:rPr>
            </w:pPr>
            <w:ins w:id="1049" w:author="Ankit Banaudha" w:date="2017-12-01T08:09:00Z">
              <w:r w:rsidRPr="00AC687F">
                <w:rPr>
                  <w:rFonts w:ascii="Arial" w:eastAsia="Times New Roman" w:hAnsi="Arial" w:cs="Times New Roman"/>
                  <w:sz w:val="18"/>
                  <w:szCs w:val="20"/>
                  <w:lang w:val="en-GB"/>
                </w:rPr>
                <w:t xml:space="preserve">        measResults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50"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51"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52" w:author="Ankit Banaudha" w:date="2017-12-01T08:09:00Z"/>
                <w:rFonts w:ascii="Arial" w:eastAsia="Times New Roman" w:hAnsi="Arial" w:cs="Times New Roman"/>
                <w:sz w:val="18"/>
                <w:szCs w:val="20"/>
                <w:lang w:val="en-GB"/>
              </w:rPr>
            </w:pPr>
          </w:p>
        </w:tc>
      </w:tr>
      <w:tr w:rsidR="00C6067A" w:rsidRPr="00AC687F" w:rsidTr="007B0AEE">
        <w:trPr>
          <w:ins w:id="105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54" w:author="Ankit Banaudha" w:date="2017-12-01T08:09:00Z"/>
                <w:rFonts w:ascii="Arial" w:eastAsia="Times New Roman" w:hAnsi="Arial" w:cs="Times New Roman"/>
                <w:sz w:val="18"/>
                <w:szCs w:val="20"/>
                <w:lang w:val="en-GB"/>
              </w:rPr>
            </w:pPr>
            <w:ins w:id="1055" w:author="Ankit Banaudha" w:date="2017-12-01T08:09:00Z">
              <w:r w:rsidRPr="00AC687F">
                <w:rPr>
                  <w:rFonts w:ascii="Arial" w:eastAsia="Times New Roman" w:hAnsi="Arial" w:cs="Times New Roman"/>
                  <w:sz w:val="18"/>
                  <w:szCs w:val="20"/>
                  <w:lang w:val="en-GB"/>
                </w:rPr>
                <w:t xml:space="preserve">          measId</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56" w:author="Ankit Banaudha" w:date="2017-12-01T08:09:00Z"/>
                <w:rFonts w:ascii="Arial" w:eastAsia="Times New Roman" w:hAnsi="Arial" w:cs="Times New Roman"/>
                <w:sz w:val="18"/>
                <w:szCs w:val="20"/>
                <w:lang w:val="en-GB"/>
              </w:rPr>
            </w:pPr>
            <w:ins w:id="1057" w:author="Ankit Banaudha" w:date="2017-12-01T08:09:00Z">
              <w:r w:rsidRPr="00AC687F">
                <w:rPr>
                  <w:rFonts w:ascii="Arial" w:eastAsia="Times New Roman" w:hAnsi="Arial" w:cs="Times New Roman"/>
                  <w:sz w:val="18"/>
                  <w:szCs w:val="20"/>
                  <w:lang w:val="en-GB"/>
                </w:rPr>
                <w:t>1</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58"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59" w:author="Ankit Banaudha" w:date="2017-12-01T08:09:00Z"/>
                <w:rFonts w:ascii="Arial" w:eastAsia="Times New Roman" w:hAnsi="Arial" w:cs="Times New Roman"/>
                <w:sz w:val="18"/>
                <w:szCs w:val="20"/>
                <w:lang w:val="en-GB"/>
              </w:rPr>
            </w:pPr>
          </w:p>
        </w:tc>
      </w:tr>
      <w:tr w:rsidR="00C6067A" w:rsidRPr="00AC687F" w:rsidTr="007B0AEE">
        <w:trPr>
          <w:ins w:id="106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61" w:author="Ankit Banaudha" w:date="2017-12-01T08:09:00Z"/>
                <w:rFonts w:ascii="Arial" w:eastAsia="Times New Roman" w:hAnsi="Arial" w:cs="Times New Roman"/>
                <w:sz w:val="18"/>
                <w:szCs w:val="20"/>
                <w:lang w:val="en-GB"/>
              </w:rPr>
            </w:pPr>
            <w:ins w:id="1062" w:author="Ankit Banaudha" w:date="2017-12-01T08:09:00Z">
              <w:r w:rsidRPr="00AC687F">
                <w:rPr>
                  <w:rFonts w:ascii="Arial" w:eastAsia="Times New Roman" w:hAnsi="Arial" w:cs="Times New Roman"/>
                  <w:sz w:val="18"/>
                  <w:szCs w:val="20"/>
                  <w:lang w:val="en-GB"/>
                </w:rPr>
                <w:t xml:space="preserve">          measResultPCell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63"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64"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65" w:author="Ankit Banaudha" w:date="2017-12-01T08:09:00Z"/>
                <w:rFonts w:ascii="Arial" w:eastAsia="Times New Roman" w:hAnsi="Arial" w:cs="Times New Roman"/>
                <w:sz w:val="18"/>
                <w:szCs w:val="20"/>
                <w:lang w:val="en-GB"/>
              </w:rPr>
            </w:pPr>
          </w:p>
        </w:tc>
      </w:tr>
      <w:tr w:rsidR="00C6067A" w:rsidRPr="00AC687F" w:rsidTr="007B0AEE">
        <w:trPr>
          <w:ins w:id="1066"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67" w:author="Ankit Banaudha" w:date="2017-12-01T08:09:00Z"/>
                <w:rFonts w:ascii="Arial" w:eastAsia="Times New Roman" w:hAnsi="Arial" w:cs="Times New Roman"/>
                <w:sz w:val="18"/>
                <w:szCs w:val="20"/>
                <w:lang w:val="en-GB"/>
              </w:rPr>
            </w:pPr>
            <w:ins w:id="1068" w:author="Ankit Banaudha" w:date="2017-12-01T08:09:00Z">
              <w:r w:rsidRPr="00AC687F">
                <w:rPr>
                  <w:rFonts w:ascii="Arial" w:eastAsia="Times New Roman" w:hAnsi="Arial" w:cs="Times New Roman"/>
                  <w:sz w:val="18"/>
                  <w:szCs w:val="20"/>
                  <w:lang w:val="en-GB"/>
                </w:rPr>
                <w:t xml:space="preserve">            rsrpResult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69" w:author="Ankit Banaudha" w:date="2017-12-01T08:09:00Z"/>
                <w:rFonts w:ascii="Arial" w:eastAsia="Times New Roman" w:hAnsi="Arial" w:cs="Times New Roman"/>
                <w:sz w:val="18"/>
                <w:szCs w:val="20"/>
                <w:lang w:val="en-GB"/>
              </w:rPr>
            </w:pPr>
            <w:ins w:id="1070" w:author="Ankit Banaudha" w:date="2017-12-01T08:09:00Z">
              <w:r w:rsidRPr="00AC687F">
                <w:rPr>
                  <w:rFonts w:ascii="Arial" w:eastAsia="Times New Roman" w:hAnsi="Arial" w:cs="Times New Roman"/>
                  <w:sz w:val="18"/>
                  <w:szCs w:val="20"/>
                  <w:lang w:val="en-GB"/>
                </w:rPr>
                <w:t>(0..97)</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71"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72" w:author="Ankit Banaudha" w:date="2017-12-01T08:09:00Z"/>
                <w:rFonts w:ascii="Arial" w:eastAsia="Times New Roman" w:hAnsi="Arial" w:cs="Times New Roman"/>
                <w:sz w:val="18"/>
                <w:szCs w:val="20"/>
                <w:lang w:val="en-GB"/>
              </w:rPr>
            </w:pPr>
          </w:p>
        </w:tc>
      </w:tr>
      <w:tr w:rsidR="00C6067A" w:rsidRPr="00AC687F" w:rsidTr="007B0AEE">
        <w:trPr>
          <w:ins w:id="107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74" w:author="Ankit Banaudha" w:date="2017-12-01T08:09:00Z"/>
                <w:rFonts w:ascii="Arial" w:eastAsia="Times New Roman" w:hAnsi="Arial" w:cs="Times New Roman"/>
                <w:sz w:val="18"/>
                <w:szCs w:val="20"/>
                <w:lang w:val="en-GB"/>
              </w:rPr>
            </w:pPr>
            <w:ins w:id="1075" w:author="Ankit Banaudha" w:date="2017-12-01T08:09:00Z">
              <w:r w:rsidRPr="00AC687F">
                <w:rPr>
                  <w:rFonts w:ascii="Arial" w:eastAsia="Times New Roman" w:hAnsi="Arial" w:cs="Times New Roman"/>
                  <w:sz w:val="18"/>
                  <w:szCs w:val="20"/>
                  <w:lang w:val="en-GB"/>
                </w:rPr>
                <w:t xml:space="preserve">            rsrqResult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76" w:author="Ankit Banaudha" w:date="2017-12-01T08:09:00Z"/>
                <w:rFonts w:ascii="Arial" w:eastAsia="Times New Roman" w:hAnsi="Arial" w:cs="Times New Roman"/>
                <w:sz w:val="18"/>
                <w:szCs w:val="20"/>
                <w:lang w:val="en-GB"/>
              </w:rPr>
            </w:pPr>
            <w:ins w:id="1077" w:author="Ankit Banaudha" w:date="2017-12-01T08:09:00Z">
              <w:r w:rsidRPr="00AC687F">
                <w:rPr>
                  <w:rFonts w:ascii="Arial" w:eastAsia="Times New Roman" w:hAnsi="Arial" w:cs="Times New Roman"/>
                  <w:sz w:val="18"/>
                  <w:szCs w:val="20"/>
                  <w:lang w:val="en-GB"/>
                </w:rPr>
                <w:t>(0..34)</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78"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79" w:author="Ankit Banaudha" w:date="2017-12-01T08:09:00Z"/>
                <w:rFonts w:ascii="Arial" w:eastAsia="Times New Roman" w:hAnsi="Arial" w:cs="Times New Roman"/>
                <w:sz w:val="18"/>
                <w:szCs w:val="20"/>
                <w:lang w:val="en-GB"/>
              </w:rPr>
            </w:pPr>
          </w:p>
        </w:tc>
      </w:tr>
      <w:tr w:rsidR="00C6067A" w:rsidRPr="00AC687F" w:rsidTr="007B0AEE">
        <w:trPr>
          <w:ins w:id="108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81" w:author="Ankit Banaudha" w:date="2017-12-01T08:09:00Z"/>
                <w:rFonts w:ascii="Arial" w:eastAsia="Times New Roman" w:hAnsi="Arial" w:cs="Times New Roman"/>
                <w:sz w:val="18"/>
                <w:szCs w:val="20"/>
                <w:lang w:val="en-GB"/>
              </w:rPr>
            </w:pPr>
            <w:ins w:id="1082"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83"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84"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85" w:author="Ankit Banaudha" w:date="2017-12-01T08:09:00Z"/>
                <w:rFonts w:ascii="Arial" w:eastAsia="Times New Roman" w:hAnsi="Arial" w:cs="Times New Roman"/>
                <w:sz w:val="18"/>
                <w:szCs w:val="20"/>
                <w:lang w:val="en-GB"/>
              </w:rPr>
            </w:pPr>
          </w:p>
        </w:tc>
      </w:tr>
      <w:tr w:rsidR="00C6067A" w:rsidRPr="00AC687F" w:rsidTr="007B0AEE">
        <w:trPr>
          <w:ins w:id="1086"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87" w:author="Ankit Banaudha" w:date="2017-12-01T08:09:00Z"/>
                <w:rFonts w:ascii="Arial" w:eastAsia="Times New Roman" w:hAnsi="Arial" w:cs="Times New Roman"/>
                <w:sz w:val="18"/>
                <w:szCs w:val="20"/>
                <w:lang w:val="en-GB"/>
              </w:rPr>
            </w:pPr>
            <w:ins w:id="1088" w:author="Ankit Banaudha" w:date="2017-12-01T08:09:00Z">
              <w:r w:rsidRPr="00AC687F">
                <w:rPr>
                  <w:rFonts w:ascii="Arial" w:eastAsia="Times New Roman" w:hAnsi="Arial" w:cs="Times New Roman"/>
                  <w:sz w:val="18"/>
                  <w:szCs w:val="20"/>
                  <w:lang w:val="en-GB"/>
                </w:rPr>
                <w:t xml:space="preserve">          measResultNeighCells CHOICE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89"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9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91" w:author="Ankit Banaudha" w:date="2017-12-01T08:09:00Z"/>
                <w:rFonts w:ascii="Arial" w:eastAsia="Times New Roman" w:hAnsi="Arial" w:cs="Times New Roman"/>
                <w:sz w:val="18"/>
                <w:szCs w:val="20"/>
                <w:lang w:val="en-GB"/>
              </w:rPr>
            </w:pPr>
          </w:p>
        </w:tc>
      </w:tr>
      <w:tr w:rsidR="00C6067A" w:rsidRPr="00AC687F" w:rsidTr="007B0AEE">
        <w:trPr>
          <w:ins w:id="1092"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093" w:author="Ankit Banaudha" w:date="2017-12-01T08:09:00Z"/>
                <w:rFonts w:ascii="Arial" w:eastAsia="Times New Roman" w:hAnsi="Arial" w:cs="Times New Roman"/>
                <w:sz w:val="18"/>
                <w:szCs w:val="20"/>
                <w:lang w:val="en-GB"/>
              </w:rPr>
            </w:pPr>
            <w:ins w:id="1094" w:author="Ankit Banaudha" w:date="2017-12-01T08:09:00Z">
              <w:r w:rsidRPr="00AC687F">
                <w:rPr>
                  <w:rFonts w:ascii="Arial" w:eastAsia="Times New Roman" w:hAnsi="Arial" w:cs="Times New Roman"/>
                  <w:sz w:val="18"/>
                  <w:szCs w:val="20"/>
                  <w:lang w:val="en-GB"/>
                </w:rPr>
                <w:t xml:space="preserve">            measResultListUTRA SEQUENCE (SIZE (1..maxCellReport)) OF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095" w:author="Ankit Banaudha" w:date="2017-12-01T08:09:00Z"/>
                <w:rFonts w:ascii="Arial" w:eastAsia="Times New Roman" w:hAnsi="Arial" w:cs="Times New Roman"/>
                <w:sz w:val="18"/>
                <w:szCs w:val="20"/>
                <w:lang w:val="en-GB"/>
              </w:rPr>
            </w:pPr>
            <w:ins w:id="1096" w:author="Ankit Banaudha" w:date="2017-12-01T08:09:00Z">
              <w:r w:rsidRPr="00AC687F">
                <w:rPr>
                  <w:rFonts w:ascii="Arial" w:eastAsia="Times New Roman" w:hAnsi="Arial" w:cs="Times New Roman"/>
                  <w:sz w:val="18"/>
                  <w:szCs w:val="20"/>
                  <w:lang w:val="en-GB"/>
                </w:rPr>
                <w:t>1</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entry</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097"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098" w:author="Ankit Banaudha" w:date="2017-12-01T08:09:00Z"/>
                <w:rFonts w:ascii="Arial" w:eastAsia="Times New Roman" w:hAnsi="Arial" w:cs="Times New Roman"/>
                <w:sz w:val="18"/>
                <w:szCs w:val="20"/>
                <w:lang w:val="en-GB"/>
              </w:rPr>
            </w:pPr>
          </w:p>
        </w:tc>
      </w:tr>
      <w:tr w:rsidR="00C6067A" w:rsidRPr="00AC687F" w:rsidTr="007B0AEE">
        <w:trPr>
          <w:ins w:id="1099"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00" w:author="Ankit Banaudha" w:date="2017-12-01T08:09:00Z"/>
                <w:rFonts w:ascii="Arial" w:eastAsia="Times New Roman" w:hAnsi="Arial" w:cs="Times New Roman"/>
                <w:sz w:val="18"/>
                <w:szCs w:val="20"/>
                <w:lang w:val="en-GB"/>
              </w:rPr>
            </w:pPr>
            <w:ins w:id="1101" w:author="Ankit Banaudha" w:date="2017-12-01T08:09:00Z">
              <w:r w:rsidRPr="00AC687F">
                <w:rPr>
                  <w:rFonts w:ascii="Arial" w:eastAsia="Times New Roman" w:hAnsi="Arial" w:cs="Times New Roman"/>
                  <w:sz w:val="18"/>
                  <w:szCs w:val="20"/>
                  <w:lang w:val="en-GB"/>
                </w:rPr>
                <w:t xml:space="preserve">              physCellId[1] CHOICE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02"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03"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04" w:author="Ankit Banaudha" w:date="2017-12-01T08:09:00Z"/>
                <w:rFonts w:ascii="Arial" w:eastAsia="Times New Roman" w:hAnsi="Arial" w:cs="Times New Roman"/>
                <w:sz w:val="18"/>
                <w:szCs w:val="20"/>
                <w:lang w:val="en-GB"/>
              </w:rPr>
            </w:pPr>
          </w:p>
        </w:tc>
      </w:tr>
      <w:tr w:rsidR="00C6067A" w:rsidRPr="00AC687F" w:rsidTr="007B0AEE">
        <w:trPr>
          <w:ins w:id="1105"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06" w:author="Ankit Banaudha" w:date="2017-12-01T08:09:00Z"/>
                <w:rFonts w:ascii="Arial" w:eastAsia="Times New Roman" w:hAnsi="Arial" w:cs="Times New Roman"/>
                <w:sz w:val="18"/>
                <w:szCs w:val="20"/>
                <w:lang w:val="en-GB"/>
              </w:rPr>
            </w:pPr>
            <w:ins w:id="1107" w:author="Ankit Banaudha" w:date="2017-12-01T08:09:00Z">
              <w:r w:rsidRPr="00AC687F">
                <w:rPr>
                  <w:rFonts w:ascii="Arial" w:eastAsia="Times New Roman" w:hAnsi="Arial" w:cs="Times New Roman"/>
                  <w:sz w:val="18"/>
                  <w:szCs w:val="20"/>
                  <w:lang w:val="en-GB"/>
                </w:rPr>
                <w:t xml:space="preserve">                fdd</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08" w:author="Ankit Banaudha" w:date="2017-12-01T08:09:00Z"/>
                <w:rFonts w:ascii="Arial" w:eastAsia="Times New Roman" w:hAnsi="Arial" w:cs="Times New Roman"/>
                <w:sz w:val="18"/>
                <w:szCs w:val="20"/>
                <w:lang w:val="en-GB"/>
              </w:rPr>
            </w:pPr>
            <w:ins w:id="1109" w:author="Ankit Banaudha" w:date="2017-12-01T08:09:00Z">
              <w:r w:rsidRPr="00AC687F">
                <w:rPr>
                  <w:rFonts w:ascii="Arial" w:eastAsia="Times New Roman" w:hAnsi="Arial" w:cs="Times New Roman"/>
                  <w:sz w:val="18"/>
                  <w:szCs w:val="20"/>
                  <w:lang w:val="en-GB"/>
                </w:rPr>
                <w:t>PhysicalCellIdentity of Cell 5</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1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11" w:author="Ankit Banaudha" w:date="2017-12-01T08:09:00Z"/>
                <w:rFonts w:ascii="Arial" w:eastAsia="Times New Roman" w:hAnsi="Arial" w:cs="Times New Roman"/>
                <w:sz w:val="18"/>
                <w:szCs w:val="20"/>
                <w:lang w:val="en-GB"/>
              </w:rPr>
            </w:pPr>
            <w:ins w:id="1112" w:author="Ankit Banaudha" w:date="2017-12-01T08:09:00Z">
              <w:r w:rsidRPr="00AC687F">
                <w:rPr>
                  <w:rFonts w:ascii="Arial" w:eastAsia="Times New Roman" w:hAnsi="Arial" w:cs="Times New Roman"/>
                  <w:sz w:val="18"/>
                  <w:szCs w:val="20"/>
                  <w:lang w:val="en-GB"/>
                </w:rPr>
                <w:t>UTRA-FDD</w:t>
              </w:r>
            </w:ins>
          </w:p>
        </w:tc>
      </w:tr>
      <w:tr w:rsidR="00C6067A" w:rsidRPr="00AC687F" w:rsidTr="007B0AEE">
        <w:trPr>
          <w:ins w:id="111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14" w:author="Ankit Banaudha" w:date="2017-12-01T08:09:00Z"/>
                <w:rFonts w:ascii="Arial" w:eastAsia="Times New Roman" w:hAnsi="Arial" w:cs="Times New Roman"/>
                <w:sz w:val="18"/>
                <w:szCs w:val="20"/>
                <w:lang w:val="en-GB"/>
              </w:rPr>
            </w:pPr>
            <w:ins w:id="1115" w:author="Ankit Banaudha" w:date="2017-12-01T08:09:00Z">
              <w:r w:rsidRPr="00AC687F">
                <w:rPr>
                  <w:rFonts w:ascii="Arial" w:eastAsia="Times New Roman" w:hAnsi="Arial" w:cs="Times New Roman"/>
                  <w:sz w:val="18"/>
                  <w:szCs w:val="20"/>
                  <w:lang w:val="en-GB"/>
                </w:rPr>
                <w:t xml:space="preserve">                tdd</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16" w:author="Ankit Banaudha" w:date="2017-12-01T08:09:00Z"/>
                <w:rFonts w:ascii="Arial" w:eastAsia="Times New Roman" w:hAnsi="Arial" w:cs="Times New Roman"/>
                <w:sz w:val="18"/>
                <w:szCs w:val="20"/>
                <w:lang w:val="en-GB"/>
              </w:rPr>
            </w:pPr>
            <w:ins w:id="1117" w:author="Ankit Banaudha" w:date="2017-12-01T08:09:00Z">
              <w:r w:rsidRPr="00AC687F">
                <w:rPr>
                  <w:rFonts w:ascii="Arial" w:eastAsia="Times New Roman" w:hAnsi="Arial" w:cs="Times New Roman"/>
                  <w:sz w:val="18"/>
                  <w:szCs w:val="20"/>
                  <w:lang w:val="en-GB"/>
                </w:rPr>
                <w:t>PhysicalCellIdentity of Cell 5</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18"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19" w:author="Ankit Banaudha" w:date="2017-12-01T08:09:00Z"/>
                <w:rFonts w:ascii="Arial" w:eastAsia="Times New Roman" w:hAnsi="Arial" w:cs="Times New Roman"/>
                <w:sz w:val="18"/>
                <w:szCs w:val="20"/>
                <w:lang w:val="en-GB"/>
              </w:rPr>
            </w:pPr>
            <w:ins w:id="1120" w:author="Ankit Banaudha" w:date="2017-12-01T08:09:00Z">
              <w:r w:rsidRPr="00AC687F">
                <w:rPr>
                  <w:rFonts w:ascii="Arial" w:eastAsia="Times New Roman" w:hAnsi="Arial" w:cs="Times New Roman"/>
                  <w:sz w:val="18"/>
                  <w:szCs w:val="20"/>
                  <w:lang w:val="en-GB"/>
                </w:rPr>
                <w:t>UTRA-TDD</w:t>
              </w:r>
            </w:ins>
          </w:p>
        </w:tc>
      </w:tr>
      <w:tr w:rsidR="00C6067A" w:rsidRPr="00AC687F" w:rsidTr="007B0AEE">
        <w:trPr>
          <w:ins w:id="1121"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22" w:author="Ankit Banaudha" w:date="2017-12-01T08:09:00Z"/>
                <w:rFonts w:ascii="Arial" w:eastAsia="Times New Roman" w:hAnsi="Arial" w:cs="Times New Roman"/>
                <w:sz w:val="18"/>
                <w:szCs w:val="20"/>
                <w:lang w:val="en-GB"/>
              </w:rPr>
            </w:pPr>
            <w:ins w:id="1123"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24"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25"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26" w:author="Ankit Banaudha" w:date="2017-12-01T08:09:00Z"/>
                <w:rFonts w:ascii="Arial" w:eastAsia="Times New Roman" w:hAnsi="Arial" w:cs="Times New Roman"/>
                <w:sz w:val="18"/>
                <w:szCs w:val="20"/>
                <w:lang w:val="en-GB"/>
              </w:rPr>
            </w:pPr>
          </w:p>
        </w:tc>
      </w:tr>
      <w:tr w:rsidR="00C6067A" w:rsidRPr="00AC687F" w:rsidTr="007B0AEE">
        <w:trPr>
          <w:ins w:id="1127"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28" w:author="Ankit Banaudha" w:date="2017-12-01T08:09:00Z"/>
                <w:rFonts w:ascii="Arial" w:eastAsia="Times New Roman" w:hAnsi="Arial" w:cs="Times New Roman"/>
                <w:sz w:val="18"/>
                <w:szCs w:val="20"/>
                <w:lang w:val="en-GB" w:eastAsia="ja-JP"/>
              </w:rPr>
            </w:pPr>
            <w:ins w:id="1129" w:author="Ankit Banaudha" w:date="2017-12-01T08:09:00Z">
              <w:r w:rsidRPr="00AC687F">
                <w:rPr>
                  <w:rFonts w:ascii="Arial" w:eastAsia="Times New Roman" w:hAnsi="Arial" w:cs="Times New Roman"/>
                  <w:sz w:val="18"/>
                  <w:szCs w:val="20"/>
                  <w:lang w:val="en-GB"/>
                </w:rPr>
                <w:t xml:space="preserve">              cgi-Info[1]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30" w:author="Ankit Banaudha" w:date="2017-12-01T08:09:00Z"/>
                <w:rFonts w:ascii="Arial" w:eastAsia="Times New Roman" w:hAnsi="Arial" w:cs="Times New Roman"/>
                <w:sz w:val="18"/>
                <w:szCs w:val="20"/>
                <w:lang w:val="en-GB"/>
              </w:rPr>
            </w:pPr>
            <w:ins w:id="1131" w:author="Ankit Banaudha" w:date="2017-12-01T08:09:00Z">
              <w:r w:rsidRPr="00AC687F">
                <w:rPr>
                  <w:rFonts w:ascii="Arial" w:eastAsia="Times New Roman" w:hAnsi="Arial" w:cs="Times New Roman"/>
                  <w:sz w:val="18"/>
                  <w:szCs w:val="20"/>
                  <w:lang w:val="en-GB"/>
                </w:rPr>
                <w:t>Not</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present</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32"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33" w:author="Ankit Banaudha" w:date="2017-12-01T08:09:00Z"/>
                <w:rFonts w:ascii="Arial" w:eastAsia="Times New Roman" w:hAnsi="Arial" w:cs="Times New Roman"/>
                <w:sz w:val="18"/>
                <w:szCs w:val="20"/>
                <w:lang w:val="en-GB"/>
              </w:rPr>
            </w:pPr>
          </w:p>
        </w:tc>
      </w:tr>
      <w:tr w:rsidR="00C6067A" w:rsidRPr="00AC687F" w:rsidTr="007B0AEE">
        <w:trPr>
          <w:ins w:id="1134"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35" w:author="Ankit Banaudha" w:date="2017-12-01T08:09:00Z"/>
                <w:rFonts w:ascii="Arial" w:eastAsia="Times New Roman" w:hAnsi="Arial" w:cs="Times New Roman"/>
                <w:sz w:val="18"/>
                <w:szCs w:val="20"/>
                <w:lang w:val="en-GB"/>
              </w:rPr>
            </w:pPr>
            <w:ins w:id="1136" w:author="Ankit Banaudha" w:date="2017-12-01T08:09:00Z">
              <w:r w:rsidRPr="00AC687F">
                <w:rPr>
                  <w:rFonts w:ascii="Arial" w:eastAsia="Times New Roman" w:hAnsi="Arial" w:cs="Times New Roman"/>
                  <w:sz w:val="18"/>
                  <w:szCs w:val="20"/>
                  <w:lang w:val="en-GB"/>
                </w:rPr>
                <w:t xml:space="preserve">              measResult[1]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37"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38"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39" w:author="Ankit Banaudha" w:date="2017-12-01T08:09:00Z"/>
                <w:rFonts w:ascii="Arial" w:eastAsia="Times New Roman" w:hAnsi="Arial" w:cs="Times New Roman"/>
                <w:sz w:val="18"/>
                <w:szCs w:val="20"/>
                <w:lang w:val="en-GB"/>
              </w:rPr>
            </w:pPr>
          </w:p>
        </w:tc>
      </w:tr>
      <w:tr w:rsidR="00C6067A" w:rsidRPr="00AC687F" w:rsidTr="007B0AEE">
        <w:trPr>
          <w:ins w:id="114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41" w:author="Ankit Banaudha" w:date="2017-12-01T08:09:00Z"/>
                <w:rFonts w:ascii="Arial" w:eastAsia="Times New Roman" w:hAnsi="Arial" w:cs="Times New Roman"/>
                <w:sz w:val="18"/>
                <w:szCs w:val="20"/>
                <w:lang w:val="en-GB"/>
              </w:rPr>
            </w:pPr>
            <w:ins w:id="1142" w:author="Ankit Banaudha" w:date="2017-12-01T08:09:00Z">
              <w:r w:rsidRPr="00AC687F">
                <w:rPr>
                  <w:rFonts w:ascii="Arial" w:eastAsia="Times New Roman" w:hAnsi="Arial" w:cs="Times New Roman"/>
                  <w:sz w:val="18"/>
                  <w:szCs w:val="20"/>
                  <w:lang w:val="en-GB"/>
                </w:rPr>
                <w:t xml:space="preserve">                utra-RSCP</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43" w:author="Ankit Banaudha" w:date="2017-12-01T08:09:00Z"/>
                <w:rFonts w:ascii="Arial" w:eastAsia="Times New Roman" w:hAnsi="Arial" w:cs="Times New Roman"/>
                <w:sz w:val="18"/>
                <w:szCs w:val="20"/>
                <w:lang w:val="en-GB"/>
              </w:rPr>
            </w:pPr>
            <w:ins w:id="1144" w:author="Ankit Banaudha" w:date="2017-12-01T08:09:00Z">
              <w:r w:rsidRPr="00AC687F">
                <w:rPr>
                  <w:rFonts w:ascii="Arial" w:eastAsia="Times New Roman" w:hAnsi="Arial" w:cs="Times New Roman"/>
                  <w:sz w:val="18"/>
                  <w:szCs w:val="20"/>
                  <w:lang w:val="en-GB"/>
                </w:rPr>
                <w:t>(-5..91)</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45"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46" w:author="Ankit Banaudha" w:date="2017-12-01T08:09:00Z"/>
                <w:rFonts w:ascii="Arial" w:eastAsia="Times New Roman" w:hAnsi="Arial" w:cs="Times New Roman"/>
                <w:sz w:val="18"/>
                <w:szCs w:val="20"/>
                <w:lang w:val="en-GB"/>
              </w:rPr>
            </w:pPr>
          </w:p>
        </w:tc>
      </w:tr>
      <w:tr w:rsidR="00C6067A" w:rsidRPr="00AC687F" w:rsidTr="007B0AEE">
        <w:trPr>
          <w:ins w:id="1147"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48" w:author="Ankit Banaudha" w:date="2017-12-01T08:09:00Z"/>
                <w:rFonts w:ascii="Arial" w:eastAsia="Times New Roman" w:hAnsi="Arial" w:cs="Times New Roman"/>
                <w:sz w:val="18"/>
                <w:szCs w:val="20"/>
                <w:lang w:val="en-GB"/>
              </w:rPr>
            </w:pPr>
            <w:ins w:id="1149" w:author="Ankit Banaudha" w:date="2017-12-01T08:09:00Z">
              <w:r w:rsidRPr="00AC687F">
                <w:rPr>
                  <w:rFonts w:ascii="Arial" w:eastAsia="Times New Roman" w:hAnsi="Arial" w:cs="Times New Roman"/>
                  <w:sz w:val="18"/>
                  <w:szCs w:val="20"/>
                  <w:lang w:val="en-GB"/>
                </w:rPr>
                <w:t xml:space="preserve">                utra-EcN0</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50" w:author="Ankit Banaudha" w:date="2017-12-01T08:09:00Z"/>
                <w:rFonts w:ascii="Arial" w:eastAsia="Times New Roman" w:hAnsi="Arial" w:cs="Times New Roman"/>
                <w:sz w:val="18"/>
                <w:szCs w:val="20"/>
                <w:lang w:val="en-GB"/>
              </w:rPr>
            </w:pPr>
            <w:ins w:id="1151" w:author="Ankit Banaudha" w:date="2017-12-01T08:09:00Z">
              <w:r w:rsidRPr="00AC687F">
                <w:rPr>
                  <w:rFonts w:ascii="Arial" w:eastAsia="Times New Roman" w:hAnsi="Arial" w:cs="Times New Roman"/>
                  <w:sz w:val="18"/>
                  <w:szCs w:val="20"/>
                  <w:lang w:val="en-GB"/>
                </w:rPr>
                <w:t>Not present</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52"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53" w:author="Ankit Banaudha" w:date="2017-12-01T08:09:00Z"/>
                <w:rFonts w:ascii="Arial" w:eastAsia="Times New Roman" w:hAnsi="Arial" w:cs="Times New Roman"/>
                <w:sz w:val="18"/>
                <w:szCs w:val="20"/>
                <w:lang w:val="en-GB"/>
              </w:rPr>
            </w:pPr>
          </w:p>
        </w:tc>
      </w:tr>
      <w:tr w:rsidR="00C6067A" w:rsidRPr="00AC687F" w:rsidTr="007B0AEE">
        <w:trPr>
          <w:ins w:id="1154"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55" w:author="Ankit Banaudha" w:date="2017-12-01T08:09:00Z"/>
                <w:rFonts w:ascii="Arial" w:eastAsia="Times New Roman" w:hAnsi="Arial" w:cs="Times New Roman"/>
                <w:sz w:val="18"/>
                <w:szCs w:val="20"/>
                <w:lang w:val="en-GB"/>
              </w:rPr>
            </w:pPr>
            <w:ins w:id="1156" w:author="Ankit Banaudha" w:date="2017-12-01T08:09:00Z">
              <w:r w:rsidRPr="00AC687F">
                <w:rPr>
                  <w:rFonts w:ascii="Arial" w:eastAsia="Times New Roman" w:hAnsi="Arial" w:cs="Times New Roman"/>
                  <w:sz w:val="18"/>
                  <w:szCs w:val="20"/>
                  <w:lang w:val="en-GB"/>
                </w:rPr>
                <w:t xml:space="preserve">                additionalSI-Info-r9</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57" w:author="Ankit Banaudha" w:date="2017-12-01T08:09:00Z"/>
                <w:rFonts w:ascii="Arial" w:eastAsia="Times New Roman" w:hAnsi="Arial" w:cs="Times New Roman"/>
                <w:sz w:val="18"/>
                <w:szCs w:val="20"/>
                <w:lang w:val="en-GB"/>
              </w:rPr>
            </w:pPr>
            <w:ins w:id="1158" w:author="Ankit Banaudha" w:date="2017-12-01T08:09:00Z">
              <w:r w:rsidRPr="00AC687F">
                <w:rPr>
                  <w:rFonts w:ascii="Arial" w:eastAsia="Times New Roman" w:hAnsi="Arial" w:cs="Times New Roman"/>
                  <w:sz w:val="18"/>
                  <w:szCs w:val="20"/>
                  <w:lang w:val="en-GB"/>
                </w:rPr>
                <w:t>Not</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present</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59"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60" w:author="Ankit Banaudha" w:date="2017-12-01T08:09:00Z"/>
                <w:rFonts w:ascii="Arial" w:eastAsia="Times New Roman" w:hAnsi="Arial" w:cs="Times New Roman"/>
                <w:sz w:val="18"/>
                <w:szCs w:val="20"/>
                <w:lang w:val="en-GB"/>
              </w:rPr>
            </w:pPr>
          </w:p>
        </w:tc>
      </w:tr>
      <w:tr w:rsidR="00C6067A" w:rsidRPr="00AC687F" w:rsidTr="007B0AEE">
        <w:trPr>
          <w:ins w:id="1161"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62" w:author="Ankit Banaudha" w:date="2017-12-01T08:09:00Z"/>
                <w:rFonts w:ascii="Arial" w:eastAsia="Times New Roman" w:hAnsi="Arial" w:cs="Times New Roman"/>
                <w:sz w:val="18"/>
                <w:szCs w:val="20"/>
                <w:lang w:val="en-GB"/>
              </w:rPr>
            </w:pPr>
            <w:ins w:id="1163"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64"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65"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66" w:author="Ankit Banaudha" w:date="2017-12-01T08:09:00Z"/>
                <w:rFonts w:ascii="Arial" w:eastAsia="Times New Roman" w:hAnsi="Arial" w:cs="Times New Roman"/>
                <w:sz w:val="18"/>
                <w:szCs w:val="20"/>
                <w:lang w:val="en-GB"/>
              </w:rPr>
            </w:pPr>
          </w:p>
        </w:tc>
      </w:tr>
      <w:tr w:rsidR="00C6067A" w:rsidRPr="00AC687F" w:rsidTr="007B0AEE">
        <w:trPr>
          <w:ins w:id="1167"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68" w:author="Ankit Banaudha" w:date="2017-12-01T08:09:00Z"/>
                <w:rFonts w:ascii="Arial" w:eastAsia="Times New Roman" w:hAnsi="Arial" w:cs="Times New Roman"/>
                <w:sz w:val="18"/>
                <w:szCs w:val="20"/>
                <w:lang w:val="en-GB"/>
              </w:rPr>
            </w:pPr>
            <w:ins w:id="1169"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70"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71"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72" w:author="Ankit Banaudha" w:date="2017-12-01T08:09:00Z"/>
                <w:rFonts w:ascii="Arial" w:eastAsia="Times New Roman" w:hAnsi="Arial" w:cs="Times New Roman"/>
                <w:sz w:val="18"/>
                <w:szCs w:val="20"/>
                <w:lang w:val="en-GB"/>
              </w:rPr>
            </w:pPr>
          </w:p>
        </w:tc>
      </w:tr>
      <w:tr w:rsidR="00C6067A" w:rsidRPr="00AC687F" w:rsidTr="007B0AEE">
        <w:trPr>
          <w:ins w:id="117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74" w:author="Ankit Banaudha" w:date="2017-12-01T08:09:00Z"/>
                <w:rFonts w:ascii="Arial" w:eastAsia="Times New Roman" w:hAnsi="Arial" w:cs="Times New Roman"/>
                <w:sz w:val="18"/>
                <w:szCs w:val="20"/>
                <w:lang w:val="en-GB"/>
              </w:rPr>
            </w:pPr>
            <w:ins w:id="1175"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76"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77"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78" w:author="Ankit Banaudha" w:date="2017-12-01T08:09:00Z"/>
                <w:rFonts w:ascii="Arial" w:eastAsia="Times New Roman" w:hAnsi="Arial" w:cs="Times New Roman"/>
                <w:sz w:val="18"/>
                <w:szCs w:val="20"/>
                <w:lang w:val="en-GB"/>
              </w:rPr>
            </w:pPr>
          </w:p>
        </w:tc>
      </w:tr>
      <w:tr w:rsidR="00C6067A" w:rsidRPr="00AC687F" w:rsidTr="007B0AEE">
        <w:trPr>
          <w:ins w:id="1179"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80" w:author="Ankit Banaudha" w:date="2017-12-01T08:09:00Z"/>
                <w:rFonts w:ascii="Arial" w:eastAsia="Times New Roman" w:hAnsi="Arial" w:cs="Times New Roman"/>
                <w:sz w:val="18"/>
                <w:szCs w:val="20"/>
                <w:lang w:val="en-GB" w:eastAsia="ja-JP"/>
              </w:rPr>
            </w:pPr>
            <w:ins w:id="1181" w:author="Ankit Banaudha" w:date="2017-12-01T08:09:00Z">
              <w:r w:rsidRPr="00AC687F">
                <w:rPr>
                  <w:rFonts w:ascii="Arial" w:eastAsia="Times New Roman" w:hAnsi="Arial" w:cs="Times New Roman"/>
                  <w:sz w:val="18"/>
                  <w:szCs w:val="20"/>
                  <w:lang w:val="en-GB"/>
                </w:rPr>
                <w:t xml:space="preserve">          </w:t>
              </w:r>
              <w:r w:rsidRPr="00AC687F">
                <w:rPr>
                  <w:rFonts w:ascii="Arial" w:eastAsia="SimSun" w:hAnsi="Arial" w:cs="Times New Roman"/>
                  <w:sz w:val="18"/>
                  <w:szCs w:val="20"/>
                  <w:lang w:val="en-GB" w:eastAsia="zh-CN"/>
                </w:rPr>
                <w:t>measResultForECID-r9</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82" w:author="Ankit Banaudha" w:date="2017-12-01T08:09:00Z"/>
                <w:rFonts w:ascii="Arial" w:eastAsia="SimSun" w:hAnsi="Arial" w:cs="Times New Roman"/>
                <w:sz w:val="18"/>
                <w:szCs w:val="20"/>
                <w:lang w:val="en-GB" w:eastAsia="zh-CN"/>
              </w:rPr>
            </w:pPr>
            <w:ins w:id="1183" w:author="Ankit Banaudha" w:date="2017-12-01T08:09:00Z">
              <w:r w:rsidRPr="00AC687F">
                <w:rPr>
                  <w:rFonts w:ascii="Arial" w:eastAsia="Times New Roman" w:hAnsi="Arial" w:cs="Times New Roman"/>
                  <w:sz w:val="18"/>
                  <w:szCs w:val="20"/>
                  <w:lang w:val="en-GB"/>
                </w:rPr>
                <w:t>Not</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present</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84" w:author="Ankit Banaudha" w:date="2017-12-01T08:09:00Z"/>
                <w:rFonts w:ascii="Arial" w:eastAsia="SimSun" w:hAnsi="Arial" w:cs="Times New Roman"/>
                <w:sz w:val="18"/>
                <w:szCs w:val="20"/>
                <w:lang w:val="en-GB" w:eastAsia="zh-CN"/>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85" w:author="Ankit Banaudha" w:date="2017-12-01T08:09:00Z"/>
                <w:rFonts w:ascii="Arial" w:eastAsia="Times New Roman" w:hAnsi="Arial" w:cs="Times New Roman"/>
                <w:sz w:val="18"/>
                <w:szCs w:val="20"/>
                <w:lang w:val="en-GB"/>
              </w:rPr>
            </w:pPr>
          </w:p>
        </w:tc>
      </w:tr>
      <w:tr w:rsidR="00C6067A" w:rsidRPr="00AC687F" w:rsidTr="007B0AEE">
        <w:trPr>
          <w:ins w:id="1186"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87" w:author="Ankit Banaudha" w:date="2017-12-01T08:09:00Z"/>
                <w:rFonts w:ascii="Arial" w:eastAsia="Times New Roman" w:hAnsi="Arial" w:cs="Times New Roman"/>
                <w:sz w:val="18"/>
                <w:szCs w:val="20"/>
                <w:lang w:val="en-GB" w:eastAsia="ja-JP"/>
              </w:rPr>
            </w:pPr>
            <w:ins w:id="1188" w:author="Ankit Banaudha" w:date="2017-12-01T08:09:00Z">
              <w:r w:rsidRPr="00AC687F">
                <w:rPr>
                  <w:rFonts w:ascii="Arial" w:eastAsia="Times New Roman" w:hAnsi="Arial" w:cs="Times New Roman"/>
                  <w:sz w:val="18"/>
                  <w:szCs w:val="20"/>
                  <w:lang w:val="en-GB"/>
                </w:rPr>
                <w:t xml:space="preserve">          </w:t>
              </w:r>
              <w:r w:rsidRPr="00AC687F">
                <w:rPr>
                  <w:rFonts w:ascii="Arial" w:eastAsia="Times New Roman" w:hAnsi="Arial" w:cs="Times New Roman"/>
                  <w:sz w:val="18"/>
                  <w:szCs w:val="20"/>
                  <w:lang w:val="en-GB" w:eastAsia="zh-CN"/>
                </w:rPr>
                <w:t>locationInfo-r10</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89" w:author="Ankit Banaudha" w:date="2017-12-01T08:09:00Z"/>
                <w:rFonts w:ascii="Arial" w:eastAsia="Times New Roman" w:hAnsi="Arial" w:cs="Times New Roman"/>
                <w:sz w:val="18"/>
                <w:szCs w:val="20"/>
                <w:lang w:val="en-GB" w:eastAsia="zh-CN"/>
              </w:rPr>
            </w:pPr>
            <w:ins w:id="1190" w:author="Ankit Banaudha" w:date="2017-12-01T08:09:00Z">
              <w:r w:rsidRPr="00AC687F">
                <w:rPr>
                  <w:rFonts w:ascii="Arial" w:eastAsia="Times New Roman" w:hAnsi="Arial" w:cs="Times New Roman"/>
                  <w:sz w:val="18"/>
                  <w:szCs w:val="20"/>
                  <w:lang w:val="en-GB"/>
                </w:rPr>
                <w:t>Not</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present</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91" w:author="Ankit Banaudha" w:date="2017-12-01T08:09:00Z"/>
                <w:rFonts w:ascii="Arial" w:eastAsia="Times New Roman" w:hAnsi="Arial" w:cs="Times New Roman"/>
                <w:sz w:val="18"/>
                <w:szCs w:val="20"/>
                <w:lang w:val="en-GB" w:eastAsia="zh-CN"/>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92" w:author="Ankit Banaudha" w:date="2017-12-01T08:09:00Z"/>
                <w:rFonts w:ascii="Arial" w:eastAsia="Times New Roman" w:hAnsi="Arial" w:cs="Times New Roman"/>
                <w:sz w:val="18"/>
                <w:szCs w:val="20"/>
                <w:lang w:val="en-GB" w:eastAsia="zh-CN"/>
              </w:rPr>
            </w:pPr>
          </w:p>
        </w:tc>
      </w:tr>
      <w:tr w:rsidR="00C6067A" w:rsidRPr="00AC687F" w:rsidTr="007B0AEE">
        <w:trPr>
          <w:ins w:id="119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194" w:author="Ankit Banaudha" w:date="2017-12-01T08:09:00Z"/>
                <w:rFonts w:ascii="Arial" w:eastAsia="SimSun" w:hAnsi="Arial" w:cs="Times New Roman"/>
                <w:sz w:val="18"/>
                <w:szCs w:val="20"/>
                <w:lang w:val="en-GB" w:eastAsia="zh-CN"/>
              </w:rPr>
            </w:pPr>
            <w:ins w:id="1195" w:author="Ankit Banaudha" w:date="2017-12-01T08:09:00Z">
              <w:r w:rsidRPr="00AC687F">
                <w:rPr>
                  <w:rFonts w:ascii="Arial" w:eastAsia="Times New Roman" w:hAnsi="Arial" w:cs="Times New Roman"/>
                  <w:sz w:val="18"/>
                  <w:szCs w:val="20"/>
                  <w:lang w:val="en-GB"/>
                </w:rPr>
                <w:t xml:space="preserve">          </w:t>
              </w:r>
              <w:r w:rsidRPr="00AC687F">
                <w:rPr>
                  <w:rFonts w:ascii="Arial" w:eastAsia="SimSun" w:hAnsi="Arial" w:cs="Times New Roman"/>
                  <w:sz w:val="18"/>
                  <w:szCs w:val="20"/>
                  <w:lang w:val="en-GB" w:eastAsia="zh-CN"/>
                </w:rPr>
                <w:t>measResultServFreqList-r10</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196" w:author="Ankit Banaudha" w:date="2017-12-01T08:09:00Z"/>
                <w:rFonts w:ascii="Arial" w:eastAsia="SimSun" w:hAnsi="Arial" w:cs="Times New Roman"/>
                <w:sz w:val="18"/>
                <w:szCs w:val="20"/>
                <w:lang w:val="en-GB" w:eastAsia="zh-CN"/>
              </w:rPr>
            </w:pPr>
            <w:ins w:id="1197" w:author="Ankit Banaudha" w:date="2017-12-01T08:09:00Z">
              <w:r w:rsidRPr="00AC687F">
                <w:rPr>
                  <w:rFonts w:ascii="Arial" w:eastAsia="Times New Roman" w:hAnsi="Arial" w:cs="Times New Roman"/>
                  <w:sz w:val="18"/>
                  <w:szCs w:val="20"/>
                  <w:lang w:val="en-GB"/>
                </w:rPr>
                <w:t>Not</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present</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198" w:author="Ankit Banaudha" w:date="2017-12-01T08:09:00Z"/>
                <w:rFonts w:ascii="Arial" w:eastAsia="SimSun" w:hAnsi="Arial" w:cs="Times New Roman"/>
                <w:sz w:val="18"/>
                <w:szCs w:val="20"/>
                <w:lang w:val="en-GB" w:eastAsia="zh-CN"/>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199" w:author="Ankit Banaudha" w:date="2017-12-01T08:09:00Z"/>
                <w:rFonts w:ascii="Arial" w:eastAsia="Times New Roman" w:hAnsi="Arial" w:cs="Times New Roman"/>
                <w:sz w:val="18"/>
                <w:szCs w:val="20"/>
                <w:lang w:val="en-GB"/>
              </w:rPr>
            </w:pPr>
          </w:p>
        </w:tc>
      </w:tr>
      <w:tr w:rsidR="00C6067A" w:rsidRPr="00AC687F" w:rsidTr="007B0AEE">
        <w:trPr>
          <w:ins w:id="120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201" w:author="Ankit Banaudha" w:date="2017-12-01T08:09:00Z"/>
                <w:rFonts w:ascii="Arial" w:eastAsia="Times New Roman" w:hAnsi="Arial" w:cs="Times New Roman"/>
                <w:sz w:val="18"/>
                <w:szCs w:val="20"/>
                <w:lang w:val="en-GB"/>
              </w:rPr>
            </w:pPr>
            <w:ins w:id="1202" w:author="Ankit Banaudha" w:date="2017-12-01T08:09:00Z">
              <w:r w:rsidRPr="00AC687F">
                <w:rPr>
                  <w:rFonts w:ascii="Arial" w:eastAsia="Times New Roman" w:hAnsi="Arial" w:cs="Times New Roman"/>
                  <w:sz w:val="18"/>
                  <w:szCs w:val="20"/>
                  <w:lang w:val="en-GB"/>
                </w:rPr>
                <w:t xml:space="preserve">      </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203"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204"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205" w:author="Ankit Banaudha" w:date="2017-12-01T08:09:00Z"/>
                <w:rFonts w:ascii="Arial" w:eastAsia="Times New Roman" w:hAnsi="Arial" w:cs="Times New Roman"/>
                <w:sz w:val="18"/>
                <w:szCs w:val="20"/>
                <w:lang w:val="en-GB"/>
              </w:rPr>
            </w:pPr>
          </w:p>
        </w:tc>
      </w:tr>
      <w:tr w:rsidR="00C6067A" w:rsidRPr="00AC687F" w:rsidTr="007B0AEE">
        <w:trPr>
          <w:ins w:id="1206"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207" w:author="Ankit Banaudha" w:date="2017-12-01T08:09:00Z"/>
                <w:rFonts w:ascii="Arial" w:eastAsia="Times New Roman" w:hAnsi="Arial" w:cs="Times New Roman"/>
                <w:sz w:val="18"/>
                <w:szCs w:val="20"/>
                <w:lang w:val="en-GB"/>
              </w:rPr>
            </w:pPr>
            <w:ins w:id="1208"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209"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21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211" w:author="Ankit Banaudha" w:date="2017-12-01T08:09:00Z"/>
                <w:rFonts w:ascii="Arial" w:eastAsia="Times New Roman" w:hAnsi="Arial" w:cs="Times New Roman"/>
                <w:sz w:val="18"/>
                <w:szCs w:val="20"/>
                <w:lang w:val="en-GB"/>
              </w:rPr>
            </w:pPr>
          </w:p>
        </w:tc>
      </w:tr>
      <w:tr w:rsidR="00C6067A" w:rsidRPr="00AC687F" w:rsidTr="007B0AEE">
        <w:trPr>
          <w:ins w:id="1212"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213" w:author="Ankit Banaudha" w:date="2017-12-01T08:09:00Z"/>
                <w:rFonts w:ascii="Arial" w:eastAsia="Times New Roman" w:hAnsi="Arial" w:cs="Times New Roman"/>
                <w:sz w:val="18"/>
                <w:szCs w:val="20"/>
                <w:lang w:val="en-GB"/>
              </w:rPr>
            </w:pPr>
            <w:ins w:id="1214"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215"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216"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217" w:author="Ankit Banaudha" w:date="2017-12-01T08:09:00Z"/>
                <w:rFonts w:ascii="Arial" w:eastAsia="Times New Roman" w:hAnsi="Arial" w:cs="Times New Roman"/>
                <w:sz w:val="18"/>
                <w:szCs w:val="20"/>
                <w:lang w:val="en-GB"/>
              </w:rPr>
            </w:pPr>
          </w:p>
        </w:tc>
      </w:tr>
      <w:tr w:rsidR="00C6067A" w:rsidRPr="00AC687F" w:rsidTr="007B0AEE">
        <w:trPr>
          <w:ins w:id="1218"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219" w:author="Ankit Banaudha" w:date="2017-12-01T08:09:00Z"/>
                <w:rFonts w:ascii="Arial" w:eastAsia="Times New Roman" w:hAnsi="Arial" w:cs="Times New Roman"/>
                <w:sz w:val="18"/>
                <w:szCs w:val="20"/>
                <w:lang w:val="en-GB" w:eastAsia="ja-JP"/>
              </w:rPr>
            </w:pPr>
            <w:ins w:id="1220"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221"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222"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223" w:author="Ankit Banaudha" w:date="2017-12-01T08:09:00Z"/>
                <w:rFonts w:ascii="Arial" w:eastAsia="Times New Roman" w:hAnsi="Arial" w:cs="Times New Roman"/>
                <w:sz w:val="18"/>
                <w:szCs w:val="20"/>
                <w:lang w:val="en-GB"/>
              </w:rPr>
            </w:pPr>
          </w:p>
        </w:tc>
      </w:tr>
      <w:tr w:rsidR="00C6067A" w:rsidRPr="00AC687F" w:rsidTr="007B0AEE">
        <w:trPr>
          <w:ins w:id="1224"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225" w:author="Ankit Banaudha" w:date="2017-12-01T08:09:00Z"/>
                <w:rFonts w:ascii="Arial" w:eastAsia="Times New Roman" w:hAnsi="Arial" w:cs="Times New Roman"/>
                <w:sz w:val="18"/>
                <w:szCs w:val="20"/>
                <w:lang w:val="en-GB"/>
              </w:rPr>
            </w:pPr>
            <w:ins w:id="1226" w:author="Ankit Banaudha" w:date="2017-12-01T08:09:00Z">
              <w:r w:rsidRPr="00AC687F">
                <w:rPr>
                  <w:rFonts w:ascii="Arial" w:eastAsia="Times New Roman" w:hAnsi="Arial" w:cs="Times New Roman"/>
                  <w:sz w:val="18"/>
                  <w:szCs w:val="20"/>
                  <w:lang w:val="en-GB"/>
                </w:rPr>
                <w: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227"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228"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229" w:author="Ankit Banaudha" w:date="2017-12-01T08:09:00Z"/>
                <w:rFonts w:ascii="Arial" w:eastAsia="Times New Roman" w:hAnsi="Arial" w:cs="Times New Roman"/>
                <w:sz w:val="18"/>
                <w:szCs w:val="20"/>
                <w:lang w:val="en-GB"/>
              </w:rPr>
            </w:pPr>
          </w:p>
        </w:tc>
      </w:tr>
    </w:tbl>
    <w:p w:rsidR="00C6067A" w:rsidRPr="00AC687F" w:rsidRDefault="00C6067A" w:rsidP="00C6067A">
      <w:pPr>
        <w:overflowPunct w:val="0"/>
        <w:autoSpaceDE w:val="0"/>
        <w:autoSpaceDN w:val="0"/>
        <w:adjustRightInd w:val="0"/>
        <w:spacing w:after="180" w:line="240" w:lineRule="auto"/>
        <w:textAlignment w:val="baseline"/>
        <w:rPr>
          <w:ins w:id="1230" w:author="Ankit Banaudha" w:date="2017-12-01T08:09:00Z"/>
          <w:rFonts w:ascii="Times New Roman" w:eastAsia="Times New Roman" w:hAnsi="Times New Roman" w:cs="Times New Roman"/>
          <w:sz w:val="20"/>
          <w:szCs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6067A" w:rsidRPr="00AC687F" w:rsidTr="007B0AEE">
        <w:trPr>
          <w:jc w:val="center"/>
          <w:ins w:id="1231" w:author="Ankit Banaudha" w:date="2017-12-01T08:09:00Z"/>
        </w:trPr>
        <w:tc>
          <w:tcPr>
            <w:tcW w:w="1701"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232" w:author="Ankit Banaudha" w:date="2017-12-01T08:09:00Z"/>
                <w:rFonts w:ascii="Arial" w:eastAsia="Times New Roman" w:hAnsi="Arial" w:cs="Times New Roman"/>
                <w:b/>
                <w:sz w:val="18"/>
                <w:szCs w:val="20"/>
                <w:lang w:val="en-GB"/>
              </w:rPr>
            </w:pPr>
            <w:ins w:id="1233" w:author="Ankit Banaudha" w:date="2017-12-01T08:09:00Z">
              <w:r w:rsidRPr="00AC687F">
                <w:rPr>
                  <w:rFonts w:ascii="Arial" w:eastAsia="Times New Roman" w:hAnsi="Arial" w:cs="Times New Roman"/>
                  <w:b/>
                  <w:sz w:val="18"/>
                  <w:szCs w:val="20"/>
                  <w:lang w:val="en-GB"/>
                </w:rPr>
                <w:t>Condition</w:t>
              </w:r>
            </w:ins>
          </w:p>
        </w:tc>
        <w:tc>
          <w:tcPr>
            <w:tcW w:w="7229"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234" w:author="Ankit Banaudha" w:date="2017-12-01T08:09:00Z"/>
                <w:rFonts w:ascii="Arial" w:eastAsia="Times New Roman" w:hAnsi="Arial" w:cs="Times New Roman"/>
                <w:b/>
                <w:sz w:val="18"/>
                <w:szCs w:val="20"/>
                <w:lang w:val="en-GB"/>
              </w:rPr>
            </w:pPr>
            <w:ins w:id="1235" w:author="Ankit Banaudha" w:date="2017-12-01T08:09:00Z">
              <w:r w:rsidRPr="00AC687F">
                <w:rPr>
                  <w:rFonts w:ascii="Arial" w:eastAsia="Times New Roman" w:hAnsi="Arial" w:cs="Times New Roman"/>
                  <w:b/>
                  <w:sz w:val="18"/>
                  <w:szCs w:val="20"/>
                  <w:lang w:val="en-GB"/>
                </w:rPr>
                <w:t>Explanation</w:t>
              </w:r>
            </w:ins>
          </w:p>
        </w:tc>
      </w:tr>
      <w:tr w:rsidR="00C6067A" w:rsidRPr="00AC687F" w:rsidTr="007B0AEE">
        <w:trPr>
          <w:jc w:val="center"/>
          <w:ins w:id="1236" w:author="Ankit Banaudha" w:date="2017-12-01T08:09:00Z"/>
        </w:trPr>
        <w:tc>
          <w:tcPr>
            <w:tcW w:w="1701" w:type="dxa"/>
          </w:tcPr>
          <w:p w:rsidR="00C6067A" w:rsidRPr="00AC687F" w:rsidRDefault="00C6067A" w:rsidP="007B0AEE">
            <w:pPr>
              <w:keepNext/>
              <w:keepLines/>
              <w:overflowPunct w:val="0"/>
              <w:autoSpaceDE w:val="0"/>
              <w:autoSpaceDN w:val="0"/>
              <w:adjustRightInd w:val="0"/>
              <w:spacing w:after="0" w:line="240" w:lineRule="auto"/>
              <w:textAlignment w:val="baseline"/>
              <w:rPr>
                <w:ins w:id="1237" w:author="Ankit Banaudha" w:date="2017-12-01T08:09:00Z"/>
                <w:rFonts w:ascii="Arial" w:eastAsia="Times New Roman" w:hAnsi="Arial" w:cs="Times New Roman"/>
                <w:sz w:val="18"/>
                <w:szCs w:val="20"/>
                <w:lang w:val="en-GB"/>
              </w:rPr>
            </w:pPr>
            <w:ins w:id="1238" w:author="Ankit Banaudha" w:date="2017-12-01T08:09:00Z">
              <w:r w:rsidRPr="00AC687F">
                <w:rPr>
                  <w:rFonts w:ascii="Arial" w:eastAsia="Times New Roman" w:hAnsi="Arial" w:cs="Times New Roman"/>
                  <w:sz w:val="18"/>
                  <w:szCs w:val="20"/>
                  <w:lang w:val="en-GB"/>
                </w:rPr>
                <w:t>UTRA-FDD</w:t>
              </w:r>
            </w:ins>
          </w:p>
        </w:tc>
        <w:tc>
          <w:tcPr>
            <w:tcW w:w="7229" w:type="dxa"/>
          </w:tcPr>
          <w:p w:rsidR="00C6067A" w:rsidRPr="00AC687F" w:rsidRDefault="00C6067A" w:rsidP="007B0AEE">
            <w:pPr>
              <w:keepNext/>
              <w:keepLines/>
              <w:overflowPunct w:val="0"/>
              <w:autoSpaceDE w:val="0"/>
              <w:autoSpaceDN w:val="0"/>
              <w:adjustRightInd w:val="0"/>
              <w:spacing w:after="0" w:line="240" w:lineRule="auto"/>
              <w:textAlignment w:val="baseline"/>
              <w:rPr>
                <w:ins w:id="1239" w:author="Ankit Banaudha" w:date="2017-12-01T08:09:00Z"/>
                <w:rFonts w:ascii="Arial" w:eastAsia="Times New Roman" w:hAnsi="Arial" w:cs="Times New Roman"/>
                <w:sz w:val="18"/>
                <w:szCs w:val="20"/>
                <w:lang w:val="en-GB"/>
              </w:rPr>
            </w:pPr>
            <w:ins w:id="1240" w:author="Ankit Banaudha" w:date="2017-12-01T08:09:00Z">
              <w:r w:rsidRPr="00AC687F">
                <w:rPr>
                  <w:rFonts w:ascii="Arial" w:eastAsia="Times New Roman" w:hAnsi="Arial" w:cs="Times New Roman"/>
                  <w:sz w:val="18"/>
                  <w:szCs w:val="20"/>
                  <w:lang w:val="en-GB"/>
                </w:rPr>
                <w:t>UTRA FDD cell environment</w:t>
              </w:r>
            </w:ins>
          </w:p>
        </w:tc>
      </w:tr>
      <w:tr w:rsidR="00C6067A" w:rsidRPr="00AC687F" w:rsidTr="007B0AEE">
        <w:trPr>
          <w:jc w:val="center"/>
          <w:ins w:id="1241" w:author="Ankit Banaudha" w:date="2017-12-01T08:09:00Z"/>
        </w:trPr>
        <w:tc>
          <w:tcPr>
            <w:tcW w:w="1701" w:type="dxa"/>
          </w:tcPr>
          <w:p w:rsidR="00C6067A" w:rsidRPr="00AC687F" w:rsidRDefault="00C6067A" w:rsidP="007B0AEE">
            <w:pPr>
              <w:keepNext/>
              <w:keepLines/>
              <w:overflowPunct w:val="0"/>
              <w:autoSpaceDE w:val="0"/>
              <w:autoSpaceDN w:val="0"/>
              <w:adjustRightInd w:val="0"/>
              <w:spacing w:after="0" w:line="240" w:lineRule="auto"/>
              <w:textAlignment w:val="baseline"/>
              <w:rPr>
                <w:ins w:id="1242" w:author="Ankit Banaudha" w:date="2017-12-01T08:09:00Z"/>
                <w:rFonts w:ascii="Arial" w:eastAsia="Times New Roman" w:hAnsi="Arial" w:cs="Times New Roman"/>
                <w:sz w:val="18"/>
                <w:szCs w:val="20"/>
                <w:lang w:val="en-GB"/>
              </w:rPr>
            </w:pPr>
            <w:ins w:id="1243" w:author="Ankit Banaudha" w:date="2017-12-01T08:09:00Z">
              <w:r w:rsidRPr="00AC687F">
                <w:rPr>
                  <w:rFonts w:ascii="Arial" w:eastAsia="Times New Roman" w:hAnsi="Arial" w:cs="Times New Roman"/>
                  <w:sz w:val="18"/>
                  <w:szCs w:val="20"/>
                  <w:lang w:val="en-GB"/>
                </w:rPr>
                <w:t>UTRA-TDD</w:t>
              </w:r>
            </w:ins>
          </w:p>
        </w:tc>
        <w:tc>
          <w:tcPr>
            <w:tcW w:w="7229" w:type="dxa"/>
          </w:tcPr>
          <w:p w:rsidR="00C6067A" w:rsidRPr="00AC687F" w:rsidRDefault="00C6067A" w:rsidP="007B0AEE">
            <w:pPr>
              <w:keepNext/>
              <w:keepLines/>
              <w:overflowPunct w:val="0"/>
              <w:autoSpaceDE w:val="0"/>
              <w:autoSpaceDN w:val="0"/>
              <w:adjustRightInd w:val="0"/>
              <w:spacing w:after="0" w:line="240" w:lineRule="auto"/>
              <w:textAlignment w:val="baseline"/>
              <w:rPr>
                <w:ins w:id="1244" w:author="Ankit Banaudha" w:date="2017-12-01T08:09:00Z"/>
                <w:rFonts w:ascii="Arial" w:eastAsia="Times New Roman" w:hAnsi="Arial" w:cs="Times New Roman"/>
                <w:sz w:val="18"/>
                <w:szCs w:val="20"/>
                <w:lang w:val="en-GB"/>
              </w:rPr>
            </w:pPr>
            <w:ins w:id="1245" w:author="Ankit Banaudha" w:date="2017-12-01T08:09:00Z">
              <w:r w:rsidRPr="00AC687F">
                <w:rPr>
                  <w:rFonts w:ascii="Arial" w:eastAsia="Times New Roman" w:hAnsi="Arial" w:cs="Times New Roman"/>
                  <w:sz w:val="18"/>
                  <w:szCs w:val="20"/>
                  <w:lang w:val="en-GB"/>
                </w:rPr>
                <w:t>UTRA TDD cell environment</w:t>
              </w:r>
            </w:ins>
          </w:p>
        </w:tc>
      </w:tr>
    </w:tbl>
    <w:p w:rsidR="00C6067A" w:rsidRPr="00AC687F" w:rsidRDefault="00C6067A" w:rsidP="00C6067A">
      <w:pPr>
        <w:overflowPunct w:val="0"/>
        <w:autoSpaceDE w:val="0"/>
        <w:autoSpaceDN w:val="0"/>
        <w:adjustRightInd w:val="0"/>
        <w:spacing w:after="180" w:line="240" w:lineRule="auto"/>
        <w:textAlignment w:val="baseline"/>
        <w:rPr>
          <w:ins w:id="1246" w:author="Ankit Banaudha" w:date="2017-12-01T08:09:00Z"/>
          <w:rFonts w:ascii="Times New Roman" w:eastAsia="Times New Roman" w:hAnsi="Times New Roman" w:cs="Times New Roman"/>
          <w:sz w:val="20"/>
          <w:szCs w:val="20"/>
          <w:lang w:val="en-GB" w:eastAsia="ja-JP"/>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1247" w:author="Ankit Banaudha" w:date="2017-12-01T08:09:00Z"/>
          <w:rFonts w:ascii="Arial" w:eastAsia="Times New Roman" w:hAnsi="Arial" w:cs="Times New Roman"/>
          <w:b/>
          <w:sz w:val="20"/>
          <w:szCs w:val="20"/>
          <w:lang w:val="en-GB" w:eastAsia="ja-JP"/>
        </w:rPr>
      </w:pPr>
      <w:ins w:id="1248" w:author="Ankit Banaudha" w:date="2017-12-01T08:09:00Z">
        <w:r w:rsidRPr="00AC687F">
          <w:rPr>
            <w:rFonts w:ascii="Arial" w:eastAsia="Times New Roman" w:hAnsi="Arial" w:cs="Times New Roman"/>
            <w:b/>
            <w:sz w:val="20"/>
            <w:szCs w:val="20"/>
            <w:lang w:val="en-GB"/>
          </w:rPr>
          <w:lastRenderedPageBreak/>
          <w:t>Table 11.3.7.3.3-</w:t>
        </w:r>
        <w:r w:rsidRPr="00AC687F">
          <w:rPr>
            <w:rFonts w:ascii="Arial" w:eastAsia="Times New Roman" w:hAnsi="Arial" w:cs="Times New Roman"/>
            <w:b/>
            <w:sz w:val="20"/>
            <w:szCs w:val="20"/>
            <w:lang w:val="en-GB" w:eastAsia="ja-JP"/>
          </w:rPr>
          <w:t>7</w:t>
        </w:r>
        <w:r w:rsidRPr="00AC687F">
          <w:rPr>
            <w:rFonts w:ascii="Arial" w:eastAsia="Times New Roman" w:hAnsi="Arial" w:cs="Times New Roman"/>
            <w:b/>
            <w:sz w:val="20"/>
            <w:szCs w:val="20"/>
            <w:lang w:val="en-GB"/>
          </w:rPr>
          <w:t xml:space="preserve">: </w:t>
        </w:r>
        <w:r w:rsidRPr="00AC687F">
          <w:rPr>
            <w:rFonts w:ascii="Arial" w:eastAsia="Times New Roman" w:hAnsi="Arial" w:cs="Times New Roman"/>
            <w:b/>
            <w:i/>
            <w:sz w:val="20"/>
            <w:szCs w:val="20"/>
            <w:lang w:val="en-GB"/>
          </w:rPr>
          <w:t>UECapabilityEnquiry</w:t>
        </w:r>
        <w:r w:rsidRPr="00AC687F">
          <w:rPr>
            <w:rFonts w:ascii="Arial" w:eastAsia="Times New Roman" w:hAnsi="Arial" w:cs="Times New Roman"/>
            <w:b/>
            <w:sz w:val="20"/>
            <w:szCs w:val="20"/>
            <w:lang w:val="en-GB"/>
          </w:rPr>
          <w:t xml:space="preserve"> (step </w:t>
        </w:r>
        <w:r w:rsidRPr="00AC687F">
          <w:rPr>
            <w:rFonts w:ascii="Arial" w:eastAsia="Times New Roman" w:hAnsi="Arial" w:cs="Times New Roman"/>
            <w:b/>
            <w:sz w:val="20"/>
            <w:szCs w:val="20"/>
            <w:lang w:val="en-GB" w:eastAsia="ja-JP"/>
          </w:rPr>
          <w:t>31</w:t>
        </w:r>
        <w:r w:rsidRPr="00AC687F">
          <w:rPr>
            <w:rFonts w:ascii="Arial" w:eastAsia="Times New Roman" w:hAnsi="Arial" w:cs="Times New Roman"/>
            <w:b/>
            <w:sz w:val="20"/>
            <w:szCs w:val="20"/>
            <w:lang w:val="en-GB"/>
          </w:rPr>
          <w:t>, Table 11.3.7.3.2-2)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6067A" w:rsidRPr="00AC687F" w:rsidTr="007B0AEE">
        <w:trPr>
          <w:ins w:id="1249" w:author="Ankit Banaudha" w:date="2017-12-01T08:09:00Z"/>
        </w:trPr>
        <w:tc>
          <w:tcPr>
            <w:tcW w:w="9635" w:type="dxa"/>
            <w:gridSpan w:val="4"/>
          </w:tcPr>
          <w:p w:rsidR="00C6067A" w:rsidRPr="00AC687F" w:rsidRDefault="00C6067A" w:rsidP="007B0AEE">
            <w:pPr>
              <w:keepNext/>
              <w:keepLines/>
              <w:overflowPunct w:val="0"/>
              <w:autoSpaceDE w:val="0"/>
              <w:autoSpaceDN w:val="0"/>
              <w:adjustRightInd w:val="0"/>
              <w:spacing w:after="0" w:line="240" w:lineRule="auto"/>
              <w:textAlignment w:val="baseline"/>
              <w:rPr>
                <w:ins w:id="1250" w:author="Ankit Banaudha" w:date="2017-12-01T08:09:00Z"/>
                <w:rFonts w:ascii="Arial" w:eastAsia="Times New Roman" w:hAnsi="Arial" w:cs="Times New Roman"/>
                <w:sz w:val="18"/>
                <w:szCs w:val="20"/>
                <w:lang w:val="en-GB"/>
              </w:rPr>
            </w:pPr>
            <w:ins w:id="1251" w:author="Ankit Banaudha" w:date="2017-12-01T08:09:00Z">
              <w:r w:rsidRPr="00AC687F">
                <w:rPr>
                  <w:rFonts w:ascii="Arial" w:eastAsia="Times New Roman" w:hAnsi="Arial" w:cs="Times New Roman"/>
                  <w:sz w:val="18"/>
                  <w:szCs w:val="20"/>
                  <w:lang w:val="en-GB"/>
                </w:rPr>
                <w:t>Derivation Path: 36.508, Table 4.6.1-22</w:t>
              </w:r>
            </w:ins>
          </w:p>
        </w:tc>
      </w:tr>
      <w:tr w:rsidR="00C6067A" w:rsidRPr="00AC687F" w:rsidTr="007B0AEE">
        <w:trPr>
          <w:ins w:id="1252"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253" w:author="Ankit Banaudha" w:date="2017-12-01T08:09:00Z"/>
                <w:rFonts w:ascii="Arial" w:eastAsia="Times New Roman" w:hAnsi="Arial" w:cs="Times New Roman"/>
                <w:b/>
                <w:sz w:val="18"/>
                <w:szCs w:val="20"/>
                <w:lang w:val="en-GB"/>
              </w:rPr>
            </w:pPr>
            <w:ins w:id="1254" w:author="Ankit Banaudha" w:date="2017-12-01T08:09:00Z">
              <w:r w:rsidRPr="00AC687F">
                <w:rPr>
                  <w:rFonts w:ascii="Arial" w:eastAsia="Times New Roman" w:hAnsi="Arial" w:cs="Times New Roman"/>
                  <w:b/>
                  <w:sz w:val="18"/>
                  <w:szCs w:val="20"/>
                  <w:lang w:val="en-GB"/>
                </w:rPr>
                <w:t>Information Element</w:t>
              </w:r>
            </w:ins>
          </w:p>
        </w:tc>
        <w:tc>
          <w:tcPr>
            <w:tcW w:w="22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255" w:author="Ankit Banaudha" w:date="2017-12-01T08:09:00Z"/>
                <w:rFonts w:ascii="Arial" w:eastAsia="Times New Roman" w:hAnsi="Arial" w:cs="Times New Roman"/>
                <w:b/>
                <w:sz w:val="18"/>
                <w:szCs w:val="20"/>
                <w:lang w:val="en-GB"/>
              </w:rPr>
            </w:pPr>
            <w:ins w:id="1256" w:author="Ankit Banaudha" w:date="2017-12-01T08:09:00Z">
              <w:r w:rsidRPr="00AC687F">
                <w:rPr>
                  <w:rFonts w:ascii="Arial" w:eastAsia="Times New Roman" w:hAnsi="Arial" w:cs="Times New Roman"/>
                  <w:b/>
                  <w:sz w:val="18"/>
                  <w:szCs w:val="20"/>
                  <w:lang w:val="en-GB"/>
                </w:rPr>
                <w:t>Value/remark</w:t>
              </w:r>
            </w:ins>
          </w:p>
        </w:tc>
        <w:tc>
          <w:tcPr>
            <w:tcW w:w="1700"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257" w:author="Ankit Banaudha" w:date="2017-12-01T08:09:00Z"/>
                <w:rFonts w:ascii="Arial" w:eastAsia="Times New Roman" w:hAnsi="Arial" w:cs="Times New Roman"/>
                <w:b/>
                <w:sz w:val="18"/>
                <w:szCs w:val="20"/>
                <w:lang w:val="en-GB"/>
              </w:rPr>
            </w:pPr>
            <w:ins w:id="1258" w:author="Ankit Banaudha" w:date="2017-12-01T08:09:00Z">
              <w:r w:rsidRPr="00AC687F">
                <w:rPr>
                  <w:rFonts w:ascii="Arial" w:eastAsia="Times New Roman" w:hAnsi="Arial" w:cs="Times New Roman"/>
                  <w:b/>
                  <w:sz w:val="18"/>
                  <w:szCs w:val="20"/>
                  <w:lang w:val="en-GB"/>
                </w:rPr>
                <w:t>Comment</w:t>
              </w:r>
            </w:ins>
          </w:p>
        </w:tc>
        <w:tc>
          <w:tcPr>
            <w:tcW w:w="1133"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259" w:author="Ankit Banaudha" w:date="2017-12-01T08:09:00Z"/>
                <w:rFonts w:ascii="Arial" w:eastAsia="Times New Roman" w:hAnsi="Arial" w:cs="Times New Roman"/>
                <w:b/>
                <w:sz w:val="18"/>
                <w:szCs w:val="20"/>
                <w:lang w:val="en-GB"/>
              </w:rPr>
            </w:pPr>
            <w:ins w:id="1260" w:author="Ankit Banaudha" w:date="2017-12-01T08:09:00Z">
              <w:r w:rsidRPr="00AC687F">
                <w:rPr>
                  <w:rFonts w:ascii="Arial" w:eastAsia="Times New Roman" w:hAnsi="Arial" w:cs="Times New Roman"/>
                  <w:b/>
                  <w:sz w:val="18"/>
                  <w:szCs w:val="20"/>
                  <w:lang w:val="en-GB"/>
                </w:rPr>
                <w:t>Condition</w:t>
              </w:r>
            </w:ins>
          </w:p>
        </w:tc>
      </w:tr>
      <w:tr w:rsidR="00C6067A" w:rsidRPr="00AC687F" w:rsidTr="007B0AEE">
        <w:trPr>
          <w:ins w:id="1261"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262" w:author="Ankit Banaudha" w:date="2017-12-01T08:09:00Z"/>
                <w:rFonts w:ascii="Arial" w:eastAsia="Times New Roman" w:hAnsi="Arial" w:cs="Times New Roman"/>
                <w:sz w:val="18"/>
                <w:szCs w:val="20"/>
                <w:lang w:val="en-GB"/>
              </w:rPr>
            </w:pPr>
            <w:ins w:id="1263" w:author="Ankit Banaudha" w:date="2017-12-01T08:09:00Z">
              <w:r w:rsidRPr="00AC687F">
                <w:rPr>
                  <w:rFonts w:ascii="Arial" w:eastAsia="Times New Roman" w:hAnsi="Arial" w:cs="Times New Roman"/>
                  <w:sz w:val="18"/>
                  <w:szCs w:val="20"/>
                  <w:lang w:val="en-GB"/>
                </w:rPr>
                <w:t>UECapabilityEnquiry ::=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264"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265"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266" w:author="Ankit Banaudha" w:date="2017-12-01T08:09:00Z"/>
                <w:rFonts w:ascii="Arial" w:eastAsia="Times New Roman" w:hAnsi="Arial" w:cs="Times New Roman"/>
                <w:sz w:val="18"/>
                <w:szCs w:val="20"/>
                <w:lang w:val="en-GB"/>
              </w:rPr>
            </w:pPr>
          </w:p>
        </w:tc>
      </w:tr>
      <w:tr w:rsidR="00C6067A" w:rsidRPr="00AC687F" w:rsidTr="007B0AEE">
        <w:trPr>
          <w:ins w:id="1267"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268" w:author="Ankit Banaudha" w:date="2017-12-01T08:09:00Z"/>
                <w:rFonts w:ascii="Arial" w:eastAsia="Times New Roman" w:hAnsi="Arial" w:cs="Times New Roman"/>
                <w:sz w:val="18"/>
                <w:szCs w:val="20"/>
                <w:lang w:val="en-GB"/>
              </w:rPr>
            </w:pPr>
            <w:ins w:id="1269" w:author="Ankit Banaudha" w:date="2017-12-01T08:09:00Z">
              <w:r w:rsidRPr="00AC687F">
                <w:rPr>
                  <w:rFonts w:ascii="Arial" w:eastAsia="Times New Roman" w:hAnsi="Arial" w:cs="Times New Roman"/>
                  <w:sz w:val="18"/>
                  <w:szCs w:val="20"/>
                  <w:lang w:val="en-GB"/>
                </w:rPr>
                <w:t xml:space="preserve">  criticalExtensions CHOICE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270"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271"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272" w:author="Ankit Banaudha" w:date="2017-12-01T08:09:00Z"/>
                <w:rFonts w:ascii="Arial" w:eastAsia="Times New Roman" w:hAnsi="Arial" w:cs="Times New Roman"/>
                <w:sz w:val="18"/>
                <w:szCs w:val="20"/>
                <w:lang w:val="en-GB"/>
              </w:rPr>
            </w:pPr>
          </w:p>
        </w:tc>
      </w:tr>
      <w:tr w:rsidR="00C6067A" w:rsidRPr="00AC687F" w:rsidTr="007B0AEE">
        <w:trPr>
          <w:ins w:id="127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274" w:author="Ankit Banaudha" w:date="2017-12-01T08:09:00Z"/>
                <w:rFonts w:ascii="Arial" w:eastAsia="Times New Roman" w:hAnsi="Arial" w:cs="Times New Roman"/>
                <w:sz w:val="18"/>
                <w:szCs w:val="20"/>
                <w:lang w:val="en-GB"/>
              </w:rPr>
            </w:pPr>
            <w:ins w:id="1275" w:author="Ankit Banaudha" w:date="2017-12-01T08:09:00Z">
              <w:r w:rsidRPr="00AC687F">
                <w:rPr>
                  <w:rFonts w:ascii="Arial" w:eastAsia="Times New Roman" w:hAnsi="Arial" w:cs="Times New Roman"/>
                  <w:sz w:val="18"/>
                  <w:szCs w:val="20"/>
                  <w:lang w:val="en-GB"/>
                </w:rPr>
                <w:t xml:space="preserve">    c1 CHOICE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276"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277"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278" w:author="Ankit Banaudha" w:date="2017-12-01T08:09:00Z"/>
                <w:rFonts w:ascii="Arial" w:eastAsia="Times New Roman" w:hAnsi="Arial" w:cs="Times New Roman"/>
                <w:sz w:val="18"/>
                <w:szCs w:val="20"/>
                <w:lang w:val="en-GB"/>
              </w:rPr>
            </w:pPr>
          </w:p>
        </w:tc>
      </w:tr>
      <w:tr w:rsidR="00C6067A" w:rsidRPr="00AC687F" w:rsidTr="007B0AEE">
        <w:trPr>
          <w:ins w:id="1279"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280" w:author="Ankit Banaudha" w:date="2017-12-01T08:09:00Z"/>
                <w:rFonts w:ascii="Arial" w:eastAsia="Times New Roman" w:hAnsi="Arial" w:cs="Times New Roman"/>
                <w:sz w:val="18"/>
                <w:szCs w:val="20"/>
                <w:lang w:val="en-GB"/>
              </w:rPr>
            </w:pPr>
            <w:ins w:id="1281" w:author="Ankit Banaudha" w:date="2017-12-01T08:09:00Z">
              <w:r w:rsidRPr="00AC687F">
                <w:rPr>
                  <w:rFonts w:ascii="Arial" w:eastAsia="Times New Roman" w:hAnsi="Arial" w:cs="Times New Roman"/>
                  <w:sz w:val="18"/>
                  <w:szCs w:val="20"/>
                  <w:lang w:val="en-GB"/>
                </w:rPr>
                <w:t xml:space="preserve">      ueCapabilityEnquiry-r8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282"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283"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284" w:author="Ankit Banaudha" w:date="2017-12-01T08:09:00Z"/>
                <w:rFonts w:ascii="Arial" w:eastAsia="Times New Roman" w:hAnsi="Arial" w:cs="Times New Roman"/>
                <w:sz w:val="18"/>
                <w:szCs w:val="20"/>
                <w:lang w:val="en-GB"/>
              </w:rPr>
            </w:pPr>
          </w:p>
        </w:tc>
      </w:tr>
      <w:tr w:rsidR="00C6067A" w:rsidRPr="00AC687F" w:rsidTr="007B0AEE">
        <w:trPr>
          <w:ins w:id="1285"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286" w:author="Ankit Banaudha" w:date="2017-12-01T08:09:00Z"/>
                <w:rFonts w:ascii="Arial" w:eastAsia="Times New Roman" w:hAnsi="Arial" w:cs="Times New Roman"/>
                <w:sz w:val="18"/>
                <w:szCs w:val="20"/>
                <w:lang w:val="en-GB"/>
              </w:rPr>
            </w:pPr>
            <w:ins w:id="1287" w:author="Ankit Banaudha" w:date="2017-12-01T08:09:00Z">
              <w:r w:rsidRPr="00AC687F">
                <w:rPr>
                  <w:rFonts w:ascii="Arial" w:eastAsia="Times New Roman" w:hAnsi="Arial" w:cs="Times New Roman"/>
                  <w:sz w:val="18"/>
                  <w:szCs w:val="20"/>
                  <w:lang w:val="en-GB"/>
                </w:rPr>
                <w:t xml:space="preserve">        ue-CapabilityRequest (SIZE (1..maxRAT-Capabilities)) OF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288" w:author="Ankit Banaudha" w:date="2017-12-01T08:09:00Z"/>
                <w:rFonts w:ascii="Arial" w:eastAsia="Times New Roman" w:hAnsi="Arial" w:cs="Times New Roman"/>
                <w:sz w:val="18"/>
                <w:szCs w:val="20"/>
                <w:lang w:val="en-GB"/>
              </w:rPr>
            </w:pPr>
            <w:ins w:id="1289" w:author="Ankit Banaudha" w:date="2017-12-01T08:09:00Z">
              <w:r w:rsidRPr="00AC687F">
                <w:rPr>
                  <w:rFonts w:ascii="Arial" w:eastAsia="Times New Roman" w:hAnsi="Arial" w:cs="Times New Roman"/>
                  <w:sz w:val="18"/>
                  <w:szCs w:val="20"/>
                  <w:lang w:val="en-GB"/>
                </w:rPr>
                <w:t>2</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entries</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29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291" w:author="Ankit Banaudha" w:date="2017-12-01T08:09:00Z"/>
                <w:rFonts w:ascii="Arial" w:eastAsia="Times New Roman" w:hAnsi="Arial" w:cs="Times New Roman"/>
                <w:sz w:val="18"/>
                <w:szCs w:val="20"/>
                <w:lang w:val="en-GB"/>
              </w:rPr>
            </w:pPr>
          </w:p>
        </w:tc>
      </w:tr>
      <w:tr w:rsidR="00C6067A" w:rsidRPr="00AC687F" w:rsidTr="007B0AEE">
        <w:trPr>
          <w:ins w:id="1292"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293" w:author="Ankit Banaudha" w:date="2017-12-01T08:09:00Z"/>
                <w:rFonts w:ascii="Arial" w:eastAsia="Times New Roman" w:hAnsi="Arial" w:cs="Times New Roman"/>
                <w:sz w:val="18"/>
                <w:szCs w:val="20"/>
                <w:lang w:val="en-GB"/>
              </w:rPr>
            </w:pPr>
            <w:ins w:id="1294" w:author="Ankit Banaudha" w:date="2017-12-01T08:09:00Z">
              <w:r w:rsidRPr="00AC687F">
                <w:rPr>
                  <w:rFonts w:ascii="Arial" w:eastAsia="Times New Roman" w:hAnsi="Arial" w:cs="Times New Roman"/>
                  <w:sz w:val="18"/>
                  <w:szCs w:val="20"/>
                  <w:lang w:val="en-GB"/>
                </w:rPr>
                <w:t xml:space="preserve">       </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 xml:space="preserve"> RAT-Type[1]</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295" w:author="Ankit Banaudha" w:date="2017-12-01T08:09:00Z"/>
                <w:rFonts w:ascii="Arial" w:eastAsia="Times New Roman" w:hAnsi="Arial" w:cs="Times New Roman"/>
                <w:sz w:val="18"/>
                <w:szCs w:val="20"/>
                <w:lang w:val="en-GB"/>
              </w:rPr>
            </w:pPr>
            <w:ins w:id="1296" w:author="Ankit Banaudha" w:date="2017-12-01T08:09:00Z">
              <w:r w:rsidRPr="00AC687F">
                <w:rPr>
                  <w:rFonts w:ascii="Arial" w:eastAsia="Times New Roman" w:hAnsi="Arial" w:cs="Times New Roman"/>
                  <w:sz w:val="18"/>
                  <w:szCs w:val="20"/>
                  <w:lang w:val="en-GB"/>
                </w:rPr>
                <w:t>eutra</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297"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298" w:author="Ankit Banaudha" w:date="2017-12-01T08:09:00Z"/>
                <w:rFonts w:ascii="Arial" w:eastAsia="Times New Roman" w:hAnsi="Arial" w:cs="Times New Roman"/>
                <w:sz w:val="18"/>
                <w:szCs w:val="20"/>
                <w:lang w:val="en-GB"/>
              </w:rPr>
            </w:pPr>
          </w:p>
        </w:tc>
      </w:tr>
      <w:tr w:rsidR="00C6067A" w:rsidRPr="00AC687F" w:rsidTr="007B0AEE">
        <w:trPr>
          <w:ins w:id="1299"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00" w:author="Ankit Banaudha" w:date="2017-12-01T08:09:00Z"/>
                <w:rFonts w:ascii="Arial" w:eastAsia="Times New Roman" w:hAnsi="Arial" w:cs="Times New Roman"/>
                <w:sz w:val="18"/>
                <w:szCs w:val="20"/>
                <w:lang w:val="en-GB" w:eastAsia="ja-JP"/>
              </w:rPr>
            </w:pPr>
            <w:ins w:id="1301" w:author="Ankit Banaudha" w:date="2017-12-01T08:09:00Z">
              <w:r w:rsidRPr="00AC687F">
                <w:rPr>
                  <w:rFonts w:ascii="Arial" w:eastAsia="Times New Roman" w:hAnsi="Arial" w:cs="Times New Roman"/>
                  <w:sz w:val="18"/>
                  <w:szCs w:val="20"/>
                  <w:lang w:val="en-GB"/>
                </w:rPr>
                <w:t xml:space="preserve">       </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 xml:space="preserve"> RAT-Type[2]</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02" w:author="Ankit Banaudha" w:date="2017-12-01T08:09:00Z"/>
                <w:rFonts w:ascii="Arial" w:eastAsia="Times New Roman" w:hAnsi="Arial" w:cs="Times New Roman"/>
                <w:sz w:val="18"/>
                <w:szCs w:val="20"/>
                <w:lang w:val="en-GB"/>
              </w:rPr>
            </w:pPr>
            <w:ins w:id="1303" w:author="Ankit Banaudha" w:date="2017-12-01T08:09:00Z">
              <w:r w:rsidRPr="00AC687F">
                <w:rPr>
                  <w:rFonts w:ascii="Arial" w:eastAsia="Times New Roman" w:hAnsi="Arial" w:cs="Times New Roman"/>
                  <w:sz w:val="18"/>
                  <w:szCs w:val="20"/>
                  <w:lang w:val="en-GB"/>
                </w:rPr>
                <w:t>utra</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04"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05" w:author="Ankit Banaudha" w:date="2017-12-01T08:09:00Z"/>
                <w:rFonts w:ascii="Arial" w:eastAsia="Times New Roman" w:hAnsi="Arial" w:cs="Times New Roman"/>
                <w:sz w:val="18"/>
                <w:szCs w:val="20"/>
                <w:lang w:val="en-GB"/>
              </w:rPr>
            </w:pPr>
          </w:p>
        </w:tc>
      </w:tr>
      <w:tr w:rsidR="00C6067A" w:rsidRPr="00AC687F" w:rsidTr="007B0AEE">
        <w:trPr>
          <w:ins w:id="1306"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07" w:author="Ankit Banaudha" w:date="2017-12-01T08:09:00Z"/>
                <w:rFonts w:ascii="Arial" w:eastAsia="Times New Roman" w:hAnsi="Arial" w:cs="Times New Roman"/>
                <w:sz w:val="18"/>
                <w:szCs w:val="20"/>
                <w:lang w:val="en-GB"/>
              </w:rPr>
            </w:pPr>
            <w:ins w:id="1308"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09"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1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11" w:author="Ankit Banaudha" w:date="2017-12-01T08:09:00Z"/>
                <w:rFonts w:ascii="Arial" w:eastAsia="Times New Roman" w:hAnsi="Arial" w:cs="Times New Roman"/>
                <w:sz w:val="18"/>
                <w:szCs w:val="20"/>
                <w:lang w:val="en-GB"/>
              </w:rPr>
            </w:pPr>
          </w:p>
        </w:tc>
      </w:tr>
      <w:tr w:rsidR="00C6067A" w:rsidRPr="00AC687F" w:rsidTr="007B0AEE">
        <w:trPr>
          <w:ins w:id="1312"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13" w:author="Ankit Banaudha" w:date="2017-12-01T08:09:00Z"/>
                <w:rFonts w:ascii="Arial" w:eastAsia="Times New Roman" w:hAnsi="Arial" w:cs="Times New Roman"/>
                <w:sz w:val="18"/>
                <w:szCs w:val="20"/>
                <w:lang w:val="en-GB"/>
              </w:rPr>
            </w:pPr>
            <w:ins w:id="1314"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15"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16"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17" w:author="Ankit Banaudha" w:date="2017-12-01T08:09:00Z"/>
                <w:rFonts w:ascii="Arial" w:eastAsia="Times New Roman" w:hAnsi="Arial" w:cs="Times New Roman"/>
                <w:sz w:val="18"/>
                <w:szCs w:val="20"/>
                <w:lang w:val="en-GB"/>
              </w:rPr>
            </w:pPr>
          </w:p>
        </w:tc>
      </w:tr>
      <w:tr w:rsidR="00C6067A" w:rsidRPr="00AC687F" w:rsidTr="007B0AEE">
        <w:trPr>
          <w:ins w:id="1318"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19" w:author="Ankit Banaudha" w:date="2017-12-01T08:09:00Z"/>
                <w:rFonts w:ascii="Arial" w:eastAsia="Times New Roman" w:hAnsi="Arial" w:cs="Times New Roman"/>
                <w:sz w:val="18"/>
                <w:szCs w:val="20"/>
                <w:lang w:val="en-GB" w:eastAsia="ja-JP"/>
              </w:rPr>
            </w:pPr>
            <w:ins w:id="1320"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21"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22"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23" w:author="Ankit Banaudha" w:date="2017-12-01T08:09:00Z"/>
                <w:rFonts w:ascii="Arial" w:eastAsia="Times New Roman" w:hAnsi="Arial" w:cs="Times New Roman"/>
                <w:sz w:val="18"/>
                <w:szCs w:val="20"/>
                <w:lang w:val="en-GB"/>
              </w:rPr>
            </w:pPr>
          </w:p>
        </w:tc>
      </w:tr>
      <w:tr w:rsidR="00C6067A" w:rsidRPr="00AC687F" w:rsidTr="007B0AEE">
        <w:trPr>
          <w:ins w:id="1324"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25" w:author="Ankit Banaudha" w:date="2017-12-01T08:09:00Z"/>
                <w:rFonts w:ascii="Arial" w:eastAsia="Times New Roman" w:hAnsi="Arial" w:cs="Times New Roman"/>
                <w:sz w:val="18"/>
                <w:szCs w:val="20"/>
                <w:lang w:val="en-GB"/>
              </w:rPr>
            </w:pPr>
            <w:ins w:id="1326"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27"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28"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29" w:author="Ankit Banaudha" w:date="2017-12-01T08:09:00Z"/>
                <w:rFonts w:ascii="Arial" w:eastAsia="Times New Roman" w:hAnsi="Arial" w:cs="Times New Roman"/>
                <w:sz w:val="18"/>
                <w:szCs w:val="20"/>
                <w:lang w:val="en-GB"/>
              </w:rPr>
            </w:pPr>
          </w:p>
        </w:tc>
      </w:tr>
      <w:tr w:rsidR="00C6067A" w:rsidRPr="00AC687F" w:rsidTr="007B0AEE">
        <w:trPr>
          <w:ins w:id="133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31" w:author="Ankit Banaudha" w:date="2017-12-01T08:09:00Z"/>
                <w:rFonts w:ascii="Arial" w:eastAsia="Times New Roman" w:hAnsi="Arial" w:cs="Times New Roman"/>
                <w:sz w:val="18"/>
                <w:szCs w:val="20"/>
                <w:lang w:val="en-GB"/>
              </w:rPr>
            </w:pPr>
            <w:ins w:id="1332" w:author="Ankit Banaudha" w:date="2017-12-01T08:09:00Z">
              <w:r w:rsidRPr="00AC687F">
                <w:rPr>
                  <w:rFonts w:ascii="Arial" w:eastAsia="Times New Roman" w:hAnsi="Arial" w:cs="Times New Roman"/>
                  <w:sz w:val="18"/>
                  <w:szCs w:val="20"/>
                  <w:lang w:val="en-GB"/>
                </w:rPr>
                <w: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33"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34"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35" w:author="Ankit Banaudha" w:date="2017-12-01T08:09:00Z"/>
                <w:rFonts w:ascii="Arial" w:eastAsia="Times New Roman" w:hAnsi="Arial" w:cs="Times New Roman"/>
                <w:sz w:val="18"/>
                <w:szCs w:val="20"/>
                <w:lang w:val="en-GB"/>
              </w:rPr>
            </w:pPr>
          </w:p>
        </w:tc>
      </w:tr>
    </w:tbl>
    <w:p w:rsidR="00C6067A" w:rsidRPr="00AC687F" w:rsidRDefault="00C6067A" w:rsidP="00C6067A">
      <w:pPr>
        <w:overflowPunct w:val="0"/>
        <w:autoSpaceDE w:val="0"/>
        <w:autoSpaceDN w:val="0"/>
        <w:adjustRightInd w:val="0"/>
        <w:spacing w:after="180" w:line="240" w:lineRule="auto"/>
        <w:textAlignment w:val="baseline"/>
        <w:rPr>
          <w:ins w:id="1336" w:author="Ankit Banaudha" w:date="2017-12-01T08:09:00Z"/>
          <w:rFonts w:ascii="Times New Roman" w:eastAsia="Times New Roman" w:hAnsi="Times New Roman" w:cs="Times New Roman"/>
          <w:sz w:val="20"/>
          <w:szCs w:val="20"/>
          <w:lang w:val="en-GB" w:eastAsia="ja-JP"/>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1337" w:author="Ankit Banaudha" w:date="2017-12-01T08:09:00Z"/>
          <w:rFonts w:ascii="Arial" w:eastAsia="Times New Roman" w:hAnsi="Arial" w:cs="Times New Roman"/>
          <w:b/>
          <w:sz w:val="20"/>
          <w:szCs w:val="20"/>
          <w:lang w:val="en-GB"/>
        </w:rPr>
      </w:pPr>
      <w:ins w:id="1338" w:author="Ankit Banaudha" w:date="2017-12-01T08:09:00Z">
        <w:r w:rsidRPr="00AC687F">
          <w:rPr>
            <w:rFonts w:ascii="Arial" w:eastAsia="Times New Roman" w:hAnsi="Arial" w:cs="Times New Roman"/>
            <w:b/>
            <w:sz w:val="20"/>
            <w:szCs w:val="20"/>
            <w:lang w:val="en-GB"/>
          </w:rPr>
          <w:t>Table 11.3.7.3.3-</w:t>
        </w:r>
        <w:r w:rsidRPr="00AC687F">
          <w:rPr>
            <w:rFonts w:ascii="Arial" w:eastAsia="Times New Roman" w:hAnsi="Arial" w:cs="Times New Roman"/>
            <w:b/>
            <w:sz w:val="20"/>
            <w:szCs w:val="20"/>
            <w:lang w:val="en-GB" w:eastAsia="ja-JP"/>
          </w:rPr>
          <w:t>8</w:t>
        </w:r>
        <w:r w:rsidRPr="00AC687F">
          <w:rPr>
            <w:rFonts w:ascii="Arial" w:eastAsia="Times New Roman" w:hAnsi="Arial" w:cs="Times New Roman"/>
            <w:b/>
            <w:sz w:val="20"/>
            <w:szCs w:val="20"/>
            <w:lang w:val="en-GB"/>
          </w:rPr>
          <w:t xml:space="preserve">: </w:t>
        </w:r>
        <w:r w:rsidRPr="00AC687F">
          <w:rPr>
            <w:rFonts w:ascii="Arial" w:eastAsia="Times New Roman" w:hAnsi="Arial" w:cs="Times New Roman"/>
            <w:b/>
            <w:i/>
            <w:sz w:val="20"/>
            <w:szCs w:val="20"/>
            <w:lang w:val="en-GB"/>
          </w:rPr>
          <w:t xml:space="preserve">MobilityFromEUTRACommand </w:t>
        </w:r>
        <w:r w:rsidRPr="00AC687F">
          <w:rPr>
            <w:rFonts w:ascii="Arial" w:eastAsia="Times New Roman" w:hAnsi="Arial" w:cs="Times New Roman"/>
            <w:b/>
            <w:sz w:val="20"/>
            <w:szCs w:val="20"/>
            <w:lang w:val="en-GB"/>
          </w:rPr>
          <w:t xml:space="preserve">(step </w:t>
        </w:r>
        <w:r w:rsidRPr="00AC687F">
          <w:rPr>
            <w:rFonts w:ascii="Arial" w:eastAsia="Times New Roman" w:hAnsi="Arial" w:cs="Times New Roman"/>
            <w:b/>
            <w:sz w:val="20"/>
            <w:szCs w:val="20"/>
            <w:lang w:val="en-GB" w:eastAsia="ja-JP"/>
          </w:rPr>
          <w:t>33</w:t>
        </w:r>
        <w:r w:rsidRPr="00AC687F">
          <w:rPr>
            <w:rFonts w:ascii="Arial" w:eastAsia="Times New Roman" w:hAnsi="Arial" w:cs="Times New Roman"/>
            <w:b/>
            <w:sz w:val="20"/>
            <w:szCs w:val="20"/>
            <w:lang w:val="en-GB"/>
          </w:rPr>
          <w:t>, Table 11.3.7.3.2-2)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6067A" w:rsidRPr="00AC687F" w:rsidTr="007B0AEE">
        <w:trPr>
          <w:ins w:id="1339" w:author="Ankit Banaudha" w:date="2017-12-01T08:09:00Z"/>
        </w:trPr>
        <w:tc>
          <w:tcPr>
            <w:tcW w:w="9635" w:type="dxa"/>
            <w:gridSpan w:val="4"/>
          </w:tcPr>
          <w:p w:rsidR="00C6067A" w:rsidRPr="00AC687F" w:rsidRDefault="00C6067A" w:rsidP="007B0AEE">
            <w:pPr>
              <w:keepNext/>
              <w:keepLines/>
              <w:overflowPunct w:val="0"/>
              <w:autoSpaceDE w:val="0"/>
              <w:autoSpaceDN w:val="0"/>
              <w:adjustRightInd w:val="0"/>
              <w:spacing w:after="0" w:line="240" w:lineRule="auto"/>
              <w:textAlignment w:val="baseline"/>
              <w:rPr>
                <w:ins w:id="1340" w:author="Ankit Banaudha" w:date="2017-12-01T08:09:00Z"/>
                <w:rFonts w:ascii="Arial" w:eastAsia="Times New Roman" w:hAnsi="Arial" w:cs="Times New Roman"/>
                <w:sz w:val="18"/>
                <w:szCs w:val="20"/>
                <w:lang w:val="en-GB"/>
              </w:rPr>
            </w:pPr>
            <w:ins w:id="1341" w:author="Ankit Banaudha" w:date="2017-12-01T08:09:00Z">
              <w:r w:rsidRPr="00AC687F">
                <w:rPr>
                  <w:rFonts w:ascii="Arial" w:eastAsia="Times New Roman" w:hAnsi="Arial" w:cs="Times New Roman"/>
                  <w:sz w:val="18"/>
                  <w:szCs w:val="20"/>
                  <w:lang w:val="en-GB"/>
                </w:rPr>
                <w:t>Derivation Path: 36.508, Table 4.6.1-6</w:t>
              </w:r>
            </w:ins>
          </w:p>
        </w:tc>
      </w:tr>
      <w:tr w:rsidR="00C6067A" w:rsidRPr="00AC687F" w:rsidTr="007B0AEE">
        <w:trPr>
          <w:ins w:id="1342"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343" w:author="Ankit Banaudha" w:date="2017-12-01T08:09:00Z"/>
                <w:rFonts w:ascii="Arial" w:eastAsia="Times New Roman" w:hAnsi="Arial" w:cs="Times New Roman"/>
                <w:b/>
                <w:sz w:val="18"/>
                <w:szCs w:val="20"/>
                <w:lang w:val="en-GB"/>
              </w:rPr>
            </w:pPr>
            <w:ins w:id="1344" w:author="Ankit Banaudha" w:date="2017-12-01T08:09:00Z">
              <w:r w:rsidRPr="00AC687F">
                <w:rPr>
                  <w:rFonts w:ascii="Arial" w:eastAsia="Times New Roman" w:hAnsi="Arial" w:cs="Times New Roman"/>
                  <w:b/>
                  <w:sz w:val="18"/>
                  <w:szCs w:val="20"/>
                  <w:lang w:val="en-GB"/>
                </w:rPr>
                <w:t>Information Element</w:t>
              </w:r>
            </w:ins>
          </w:p>
        </w:tc>
        <w:tc>
          <w:tcPr>
            <w:tcW w:w="22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345" w:author="Ankit Banaudha" w:date="2017-12-01T08:09:00Z"/>
                <w:rFonts w:ascii="Arial" w:eastAsia="Times New Roman" w:hAnsi="Arial" w:cs="Times New Roman"/>
                <w:b/>
                <w:sz w:val="18"/>
                <w:szCs w:val="20"/>
                <w:lang w:val="en-GB"/>
              </w:rPr>
            </w:pPr>
            <w:ins w:id="1346" w:author="Ankit Banaudha" w:date="2017-12-01T08:09:00Z">
              <w:r w:rsidRPr="00AC687F">
                <w:rPr>
                  <w:rFonts w:ascii="Arial" w:eastAsia="Times New Roman" w:hAnsi="Arial" w:cs="Times New Roman"/>
                  <w:b/>
                  <w:sz w:val="18"/>
                  <w:szCs w:val="20"/>
                  <w:lang w:val="en-GB"/>
                </w:rPr>
                <w:t>Value/remark</w:t>
              </w:r>
            </w:ins>
          </w:p>
        </w:tc>
        <w:tc>
          <w:tcPr>
            <w:tcW w:w="1700"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347" w:author="Ankit Banaudha" w:date="2017-12-01T08:09:00Z"/>
                <w:rFonts w:ascii="Arial" w:eastAsia="Times New Roman" w:hAnsi="Arial" w:cs="Times New Roman"/>
                <w:b/>
                <w:sz w:val="18"/>
                <w:szCs w:val="20"/>
                <w:lang w:val="en-GB"/>
              </w:rPr>
            </w:pPr>
            <w:ins w:id="1348" w:author="Ankit Banaudha" w:date="2017-12-01T08:09:00Z">
              <w:r w:rsidRPr="00AC687F">
                <w:rPr>
                  <w:rFonts w:ascii="Arial" w:eastAsia="Times New Roman" w:hAnsi="Arial" w:cs="Times New Roman"/>
                  <w:b/>
                  <w:sz w:val="18"/>
                  <w:szCs w:val="20"/>
                  <w:lang w:val="en-GB"/>
                </w:rPr>
                <w:t>Comment</w:t>
              </w:r>
            </w:ins>
          </w:p>
        </w:tc>
        <w:tc>
          <w:tcPr>
            <w:tcW w:w="1133"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349" w:author="Ankit Banaudha" w:date="2017-12-01T08:09:00Z"/>
                <w:rFonts w:ascii="Arial" w:eastAsia="Times New Roman" w:hAnsi="Arial" w:cs="Times New Roman"/>
                <w:b/>
                <w:sz w:val="18"/>
                <w:szCs w:val="20"/>
                <w:lang w:val="en-GB"/>
              </w:rPr>
            </w:pPr>
            <w:ins w:id="1350" w:author="Ankit Banaudha" w:date="2017-12-01T08:09:00Z">
              <w:r w:rsidRPr="00AC687F">
                <w:rPr>
                  <w:rFonts w:ascii="Arial" w:eastAsia="Times New Roman" w:hAnsi="Arial" w:cs="Times New Roman"/>
                  <w:b/>
                  <w:sz w:val="18"/>
                  <w:szCs w:val="20"/>
                  <w:lang w:val="en-GB"/>
                </w:rPr>
                <w:t>Condition</w:t>
              </w:r>
            </w:ins>
          </w:p>
        </w:tc>
      </w:tr>
      <w:tr w:rsidR="00C6067A" w:rsidRPr="00AC687F" w:rsidTr="007B0AEE">
        <w:trPr>
          <w:ins w:id="1351"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52" w:author="Ankit Banaudha" w:date="2017-12-01T08:09:00Z"/>
                <w:rFonts w:ascii="Arial" w:eastAsia="Times New Roman" w:hAnsi="Arial" w:cs="Times New Roman"/>
                <w:sz w:val="18"/>
                <w:szCs w:val="20"/>
                <w:lang w:val="en-GB"/>
              </w:rPr>
            </w:pPr>
            <w:ins w:id="1353" w:author="Ankit Banaudha" w:date="2017-12-01T08:09:00Z">
              <w:r w:rsidRPr="00AC687F">
                <w:rPr>
                  <w:rFonts w:ascii="Arial" w:eastAsia="Times New Roman" w:hAnsi="Arial" w:cs="Times New Roman"/>
                  <w:sz w:val="18"/>
                  <w:szCs w:val="20"/>
                  <w:lang w:val="en-GB"/>
                </w:rPr>
                <w:t>MobilityFromEUTRACommand ::=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54"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55"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56" w:author="Ankit Banaudha" w:date="2017-12-01T08:09:00Z"/>
                <w:rFonts w:ascii="Arial" w:eastAsia="Times New Roman" w:hAnsi="Arial" w:cs="Times New Roman"/>
                <w:sz w:val="18"/>
                <w:szCs w:val="20"/>
                <w:lang w:val="en-GB"/>
              </w:rPr>
            </w:pPr>
          </w:p>
        </w:tc>
      </w:tr>
      <w:tr w:rsidR="00C6067A" w:rsidRPr="00AC687F" w:rsidTr="007B0AEE">
        <w:trPr>
          <w:ins w:id="1357"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58" w:author="Ankit Banaudha" w:date="2017-12-01T08:09:00Z"/>
                <w:rFonts w:ascii="Arial" w:eastAsia="Times New Roman" w:hAnsi="Arial" w:cs="Times New Roman"/>
                <w:sz w:val="18"/>
                <w:szCs w:val="20"/>
                <w:lang w:val="en-GB"/>
              </w:rPr>
            </w:pPr>
            <w:ins w:id="1359" w:author="Ankit Banaudha" w:date="2017-12-01T08:09:00Z">
              <w:r w:rsidRPr="00AC687F">
                <w:rPr>
                  <w:rFonts w:ascii="Arial" w:eastAsia="Times New Roman" w:hAnsi="Arial" w:cs="Times New Roman"/>
                  <w:sz w:val="18"/>
                  <w:szCs w:val="20"/>
                  <w:lang w:val="en-GB"/>
                </w:rPr>
                <w:t xml:space="preserve">  criticalExtensions CHOICE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60"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61"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62" w:author="Ankit Banaudha" w:date="2017-12-01T08:09:00Z"/>
                <w:rFonts w:ascii="Arial" w:eastAsia="Times New Roman" w:hAnsi="Arial" w:cs="Times New Roman"/>
                <w:sz w:val="18"/>
                <w:szCs w:val="20"/>
                <w:lang w:val="en-GB"/>
              </w:rPr>
            </w:pPr>
          </w:p>
        </w:tc>
      </w:tr>
      <w:tr w:rsidR="00C6067A" w:rsidRPr="00AC687F" w:rsidTr="007B0AEE">
        <w:trPr>
          <w:ins w:id="1363"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64" w:author="Ankit Banaudha" w:date="2017-12-01T08:09:00Z"/>
                <w:rFonts w:ascii="Arial" w:eastAsia="Times New Roman" w:hAnsi="Arial" w:cs="Times New Roman"/>
                <w:sz w:val="18"/>
                <w:szCs w:val="20"/>
                <w:lang w:val="en-GB"/>
              </w:rPr>
            </w:pPr>
            <w:ins w:id="1365" w:author="Ankit Banaudha" w:date="2017-12-01T08:09:00Z">
              <w:r w:rsidRPr="00AC687F">
                <w:rPr>
                  <w:rFonts w:ascii="Arial" w:eastAsia="Times New Roman" w:hAnsi="Arial" w:cs="Times New Roman"/>
                  <w:sz w:val="18"/>
                  <w:szCs w:val="20"/>
                  <w:lang w:val="en-GB"/>
                </w:rPr>
                <w:t xml:space="preserve">    c1 CHOICE</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66"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67"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68" w:author="Ankit Banaudha" w:date="2017-12-01T08:09:00Z"/>
                <w:rFonts w:ascii="Arial" w:eastAsia="Times New Roman" w:hAnsi="Arial" w:cs="Times New Roman"/>
                <w:sz w:val="18"/>
                <w:szCs w:val="20"/>
                <w:lang w:val="en-GB"/>
              </w:rPr>
            </w:pPr>
          </w:p>
        </w:tc>
      </w:tr>
      <w:tr w:rsidR="00C6067A" w:rsidRPr="00AC687F" w:rsidTr="007B0AEE">
        <w:trPr>
          <w:ins w:id="1369"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70" w:author="Ankit Banaudha" w:date="2017-12-01T08:09:00Z"/>
                <w:rFonts w:ascii="Arial" w:eastAsia="Times New Roman" w:hAnsi="Arial" w:cs="Times New Roman"/>
                <w:sz w:val="18"/>
                <w:szCs w:val="20"/>
                <w:lang w:val="en-GB"/>
              </w:rPr>
            </w:pPr>
            <w:ins w:id="1371" w:author="Ankit Banaudha" w:date="2017-12-01T08:09:00Z">
              <w:r w:rsidRPr="00AC687F">
                <w:rPr>
                  <w:rFonts w:ascii="Arial" w:eastAsia="Times New Roman" w:hAnsi="Arial" w:cs="Times New Roman"/>
                  <w:sz w:val="18"/>
                  <w:szCs w:val="20"/>
                  <w:lang w:val="en-GB"/>
                </w:rPr>
                <w:t xml:space="preserve">      mobilityFromEUTRACommand-r8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72"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73"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74" w:author="Ankit Banaudha" w:date="2017-12-01T08:09:00Z"/>
                <w:rFonts w:ascii="Arial" w:eastAsia="Times New Roman" w:hAnsi="Arial" w:cs="Times New Roman"/>
                <w:sz w:val="18"/>
                <w:szCs w:val="20"/>
                <w:lang w:val="en-GB"/>
              </w:rPr>
            </w:pPr>
          </w:p>
        </w:tc>
      </w:tr>
      <w:tr w:rsidR="00C6067A" w:rsidRPr="00AC687F" w:rsidTr="007B0AEE">
        <w:trPr>
          <w:ins w:id="1375"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76" w:author="Ankit Banaudha" w:date="2017-12-01T08:09:00Z"/>
                <w:rFonts w:ascii="Arial" w:eastAsia="Times New Roman" w:hAnsi="Arial" w:cs="Times New Roman"/>
                <w:sz w:val="18"/>
                <w:szCs w:val="20"/>
                <w:lang w:val="en-GB"/>
              </w:rPr>
            </w:pPr>
            <w:ins w:id="1377" w:author="Ankit Banaudha" w:date="2017-12-01T08:09:00Z">
              <w:r w:rsidRPr="00AC687F">
                <w:rPr>
                  <w:rFonts w:ascii="Arial" w:eastAsia="Times New Roman" w:hAnsi="Arial" w:cs="Times New Roman"/>
                  <w:sz w:val="18"/>
                  <w:szCs w:val="20"/>
                  <w:lang w:val="en-GB"/>
                </w:rPr>
                <w:t xml:space="preserve">        cs-FallbackIndicator</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78" w:author="Ankit Banaudha" w:date="2017-12-01T08:09:00Z"/>
                <w:rFonts w:ascii="Arial" w:eastAsia="Times New Roman" w:hAnsi="Arial" w:cs="Times New Roman"/>
                <w:sz w:val="18"/>
                <w:szCs w:val="20"/>
                <w:lang w:val="en-GB"/>
              </w:rPr>
            </w:pPr>
            <w:ins w:id="1379" w:author="Ankit Banaudha" w:date="2017-12-01T08:09:00Z">
              <w:r w:rsidRPr="00AC687F">
                <w:rPr>
                  <w:rFonts w:ascii="Arial" w:eastAsia="Times New Roman" w:hAnsi="Arial" w:cs="Times New Roman"/>
                  <w:sz w:val="18"/>
                  <w:szCs w:val="20"/>
                  <w:lang w:val="en-GB"/>
                </w:rPr>
                <w:t>False</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8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81" w:author="Ankit Banaudha" w:date="2017-12-01T08:09:00Z"/>
                <w:rFonts w:ascii="Arial" w:eastAsia="Times New Roman" w:hAnsi="Arial" w:cs="Times New Roman"/>
                <w:sz w:val="18"/>
                <w:szCs w:val="20"/>
                <w:lang w:val="en-GB"/>
              </w:rPr>
            </w:pPr>
          </w:p>
        </w:tc>
      </w:tr>
      <w:tr w:rsidR="00C6067A" w:rsidRPr="00AC687F" w:rsidTr="007B0AEE">
        <w:trPr>
          <w:ins w:id="1382"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83" w:author="Ankit Banaudha" w:date="2017-12-01T08:09:00Z"/>
                <w:rFonts w:ascii="Arial" w:eastAsia="Times New Roman" w:hAnsi="Arial" w:cs="Times New Roman"/>
                <w:sz w:val="18"/>
                <w:szCs w:val="20"/>
                <w:lang w:val="en-GB"/>
              </w:rPr>
            </w:pPr>
            <w:ins w:id="1384" w:author="Ankit Banaudha" w:date="2017-12-01T08:09:00Z">
              <w:r w:rsidRPr="00AC687F">
                <w:rPr>
                  <w:rFonts w:ascii="Arial" w:eastAsia="Times New Roman" w:hAnsi="Arial" w:cs="Times New Roman"/>
                  <w:sz w:val="18"/>
                  <w:szCs w:val="20"/>
                  <w:lang w:val="en-GB"/>
                </w:rPr>
                <w:t xml:space="preserve">        purpose CHOICE</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85"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86"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87" w:author="Ankit Banaudha" w:date="2017-12-01T08:09:00Z"/>
                <w:rFonts w:ascii="Arial" w:eastAsia="Times New Roman" w:hAnsi="Arial" w:cs="Times New Roman"/>
                <w:sz w:val="18"/>
                <w:szCs w:val="20"/>
                <w:lang w:val="en-GB"/>
              </w:rPr>
            </w:pPr>
          </w:p>
        </w:tc>
      </w:tr>
      <w:tr w:rsidR="00C6067A" w:rsidRPr="00AC687F" w:rsidTr="007B0AEE">
        <w:trPr>
          <w:ins w:id="1388"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89" w:author="Ankit Banaudha" w:date="2017-12-01T08:09:00Z"/>
                <w:rFonts w:ascii="Arial" w:eastAsia="Times New Roman" w:hAnsi="Arial" w:cs="Times New Roman"/>
                <w:sz w:val="18"/>
                <w:szCs w:val="20"/>
                <w:lang w:val="en-GB"/>
              </w:rPr>
            </w:pPr>
            <w:ins w:id="1390" w:author="Ankit Banaudha" w:date="2017-12-01T08:09:00Z">
              <w:r w:rsidRPr="00AC687F">
                <w:rPr>
                  <w:rFonts w:ascii="Arial" w:eastAsia="Times New Roman" w:hAnsi="Arial" w:cs="Times New Roman"/>
                  <w:sz w:val="18"/>
                  <w:szCs w:val="20"/>
                  <w:lang w:val="en-GB"/>
                </w:rPr>
                <w:t xml:space="preserve">          handover SEQUENCE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91"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92"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393" w:author="Ankit Banaudha" w:date="2017-12-01T08:09:00Z"/>
                <w:rFonts w:ascii="Arial" w:eastAsia="Times New Roman" w:hAnsi="Arial" w:cs="Times New Roman"/>
                <w:sz w:val="18"/>
                <w:szCs w:val="20"/>
                <w:lang w:val="en-GB"/>
              </w:rPr>
            </w:pPr>
          </w:p>
        </w:tc>
      </w:tr>
      <w:tr w:rsidR="00C6067A" w:rsidRPr="00AC687F" w:rsidTr="007B0AEE">
        <w:trPr>
          <w:ins w:id="1394"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395" w:author="Ankit Banaudha" w:date="2017-12-01T08:09:00Z"/>
                <w:rFonts w:ascii="Arial" w:eastAsia="Times New Roman" w:hAnsi="Arial" w:cs="Times New Roman"/>
                <w:sz w:val="18"/>
                <w:szCs w:val="20"/>
                <w:lang w:val="en-GB"/>
              </w:rPr>
            </w:pPr>
            <w:ins w:id="1396" w:author="Ankit Banaudha" w:date="2017-12-01T08:09:00Z">
              <w:r w:rsidRPr="00AC687F">
                <w:rPr>
                  <w:rFonts w:ascii="Arial" w:eastAsia="Times New Roman" w:hAnsi="Arial" w:cs="Times New Roman"/>
                  <w:sz w:val="18"/>
                  <w:szCs w:val="20"/>
                  <w:lang w:val="en-GB"/>
                </w:rPr>
                <w:t xml:space="preserve">            targetRAT-Type</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397" w:author="Ankit Banaudha" w:date="2017-12-01T08:09:00Z"/>
                <w:rFonts w:ascii="Arial" w:eastAsia="Times New Roman" w:hAnsi="Arial" w:cs="Times New Roman"/>
                <w:sz w:val="18"/>
                <w:szCs w:val="20"/>
                <w:lang w:val="en-GB"/>
              </w:rPr>
            </w:pPr>
            <w:ins w:id="1398" w:author="Ankit Banaudha" w:date="2017-12-01T08:09:00Z">
              <w:r w:rsidRPr="00AC687F">
                <w:rPr>
                  <w:rFonts w:ascii="Arial" w:eastAsia="Times New Roman" w:hAnsi="Arial" w:cs="Times New Roman"/>
                  <w:sz w:val="18"/>
                  <w:szCs w:val="20"/>
                  <w:lang w:val="en-GB"/>
                </w:rPr>
                <w:t>utra</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399"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400" w:author="Ankit Banaudha" w:date="2017-12-01T08:09:00Z"/>
                <w:rFonts w:ascii="Arial" w:eastAsia="Times New Roman" w:hAnsi="Arial" w:cs="Times New Roman"/>
                <w:sz w:val="18"/>
                <w:szCs w:val="20"/>
                <w:lang w:val="en-GB"/>
              </w:rPr>
            </w:pPr>
          </w:p>
        </w:tc>
      </w:tr>
      <w:tr w:rsidR="00C6067A" w:rsidRPr="00AC687F" w:rsidTr="007B0AEE">
        <w:trPr>
          <w:ins w:id="1401"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402" w:author="Ankit Banaudha" w:date="2017-12-01T08:09:00Z"/>
                <w:rFonts w:ascii="Arial" w:eastAsia="Times New Roman" w:hAnsi="Arial" w:cs="Times New Roman"/>
                <w:sz w:val="18"/>
                <w:szCs w:val="20"/>
                <w:lang w:val="en-GB"/>
              </w:rPr>
            </w:pPr>
            <w:ins w:id="1403" w:author="Ankit Banaudha" w:date="2017-12-01T08:09:00Z">
              <w:r w:rsidRPr="00AC687F">
                <w:rPr>
                  <w:rFonts w:ascii="Arial" w:eastAsia="Times New Roman" w:hAnsi="Arial" w:cs="Times New Roman"/>
                  <w:sz w:val="18"/>
                  <w:szCs w:val="20"/>
                  <w:lang w:val="en-GB"/>
                </w:rPr>
                <w:t xml:space="preserve">            targetRAT-MessageContainer</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404" w:author="Ankit Banaudha" w:date="2017-12-01T08:09:00Z"/>
                <w:rFonts w:ascii="Arial" w:eastAsia="Times New Roman" w:hAnsi="Arial" w:cs="Times New Roman"/>
                <w:sz w:val="18"/>
                <w:szCs w:val="20"/>
                <w:lang w:val="en-GB"/>
              </w:rPr>
            </w:pPr>
            <w:ins w:id="1405" w:author="Ankit Banaudha" w:date="2017-12-01T08:09:00Z">
              <w:r w:rsidRPr="00AC687F">
                <w:rPr>
                  <w:rFonts w:ascii="Arial" w:eastAsia="Times New Roman" w:hAnsi="Arial" w:cs="Times New Roman"/>
                  <w:sz w:val="18"/>
                  <w:szCs w:val="20"/>
                  <w:lang w:val="en-GB"/>
                </w:rPr>
                <w:t>HANDOVER TO UTRAN COMMAND(UTRA RRC message)</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406"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407" w:author="Ankit Banaudha" w:date="2017-12-01T08:09:00Z"/>
                <w:rFonts w:ascii="Arial" w:eastAsia="Times New Roman" w:hAnsi="Arial" w:cs="Times New Roman"/>
                <w:sz w:val="18"/>
                <w:szCs w:val="20"/>
                <w:lang w:val="en-GB"/>
              </w:rPr>
            </w:pPr>
          </w:p>
        </w:tc>
      </w:tr>
      <w:tr w:rsidR="00C6067A" w:rsidRPr="00AC687F" w:rsidTr="007B0AEE">
        <w:trPr>
          <w:ins w:id="1408"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409" w:author="Ankit Banaudha" w:date="2017-12-01T08:09:00Z"/>
                <w:rFonts w:ascii="Arial" w:eastAsia="Times New Roman" w:hAnsi="Arial" w:cs="Times New Roman"/>
                <w:sz w:val="18"/>
                <w:szCs w:val="20"/>
                <w:lang w:val="en-GB"/>
              </w:rPr>
            </w:pPr>
            <w:ins w:id="1410" w:author="Ankit Banaudha" w:date="2017-12-01T08:09:00Z">
              <w:r w:rsidRPr="00AC687F">
                <w:rPr>
                  <w:rFonts w:ascii="Arial" w:eastAsia="Times New Roman" w:hAnsi="Arial" w:cs="Times New Roman"/>
                  <w:sz w:val="18"/>
                  <w:szCs w:val="20"/>
                  <w:lang w:val="en-GB"/>
                </w:rPr>
                <w:t xml:space="preserve">            nas-SecurityParamFromEUTRA</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411" w:author="Ankit Banaudha" w:date="2017-12-01T08:09:00Z"/>
                <w:rFonts w:ascii="Arial" w:eastAsia="Times New Roman" w:hAnsi="Arial" w:cs="Times New Roman"/>
                <w:sz w:val="18"/>
                <w:szCs w:val="20"/>
                <w:lang w:val="en-GB"/>
              </w:rPr>
            </w:pPr>
            <w:ins w:id="1412" w:author="Ankit Banaudha" w:date="2017-12-01T08:09:00Z">
              <w:r w:rsidRPr="00AC687F">
                <w:rPr>
                  <w:rFonts w:ascii="Arial" w:eastAsia="Times New Roman" w:hAnsi="Arial" w:cs="Times New Roman"/>
                  <w:sz w:val="18"/>
                  <w:szCs w:val="20"/>
                  <w:lang w:val="en-GB"/>
                </w:rPr>
                <w:t>The 4 least significant bits of the NAS downlink COUNT value</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413"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414" w:author="Ankit Banaudha" w:date="2017-12-01T08:09:00Z"/>
                <w:rFonts w:ascii="Arial" w:eastAsia="Times New Roman" w:hAnsi="Arial" w:cs="Times New Roman"/>
                <w:sz w:val="18"/>
                <w:szCs w:val="20"/>
                <w:lang w:val="en-GB"/>
              </w:rPr>
            </w:pPr>
          </w:p>
        </w:tc>
      </w:tr>
      <w:tr w:rsidR="00C6067A" w:rsidRPr="00AC687F" w:rsidTr="007B0AEE">
        <w:trPr>
          <w:ins w:id="1415"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416" w:author="Ankit Banaudha" w:date="2017-12-01T08:09:00Z"/>
                <w:rFonts w:ascii="Arial" w:eastAsia="Times New Roman" w:hAnsi="Arial" w:cs="Times New Roman"/>
                <w:sz w:val="18"/>
                <w:szCs w:val="20"/>
                <w:lang w:val="en-GB"/>
              </w:rPr>
            </w:pPr>
            <w:ins w:id="1417" w:author="Ankit Banaudha" w:date="2017-12-01T08:09:00Z">
              <w:r w:rsidRPr="00AC687F">
                <w:rPr>
                  <w:rFonts w:ascii="Arial" w:eastAsia="Times New Roman" w:hAnsi="Arial" w:cs="Times New Roman"/>
                  <w:sz w:val="18"/>
                  <w:szCs w:val="20"/>
                  <w:lang w:val="en-GB"/>
                </w:rPr>
                <w:t xml:space="preserve">            systemInformation</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418" w:author="Ankit Banaudha" w:date="2017-12-01T08:09:00Z"/>
                <w:rFonts w:ascii="Arial" w:eastAsia="Times New Roman" w:hAnsi="Arial" w:cs="Times New Roman"/>
                <w:sz w:val="18"/>
                <w:szCs w:val="20"/>
                <w:lang w:val="en-GB"/>
              </w:rPr>
            </w:pPr>
            <w:ins w:id="1419" w:author="Ankit Banaudha" w:date="2017-12-01T08:09:00Z">
              <w:r w:rsidRPr="00AC687F">
                <w:rPr>
                  <w:rFonts w:ascii="Arial" w:eastAsia="Times New Roman" w:hAnsi="Arial" w:cs="Times New Roman"/>
                  <w:sz w:val="18"/>
                  <w:szCs w:val="20"/>
                  <w:lang w:val="en-GB"/>
                </w:rPr>
                <w:t>Not present</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42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421" w:author="Ankit Banaudha" w:date="2017-12-01T08:09:00Z"/>
                <w:rFonts w:ascii="Arial" w:eastAsia="Times New Roman" w:hAnsi="Arial" w:cs="Times New Roman"/>
                <w:sz w:val="18"/>
                <w:szCs w:val="20"/>
                <w:lang w:val="en-GB"/>
              </w:rPr>
            </w:pPr>
          </w:p>
        </w:tc>
      </w:tr>
      <w:tr w:rsidR="00C6067A" w:rsidRPr="00AC687F" w:rsidTr="007B0AEE">
        <w:trPr>
          <w:ins w:id="1422"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423" w:author="Ankit Banaudha" w:date="2017-12-01T08:09:00Z"/>
                <w:rFonts w:ascii="Arial" w:eastAsia="Times New Roman" w:hAnsi="Arial" w:cs="Times New Roman"/>
                <w:sz w:val="18"/>
                <w:szCs w:val="20"/>
                <w:lang w:val="en-GB"/>
              </w:rPr>
            </w:pPr>
            <w:ins w:id="1424"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425"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426"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427" w:author="Ankit Banaudha" w:date="2017-12-01T08:09:00Z"/>
                <w:rFonts w:ascii="Arial" w:eastAsia="Times New Roman" w:hAnsi="Arial" w:cs="Times New Roman"/>
                <w:sz w:val="18"/>
                <w:szCs w:val="20"/>
                <w:lang w:val="en-GB"/>
              </w:rPr>
            </w:pPr>
          </w:p>
        </w:tc>
      </w:tr>
      <w:tr w:rsidR="00C6067A" w:rsidRPr="00AC687F" w:rsidTr="007B0AEE">
        <w:trPr>
          <w:ins w:id="1428"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429" w:author="Ankit Banaudha" w:date="2017-12-01T08:09:00Z"/>
                <w:rFonts w:ascii="Arial" w:eastAsia="Times New Roman" w:hAnsi="Arial" w:cs="Times New Roman"/>
                <w:sz w:val="18"/>
                <w:szCs w:val="20"/>
                <w:lang w:val="en-GB"/>
              </w:rPr>
            </w:pPr>
            <w:ins w:id="1430" w:author="Ankit Banaudha" w:date="2017-12-01T08:09:00Z">
              <w:r w:rsidRPr="00AC687F">
                <w:rPr>
                  <w:rFonts w:ascii="Arial" w:eastAsia="Times New Roman" w:hAnsi="Arial" w:cs="Times New Roman"/>
                  <w:sz w:val="18"/>
                  <w:szCs w:val="20"/>
                  <w:lang w:val="en-GB"/>
                </w:rPr>
                <w:t xml:space="preserve">      </w:t>
              </w:r>
              <w:r w:rsidRPr="00AC687F">
                <w:rPr>
                  <w:rFonts w:ascii="Arial" w:eastAsia="Times New Roman" w:hAnsi="Arial" w:cs="Times New Roman"/>
                  <w:sz w:val="18"/>
                  <w:szCs w:val="20"/>
                  <w:lang w:val="en-GB" w:eastAsia="ja-JP"/>
                </w:rPr>
                <w:t xml:space="preserve">  </w:t>
              </w:r>
              <w:r w:rsidRPr="00AC687F">
                <w:rPr>
                  <w:rFonts w:ascii="Arial" w:eastAsia="Times New Roman" w:hAnsi="Arial" w:cs="Times New Roman"/>
                  <w:sz w:val="18"/>
                  <w:szCs w:val="20"/>
                  <w:lang w:val="en-GB"/>
                </w:rPr>
                <w: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431"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432"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433" w:author="Ankit Banaudha" w:date="2017-12-01T08:09:00Z"/>
                <w:rFonts w:ascii="Arial" w:eastAsia="Times New Roman" w:hAnsi="Arial" w:cs="Times New Roman"/>
                <w:sz w:val="18"/>
                <w:szCs w:val="20"/>
                <w:lang w:val="en-GB"/>
              </w:rPr>
            </w:pPr>
          </w:p>
        </w:tc>
      </w:tr>
      <w:tr w:rsidR="00C6067A" w:rsidRPr="00AC687F" w:rsidTr="007B0AEE">
        <w:trPr>
          <w:ins w:id="1434"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435" w:author="Ankit Banaudha" w:date="2017-12-01T08:09:00Z"/>
                <w:rFonts w:ascii="Arial" w:eastAsia="Times New Roman" w:hAnsi="Arial" w:cs="Times New Roman"/>
                <w:sz w:val="18"/>
                <w:szCs w:val="20"/>
                <w:lang w:val="en-GB"/>
              </w:rPr>
            </w:pPr>
            <w:ins w:id="1436"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437"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438"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439" w:author="Ankit Banaudha" w:date="2017-12-01T08:09:00Z"/>
                <w:rFonts w:ascii="Arial" w:eastAsia="Times New Roman" w:hAnsi="Arial" w:cs="Times New Roman"/>
                <w:sz w:val="18"/>
                <w:szCs w:val="20"/>
                <w:lang w:val="en-GB"/>
              </w:rPr>
            </w:pPr>
          </w:p>
        </w:tc>
      </w:tr>
      <w:tr w:rsidR="00C6067A" w:rsidRPr="00AC687F" w:rsidTr="007B0AEE">
        <w:trPr>
          <w:ins w:id="144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441" w:author="Ankit Banaudha" w:date="2017-12-01T08:09:00Z"/>
                <w:rFonts w:ascii="Arial" w:eastAsia="Times New Roman" w:hAnsi="Arial" w:cs="Times New Roman"/>
                <w:sz w:val="18"/>
                <w:szCs w:val="20"/>
                <w:lang w:val="en-GB"/>
              </w:rPr>
            </w:pPr>
            <w:ins w:id="1442"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443"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444"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445" w:author="Ankit Banaudha" w:date="2017-12-01T08:09:00Z"/>
                <w:rFonts w:ascii="Arial" w:eastAsia="Times New Roman" w:hAnsi="Arial" w:cs="Times New Roman"/>
                <w:sz w:val="18"/>
                <w:szCs w:val="20"/>
                <w:lang w:val="en-GB"/>
              </w:rPr>
            </w:pPr>
          </w:p>
        </w:tc>
      </w:tr>
      <w:tr w:rsidR="00C6067A" w:rsidRPr="00AC687F" w:rsidTr="007B0AEE">
        <w:trPr>
          <w:ins w:id="1446"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447" w:author="Ankit Banaudha" w:date="2017-12-01T08:09:00Z"/>
                <w:rFonts w:ascii="Arial" w:eastAsia="Times New Roman" w:hAnsi="Arial" w:cs="Times New Roman"/>
                <w:sz w:val="18"/>
                <w:szCs w:val="20"/>
                <w:lang w:val="en-GB"/>
              </w:rPr>
            </w:pPr>
            <w:ins w:id="1448" w:author="Ankit Banaudha" w:date="2017-12-01T08:09:00Z">
              <w:r w:rsidRPr="00AC687F">
                <w:rPr>
                  <w:rFonts w:ascii="Arial" w:eastAsia="Times New Roman" w:hAnsi="Arial" w:cs="Times New Roman"/>
                  <w:sz w:val="18"/>
                  <w:szCs w:val="20"/>
                  <w:lang w:val="en-GB"/>
                </w:rPr>
                <w:t xml:space="preserve">  }</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449"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450"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451" w:author="Ankit Banaudha" w:date="2017-12-01T08:09:00Z"/>
                <w:rFonts w:ascii="Arial" w:eastAsia="Times New Roman" w:hAnsi="Arial" w:cs="Times New Roman"/>
                <w:sz w:val="18"/>
                <w:szCs w:val="20"/>
                <w:lang w:val="en-GB"/>
              </w:rPr>
            </w:pPr>
          </w:p>
        </w:tc>
      </w:tr>
      <w:tr w:rsidR="00C6067A" w:rsidRPr="00AC687F" w:rsidTr="007B0AEE">
        <w:trPr>
          <w:ins w:id="1452"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453" w:author="Ankit Banaudha" w:date="2017-12-01T08:09:00Z"/>
                <w:rFonts w:ascii="Arial" w:eastAsia="Times New Roman" w:hAnsi="Arial" w:cs="Times New Roman"/>
                <w:sz w:val="18"/>
                <w:szCs w:val="20"/>
                <w:lang w:val="en-GB"/>
              </w:rPr>
            </w:pPr>
            <w:ins w:id="1454" w:author="Ankit Banaudha" w:date="2017-12-01T08:09:00Z">
              <w:r w:rsidRPr="00AC687F">
                <w:rPr>
                  <w:rFonts w:ascii="Arial" w:eastAsia="Times New Roman" w:hAnsi="Arial" w:cs="Times New Roman"/>
                  <w:sz w:val="18"/>
                  <w:szCs w:val="20"/>
                  <w:lang w:val="en-GB"/>
                </w:rPr>
                <w:t>}</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455" w:author="Ankit Banaudha" w:date="2017-12-01T08:09:00Z"/>
                <w:rFonts w:ascii="Arial" w:eastAsia="Times New Roman" w:hAnsi="Arial" w:cs="Times New Roman"/>
                <w:sz w:val="18"/>
                <w:szCs w:val="20"/>
                <w:lang w:val="en-GB"/>
              </w:rPr>
            </w:pPr>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456"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457" w:author="Ankit Banaudha" w:date="2017-12-01T08:09:00Z"/>
                <w:rFonts w:ascii="Arial" w:eastAsia="Times New Roman" w:hAnsi="Arial" w:cs="Times New Roman"/>
                <w:sz w:val="18"/>
                <w:szCs w:val="20"/>
                <w:lang w:val="en-GB"/>
              </w:rPr>
            </w:pPr>
          </w:p>
        </w:tc>
      </w:tr>
    </w:tbl>
    <w:p w:rsidR="00C6067A" w:rsidRPr="00AC687F" w:rsidRDefault="00C6067A" w:rsidP="00C6067A">
      <w:pPr>
        <w:overflowPunct w:val="0"/>
        <w:autoSpaceDE w:val="0"/>
        <w:autoSpaceDN w:val="0"/>
        <w:adjustRightInd w:val="0"/>
        <w:spacing w:after="180" w:line="240" w:lineRule="auto"/>
        <w:textAlignment w:val="baseline"/>
        <w:rPr>
          <w:ins w:id="1458" w:author="Ankit Banaudha" w:date="2017-12-01T08:09:00Z"/>
          <w:rFonts w:ascii="Times New Roman" w:eastAsia="Times New Roman" w:hAnsi="Times New Roman" w:cs="Times New Roman"/>
          <w:sz w:val="20"/>
          <w:szCs w:val="20"/>
          <w:lang w:val="en-GB" w:eastAsia="ja-JP"/>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1459" w:author="Ankit Banaudha" w:date="2017-12-01T08:09:00Z"/>
          <w:rFonts w:ascii="Arial" w:eastAsia="Times New Roman" w:hAnsi="Arial" w:cs="Times New Roman"/>
          <w:b/>
          <w:sz w:val="20"/>
          <w:szCs w:val="20"/>
          <w:lang w:val="en-GB"/>
        </w:rPr>
      </w:pPr>
      <w:ins w:id="1460" w:author="Ankit Banaudha" w:date="2017-12-01T08:09:00Z">
        <w:r w:rsidRPr="00AC687F">
          <w:rPr>
            <w:rFonts w:ascii="Arial" w:eastAsia="Times New Roman" w:hAnsi="Arial" w:cs="Times New Roman"/>
            <w:b/>
            <w:sz w:val="20"/>
            <w:szCs w:val="20"/>
            <w:lang w:val="en-GB"/>
          </w:rPr>
          <w:t>Table 11.3.7.3.3-</w:t>
        </w:r>
        <w:r w:rsidRPr="00AC687F">
          <w:rPr>
            <w:rFonts w:ascii="Arial" w:eastAsia="Times New Roman" w:hAnsi="Arial" w:cs="Times New Roman"/>
            <w:b/>
            <w:sz w:val="20"/>
            <w:szCs w:val="20"/>
            <w:lang w:val="en-GB" w:eastAsia="ja-JP"/>
          </w:rPr>
          <w:t>9</w:t>
        </w:r>
        <w:r w:rsidRPr="00AC687F">
          <w:rPr>
            <w:rFonts w:ascii="Arial" w:eastAsia="Times New Roman" w:hAnsi="Arial" w:cs="Times New Roman"/>
            <w:b/>
            <w:sz w:val="20"/>
            <w:szCs w:val="20"/>
            <w:lang w:val="en-GB"/>
          </w:rPr>
          <w:t>: HANDOVER TO UTRAN COMMAND</w:t>
        </w:r>
        <w:r w:rsidRPr="00AC687F">
          <w:rPr>
            <w:rFonts w:ascii="Arial" w:eastAsia="Times New Roman" w:hAnsi="Arial" w:cs="Times New Roman"/>
            <w:b/>
            <w:i/>
            <w:sz w:val="20"/>
            <w:szCs w:val="20"/>
            <w:lang w:val="en-GB"/>
          </w:rPr>
          <w:t xml:space="preserve"> </w:t>
        </w:r>
        <w:r w:rsidRPr="00AC687F">
          <w:rPr>
            <w:rFonts w:ascii="Arial" w:eastAsia="Times New Roman" w:hAnsi="Arial" w:cs="Times New Roman"/>
            <w:b/>
            <w:sz w:val="20"/>
            <w:szCs w:val="20"/>
            <w:lang w:val="en-GB"/>
          </w:rPr>
          <w:t>(Table 11.3.7.3.3-</w:t>
        </w:r>
        <w:r w:rsidRPr="00AC687F">
          <w:rPr>
            <w:rFonts w:ascii="Arial" w:eastAsia="Times New Roman" w:hAnsi="Arial" w:cs="Times New Roman"/>
            <w:b/>
            <w:sz w:val="20"/>
            <w:szCs w:val="20"/>
            <w:lang w:val="en-GB" w:eastAsia="ja-JP"/>
          </w:rPr>
          <w:t>8</w:t>
        </w:r>
        <w:r w:rsidRPr="00AC687F">
          <w:rPr>
            <w:rFonts w:ascii="Arial" w:eastAsia="Times New Roman" w:hAnsi="Arial" w:cs="Times New Roman"/>
            <w:b/>
            <w:sz w:val="20"/>
            <w:szCs w:val="20"/>
            <w:lang w:val="en-GB"/>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C6067A" w:rsidRPr="00AC687F" w:rsidTr="007B0AEE">
        <w:trPr>
          <w:ins w:id="1461" w:author="Ankit Banaudha" w:date="2017-12-01T08:09:00Z"/>
        </w:trPr>
        <w:tc>
          <w:tcPr>
            <w:tcW w:w="9637" w:type="dxa"/>
            <w:shd w:val="clear" w:color="auto" w:fill="auto"/>
          </w:tcPr>
          <w:p w:rsidR="00C6067A" w:rsidRPr="00AC687F" w:rsidRDefault="00C6067A" w:rsidP="007B0AEE">
            <w:pPr>
              <w:keepNext/>
              <w:keepLines/>
              <w:overflowPunct w:val="0"/>
              <w:autoSpaceDE w:val="0"/>
              <w:autoSpaceDN w:val="0"/>
              <w:adjustRightInd w:val="0"/>
              <w:spacing w:after="0" w:line="240" w:lineRule="auto"/>
              <w:textAlignment w:val="baseline"/>
              <w:rPr>
                <w:ins w:id="1462" w:author="Ankit Banaudha" w:date="2017-12-01T08:09:00Z"/>
                <w:rFonts w:ascii="Arial" w:eastAsia="Times New Roman" w:hAnsi="Arial" w:cs="Times New Roman"/>
                <w:sz w:val="18"/>
                <w:szCs w:val="20"/>
                <w:lang w:val="en-GB"/>
              </w:rPr>
            </w:pPr>
            <w:ins w:id="1463" w:author="Ankit Banaudha" w:date="2017-12-01T08:09:00Z">
              <w:r w:rsidRPr="00AC687F">
                <w:rPr>
                  <w:rFonts w:ascii="Arial" w:eastAsia="Times New Roman" w:hAnsi="Arial" w:cs="Times New Roman"/>
                  <w:sz w:val="18"/>
                  <w:szCs w:val="20"/>
                  <w:lang w:val="en-GB"/>
                </w:rPr>
                <w:t>Derivation Path: 36.508, Table 4.7B.1-1, condition UTRA Speech</w:t>
              </w:r>
            </w:ins>
          </w:p>
        </w:tc>
      </w:tr>
    </w:tbl>
    <w:p w:rsidR="00C6067A" w:rsidRPr="00AC687F" w:rsidRDefault="00C6067A" w:rsidP="00C6067A">
      <w:pPr>
        <w:overflowPunct w:val="0"/>
        <w:autoSpaceDE w:val="0"/>
        <w:autoSpaceDN w:val="0"/>
        <w:adjustRightInd w:val="0"/>
        <w:spacing w:after="180" w:line="240" w:lineRule="auto"/>
        <w:textAlignment w:val="baseline"/>
        <w:rPr>
          <w:ins w:id="1464" w:author="Ankit Banaudha" w:date="2017-12-01T08:09:00Z"/>
          <w:rFonts w:ascii="Times New Roman" w:eastAsia="Times New Roman" w:hAnsi="Times New Roman" w:cs="Times New Roman"/>
          <w:sz w:val="20"/>
          <w:szCs w:val="20"/>
          <w:lang w:val="en-GB" w:eastAsia="ja-JP"/>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1465" w:author="Ankit Banaudha" w:date="2017-12-01T08:09:00Z"/>
          <w:rFonts w:ascii="Arial" w:eastAsia="Times New Roman" w:hAnsi="Arial" w:cs="Times New Roman"/>
          <w:b/>
          <w:sz w:val="20"/>
          <w:szCs w:val="20"/>
          <w:lang w:val="en-GB"/>
        </w:rPr>
      </w:pPr>
      <w:ins w:id="1466" w:author="Ankit Banaudha" w:date="2017-12-01T08:09:00Z">
        <w:r w:rsidRPr="00AC687F">
          <w:rPr>
            <w:rFonts w:ascii="Arial" w:eastAsia="Times New Roman" w:hAnsi="Arial" w:cs="Times New Roman"/>
            <w:b/>
            <w:iCs/>
            <w:sz w:val="20"/>
            <w:szCs w:val="20"/>
            <w:lang w:val="en-GB"/>
          </w:rPr>
          <w:t xml:space="preserve">Table </w:t>
        </w:r>
        <w:r w:rsidRPr="00AC687F">
          <w:rPr>
            <w:rFonts w:ascii="Arial" w:eastAsia="Times New Roman" w:hAnsi="Arial" w:cs="Times New Roman"/>
            <w:b/>
            <w:sz w:val="20"/>
            <w:szCs w:val="20"/>
            <w:lang w:val="en-GB"/>
          </w:rPr>
          <w:t>11.3.7.3.3-</w:t>
        </w:r>
        <w:r w:rsidRPr="00AC687F">
          <w:rPr>
            <w:rFonts w:ascii="Arial" w:eastAsia="Times New Roman" w:hAnsi="Arial" w:cs="Times New Roman"/>
            <w:b/>
            <w:sz w:val="20"/>
            <w:szCs w:val="20"/>
            <w:lang w:val="en-GB" w:eastAsia="ja-JP"/>
          </w:rPr>
          <w:t>10</w:t>
        </w:r>
        <w:r w:rsidRPr="00AC687F">
          <w:rPr>
            <w:rFonts w:ascii="Arial" w:eastAsia="Times New Roman" w:hAnsi="Arial" w:cs="Times New Roman"/>
            <w:b/>
            <w:iCs/>
            <w:sz w:val="20"/>
            <w:szCs w:val="20"/>
            <w:lang w:val="en-GB"/>
          </w:rPr>
          <w:t>:</w:t>
        </w:r>
        <w:r w:rsidRPr="00AC687F">
          <w:rPr>
            <w:rFonts w:ascii="Arial" w:eastAsia="Times New Roman" w:hAnsi="Arial" w:cs="Times New Roman"/>
            <w:b/>
            <w:sz w:val="20"/>
            <w:szCs w:val="20"/>
            <w:lang w:val="en-GB"/>
          </w:rPr>
          <w:t xml:space="preserve"> SECURITY MODE COMMAND</w:t>
        </w:r>
        <w:r w:rsidRPr="00AC687F">
          <w:rPr>
            <w:rFonts w:ascii="Arial" w:eastAsia="Times New Roman" w:hAnsi="Arial" w:cs="Times New Roman"/>
            <w:b/>
            <w:i/>
            <w:sz w:val="20"/>
            <w:szCs w:val="20"/>
            <w:lang w:val="en-GB"/>
          </w:rPr>
          <w:t xml:space="preserve"> </w:t>
        </w:r>
        <w:r w:rsidRPr="00AC687F">
          <w:rPr>
            <w:rFonts w:ascii="Arial" w:eastAsia="Times New Roman" w:hAnsi="Arial" w:cs="Times New Roman"/>
            <w:b/>
            <w:sz w:val="20"/>
            <w:szCs w:val="20"/>
            <w:lang w:val="en-GB"/>
          </w:rPr>
          <w:t xml:space="preserve">(step </w:t>
        </w:r>
        <w:r w:rsidRPr="00AC687F">
          <w:rPr>
            <w:rFonts w:ascii="Arial" w:eastAsia="Times New Roman" w:hAnsi="Arial" w:cs="Times New Roman"/>
            <w:b/>
            <w:sz w:val="20"/>
            <w:szCs w:val="20"/>
            <w:lang w:val="en-GB" w:eastAsia="ja-JP"/>
          </w:rPr>
          <w:t>35</w:t>
        </w:r>
        <w:r w:rsidRPr="00AC687F">
          <w:rPr>
            <w:rFonts w:ascii="Arial" w:eastAsia="Times New Roman" w:hAnsi="Arial" w:cs="Times New Roman"/>
            <w:b/>
            <w:sz w:val="20"/>
            <w:szCs w:val="20"/>
            <w:lang w:val="en-GB"/>
          </w:rPr>
          <w:t>, Table 11.3.7.3.2-2)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6067A" w:rsidRPr="00AC687F" w:rsidTr="007B0AEE">
        <w:trPr>
          <w:ins w:id="1467" w:author="Ankit Banaudha" w:date="2017-12-01T08:09:00Z"/>
        </w:trPr>
        <w:tc>
          <w:tcPr>
            <w:tcW w:w="9635" w:type="dxa"/>
            <w:gridSpan w:val="4"/>
          </w:tcPr>
          <w:p w:rsidR="00C6067A" w:rsidRPr="00AC687F" w:rsidRDefault="00C6067A" w:rsidP="007B0AEE">
            <w:pPr>
              <w:keepNext/>
              <w:keepLines/>
              <w:overflowPunct w:val="0"/>
              <w:autoSpaceDE w:val="0"/>
              <w:autoSpaceDN w:val="0"/>
              <w:adjustRightInd w:val="0"/>
              <w:spacing w:after="0" w:line="240" w:lineRule="auto"/>
              <w:textAlignment w:val="baseline"/>
              <w:rPr>
                <w:ins w:id="1468" w:author="Ankit Banaudha" w:date="2017-12-01T08:09:00Z"/>
                <w:rFonts w:ascii="Arial" w:eastAsia="Times New Roman" w:hAnsi="Arial" w:cs="Times New Roman"/>
                <w:sz w:val="18"/>
                <w:szCs w:val="20"/>
                <w:lang w:val="en-GB" w:eastAsia="ja-JP"/>
              </w:rPr>
            </w:pPr>
            <w:ins w:id="1469" w:author="Ankit Banaudha" w:date="2017-12-01T08:09:00Z">
              <w:r w:rsidRPr="00AC687F">
                <w:rPr>
                  <w:rFonts w:ascii="Arial" w:eastAsia="Times New Roman" w:hAnsi="Arial" w:cs="Times New Roman"/>
                  <w:sz w:val="18"/>
                  <w:szCs w:val="20"/>
                  <w:lang w:val="en-GB"/>
                </w:rPr>
                <w:t>Derivation Path: 36.508, Table 4.7B.1-</w:t>
              </w:r>
              <w:r w:rsidRPr="00AC687F">
                <w:rPr>
                  <w:rFonts w:ascii="Arial" w:eastAsia="Times New Roman" w:hAnsi="Arial" w:cs="Times New Roman"/>
                  <w:sz w:val="18"/>
                  <w:szCs w:val="20"/>
                  <w:lang w:val="en-GB" w:eastAsia="ja-JP"/>
                </w:rPr>
                <w:t>n</w:t>
              </w:r>
            </w:ins>
          </w:p>
        </w:tc>
      </w:tr>
      <w:tr w:rsidR="00C6067A" w:rsidRPr="00AC687F" w:rsidTr="007B0AEE">
        <w:trPr>
          <w:ins w:id="1470"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471" w:author="Ankit Banaudha" w:date="2017-12-01T08:09:00Z"/>
                <w:rFonts w:ascii="Arial" w:eastAsia="Times New Roman" w:hAnsi="Arial" w:cs="Times New Roman"/>
                <w:b/>
                <w:sz w:val="18"/>
                <w:szCs w:val="20"/>
                <w:lang w:val="en-GB"/>
              </w:rPr>
            </w:pPr>
            <w:ins w:id="1472" w:author="Ankit Banaudha" w:date="2017-12-01T08:09:00Z">
              <w:r w:rsidRPr="00AC687F">
                <w:rPr>
                  <w:rFonts w:ascii="Arial" w:eastAsia="Times New Roman" w:hAnsi="Arial" w:cs="Times New Roman"/>
                  <w:b/>
                  <w:sz w:val="18"/>
                  <w:szCs w:val="20"/>
                  <w:lang w:val="en-GB"/>
                </w:rPr>
                <w:t>Information Element</w:t>
              </w:r>
            </w:ins>
          </w:p>
        </w:tc>
        <w:tc>
          <w:tcPr>
            <w:tcW w:w="2267"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473" w:author="Ankit Banaudha" w:date="2017-12-01T08:09:00Z"/>
                <w:rFonts w:ascii="Arial" w:eastAsia="Times New Roman" w:hAnsi="Arial" w:cs="Times New Roman"/>
                <w:b/>
                <w:sz w:val="18"/>
                <w:szCs w:val="20"/>
                <w:lang w:val="en-GB"/>
              </w:rPr>
            </w:pPr>
            <w:ins w:id="1474" w:author="Ankit Banaudha" w:date="2017-12-01T08:09:00Z">
              <w:r w:rsidRPr="00AC687F">
                <w:rPr>
                  <w:rFonts w:ascii="Arial" w:eastAsia="Times New Roman" w:hAnsi="Arial" w:cs="Times New Roman"/>
                  <w:b/>
                  <w:sz w:val="18"/>
                  <w:szCs w:val="20"/>
                  <w:lang w:val="en-GB"/>
                </w:rPr>
                <w:t>Value/remark</w:t>
              </w:r>
            </w:ins>
          </w:p>
        </w:tc>
        <w:tc>
          <w:tcPr>
            <w:tcW w:w="1700"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475" w:author="Ankit Banaudha" w:date="2017-12-01T08:09:00Z"/>
                <w:rFonts w:ascii="Arial" w:eastAsia="Times New Roman" w:hAnsi="Arial" w:cs="Times New Roman"/>
                <w:b/>
                <w:sz w:val="18"/>
                <w:szCs w:val="20"/>
                <w:lang w:val="en-GB"/>
              </w:rPr>
            </w:pPr>
            <w:ins w:id="1476" w:author="Ankit Banaudha" w:date="2017-12-01T08:09:00Z">
              <w:r w:rsidRPr="00AC687F">
                <w:rPr>
                  <w:rFonts w:ascii="Arial" w:eastAsia="Times New Roman" w:hAnsi="Arial" w:cs="Times New Roman"/>
                  <w:b/>
                  <w:sz w:val="18"/>
                  <w:szCs w:val="20"/>
                  <w:lang w:val="en-GB"/>
                </w:rPr>
                <w:t>Comment</w:t>
              </w:r>
            </w:ins>
          </w:p>
        </w:tc>
        <w:tc>
          <w:tcPr>
            <w:tcW w:w="1133" w:type="dxa"/>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477" w:author="Ankit Banaudha" w:date="2017-12-01T08:09:00Z"/>
                <w:rFonts w:ascii="Arial" w:eastAsia="Times New Roman" w:hAnsi="Arial" w:cs="Times New Roman"/>
                <w:b/>
                <w:sz w:val="18"/>
                <w:szCs w:val="20"/>
                <w:lang w:val="en-GB"/>
              </w:rPr>
            </w:pPr>
            <w:ins w:id="1478" w:author="Ankit Banaudha" w:date="2017-12-01T08:09:00Z">
              <w:r w:rsidRPr="00AC687F">
                <w:rPr>
                  <w:rFonts w:ascii="Arial" w:eastAsia="Times New Roman" w:hAnsi="Arial" w:cs="Times New Roman"/>
                  <w:b/>
                  <w:sz w:val="18"/>
                  <w:szCs w:val="20"/>
                  <w:lang w:val="en-GB"/>
                </w:rPr>
                <w:t>Condition</w:t>
              </w:r>
            </w:ins>
          </w:p>
        </w:tc>
      </w:tr>
      <w:tr w:rsidR="00C6067A" w:rsidRPr="00AC687F" w:rsidTr="007B0AEE">
        <w:trPr>
          <w:ins w:id="1479" w:author="Ankit Banaudha" w:date="2017-12-01T08:09:00Z"/>
        </w:trPr>
        <w:tc>
          <w:tcPr>
            <w:tcW w:w="4535" w:type="dxa"/>
          </w:tcPr>
          <w:p w:rsidR="00C6067A" w:rsidRPr="00AC687F" w:rsidRDefault="00C6067A" w:rsidP="007B0AEE">
            <w:pPr>
              <w:keepNext/>
              <w:keepLines/>
              <w:overflowPunct w:val="0"/>
              <w:autoSpaceDE w:val="0"/>
              <w:autoSpaceDN w:val="0"/>
              <w:adjustRightInd w:val="0"/>
              <w:spacing w:after="0" w:line="240" w:lineRule="auto"/>
              <w:textAlignment w:val="baseline"/>
              <w:rPr>
                <w:ins w:id="1480" w:author="Ankit Banaudha" w:date="2017-12-01T08:09:00Z"/>
                <w:rFonts w:ascii="Arial" w:eastAsia="Times New Roman" w:hAnsi="Arial" w:cs="Times New Roman"/>
                <w:sz w:val="18"/>
                <w:szCs w:val="20"/>
                <w:lang w:val="en-GB"/>
              </w:rPr>
            </w:pPr>
            <w:ins w:id="1481" w:author="Ankit Banaudha" w:date="2017-12-01T08:09:00Z">
              <w:r w:rsidRPr="00AC687F">
                <w:rPr>
                  <w:rFonts w:ascii="Arial" w:eastAsia="Times New Roman" w:hAnsi="Arial" w:cs="Times New Roman"/>
                  <w:sz w:val="18"/>
                  <w:szCs w:val="20"/>
                  <w:lang w:val="en-GB"/>
                </w:rPr>
                <w:t>Ciphering mode info</w:t>
              </w:r>
            </w:ins>
          </w:p>
        </w:tc>
        <w:tc>
          <w:tcPr>
            <w:tcW w:w="2267" w:type="dxa"/>
          </w:tcPr>
          <w:p w:rsidR="00C6067A" w:rsidRPr="00AC687F" w:rsidRDefault="00C6067A" w:rsidP="007B0AEE">
            <w:pPr>
              <w:keepNext/>
              <w:keepLines/>
              <w:overflowPunct w:val="0"/>
              <w:autoSpaceDE w:val="0"/>
              <w:autoSpaceDN w:val="0"/>
              <w:adjustRightInd w:val="0"/>
              <w:spacing w:after="0" w:line="240" w:lineRule="auto"/>
              <w:textAlignment w:val="baseline"/>
              <w:rPr>
                <w:ins w:id="1482" w:author="Ankit Banaudha" w:date="2017-12-01T08:09:00Z"/>
                <w:rFonts w:ascii="Arial" w:eastAsia="Times New Roman" w:hAnsi="Arial" w:cs="Times New Roman"/>
                <w:sz w:val="18"/>
                <w:szCs w:val="20"/>
                <w:lang w:val="en-GB" w:eastAsia="ja-JP"/>
              </w:rPr>
            </w:pPr>
            <w:ins w:id="1483" w:author="Ankit Banaudha" w:date="2017-12-01T08:09:00Z">
              <w:r w:rsidRPr="00AC687F">
                <w:rPr>
                  <w:rFonts w:ascii="Arial" w:eastAsia="Times New Roman" w:hAnsi="Arial" w:cs="Times New Roman"/>
                  <w:sz w:val="18"/>
                  <w:szCs w:val="20"/>
                  <w:lang w:val="en-GB" w:eastAsia="ja-JP"/>
                </w:rPr>
                <w:t>Not present</w:t>
              </w:r>
            </w:ins>
          </w:p>
        </w:tc>
        <w:tc>
          <w:tcPr>
            <w:tcW w:w="1700" w:type="dxa"/>
          </w:tcPr>
          <w:p w:rsidR="00C6067A" w:rsidRPr="00AC687F" w:rsidRDefault="00C6067A" w:rsidP="007B0AEE">
            <w:pPr>
              <w:keepNext/>
              <w:keepLines/>
              <w:overflowPunct w:val="0"/>
              <w:autoSpaceDE w:val="0"/>
              <w:autoSpaceDN w:val="0"/>
              <w:adjustRightInd w:val="0"/>
              <w:spacing w:after="0" w:line="240" w:lineRule="auto"/>
              <w:textAlignment w:val="baseline"/>
              <w:rPr>
                <w:ins w:id="1484" w:author="Ankit Banaudha" w:date="2017-12-01T08:09:00Z"/>
                <w:rFonts w:ascii="Arial" w:eastAsia="Times New Roman" w:hAnsi="Arial" w:cs="Times New Roman"/>
                <w:sz w:val="18"/>
                <w:szCs w:val="20"/>
                <w:lang w:val="en-GB"/>
              </w:rPr>
            </w:pPr>
          </w:p>
        </w:tc>
        <w:tc>
          <w:tcPr>
            <w:tcW w:w="1133" w:type="dxa"/>
          </w:tcPr>
          <w:p w:rsidR="00C6067A" w:rsidRPr="00AC687F" w:rsidRDefault="00C6067A" w:rsidP="007B0AEE">
            <w:pPr>
              <w:keepNext/>
              <w:keepLines/>
              <w:overflowPunct w:val="0"/>
              <w:autoSpaceDE w:val="0"/>
              <w:autoSpaceDN w:val="0"/>
              <w:adjustRightInd w:val="0"/>
              <w:spacing w:after="0" w:line="240" w:lineRule="auto"/>
              <w:textAlignment w:val="baseline"/>
              <w:rPr>
                <w:ins w:id="1485" w:author="Ankit Banaudha" w:date="2017-12-01T08:09:00Z"/>
                <w:rFonts w:ascii="Arial" w:eastAsia="Times New Roman" w:hAnsi="Arial" w:cs="Times New Roman"/>
                <w:sz w:val="18"/>
                <w:szCs w:val="20"/>
                <w:lang w:val="en-GB"/>
              </w:rPr>
            </w:pPr>
          </w:p>
        </w:tc>
      </w:tr>
    </w:tbl>
    <w:p w:rsidR="00C6067A" w:rsidRPr="00AC687F" w:rsidRDefault="00C6067A" w:rsidP="00C6067A">
      <w:pPr>
        <w:overflowPunct w:val="0"/>
        <w:autoSpaceDE w:val="0"/>
        <w:autoSpaceDN w:val="0"/>
        <w:adjustRightInd w:val="0"/>
        <w:spacing w:after="180" w:line="240" w:lineRule="auto"/>
        <w:textAlignment w:val="baseline"/>
        <w:rPr>
          <w:ins w:id="1486" w:author="Ankit Banaudha" w:date="2017-12-01T08:09:00Z"/>
          <w:rFonts w:ascii="Times New Roman" w:eastAsia="Times New Roman" w:hAnsi="Times New Roman" w:cs="Times New Roman"/>
          <w:sz w:val="20"/>
          <w:szCs w:val="20"/>
          <w:lang w:val="en-GB" w:eastAsia="ja-JP"/>
        </w:rPr>
      </w:pPr>
    </w:p>
    <w:p w:rsidR="00C6067A" w:rsidRPr="00AC687F" w:rsidRDefault="00C6067A" w:rsidP="00C6067A">
      <w:pPr>
        <w:keepNext/>
        <w:keepLines/>
        <w:overflowPunct w:val="0"/>
        <w:autoSpaceDE w:val="0"/>
        <w:autoSpaceDN w:val="0"/>
        <w:adjustRightInd w:val="0"/>
        <w:spacing w:before="60" w:after="180" w:line="240" w:lineRule="auto"/>
        <w:jc w:val="center"/>
        <w:textAlignment w:val="baseline"/>
        <w:rPr>
          <w:ins w:id="1487" w:author="Ankit Banaudha" w:date="2017-12-01T08:09:00Z"/>
          <w:rFonts w:ascii="Arial" w:eastAsia="Times New Roman" w:hAnsi="Arial" w:cs="Times New Roman"/>
          <w:b/>
          <w:sz w:val="20"/>
          <w:szCs w:val="20"/>
          <w:lang w:val="en-GB"/>
        </w:rPr>
      </w:pPr>
      <w:ins w:id="1488" w:author="Ankit Banaudha" w:date="2017-12-01T08:09:00Z">
        <w:r w:rsidRPr="00AC687F">
          <w:rPr>
            <w:rFonts w:ascii="Arial" w:eastAsia="Times New Roman" w:hAnsi="Arial" w:cs="Times New Roman"/>
            <w:b/>
            <w:iCs/>
            <w:sz w:val="20"/>
            <w:szCs w:val="20"/>
            <w:lang w:val="en-GB"/>
          </w:rPr>
          <w:lastRenderedPageBreak/>
          <w:t xml:space="preserve">Table </w:t>
        </w:r>
        <w:r w:rsidRPr="00AC687F">
          <w:rPr>
            <w:rFonts w:ascii="Arial" w:eastAsia="Times New Roman" w:hAnsi="Arial" w:cs="Times New Roman"/>
            <w:b/>
            <w:sz w:val="20"/>
            <w:szCs w:val="20"/>
            <w:lang w:val="en-GB"/>
          </w:rPr>
          <w:t>11.3.7.3.3-13: ROUTING AREA UPDATE ACCEPT (step 4, Table 11.3.7.3.2-3)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6067A" w:rsidRPr="00AC687F" w:rsidTr="007B0AEE">
        <w:trPr>
          <w:ins w:id="1489" w:author="Ankit Banaudha" w:date="2017-12-01T08:09:00Z"/>
        </w:trPr>
        <w:tc>
          <w:tcPr>
            <w:tcW w:w="9637" w:type="dxa"/>
            <w:gridSpan w:val="4"/>
            <w:shd w:val="clear" w:color="auto" w:fill="auto"/>
          </w:tcPr>
          <w:p w:rsidR="00C6067A" w:rsidRPr="00AC687F" w:rsidRDefault="00C6067A" w:rsidP="007B0AEE">
            <w:pPr>
              <w:keepNext/>
              <w:keepLines/>
              <w:overflowPunct w:val="0"/>
              <w:autoSpaceDE w:val="0"/>
              <w:autoSpaceDN w:val="0"/>
              <w:adjustRightInd w:val="0"/>
              <w:spacing w:after="0" w:line="240" w:lineRule="auto"/>
              <w:textAlignment w:val="baseline"/>
              <w:rPr>
                <w:ins w:id="1490" w:author="Ankit Banaudha" w:date="2017-12-01T08:09:00Z"/>
                <w:rFonts w:ascii="Arial" w:eastAsia="Times New Roman" w:hAnsi="Arial" w:cs="Times New Roman"/>
                <w:sz w:val="18"/>
                <w:szCs w:val="20"/>
                <w:lang w:val="en-GB"/>
              </w:rPr>
            </w:pPr>
            <w:ins w:id="1491" w:author="Ankit Banaudha" w:date="2017-12-01T08:09:00Z">
              <w:r w:rsidRPr="00AC687F">
                <w:rPr>
                  <w:rFonts w:ascii="Arial" w:eastAsia="Times New Roman" w:hAnsi="Arial" w:cs="Times New Roman"/>
                  <w:sz w:val="18"/>
                  <w:szCs w:val="20"/>
                  <w:lang w:val="en-GB"/>
                </w:rPr>
                <w:t>Derivation path: 36.508, Table 4.7B.2-2</w:t>
              </w:r>
            </w:ins>
          </w:p>
        </w:tc>
      </w:tr>
      <w:tr w:rsidR="00C6067A" w:rsidRPr="00AC687F" w:rsidTr="007B0AEE">
        <w:trPr>
          <w:ins w:id="1492" w:author="Ankit Banaudha" w:date="2017-12-01T08:09:00Z"/>
        </w:trPr>
        <w:tc>
          <w:tcPr>
            <w:tcW w:w="4535" w:type="dxa"/>
            <w:tcBorders>
              <w:bottom w:val="single" w:sz="4" w:space="0" w:color="auto"/>
            </w:tcBorders>
            <w:shd w:val="clear" w:color="auto" w:fill="auto"/>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493" w:author="Ankit Banaudha" w:date="2017-12-01T08:09:00Z"/>
                <w:rFonts w:ascii="Arial" w:eastAsia="Times New Roman" w:hAnsi="Arial" w:cs="Times New Roman"/>
                <w:b/>
                <w:sz w:val="18"/>
                <w:szCs w:val="20"/>
                <w:lang w:val="en-GB"/>
              </w:rPr>
            </w:pPr>
            <w:ins w:id="1494" w:author="Ankit Banaudha" w:date="2017-12-01T08:09:00Z">
              <w:r w:rsidRPr="00AC687F">
                <w:rPr>
                  <w:rFonts w:ascii="Arial" w:eastAsia="Times New Roman" w:hAnsi="Arial" w:cs="Times New Roman"/>
                  <w:b/>
                  <w:sz w:val="18"/>
                  <w:szCs w:val="20"/>
                  <w:lang w:val="en-GB"/>
                </w:rPr>
                <w:t>Information Element</w:t>
              </w:r>
            </w:ins>
          </w:p>
        </w:tc>
        <w:tc>
          <w:tcPr>
            <w:tcW w:w="2267" w:type="dxa"/>
            <w:tcBorders>
              <w:bottom w:val="single" w:sz="4" w:space="0" w:color="auto"/>
            </w:tcBorders>
            <w:shd w:val="clear" w:color="auto" w:fill="auto"/>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495" w:author="Ankit Banaudha" w:date="2017-12-01T08:09:00Z"/>
                <w:rFonts w:ascii="Arial" w:eastAsia="Times New Roman" w:hAnsi="Arial" w:cs="Times New Roman"/>
                <w:b/>
                <w:sz w:val="18"/>
                <w:szCs w:val="20"/>
                <w:lang w:val="en-GB"/>
              </w:rPr>
            </w:pPr>
            <w:ins w:id="1496" w:author="Ankit Banaudha" w:date="2017-12-01T08:09:00Z">
              <w:r w:rsidRPr="00AC687F">
                <w:rPr>
                  <w:rFonts w:ascii="Arial" w:eastAsia="Times New Roman" w:hAnsi="Arial" w:cs="Times New Roman"/>
                  <w:b/>
                  <w:sz w:val="18"/>
                  <w:szCs w:val="20"/>
                  <w:lang w:val="en-GB"/>
                </w:rPr>
                <w:t>Value/Remark</w:t>
              </w:r>
            </w:ins>
          </w:p>
        </w:tc>
        <w:tc>
          <w:tcPr>
            <w:tcW w:w="1700" w:type="dxa"/>
            <w:tcBorders>
              <w:bottom w:val="single" w:sz="4" w:space="0" w:color="auto"/>
            </w:tcBorders>
            <w:shd w:val="clear" w:color="auto" w:fill="auto"/>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497" w:author="Ankit Banaudha" w:date="2017-12-01T08:09:00Z"/>
                <w:rFonts w:ascii="Arial" w:eastAsia="Times New Roman" w:hAnsi="Arial" w:cs="Times New Roman"/>
                <w:b/>
                <w:sz w:val="18"/>
                <w:szCs w:val="20"/>
                <w:lang w:val="en-GB"/>
              </w:rPr>
            </w:pPr>
            <w:ins w:id="1498" w:author="Ankit Banaudha" w:date="2017-12-01T08:09:00Z">
              <w:r w:rsidRPr="00AC687F">
                <w:rPr>
                  <w:rFonts w:ascii="Arial" w:eastAsia="Times New Roman" w:hAnsi="Arial" w:cs="Times New Roman"/>
                  <w:b/>
                  <w:sz w:val="18"/>
                  <w:szCs w:val="20"/>
                  <w:lang w:val="en-GB"/>
                </w:rPr>
                <w:t>Comment</w:t>
              </w:r>
            </w:ins>
          </w:p>
        </w:tc>
        <w:tc>
          <w:tcPr>
            <w:tcW w:w="1135" w:type="dxa"/>
            <w:tcBorders>
              <w:bottom w:val="single" w:sz="4" w:space="0" w:color="auto"/>
            </w:tcBorders>
            <w:shd w:val="clear" w:color="auto" w:fill="auto"/>
          </w:tcPr>
          <w:p w:rsidR="00C6067A" w:rsidRPr="00AC687F" w:rsidRDefault="00C6067A" w:rsidP="007B0AEE">
            <w:pPr>
              <w:keepNext/>
              <w:keepLines/>
              <w:overflowPunct w:val="0"/>
              <w:autoSpaceDE w:val="0"/>
              <w:autoSpaceDN w:val="0"/>
              <w:adjustRightInd w:val="0"/>
              <w:spacing w:after="0" w:line="240" w:lineRule="auto"/>
              <w:jc w:val="center"/>
              <w:textAlignment w:val="baseline"/>
              <w:rPr>
                <w:ins w:id="1499" w:author="Ankit Banaudha" w:date="2017-12-01T08:09:00Z"/>
                <w:rFonts w:ascii="Arial" w:eastAsia="Times New Roman" w:hAnsi="Arial" w:cs="Times New Roman"/>
                <w:b/>
                <w:sz w:val="18"/>
                <w:szCs w:val="20"/>
                <w:lang w:val="en-GB"/>
              </w:rPr>
            </w:pPr>
            <w:ins w:id="1500" w:author="Ankit Banaudha" w:date="2017-12-01T08:09:00Z">
              <w:r w:rsidRPr="00AC687F">
                <w:rPr>
                  <w:rFonts w:ascii="Arial" w:eastAsia="Times New Roman" w:hAnsi="Arial" w:cs="Times New Roman"/>
                  <w:b/>
                  <w:sz w:val="18"/>
                  <w:szCs w:val="20"/>
                  <w:lang w:val="en-GB"/>
                </w:rPr>
                <w:t>Condition</w:t>
              </w:r>
            </w:ins>
          </w:p>
        </w:tc>
      </w:tr>
      <w:tr w:rsidR="00C6067A" w:rsidRPr="00AC687F" w:rsidTr="007B0AEE">
        <w:trPr>
          <w:ins w:id="1501" w:author="Ankit Banaudha" w:date="2017-12-01T08:09:00Z"/>
        </w:trPr>
        <w:tc>
          <w:tcPr>
            <w:tcW w:w="4535" w:type="dxa"/>
            <w:tcBorders>
              <w:top w:val="single" w:sz="4" w:space="0" w:color="auto"/>
              <w:bottom w:val="single" w:sz="4" w:space="0" w:color="auto"/>
            </w:tcBorders>
            <w:shd w:val="clear" w:color="auto" w:fill="auto"/>
          </w:tcPr>
          <w:p w:rsidR="00C6067A" w:rsidRPr="00AC687F" w:rsidRDefault="00C6067A" w:rsidP="007B0AEE">
            <w:pPr>
              <w:keepNext/>
              <w:keepLines/>
              <w:overflowPunct w:val="0"/>
              <w:autoSpaceDE w:val="0"/>
              <w:autoSpaceDN w:val="0"/>
              <w:adjustRightInd w:val="0"/>
              <w:spacing w:after="0" w:line="240" w:lineRule="auto"/>
              <w:textAlignment w:val="baseline"/>
              <w:rPr>
                <w:ins w:id="1502" w:author="Ankit Banaudha" w:date="2017-12-01T08:09:00Z"/>
                <w:rFonts w:ascii="Arial" w:eastAsia="Times New Roman" w:hAnsi="Arial" w:cs="Times New Roman"/>
                <w:sz w:val="18"/>
                <w:szCs w:val="20"/>
                <w:lang w:val="en-GB"/>
              </w:rPr>
            </w:pPr>
            <w:ins w:id="1503" w:author="Ankit Banaudha" w:date="2017-12-01T08:09:00Z">
              <w:r w:rsidRPr="00AC687F">
                <w:rPr>
                  <w:rFonts w:ascii="Arial" w:eastAsia="Times New Roman" w:hAnsi="Arial" w:cs="Times New Roman"/>
                  <w:sz w:val="18"/>
                  <w:szCs w:val="20"/>
                  <w:lang w:val="en-GB"/>
                </w:rPr>
                <w:t>PDP context status</w:t>
              </w:r>
            </w:ins>
          </w:p>
        </w:tc>
        <w:tc>
          <w:tcPr>
            <w:tcW w:w="2267" w:type="dxa"/>
            <w:tcBorders>
              <w:top w:val="single" w:sz="4" w:space="0" w:color="auto"/>
              <w:bottom w:val="single" w:sz="4" w:space="0" w:color="auto"/>
            </w:tcBorders>
            <w:shd w:val="clear" w:color="auto" w:fill="auto"/>
          </w:tcPr>
          <w:p w:rsidR="00C6067A" w:rsidRPr="00AC687F" w:rsidRDefault="00C6067A" w:rsidP="007B0AEE">
            <w:pPr>
              <w:keepNext/>
              <w:keepLines/>
              <w:overflowPunct w:val="0"/>
              <w:autoSpaceDE w:val="0"/>
              <w:autoSpaceDN w:val="0"/>
              <w:adjustRightInd w:val="0"/>
              <w:spacing w:after="0" w:line="240" w:lineRule="auto"/>
              <w:textAlignment w:val="baseline"/>
              <w:rPr>
                <w:ins w:id="1504" w:author="Ankit Banaudha" w:date="2017-12-01T08:09:00Z"/>
                <w:rFonts w:ascii="Arial" w:eastAsia="Times New Roman" w:hAnsi="Arial" w:cs="Times New Roman"/>
                <w:sz w:val="18"/>
                <w:szCs w:val="20"/>
                <w:lang w:val="en-GB"/>
              </w:rPr>
            </w:pPr>
            <w:ins w:id="1505" w:author="Ankit Banaudha" w:date="2017-12-01T08:09:00Z">
              <w:r w:rsidRPr="00AC687F">
                <w:rPr>
                  <w:rFonts w:ascii="Arial" w:eastAsia="Times New Roman" w:hAnsi="Arial" w:cs="Times New Roman"/>
                  <w:sz w:val="18"/>
                  <w:szCs w:val="20"/>
                  <w:lang w:val="en-GB"/>
                </w:rPr>
                <w:t>0</w:t>
              </w:r>
            </w:ins>
          </w:p>
        </w:tc>
        <w:tc>
          <w:tcPr>
            <w:tcW w:w="1700" w:type="dxa"/>
            <w:tcBorders>
              <w:top w:val="single" w:sz="4" w:space="0" w:color="auto"/>
              <w:bottom w:val="single" w:sz="4" w:space="0" w:color="auto"/>
            </w:tcBorders>
            <w:shd w:val="clear" w:color="auto" w:fill="auto"/>
          </w:tcPr>
          <w:p w:rsidR="00C6067A" w:rsidRPr="00AC687F" w:rsidRDefault="00C6067A" w:rsidP="007B0AEE">
            <w:pPr>
              <w:keepNext/>
              <w:keepLines/>
              <w:overflowPunct w:val="0"/>
              <w:autoSpaceDE w:val="0"/>
              <w:autoSpaceDN w:val="0"/>
              <w:adjustRightInd w:val="0"/>
              <w:spacing w:after="0" w:line="240" w:lineRule="auto"/>
              <w:textAlignment w:val="baseline"/>
              <w:rPr>
                <w:ins w:id="1506" w:author="Ankit Banaudha" w:date="2017-12-01T08:09:00Z"/>
                <w:rFonts w:ascii="Arial" w:eastAsia="Times New Roman" w:hAnsi="Arial" w:cs="Times New Roman"/>
                <w:sz w:val="18"/>
                <w:szCs w:val="20"/>
                <w:lang w:val="en-GB"/>
              </w:rPr>
            </w:pPr>
            <w:ins w:id="1507" w:author="Ankit Banaudha" w:date="2017-12-01T08:09:00Z">
              <w:r w:rsidRPr="00AC687F">
                <w:rPr>
                  <w:rFonts w:ascii="Arial" w:eastAsia="Times New Roman" w:hAnsi="Arial" w:cs="Times New Roman"/>
                  <w:sz w:val="18"/>
                  <w:szCs w:val="20"/>
                  <w:lang w:val="en-GB"/>
                </w:rPr>
                <w:t>NSAPI(0) - NSAPI(15) is set to 0, which means that the SM state of all PDP contexts is PDP-INACTIVE</w:t>
              </w:r>
            </w:ins>
          </w:p>
        </w:tc>
        <w:tc>
          <w:tcPr>
            <w:tcW w:w="1135" w:type="dxa"/>
            <w:tcBorders>
              <w:top w:val="single" w:sz="4" w:space="0" w:color="auto"/>
              <w:bottom w:val="single" w:sz="4" w:space="0" w:color="auto"/>
            </w:tcBorders>
            <w:shd w:val="clear" w:color="auto" w:fill="auto"/>
          </w:tcPr>
          <w:p w:rsidR="00C6067A" w:rsidRPr="00AC687F" w:rsidRDefault="00C6067A" w:rsidP="007B0AEE">
            <w:pPr>
              <w:keepNext/>
              <w:keepLines/>
              <w:overflowPunct w:val="0"/>
              <w:autoSpaceDE w:val="0"/>
              <w:autoSpaceDN w:val="0"/>
              <w:adjustRightInd w:val="0"/>
              <w:spacing w:after="0" w:line="240" w:lineRule="auto"/>
              <w:textAlignment w:val="baseline"/>
              <w:rPr>
                <w:ins w:id="1508" w:author="Ankit Banaudha" w:date="2017-12-01T08:09:00Z"/>
                <w:rFonts w:ascii="Arial" w:eastAsia="Times New Roman" w:hAnsi="Arial" w:cs="Times New Roman"/>
                <w:sz w:val="18"/>
                <w:szCs w:val="20"/>
                <w:lang w:val="en-GB"/>
              </w:rPr>
            </w:pPr>
          </w:p>
        </w:tc>
      </w:tr>
    </w:tbl>
    <w:p w:rsidR="003E6FC1" w:rsidRPr="00AC687F" w:rsidRDefault="003E6FC1" w:rsidP="003E6FC1">
      <w:pPr>
        <w:spacing w:after="0" w:line="240" w:lineRule="auto"/>
        <w:rPr>
          <w:rFonts w:ascii="Times New Roman" w:eastAsia="Times New Roman" w:hAnsi="Times New Roman" w:cs="Times New Roman"/>
          <w:b/>
          <w:noProof/>
          <w:sz w:val="20"/>
          <w:szCs w:val="20"/>
          <w:u w:val="single"/>
          <w:lang w:val="en-GB" w:eastAsia="en-GB"/>
        </w:rPr>
      </w:pPr>
    </w:p>
    <w:p w:rsidR="003E6FC1" w:rsidRPr="003E6FC1" w:rsidRDefault="003E6FC1" w:rsidP="003E6FC1">
      <w:pPr>
        <w:spacing w:after="0" w:line="240" w:lineRule="auto"/>
        <w:rPr>
          <w:rFonts w:ascii="Times New Roman" w:eastAsia="Times New Roman" w:hAnsi="Times New Roman" w:cs="Times New Roman"/>
          <w:b/>
          <w:noProof/>
          <w:color w:val="FF0000"/>
          <w:sz w:val="32"/>
          <w:szCs w:val="32"/>
          <w:u w:val="single"/>
          <w:lang w:val="en-GB" w:eastAsia="en-GB"/>
        </w:rPr>
      </w:pPr>
      <w:r w:rsidRPr="00AC687F">
        <w:rPr>
          <w:rFonts w:ascii="Times New Roman" w:eastAsia="Times New Roman" w:hAnsi="Times New Roman" w:cs="Times New Roman"/>
          <w:b/>
          <w:noProof/>
          <w:color w:val="FF0000"/>
          <w:sz w:val="32"/>
          <w:szCs w:val="32"/>
          <w:u w:val="single"/>
          <w:lang w:val="en-GB" w:eastAsia="en-GB"/>
        </w:rPr>
        <w:t>&lt;End of new section&gt;</w:t>
      </w:r>
    </w:p>
    <w:p w:rsidR="006E56E1" w:rsidRDefault="006E56E1"/>
    <w:sectPr w:rsidR="006E56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202" w:rsidRDefault="008A6202" w:rsidP="007A5342">
      <w:pPr>
        <w:spacing w:after="0" w:line="240" w:lineRule="auto"/>
      </w:pPr>
      <w:r>
        <w:separator/>
      </w:r>
    </w:p>
  </w:endnote>
  <w:endnote w:type="continuationSeparator" w:id="0">
    <w:p w:rsidR="008A6202" w:rsidRDefault="008A6202" w:rsidP="007A5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202" w:rsidRDefault="008A6202" w:rsidP="007A5342">
      <w:pPr>
        <w:spacing w:after="0" w:line="240" w:lineRule="auto"/>
      </w:pPr>
      <w:r>
        <w:separator/>
      </w:r>
    </w:p>
  </w:footnote>
  <w:footnote w:type="continuationSeparator" w:id="0">
    <w:p w:rsidR="008A6202" w:rsidRDefault="008A6202" w:rsidP="007A53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2564EF"/>
    <w:multiLevelType w:val="hybridMultilevel"/>
    <w:tmpl w:val="39CA7D66"/>
    <w:lvl w:ilvl="0" w:tplc="98289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kit Banaudha">
    <w15:presenceInfo w15:providerId="AD" w15:userId="S-1-5-21-1275210071-583907252-839522115-151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BBC"/>
    <w:rsid w:val="003E6FC1"/>
    <w:rsid w:val="00400186"/>
    <w:rsid w:val="00550847"/>
    <w:rsid w:val="0065467C"/>
    <w:rsid w:val="006E56E1"/>
    <w:rsid w:val="007A5342"/>
    <w:rsid w:val="007D5B5F"/>
    <w:rsid w:val="008A6202"/>
    <w:rsid w:val="009F35B8"/>
    <w:rsid w:val="00A90DD3"/>
    <w:rsid w:val="00AC687F"/>
    <w:rsid w:val="00C6067A"/>
    <w:rsid w:val="00CC1A15"/>
    <w:rsid w:val="00DF1F1C"/>
    <w:rsid w:val="00E35A73"/>
    <w:rsid w:val="00EC4BBC"/>
    <w:rsid w:val="00F91BB3"/>
    <w:rsid w:val="00FC4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4DB3D"/>
  <w15:chartTrackingRefBased/>
  <w15:docId w15:val="{4333050B-C655-4A96-BD12-61FB64F7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001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400186"/>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00186"/>
    <w:pPr>
      <w:ind w:left="1418" w:hanging="1418"/>
      <w:outlineLvl w:val="3"/>
    </w:pPr>
    <w:rPr>
      <w:sz w:val="24"/>
    </w:rPr>
  </w:style>
  <w:style w:type="paragraph" w:styleId="Heading5">
    <w:name w:val="heading 5"/>
    <w:basedOn w:val="Normal"/>
    <w:next w:val="Normal"/>
    <w:link w:val="Heading5Char"/>
    <w:uiPriority w:val="9"/>
    <w:semiHidden/>
    <w:unhideWhenUsed/>
    <w:qFormat/>
    <w:rsid w:val="0065467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uiPriority w:val="99"/>
    <w:semiHidden/>
    <w:unhideWhenUsed/>
    <w:rsid w:val="00EC4BBC"/>
    <w:pPr>
      <w:overflowPunct w:val="0"/>
      <w:autoSpaceDE w:val="0"/>
      <w:autoSpaceDN w:val="0"/>
      <w:adjustRightInd w:val="0"/>
      <w:spacing w:after="180" w:line="240" w:lineRule="auto"/>
      <w:ind w:left="360" w:hanging="360"/>
      <w:contextualSpacing/>
    </w:pPr>
    <w:rPr>
      <w:rFonts w:ascii="Times New Roman" w:eastAsia="Times New Roman" w:hAnsi="Times New Roman" w:cs="Times New Roman"/>
      <w:sz w:val="20"/>
      <w:szCs w:val="20"/>
      <w:lang w:val="en-GB"/>
    </w:rPr>
  </w:style>
  <w:style w:type="paragraph" w:customStyle="1" w:styleId="H6">
    <w:name w:val="H6"/>
    <w:basedOn w:val="Heading5"/>
    <w:next w:val="Normal"/>
    <w:link w:val="H6Char"/>
    <w:rsid w:val="0065467C"/>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rPr>
  </w:style>
  <w:style w:type="character" w:customStyle="1" w:styleId="H6Char">
    <w:name w:val="H6 Char"/>
    <w:basedOn w:val="DefaultParagraphFont"/>
    <w:link w:val="H6"/>
    <w:rsid w:val="0065467C"/>
    <w:rPr>
      <w:rFonts w:ascii="Arial" w:eastAsia="Times New Roman" w:hAnsi="Arial" w:cs="Times New Roman"/>
      <w:sz w:val="20"/>
      <w:szCs w:val="20"/>
      <w:lang w:val="en-GB"/>
    </w:rPr>
  </w:style>
  <w:style w:type="character" w:customStyle="1" w:styleId="Heading5Char">
    <w:name w:val="Heading 5 Char"/>
    <w:basedOn w:val="DefaultParagraphFont"/>
    <w:link w:val="Heading5"/>
    <w:uiPriority w:val="9"/>
    <w:semiHidden/>
    <w:rsid w:val="0065467C"/>
    <w:rPr>
      <w:rFonts w:asciiTheme="majorHAnsi" w:eastAsiaTheme="majorEastAsia" w:hAnsiTheme="majorHAnsi" w:cstheme="majorBidi"/>
      <w:color w:val="2F5496" w:themeColor="accent1" w:themeShade="BF"/>
    </w:rPr>
  </w:style>
  <w:style w:type="paragraph" w:customStyle="1" w:styleId="TAN">
    <w:name w:val="TAN"/>
    <w:basedOn w:val="Normal"/>
    <w:link w:val="TANChar"/>
    <w:rsid w:val="007A5342"/>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18"/>
      <w:lang w:val="en-GB" w:eastAsia="en-GB"/>
    </w:rPr>
  </w:style>
  <w:style w:type="character" w:customStyle="1" w:styleId="TANChar">
    <w:name w:val="TAN Char"/>
    <w:link w:val="TAN"/>
    <w:rsid w:val="007A5342"/>
    <w:rPr>
      <w:rFonts w:ascii="Arial" w:eastAsia="Times New Roman" w:hAnsi="Arial" w:cs="Times New Roman"/>
      <w:sz w:val="18"/>
      <w:szCs w:val="18"/>
      <w:lang w:val="en-GB" w:eastAsia="en-GB"/>
    </w:rPr>
  </w:style>
  <w:style w:type="paragraph" w:styleId="Header">
    <w:name w:val="header"/>
    <w:basedOn w:val="Normal"/>
    <w:link w:val="HeaderChar"/>
    <w:uiPriority w:val="99"/>
    <w:unhideWhenUsed/>
    <w:rsid w:val="007A53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5342"/>
  </w:style>
  <w:style w:type="paragraph" w:styleId="Footer">
    <w:name w:val="footer"/>
    <w:basedOn w:val="Normal"/>
    <w:link w:val="FooterChar"/>
    <w:uiPriority w:val="99"/>
    <w:unhideWhenUsed/>
    <w:rsid w:val="007A53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5342"/>
  </w:style>
  <w:style w:type="paragraph" w:styleId="BalloonText">
    <w:name w:val="Balloon Text"/>
    <w:basedOn w:val="Normal"/>
    <w:link w:val="BalloonTextChar"/>
    <w:uiPriority w:val="99"/>
    <w:semiHidden/>
    <w:unhideWhenUsed/>
    <w:rsid w:val="00F91B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1BB3"/>
    <w:rPr>
      <w:rFonts w:ascii="Segoe UI" w:hAnsi="Segoe UI" w:cs="Segoe UI"/>
      <w:sz w:val="18"/>
      <w:szCs w:val="18"/>
    </w:rPr>
  </w:style>
  <w:style w:type="character" w:customStyle="1" w:styleId="Heading3Char">
    <w:name w:val="Heading 3 Char"/>
    <w:basedOn w:val="DefaultParagraphFont"/>
    <w:uiPriority w:val="9"/>
    <w:semiHidden/>
    <w:rsid w:val="00400186"/>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400186"/>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400186"/>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uiPriority w:val="9"/>
    <w:semiHidden/>
    <w:rsid w:val="00400186"/>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400186"/>
    <w:rPr>
      <w:rFonts w:ascii="Arial" w:eastAsia="Times New Roman" w:hAnsi="Arial" w:cs="Times New Roman"/>
      <w:sz w:val="24"/>
      <w:szCs w:val="20"/>
      <w:lang w:val="en-GB"/>
    </w:rPr>
  </w:style>
  <w:style w:type="paragraph" w:customStyle="1" w:styleId="B1">
    <w:name w:val="B1"/>
    <w:basedOn w:val="List"/>
    <w:link w:val="B1Char"/>
    <w:rsid w:val="00400186"/>
    <w:pPr>
      <w:ind w:left="568" w:hanging="284"/>
      <w:contextualSpacing w:val="0"/>
      <w:textAlignment w:val="baseline"/>
    </w:pPr>
    <w:rPr>
      <w:lang w:eastAsia="x-none"/>
    </w:rPr>
  </w:style>
  <w:style w:type="character" w:customStyle="1" w:styleId="B1Char">
    <w:name w:val="B1 Char"/>
    <w:basedOn w:val="DefaultParagraphFont"/>
    <w:link w:val="B1"/>
    <w:rsid w:val="00400186"/>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570078">
      <w:bodyDiv w:val="1"/>
      <w:marLeft w:val="0"/>
      <w:marRight w:val="0"/>
      <w:marTop w:val="0"/>
      <w:marBottom w:val="0"/>
      <w:divBdr>
        <w:top w:val="none" w:sz="0" w:space="0" w:color="auto"/>
        <w:left w:val="none" w:sz="0" w:space="0" w:color="auto"/>
        <w:bottom w:val="none" w:sz="0" w:space="0" w:color="auto"/>
        <w:right w:val="none" w:sz="0" w:space="0" w:color="auto"/>
      </w:divBdr>
    </w:div>
    <w:div w:id="8567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Pages>
  <Words>3053</Words>
  <Characters>17406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Bls Mounica</dc:creator>
  <cp:keywords/>
  <dc:description/>
  <cp:lastModifiedBy>Ankit Banaudha</cp:lastModifiedBy>
  <cp:revision>6</cp:revision>
  <dcterms:created xsi:type="dcterms:W3CDTF">2017-11-30T13:49:00Z</dcterms:created>
  <dcterms:modified xsi:type="dcterms:W3CDTF">2017-12-01T02:42:00Z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305236320</vt:i4>
  </property>
  <property fmtid="{D5CDD505-2E9C-101B-9397-08002B2CF9AE}" pid="3" name="_NewReviewCycle">
    <vt:lpwstr/>
  </property>
  <property fmtid="{D5CDD505-2E9C-101B-9397-08002B2CF9AE}" pid="4" name="_EmailSubject">
    <vt:lpwstr>IMS eCall Status and some help needed</vt:lpwstr>
  </property>
  <property fmtid="{D5CDD505-2E9C-101B-9397-08002B2CF9AE}" pid="5" name="_AuthorEmail">
    <vt:lpwstr>rksriniv@qti.qualcomm.com</vt:lpwstr>
  </property>
  <property fmtid="{D5CDD505-2E9C-101B-9397-08002B2CF9AE}" pid="6" name="_AuthorEmailDisplayName">
    <vt:lpwstr>Ravi Kumar Srinivasaiah</vt:lpwstr>
  </property>
  <property fmtid="{D5CDD505-2E9C-101B-9397-08002B2CF9AE}" pid="7" name="_PreviousAdHocReviewCycleID">
    <vt:i4>-847620099</vt:i4>
  </property>
  <property fmtid="{D5CDD505-2E9C-101B-9397-08002B2CF9AE}" pid="8" name="_ReviewingToolsShownOnce">
    <vt:lpwstr/>
  </property>
</Properties>
</file>