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E89" w:rsidRPr="00B45919" w:rsidRDefault="007E3E89" w:rsidP="007E3E89">
      <w:pPr>
        <w:pStyle w:val="CRCoverPage"/>
        <w:tabs>
          <w:tab w:val="right" w:pos="9639"/>
        </w:tabs>
        <w:spacing w:after="0"/>
        <w:rPr>
          <w:b/>
          <w:i/>
          <w:noProof/>
          <w:sz w:val="28"/>
        </w:rPr>
      </w:pPr>
      <w:bookmarkStart w:id="0" w:name="_Toc483402661"/>
      <w:r w:rsidRPr="00B45919">
        <w:rPr>
          <w:b/>
          <w:noProof/>
          <w:sz w:val="24"/>
        </w:rPr>
        <w:t>3GPP TSG-RAN WG5 Mee</w:t>
      </w:r>
      <w:bookmarkStart w:id="1" w:name="_GoBack"/>
      <w:bookmarkEnd w:id="1"/>
      <w:r w:rsidRPr="00B45919">
        <w:rPr>
          <w:b/>
          <w:noProof/>
          <w:sz w:val="24"/>
        </w:rPr>
        <w:t>ting #76</w:t>
      </w:r>
      <w:r w:rsidRPr="00B45919">
        <w:rPr>
          <w:b/>
          <w:i/>
          <w:noProof/>
          <w:sz w:val="24"/>
        </w:rPr>
        <w:t xml:space="preserve"> </w:t>
      </w:r>
      <w:r w:rsidRPr="00B45919">
        <w:rPr>
          <w:b/>
          <w:i/>
          <w:noProof/>
          <w:sz w:val="28"/>
        </w:rPr>
        <w:tab/>
        <w:t>R5-17</w:t>
      </w:r>
      <w:r w:rsidR="00B45919" w:rsidRPr="00B45919">
        <w:rPr>
          <w:b/>
          <w:i/>
          <w:noProof/>
          <w:sz w:val="28"/>
        </w:rPr>
        <w:t>4617</w:t>
      </w:r>
    </w:p>
    <w:p w:rsidR="007E3E89" w:rsidRPr="00B45919" w:rsidRDefault="007E3E89" w:rsidP="007E3E89">
      <w:pPr>
        <w:pStyle w:val="CRCoverPage"/>
        <w:outlineLvl w:val="0"/>
        <w:rPr>
          <w:b/>
          <w:noProof/>
          <w:sz w:val="24"/>
        </w:rPr>
      </w:pPr>
      <w:r w:rsidRPr="00B45919">
        <w:rPr>
          <w:b/>
          <w:noProof/>
          <w:sz w:val="24"/>
        </w:rPr>
        <w:t>Berlin, Germany, 21-25 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3E89" w:rsidRPr="00B45919" w:rsidTr="00203F82">
        <w:tc>
          <w:tcPr>
            <w:tcW w:w="9641" w:type="dxa"/>
            <w:gridSpan w:val="9"/>
            <w:tcBorders>
              <w:top w:val="single" w:sz="4" w:space="0" w:color="auto"/>
              <w:left w:val="single" w:sz="4" w:space="0" w:color="auto"/>
              <w:right w:val="single" w:sz="4" w:space="0" w:color="auto"/>
            </w:tcBorders>
          </w:tcPr>
          <w:p w:rsidR="007E3E89" w:rsidRPr="00B45919" w:rsidRDefault="007E3E89" w:rsidP="00203F82">
            <w:pPr>
              <w:pStyle w:val="CRCoverPage"/>
              <w:spacing w:after="0"/>
              <w:jc w:val="right"/>
              <w:rPr>
                <w:i/>
                <w:noProof/>
              </w:rPr>
            </w:pPr>
            <w:r w:rsidRPr="00B45919">
              <w:rPr>
                <w:i/>
                <w:noProof/>
                <w:sz w:val="14"/>
              </w:rPr>
              <w:t>CR-Form-v11.2</w:t>
            </w:r>
          </w:p>
        </w:tc>
      </w:tr>
      <w:tr w:rsidR="007E3E89" w:rsidRPr="00B45919" w:rsidTr="00203F82">
        <w:tc>
          <w:tcPr>
            <w:tcW w:w="9641" w:type="dxa"/>
            <w:gridSpan w:val="9"/>
            <w:tcBorders>
              <w:left w:val="single" w:sz="4" w:space="0" w:color="auto"/>
              <w:right w:val="single" w:sz="4" w:space="0" w:color="auto"/>
            </w:tcBorders>
          </w:tcPr>
          <w:p w:rsidR="007E3E89" w:rsidRPr="00B45919" w:rsidRDefault="007E3E89" w:rsidP="00203F82">
            <w:pPr>
              <w:pStyle w:val="CRCoverPage"/>
              <w:spacing w:after="0"/>
              <w:jc w:val="center"/>
              <w:rPr>
                <w:noProof/>
              </w:rPr>
            </w:pPr>
            <w:r w:rsidRPr="00B45919">
              <w:rPr>
                <w:b/>
                <w:noProof/>
                <w:sz w:val="32"/>
              </w:rPr>
              <w:t>P-CHANGE REQUEST</w:t>
            </w:r>
          </w:p>
        </w:tc>
      </w:tr>
      <w:tr w:rsidR="007E3E89" w:rsidRPr="00B45919" w:rsidTr="00203F82">
        <w:tc>
          <w:tcPr>
            <w:tcW w:w="9641" w:type="dxa"/>
            <w:gridSpan w:val="9"/>
            <w:tcBorders>
              <w:left w:val="single" w:sz="4" w:space="0" w:color="auto"/>
              <w:right w:val="single" w:sz="4" w:space="0" w:color="auto"/>
            </w:tcBorders>
          </w:tcPr>
          <w:p w:rsidR="007E3E89" w:rsidRPr="00B45919" w:rsidRDefault="007E3E89" w:rsidP="00203F82">
            <w:pPr>
              <w:pStyle w:val="CRCoverPage"/>
              <w:spacing w:after="0"/>
              <w:rPr>
                <w:noProof/>
                <w:sz w:val="8"/>
                <w:szCs w:val="8"/>
              </w:rPr>
            </w:pPr>
          </w:p>
        </w:tc>
      </w:tr>
      <w:tr w:rsidR="007E3E89" w:rsidRPr="00B45919" w:rsidTr="00203F82">
        <w:tc>
          <w:tcPr>
            <w:tcW w:w="142" w:type="dxa"/>
            <w:tcBorders>
              <w:left w:val="single" w:sz="4" w:space="0" w:color="auto"/>
            </w:tcBorders>
          </w:tcPr>
          <w:p w:rsidR="007E3E89" w:rsidRPr="00B45919" w:rsidRDefault="007E3E89" w:rsidP="00203F82">
            <w:pPr>
              <w:pStyle w:val="CRCoverPage"/>
              <w:spacing w:after="0"/>
              <w:jc w:val="right"/>
              <w:rPr>
                <w:noProof/>
              </w:rPr>
            </w:pPr>
          </w:p>
        </w:tc>
        <w:tc>
          <w:tcPr>
            <w:tcW w:w="2126" w:type="dxa"/>
            <w:shd w:val="pct30" w:color="FFFF00" w:fill="auto"/>
          </w:tcPr>
          <w:p w:rsidR="007E3E89" w:rsidRPr="00B45919" w:rsidRDefault="007E3E89" w:rsidP="00203F82">
            <w:pPr>
              <w:pStyle w:val="CRCoverPage"/>
              <w:spacing w:after="0"/>
              <w:rPr>
                <w:b/>
                <w:noProof/>
                <w:sz w:val="28"/>
              </w:rPr>
            </w:pPr>
            <w:r w:rsidRPr="00B45919">
              <w:rPr>
                <w:b/>
                <w:noProof/>
                <w:sz w:val="28"/>
              </w:rPr>
              <w:t>34.229-2</w:t>
            </w:r>
          </w:p>
        </w:tc>
        <w:tc>
          <w:tcPr>
            <w:tcW w:w="709" w:type="dxa"/>
          </w:tcPr>
          <w:p w:rsidR="007E3E89" w:rsidRPr="00B45919" w:rsidRDefault="007E3E89" w:rsidP="00203F82">
            <w:pPr>
              <w:pStyle w:val="CRCoverPage"/>
              <w:spacing w:after="0"/>
              <w:jc w:val="center"/>
              <w:rPr>
                <w:noProof/>
              </w:rPr>
            </w:pPr>
            <w:r w:rsidRPr="00B45919">
              <w:rPr>
                <w:b/>
                <w:noProof/>
                <w:sz w:val="28"/>
              </w:rPr>
              <w:t>PCR</w:t>
            </w:r>
          </w:p>
        </w:tc>
        <w:tc>
          <w:tcPr>
            <w:tcW w:w="1276" w:type="dxa"/>
            <w:shd w:val="pct30" w:color="FFFF00" w:fill="auto"/>
          </w:tcPr>
          <w:p w:rsidR="007E3E89" w:rsidRPr="00B45919" w:rsidRDefault="007E3E89" w:rsidP="00203F82">
            <w:pPr>
              <w:pStyle w:val="CRCoverPage"/>
              <w:spacing w:after="0"/>
              <w:rPr>
                <w:noProof/>
              </w:rPr>
            </w:pPr>
            <w:r w:rsidRPr="00B45919">
              <w:rPr>
                <w:b/>
                <w:noProof/>
                <w:sz w:val="28"/>
              </w:rPr>
              <w:t xml:space="preserve"> NA</w:t>
            </w:r>
          </w:p>
        </w:tc>
        <w:tc>
          <w:tcPr>
            <w:tcW w:w="709" w:type="dxa"/>
          </w:tcPr>
          <w:p w:rsidR="007E3E89" w:rsidRPr="00B45919" w:rsidRDefault="007E3E89" w:rsidP="00203F82">
            <w:pPr>
              <w:pStyle w:val="CRCoverPage"/>
              <w:tabs>
                <w:tab w:val="right" w:pos="625"/>
              </w:tabs>
              <w:spacing w:after="0"/>
              <w:jc w:val="center"/>
              <w:rPr>
                <w:noProof/>
              </w:rPr>
            </w:pPr>
            <w:r w:rsidRPr="00B45919">
              <w:rPr>
                <w:b/>
                <w:bCs/>
                <w:noProof/>
                <w:sz w:val="28"/>
              </w:rPr>
              <w:t>rev</w:t>
            </w:r>
          </w:p>
        </w:tc>
        <w:tc>
          <w:tcPr>
            <w:tcW w:w="425" w:type="dxa"/>
            <w:shd w:val="pct30" w:color="FFFF00" w:fill="auto"/>
          </w:tcPr>
          <w:p w:rsidR="007E3E89" w:rsidRPr="00B45919" w:rsidRDefault="007E3E89" w:rsidP="00203F82">
            <w:pPr>
              <w:pStyle w:val="CRCoverPage"/>
              <w:spacing w:after="0"/>
              <w:jc w:val="center"/>
              <w:rPr>
                <w:b/>
                <w:noProof/>
              </w:rPr>
            </w:pPr>
            <w:r w:rsidRPr="00B45919">
              <w:rPr>
                <w:b/>
                <w:noProof/>
                <w:sz w:val="32"/>
              </w:rPr>
              <w:t>-</w:t>
            </w:r>
          </w:p>
        </w:tc>
        <w:tc>
          <w:tcPr>
            <w:tcW w:w="2693" w:type="dxa"/>
          </w:tcPr>
          <w:p w:rsidR="007E3E89" w:rsidRPr="00B45919" w:rsidRDefault="007E3E89" w:rsidP="00203F82">
            <w:pPr>
              <w:pStyle w:val="CRCoverPage"/>
              <w:tabs>
                <w:tab w:val="right" w:pos="1825"/>
              </w:tabs>
              <w:spacing w:after="0"/>
              <w:jc w:val="center"/>
              <w:rPr>
                <w:noProof/>
              </w:rPr>
            </w:pPr>
            <w:r w:rsidRPr="00B45919">
              <w:rPr>
                <w:b/>
                <w:noProof/>
                <w:sz w:val="28"/>
                <w:szCs w:val="28"/>
              </w:rPr>
              <w:t>Current version:</w:t>
            </w:r>
          </w:p>
        </w:tc>
        <w:tc>
          <w:tcPr>
            <w:tcW w:w="1418" w:type="dxa"/>
            <w:shd w:val="pct30" w:color="FFFF00" w:fill="auto"/>
          </w:tcPr>
          <w:p w:rsidR="007E3E89" w:rsidRPr="00B45919" w:rsidRDefault="007E3E89" w:rsidP="00203F82">
            <w:pPr>
              <w:pStyle w:val="CRCoverPage"/>
              <w:spacing w:after="0"/>
              <w:jc w:val="center"/>
              <w:rPr>
                <w:noProof/>
              </w:rPr>
            </w:pPr>
            <w:r w:rsidRPr="00B45919">
              <w:rPr>
                <w:b/>
                <w:noProof/>
                <w:sz w:val="32"/>
              </w:rPr>
              <w:t>0.1.0</w:t>
            </w:r>
          </w:p>
        </w:tc>
        <w:tc>
          <w:tcPr>
            <w:tcW w:w="143" w:type="dxa"/>
            <w:tcBorders>
              <w:right w:val="single" w:sz="4" w:space="0" w:color="auto"/>
            </w:tcBorders>
          </w:tcPr>
          <w:p w:rsidR="007E3E89" w:rsidRPr="00B45919" w:rsidRDefault="007E3E89" w:rsidP="00203F82">
            <w:pPr>
              <w:pStyle w:val="CRCoverPage"/>
              <w:spacing w:after="0"/>
              <w:rPr>
                <w:noProof/>
              </w:rPr>
            </w:pPr>
          </w:p>
        </w:tc>
      </w:tr>
      <w:tr w:rsidR="007E3E89" w:rsidRPr="00B45919" w:rsidTr="00203F82">
        <w:tc>
          <w:tcPr>
            <w:tcW w:w="9641" w:type="dxa"/>
            <w:gridSpan w:val="9"/>
            <w:tcBorders>
              <w:left w:val="single" w:sz="4" w:space="0" w:color="auto"/>
              <w:right w:val="single" w:sz="4" w:space="0" w:color="auto"/>
            </w:tcBorders>
          </w:tcPr>
          <w:p w:rsidR="007E3E89" w:rsidRPr="00B45919" w:rsidRDefault="007E3E89" w:rsidP="00203F82">
            <w:pPr>
              <w:pStyle w:val="CRCoverPage"/>
              <w:spacing w:after="0"/>
              <w:rPr>
                <w:noProof/>
              </w:rPr>
            </w:pPr>
          </w:p>
        </w:tc>
      </w:tr>
      <w:tr w:rsidR="007E3E89" w:rsidRPr="00B45919" w:rsidTr="00203F82">
        <w:tc>
          <w:tcPr>
            <w:tcW w:w="9641" w:type="dxa"/>
            <w:gridSpan w:val="9"/>
            <w:tcBorders>
              <w:top w:val="single" w:sz="4" w:space="0" w:color="auto"/>
            </w:tcBorders>
          </w:tcPr>
          <w:p w:rsidR="007E3E89" w:rsidRPr="00B45919" w:rsidRDefault="007E3E89" w:rsidP="00203F82">
            <w:pPr>
              <w:pStyle w:val="CRCoverPage"/>
              <w:spacing w:after="0"/>
              <w:jc w:val="center"/>
              <w:rPr>
                <w:rFonts w:cs="Arial"/>
                <w:i/>
                <w:noProof/>
              </w:rPr>
            </w:pPr>
            <w:r w:rsidRPr="00B45919">
              <w:rPr>
                <w:rFonts w:cs="Arial"/>
                <w:i/>
                <w:noProof/>
              </w:rPr>
              <w:t xml:space="preserve">For </w:t>
            </w:r>
            <w:hyperlink r:id="rId8" w:anchor="_blank" w:history="1">
              <w:r w:rsidRPr="00B45919">
                <w:rPr>
                  <w:rStyle w:val="Hyperlink"/>
                  <w:rFonts w:cs="Arial"/>
                  <w:b/>
                  <w:i/>
                  <w:noProof/>
                  <w:color w:val="FF0000"/>
                </w:rPr>
                <w:t>HE</w:t>
              </w:r>
              <w:bookmarkStart w:id="2" w:name="_Hlt497126619"/>
              <w:r w:rsidRPr="00B45919">
                <w:rPr>
                  <w:rStyle w:val="Hyperlink"/>
                  <w:rFonts w:cs="Arial"/>
                  <w:b/>
                  <w:i/>
                  <w:noProof/>
                  <w:color w:val="FF0000"/>
                </w:rPr>
                <w:t>L</w:t>
              </w:r>
              <w:bookmarkEnd w:id="2"/>
              <w:r w:rsidRPr="00B45919">
                <w:rPr>
                  <w:rStyle w:val="Hyperlink"/>
                  <w:rFonts w:cs="Arial"/>
                  <w:b/>
                  <w:i/>
                  <w:noProof/>
                  <w:color w:val="FF0000"/>
                </w:rPr>
                <w:t>P</w:t>
              </w:r>
            </w:hyperlink>
            <w:r w:rsidRPr="00B45919">
              <w:rPr>
                <w:rFonts w:cs="Arial"/>
                <w:b/>
                <w:i/>
                <w:noProof/>
                <w:color w:val="FF0000"/>
              </w:rPr>
              <w:t xml:space="preserve"> </w:t>
            </w:r>
            <w:r w:rsidRPr="00B45919">
              <w:rPr>
                <w:rFonts w:cs="Arial"/>
                <w:i/>
                <w:noProof/>
              </w:rPr>
              <w:t xml:space="preserve">on using this form: comprehensive instructions can be found at </w:t>
            </w:r>
            <w:r w:rsidRPr="00B45919">
              <w:rPr>
                <w:rFonts w:cs="Arial"/>
                <w:i/>
                <w:noProof/>
              </w:rPr>
              <w:br/>
            </w:r>
            <w:hyperlink r:id="rId9" w:history="1">
              <w:r w:rsidRPr="00B45919">
                <w:rPr>
                  <w:rStyle w:val="Hyperlink"/>
                  <w:rFonts w:cs="Arial"/>
                  <w:i/>
                  <w:noProof/>
                </w:rPr>
                <w:t>http://www.3gpp.org/Change-Requests</w:t>
              </w:r>
            </w:hyperlink>
            <w:r w:rsidRPr="00B45919">
              <w:rPr>
                <w:rFonts w:cs="Arial"/>
                <w:i/>
                <w:noProof/>
              </w:rPr>
              <w:t>.</w:t>
            </w:r>
          </w:p>
        </w:tc>
      </w:tr>
      <w:tr w:rsidR="007E3E89" w:rsidRPr="00B45919" w:rsidTr="00203F82">
        <w:tc>
          <w:tcPr>
            <w:tcW w:w="9641" w:type="dxa"/>
            <w:gridSpan w:val="9"/>
          </w:tcPr>
          <w:p w:rsidR="007E3E89" w:rsidRPr="00B45919" w:rsidRDefault="007E3E89" w:rsidP="00203F82">
            <w:pPr>
              <w:pStyle w:val="CRCoverPage"/>
              <w:spacing w:after="0"/>
              <w:rPr>
                <w:noProof/>
                <w:sz w:val="8"/>
                <w:szCs w:val="8"/>
              </w:rPr>
            </w:pPr>
          </w:p>
        </w:tc>
      </w:tr>
    </w:tbl>
    <w:p w:rsidR="007E3E89" w:rsidRPr="00B45919" w:rsidRDefault="007E3E89" w:rsidP="007E3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E89" w:rsidRPr="00B45919" w:rsidTr="00203F82">
        <w:tc>
          <w:tcPr>
            <w:tcW w:w="2835" w:type="dxa"/>
          </w:tcPr>
          <w:p w:rsidR="007E3E89" w:rsidRPr="00B45919" w:rsidRDefault="007E3E89" w:rsidP="00203F82">
            <w:pPr>
              <w:pStyle w:val="CRCoverPage"/>
              <w:tabs>
                <w:tab w:val="right" w:pos="2751"/>
              </w:tabs>
              <w:spacing w:after="0"/>
              <w:rPr>
                <w:b/>
                <w:i/>
                <w:noProof/>
              </w:rPr>
            </w:pPr>
            <w:r w:rsidRPr="00B45919">
              <w:rPr>
                <w:b/>
                <w:i/>
                <w:noProof/>
              </w:rPr>
              <w:t>Proposed change affects:</w:t>
            </w:r>
          </w:p>
        </w:tc>
        <w:tc>
          <w:tcPr>
            <w:tcW w:w="1418" w:type="dxa"/>
          </w:tcPr>
          <w:p w:rsidR="007E3E89" w:rsidRPr="00B45919" w:rsidRDefault="007E3E89" w:rsidP="00203F82">
            <w:pPr>
              <w:pStyle w:val="CRCoverPage"/>
              <w:spacing w:after="0"/>
              <w:jc w:val="right"/>
              <w:rPr>
                <w:noProof/>
              </w:rPr>
            </w:pPr>
            <w:r w:rsidRPr="00B45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3E89" w:rsidRPr="00B45919" w:rsidRDefault="007E3E89" w:rsidP="00203F82">
            <w:pPr>
              <w:pStyle w:val="CRCoverPage"/>
              <w:spacing w:after="0"/>
              <w:jc w:val="center"/>
              <w:rPr>
                <w:b/>
                <w:caps/>
                <w:noProof/>
              </w:rPr>
            </w:pPr>
          </w:p>
        </w:tc>
        <w:tc>
          <w:tcPr>
            <w:tcW w:w="709" w:type="dxa"/>
            <w:tcBorders>
              <w:left w:val="single" w:sz="4" w:space="0" w:color="auto"/>
            </w:tcBorders>
          </w:tcPr>
          <w:p w:rsidR="007E3E89" w:rsidRPr="00B45919" w:rsidRDefault="007E3E89" w:rsidP="00203F82">
            <w:pPr>
              <w:pStyle w:val="CRCoverPage"/>
              <w:spacing w:after="0"/>
              <w:jc w:val="right"/>
              <w:rPr>
                <w:noProof/>
                <w:u w:val="single"/>
              </w:rPr>
            </w:pPr>
            <w:r w:rsidRPr="00B45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3E89" w:rsidRPr="00B45919" w:rsidRDefault="007E3E89" w:rsidP="00203F82">
            <w:pPr>
              <w:pStyle w:val="CRCoverPage"/>
              <w:spacing w:after="0"/>
              <w:jc w:val="center"/>
              <w:rPr>
                <w:b/>
                <w:caps/>
                <w:noProof/>
              </w:rPr>
            </w:pPr>
          </w:p>
        </w:tc>
        <w:tc>
          <w:tcPr>
            <w:tcW w:w="2126" w:type="dxa"/>
          </w:tcPr>
          <w:p w:rsidR="007E3E89" w:rsidRPr="00B45919" w:rsidRDefault="007E3E89" w:rsidP="00203F82">
            <w:pPr>
              <w:pStyle w:val="CRCoverPage"/>
              <w:spacing w:after="0"/>
              <w:jc w:val="right"/>
              <w:rPr>
                <w:noProof/>
                <w:u w:val="single"/>
              </w:rPr>
            </w:pPr>
            <w:r w:rsidRPr="00B45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3E89" w:rsidRPr="00B45919" w:rsidRDefault="007E3E89" w:rsidP="00203F82">
            <w:pPr>
              <w:pStyle w:val="CRCoverPage"/>
              <w:spacing w:after="0"/>
              <w:jc w:val="center"/>
              <w:rPr>
                <w:b/>
                <w:caps/>
                <w:noProof/>
              </w:rPr>
            </w:pPr>
          </w:p>
        </w:tc>
        <w:tc>
          <w:tcPr>
            <w:tcW w:w="1418" w:type="dxa"/>
            <w:tcBorders>
              <w:left w:val="nil"/>
            </w:tcBorders>
          </w:tcPr>
          <w:p w:rsidR="007E3E89" w:rsidRPr="00B45919" w:rsidRDefault="007E3E89" w:rsidP="00203F82">
            <w:pPr>
              <w:pStyle w:val="CRCoverPage"/>
              <w:spacing w:after="0"/>
              <w:jc w:val="right"/>
              <w:rPr>
                <w:noProof/>
              </w:rPr>
            </w:pPr>
            <w:r w:rsidRPr="00B45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3E89" w:rsidRPr="00B45919" w:rsidRDefault="007E3E89" w:rsidP="00203F82">
            <w:pPr>
              <w:pStyle w:val="CRCoverPage"/>
              <w:spacing w:after="0"/>
              <w:jc w:val="center"/>
              <w:rPr>
                <w:b/>
                <w:bCs/>
                <w:caps/>
                <w:noProof/>
              </w:rPr>
            </w:pPr>
          </w:p>
        </w:tc>
      </w:tr>
    </w:tbl>
    <w:p w:rsidR="007E3E89" w:rsidRPr="00B45919" w:rsidRDefault="007E3E89" w:rsidP="007E3E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3E89" w:rsidRPr="00B45919" w:rsidTr="00203F82">
        <w:tc>
          <w:tcPr>
            <w:tcW w:w="9641" w:type="dxa"/>
            <w:gridSpan w:val="11"/>
          </w:tcPr>
          <w:p w:rsidR="007E3E89" w:rsidRPr="00B45919" w:rsidRDefault="007E3E89" w:rsidP="00203F82">
            <w:pPr>
              <w:pStyle w:val="CRCoverPage"/>
              <w:spacing w:after="0"/>
              <w:rPr>
                <w:noProof/>
                <w:sz w:val="8"/>
                <w:szCs w:val="8"/>
              </w:rPr>
            </w:pPr>
          </w:p>
        </w:tc>
      </w:tr>
      <w:tr w:rsidR="007E3E89" w:rsidRPr="00B45919" w:rsidTr="00203F82">
        <w:tc>
          <w:tcPr>
            <w:tcW w:w="1843" w:type="dxa"/>
            <w:tcBorders>
              <w:top w:val="single" w:sz="4" w:space="0" w:color="auto"/>
              <w:left w:val="single" w:sz="4" w:space="0" w:color="auto"/>
            </w:tcBorders>
          </w:tcPr>
          <w:p w:rsidR="007E3E89" w:rsidRPr="00B45919" w:rsidRDefault="007E3E89" w:rsidP="00203F82">
            <w:pPr>
              <w:pStyle w:val="CRCoverPage"/>
              <w:tabs>
                <w:tab w:val="right" w:pos="1759"/>
              </w:tabs>
              <w:spacing w:after="0"/>
              <w:rPr>
                <w:b/>
                <w:i/>
                <w:noProof/>
              </w:rPr>
            </w:pPr>
            <w:r w:rsidRPr="00B45919">
              <w:rPr>
                <w:b/>
                <w:i/>
                <w:noProof/>
              </w:rPr>
              <w:t>Title:</w:t>
            </w:r>
            <w:r w:rsidRPr="00B45919">
              <w:rPr>
                <w:b/>
                <w:i/>
                <w:noProof/>
              </w:rPr>
              <w:tab/>
            </w:r>
          </w:p>
        </w:tc>
        <w:tc>
          <w:tcPr>
            <w:tcW w:w="7798" w:type="dxa"/>
            <w:gridSpan w:val="10"/>
            <w:tcBorders>
              <w:top w:val="single" w:sz="4" w:space="0" w:color="auto"/>
              <w:right w:val="single" w:sz="4" w:space="0" w:color="auto"/>
            </w:tcBorders>
            <w:shd w:val="pct30" w:color="FFFF00" w:fill="auto"/>
          </w:tcPr>
          <w:p w:rsidR="007E3E89" w:rsidRPr="00B45919" w:rsidRDefault="007E3E89" w:rsidP="00203F82">
            <w:pPr>
              <w:pStyle w:val="CRCoverPage"/>
              <w:spacing w:after="0"/>
              <w:ind w:left="100"/>
              <w:rPr>
                <w:noProof/>
              </w:rPr>
            </w:pPr>
            <w:r w:rsidRPr="00B45919">
              <w:t>MCPTT Testing: Additions for test case 5.1 in 36.579-2</w:t>
            </w:r>
          </w:p>
        </w:tc>
      </w:tr>
      <w:tr w:rsidR="007E3E89" w:rsidRPr="00B45919" w:rsidTr="00203F82">
        <w:tc>
          <w:tcPr>
            <w:tcW w:w="1843" w:type="dxa"/>
            <w:tcBorders>
              <w:left w:val="single" w:sz="4" w:space="0" w:color="auto"/>
            </w:tcBorders>
          </w:tcPr>
          <w:p w:rsidR="007E3E89" w:rsidRPr="00B45919" w:rsidRDefault="007E3E89" w:rsidP="00203F82">
            <w:pPr>
              <w:pStyle w:val="CRCoverPage"/>
              <w:spacing w:after="0"/>
              <w:rPr>
                <w:b/>
                <w:i/>
                <w:noProof/>
                <w:sz w:val="8"/>
                <w:szCs w:val="8"/>
              </w:rPr>
            </w:pPr>
          </w:p>
        </w:tc>
        <w:tc>
          <w:tcPr>
            <w:tcW w:w="7798" w:type="dxa"/>
            <w:gridSpan w:val="10"/>
            <w:tcBorders>
              <w:right w:val="single" w:sz="4" w:space="0" w:color="auto"/>
            </w:tcBorders>
          </w:tcPr>
          <w:p w:rsidR="007E3E89" w:rsidRPr="00B45919" w:rsidRDefault="007E3E89" w:rsidP="00203F82">
            <w:pPr>
              <w:pStyle w:val="CRCoverPage"/>
              <w:spacing w:after="0"/>
              <w:rPr>
                <w:noProof/>
                <w:sz w:val="8"/>
                <w:szCs w:val="8"/>
              </w:rPr>
            </w:pPr>
          </w:p>
        </w:tc>
      </w:tr>
      <w:tr w:rsidR="007E3E89" w:rsidRPr="00B45919" w:rsidTr="00203F82">
        <w:tc>
          <w:tcPr>
            <w:tcW w:w="1843" w:type="dxa"/>
            <w:tcBorders>
              <w:left w:val="single" w:sz="4" w:space="0" w:color="auto"/>
            </w:tcBorders>
          </w:tcPr>
          <w:p w:rsidR="007E3E89" w:rsidRPr="00B45919" w:rsidRDefault="007E3E89" w:rsidP="00203F82">
            <w:pPr>
              <w:pStyle w:val="CRCoverPage"/>
              <w:tabs>
                <w:tab w:val="right" w:pos="1759"/>
              </w:tabs>
              <w:spacing w:after="0"/>
              <w:rPr>
                <w:b/>
                <w:i/>
                <w:noProof/>
              </w:rPr>
            </w:pPr>
            <w:r w:rsidRPr="00B45919">
              <w:rPr>
                <w:b/>
                <w:i/>
                <w:noProof/>
              </w:rPr>
              <w:t>Source to WG:</w:t>
            </w:r>
          </w:p>
        </w:tc>
        <w:tc>
          <w:tcPr>
            <w:tcW w:w="7798" w:type="dxa"/>
            <w:gridSpan w:val="10"/>
            <w:tcBorders>
              <w:right w:val="single" w:sz="4" w:space="0" w:color="auto"/>
            </w:tcBorders>
            <w:shd w:val="pct30" w:color="FFFF00" w:fill="auto"/>
          </w:tcPr>
          <w:p w:rsidR="007E3E89" w:rsidRPr="00B45919" w:rsidRDefault="007E3E89" w:rsidP="00203F82">
            <w:pPr>
              <w:pStyle w:val="CRCoverPage"/>
              <w:spacing w:after="0"/>
              <w:ind w:left="100"/>
              <w:rPr>
                <w:noProof/>
              </w:rPr>
            </w:pPr>
            <w:r w:rsidRPr="00B45919">
              <w:rPr>
                <w:noProof/>
              </w:rPr>
              <w:t>BlackBerry</w:t>
            </w:r>
          </w:p>
        </w:tc>
      </w:tr>
      <w:tr w:rsidR="007E3E89" w:rsidRPr="00B45919" w:rsidTr="00203F82">
        <w:tc>
          <w:tcPr>
            <w:tcW w:w="1843" w:type="dxa"/>
            <w:tcBorders>
              <w:left w:val="single" w:sz="4" w:space="0" w:color="auto"/>
            </w:tcBorders>
          </w:tcPr>
          <w:p w:rsidR="007E3E89" w:rsidRPr="00B45919" w:rsidRDefault="007E3E89" w:rsidP="00203F82">
            <w:pPr>
              <w:pStyle w:val="CRCoverPage"/>
              <w:tabs>
                <w:tab w:val="right" w:pos="1759"/>
              </w:tabs>
              <w:spacing w:after="0"/>
              <w:rPr>
                <w:b/>
                <w:i/>
                <w:noProof/>
              </w:rPr>
            </w:pPr>
            <w:r w:rsidRPr="00B45919">
              <w:rPr>
                <w:b/>
                <w:i/>
                <w:noProof/>
              </w:rPr>
              <w:t>Source to TSG:</w:t>
            </w:r>
            <w:r w:rsidRPr="00B45919">
              <w:rPr>
                <w:b/>
                <w:i/>
                <w:noProof/>
              </w:rPr>
              <w:br/>
              <w:t>(Not Applicable)</w:t>
            </w:r>
          </w:p>
        </w:tc>
        <w:tc>
          <w:tcPr>
            <w:tcW w:w="7798" w:type="dxa"/>
            <w:gridSpan w:val="10"/>
            <w:tcBorders>
              <w:right w:val="single" w:sz="4" w:space="0" w:color="auto"/>
            </w:tcBorders>
            <w:shd w:val="pct30" w:color="FFFF00" w:fill="auto"/>
          </w:tcPr>
          <w:p w:rsidR="007E3E89" w:rsidRPr="00B45919" w:rsidRDefault="007E3E89" w:rsidP="00203F82">
            <w:pPr>
              <w:pStyle w:val="CRCoverPage"/>
              <w:spacing w:after="0"/>
              <w:ind w:left="100"/>
              <w:rPr>
                <w:noProof/>
              </w:rPr>
            </w:pPr>
            <w:r w:rsidRPr="00B45919">
              <w:rPr>
                <w:noProof/>
              </w:rPr>
              <w:t>R5</w:t>
            </w:r>
          </w:p>
        </w:tc>
      </w:tr>
      <w:tr w:rsidR="007E3E89" w:rsidRPr="00B45919" w:rsidTr="00203F82">
        <w:tc>
          <w:tcPr>
            <w:tcW w:w="1843" w:type="dxa"/>
            <w:tcBorders>
              <w:left w:val="single" w:sz="4" w:space="0" w:color="auto"/>
            </w:tcBorders>
          </w:tcPr>
          <w:p w:rsidR="007E3E89" w:rsidRPr="00B45919" w:rsidRDefault="007E3E89" w:rsidP="00203F82">
            <w:pPr>
              <w:pStyle w:val="CRCoverPage"/>
              <w:spacing w:after="0"/>
              <w:rPr>
                <w:b/>
                <w:i/>
                <w:noProof/>
                <w:sz w:val="8"/>
                <w:szCs w:val="8"/>
              </w:rPr>
            </w:pPr>
          </w:p>
        </w:tc>
        <w:tc>
          <w:tcPr>
            <w:tcW w:w="7798" w:type="dxa"/>
            <w:gridSpan w:val="10"/>
            <w:tcBorders>
              <w:right w:val="single" w:sz="4" w:space="0" w:color="auto"/>
            </w:tcBorders>
          </w:tcPr>
          <w:p w:rsidR="007E3E89" w:rsidRPr="00B45919" w:rsidRDefault="007E3E89" w:rsidP="00203F82">
            <w:pPr>
              <w:pStyle w:val="CRCoverPage"/>
              <w:spacing w:after="0"/>
              <w:rPr>
                <w:noProof/>
                <w:sz w:val="8"/>
                <w:szCs w:val="8"/>
              </w:rPr>
            </w:pPr>
          </w:p>
        </w:tc>
      </w:tr>
      <w:tr w:rsidR="007E3E89" w:rsidRPr="00B45919" w:rsidTr="00203F82">
        <w:tc>
          <w:tcPr>
            <w:tcW w:w="1843" w:type="dxa"/>
            <w:tcBorders>
              <w:left w:val="single" w:sz="4" w:space="0" w:color="auto"/>
            </w:tcBorders>
          </w:tcPr>
          <w:p w:rsidR="007E3E89" w:rsidRPr="00B45919" w:rsidRDefault="007E3E89" w:rsidP="00203F82">
            <w:pPr>
              <w:pStyle w:val="CRCoverPage"/>
              <w:tabs>
                <w:tab w:val="right" w:pos="1759"/>
              </w:tabs>
              <w:spacing w:after="0"/>
              <w:rPr>
                <w:b/>
                <w:i/>
                <w:noProof/>
              </w:rPr>
            </w:pPr>
            <w:r w:rsidRPr="00B45919">
              <w:rPr>
                <w:b/>
                <w:i/>
                <w:noProof/>
              </w:rPr>
              <w:t>Work item code:</w:t>
            </w:r>
          </w:p>
        </w:tc>
        <w:tc>
          <w:tcPr>
            <w:tcW w:w="3260" w:type="dxa"/>
            <w:gridSpan w:val="5"/>
            <w:shd w:val="pct30" w:color="FFFF00" w:fill="auto"/>
          </w:tcPr>
          <w:p w:rsidR="007E3E89" w:rsidRPr="00B45919" w:rsidRDefault="007E3E89" w:rsidP="00203F82">
            <w:pPr>
              <w:pStyle w:val="CRCoverPage"/>
              <w:spacing w:after="0"/>
              <w:ind w:left="100"/>
              <w:rPr>
                <w:noProof/>
              </w:rPr>
            </w:pPr>
            <w:r w:rsidRPr="00B45919">
              <w:t>MCPTT-ConTest</w:t>
            </w:r>
          </w:p>
        </w:tc>
        <w:tc>
          <w:tcPr>
            <w:tcW w:w="994" w:type="dxa"/>
            <w:gridSpan w:val="2"/>
            <w:tcBorders>
              <w:left w:val="nil"/>
            </w:tcBorders>
          </w:tcPr>
          <w:p w:rsidR="007E3E89" w:rsidRPr="00B45919" w:rsidRDefault="007E3E89" w:rsidP="00203F82">
            <w:pPr>
              <w:pStyle w:val="CRCoverPage"/>
              <w:spacing w:after="0"/>
              <w:ind w:right="100"/>
              <w:rPr>
                <w:noProof/>
              </w:rPr>
            </w:pPr>
          </w:p>
        </w:tc>
        <w:tc>
          <w:tcPr>
            <w:tcW w:w="1417" w:type="dxa"/>
            <w:gridSpan w:val="2"/>
            <w:tcBorders>
              <w:left w:val="nil"/>
            </w:tcBorders>
          </w:tcPr>
          <w:p w:rsidR="007E3E89" w:rsidRPr="00B45919" w:rsidRDefault="007E3E89" w:rsidP="00203F82">
            <w:pPr>
              <w:pStyle w:val="CRCoverPage"/>
              <w:spacing w:after="0"/>
              <w:jc w:val="right"/>
              <w:rPr>
                <w:noProof/>
              </w:rPr>
            </w:pPr>
            <w:r w:rsidRPr="00B45919">
              <w:rPr>
                <w:b/>
                <w:i/>
                <w:noProof/>
              </w:rPr>
              <w:t>Date:</w:t>
            </w:r>
          </w:p>
        </w:tc>
        <w:tc>
          <w:tcPr>
            <w:tcW w:w="2127" w:type="dxa"/>
            <w:tcBorders>
              <w:right w:val="single" w:sz="4" w:space="0" w:color="auto"/>
            </w:tcBorders>
            <w:shd w:val="pct30" w:color="FFFF00" w:fill="auto"/>
          </w:tcPr>
          <w:p w:rsidR="007E3E89" w:rsidRPr="00B45919" w:rsidRDefault="007E3E89" w:rsidP="00203F82">
            <w:pPr>
              <w:pStyle w:val="CRCoverPage"/>
              <w:spacing w:after="0"/>
              <w:ind w:left="100"/>
              <w:rPr>
                <w:noProof/>
              </w:rPr>
            </w:pPr>
            <w:r w:rsidRPr="00B45919">
              <w:rPr>
                <w:noProof/>
              </w:rPr>
              <w:t>2017-08-10</w:t>
            </w:r>
          </w:p>
        </w:tc>
      </w:tr>
      <w:tr w:rsidR="007E3E89" w:rsidRPr="00B45919" w:rsidTr="00203F82">
        <w:tc>
          <w:tcPr>
            <w:tcW w:w="1843" w:type="dxa"/>
            <w:tcBorders>
              <w:left w:val="single" w:sz="4" w:space="0" w:color="auto"/>
            </w:tcBorders>
          </w:tcPr>
          <w:p w:rsidR="007E3E89" w:rsidRPr="00B45919" w:rsidRDefault="007E3E89" w:rsidP="00203F82">
            <w:pPr>
              <w:pStyle w:val="CRCoverPage"/>
              <w:spacing w:after="0"/>
              <w:rPr>
                <w:b/>
                <w:i/>
                <w:noProof/>
                <w:sz w:val="8"/>
                <w:szCs w:val="8"/>
              </w:rPr>
            </w:pPr>
          </w:p>
        </w:tc>
        <w:tc>
          <w:tcPr>
            <w:tcW w:w="1560" w:type="dxa"/>
            <w:gridSpan w:val="4"/>
          </w:tcPr>
          <w:p w:rsidR="007E3E89" w:rsidRPr="00B45919" w:rsidRDefault="007E3E89" w:rsidP="00203F82">
            <w:pPr>
              <w:pStyle w:val="CRCoverPage"/>
              <w:spacing w:after="0"/>
              <w:rPr>
                <w:noProof/>
                <w:sz w:val="8"/>
                <w:szCs w:val="8"/>
              </w:rPr>
            </w:pPr>
          </w:p>
        </w:tc>
        <w:tc>
          <w:tcPr>
            <w:tcW w:w="2694" w:type="dxa"/>
            <w:gridSpan w:val="3"/>
          </w:tcPr>
          <w:p w:rsidR="007E3E89" w:rsidRPr="00B45919" w:rsidRDefault="007E3E89" w:rsidP="00203F82">
            <w:pPr>
              <w:pStyle w:val="CRCoverPage"/>
              <w:spacing w:after="0"/>
              <w:rPr>
                <w:noProof/>
                <w:sz w:val="8"/>
                <w:szCs w:val="8"/>
              </w:rPr>
            </w:pPr>
          </w:p>
        </w:tc>
        <w:tc>
          <w:tcPr>
            <w:tcW w:w="1417" w:type="dxa"/>
            <w:gridSpan w:val="2"/>
          </w:tcPr>
          <w:p w:rsidR="007E3E89" w:rsidRPr="00B45919" w:rsidRDefault="007E3E89" w:rsidP="00203F82">
            <w:pPr>
              <w:pStyle w:val="CRCoverPage"/>
              <w:spacing w:after="0"/>
              <w:rPr>
                <w:noProof/>
                <w:sz w:val="8"/>
                <w:szCs w:val="8"/>
              </w:rPr>
            </w:pPr>
          </w:p>
        </w:tc>
        <w:tc>
          <w:tcPr>
            <w:tcW w:w="2127" w:type="dxa"/>
            <w:tcBorders>
              <w:right w:val="single" w:sz="4" w:space="0" w:color="auto"/>
            </w:tcBorders>
          </w:tcPr>
          <w:p w:rsidR="007E3E89" w:rsidRPr="00B45919" w:rsidRDefault="007E3E89" w:rsidP="00203F82">
            <w:pPr>
              <w:pStyle w:val="CRCoverPage"/>
              <w:spacing w:after="0"/>
              <w:rPr>
                <w:noProof/>
                <w:sz w:val="8"/>
                <w:szCs w:val="8"/>
              </w:rPr>
            </w:pPr>
          </w:p>
        </w:tc>
      </w:tr>
      <w:tr w:rsidR="007E3E89" w:rsidRPr="00B45919" w:rsidTr="00203F82">
        <w:trPr>
          <w:cantSplit/>
        </w:trPr>
        <w:tc>
          <w:tcPr>
            <w:tcW w:w="1843" w:type="dxa"/>
            <w:tcBorders>
              <w:left w:val="single" w:sz="4" w:space="0" w:color="auto"/>
            </w:tcBorders>
          </w:tcPr>
          <w:p w:rsidR="007E3E89" w:rsidRPr="00B45919" w:rsidRDefault="007E3E89" w:rsidP="00203F82">
            <w:pPr>
              <w:pStyle w:val="CRCoverPage"/>
              <w:tabs>
                <w:tab w:val="right" w:pos="1759"/>
              </w:tabs>
              <w:spacing w:after="0"/>
              <w:rPr>
                <w:b/>
                <w:i/>
                <w:noProof/>
              </w:rPr>
            </w:pPr>
            <w:r w:rsidRPr="00B45919">
              <w:rPr>
                <w:b/>
                <w:i/>
                <w:noProof/>
              </w:rPr>
              <w:t>Category:</w:t>
            </w:r>
          </w:p>
        </w:tc>
        <w:tc>
          <w:tcPr>
            <w:tcW w:w="425" w:type="dxa"/>
            <w:shd w:val="pct30" w:color="FFFF00" w:fill="auto"/>
          </w:tcPr>
          <w:p w:rsidR="007E3E89" w:rsidRPr="00B45919" w:rsidRDefault="007E3E89" w:rsidP="00203F82">
            <w:pPr>
              <w:pStyle w:val="CRCoverPage"/>
              <w:spacing w:after="0"/>
              <w:ind w:left="100"/>
              <w:rPr>
                <w:b/>
                <w:noProof/>
              </w:rPr>
            </w:pPr>
            <w:r w:rsidRPr="00B45919">
              <w:rPr>
                <w:b/>
                <w:noProof/>
              </w:rPr>
              <w:t>F</w:t>
            </w:r>
          </w:p>
        </w:tc>
        <w:tc>
          <w:tcPr>
            <w:tcW w:w="3829" w:type="dxa"/>
            <w:gridSpan w:val="6"/>
            <w:tcBorders>
              <w:left w:val="nil"/>
            </w:tcBorders>
          </w:tcPr>
          <w:p w:rsidR="007E3E89" w:rsidRPr="00B45919" w:rsidRDefault="007E3E89" w:rsidP="00203F82">
            <w:pPr>
              <w:pStyle w:val="CRCoverPage"/>
              <w:spacing w:after="0"/>
              <w:rPr>
                <w:noProof/>
              </w:rPr>
            </w:pPr>
          </w:p>
        </w:tc>
        <w:tc>
          <w:tcPr>
            <w:tcW w:w="1417" w:type="dxa"/>
            <w:gridSpan w:val="2"/>
            <w:tcBorders>
              <w:left w:val="nil"/>
            </w:tcBorders>
          </w:tcPr>
          <w:p w:rsidR="007E3E89" w:rsidRPr="00B45919" w:rsidRDefault="007E3E89" w:rsidP="00203F82">
            <w:pPr>
              <w:pStyle w:val="CRCoverPage"/>
              <w:spacing w:after="0"/>
              <w:jc w:val="right"/>
              <w:rPr>
                <w:b/>
                <w:i/>
                <w:noProof/>
              </w:rPr>
            </w:pPr>
            <w:r w:rsidRPr="00B45919">
              <w:rPr>
                <w:b/>
                <w:i/>
                <w:noProof/>
              </w:rPr>
              <w:t>Release:</w:t>
            </w:r>
          </w:p>
        </w:tc>
        <w:tc>
          <w:tcPr>
            <w:tcW w:w="2127" w:type="dxa"/>
            <w:tcBorders>
              <w:right w:val="single" w:sz="4" w:space="0" w:color="auto"/>
            </w:tcBorders>
            <w:shd w:val="pct30" w:color="FFFF00" w:fill="auto"/>
          </w:tcPr>
          <w:p w:rsidR="007E3E89" w:rsidRPr="00B45919" w:rsidRDefault="007E3E89" w:rsidP="00203F82">
            <w:pPr>
              <w:pStyle w:val="CRCoverPage"/>
              <w:spacing w:after="0"/>
              <w:ind w:left="100"/>
              <w:rPr>
                <w:noProof/>
              </w:rPr>
            </w:pPr>
            <w:r w:rsidRPr="00B45919">
              <w:rPr>
                <w:noProof/>
              </w:rPr>
              <w:t>Rel-13</w:t>
            </w:r>
          </w:p>
        </w:tc>
      </w:tr>
      <w:tr w:rsidR="007E3E89" w:rsidRPr="00B45919" w:rsidTr="00203F82">
        <w:tc>
          <w:tcPr>
            <w:tcW w:w="1843" w:type="dxa"/>
            <w:tcBorders>
              <w:left w:val="single" w:sz="4" w:space="0" w:color="auto"/>
              <w:bottom w:val="single" w:sz="4" w:space="0" w:color="auto"/>
            </w:tcBorders>
          </w:tcPr>
          <w:p w:rsidR="007E3E89" w:rsidRPr="00B45919" w:rsidRDefault="007E3E89" w:rsidP="00203F82">
            <w:pPr>
              <w:pStyle w:val="CRCoverPage"/>
              <w:spacing w:after="0"/>
              <w:rPr>
                <w:b/>
                <w:i/>
                <w:noProof/>
              </w:rPr>
            </w:pPr>
          </w:p>
        </w:tc>
        <w:tc>
          <w:tcPr>
            <w:tcW w:w="4678" w:type="dxa"/>
            <w:gridSpan w:val="8"/>
            <w:tcBorders>
              <w:bottom w:val="single" w:sz="4" w:space="0" w:color="auto"/>
            </w:tcBorders>
          </w:tcPr>
          <w:p w:rsidR="007E3E89" w:rsidRPr="00B45919" w:rsidRDefault="007E3E89" w:rsidP="00203F82">
            <w:pPr>
              <w:pStyle w:val="CRCoverPage"/>
              <w:spacing w:after="0"/>
              <w:ind w:left="383" w:hanging="383"/>
              <w:rPr>
                <w:i/>
                <w:noProof/>
                <w:sz w:val="18"/>
              </w:rPr>
            </w:pPr>
            <w:r w:rsidRPr="00B45919">
              <w:rPr>
                <w:i/>
                <w:noProof/>
                <w:sz w:val="18"/>
              </w:rPr>
              <w:t xml:space="preserve">Use </w:t>
            </w:r>
            <w:r w:rsidRPr="00B45919">
              <w:rPr>
                <w:i/>
                <w:noProof/>
                <w:sz w:val="18"/>
                <w:u w:val="single"/>
              </w:rPr>
              <w:t>one</w:t>
            </w:r>
            <w:r w:rsidRPr="00B45919">
              <w:rPr>
                <w:i/>
                <w:noProof/>
                <w:sz w:val="18"/>
              </w:rPr>
              <w:t xml:space="preserve"> of the following categories:</w:t>
            </w:r>
            <w:r w:rsidRPr="00B45919">
              <w:rPr>
                <w:b/>
                <w:i/>
                <w:noProof/>
                <w:sz w:val="18"/>
              </w:rPr>
              <w:br/>
              <w:t>F</w:t>
            </w:r>
            <w:r w:rsidRPr="00B45919">
              <w:rPr>
                <w:i/>
                <w:noProof/>
                <w:sz w:val="18"/>
              </w:rPr>
              <w:t xml:space="preserve">  (correction)</w:t>
            </w:r>
            <w:r w:rsidRPr="00B45919">
              <w:rPr>
                <w:i/>
                <w:noProof/>
                <w:sz w:val="18"/>
              </w:rPr>
              <w:br/>
            </w:r>
            <w:r w:rsidRPr="00B45919">
              <w:rPr>
                <w:b/>
                <w:i/>
                <w:noProof/>
                <w:sz w:val="18"/>
              </w:rPr>
              <w:t>A</w:t>
            </w:r>
            <w:r w:rsidRPr="00B45919">
              <w:rPr>
                <w:i/>
                <w:noProof/>
                <w:sz w:val="18"/>
              </w:rPr>
              <w:t xml:space="preserve">  (mirror corresponding to a change in an earlier release)</w:t>
            </w:r>
            <w:r w:rsidRPr="00B45919">
              <w:rPr>
                <w:i/>
                <w:noProof/>
                <w:sz w:val="18"/>
              </w:rPr>
              <w:br/>
            </w:r>
            <w:r w:rsidRPr="00B45919">
              <w:rPr>
                <w:b/>
                <w:i/>
                <w:noProof/>
                <w:sz w:val="18"/>
              </w:rPr>
              <w:t>B</w:t>
            </w:r>
            <w:r w:rsidRPr="00B45919">
              <w:rPr>
                <w:i/>
                <w:noProof/>
                <w:sz w:val="18"/>
              </w:rPr>
              <w:t xml:space="preserve">  (addition of feature), </w:t>
            </w:r>
            <w:r w:rsidRPr="00B45919">
              <w:rPr>
                <w:i/>
                <w:noProof/>
                <w:sz w:val="18"/>
              </w:rPr>
              <w:br/>
            </w:r>
            <w:r w:rsidRPr="00B45919">
              <w:rPr>
                <w:b/>
                <w:i/>
                <w:noProof/>
                <w:sz w:val="18"/>
              </w:rPr>
              <w:t>C</w:t>
            </w:r>
            <w:r w:rsidRPr="00B45919">
              <w:rPr>
                <w:i/>
                <w:noProof/>
                <w:sz w:val="18"/>
              </w:rPr>
              <w:t xml:space="preserve">  (functional modification of feature)</w:t>
            </w:r>
            <w:r w:rsidRPr="00B45919">
              <w:rPr>
                <w:i/>
                <w:noProof/>
                <w:sz w:val="18"/>
              </w:rPr>
              <w:br/>
            </w:r>
            <w:r w:rsidRPr="00B45919">
              <w:rPr>
                <w:b/>
                <w:i/>
                <w:noProof/>
                <w:sz w:val="18"/>
              </w:rPr>
              <w:t>D</w:t>
            </w:r>
            <w:r w:rsidRPr="00B45919">
              <w:rPr>
                <w:i/>
                <w:noProof/>
                <w:sz w:val="18"/>
              </w:rPr>
              <w:t xml:space="preserve">  (editorial modification)</w:t>
            </w:r>
          </w:p>
          <w:p w:rsidR="007E3E89" w:rsidRPr="00B45919" w:rsidRDefault="007E3E89" w:rsidP="00203F82">
            <w:pPr>
              <w:pStyle w:val="CRCoverPage"/>
              <w:rPr>
                <w:noProof/>
              </w:rPr>
            </w:pPr>
            <w:r w:rsidRPr="00B45919">
              <w:rPr>
                <w:noProof/>
                <w:sz w:val="18"/>
              </w:rPr>
              <w:t>Detailed explanations of the above categories can</w:t>
            </w:r>
            <w:r w:rsidRPr="00B45919">
              <w:rPr>
                <w:noProof/>
                <w:sz w:val="18"/>
              </w:rPr>
              <w:br/>
              <w:t xml:space="preserve">be found in 3GPP </w:t>
            </w:r>
            <w:hyperlink r:id="rId10" w:history="1">
              <w:r w:rsidRPr="00B45919">
                <w:rPr>
                  <w:rStyle w:val="Hyperlink"/>
                  <w:noProof/>
                </w:rPr>
                <w:t>TR 21.900</w:t>
              </w:r>
            </w:hyperlink>
            <w:r w:rsidRPr="00B45919">
              <w:rPr>
                <w:noProof/>
                <w:sz w:val="18"/>
              </w:rPr>
              <w:t>.</w:t>
            </w:r>
          </w:p>
        </w:tc>
        <w:tc>
          <w:tcPr>
            <w:tcW w:w="3120" w:type="dxa"/>
            <w:gridSpan w:val="2"/>
            <w:tcBorders>
              <w:bottom w:val="single" w:sz="4" w:space="0" w:color="auto"/>
              <w:right w:val="single" w:sz="4" w:space="0" w:color="auto"/>
            </w:tcBorders>
          </w:tcPr>
          <w:p w:rsidR="007E3E89" w:rsidRPr="00B45919" w:rsidRDefault="007E3E89" w:rsidP="00203F82">
            <w:pPr>
              <w:pStyle w:val="CRCoverPage"/>
              <w:tabs>
                <w:tab w:val="left" w:pos="950"/>
              </w:tabs>
              <w:spacing w:after="0"/>
              <w:ind w:left="241" w:hanging="241"/>
              <w:rPr>
                <w:i/>
                <w:noProof/>
                <w:sz w:val="18"/>
              </w:rPr>
            </w:pPr>
            <w:r w:rsidRPr="00B45919">
              <w:rPr>
                <w:i/>
                <w:noProof/>
                <w:sz w:val="18"/>
              </w:rPr>
              <w:t xml:space="preserve">Use </w:t>
            </w:r>
            <w:r w:rsidRPr="00B45919">
              <w:rPr>
                <w:i/>
                <w:noProof/>
                <w:sz w:val="18"/>
                <w:u w:val="single"/>
              </w:rPr>
              <w:t>one</w:t>
            </w:r>
            <w:r w:rsidRPr="00B45919">
              <w:rPr>
                <w:i/>
                <w:noProof/>
                <w:sz w:val="18"/>
              </w:rPr>
              <w:t xml:space="preserve"> of the following releases:</w:t>
            </w:r>
            <w:r w:rsidRPr="00B45919">
              <w:rPr>
                <w:i/>
                <w:noProof/>
                <w:sz w:val="18"/>
              </w:rPr>
              <w:br/>
              <w:t>Rel-8</w:t>
            </w:r>
            <w:r w:rsidRPr="00B45919">
              <w:rPr>
                <w:i/>
                <w:noProof/>
                <w:sz w:val="18"/>
              </w:rPr>
              <w:tab/>
              <w:t>(Release 8)</w:t>
            </w:r>
            <w:r w:rsidRPr="00B45919">
              <w:rPr>
                <w:i/>
                <w:noProof/>
                <w:sz w:val="18"/>
              </w:rPr>
              <w:br/>
              <w:t>Rel-9</w:t>
            </w:r>
            <w:r w:rsidRPr="00B45919">
              <w:rPr>
                <w:i/>
                <w:noProof/>
                <w:sz w:val="18"/>
              </w:rPr>
              <w:tab/>
              <w:t>(Release 9)</w:t>
            </w:r>
            <w:r w:rsidRPr="00B45919">
              <w:rPr>
                <w:i/>
                <w:noProof/>
                <w:sz w:val="18"/>
              </w:rPr>
              <w:br/>
              <w:t>Rel-10</w:t>
            </w:r>
            <w:r w:rsidRPr="00B45919">
              <w:rPr>
                <w:i/>
                <w:noProof/>
                <w:sz w:val="18"/>
              </w:rPr>
              <w:tab/>
              <w:t>(Release 10)</w:t>
            </w:r>
            <w:r w:rsidRPr="00B45919">
              <w:rPr>
                <w:i/>
                <w:noProof/>
                <w:sz w:val="18"/>
              </w:rPr>
              <w:br/>
              <w:t>Rel-11</w:t>
            </w:r>
            <w:r w:rsidRPr="00B45919">
              <w:rPr>
                <w:i/>
                <w:noProof/>
                <w:sz w:val="18"/>
              </w:rPr>
              <w:tab/>
              <w:t>(Release 11)</w:t>
            </w:r>
            <w:r w:rsidRPr="00B45919">
              <w:rPr>
                <w:i/>
                <w:noProof/>
                <w:sz w:val="18"/>
              </w:rPr>
              <w:br/>
              <w:t>Rel-12</w:t>
            </w:r>
            <w:r w:rsidRPr="00B45919">
              <w:rPr>
                <w:i/>
                <w:noProof/>
                <w:sz w:val="18"/>
              </w:rPr>
              <w:tab/>
              <w:t>(Release 12)</w:t>
            </w:r>
            <w:r w:rsidRPr="00B45919">
              <w:rPr>
                <w:i/>
                <w:noProof/>
                <w:sz w:val="18"/>
              </w:rPr>
              <w:br/>
              <w:t>Rel-13</w:t>
            </w:r>
            <w:r w:rsidRPr="00B45919">
              <w:rPr>
                <w:i/>
                <w:noProof/>
                <w:sz w:val="18"/>
              </w:rPr>
              <w:tab/>
              <w:t>(Release 13)</w:t>
            </w:r>
            <w:r w:rsidRPr="00B45919">
              <w:rPr>
                <w:i/>
                <w:noProof/>
                <w:sz w:val="18"/>
              </w:rPr>
              <w:br/>
              <w:t>Rel-14</w:t>
            </w:r>
            <w:r w:rsidRPr="00B45919">
              <w:rPr>
                <w:i/>
                <w:noProof/>
                <w:sz w:val="18"/>
              </w:rPr>
              <w:tab/>
              <w:t>(Release 14)</w:t>
            </w:r>
            <w:r w:rsidRPr="00B45919">
              <w:rPr>
                <w:i/>
                <w:noProof/>
                <w:sz w:val="18"/>
              </w:rPr>
              <w:br/>
              <w:t>Rel-15</w:t>
            </w:r>
            <w:r w:rsidRPr="00B45919">
              <w:rPr>
                <w:i/>
                <w:noProof/>
                <w:sz w:val="18"/>
              </w:rPr>
              <w:tab/>
              <w:t>(Release 15)</w:t>
            </w:r>
            <w:r w:rsidRPr="00B45919">
              <w:rPr>
                <w:i/>
                <w:noProof/>
                <w:sz w:val="18"/>
              </w:rPr>
              <w:br/>
              <w:t>Rel-16</w:t>
            </w:r>
            <w:r w:rsidRPr="00B45919">
              <w:rPr>
                <w:i/>
                <w:noProof/>
                <w:sz w:val="18"/>
              </w:rPr>
              <w:tab/>
              <w:t>(Release 16)</w:t>
            </w:r>
          </w:p>
        </w:tc>
      </w:tr>
      <w:tr w:rsidR="007E3E89" w:rsidRPr="00B45919" w:rsidTr="00203F82">
        <w:tc>
          <w:tcPr>
            <w:tcW w:w="1843" w:type="dxa"/>
          </w:tcPr>
          <w:p w:rsidR="007E3E89" w:rsidRPr="00B45919" w:rsidRDefault="007E3E89" w:rsidP="00203F82">
            <w:pPr>
              <w:pStyle w:val="CRCoverPage"/>
              <w:spacing w:after="0"/>
              <w:rPr>
                <w:b/>
                <w:i/>
                <w:noProof/>
                <w:sz w:val="8"/>
                <w:szCs w:val="8"/>
              </w:rPr>
            </w:pPr>
          </w:p>
        </w:tc>
        <w:tc>
          <w:tcPr>
            <w:tcW w:w="7798" w:type="dxa"/>
            <w:gridSpan w:val="10"/>
          </w:tcPr>
          <w:p w:rsidR="007E3E89" w:rsidRPr="00B45919" w:rsidRDefault="007E3E89" w:rsidP="00203F82">
            <w:pPr>
              <w:pStyle w:val="CRCoverPage"/>
              <w:spacing w:after="0"/>
              <w:rPr>
                <w:noProof/>
                <w:sz w:val="8"/>
                <w:szCs w:val="8"/>
              </w:rPr>
            </w:pPr>
          </w:p>
        </w:tc>
      </w:tr>
      <w:tr w:rsidR="007E3E89" w:rsidRPr="00B45919" w:rsidTr="00203F82">
        <w:tc>
          <w:tcPr>
            <w:tcW w:w="2268" w:type="dxa"/>
            <w:gridSpan w:val="2"/>
            <w:tcBorders>
              <w:top w:val="single" w:sz="4" w:space="0" w:color="auto"/>
              <w:left w:val="single" w:sz="4" w:space="0" w:color="auto"/>
            </w:tcBorders>
          </w:tcPr>
          <w:p w:rsidR="007E3E89" w:rsidRPr="00B45919" w:rsidRDefault="007E3E89" w:rsidP="00203F82">
            <w:pPr>
              <w:pStyle w:val="CRCoverPage"/>
              <w:tabs>
                <w:tab w:val="right" w:pos="2184"/>
              </w:tabs>
              <w:spacing w:after="0"/>
              <w:rPr>
                <w:b/>
                <w:i/>
                <w:noProof/>
              </w:rPr>
            </w:pPr>
            <w:r w:rsidRPr="00B45919">
              <w:rPr>
                <w:b/>
                <w:i/>
                <w:noProof/>
              </w:rPr>
              <w:t>Reason for change:</w:t>
            </w:r>
          </w:p>
        </w:tc>
        <w:tc>
          <w:tcPr>
            <w:tcW w:w="7373" w:type="dxa"/>
            <w:gridSpan w:val="9"/>
            <w:tcBorders>
              <w:top w:val="single" w:sz="4" w:space="0" w:color="auto"/>
              <w:right w:val="single" w:sz="4" w:space="0" w:color="auto"/>
            </w:tcBorders>
            <w:shd w:val="pct30" w:color="FFFF00" w:fill="auto"/>
          </w:tcPr>
          <w:p w:rsidR="007E3E89" w:rsidRPr="00B45919" w:rsidRDefault="007E3E89" w:rsidP="00203F82">
            <w:pPr>
              <w:pStyle w:val="CRCoverPage"/>
              <w:spacing w:after="0"/>
              <w:ind w:left="100"/>
              <w:rPr>
                <w:noProof/>
              </w:rPr>
            </w:pPr>
            <w:r w:rsidRPr="00B45919">
              <w:rPr>
                <w:noProof/>
              </w:rPr>
              <w:t>Default message contents and some message steps are missing.</w:t>
            </w: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rsidR="007E3E89" w:rsidRPr="00B45919" w:rsidRDefault="007E3E89" w:rsidP="00203F82">
            <w:pPr>
              <w:pStyle w:val="CRCoverPage"/>
              <w:spacing w:after="0"/>
              <w:rPr>
                <w:noProof/>
                <w:sz w:val="8"/>
                <w:szCs w:val="8"/>
              </w:rPr>
            </w:pP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tabs>
                <w:tab w:val="right" w:pos="2184"/>
              </w:tabs>
              <w:spacing w:after="0"/>
              <w:rPr>
                <w:b/>
                <w:i/>
                <w:noProof/>
              </w:rPr>
            </w:pPr>
            <w:r w:rsidRPr="00B45919">
              <w:rPr>
                <w:b/>
                <w:i/>
                <w:noProof/>
              </w:rPr>
              <w:t>Summary of change:</w:t>
            </w:r>
          </w:p>
        </w:tc>
        <w:tc>
          <w:tcPr>
            <w:tcW w:w="7373" w:type="dxa"/>
            <w:gridSpan w:val="9"/>
            <w:tcBorders>
              <w:right w:val="single" w:sz="4" w:space="0" w:color="auto"/>
            </w:tcBorders>
            <w:shd w:val="pct30" w:color="FFFF00" w:fill="auto"/>
          </w:tcPr>
          <w:p w:rsidR="007E3E89" w:rsidRPr="00B45919" w:rsidRDefault="007E3E89" w:rsidP="00203F82">
            <w:pPr>
              <w:pStyle w:val="CRCoverPage"/>
              <w:spacing w:after="0"/>
              <w:ind w:left="100"/>
              <w:rPr>
                <w:noProof/>
              </w:rPr>
            </w:pPr>
            <w:r w:rsidRPr="00B45919">
              <w:rPr>
                <w:noProof/>
              </w:rPr>
              <w:t>Add some default message contents and message steps.</w:t>
            </w: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rsidR="007E3E89" w:rsidRPr="00B45919" w:rsidRDefault="007E3E89" w:rsidP="00203F82">
            <w:pPr>
              <w:pStyle w:val="CRCoverPage"/>
              <w:spacing w:after="0"/>
              <w:rPr>
                <w:noProof/>
                <w:sz w:val="8"/>
                <w:szCs w:val="8"/>
              </w:rPr>
            </w:pPr>
          </w:p>
        </w:tc>
      </w:tr>
      <w:tr w:rsidR="007E3E89" w:rsidRPr="00B45919" w:rsidTr="00203F82">
        <w:tc>
          <w:tcPr>
            <w:tcW w:w="2268" w:type="dxa"/>
            <w:gridSpan w:val="2"/>
            <w:tcBorders>
              <w:left w:val="single" w:sz="4" w:space="0" w:color="auto"/>
              <w:bottom w:val="single" w:sz="4" w:space="0" w:color="auto"/>
            </w:tcBorders>
          </w:tcPr>
          <w:p w:rsidR="007E3E89" w:rsidRPr="00B45919" w:rsidRDefault="007E3E89" w:rsidP="00203F82">
            <w:pPr>
              <w:pStyle w:val="CRCoverPage"/>
              <w:tabs>
                <w:tab w:val="right" w:pos="2184"/>
              </w:tabs>
              <w:spacing w:after="0"/>
              <w:rPr>
                <w:b/>
                <w:i/>
                <w:noProof/>
              </w:rPr>
            </w:pPr>
            <w:r w:rsidRPr="00B45919">
              <w:rPr>
                <w:b/>
                <w:i/>
                <w:noProof/>
              </w:rPr>
              <w:t>Consequences if not approved:</w:t>
            </w:r>
          </w:p>
        </w:tc>
        <w:tc>
          <w:tcPr>
            <w:tcW w:w="7373" w:type="dxa"/>
            <w:gridSpan w:val="9"/>
            <w:tcBorders>
              <w:bottom w:val="single" w:sz="4" w:space="0" w:color="auto"/>
              <w:right w:val="single" w:sz="4" w:space="0" w:color="auto"/>
            </w:tcBorders>
            <w:shd w:val="pct30" w:color="FFFF00" w:fill="auto"/>
          </w:tcPr>
          <w:p w:rsidR="007E3E89" w:rsidRPr="00B45919" w:rsidRDefault="007E3E89" w:rsidP="00203F82">
            <w:pPr>
              <w:pStyle w:val="CRCoverPage"/>
              <w:spacing w:after="0"/>
              <w:ind w:left="100"/>
              <w:rPr>
                <w:noProof/>
              </w:rPr>
            </w:pPr>
            <w:r w:rsidRPr="00B45919">
              <w:rPr>
                <w:noProof/>
              </w:rPr>
              <w:t>Test case not progressing.</w:t>
            </w:r>
          </w:p>
        </w:tc>
      </w:tr>
      <w:tr w:rsidR="007E3E89" w:rsidRPr="00B45919" w:rsidTr="00203F82">
        <w:tc>
          <w:tcPr>
            <w:tcW w:w="2268" w:type="dxa"/>
            <w:gridSpan w:val="2"/>
          </w:tcPr>
          <w:p w:rsidR="007E3E89" w:rsidRPr="00B45919" w:rsidRDefault="007E3E89" w:rsidP="00203F82">
            <w:pPr>
              <w:pStyle w:val="CRCoverPage"/>
              <w:spacing w:after="0"/>
              <w:rPr>
                <w:b/>
                <w:i/>
                <w:noProof/>
                <w:sz w:val="8"/>
                <w:szCs w:val="8"/>
              </w:rPr>
            </w:pPr>
          </w:p>
        </w:tc>
        <w:tc>
          <w:tcPr>
            <w:tcW w:w="7373" w:type="dxa"/>
            <w:gridSpan w:val="9"/>
          </w:tcPr>
          <w:p w:rsidR="007E3E89" w:rsidRPr="00B45919" w:rsidRDefault="007E3E89" w:rsidP="00203F82">
            <w:pPr>
              <w:pStyle w:val="CRCoverPage"/>
              <w:spacing w:after="0"/>
              <w:rPr>
                <w:noProof/>
                <w:sz w:val="8"/>
                <w:szCs w:val="8"/>
              </w:rPr>
            </w:pPr>
          </w:p>
        </w:tc>
      </w:tr>
      <w:tr w:rsidR="007E3E89" w:rsidRPr="00B45919" w:rsidTr="00203F82">
        <w:tc>
          <w:tcPr>
            <w:tcW w:w="2268" w:type="dxa"/>
            <w:gridSpan w:val="2"/>
            <w:tcBorders>
              <w:top w:val="single" w:sz="4" w:space="0" w:color="auto"/>
              <w:left w:val="single" w:sz="4" w:space="0" w:color="auto"/>
            </w:tcBorders>
          </w:tcPr>
          <w:p w:rsidR="007E3E89" w:rsidRPr="00B45919" w:rsidRDefault="007E3E89" w:rsidP="00203F82">
            <w:pPr>
              <w:pStyle w:val="CRCoverPage"/>
              <w:tabs>
                <w:tab w:val="right" w:pos="2184"/>
              </w:tabs>
              <w:spacing w:after="0"/>
              <w:rPr>
                <w:b/>
                <w:i/>
                <w:noProof/>
              </w:rPr>
            </w:pPr>
            <w:r w:rsidRPr="00B45919">
              <w:rPr>
                <w:b/>
                <w:i/>
                <w:noProof/>
              </w:rPr>
              <w:t>Clauses affected:</w:t>
            </w:r>
          </w:p>
        </w:tc>
        <w:tc>
          <w:tcPr>
            <w:tcW w:w="7373" w:type="dxa"/>
            <w:gridSpan w:val="9"/>
            <w:tcBorders>
              <w:top w:val="single" w:sz="4" w:space="0" w:color="auto"/>
              <w:right w:val="single" w:sz="4" w:space="0" w:color="auto"/>
            </w:tcBorders>
            <w:shd w:val="pct30" w:color="FFFF00" w:fill="auto"/>
          </w:tcPr>
          <w:p w:rsidR="007E3E89" w:rsidRPr="00B45919" w:rsidRDefault="007E3E89" w:rsidP="00203F82">
            <w:pPr>
              <w:pStyle w:val="CRCoverPage"/>
              <w:spacing w:after="0"/>
              <w:ind w:left="100"/>
              <w:rPr>
                <w:noProof/>
              </w:rPr>
            </w:pPr>
            <w:r w:rsidRPr="00B45919">
              <w:t>5.1</w:t>
            </w: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rsidR="007E3E89" w:rsidRPr="00B45919" w:rsidRDefault="007E3E89" w:rsidP="00203F82">
            <w:pPr>
              <w:pStyle w:val="CRCoverPage"/>
              <w:spacing w:after="0"/>
              <w:rPr>
                <w:noProof/>
                <w:sz w:val="8"/>
                <w:szCs w:val="8"/>
              </w:rPr>
            </w:pP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3E89" w:rsidRPr="00B45919" w:rsidRDefault="007E3E89" w:rsidP="00203F82">
            <w:pPr>
              <w:pStyle w:val="CRCoverPage"/>
              <w:spacing w:after="0"/>
              <w:jc w:val="center"/>
              <w:rPr>
                <w:b/>
                <w:caps/>
                <w:noProof/>
              </w:rPr>
            </w:pPr>
            <w:r w:rsidRPr="00B459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3E89" w:rsidRPr="00B45919" w:rsidRDefault="007E3E89" w:rsidP="00203F82">
            <w:pPr>
              <w:pStyle w:val="CRCoverPage"/>
              <w:spacing w:after="0"/>
              <w:jc w:val="center"/>
              <w:rPr>
                <w:b/>
                <w:caps/>
                <w:noProof/>
              </w:rPr>
            </w:pPr>
            <w:r w:rsidRPr="00B45919">
              <w:rPr>
                <w:b/>
                <w:caps/>
                <w:noProof/>
              </w:rPr>
              <w:t>N</w:t>
            </w:r>
          </w:p>
        </w:tc>
        <w:tc>
          <w:tcPr>
            <w:tcW w:w="2977" w:type="dxa"/>
            <w:gridSpan w:val="3"/>
          </w:tcPr>
          <w:p w:rsidR="007E3E89" w:rsidRPr="00B45919" w:rsidRDefault="007E3E89" w:rsidP="00203F8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E3E89" w:rsidRPr="00B45919" w:rsidRDefault="007E3E89" w:rsidP="00203F82">
            <w:pPr>
              <w:pStyle w:val="CRCoverPage"/>
              <w:spacing w:after="0"/>
              <w:ind w:left="99"/>
              <w:rPr>
                <w:noProof/>
              </w:rPr>
            </w:pP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tabs>
                <w:tab w:val="right" w:pos="2184"/>
              </w:tabs>
              <w:spacing w:after="0"/>
              <w:rPr>
                <w:b/>
                <w:i/>
                <w:noProof/>
              </w:rPr>
            </w:pPr>
            <w:r w:rsidRPr="00B4591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rsidR="007E3E89" w:rsidRPr="00B45919" w:rsidRDefault="007E3E89" w:rsidP="00203F82">
            <w:pPr>
              <w:pStyle w:val="CRCoverPage"/>
              <w:tabs>
                <w:tab w:val="right" w:pos="2893"/>
              </w:tabs>
              <w:spacing w:after="0"/>
              <w:rPr>
                <w:noProof/>
              </w:rPr>
            </w:pPr>
            <w:r w:rsidRPr="00B45919">
              <w:rPr>
                <w:noProof/>
              </w:rPr>
              <w:t xml:space="preserve"> Other core specifications</w:t>
            </w:r>
            <w:r w:rsidRPr="00B45919">
              <w:rPr>
                <w:noProof/>
              </w:rPr>
              <w:tab/>
            </w:r>
          </w:p>
        </w:tc>
        <w:tc>
          <w:tcPr>
            <w:tcW w:w="3828" w:type="dxa"/>
            <w:gridSpan w:val="4"/>
            <w:tcBorders>
              <w:right w:val="single" w:sz="4" w:space="0" w:color="auto"/>
            </w:tcBorders>
            <w:shd w:val="pct30" w:color="FFFF00" w:fill="auto"/>
          </w:tcPr>
          <w:p w:rsidR="007E3E89" w:rsidRPr="00B45919" w:rsidRDefault="007E3E89" w:rsidP="00203F82">
            <w:pPr>
              <w:pStyle w:val="CRCoverPage"/>
              <w:spacing w:after="0"/>
              <w:ind w:left="99"/>
              <w:rPr>
                <w:noProof/>
              </w:rPr>
            </w:pP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spacing w:after="0"/>
              <w:rPr>
                <w:b/>
                <w:i/>
                <w:noProof/>
              </w:rPr>
            </w:pPr>
            <w:r w:rsidRPr="00B4591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rsidR="007E3E89" w:rsidRPr="00B45919" w:rsidRDefault="007E3E89" w:rsidP="00203F82">
            <w:pPr>
              <w:pStyle w:val="CRCoverPage"/>
              <w:spacing w:after="0"/>
              <w:rPr>
                <w:noProof/>
              </w:rPr>
            </w:pPr>
            <w:r w:rsidRPr="00B45919">
              <w:rPr>
                <w:noProof/>
              </w:rPr>
              <w:t xml:space="preserve"> Test specifications</w:t>
            </w:r>
          </w:p>
        </w:tc>
        <w:tc>
          <w:tcPr>
            <w:tcW w:w="3828" w:type="dxa"/>
            <w:gridSpan w:val="4"/>
            <w:tcBorders>
              <w:right w:val="single" w:sz="4" w:space="0" w:color="auto"/>
            </w:tcBorders>
            <w:shd w:val="pct30" w:color="FFFF00" w:fill="auto"/>
          </w:tcPr>
          <w:p w:rsidR="007E3E89" w:rsidRPr="00B45919" w:rsidRDefault="007E3E89" w:rsidP="00203F82">
            <w:pPr>
              <w:pStyle w:val="CRCoverPage"/>
              <w:spacing w:after="0"/>
              <w:ind w:left="99"/>
              <w:rPr>
                <w:noProof/>
              </w:rPr>
            </w:pP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spacing w:after="0"/>
              <w:rPr>
                <w:b/>
                <w:i/>
                <w:noProof/>
              </w:rPr>
            </w:pPr>
            <w:r w:rsidRPr="00B4591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rsidR="007E3E89" w:rsidRPr="00B45919" w:rsidRDefault="007E3E89" w:rsidP="00203F82">
            <w:pPr>
              <w:pStyle w:val="CRCoverPage"/>
              <w:spacing w:after="0"/>
              <w:rPr>
                <w:noProof/>
              </w:rPr>
            </w:pPr>
            <w:r w:rsidRPr="00B45919">
              <w:rPr>
                <w:noProof/>
              </w:rPr>
              <w:t xml:space="preserve"> O&amp;M Specifications</w:t>
            </w:r>
          </w:p>
        </w:tc>
        <w:tc>
          <w:tcPr>
            <w:tcW w:w="3828" w:type="dxa"/>
            <w:gridSpan w:val="4"/>
            <w:tcBorders>
              <w:right w:val="single" w:sz="4" w:space="0" w:color="auto"/>
            </w:tcBorders>
            <w:shd w:val="pct30" w:color="FFFF00" w:fill="auto"/>
          </w:tcPr>
          <w:p w:rsidR="007E3E89" w:rsidRPr="00B45919" w:rsidRDefault="007E3E89" w:rsidP="00203F82">
            <w:pPr>
              <w:pStyle w:val="CRCoverPage"/>
              <w:spacing w:after="0"/>
              <w:ind w:left="99"/>
              <w:rPr>
                <w:noProof/>
              </w:rPr>
            </w:pPr>
          </w:p>
        </w:tc>
      </w:tr>
      <w:tr w:rsidR="007E3E89" w:rsidRPr="00B45919" w:rsidTr="00203F82">
        <w:tc>
          <w:tcPr>
            <w:tcW w:w="2268" w:type="dxa"/>
            <w:gridSpan w:val="2"/>
            <w:tcBorders>
              <w:left w:val="single" w:sz="4" w:space="0" w:color="auto"/>
            </w:tcBorders>
          </w:tcPr>
          <w:p w:rsidR="007E3E89" w:rsidRPr="00B45919" w:rsidRDefault="007E3E89" w:rsidP="00203F82">
            <w:pPr>
              <w:pStyle w:val="CRCoverPage"/>
              <w:spacing w:after="0"/>
              <w:rPr>
                <w:b/>
                <w:i/>
                <w:noProof/>
              </w:rPr>
            </w:pPr>
          </w:p>
        </w:tc>
        <w:tc>
          <w:tcPr>
            <w:tcW w:w="7373" w:type="dxa"/>
            <w:gridSpan w:val="9"/>
            <w:tcBorders>
              <w:right w:val="single" w:sz="4" w:space="0" w:color="auto"/>
            </w:tcBorders>
          </w:tcPr>
          <w:p w:rsidR="007E3E89" w:rsidRPr="00B45919" w:rsidRDefault="007E3E89" w:rsidP="00203F82">
            <w:pPr>
              <w:pStyle w:val="CRCoverPage"/>
              <w:spacing w:after="0"/>
              <w:rPr>
                <w:noProof/>
              </w:rPr>
            </w:pPr>
          </w:p>
        </w:tc>
      </w:tr>
      <w:tr w:rsidR="007E3E89" w:rsidRPr="00B45919" w:rsidTr="00203F82">
        <w:tc>
          <w:tcPr>
            <w:tcW w:w="2268" w:type="dxa"/>
            <w:gridSpan w:val="2"/>
            <w:tcBorders>
              <w:left w:val="single" w:sz="4" w:space="0" w:color="auto"/>
              <w:bottom w:val="single" w:sz="4" w:space="0" w:color="auto"/>
            </w:tcBorders>
          </w:tcPr>
          <w:p w:rsidR="007E3E89" w:rsidRPr="00B45919" w:rsidRDefault="007E3E89" w:rsidP="00203F82">
            <w:pPr>
              <w:pStyle w:val="CRCoverPage"/>
              <w:tabs>
                <w:tab w:val="right" w:pos="2184"/>
              </w:tabs>
              <w:spacing w:after="0"/>
              <w:rPr>
                <w:b/>
                <w:i/>
                <w:noProof/>
              </w:rPr>
            </w:pPr>
            <w:r w:rsidRPr="00B45919">
              <w:rPr>
                <w:b/>
                <w:i/>
                <w:noProof/>
              </w:rPr>
              <w:t>Other comments:</w:t>
            </w:r>
          </w:p>
        </w:tc>
        <w:tc>
          <w:tcPr>
            <w:tcW w:w="7373" w:type="dxa"/>
            <w:gridSpan w:val="9"/>
            <w:tcBorders>
              <w:bottom w:val="single" w:sz="4" w:space="0" w:color="auto"/>
              <w:right w:val="single" w:sz="4" w:space="0" w:color="auto"/>
            </w:tcBorders>
            <w:shd w:val="pct30" w:color="FFFF00" w:fill="auto"/>
          </w:tcPr>
          <w:p w:rsidR="00093D3B" w:rsidRPr="00B45919" w:rsidRDefault="00B45919" w:rsidP="00203F82">
            <w:pPr>
              <w:pStyle w:val="CRCoverPage"/>
              <w:spacing w:after="0"/>
              <w:ind w:left="100"/>
              <w:rPr>
                <w:noProof/>
              </w:rPr>
            </w:pPr>
            <w:r w:rsidRPr="00B45919">
              <w:rPr>
                <w:noProof/>
              </w:rPr>
              <w:t>This is the outcome of R5-174042 with one revision.</w:t>
            </w:r>
          </w:p>
          <w:p w:rsidR="007E3E89" w:rsidRPr="00B45919" w:rsidRDefault="007E3E89" w:rsidP="00203F82">
            <w:pPr>
              <w:pStyle w:val="CRCoverPage"/>
              <w:spacing w:after="0"/>
              <w:ind w:left="100"/>
              <w:rPr>
                <w:noProof/>
              </w:rPr>
            </w:pPr>
          </w:p>
        </w:tc>
      </w:tr>
    </w:tbl>
    <w:p w:rsidR="007E3E89" w:rsidRPr="00B45919" w:rsidRDefault="007E3E89" w:rsidP="007E3E89">
      <w:pPr>
        <w:jc w:val="center"/>
        <w:rPr>
          <w:rFonts w:ascii="Arial" w:hAnsi="Arial" w:cs="Arial"/>
          <w:b/>
          <w:color w:val="FF0000"/>
          <w:sz w:val="28"/>
          <w:szCs w:val="28"/>
        </w:rPr>
      </w:pPr>
      <w:r w:rsidRPr="00B45919">
        <w:br w:type="page"/>
      </w:r>
      <w:r w:rsidRPr="00B45919">
        <w:rPr>
          <w:rFonts w:ascii="Arial" w:hAnsi="Arial" w:cs="Arial"/>
          <w:b/>
          <w:color w:val="FF0000"/>
          <w:sz w:val="28"/>
          <w:szCs w:val="28"/>
        </w:rPr>
        <w:lastRenderedPageBreak/>
        <w:t>&lt;Unmodified text skipped &gt;</w:t>
      </w:r>
    </w:p>
    <w:p w:rsidR="007E3E89" w:rsidRPr="00B45919" w:rsidRDefault="007E3E89" w:rsidP="007E3E89">
      <w:pPr>
        <w:pStyle w:val="Heading2"/>
      </w:pPr>
      <w:r w:rsidRPr="00B45919">
        <w:t>5.1</w:t>
      </w:r>
      <w:r w:rsidRPr="00B45919">
        <w:tab/>
        <w:t>Configuration / Authentication / User Authorisation / UE Configuration / User Profile</w:t>
      </w:r>
      <w:bookmarkEnd w:id="0"/>
    </w:p>
    <w:p w:rsidR="007E3E89" w:rsidRPr="00B45919" w:rsidRDefault="007E3E89" w:rsidP="007E3E89">
      <w:pPr>
        <w:pStyle w:val="H6"/>
        <w:rPr>
          <w:lang w:val="de-CH"/>
        </w:rPr>
      </w:pPr>
      <w:r w:rsidRPr="00B45919">
        <w:t>5.1.1</w:t>
      </w:r>
      <w:r w:rsidRPr="00B45919">
        <w:tab/>
        <w:t>Test Purpose (TP)</w:t>
      </w:r>
    </w:p>
    <w:p w:rsidR="007E3E89" w:rsidRPr="00B45919" w:rsidRDefault="007E3E89" w:rsidP="007E3E89">
      <w:pPr>
        <w:pStyle w:val="H6"/>
      </w:pPr>
      <w:r w:rsidRPr="00B45919">
        <w:t>(1)</w:t>
      </w:r>
    </w:p>
    <w:p w:rsidR="007E3E89" w:rsidRPr="00B45919" w:rsidRDefault="007E3E89" w:rsidP="007E3E89">
      <w:pPr>
        <w:pStyle w:val="PL"/>
      </w:pPr>
      <w:r w:rsidRPr="00B45919">
        <w:rPr>
          <w:b/>
        </w:rPr>
        <w:t>with</w:t>
      </w:r>
      <w:r w:rsidRPr="00B45919">
        <w:t xml:space="preserve"> { UE (MCPTT Client) attached to EPS services }</w:t>
      </w:r>
    </w:p>
    <w:p w:rsidR="007E3E89" w:rsidRPr="00B45919" w:rsidRDefault="007E3E89" w:rsidP="007E3E89">
      <w:pPr>
        <w:pStyle w:val="PL"/>
      </w:pPr>
      <w:r w:rsidRPr="00B45919">
        <w:rPr>
          <w:b/>
        </w:rPr>
        <w:t>ensure that</w:t>
      </w:r>
      <w:r w:rsidRPr="00B45919">
        <w:t xml:space="preserve"> {</w:t>
      </w:r>
    </w:p>
    <w:p w:rsidR="007E3E89" w:rsidRPr="00B45919" w:rsidRDefault="007E3E89" w:rsidP="007E3E89">
      <w:pPr>
        <w:pStyle w:val="PL"/>
      </w:pPr>
      <w:r w:rsidRPr="00B45919">
        <w:t xml:space="preserve">  </w:t>
      </w:r>
      <w:r w:rsidRPr="00B45919">
        <w:rPr>
          <w:b/>
        </w:rPr>
        <w:t>when</w:t>
      </w:r>
      <w:r w:rsidRPr="00B45919">
        <w:t xml:space="preserve"> { the MCPTT User activates an MCPTT application and requests MCPTT initialisation }</w:t>
      </w:r>
    </w:p>
    <w:p w:rsidR="007E3E89" w:rsidRPr="00B45919" w:rsidRDefault="007E3E89" w:rsidP="007E3E89">
      <w:pPr>
        <w:pStyle w:val="PL"/>
      </w:pPr>
      <w:r w:rsidRPr="00B45919">
        <w:rPr>
          <w:rFonts w:cs="Courier New"/>
          <w:szCs w:val="16"/>
        </w:rPr>
        <w:t xml:space="preserve">    </w:t>
      </w:r>
      <w:r w:rsidRPr="00B45919">
        <w:rPr>
          <w:rFonts w:cs="Courier New"/>
          <w:b/>
          <w:szCs w:val="16"/>
        </w:rPr>
        <w:t>then</w:t>
      </w:r>
      <w:r w:rsidRPr="00B45919">
        <w:rPr>
          <w:rFonts w:cs="Courier New"/>
          <w:szCs w:val="16"/>
        </w:rPr>
        <w:t xml:space="preserve"> { UE (MCPTT Client) performs MCPTT User Authentication, key management, configuration management, group management and service authentication </w:t>
      </w:r>
      <w:r w:rsidRPr="00B45919">
        <w:t>}</w:t>
      </w:r>
    </w:p>
    <w:p w:rsidR="007E3E89" w:rsidRPr="00B45919" w:rsidRDefault="007E3E89" w:rsidP="007E3E89">
      <w:pPr>
        <w:pStyle w:val="PL"/>
        <w:rPr>
          <w:rFonts w:cs="Courier New"/>
          <w:szCs w:val="16"/>
        </w:rPr>
      </w:pPr>
      <w:r w:rsidRPr="00B45919">
        <w:t xml:space="preserve">            </w:t>
      </w:r>
      <w:r w:rsidRPr="00B45919">
        <w:rPr>
          <w:rFonts w:cs="Courier New"/>
          <w:szCs w:val="16"/>
        </w:rPr>
        <w:t>}</w:t>
      </w:r>
    </w:p>
    <w:p w:rsidR="007E3E89" w:rsidRPr="00B45919" w:rsidRDefault="007E3E89" w:rsidP="007E3E89">
      <w:pPr>
        <w:pStyle w:val="PL"/>
        <w:rPr>
          <w:rFonts w:cs="Courier New"/>
          <w:szCs w:val="16"/>
        </w:rPr>
      </w:pPr>
    </w:p>
    <w:p w:rsidR="007E3E89" w:rsidRPr="00B45919" w:rsidRDefault="007E3E89" w:rsidP="007E3E89">
      <w:pPr>
        <w:pStyle w:val="H6"/>
      </w:pPr>
      <w:r w:rsidRPr="00B45919">
        <w:t>5.1.2</w:t>
      </w:r>
      <w:r w:rsidRPr="00B45919">
        <w:tab/>
        <w:t>Conformance requirements</w:t>
      </w:r>
    </w:p>
    <w:p w:rsidR="007E3E89" w:rsidRPr="00B45919" w:rsidRDefault="007E3E89" w:rsidP="007E3E89">
      <w:r w:rsidRPr="00B45919">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w:t>
      </w:r>
      <w:ins w:id="3" w:author="BlackBerry" w:date="2017-08-02T11:38:00Z">
        <w:r w:rsidRPr="00B45919">
          <w:t>, TS 33.179</w:t>
        </w:r>
      </w:ins>
      <w:ins w:id="4" w:author="ClaudeArzelier2" w:date="2017-08-11T10:53:00Z">
        <w:r w:rsidRPr="00B45919">
          <w:t xml:space="preserve"> clauses 5.6.1</w:t>
        </w:r>
      </w:ins>
      <w:ins w:id="5" w:author="ClaudeArzelier2" w:date="2017-08-11T10:54:00Z">
        <w:r w:rsidRPr="00B45919">
          <w:t>, 7.2.3 and Annex D</w:t>
        </w:r>
      </w:ins>
      <w:r w:rsidRPr="00B45919">
        <w:t>. Unless otherwise stated these are Rel-13 requirements.</w:t>
      </w:r>
    </w:p>
    <w:p w:rsidR="007E3E89" w:rsidRPr="00B45919" w:rsidRDefault="007E3E89" w:rsidP="007E3E89">
      <w:r w:rsidRPr="00B45919">
        <w:t>[TR 24.980, clause 4.2.1]</w:t>
      </w:r>
    </w:p>
    <w:p w:rsidR="007E3E89" w:rsidRPr="00B45919" w:rsidRDefault="007E3E89" w:rsidP="007E3E89">
      <w:r w:rsidRPr="00B45919">
        <w:t>The MCPTT UE follows the SIP registration procedures defined in 3GPP TS 24.229 [4]. In addition, when the conditions for performing IMS registration in bullets 2, 3, 4, 5 and 6 in subclause L.3.1.2 of 3GPP TS 24.229 [4] evaluate to true, the MCPTT UE registers with the IMS.</w:t>
      </w:r>
    </w:p>
    <w:p w:rsidR="007E3E89" w:rsidRPr="00B45919" w:rsidRDefault="007E3E89" w:rsidP="007E3E89">
      <w:r w:rsidRPr="00B45919">
        <w:t>[TR 24.980, clause 4.3.1]</w:t>
      </w:r>
    </w:p>
    <w:p w:rsidR="007E3E89" w:rsidRPr="00B45919" w:rsidRDefault="007E3E89" w:rsidP="007E3E89">
      <w:r w:rsidRPr="00B45919">
        <w:t>The MCPTT UE follows the procedures defined in 3GPP TS 24.229 [4] and 3GPP TS 33.203 [7] for authentication with IMS Authentication and Key Agreement (IMS-AKA), Sec-Agree and IPSec. The MCPTT UE supports integrity protection.</w:t>
      </w:r>
    </w:p>
    <w:p w:rsidR="007E3E89" w:rsidRPr="00B45919" w:rsidRDefault="007E3E89" w:rsidP="007E3E89">
      <w:r w:rsidRPr="00B45919">
        <w:t>[TS 24.482, clause 6.2.1]</w:t>
      </w:r>
    </w:p>
    <w:p w:rsidR="007E3E89" w:rsidRPr="00B45919" w:rsidRDefault="007E3E89" w:rsidP="007E3E89">
      <w:r w:rsidRPr="00B45919">
        <w:t>Upon an indication from the MCPTT client to initiate MCPTT user authentication, the IdM client shall perform the user authentication procedure according to 3GPP TS 33.179 [2] with the following clarifications:</w:t>
      </w:r>
    </w:p>
    <w:p w:rsidR="007E3E89" w:rsidRPr="00B45919" w:rsidRDefault="007E3E89" w:rsidP="007E3E89">
      <w:pPr>
        <w:pStyle w:val="B1"/>
      </w:pPr>
      <w:r w:rsidRPr="00B45919">
        <w:t>1)</w:t>
      </w:r>
      <w:r w:rsidRPr="00B45919">
        <w:tab/>
        <w:t>shall establish a TLS tunnel to the authorisation endpoint of the IdM server as specified in 3GPP TS 33.179 [2] using the configured URL of the authorisation endpoint of the IdM server as specified in the "/&lt;x&gt;/OnNetwork/AppServerInfo/IDMSAuthEndpoint" leaf node defined in 3GPP TS 24.383 [11] and the clarifications in annex A;</w:t>
      </w:r>
    </w:p>
    <w:p w:rsidR="007E3E89" w:rsidRPr="00B45919" w:rsidRDefault="007E3E89" w:rsidP="007E3E89">
      <w:pPr>
        <w:pStyle w:val="B1"/>
      </w:pPr>
      <w:r w:rsidRPr="00B45919">
        <w:t>2)</w:t>
      </w:r>
      <w:r w:rsidRPr="00B45919">
        <w:tab/>
        <w:t>shall generate an OIDC Authentication Request message as specified in the OpenID Connect 1.0 [6] and IETF RFC 6749 [5] with the following clarifications:</w:t>
      </w:r>
    </w:p>
    <w:p w:rsidR="007E3E89" w:rsidRPr="00B45919" w:rsidRDefault="007E3E89" w:rsidP="007E3E89">
      <w:pPr>
        <w:pStyle w:val="B2"/>
      </w:pPr>
      <w:r w:rsidRPr="00B45919">
        <w:t>a)</w:t>
      </w:r>
      <w:r w:rsidRPr="00B45919">
        <w:tab/>
        <w:t>shall generate an HTTP GET request method according to IETF RFC 2616 [4];</w:t>
      </w:r>
    </w:p>
    <w:p w:rsidR="007E3E89" w:rsidRPr="00B45919" w:rsidRDefault="007E3E89" w:rsidP="007E3E89">
      <w:pPr>
        <w:pStyle w:val="B2"/>
      </w:pPr>
      <w:r w:rsidRPr="00B45919">
        <w:t>b)</w:t>
      </w:r>
      <w:r w:rsidRPr="00B45919">
        <w:tab/>
        <w:t>shall include the configured parameter IdM client id as the client_id parameter specified in 3GPP TS 33.179 [2] in the query component of the authorization endpoint’s URI using the "application/x-www-form-urlencoded" format as specified in W3C.REC-html401-19991224 [7]; and</w:t>
      </w:r>
    </w:p>
    <w:p w:rsidR="007E3E89" w:rsidRPr="00B45919" w:rsidRDefault="007E3E89" w:rsidP="007E3E89">
      <w:pPr>
        <w:pStyle w:val="NO"/>
      </w:pPr>
      <w:r w:rsidRPr="00B45919">
        <w:t>NOTE 1:</w:t>
      </w:r>
      <w:r w:rsidRPr="00B45919">
        <w:tab/>
        <w:t>The configuration of client_id is specified in 3GPP TS 24.383 [11].</w:t>
      </w:r>
    </w:p>
    <w:p w:rsidR="007E3E89" w:rsidRPr="00B45919" w:rsidRDefault="007E3E89" w:rsidP="007E3E89">
      <w:pPr>
        <w:pStyle w:val="B2"/>
      </w:pPr>
      <w:r w:rsidRPr="00B45919">
        <w:t>c)</w:t>
      </w:r>
      <w:r w:rsidRPr="00B45919">
        <w:tab/>
        <w:t>shall include the remaining required parameters as specified in 3GPP TS 33.179 [2] in the query component of the authorization endpoint’s URI using the "application/x-www-form-urlencoded" format as specified in W3C.REC-html401-19991224 [7]; and</w:t>
      </w:r>
    </w:p>
    <w:p w:rsidR="007E3E89" w:rsidRPr="00B45919" w:rsidRDefault="007E3E89" w:rsidP="007E3E89">
      <w:pPr>
        <w:pStyle w:val="B1"/>
      </w:pPr>
      <w:r w:rsidRPr="00B45919">
        <w:t>3)</w:t>
      </w:r>
      <w:r w:rsidRPr="00B45919">
        <w:tab/>
        <w:t>shall send the HTTP GET request method towards the IdM server.</w:t>
      </w:r>
    </w:p>
    <w:p w:rsidR="007E3E89" w:rsidRPr="00B45919" w:rsidRDefault="007E3E89" w:rsidP="007E3E89">
      <w:pPr>
        <w:pStyle w:val="NO"/>
      </w:pPr>
      <w:r w:rsidRPr="00B45919">
        <w:lastRenderedPageBreak/>
        <w:t>NOTE 2:</w:t>
      </w:r>
      <w:r w:rsidRPr="00B45919">
        <w:tab/>
        <w:t>The OpenID Connect 1.0 [6] specification allows for an alternative mechanism for sending the OIDC Authentication request message using an HTTP POST request method which can be used in place of steps 1, 2, and 3 above.</w:t>
      </w:r>
    </w:p>
    <w:p w:rsidR="007E3E89" w:rsidRPr="00B45919" w:rsidRDefault="007E3E89" w:rsidP="007E3E89">
      <w:r w:rsidRPr="00B45919">
        <w:t>Upon receipt of an HTTP 200 (OK) response from the IdM server, the IdM client:</w:t>
      </w:r>
    </w:p>
    <w:p w:rsidR="007E3E89" w:rsidRPr="00B45919" w:rsidRDefault="007E3E89" w:rsidP="007E3E89">
      <w:pPr>
        <w:pStyle w:val="B1"/>
      </w:pPr>
      <w:r w:rsidRPr="00B45919">
        <w:t>1)</w:t>
      </w:r>
      <w:r w:rsidRPr="00B45919">
        <w:tab/>
        <w:t>shall prompt the MCPTT user for their username and password;</w:t>
      </w:r>
    </w:p>
    <w:p w:rsidR="007E3E89" w:rsidRPr="00B45919" w:rsidRDefault="007E3E89" w:rsidP="007E3E89">
      <w:pPr>
        <w:pStyle w:val="NO"/>
      </w:pPr>
      <w:r w:rsidRPr="00B45919">
        <w:t>NOTE 3:</w:t>
      </w:r>
      <w:r w:rsidRPr="00B45919">
        <w:tab/>
        <w:t>Other types of authentication are supported and are not defined by the OIDC specifications. 3GPP TS 33.179 [2] has defined username and password as a mandatory authentication method to be supported; hence a procedure to realize that method is included here.</w:t>
      </w:r>
    </w:p>
    <w:p w:rsidR="007E3E89" w:rsidRPr="00B45919" w:rsidRDefault="007E3E89" w:rsidP="007E3E89">
      <w:pPr>
        <w:pStyle w:val="B1"/>
      </w:pPr>
      <w:r w:rsidRPr="00B45919">
        <w:t>2)</w:t>
      </w:r>
      <w:r w:rsidRPr="00B45919">
        <w:tab/>
        <w:t>shall generate an HTTP POST request method containing the MCPTT user's username and password; and</w:t>
      </w:r>
    </w:p>
    <w:p w:rsidR="007E3E89" w:rsidRPr="00B45919" w:rsidRDefault="007E3E89" w:rsidP="007E3E89">
      <w:pPr>
        <w:pStyle w:val="B1"/>
      </w:pPr>
      <w:r w:rsidRPr="00B45919">
        <w:t>3)</w:t>
      </w:r>
      <w:r w:rsidRPr="00B45919">
        <w:tab/>
        <w:t>shall send the HTTP POST request method towards the IdM server.</w:t>
      </w:r>
    </w:p>
    <w:p w:rsidR="007E3E89" w:rsidRPr="00B45919" w:rsidRDefault="007E3E89" w:rsidP="007E3E89">
      <w:r w:rsidRPr="00B45919">
        <w:t xml:space="preserve">Upon receipt of an </w:t>
      </w:r>
      <w:r w:rsidRPr="00B45919">
        <w:rPr>
          <w:color w:val="000000"/>
          <w:shd w:val="clear" w:color="auto" w:fill="FFFFFF"/>
        </w:rPr>
        <w:t>OIDC Authentication Response message,</w:t>
      </w:r>
      <w:r w:rsidRPr="00B45919">
        <w:t xml:space="preserve"> </w:t>
      </w:r>
      <w:r w:rsidRPr="00B45919">
        <w:rPr>
          <w:color w:val="000000"/>
          <w:shd w:val="clear" w:color="auto" w:fill="FFFFFF"/>
        </w:rPr>
        <w:t xml:space="preserve">the </w:t>
      </w:r>
      <w:r w:rsidRPr="00B45919">
        <w:t>IdM client:</w:t>
      </w:r>
    </w:p>
    <w:p w:rsidR="007E3E89" w:rsidRPr="00B45919" w:rsidRDefault="007E3E89" w:rsidP="007E3E89">
      <w:pPr>
        <w:pStyle w:val="B1"/>
      </w:pPr>
      <w:r w:rsidRPr="00B45919">
        <w:t>1)</w:t>
      </w:r>
      <w:r w:rsidRPr="00B45919">
        <w:tab/>
        <w:t>shall establish a TLS tunnel to the token endpoint of the IdM server as specified in 3GPP TS 33.179 [2] using the configured URL of the token endpoint of the IdM server as specified in the "/&lt;x&gt;/OnNetwork/AppServerInfo/IDMSTokenEndpoint" leaf node defined in 3GPP TS 24.383 [11] and the clarifications in annex A;</w:t>
      </w:r>
    </w:p>
    <w:p w:rsidR="007E3E89" w:rsidRPr="00B45919" w:rsidRDefault="007E3E89" w:rsidP="007E3E89">
      <w:pPr>
        <w:pStyle w:val="B1"/>
      </w:pPr>
      <w:r w:rsidRPr="00B45919">
        <w:t>2)</w:t>
      </w:r>
      <w:r w:rsidRPr="00B45919">
        <w:tab/>
        <w:t>shall generate an OIDC Token Request message as specified in OpenID Connect 1.0 [6] and IETF RFC 6749 [5] with the following clarifications:</w:t>
      </w:r>
    </w:p>
    <w:p w:rsidR="007E3E89" w:rsidRPr="00B45919" w:rsidRDefault="007E3E89" w:rsidP="007E3E89">
      <w:pPr>
        <w:pStyle w:val="B2"/>
      </w:pPr>
      <w:r w:rsidRPr="00B45919">
        <w:t>a)</w:t>
      </w:r>
      <w:r w:rsidRPr="00B45919">
        <w:tab/>
        <w:t>shall generate an HTTP POST request method according to IETF RFC 2616 [4]; and</w:t>
      </w:r>
    </w:p>
    <w:p w:rsidR="007E3E89" w:rsidRPr="00B45919" w:rsidRDefault="007E3E89" w:rsidP="007E3E89">
      <w:pPr>
        <w:pStyle w:val="B2"/>
      </w:pPr>
      <w:r w:rsidRPr="00B45919">
        <w:t>b)</w:t>
      </w:r>
      <w:r w:rsidRPr="00B45919">
        <w:tab/>
        <w:t>shall include the grant_type parameter set to a value of "authorization_code" and the other required parameters in the entity body of the HTTP POST request method using the using the "application/x-www-form-urlencoded" format as specified in 3GPP TS 33.179 [2]; and</w:t>
      </w:r>
    </w:p>
    <w:p w:rsidR="007E3E89" w:rsidRPr="00B45919" w:rsidRDefault="007E3E89" w:rsidP="007E3E89">
      <w:pPr>
        <w:pStyle w:val="B1"/>
      </w:pPr>
      <w:r w:rsidRPr="00B45919">
        <w:t>3)</w:t>
      </w:r>
      <w:r w:rsidRPr="00B45919">
        <w:tab/>
        <w:t>shall send the HTTP POST request method towards the IdM server.</w:t>
      </w:r>
    </w:p>
    <w:p w:rsidR="007E3E89" w:rsidRPr="00B45919" w:rsidRDefault="007E3E89" w:rsidP="007E3E89">
      <w:r w:rsidRPr="00B45919">
        <w:t>Upon receipt of an OIDC Token Response message, the IdM client:</w:t>
      </w:r>
    </w:p>
    <w:p w:rsidR="007E3E89" w:rsidRPr="00B45919" w:rsidRDefault="007E3E89" w:rsidP="007E3E89">
      <w:pPr>
        <w:pStyle w:val="B1"/>
      </w:pPr>
      <w:r w:rsidRPr="00B45919">
        <w:t>1)</w:t>
      </w:r>
      <w:r w:rsidRPr="00B45919">
        <w:tab/>
        <w:t>shall validate the id_token, access_token and refresh token in the received OIDC Token Response message as specified in the OpenID Connect 1.0 [6] specification; and</w:t>
      </w:r>
    </w:p>
    <w:p w:rsidR="007E3E89" w:rsidRPr="00B45919" w:rsidRDefault="007E3E89" w:rsidP="007E3E89">
      <w:pPr>
        <w:pStyle w:val="B1"/>
      </w:pPr>
      <w:r w:rsidRPr="00B45919">
        <w:t>2)</w:t>
      </w:r>
      <w:r w:rsidRPr="00B45919">
        <w:tab/>
        <w:t>shall provide the id_token and access_token in the received OIDC Token Response message to the MCPTT client.</w:t>
      </w:r>
    </w:p>
    <w:p w:rsidR="007E3E89" w:rsidRPr="00B45919" w:rsidRDefault="007E3E89" w:rsidP="007E3E89">
      <w:pPr>
        <w:pStyle w:val="NO"/>
      </w:pPr>
      <w:r w:rsidRPr="00B45919">
        <w:t>NOTE 4:</w:t>
      </w:r>
      <w:r w:rsidRPr="00B45919">
        <w:tab/>
        <w:t>The method in which the IdM client provides the id_token and access_token to the MCPTT client is implementation specific.</w:t>
      </w:r>
    </w:p>
    <w:p w:rsidR="007E3E89" w:rsidRPr="00B45919" w:rsidRDefault="007E3E89" w:rsidP="007E3E89">
      <w:r w:rsidRPr="00B45919">
        <w:t>[TS 24.482, Annex A.2.1.2]</w:t>
      </w:r>
    </w:p>
    <w:p w:rsidR="007E3E89" w:rsidRPr="00B45919" w:rsidRDefault="007E3E89" w:rsidP="007E3E89">
      <w:r w:rsidRPr="00B45919">
        <w:t>The HTTP client in the UE shall establish a TCP connection towards the home HTTP proxy FQDN and the home HTTP proxy port, unless the specific TCP connection is to be used for the IdM client to IdM server procedures described in subclause 6.2 and subclause 6.3 in the present document, in which case the HTTP client shall establish a TCP connection towards the IdM server.</w:t>
      </w:r>
    </w:p>
    <w:p w:rsidR="007E3E89" w:rsidRPr="00B45919" w:rsidRDefault="007E3E89" w:rsidP="007E3E89">
      <w:r w:rsidRPr="00B45919">
        <w:t>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rsidR="007E3E89" w:rsidRPr="00B45919" w:rsidRDefault="007E3E89" w:rsidP="007E3E89">
      <w:pPr>
        <w:pStyle w:val="NO"/>
      </w:pPr>
      <w:r w:rsidRPr="00B45919">
        <w:t>NOTE:</w:t>
      </w:r>
      <w:r w:rsidRPr="00B45919">
        <w:tab/>
        <w:t>The TLS tunnel can be terminated in the HTTP proxy (rather than in the HTTP server providing the dereferenced HTTP URL).</w:t>
      </w:r>
    </w:p>
    <w:p w:rsidR="007E3E89" w:rsidRPr="00B45919" w:rsidRDefault="007E3E89" w:rsidP="007E3E89">
      <w:r w:rsidRPr="00B45919">
        <w:lastRenderedPageBreak/>
        <w:t>The HTTP client in the UE shall send and receive all HTTP messages via the TLS tunnel.</w:t>
      </w:r>
    </w:p>
    <w:p w:rsidR="007E3E89" w:rsidRPr="00B45919" w:rsidRDefault="007E3E89" w:rsidP="007E3E89">
      <w:r w:rsidRPr="00B45919">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rsidR="007E3E89" w:rsidRPr="00B45919" w:rsidRDefault="007E3E89" w:rsidP="007E3E89">
      <w:pPr>
        <w:rPr>
          <w:ins w:id="6" w:author="BlackBerry" w:date="2017-07-27T13:24:00Z"/>
        </w:rPr>
      </w:pPr>
      <w:ins w:id="7" w:author="BlackBerry" w:date="2017-07-27T13:24:00Z">
        <w:r w:rsidRPr="00B45919">
          <w:t>[TS 33.179 Annex D]</w:t>
        </w:r>
      </w:ins>
    </w:p>
    <w:p w:rsidR="007E3E89" w:rsidRPr="00B45919" w:rsidRDefault="007E3E89" w:rsidP="007E3E89">
      <w:pPr>
        <w:rPr>
          <w:ins w:id="8" w:author="BlackBerry" w:date="2017-07-27T13:25:00Z"/>
        </w:rPr>
      </w:pPr>
      <w:ins w:id="9" w:author="BlackBerry" w:date="2017-07-27T13:25:00Z">
        <w:r w:rsidRPr="00B45919">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ins>
    </w:p>
    <w:p w:rsidR="007E3E89" w:rsidRPr="00B45919" w:rsidRDefault="007E3E89" w:rsidP="007E3E89">
      <w:pPr>
        <w:rPr>
          <w:ins w:id="10" w:author="BlackBerry" w:date="2017-07-27T13:25:00Z"/>
        </w:rPr>
      </w:pPr>
      <w:ins w:id="11" w:author="BlackBerry" w:date="2017-07-27T13:25:00Z">
        <w:r w:rsidRPr="00B45919">
          <w:t>It is assumed that transmissions between the KMS and the key management client are secure and that the KMS has authenticated the identity of the key management client.</w:t>
        </w:r>
      </w:ins>
    </w:p>
    <w:p w:rsidR="007E3E89" w:rsidRPr="00B45919" w:rsidRDefault="007E3E89" w:rsidP="007E3E89">
      <w:pPr>
        <w:rPr>
          <w:ins w:id="12" w:author="BlackBerry" w:date="2017-07-27T13:35:00Z"/>
        </w:rPr>
      </w:pPr>
      <w:ins w:id="13" w:author="BlackBerry" w:date="2017-07-27T13:25:00Z">
        <w:r w:rsidRPr="00B45919">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ins>
    </w:p>
    <w:p w:rsidR="007E3E89" w:rsidRPr="00B45919" w:rsidRDefault="007E3E89" w:rsidP="007E3E89">
      <w:pPr>
        <w:rPr>
          <w:ins w:id="14" w:author="BlackBerry" w:date="2017-07-27T13:35:00Z"/>
        </w:rPr>
      </w:pPr>
      <w:ins w:id="15" w:author="BlackBerry" w:date="2017-07-27T13:35:00Z">
        <w:r w:rsidRPr="00B45919">
          <w:t>[TS 33.179 clause 5.6.1]</w:t>
        </w:r>
      </w:ins>
    </w:p>
    <w:p w:rsidR="007E3E89" w:rsidRPr="00B45919" w:rsidRDefault="007E3E89" w:rsidP="007E3E89">
      <w:pPr>
        <w:rPr>
          <w:ins w:id="16" w:author="BlackBerry" w:date="2017-07-27T13:36:00Z"/>
        </w:rPr>
      </w:pPr>
      <w:ins w:id="17" w:author="BlackBerry" w:date="2017-07-27T13:36:00Z">
        <w:r w:rsidRPr="00B45919">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ins>
    </w:p>
    <w:p w:rsidR="007E3E89" w:rsidRPr="00B45919" w:rsidRDefault="007E3E89">
      <w:pPr>
        <w:rPr>
          <w:ins w:id="18" w:author="BlackBerry" w:date="2017-07-27T13:34:00Z"/>
        </w:rPr>
        <w:pPrChange w:id="19" w:author="BlackBerry" w:date="2017-07-27T13:35:00Z">
          <w:pPr>
            <w:pStyle w:val="EX"/>
          </w:pPr>
        </w:pPrChange>
      </w:pPr>
      <w:ins w:id="20" w:author="BlackBerry" w:date="2017-07-27T13:34:00Z">
        <w:r w:rsidRPr="00B45919">
          <w:t>The KMS client in the UE presents an access token to the KMS over HTTP. The KMS authorizes the user for key management services and replies to the client with identity specific key information.</w:t>
        </w:r>
      </w:ins>
    </w:p>
    <w:p w:rsidR="007E3E89" w:rsidRPr="00B45919" w:rsidRDefault="007E3E89" w:rsidP="007E3E89">
      <w:pPr>
        <w:rPr>
          <w:ins w:id="21" w:author="BlackBerry" w:date="2017-07-27T13:42:00Z"/>
        </w:rPr>
      </w:pPr>
      <w:ins w:id="22" w:author="BlackBerry" w:date="2017-07-27T13:41:00Z">
        <w:r w:rsidRPr="00B45919">
          <w:t>[TS 33.179 clause 7.2.3]</w:t>
        </w:r>
      </w:ins>
    </w:p>
    <w:p w:rsidR="007E3E89" w:rsidRPr="00B45919" w:rsidRDefault="007E3E89" w:rsidP="007E3E89">
      <w:pPr>
        <w:rPr>
          <w:ins w:id="23" w:author="BlackBerry" w:date="2017-07-27T13:41:00Z"/>
        </w:rPr>
      </w:pPr>
      <w:ins w:id="24" w:author="BlackBerry" w:date="2017-07-27T13:42:00Z">
        <w:r w:rsidRPr="00B45919">
          <w:t>Case that HTTP proxy is used between the KMC and KMS</w:t>
        </w:r>
      </w:ins>
    </w:p>
    <w:p w:rsidR="007E3E89" w:rsidRPr="00B45919" w:rsidRDefault="007E3E89" w:rsidP="007E3E89">
      <w:pPr>
        <w:pStyle w:val="B1"/>
        <w:rPr>
          <w:ins w:id="25" w:author="BlackBerry" w:date="2017-07-27T13:41:00Z"/>
        </w:rPr>
      </w:pPr>
      <w:ins w:id="26" w:author="BlackBerry" w:date="2017-07-27T13:41:00Z">
        <w:r w:rsidRPr="00B45919">
          <w:t>0)</w:t>
        </w:r>
        <w:r w:rsidRPr="00B45919">
          <w:tab/>
          <w:t>The key management client establishes a connection to the MCPTT KMS. As with other elements in the Common Services Core, the connection routed via, and secured by, the HTTP Proxy. The message flow below is within this secure connection.</w:t>
        </w:r>
      </w:ins>
    </w:p>
    <w:p w:rsidR="007E3E89" w:rsidRPr="00B45919" w:rsidRDefault="007E3E89" w:rsidP="007E3E89">
      <w:pPr>
        <w:pStyle w:val="NO"/>
        <w:rPr>
          <w:ins w:id="27" w:author="BlackBerry" w:date="2017-07-27T13:41:00Z"/>
        </w:rPr>
      </w:pPr>
      <w:ins w:id="28" w:author="BlackBerry" w:date="2017-07-27T13:41:00Z">
        <w:r w:rsidRPr="00B45919">
          <w:t>NOTE:</w:t>
        </w:r>
        <w:r w:rsidRPr="00B45919">
          <w:tab/>
          <w:t xml:space="preserve">Additionally, the connection between the MCPTT KMS and the HTTP Proxy </w:t>
        </w:r>
        <w:r w:rsidRPr="00B45919">
          <w:rPr>
            <w:rFonts w:hint="eastAsia"/>
            <w:lang w:eastAsia="zh-CN"/>
          </w:rPr>
          <w:t xml:space="preserve">is </w:t>
        </w:r>
        <w:r w:rsidRPr="00B45919">
          <w:t xml:space="preserve">secured </w:t>
        </w:r>
        <w:r w:rsidRPr="00B45919">
          <w:rPr>
            <w:rFonts w:hint="eastAsia"/>
            <w:lang w:eastAsia="zh-CN"/>
          </w:rPr>
          <w:t xml:space="preserve">according to </w:t>
        </w:r>
        <w:r w:rsidRPr="00B45919">
          <w:rPr>
            <w:lang w:eastAsia="zh-CN"/>
          </w:rPr>
          <w:t>c</w:t>
        </w:r>
        <w:r w:rsidRPr="00B45919">
          <w:rPr>
            <w:rFonts w:hint="eastAsia"/>
            <w:lang w:eastAsia="zh-CN"/>
          </w:rPr>
          <w:t>lause 8</w:t>
        </w:r>
        <w:r w:rsidRPr="00B45919">
          <w:t>.</w:t>
        </w:r>
      </w:ins>
    </w:p>
    <w:p w:rsidR="007E3E89" w:rsidRPr="00B45919" w:rsidRDefault="007E3E89" w:rsidP="007E3E89">
      <w:pPr>
        <w:pStyle w:val="B1"/>
        <w:rPr>
          <w:ins w:id="29" w:author="BlackBerry" w:date="2017-07-27T13:41:00Z"/>
        </w:rPr>
      </w:pPr>
      <w:ins w:id="30" w:author="BlackBerry" w:date="2017-07-27T13:41:00Z">
        <w:r w:rsidRPr="00B45919">
          <w:t>1)</w:t>
        </w:r>
        <w:r w:rsidRPr="00B45919">
          <w:tab/>
          <w:t>The key management client makes a request for user key material from the MCPTT KMS. The request contains details of the identity (e.g. the MCPTT ID) requested for key management, and the time for which the key material is required.</w:t>
        </w:r>
      </w:ins>
    </w:p>
    <w:p w:rsidR="007E3E89" w:rsidRPr="00B45919" w:rsidRDefault="007E3E89" w:rsidP="007E3E89">
      <w:pPr>
        <w:pStyle w:val="B1"/>
        <w:rPr>
          <w:ins w:id="31" w:author="BlackBerry" w:date="2017-07-27T13:41:00Z"/>
          <w:lang w:val="en-US"/>
        </w:rPr>
      </w:pPr>
      <w:ins w:id="32" w:author="BlackBerry" w:date="2017-07-27T13:41:00Z">
        <w:r w:rsidRPr="00B45919">
          <w:t>2)</w:t>
        </w:r>
        <w:r w:rsidRPr="00B45919">
          <w:tab/>
          <w:t xml:space="preserve">The KMS provides a response containing key material. The response includes the type of key material, the period of use for the material and any domain-specific parameters required for its use.  For public safety use, the key material itself </w:t>
        </w:r>
        <w:r w:rsidRPr="00B45919">
          <w:rPr>
            <w:lang w:val="en-US"/>
          </w:rPr>
          <w:t>shall</w:t>
        </w:r>
        <w:r w:rsidRPr="00B45919">
          <w:t xml:space="preserve"> be wrapped using a</w:t>
        </w:r>
        <w:r w:rsidRPr="00B45919">
          <w:rPr>
            <w:lang w:val="en-US"/>
          </w:rPr>
          <w:t xml:space="preserve"> 256-bit</w:t>
        </w:r>
        <w:r w:rsidRPr="00B45919">
          <w:t xml:space="preserve"> transport key (TrK). The TrK is distributed via an out-of-band mechanism along with a 32-bit identifier, TrK-ID.</w:t>
        </w:r>
        <w:r w:rsidRPr="00B45919">
          <w:rPr>
            <w:lang w:val="en-US"/>
          </w:rPr>
          <w:t xml:space="preserve"> </w:t>
        </w:r>
      </w:ins>
    </w:p>
    <w:p w:rsidR="007E3E89" w:rsidRPr="00B45919" w:rsidRDefault="007E3E89" w:rsidP="007E3E89">
      <w:pPr>
        <w:rPr>
          <w:ins w:id="33" w:author="BlackBerry" w:date="2017-07-27T13:43:00Z"/>
        </w:rPr>
      </w:pPr>
      <w:ins w:id="34" w:author="BlackBerry" w:date="2017-07-27T13:43:00Z">
        <w:r w:rsidRPr="00B45919">
          <w:t>Case that HTTP proxy is not used between the KMC and KMS</w:t>
        </w:r>
      </w:ins>
    </w:p>
    <w:p w:rsidR="007E3E89" w:rsidRPr="00B45919" w:rsidRDefault="007E3E89" w:rsidP="007E3E89">
      <w:pPr>
        <w:pStyle w:val="B1"/>
        <w:rPr>
          <w:ins w:id="35" w:author="BlackBerry" w:date="2017-07-27T13:43:00Z"/>
        </w:rPr>
      </w:pPr>
      <w:ins w:id="36" w:author="BlackBerry" w:date="2017-07-27T13:43:00Z">
        <w:r w:rsidRPr="00B45919">
          <w:t>0)</w:t>
        </w:r>
        <w:r w:rsidRPr="00B45919">
          <w:tab/>
          <w:t>The key management client establishes a</w:t>
        </w:r>
        <w:r w:rsidRPr="00B45919">
          <w:rPr>
            <w:lang w:val="en-US"/>
          </w:rPr>
          <w:t xml:space="preserve"> direct</w:t>
        </w:r>
        <w:r w:rsidRPr="00B45919">
          <w:t xml:space="preserve"> </w:t>
        </w:r>
        <w:r w:rsidRPr="00B45919">
          <w:rPr>
            <w:lang w:val="en-US"/>
          </w:rPr>
          <w:t xml:space="preserve">HTTPS </w:t>
        </w:r>
        <w:r w:rsidRPr="00B45919">
          <w:t>connection to the MCPTT KMS. The</w:t>
        </w:r>
        <w:r w:rsidRPr="00B45919">
          <w:rPr>
            <w:lang w:val="en-US"/>
          </w:rPr>
          <w:t xml:space="preserve"> following</w:t>
        </w:r>
        <w:r w:rsidRPr="00B45919">
          <w:t xml:space="preserve"> message flow is within this secure connection.</w:t>
        </w:r>
      </w:ins>
    </w:p>
    <w:p w:rsidR="007E3E89" w:rsidRPr="00B45919" w:rsidRDefault="007E3E89" w:rsidP="007E3E89">
      <w:pPr>
        <w:pStyle w:val="B1"/>
        <w:rPr>
          <w:ins w:id="37" w:author="BlackBerry" w:date="2017-07-27T13:43:00Z"/>
        </w:rPr>
      </w:pPr>
      <w:ins w:id="38" w:author="BlackBerry" w:date="2017-07-27T13:43:00Z">
        <w:r w:rsidRPr="00B45919">
          <w:t>1)</w:t>
        </w:r>
        <w:r w:rsidRPr="00B45919">
          <w:tab/>
          <w:t>The key management client makes a request for user key material from the MCPTT KMS. The request contains details of the identity requested for key management, and the time at which the key material is required.</w:t>
        </w:r>
      </w:ins>
    </w:p>
    <w:p w:rsidR="007E3E89" w:rsidRPr="00B45919" w:rsidRDefault="007E3E89" w:rsidP="007E3E89">
      <w:pPr>
        <w:pStyle w:val="B1"/>
        <w:rPr>
          <w:ins w:id="39" w:author="BlackBerry" w:date="2017-07-27T13:43:00Z"/>
        </w:rPr>
      </w:pPr>
      <w:ins w:id="40" w:author="BlackBerry" w:date="2017-07-27T13:43:00Z">
        <w:r w:rsidRPr="00B45919">
          <w:t>2)</w:t>
        </w:r>
        <w:r w:rsidRPr="00B45919">
          <w:tab/>
          <w:t>The KMS provides a response containing key material. The response includes the type of key material, the period of use for the material and any domain-specific parameters required for its use. Optionally, the key material itself may also be wrapped using a</w:t>
        </w:r>
        <w:r w:rsidRPr="00B45919">
          <w:rPr>
            <w:lang w:val="en-US"/>
          </w:rPr>
          <w:t xml:space="preserve"> 256-bit</w:t>
        </w:r>
        <w:r w:rsidRPr="00B45919">
          <w:t xml:space="preserve"> transport key (TrK), distributed via an out-of-band mechanism</w:t>
        </w:r>
        <w:r w:rsidRPr="00B45919">
          <w:rPr>
            <w:lang w:val="en-US"/>
          </w:rPr>
          <w:t xml:space="preserve"> along with a 32-bit identifier (TrK-ID)</w:t>
        </w:r>
        <w:r w:rsidRPr="00B45919">
          <w:t>.</w:t>
        </w:r>
      </w:ins>
    </w:p>
    <w:p w:rsidR="007E3E89" w:rsidRPr="00B45919" w:rsidRDefault="007E3E89" w:rsidP="007E3E89">
      <w:r w:rsidRPr="00B45919">
        <w:t>[TS 24.484, clause 4.2.1]</w:t>
      </w:r>
    </w:p>
    <w:p w:rsidR="007E3E89" w:rsidRPr="00B45919" w:rsidRDefault="007E3E89" w:rsidP="007E3E89">
      <w:pPr>
        <w:rPr>
          <w:lang w:eastAsia="en-GB"/>
        </w:rPr>
      </w:pPr>
      <w:r w:rsidRPr="00B45919">
        <w:lastRenderedPageBreak/>
        <w:t xml:space="preserve">In order to obtain access to the MCPTT service the MCPTT UE needs to obtain configuration data either online via the network or offline </w:t>
      </w:r>
      <w:r w:rsidRPr="00B45919">
        <w:rPr>
          <w:lang w:eastAsia="en-GB"/>
        </w:rPr>
        <w:t>using some external device (e.g. a laptop). As part of the bootstrap process the MCPTT UE needs to discover either:</w:t>
      </w:r>
    </w:p>
    <w:p w:rsidR="007E3E89" w:rsidRPr="00B45919" w:rsidRDefault="007E3E89" w:rsidP="007E3E89">
      <w:pPr>
        <w:pStyle w:val="B1"/>
      </w:pPr>
      <w:r w:rsidRPr="00B45919">
        <w:t>1.</w:t>
      </w:r>
      <w:r w:rsidRPr="00B45919">
        <w:tab/>
        <w:t xml:space="preserve">the online configuration management server in the network that configures the MPCTT UE initial configuration MO </w:t>
      </w:r>
      <w:r w:rsidRPr="00B45919">
        <w:rPr>
          <w:rFonts w:eastAsia="SimSun"/>
          <w:lang w:eastAsia="zh-CN"/>
        </w:rPr>
        <w:t xml:space="preserve">and the default MCPTT user profile </w:t>
      </w:r>
      <w:r w:rsidRPr="00B45919">
        <w:t>configuration</w:t>
      </w:r>
      <w:r w:rsidRPr="00B45919">
        <w:rPr>
          <w:rFonts w:eastAsia="SimSun"/>
          <w:lang w:eastAsia="zh-CN"/>
        </w:rPr>
        <w:t xml:space="preserve"> MO</w:t>
      </w:r>
      <w:r w:rsidRPr="00B45919">
        <w:t>, then the MCPTT UE:</w:t>
      </w:r>
    </w:p>
    <w:p w:rsidR="007E3E89" w:rsidRPr="00B45919" w:rsidRDefault="007E3E89" w:rsidP="007E3E89">
      <w:pPr>
        <w:pStyle w:val="B2"/>
      </w:pPr>
      <w:r w:rsidRPr="00B45919">
        <w:t>a)</w:t>
      </w:r>
      <w:r w:rsidRPr="00B45919">
        <w:tab/>
        <w:t>using the URI of the configuration management server obtained from the MPCTT UE initial configuration MO, obtains:</w:t>
      </w:r>
    </w:p>
    <w:p w:rsidR="007E3E89" w:rsidRPr="00B45919" w:rsidRDefault="007E3E89" w:rsidP="007E3E89">
      <w:pPr>
        <w:pStyle w:val="B3"/>
      </w:pPr>
      <w:r w:rsidRPr="00B45919">
        <w:t>-</w:t>
      </w:r>
      <w:r w:rsidRPr="00B45919">
        <w:tab/>
        <w:t>the MCPTT UE configuration document;</w:t>
      </w:r>
    </w:p>
    <w:p w:rsidR="007E3E89" w:rsidRPr="00B45919" w:rsidRDefault="007E3E89" w:rsidP="007E3E89">
      <w:pPr>
        <w:pStyle w:val="B3"/>
      </w:pPr>
      <w:r w:rsidRPr="00B45919">
        <w:t>-</w:t>
      </w:r>
      <w:r w:rsidRPr="00B45919">
        <w:tab/>
        <w:t>the MCPTT user profile configuration document; and</w:t>
      </w:r>
    </w:p>
    <w:p w:rsidR="007E3E89" w:rsidRPr="00B45919" w:rsidRDefault="007E3E89" w:rsidP="007E3E89">
      <w:pPr>
        <w:pStyle w:val="B3"/>
      </w:pPr>
      <w:r w:rsidRPr="00B45919">
        <w:t>-</w:t>
      </w:r>
      <w:r w:rsidRPr="00B45919">
        <w:tab/>
        <w:t>the MCPTT service configuration document; and</w:t>
      </w:r>
    </w:p>
    <w:p w:rsidR="007E3E89" w:rsidRPr="00B45919" w:rsidRDefault="007E3E89" w:rsidP="007E3E89">
      <w:pPr>
        <w:pStyle w:val="B2"/>
      </w:pPr>
      <w:r w:rsidRPr="00B45919">
        <w:t>b)</w:t>
      </w:r>
      <w:r w:rsidRPr="00B45919">
        <w:tab/>
        <w:t>using the URI of the group management server obtained from the MPCTT UE initial configuration MO obtain the MCPTT group document; or</w:t>
      </w:r>
    </w:p>
    <w:p w:rsidR="007E3E89" w:rsidRPr="00B45919" w:rsidRDefault="007E3E89" w:rsidP="007E3E89">
      <w:pPr>
        <w:rPr>
          <w:rFonts w:eastAsia="SimSun"/>
          <w:noProof/>
          <w:lang w:eastAsia="zh-CN"/>
        </w:rPr>
      </w:pPr>
      <w:r w:rsidRPr="00B45919">
        <w:t>[TS 24.484, clause 4.2.2]</w:t>
      </w:r>
    </w:p>
    <w:p w:rsidR="007E3E89" w:rsidRPr="00B45919" w:rsidRDefault="007E3E89" w:rsidP="007E3E89">
      <w:pPr>
        <w:rPr>
          <w:noProof/>
        </w:rPr>
      </w:pPr>
      <w:r w:rsidRPr="00B45919">
        <w:rPr>
          <w:rFonts w:eastAsia="SimSun"/>
          <w:noProof/>
          <w:lang w:eastAsia="zh-CN"/>
        </w:rPr>
        <w:t xml:space="preserve">The MCPTT UE contacts the identity management server using the HTTPS URI stored in the MCPTT UE initial configuration MO and performs MCPTT User authentication as specified in </w:t>
      </w:r>
      <w:r w:rsidRPr="00B45919">
        <w:rPr>
          <w:noProof/>
        </w:rPr>
        <w:t>3GPP TS 24.382 [6].</w:t>
      </w:r>
    </w:p>
    <w:p w:rsidR="007E3E89" w:rsidRPr="00B45919" w:rsidRDefault="007E3E89" w:rsidP="007E3E89">
      <w:pPr>
        <w:rPr>
          <w:noProof/>
        </w:rPr>
      </w:pPr>
      <w:r w:rsidRPr="00B45919">
        <w:rPr>
          <w:noProof/>
        </w:rPr>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rsidR="007E3E89" w:rsidRPr="00B45919" w:rsidRDefault="007E3E89" w:rsidP="007E3E89">
      <w:r w:rsidRPr="00B45919">
        <w:t>[TS 24.484, clause 6.2.2]</w:t>
      </w:r>
    </w:p>
    <w:p w:rsidR="007E3E89" w:rsidRPr="00B45919" w:rsidRDefault="007E3E89" w:rsidP="007E3E89">
      <w:pPr>
        <w:rPr>
          <w:noProof/>
        </w:rPr>
      </w:pPr>
      <w:r w:rsidRPr="00B45919">
        <w:rPr>
          <w:noProof/>
        </w:rPr>
        <w:t>The CMC shall send the HTTP request over TLS connection as specified for the HTTP client in the UE in annex A of 3GPP TS 24.382 [6].</w:t>
      </w:r>
    </w:p>
    <w:p w:rsidR="007E3E89" w:rsidRPr="00B45919" w:rsidRDefault="007E3E89" w:rsidP="007E3E89">
      <w:pPr>
        <w:rPr>
          <w:noProof/>
        </w:rPr>
      </w:pPr>
      <w:r w:rsidRPr="00B45919">
        <w:t>[TS 24.484, clause 6.3.1.1]</w:t>
      </w:r>
    </w:p>
    <w:p w:rsidR="007E3E89" w:rsidRPr="00B45919" w:rsidRDefault="007E3E89" w:rsidP="007E3E89">
      <w:pPr>
        <w:rPr>
          <w:noProof/>
        </w:rPr>
      </w:pPr>
      <w:r w:rsidRPr="00B45919">
        <w:rPr>
          <w:noProof/>
        </w:rPr>
        <w:t>A CMC shall support subclause 6.1.1 "</w:t>
      </w:r>
      <w:r w:rsidRPr="00B45919">
        <w:rPr>
          <w:i/>
          <w:noProof/>
        </w:rPr>
        <w:t>Document Management</w:t>
      </w:r>
      <w:r w:rsidRPr="00B45919">
        <w:rPr>
          <w:noProof/>
        </w:rPr>
        <w:t>" of OMA OMA-TS-XDM_Core-V2_1 [2] and subclause 6.3.13.2.2 for subscribing to configuration management documents.</w:t>
      </w:r>
    </w:p>
    <w:p w:rsidR="007E3E89" w:rsidRPr="00B45919" w:rsidRDefault="007E3E89" w:rsidP="007E3E89">
      <w:pPr>
        <w:rPr>
          <w:noProof/>
        </w:rPr>
      </w:pPr>
      <w:r w:rsidRPr="00B45919">
        <w:t>[TS 24.484, clause 6.3.3.2.1]</w:t>
      </w:r>
    </w:p>
    <w:p w:rsidR="007E3E89" w:rsidRPr="00B45919" w:rsidRDefault="007E3E89" w:rsidP="007E3E89">
      <w:pPr>
        <w:rPr>
          <w:noProof/>
        </w:rPr>
      </w:pPr>
      <w:r w:rsidRPr="00B45919">
        <w:rPr>
          <w:noProof/>
        </w:rPr>
        <w:t>In order to retrieve a configuration management document, a GC shall send an HTTP GET request with the Request URI that references the document to be updated to the network according to procedures specified in IETF RFC 4825 [14] "</w:t>
      </w:r>
      <w:r w:rsidRPr="00B45919">
        <w:rPr>
          <w:i/>
          <w:noProof/>
        </w:rPr>
        <w:t>Retrieve a Document</w:t>
      </w:r>
      <w:r w:rsidRPr="00B45919">
        <w:rPr>
          <w:noProof/>
        </w:rPr>
        <w:t>".</w:t>
      </w:r>
    </w:p>
    <w:p w:rsidR="007E3E89" w:rsidRPr="00B45919" w:rsidRDefault="007E3E89" w:rsidP="007E3E89">
      <w:pPr>
        <w:rPr>
          <w:noProof/>
        </w:rPr>
      </w:pPr>
      <w:r w:rsidRPr="00B45919">
        <w:t>[TS 24.484, clause 6.3.3.2.2]</w:t>
      </w:r>
    </w:p>
    <w:p w:rsidR="007E3E89" w:rsidRPr="00B45919" w:rsidRDefault="007E3E89" w:rsidP="007E3E89">
      <w:pPr>
        <w:rPr>
          <w:noProof/>
        </w:rPr>
      </w:pPr>
      <w:r w:rsidRPr="00B45919">
        <w:rPr>
          <w:noProof/>
        </w:rPr>
        <w:t>In order to retrieve a configuration management document, a CMC shall perform the procedures in subclause 6.3.3.2.1 specified for GC. The CMC shall set the Request-URI of the HTTP GET request to the "CMSXCAPRootURI" configured as per 3GPP TS 24.383 [4] and include the "auid" as per the appropriate application usage in clause 7.</w:t>
      </w:r>
    </w:p>
    <w:p w:rsidR="007E3E89" w:rsidRPr="00B45919" w:rsidRDefault="007E3E89" w:rsidP="007E3E89">
      <w:pPr>
        <w:rPr>
          <w:noProof/>
        </w:rPr>
      </w:pPr>
      <w:r w:rsidRPr="00B45919">
        <w:rPr>
          <w:noProof/>
        </w:rPr>
        <w:t>Subclause 7.5 specifies which configuration management documents can be retrieved from the CMS over the CSC-4 reference point.</w:t>
      </w:r>
    </w:p>
    <w:p w:rsidR="007E3E89" w:rsidRPr="00B45919" w:rsidRDefault="007E3E89" w:rsidP="007E3E89">
      <w:pPr>
        <w:rPr>
          <w:noProof/>
        </w:rPr>
      </w:pPr>
      <w:r w:rsidRPr="00B45919">
        <w:t>[TS 24.484, clause 6.3.13.2.1]</w:t>
      </w:r>
    </w:p>
    <w:p w:rsidR="007E3E89" w:rsidRPr="00B45919" w:rsidRDefault="007E3E89" w:rsidP="007E3E89">
      <w:pPr>
        <w:rPr>
          <w:noProof/>
        </w:rPr>
      </w:pPr>
      <w:r w:rsidRPr="00B45919">
        <w:rPr>
          <w:noProof/>
        </w:rPr>
        <w:t>This procedure enables the CMC to subscribe to notification of changes of one or more configuration management documents defined in clause 7.</w:t>
      </w:r>
    </w:p>
    <w:p w:rsidR="007E3E89" w:rsidRPr="00B45919" w:rsidRDefault="007E3E89" w:rsidP="007E3E89">
      <w:pPr>
        <w:rPr>
          <w:noProof/>
        </w:rPr>
      </w:pPr>
      <w:r w:rsidRPr="00B45919">
        <w:rPr>
          <w:noProof/>
        </w:rPr>
        <w:t>This procedure enables the MCPTT server to subscribe to notification of changes of the MCPTT service configuration document.</w:t>
      </w:r>
    </w:p>
    <w:p w:rsidR="007E3E89" w:rsidRPr="00B45919" w:rsidRDefault="007E3E89" w:rsidP="007E3E89">
      <w:pPr>
        <w:rPr>
          <w:noProof/>
        </w:rPr>
      </w:pPr>
      <w:r w:rsidRPr="00B45919">
        <w:lastRenderedPageBreak/>
        <w:t>[TS 24.484, clause 6.3.13.2.2]</w:t>
      </w:r>
    </w:p>
    <w:p w:rsidR="007E3E89" w:rsidRPr="00B45919" w:rsidRDefault="007E3E89" w:rsidP="007E3E89">
      <w:r w:rsidRPr="00B45919">
        <w:t>In order to subscribe to Configuration management</w:t>
      </w:r>
      <w:r w:rsidRPr="00B45919">
        <w:rPr>
          <w:lang w:eastAsia="ko-KR"/>
        </w:rPr>
        <w:t xml:space="preserve"> document</w:t>
      </w:r>
      <w:r w:rsidRPr="00B45919">
        <w:t>, a CMC shall send an initial SIP SUBSCRIBE request to the network according to the UE originating procedures specified in 3GPP TS 24.229 [22] and IETF RFC 5875 [11]. In the initial SIP SUBSCRIBE request, the CMC:</w:t>
      </w:r>
    </w:p>
    <w:p w:rsidR="007E3E89" w:rsidRPr="00B45919" w:rsidRDefault="007E3E89" w:rsidP="007E3E89">
      <w:pPr>
        <w:pStyle w:val="B1"/>
      </w:pPr>
      <w:r w:rsidRPr="00B45919">
        <w:t>a)</w:t>
      </w:r>
      <w:r w:rsidRPr="00B45919">
        <w:tab/>
        <w:t>…</w:t>
      </w:r>
    </w:p>
    <w:p w:rsidR="007E3E89" w:rsidRPr="00B45919" w:rsidRDefault="007E3E89" w:rsidP="007E3E89">
      <w:pPr>
        <w:pStyle w:val="B1"/>
      </w:pPr>
      <w:r w:rsidRPr="00B45919">
        <w:t>b)</w:t>
      </w:r>
      <w:r w:rsidRPr="00B45919">
        <w:tab/>
        <w:t>if subscription to multiple documents simultaneously using the subscription proxy function is used:</w:t>
      </w:r>
    </w:p>
    <w:p w:rsidR="007E3E89" w:rsidRPr="00B45919" w:rsidRDefault="007E3E89" w:rsidP="007E3E89">
      <w:pPr>
        <w:pStyle w:val="B2"/>
      </w:pPr>
      <w:r w:rsidRPr="00B45919">
        <w:rPr>
          <w:rFonts w:eastAsia="SimSun"/>
        </w:rPr>
        <w:t>1)</w:t>
      </w:r>
      <w:r w:rsidRPr="00B45919">
        <w:rPr>
          <w:rFonts w:eastAsia="SimSun"/>
        </w:rPr>
        <w:tab/>
        <w:t xml:space="preserve">shall include </w:t>
      </w:r>
      <w:r w:rsidRPr="00B45919">
        <w:rPr>
          <w:rFonts w:eastAsia="SimSun"/>
          <w:lang w:val="en-US"/>
        </w:rPr>
        <w:t>an application/resource-lists+xml</w:t>
      </w:r>
      <w:r w:rsidRPr="00B45919">
        <w:rPr>
          <w:lang w:val="en-US"/>
        </w:rPr>
        <w:t xml:space="preserve"> </w:t>
      </w:r>
      <w:r w:rsidRPr="00B45919">
        <w:rPr>
          <w:lang w:eastAsia="ko-KR"/>
        </w:rPr>
        <w:t>MIME body</w:t>
      </w:r>
      <w:r w:rsidRPr="00B45919">
        <w:rPr>
          <w:lang w:val="en-US" w:eastAsia="ko-KR"/>
        </w:rPr>
        <w:t xml:space="preserve">. In the </w:t>
      </w:r>
      <w:r w:rsidRPr="00B45919">
        <w:rPr>
          <w:rFonts w:eastAsia="SimSun"/>
          <w:lang w:val="en-US"/>
        </w:rPr>
        <w:t>application/resource-lists+xml</w:t>
      </w:r>
      <w:r w:rsidRPr="00B45919">
        <w:rPr>
          <w:lang w:val="en-US"/>
        </w:rPr>
        <w:t xml:space="preserve"> </w:t>
      </w:r>
      <w:r w:rsidRPr="00B45919">
        <w:rPr>
          <w:lang w:eastAsia="ko-KR"/>
        </w:rPr>
        <w:t>MIME body</w:t>
      </w:r>
      <w:r w:rsidRPr="00B45919">
        <w:rPr>
          <w:lang w:val="en-US" w:eastAsia="ko-KR"/>
        </w:rPr>
        <w:t xml:space="preserve">, the CMC </w:t>
      </w:r>
      <w:r w:rsidRPr="00B45919">
        <w:t>shall include one &lt;entry&gt; element for each document or element to be subscribed to, such that the "uri" attribute of the &lt;entry&gt; element contains a relative path reference:</w:t>
      </w:r>
    </w:p>
    <w:p w:rsidR="007E3E89" w:rsidRPr="00B45919" w:rsidRDefault="007E3E89" w:rsidP="007E3E89">
      <w:pPr>
        <w:pStyle w:val="B3"/>
      </w:pPr>
      <w:r w:rsidRPr="00B45919">
        <w:t>A)</w:t>
      </w:r>
      <w:r w:rsidRPr="00B45919">
        <w:tab/>
        <w:t>with the base URI being equal to the "CMSXCAPRootURI" configured in the CMC as per 3GPP TS 24.383 [4]; and</w:t>
      </w:r>
    </w:p>
    <w:p w:rsidR="007E3E89" w:rsidRPr="00B45919" w:rsidRDefault="007E3E89" w:rsidP="007E3E89">
      <w:pPr>
        <w:pStyle w:val="B3"/>
      </w:pPr>
      <w:r w:rsidRPr="00B45919">
        <w:t>B)</w:t>
      </w:r>
      <w:r w:rsidRPr="00B45919">
        <w:tab/>
        <w:t xml:space="preserve">with the "auid" parameter set to the appropriate application usage identifying a </w:t>
      </w:r>
      <w:r w:rsidRPr="00B45919">
        <w:rPr>
          <w:rFonts w:eastAsia="SimSun"/>
        </w:rPr>
        <w:t xml:space="preserve">configuration management document as described </w:t>
      </w:r>
      <w:r w:rsidRPr="00B45919">
        <w:t>in clause 7;</w:t>
      </w:r>
    </w:p>
    <w:p w:rsidR="007E3E89" w:rsidRPr="00B45919" w:rsidRDefault="007E3E89" w:rsidP="007E3E89">
      <w:pPr>
        <w:pStyle w:val="B2"/>
      </w:pPr>
      <w:r w:rsidRPr="00B45919">
        <w:t>2)</w:t>
      </w:r>
      <w:r w:rsidRPr="00B45919">
        <w:tab/>
        <w:t>shall set the Request-URI to the configured public service identity for performing subscription proxy function of the CMS;</w:t>
      </w:r>
    </w:p>
    <w:p w:rsidR="007E3E89" w:rsidRPr="00B45919" w:rsidRDefault="007E3E89" w:rsidP="007E3E89">
      <w:pPr>
        <w:pStyle w:val="B1"/>
      </w:pPr>
      <w:r w:rsidRPr="00B45919">
        <w:rPr>
          <w:rFonts w:eastAsia="SimSun"/>
        </w:rPr>
        <w:t>c)</w:t>
      </w:r>
      <w:r w:rsidRPr="00B45919">
        <w:rPr>
          <w:rFonts w:eastAsia="SimSun"/>
        </w:rPr>
        <w:tab/>
      </w:r>
      <w:r w:rsidRPr="00B45919">
        <w:t xml:space="preserve">shall include </w:t>
      </w:r>
      <w:r w:rsidRPr="00B45919">
        <w:rPr>
          <w:rFonts w:eastAsia="SimSun"/>
        </w:rPr>
        <w:t xml:space="preserve">an </w:t>
      </w:r>
      <w:r w:rsidRPr="00B45919">
        <w:t>application/vnd.3gpp.mcptt-info+xml MIME body with the &lt;mcptt-access-token&gt; element set to the value of the access token received during authentication procedure as described in 3GPP TS 24.382 [6];</w:t>
      </w:r>
    </w:p>
    <w:p w:rsidR="007E3E89" w:rsidRPr="00B45919" w:rsidRDefault="007E3E89" w:rsidP="007E3E89">
      <w:pPr>
        <w:pStyle w:val="B1"/>
      </w:pPr>
      <w:r w:rsidRPr="00B45919">
        <w:t>d)</w:t>
      </w:r>
      <w:r w:rsidRPr="00B45919">
        <w:tab/>
        <w:t>if identity hiding is required:</w:t>
      </w:r>
    </w:p>
    <w:p w:rsidR="007E3E89" w:rsidRPr="00B45919" w:rsidRDefault="007E3E89" w:rsidP="007E3E89">
      <w:pPr>
        <w:pStyle w:val="B2"/>
      </w:pPr>
      <w:r w:rsidRPr="00B45919">
        <w:t>1)</w:t>
      </w:r>
      <w:r w:rsidRPr="00B45919">
        <w:tab/>
        <w:t xml:space="preserve">shall perform the confidentiality protection procedures and integrity protection procedures defined in 3GPP TS 24.379 [9] for MCPTT client on </w:t>
      </w:r>
      <w:r w:rsidRPr="00B45919">
        <w:rPr>
          <w:lang w:val="en-US" w:eastAsia="ko-KR"/>
        </w:rPr>
        <w:t xml:space="preserve">the </w:t>
      </w:r>
      <w:r w:rsidRPr="00B45919">
        <w:rPr>
          <w:lang w:eastAsia="ko-KR"/>
        </w:rPr>
        <w:t>application/</w:t>
      </w:r>
      <w:r w:rsidRPr="00B45919">
        <w:t>vnd.3gpp.mcptt-info+xml</w:t>
      </w:r>
      <w:r w:rsidRPr="00B45919">
        <w:rPr>
          <w:lang w:val="en-US"/>
        </w:rPr>
        <w:t xml:space="preserve"> </w:t>
      </w:r>
      <w:r w:rsidRPr="00B45919">
        <w:rPr>
          <w:lang w:eastAsia="ko-KR"/>
        </w:rPr>
        <w:t xml:space="preserve">MIME body and on the </w:t>
      </w:r>
      <w:r w:rsidRPr="00B45919">
        <w:rPr>
          <w:rFonts w:eastAsia="SimSun"/>
          <w:lang w:val="en-US"/>
        </w:rPr>
        <w:t>application/resource-lists+xml</w:t>
      </w:r>
      <w:r w:rsidRPr="00B45919">
        <w:rPr>
          <w:lang w:val="en-US"/>
        </w:rPr>
        <w:t xml:space="preserve"> </w:t>
      </w:r>
      <w:r w:rsidRPr="00B45919">
        <w:rPr>
          <w:lang w:eastAsia="ko-KR"/>
        </w:rPr>
        <w:t>MIME body</w:t>
      </w:r>
      <w:r w:rsidRPr="00B45919">
        <w:t>; and</w:t>
      </w:r>
    </w:p>
    <w:p w:rsidR="007E3E89" w:rsidRPr="00B45919" w:rsidRDefault="007E3E89" w:rsidP="007E3E89">
      <w:pPr>
        <w:pStyle w:val="B2"/>
      </w:pPr>
      <w:r w:rsidRPr="00B45919">
        <w:t>2)</w:t>
      </w:r>
      <w:r w:rsidRPr="00B45919">
        <w:tab/>
      </w:r>
      <w:r w:rsidRPr="00B45919">
        <w:rPr>
          <w:lang w:val="en-US"/>
        </w:rPr>
        <w:t xml:space="preserve">shall include an application/mikey MIME body with the CSK as specified in </w:t>
      </w:r>
      <w:r w:rsidRPr="00B45919">
        <w:t>3GPP TS 24.379 [9];</w:t>
      </w:r>
    </w:p>
    <w:p w:rsidR="007E3E89" w:rsidRPr="00B45919" w:rsidRDefault="007E3E89" w:rsidP="007E3E89">
      <w:pPr>
        <w:pStyle w:val="B1"/>
        <w:rPr>
          <w:lang w:val="en-US"/>
        </w:rPr>
      </w:pPr>
      <w:r w:rsidRPr="00B45919">
        <w:rPr>
          <w:lang w:val="en-US"/>
        </w:rPr>
        <w:t>e)</w:t>
      </w:r>
      <w:r w:rsidRPr="00B45919">
        <w:rPr>
          <w:lang w:val="en-US"/>
        </w:rPr>
        <w:tab/>
        <w:t>shall include the ICSI value "urn:urn-7:3gpp-service.ims.icsi.mcptt" (coded as specified in 3GPP TS 24.229 </w:t>
      </w:r>
      <w:r w:rsidRPr="00B45919">
        <w:t>[22]</w:t>
      </w:r>
      <w:r w:rsidRPr="00B45919">
        <w:rPr>
          <w:lang w:val="en-US"/>
        </w:rPr>
        <w:t>), in a P-Preferred-Service header field according to IETF RFC 6050 </w:t>
      </w:r>
      <w:r w:rsidRPr="00B45919">
        <w:t>[23]</w:t>
      </w:r>
      <w:r w:rsidRPr="00B45919">
        <w:rPr>
          <w:lang w:val="en-US"/>
        </w:rPr>
        <w:t>; and</w:t>
      </w:r>
    </w:p>
    <w:p w:rsidR="007E3E89" w:rsidRPr="00B45919" w:rsidRDefault="007E3E89" w:rsidP="007E3E89">
      <w:pPr>
        <w:pStyle w:val="B1"/>
      </w:pPr>
      <w:r w:rsidRPr="00B45919">
        <w:t>f)</w:t>
      </w:r>
      <w:r w:rsidRPr="00B45919">
        <w:tab/>
        <w:t xml:space="preserve">shall include the </w:t>
      </w:r>
      <w:r w:rsidRPr="00B45919">
        <w:rPr>
          <w:rFonts w:eastAsia="SimSun"/>
          <w:lang w:eastAsia="zh-CN"/>
        </w:rPr>
        <w:t>g.3gpp.icsi-ref</w:t>
      </w:r>
      <w:r w:rsidRPr="00B45919">
        <w:t xml:space="preserve"> media feature tag containing the value of "urn:urn-7:3gpp-service.ims.icsi.mcptt" in the Contact header field.</w:t>
      </w:r>
    </w:p>
    <w:p w:rsidR="007E3E89" w:rsidRPr="00B45919" w:rsidRDefault="007E3E89" w:rsidP="007E3E89">
      <w:r w:rsidRPr="00B45919">
        <w:t>Upon receiving a SIP NOTIFY request associated with a subscription created as result of the sent initial SIP SUBSCRIBE request:</w:t>
      </w:r>
    </w:p>
    <w:p w:rsidR="007E3E89" w:rsidRPr="00B45919" w:rsidRDefault="007E3E89" w:rsidP="007E3E89">
      <w:pPr>
        <w:pStyle w:val="B1"/>
      </w:pPr>
      <w:r w:rsidRPr="00B45919">
        <w:t>1)</w:t>
      </w:r>
      <w:r w:rsidRPr="00B45919">
        <w:tab/>
      </w:r>
      <w:r w:rsidRPr="00B45919">
        <w:rPr>
          <w:lang w:val="en-US"/>
        </w:rPr>
        <w:t xml:space="preserve">if </w:t>
      </w:r>
      <w:r w:rsidRPr="00B45919">
        <w:t>identity hiding is required, the CMC shall perform the confidentiality protection procedures and integrity protection procedures defined in 3GPP TS 24.379 [9] for MCPTT client; and</w:t>
      </w:r>
    </w:p>
    <w:p w:rsidR="007E3E89" w:rsidRPr="00B45919" w:rsidRDefault="007E3E89" w:rsidP="007E3E89">
      <w:pPr>
        <w:pStyle w:val="B1"/>
      </w:pPr>
      <w:r w:rsidRPr="00B45919">
        <w:t>2)</w:t>
      </w:r>
      <w:r w:rsidRPr="00B45919">
        <w:tab/>
        <w:t>shall handle the SIP NOTIFY request according to IETF RFC 5875 [11].</w:t>
      </w:r>
    </w:p>
    <w:p w:rsidR="007E3E89" w:rsidRPr="00B45919" w:rsidRDefault="007E3E89" w:rsidP="007E3E89">
      <w:pPr>
        <w:rPr>
          <w:lang w:eastAsia="x-none"/>
        </w:rPr>
      </w:pPr>
      <w:r w:rsidRPr="00B45919">
        <w:t>[TS 24.481, clauses 6.2.2.2]</w:t>
      </w:r>
      <w:r w:rsidRPr="00B45919">
        <w:rPr>
          <w:lang w:eastAsia="x-none"/>
        </w:rPr>
        <w:t xml:space="preserve">In order to address an existing group document defining a group ID known by GC, the GC shall set the Request-URI of an HTTP request to a XCAP URI identifying a </w:t>
      </w:r>
      <w:r w:rsidRPr="00B45919">
        <w:rPr>
          <w:rFonts w:eastAsia="SimSun"/>
        </w:rPr>
        <w:t>group document addressed by a group ID as described in subclause</w:t>
      </w:r>
      <w:r w:rsidRPr="00B45919">
        <w:t> </w:t>
      </w:r>
      <w:r w:rsidRPr="00B45919">
        <w:rPr>
          <w:rFonts w:eastAsia="SimSun"/>
        </w:rPr>
        <w:t>7.2.10.2</w:t>
      </w:r>
      <w:r w:rsidRPr="00B45919">
        <w:rPr>
          <w:lang w:eastAsia="x-none"/>
        </w:rPr>
        <w:t>, where the group ID is set to the group ID known by GC and where the XCAP root URI is the XCAP root URI configured in the UE.</w:t>
      </w:r>
    </w:p>
    <w:p w:rsidR="007E3E89" w:rsidRPr="00B45919" w:rsidRDefault="007E3E89" w:rsidP="007E3E89">
      <w:pPr>
        <w:rPr>
          <w:lang w:eastAsia="x-none"/>
        </w:rPr>
      </w:pPr>
      <w:r w:rsidRPr="00B45919">
        <w:t>[TS 24.481, clauses 6.2.3]</w:t>
      </w:r>
      <w:r w:rsidRPr="00B45919">
        <w:rPr>
          <w:lang w:eastAsia="x-none"/>
        </w:rPr>
        <w:t>The GMC shall send the HTTP request over a TLS connection as specified for the HTTP client in the UE in annex</w:t>
      </w:r>
      <w:r w:rsidRPr="00B45919">
        <w:t> </w:t>
      </w:r>
      <w:r w:rsidRPr="00B45919">
        <w:rPr>
          <w:lang w:eastAsia="x-none"/>
        </w:rPr>
        <w:t xml:space="preserve">A of </w:t>
      </w:r>
      <w:r w:rsidRPr="00B45919">
        <w:t>3GPP TS 24.382 </w:t>
      </w:r>
      <w:r w:rsidRPr="00B45919">
        <w:rPr>
          <w:lang w:eastAsia="x-none"/>
        </w:rPr>
        <w:t>[10].</w:t>
      </w:r>
    </w:p>
    <w:p w:rsidR="007E3E89" w:rsidRPr="00B45919" w:rsidRDefault="007E3E89" w:rsidP="007E3E89">
      <w:r w:rsidRPr="00B45919">
        <w:t>The GMC shall perform the procedures in subclause 6.2.2 specified for GC.</w:t>
      </w:r>
    </w:p>
    <w:p w:rsidR="007E3E89" w:rsidRPr="00B45919" w:rsidRDefault="007E3E89" w:rsidP="007E3E89">
      <w:r w:rsidRPr="00B45919">
        <w:t>[TS 24.481, clauses 6.3.3.2.1]</w:t>
      </w:r>
    </w:p>
    <w:p w:rsidR="007E3E89" w:rsidRPr="00B45919" w:rsidRDefault="007E3E89" w:rsidP="007E3E89">
      <w:r w:rsidRPr="00B45919">
        <w:t>In order to retrieve a group document, a GC shall send an HTTP GET request with the Request URI that references the document to be retrieved to the network according to procedures specified in IETF RFC 4825 [22] "</w:t>
      </w:r>
      <w:r w:rsidRPr="00B45919">
        <w:rPr>
          <w:i/>
        </w:rPr>
        <w:t>Fetch a Document</w:t>
      </w:r>
      <w:r w:rsidRPr="00B45919">
        <w:t>".</w:t>
      </w:r>
    </w:p>
    <w:p w:rsidR="007E3E89" w:rsidRPr="00B45919" w:rsidRDefault="007E3E89" w:rsidP="007E3E89">
      <w:r w:rsidRPr="00B45919">
        <w:t>[TS 24.481, clauses 6.3.3.2.2]</w:t>
      </w:r>
    </w:p>
    <w:p w:rsidR="007E3E89" w:rsidRPr="00B45919" w:rsidRDefault="007E3E89" w:rsidP="007E3E89">
      <w:r w:rsidRPr="00B45919">
        <w:t>In order to retrieve a group document, a GMC shall perform the procedures in subclause 6.3.3.2.1 specified for GC.</w:t>
      </w:r>
    </w:p>
    <w:p w:rsidR="007E3E89" w:rsidRPr="00B45919" w:rsidRDefault="007E3E89" w:rsidP="007E3E89">
      <w:r w:rsidRPr="00B45919">
        <w:lastRenderedPageBreak/>
        <w:t>[TS 24.481, clauses 6.3.13.2.1]</w:t>
      </w:r>
    </w:p>
    <w:p w:rsidR="007E3E89" w:rsidRPr="00B45919" w:rsidRDefault="007E3E89" w:rsidP="007E3E89">
      <w:r w:rsidRPr="00B45919">
        <w:t>In order to subscribe to notification of changes of:</w:t>
      </w:r>
    </w:p>
    <w:p w:rsidR="007E3E89" w:rsidRPr="00B45919" w:rsidRDefault="007E3E89" w:rsidP="007E3E89">
      <w:pPr>
        <w:pStyle w:val="B1"/>
        <w:rPr>
          <w:lang w:eastAsia="ko-KR"/>
        </w:rPr>
      </w:pPr>
      <w:r w:rsidRPr="00B45919">
        <w:t>a)</w:t>
      </w:r>
      <w:r w:rsidRPr="00B45919">
        <w:tab/>
        <w:t>one or more MCPTT group</w:t>
      </w:r>
      <w:r w:rsidRPr="00B45919">
        <w:rPr>
          <w:lang w:eastAsia="ko-KR"/>
        </w:rPr>
        <w:t xml:space="preserve"> documents of MCPTT groups identified by MCPTT group IDs;</w:t>
      </w:r>
    </w:p>
    <w:p w:rsidR="007E3E89" w:rsidRPr="00B45919" w:rsidRDefault="007E3E89" w:rsidP="007E3E89">
      <w:pPr>
        <w:pStyle w:val="B1"/>
      </w:pPr>
      <w:r w:rsidRPr="00B45919">
        <w:rPr>
          <w:lang w:eastAsia="ko-KR"/>
        </w:rPr>
        <w:t>…</w:t>
      </w:r>
    </w:p>
    <w:p w:rsidR="007E3E89" w:rsidRPr="00B45919" w:rsidRDefault="007E3E89" w:rsidP="007E3E89">
      <w:r w:rsidRPr="00B45919">
        <w:t>a GMC shall send an initial SIP SUBSCRIBE request to the network according to the UE originating procedures specified in 3GPP TS 24.229 [12] and IETF RFC 5875 [13]. In the initial SIP SUBSCRIBE request, the GMC:</w:t>
      </w:r>
    </w:p>
    <w:p w:rsidR="007E3E89" w:rsidRPr="00B45919" w:rsidRDefault="007E3E89" w:rsidP="007E3E89">
      <w:pPr>
        <w:pStyle w:val="B1"/>
      </w:pPr>
      <w:r w:rsidRPr="00B45919">
        <w:rPr>
          <w:rFonts w:eastAsia="SimSun"/>
        </w:rPr>
        <w:t>a)</w:t>
      </w:r>
      <w:r w:rsidRPr="00B45919">
        <w:rPr>
          <w:rFonts w:eastAsia="SimSun"/>
        </w:rPr>
        <w:tab/>
        <w:t xml:space="preserve">shall include </w:t>
      </w:r>
      <w:r w:rsidRPr="00B45919">
        <w:rPr>
          <w:rFonts w:eastAsia="SimSun"/>
          <w:lang w:val="en-US"/>
        </w:rPr>
        <w:t>an application/resource-lists+xml</w:t>
      </w:r>
      <w:r w:rsidRPr="00B45919">
        <w:rPr>
          <w:lang w:val="en-US"/>
        </w:rPr>
        <w:t xml:space="preserve"> </w:t>
      </w:r>
      <w:r w:rsidRPr="00B45919">
        <w:rPr>
          <w:lang w:eastAsia="ko-KR"/>
        </w:rPr>
        <w:t>MIME body</w:t>
      </w:r>
      <w:r w:rsidRPr="00B45919">
        <w:rPr>
          <w:lang w:val="en-US" w:eastAsia="ko-KR"/>
        </w:rPr>
        <w:t xml:space="preserve">. In the </w:t>
      </w:r>
      <w:r w:rsidRPr="00B45919">
        <w:rPr>
          <w:rFonts w:eastAsia="SimSun"/>
          <w:lang w:val="en-US"/>
        </w:rPr>
        <w:t>application/resource-lists+xml</w:t>
      </w:r>
      <w:r w:rsidRPr="00B45919">
        <w:rPr>
          <w:lang w:val="en-US"/>
        </w:rPr>
        <w:t xml:space="preserve"> </w:t>
      </w:r>
      <w:r w:rsidRPr="00B45919">
        <w:rPr>
          <w:lang w:eastAsia="ko-KR"/>
        </w:rPr>
        <w:t>MIME body</w:t>
      </w:r>
      <w:r w:rsidRPr="00B45919">
        <w:rPr>
          <w:lang w:val="en-US" w:eastAsia="ko-KR"/>
        </w:rPr>
        <w:t xml:space="preserve">, the GMC </w:t>
      </w:r>
      <w:r w:rsidRPr="00B45919">
        <w:t>shall include one &lt;entry&gt; element for each document or element to be subscribed to, such that the "uri" attribute of the &lt;entry&gt; element:</w:t>
      </w:r>
    </w:p>
    <w:p w:rsidR="007E3E89" w:rsidRPr="00B45919" w:rsidRDefault="007E3E89" w:rsidP="007E3E89">
      <w:pPr>
        <w:pStyle w:val="B2"/>
      </w:pPr>
      <w:r w:rsidRPr="00B45919">
        <w:t>1)</w:t>
      </w:r>
      <w:r w:rsidRPr="00B45919">
        <w:tab/>
        <w:t>contains a relative path reference:</w:t>
      </w:r>
    </w:p>
    <w:p w:rsidR="007E3E89" w:rsidRPr="00B45919" w:rsidRDefault="007E3E89" w:rsidP="007E3E89">
      <w:pPr>
        <w:pStyle w:val="B3"/>
      </w:pPr>
      <w:r w:rsidRPr="00B45919">
        <w:t>A)</w:t>
      </w:r>
      <w:r w:rsidRPr="00B45919">
        <w:tab/>
        <w:t>with the base URI being equal to the XCAP root URI configured in the GMC; and</w:t>
      </w:r>
    </w:p>
    <w:p w:rsidR="007E3E89" w:rsidRPr="00B45919" w:rsidRDefault="007E3E89" w:rsidP="007E3E89">
      <w:pPr>
        <w:pStyle w:val="B3"/>
      </w:pPr>
      <w:r w:rsidRPr="00B45919">
        <w:t>B)</w:t>
      </w:r>
      <w:r w:rsidRPr="00B45919">
        <w:tab/>
        <w:t xml:space="preserve">identifying a </w:t>
      </w:r>
      <w:r w:rsidRPr="00B45919">
        <w:rPr>
          <w:rFonts w:eastAsia="SimSun"/>
        </w:rPr>
        <w:t>group document addressed by a group ID as described in subclause</w:t>
      </w:r>
      <w:r w:rsidRPr="00B45919">
        <w:t> </w:t>
      </w:r>
      <w:r w:rsidRPr="00B45919">
        <w:rPr>
          <w:rFonts w:eastAsia="SimSun"/>
        </w:rPr>
        <w:t xml:space="preserve">7.2.10.2 </w:t>
      </w:r>
      <w:r w:rsidRPr="00B45919">
        <w:t>where the group ID is set to the MCPTT group ID; or</w:t>
      </w:r>
    </w:p>
    <w:p w:rsidR="007E3E89" w:rsidRPr="00B45919" w:rsidRDefault="007E3E89" w:rsidP="007E3E89">
      <w:pPr>
        <w:pStyle w:val="B2"/>
      </w:pPr>
      <w:r w:rsidRPr="00B45919">
        <w:t>2)</w:t>
      </w:r>
      <w:r w:rsidRPr="00B45919">
        <w:tab/>
        <w:t>contains a relative path reference:</w:t>
      </w:r>
    </w:p>
    <w:p w:rsidR="007E3E89" w:rsidRPr="00B45919" w:rsidRDefault="007E3E89" w:rsidP="007E3E89">
      <w:pPr>
        <w:pStyle w:val="B3"/>
      </w:pPr>
      <w:r w:rsidRPr="00B45919">
        <w:t>A)</w:t>
      </w:r>
      <w:r w:rsidRPr="00B45919">
        <w:tab/>
        <w:t>…</w:t>
      </w:r>
    </w:p>
    <w:p w:rsidR="007E3E89" w:rsidRPr="00B45919" w:rsidRDefault="007E3E89" w:rsidP="007E3E89">
      <w:pPr>
        <w:pStyle w:val="B3"/>
      </w:pPr>
      <w:r w:rsidRPr="00B45919">
        <w:t>B)</w:t>
      </w:r>
      <w:r w:rsidRPr="00B45919">
        <w:tab/>
        <w:t>…; and</w:t>
      </w:r>
    </w:p>
    <w:p w:rsidR="007E3E89" w:rsidRPr="00B45919" w:rsidRDefault="007E3E89" w:rsidP="007E3E89">
      <w:pPr>
        <w:pStyle w:val="B3"/>
      </w:pPr>
      <w:r w:rsidRPr="00B45919">
        <w:t>C)</w:t>
      </w:r>
      <w:r w:rsidRPr="00B45919">
        <w:tab/>
        <w:t>…;</w:t>
      </w:r>
    </w:p>
    <w:p w:rsidR="007E3E89" w:rsidRPr="00B45919" w:rsidRDefault="007E3E89" w:rsidP="007E3E89">
      <w:pPr>
        <w:pStyle w:val="B1"/>
      </w:pPr>
      <w:r w:rsidRPr="00B45919">
        <w:t>b)</w:t>
      </w:r>
      <w:r w:rsidRPr="00B45919">
        <w:tab/>
        <w:t>shall set the Request-URI to the configured public service identity for performing subscription proxy function of the GMS;</w:t>
      </w:r>
    </w:p>
    <w:p w:rsidR="007E3E89" w:rsidRPr="00B45919" w:rsidRDefault="007E3E89" w:rsidP="007E3E89">
      <w:pPr>
        <w:pStyle w:val="B1"/>
      </w:pPr>
      <w:r w:rsidRPr="00B45919">
        <w:rPr>
          <w:rFonts w:eastAsia="SimSun"/>
        </w:rPr>
        <w:t>c)</w:t>
      </w:r>
      <w:r w:rsidRPr="00B45919">
        <w:rPr>
          <w:rFonts w:eastAsia="SimSun"/>
        </w:rPr>
        <w:tab/>
      </w:r>
      <w:r w:rsidRPr="00B45919">
        <w:t xml:space="preserve">shall include </w:t>
      </w:r>
      <w:r w:rsidRPr="00B45919">
        <w:rPr>
          <w:rFonts w:eastAsia="SimSun"/>
        </w:rPr>
        <w:t xml:space="preserve">an </w:t>
      </w:r>
      <w:r w:rsidRPr="00B45919">
        <w:rPr>
          <w:lang w:eastAsia="ko-KR"/>
        </w:rPr>
        <w:t>application/</w:t>
      </w:r>
      <w:r w:rsidRPr="00B45919">
        <w:t>vnd.3gpp.mcptt-info+xml</w:t>
      </w:r>
      <w:r w:rsidRPr="00B45919">
        <w:rPr>
          <w:lang w:val="en-US"/>
        </w:rPr>
        <w:t xml:space="preserve"> </w:t>
      </w:r>
      <w:r w:rsidRPr="00B45919">
        <w:rPr>
          <w:lang w:eastAsia="ko-KR"/>
        </w:rPr>
        <w:t xml:space="preserve">MIME body with </w:t>
      </w:r>
      <w:r w:rsidRPr="00B45919">
        <w:t>the &lt;mcptt-access-token&gt; element set to the value of the access token received during authentication procedure as described in 3GPP TS 24.382 [49];</w:t>
      </w:r>
    </w:p>
    <w:p w:rsidR="007E3E89" w:rsidRPr="00B45919" w:rsidRDefault="007E3E89" w:rsidP="007E3E89">
      <w:pPr>
        <w:pStyle w:val="B1"/>
      </w:pPr>
      <w:r w:rsidRPr="00B45919">
        <w:rPr>
          <w:lang w:val="en-US"/>
        </w:rPr>
        <w:t>d)</w:t>
      </w:r>
      <w:r w:rsidRPr="00B45919">
        <w:rPr>
          <w:lang w:val="en-US"/>
        </w:rPr>
        <w:tab/>
        <w:t xml:space="preserve">if </w:t>
      </w:r>
      <w:r w:rsidRPr="00B45919">
        <w:t>identity hiding is required:</w:t>
      </w:r>
    </w:p>
    <w:p w:rsidR="007E3E89" w:rsidRPr="00B45919" w:rsidRDefault="007E3E89" w:rsidP="007E3E89">
      <w:pPr>
        <w:pStyle w:val="B2"/>
      </w:pPr>
      <w:r w:rsidRPr="00B45919">
        <w:t>1)</w:t>
      </w:r>
      <w:r w:rsidRPr="00B45919">
        <w:tab/>
        <w:t xml:space="preserve">shall perform the confidentiality protection procedures and integrity protection procedures defined in 3GPP TS 24.379 [5] for MCPTT client on </w:t>
      </w:r>
      <w:r w:rsidRPr="00B45919">
        <w:rPr>
          <w:lang w:val="en-US" w:eastAsia="ko-KR"/>
        </w:rPr>
        <w:t xml:space="preserve">the </w:t>
      </w:r>
      <w:r w:rsidRPr="00B45919">
        <w:rPr>
          <w:lang w:eastAsia="ko-KR"/>
        </w:rPr>
        <w:t>application/</w:t>
      </w:r>
      <w:r w:rsidRPr="00B45919">
        <w:t>vnd.3gpp.mcptt-info+xml</w:t>
      </w:r>
      <w:r w:rsidRPr="00B45919">
        <w:rPr>
          <w:lang w:val="en-US"/>
        </w:rPr>
        <w:t xml:space="preserve"> </w:t>
      </w:r>
      <w:r w:rsidRPr="00B45919">
        <w:rPr>
          <w:lang w:eastAsia="ko-KR"/>
        </w:rPr>
        <w:t xml:space="preserve">MIME body and on the </w:t>
      </w:r>
      <w:r w:rsidRPr="00B45919">
        <w:rPr>
          <w:rFonts w:eastAsia="SimSun"/>
          <w:lang w:val="en-US"/>
        </w:rPr>
        <w:t>application/resource-lists+xml</w:t>
      </w:r>
      <w:r w:rsidRPr="00B45919">
        <w:rPr>
          <w:lang w:val="en-US"/>
        </w:rPr>
        <w:t xml:space="preserve"> </w:t>
      </w:r>
      <w:r w:rsidRPr="00B45919">
        <w:rPr>
          <w:lang w:eastAsia="ko-KR"/>
        </w:rPr>
        <w:t>MIME body</w:t>
      </w:r>
      <w:r w:rsidRPr="00B45919">
        <w:t>; and</w:t>
      </w:r>
    </w:p>
    <w:p w:rsidR="007E3E89" w:rsidRPr="00B45919" w:rsidRDefault="007E3E89" w:rsidP="007E3E89">
      <w:pPr>
        <w:pStyle w:val="B2"/>
      </w:pPr>
      <w:r w:rsidRPr="00B45919">
        <w:t>2)</w:t>
      </w:r>
      <w:r w:rsidRPr="00B45919">
        <w:tab/>
      </w:r>
      <w:r w:rsidRPr="00B45919">
        <w:rPr>
          <w:lang w:val="en-US"/>
        </w:rPr>
        <w:t xml:space="preserve">shall include an application/mikey MIME body with the CSK as specified in </w:t>
      </w:r>
      <w:r w:rsidRPr="00B45919">
        <w:t>3GPP TS 24.379 [5];</w:t>
      </w:r>
    </w:p>
    <w:p w:rsidR="007E3E89" w:rsidRPr="00B45919" w:rsidRDefault="007E3E89" w:rsidP="007E3E89">
      <w:pPr>
        <w:pStyle w:val="B1"/>
        <w:rPr>
          <w:lang w:val="en-US"/>
        </w:rPr>
      </w:pPr>
      <w:r w:rsidRPr="00B45919">
        <w:rPr>
          <w:lang w:val="en-US"/>
        </w:rPr>
        <w:t>e)</w:t>
      </w:r>
      <w:r w:rsidRPr="00B45919">
        <w:rPr>
          <w:lang w:val="en-US"/>
        </w:rPr>
        <w:tab/>
        <w:t>shall include the ICSI value "urn:urn-7:3gpp-service.ims.icsi.mcptt" (coded as specified in 3GPP TS 24.229 </w:t>
      </w:r>
      <w:r w:rsidRPr="00B45919">
        <w:t>[12]</w:t>
      </w:r>
      <w:r w:rsidRPr="00B45919">
        <w:rPr>
          <w:lang w:val="en-US"/>
        </w:rPr>
        <w:t>), in a P-Preferred-Service header field according to IETF RFC 6050 </w:t>
      </w:r>
      <w:r w:rsidRPr="00B45919">
        <w:t>[14]</w:t>
      </w:r>
      <w:r w:rsidRPr="00B45919">
        <w:rPr>
          <w:lang w:val="en-US"/>
        </w:rPr>
        <w:t>; and</w:t>
      </w:r>
    </w:p>
    <w:p w:rsidR="007E3E89" w:rsidRPr="00B45919" w:rsidRDefault="007E3E89" w:rsidP="007E3E89">
      <w:pPr>
        <w:pStyle w:val="B1"/>
      </w:pPr>
      <w:r w:rsidRPr="00B45919">
        <w:t>f)</w:t>
      </w:r>
      <w:r w:rsidRPr="00B45919">
        <w:tab/>
        <w:t xml:space="preserve">shall include the </w:t>
      </w:r>
      <w:r w:rsidRPr="00B45919">
        <w:rPr>
          <w:rFonts w:eastAsia="SimSun"/>
          <w:lang w:eastAsia="zh-CN"/>
        </w:rPr>
        <w:t>g.3gpp.icsi-ref</w:t>
      </w:r>
      <w:r w:rsidRPr="00B45919">
        <w:t xml:space="preserve"> media feature tag containing the value of "urn:urn-7:3gpp-service.ims.icsi.mcptt" in the Contact header field.</w:t>
      </w:r>
    </w:p>
    <w:p w:rsidR="007E3E89" w:rsidRPr="00B45919" w:rsidRDefault="007E3E89" w:rsidP="007E3E89">
      <w:r w:rsidRPr="00B45919">
        <w:t>Upon receiving a SIP NOTIFY request associated with a subscription created as result of the sent initial SIP SUBSCRIBE request:</w:t>
      </w:r>
    </w:p>
    <w:p w:rsidR="007E3E89" w:rsidRPr="00B45919" w:rsidRDefault="007E3E89" w:rsidP="007E3E89">
      <w:pPr>
        <w:pStyle w:val="B1"/>
      </w:pPr>
      <w:r w:rsidRPr="00B45919">
        <w:t>1)</w:t>
      </w:r>
      <w:r w:rsidRPr="00B45919">
        <w:tab/>
      </w:r>
      <w:r w:rsidRPr="00B45919">
        <w:rPr>
          <w:lang w:val="en-US"/>
        </w:rPr>
        <w:t xml:space="preserve">if </w:t>
      </w:r>
      <w:r w:rsidRPr="00B45919">
        <w:t>identity hiding is required, the GMC shall perform the confidentiality protection procedures and integrity protection procedures defined in 3GPP TS 24.379 [5] for MCPTT client; and</w:t>
      </w:r>
    </w:p>
    <w:p w:rsidR="007E3E89" w:rsidRPr="00B45919" w:rsidRDefault="007E3E89" w:rsidP="007E3E89">
      <w:pPr>
        <w:pStyle w:val="B1"/>
      </w:pPr>
      <w:r w:rsidRPr="00B45919">
        <w:t>2)</w:t>
      </w:r>
      <w:r w:rsidRPr="00B45919">
        <w:tab/>
        <w:t>shall handle the SIP NOTIFY request according to IETF RFC 5875 [13].</w:t>
      </w:r>
    </w:p>
    <w:p w:rsidR="007E3E89" w:rsidRPr="00B45919" w:rsidRDefault="007E3E89" w:rsidP="007E3E89">
      <w:r w:rsidRPr="00B45919">
        <w:t>[TS 24.379, clause 7.2.1]</w:t>
      </w:r>
    </w:p>
    <w:p w:rsidR="007E3E89" w:rsidRPr="00B45919" w:rsidRDefault="007E3E89" w:rsidP="007E3E89">
      <w:pPr>
        <w:rPr>
          <w:lang w:val="en-US"/>
        </w:rPr>
      </w:pPr>
      <w:r w:rsidRPr="00B45919">
        <w:t xml:space="preserve">When the MCPTT client performs SIP registration the MCPTT client shall perform the registration procedures as specified in </w:t>
      </w:r>
      <w:r w:rsidRPr="00B45919">
        <w:rPr>
          <w:noProof/>
          <w:lang w:val="en-US"/>
        </w:rPr>
        <w:t>3GPP TS 24.229 [4].</w:t>
      </w:r>
    </w:p>
    <w:p w:rsidR="007E3E89" w:rsidRPr="00B45919" w:rsidRDefault="007E3E89" w:rsidP="007E3E89">
      <w:r w:rsidRPr="00B45919">
        <w:rPr>
          <w:noProof/>
          <w:lang w:val="en-US"/>
        </w:rPr>
        <w:t xml:space="preserve">The MCPTT client shall include the following media feature tags </w:t>
      </w:r>
      <w:r w:rsidRPr="00B45919">
        <w:t>in the Contact header field of the SIP REGISTER request:</w:t>
      </w:r>
    </w:p>
    <w:p w:rsidR="007E3E89" w:rsidRPr="00B45919" w:rsidRDefault="007E3E89" w:rsidP="007E3E89">
      <w:pPr>
        <w:pStyle w:val="B1"/>
      </w:pPr>
      <w:r w:rsidRPr="00B45919">
        <w:rPr>
          <w:noProof/>
        </w:rPr>
        <w:t>1)</w:t>
      </w:r>
      <w:r w:rsidRPr="00B45919">
        <w:rPr>
          <w:noProof/>
        </w:rPr>
        <w:tab/>
      </w:r>
      <w:r w:rsidRPr="00B45919">
        <w:t>the g.3gpp.mcptt media feature tag; and</w:t>
      </w:r>
    </w:p>
    <w:p w:rsidR="007E3E89" w:rsidRPr="00B45919" w:rsidRDefault="007E3E89" w:rsidP="007E3E89">
      <w:pPr>
        <w:pStyle w:val="B1"/>
      </w:pPr>
      <w:r w:rsidRPr="00B45919">
        <w:lastRenderedPageBreak/>
        <w:t>2)</w:t>
      </w:r>
      <w:r w:rsidRPr="00B45919">
        <w:tab/>
        <w:t xml:space="preserve">the </w:t>
      </w:r>
      <w:r w:rsidRPr="00B45919">
        <w:rPr>
          <w:rFonts w:eastAsia="SimSun"/>
          <w:lang w:eastAsia="zh-CN"/>
        </w:rPr>
        <w:t>g.3gpp.icsi-ref</w:t>
      </w:r>
      <w:r w:rsidRPr="00B45919">
        <w:t xml:space="preserve"> media feature tag containing the value of "urn:urn-7:3gpp-service.ims.icsi.mcptt".</w:t>
      </w:r>
    </w:p>
    <w:p w:rsidR="007E3E89" w:rsidRPr="00B45919" w:rsidRDefault="007E3E89" w:rsidP="007E3E89">
      <w:pPr>
        <w:rPr>
          <w:noProof/>
          <w:lang w:val="en-US"/>
        </w:rPr>
      </w:pPr>
      <w:r w:rsidRPr="00B45919">
        <w:rPr>
          <w:noProof/>
          <w:lang w:val="en-US"/>
        </w:rPr>
        <w:t>…</w:t>
      </w:r>
    </w:p>
    <w:p w:rsidR="007E3E89" w:rsidRPr="00B45919" w:rsidRDefault="007E3E89" w:rsidP="007E3E89">
      <w:pPr>
        <w:rPr>
          <w:noProof/>
          <w:lang w:val="en-US"/>
        </w:rPr>
      </w:pPr>
      <w:r w:rsidRPr="00B45919">
        <w:rPr>
          <w:noProof/>
          <w:lang w:val="en-US"/>
        </w:rPr>
        <w:t>If the MCPTT client, upon performing SIP registration:</w:t>
      </w:r>
    </w:p>
    <w:p w:rsidR="007E3E89" w:rsidRPr="00B45919" w:rsidRDefault="007E3E89" w:rsidP="007E3E89">
      <w:pPr>
        <w:pStyle w:val="B1"/>
      </w:pPr>
      <w:r w:rsidRPr="00B45919">
        <w:rPr>
          <w:lang w:val="en-US"/>
        </w:rPr>
        <w:t>1)</w:t>
      </w:r>
      <w:r w:rsidRPr="00B45919">
        <w:rPr>
          <w:lang w:val="en-US"/>
        </w:rPr>
        <w:tab/>
      </w:r>
      <w:r w:rsidRPr="00B45919">
        <w:t>has successful</w:t>
      </w:r>
      <w:r w:rsidRPr="00B45919">
        <w:rPr>
          <w:lang w:val="en-US"/>
        </w:rPr>
        <w:t>l</w:t>
      </w:r>
      <w:r w:rsidRPr="00B45919">
        <w:t>y finished the user authentication procedure as described in 3GPP TS 24.382 [</w:t>
      </w:r>
      <w:r w:rsidRPr="00B45919">
        <w:rPr>
          <w:lang w:val="en-US"/>
        </w:rPr>
        <w:t>49</w:t>
      </w:r>
      <w:r w:rsidRPr="00B45919">
        <w:t>];</w:t>
      </w:r>
    </w:p>
    <w:p w:rsidR="007E3E89" w:rsidRPr="00B45919" w:rsidRDefault="007E3E89" w:rsidP="007E3E89">
      <w:pPr>
        <w:pStyle w:val="B1"/>
      </w:pPr>
      <w:r w:rsidRPr="00B45919">
        <w:rPr>
          <w:lang w:val="en-US"/>
        </w:rPr>
        <w:t>2)</w:t>
      </w:r>
      <w:r w:rsidRPr="00B45919">
        <w:rPr>
          <w:lang w:val="en-US"/>
        </w:rPr>
        <w:tab/>
      </w:r>
      <w:r w:rsidRPr="00B45919">
        <w:t>has available an access-token;</w:t>
      </w:r>
    </w:p>
    <w:p w:rsidR="007E3E89" w:rsidRPr="00B45919" w:rsidRDefault="007E3E89" w:rsidP="007E3E89">
      <w:pPr>
        <w:pStyle w:val="B1"/>
      </w:pPr>
      <w:r w:rsidRPr="00B45919">
        <w:rPr>
          <w:lang w:val="en-US"/>
        </w:rPr>
        <w:t>3)</w:t>
      </w:r>
      <w:r w:rsidRPr="00B45919">
        <w:rPr>
          <w:lang w:val="en-US"/>
        </w:rPr>
        <w:tab/>
        <w:t>based on implementation decides to use SIP REGISTER for service authorization</w:t>
      </w:r>
      <w:r w:rsidRPr="00B45919">
        <w:t>;</w:t>
      </w:r>
    </w:p>
    <w:p w:rsidR="007E3E89" w:rsidRPr="00B45919" w:rsidRDefault="007E3E89" w:rsidP="007E3E89">
      <w:pPr>
        <w:pStyle w:val="B1"/>
      </w:pPr>
      <w:r w:rsidRPr="00B45919">
        <w:rPr>
          <w:lang w:val="en-US"/>
        </w:rPr>
        <w:t>4)</w:t>
      </w:r>
      <w:r w:rsidRPr="00B45919">
        <w:rPr>
          <w:lang w:val="en-US"/>
        </w:rPr>
        <w:tab/>
      </w:r>
      <w:r w:rsidRPr="00B45919">
        <w:t>confidentiality protection is disabled as specified in subclause 6.6.2.3.1; and</w:t>
      </w:r>
    </w:p>
    <w:p w:rsidR="007E3E89" w:rsidRPr="00B45919" w:rsidRDefault="007E3E89" w:rsidP="007E3E89">
      <w:pPr>
        <w:pStyle w:val="B1"/>
      </w:pPr>
      <w:r w:rsidRPr="00B45919">
        <w:rPr>
          <w:lang w:val="en-US"/>
        </w:rPr>
        <w:t>5)</w:t>
      </w:r>
      <w:r w:rsidRPr="00B45919">
        <w:rPr>
          <w:lang w:val="en-US"/>
        </w:rPr>
        <w:tab/>
        <w:t>integrity protection is disabled</w:t>
      </w:r>
      <w:r w:rsidRPr="00B45919">
        <w:t xml:space="preserve"> as specified in subclause 6.6.3.3.1</w:t>
      </w:r>
      <w:r w:rsidRPr="00B45919">
        <w:rPr>
          <w:lang w:val="en-US"/>
        </w:rPr>
        <w:t>;</w:t>
      </w:r>
    </w:p>
    <w:p w:rsidR="007E3E89" w:rsidRPr="00B45919" w:rsidRDefault="007E3E89" w:rsidP="007E3E89">
      <w:r w:rsidRPr="00B45919">
        <w:t>then the MCPTT client shall include an application/vnd.3gpp.mcptt-info+xml MIME body as defined in Annex F.1 with the &lt;mcptt-access-token&gt; element set to the value of the access token received during the user authentication procedures, in the SIP REGISTER request.</w:t>
      </w:r>
    </w:p>
    <w:p w:rsidR="007E3E89" w:rsidRPr="00B45919" w:rsidRDefault="007E3E89" w:rsidP="007E3E89">
      <w:pPr>
        <w:pStyle w:val="NO"/>
      </w:pPr>
      <w:r w:rsidRPr="00B45919">
        <w:rPr>
          <w:noProof/>
        </w:rPr>
        <w:t>NOTE 2:</w:t>
      </w:r>
      <w:r w:rsidRPr="00B45919">
        <w:rPr>
          <w:noProof/>
        </w:rPr>
        <w:tab/>
        <w:t>the access-token contains the MCPTT ID of the user.</w:t>
      </w:r>
    </w:p>
    <w:p w:rsidR="007E3E89" w:rsidRPr="00B45919" w:rsidRDefault="007E3E89" w:rsidP="007E3E89">
      <w:pPr>
        <w:rPr>
          <w:noProof/>
          <w:lang w:val="en-US"/>
        </w:rPr>
      </w:pPr>
      <w:r w:rsidRPr="00B45919">
        <w:rPr>
          <w:noProof/>
          <w:lang w:val="en-US"/>
        </w:rPr>
        <w:t>If the MCPTT client, upon performing SIP registration:</w:t>
      </w:r>
    </w:p>
    <w:p w:rsidR="007E3E89" w:rsidRPr="00B45919" w:rsidRDefault="007E3E89" w:rsidP="007E3E89">
      <w:pPr>
        <w:pStyle w:val="B1"/>
      </w:pPr>
      <w:r w:rsidRPr="00B45919">
        <w:rPr>
          <w:lang w:val="en-US"/>
        </w:rPr>
        <w:t>1)</w:t>
      </w:r>
      <w:r w:rsidRPr="00B45919">
        <w:rPr>
          <w:lang w:val="en-US"/>
        </w:rPr>
        <w:tab/>
      </w:r>
      <w:r w:rsidRPr="00B45919">
        <w:t>has successful</w:t>
      </w:r>
      <w:r w:rsidRPr="00B45919">
        <w:rPr>
          <w:lang w:val="en-US"/>
        </w:rPr>
        <w:t>l</w:t>
      </w:r>
      <w:r w:rsidRPr="00B45919">
        <w:t>y finished the user authentication procedure as described in 3GPP TS 24.382 [</w:t>
      </w:r>
      <w:r w:rsidRPr="00B45919">
        <w:rPr>
          <w:lang w:val="en-US"/>
        </w:rPr>
        <w:t>49</w:t>
      </w:r>
      <w:r w:rsidRPr="00B45919">
        <w:t>];</w:t>
      </w:r>
    </w:p>
    <w:p w:rsidR="007E3E89" w:rsidRPr="00B45919" w:rsidRDefault="007E3E89" w:rsidP="007E3E89">
      <w:pPr>
        <w:pStyle w:val="B1"/>
      </w:pPr>
      <w:r w:rsidRPr="00B45919">
        <w:rPr>
          <w:lang w:val="en-US"/>
        </w:rPr>
        <w:t>2)</w:t>
      </w:r>
      <w:r w:rsidRPr="00B45919">
        <w:rPr>
          <w:lang w:val="en-US"/>
        </w:rPr>
        <w:tab/>
      </w:r>
      <w:r w:rsidRPr="00B45919">
        <w:t>has an available access-token;</w:t>
      </w:r>
    </w:p>
    <w:p w:rsidR="007E3E89" w:rsidRPr="00B45919" w:rsidRDefault="007E3E89" w:rsidP="007E3E89">
      <w:pPr>
        <w:pStyle w:val="B1"/>
      </w:pPr>
      <w:r w:rsidRPr="00B45919">
        <w:rPr>
          <w:lang w:val="en-US"/>
        </w:rPr>
        <w:t>3)</w:t>
      </w:r>
      <w:r w:rsidRPr="00B45919">
        <w:rPr>
          <w:lang w:val="en-US"/>
        </w:rPr>
        <w:tab/>
        <w:t>based on implementation decides to use SIP REGISTER for service authorization;</w:t>
      </w:r>
      <w:r w:rsidRPr="00B45919">
        <w:t xml:space="preserve"> and</w:t>
      </w:r>
    </w:p>
    <w:p w:rsidR="007E3E89" w:rsidRPr="00B45919" w:rsidRDefault="007E3E89" w:rsidP="007E3E89">
      <w:pPr>
        <w:pStyle w:val="B1"/>
      </w:pPr>
      <w:r w:rsidRPr="00B45919">
        <w:rPr>
          <w:lang w:val="en-US"/>
        </w:rPr>
        <w:t>4)</w:t>
      </w:r>
      <w:r w:rsidRPr="00B45919">
        <w:rPr>
          <w:lang w:val="en-US"/>
        </w:rPr>
        <w:tab/>
        <w:t xml:space="preserve">either </w:t>
      </w:r>
      <w:r w:rsidRPr="00B45919">
        <w:t>confidentiality protection is enabled as specified in subclause 6.6.2.3.1 or integrity protection is enabled as specified in subclause 6.6.3.3.1;</w:t>
      </w:r>
    </w:p>
    <w:p w:rsidR="007E3E89" w:rsidRPr="00B45919" w:rsidRDefault="007E3E89" w:rsidP="007E3E89">
      <w:r w:rsidRPr="00B45919">
        <w:t>then the MCPTT client:</w:t>
      </w:r>
    </w:p>
    <w:p w:rsidR="007E3E89" w:rsidRPr="00B45919" w:rsidRDefault="007E3E89" w:rsidP="007E3E89">
      <w:pPr>
        <w:pStyle w:val="B1"/>
        <w:rPr>
          <w:lang w:val="en-US"/>
        </w:rPr>
      </w:pPr>
      <w:r w:rsidRPr="00B45919">
        <w:t>1</w:t>
      </w:r>
      <w:r w:rsidRPr="00B45919">
        <w:rPr>
          <w:lang w:val="en-US"/>
        </w:rPr>
        <w:t>)</w:t>
      </w:r>
      <w:r w:rsidRPr="00B45919">
        <w:rPr>
          <w:lang w:val="en-US"/>
        </w:rPr>
        <w:tab/>
        <w:t>…;</w:t>
      </w:r>
    </w:p>
    <w:p w:rsidR="007E3E89" w:rsidRPr="00B45919" w:rsidRDefault="007E3E89" w:rsidP="007E3E89">
      <w:pPr>
        <w:pStyle w:val="B1"/>
      </w:pPr>
      <w:r w:rsidRPr="00B45919">
        <w:rPr>
          <w:lang w:val="en-US"/>
        </w:rPr>
        <w:t>2)</w:t>
      </w:r>
      <w:r w:rsidRPr="00B45919">
        <w:rPr>
          <w:lang w:val="en-US"/>
        </w:rPr>
        <w:tab/>
        <w:t xml:space="preserve">if </w:t>
      </w:r>
      <w:r w:rsidRPr="00B45919">
        <w:t xml:space="preserve">confidentiality protection is enabled as specified in subclause 6.6.2.3.1, shall encrypt the </w:t>
      </w:r>
      <w:r w:rsidRPr="00B45919">
        <w:rPr>
          <w:lang w:val="en-US"/>
        </w:rPr>
        <w:t xml:space="preserve">received </w:t>
      </w:r>
      <w:r w:rsidRPr="00B45919">
        <w:t xml:space="preserve">access-token using the client server key (CSK) and shall include in the body of the SIP REGISTER request, an application/vnd.3gpp.mcptt-info+xml MIME body with the &lt;mcptt-access-token&gt; element </w:t>
      </w:r>
      <w:r w:rsidRPr="00B45919">
        <w:rPr>
          <w:lang w:val="en-US"/>
        </w:rPr>
        <w:t>set to the encrypted access-token, as specified in subclause 6.6.2.3.3;</w:t>
      </w:r>
    </w:p>
    <w:p w:rsidR="007E3E89" w:rsidRPr="00B45919" w:rsidRDefault="007E3E89" w:rsidP="007E3E89">
      <w:pPr>
        <w:pStyle w:val="B1"/>
        <w:rPr>
          <w:lang w:val="en-US"/>
        </w:rPr>
      </w:pPr>
      <w:r w:rsidRPr="00B45919">
        <w:rPr>
          <w:lang w:val="en-US"/>
        </w:rPr>
        <w:t>3)</w:t>
      </w:r>
      <w:r w:rsidRPr="00B45919">
        <w:rPr>
          <w:lang w:val="en-US"/>
        </w:rPr>
        <w:tab/>
        <w:t>if confidentiality protection is disabled</w:t>
      </w:r>
      <w:r w:rsidRPr="00B45919">
        <w:t xml:space="preserve"> as specified in subclause 6.6.2.3.1</w:t>
      </w:r>
      <w:r w:rsidRPr="00B45919">
        <w:rPr>
          <w:lang w:val="en-US"/>
        </w:rPr>
        <w:t>,</w:t>
      </w:r>
      <w:r w:rsidRPr="00B45919">
        <w:t xml:space="preserve"> shall include an application/vnd.3gpp.mcptt-info+xml MIME body as defined in Annex F.1 with the &lt;mcptt-access-token&gt; element set to the value of the access token received during the user authentication procedures; and</w:t>
      </w:r>
    </w:p>
    <w:p w:rsidR="007E3E89" w:rsidRPr="00B45919" w:rsidRDefault="007E3E89" w:rsidP="007E3E89">
      <w:pPr>
        <w:pStyle w:val="B1"/>
        <w:rPr>
          <w:lang w:val="en-US"/>
        </w:rPr>
      </w:pPr>
      <w:r w:rsidRPr="00B45919">
        <w:rPr>
          <w:lang w:val="en-US"/>
        </w:rPr>
        <w:t>4)</w:t>
      </w:r>
      <w:r w:rsidRPr="00B45919">
        <w:rPr>
          <w:lang w:val="en-US"/>
        </w:rPr>
        <w:tab/>
        <w:t>if integrity protection is enabled</w:t>
      </w:r>
      <w:r w:rsidRPr="00B45919">
        <w:t xml:space="preserve"> as specified in subclause 6.6.3.3.1</w:t>
      </w:r>
      <w:r w:rsidRPr="00B45919">
        <w:rPr>
          <w:lang w:val="en-US"/>
        </w:rPr>
        <w:t xml:space="preserve">, shall </w:t>
      </w:r>
      <w:r w:rsidRPr="00B45919">
        <w:t>use the CSK to integrity protect the application/vnd.3gpp.mcptt-info+xml MIME body by following the procedures in subclause 6.6.3.3.3.</w:t>
      </w:r>
    </w:p>
    <w:p w:rsidR="007E3E89" w:rsidRPr="00B45919" w:rsidRDefault="007E3E89" w:rsidP="007E3E89">
      <w:r w:rsidRPr="00B45919">
        <w:t>[TS 24.379, clause 7.2.1A]</w:t>
      </w:r>
    </w:p>
    <w:p w:rsidR="007E3E89" w:rsidRPr="00B45919" w:rsidRDefault="007E3E89" w:rsidP="007E3E89">
      <w:r w:rsidRPr="00B45919">
        <w:t>This procedure is only referenced from other procedures.</w:t>
      </w:r>
    </w:p>
    <w:p w:rsidR="007E3E89" w:rsidRPr="00B45919" w:rsidRDefault="007E3E89" w:rsidP="007E3E89">
      <w:r w:rsidRPr="00B45919">
        <w:t>When populating the SIP PUBLISH request, the MCPTT client shall:</w:t>
      </w:r>
    </w:p>
    <w:p w:rsidR="007E3E89" w:rsidRPr="00B45919" w:rsidRDefault="007E3E89" w:rsidP="007E3E89">
      <w:pPr>
        <w:pStyle w:val="B1"/>
        <w:rPr>
          <w:rFonts w:eastAsia="SimSun"/>
        </w:rPr>
      </w:pPr>
      <w:r w:rsidRPr="00B45919">
        <w:rPr>
          <w:rFonts w:eastAsia="SimSun"/>
          <w:lang w:val="en-US"/>
        </w:rPr>
        <w:t>1)</w:t>
      </w:r>
      <w:r w:rsidRPr="00B45919">
        <w:rPr>
          <w:rFonts w:eastAsia="SimSun"/>
        </w:rPr>
        <w:tab/>
        <w:t xml:space="preserve">shall set the Request-URI to the </w:t>
      </w:r>
      <w:r w:rsidRPr="00B45919">
        <w:t xml:space="preserve">public service identity identifying the participating MCPTT function serving </w:t>
      </w:r>
      <w:r w:rsidRPr="00B45919">
        <w:rPr>
          <w:rFonts w:eastAsia="SimSun"/>
          <w:lang w:val="en-US"/>
        </w:rPr>
        <w:t>the MCPTT user</w:t>
      </w:r>
      <w:r w:rsidRPr="00B45919">
        <w:rPr>
          <w:rFonts w:eastAsia="SimSun"/>
        </w:rPr>
        <w:t>;</w:t>
      </w:r>
    </w:p>
    <w:p w:rsidR="007E3E89" w:rsidRPr="00B45919" w:rsidRDefault="007E3E89" w:rsidP="007E3E89">
      <w:pPr>
        <w:pStyle w:val="B1"/>
      </w:pPr>
      <w:r w:rsidRPr="00B45919">
        <w:t>2)</w:t>
      </w:r>
      <w:r w:rsidRPr="00B45919">
        <w:tab/>
        <w:t>shall include the ICSI value "urn:urn-7:3gpp-service.ims.icsi.mcptt" (</w:t>
      </w:r>
      <w:r w:rsidRPr="00B45919">
        <w:rPr>
          <w:lang w:eastAsia="zh-CN"/>
        </w:rPr>
        <w:t xml:space="preserve">coded as specified in </w:t>
      </w:r>
      <w:r w:rsidRPr="00B45919">
        <w:t>3GPP TS 24.229 [</w:t>
      </w:r>
      <w:r w:rsidRPr="00B45919">
        <w:rPr>
          <w:noProof/>
        </w:rPr>
        <w:t>4</w:t>
      </w:r>
      <w:r w:rsidRPr="00B45919">
        <w:t>]</w:t>
      </w:r>
      <w:r w:rsidRPr="00B45919">
        <w:rPr>
          <w:lang w:eastAsia="zh-CN"/>
        </w:rPr>
        <w:t xml:space="preserve">), </w:t>
      </w:r>
      <w:r w:rsidRPr="00B45919">
        <w:t>in a P-Preferred-Service header field according to IETF </w:t>
      </w:r>
      <w:r w:rsidRPr="00B45919">
        <w:rPr>
          <w:rFonts w:eastAsia="MS Mincho"/>
        </w:rPr>
        <w:t>RFC 6050 [9]</w:t>
      </w:r>
      <w:r w:rsidRPr="00B45919">
        <w:t>;</w:t>
      </w:r>
    </w:p>
    <w:p w:rsidR="007E3E89" w:rsidRPr="00B45919" w:rsidRDefault="007E3E89" w:rsidP="007E3E89">
      <w:pPr>
        <w:pStyle w:val="B1"/>
        <w:rPr>
          <w:rFonts w:eastAsia="SimSun"/>
        </w:rPr>
      </w:pPr>
      <w:r w:rsidRPr="00B45919">
        <w:rPr>
          <w:rFonts w:eastAsia="SimSun"/>
          <w:lang w:val="en-US"/>
        </w:rPr>
        <w:t>3)</w:t>
      </w:r>
      <w:r w:rsidRPr="00B45919">
        <w:rPr>
          <w:rFonts w:eastAsia="SimSun"/>
        </w:rPr>
        <w:tab/>
        <w:t>shall set the Event header field to the "poc-settings"</w:t>
      </w:r>
      <w:r w:rsidRPr="00B45919">
        <w:rPr>
          <w:rFonts w:eastAsia="SimSun"/>
          <w:lang w:val="en-US"/>
        </w:rPr>
        <w:t xml:space="preserve"> </w:t>
      </w:r>
      <w:r w:rsidRPr="00B45919">
        <w:rPr>
          <w:rFonts w:eastAsia="SimSun"/>
        </w:rPr>
        <w:t>value; and</w:t>
      </w:r>
    </w:p>
    <w:p w:rsidR="007E3E89" w:rsidRPr="00B45919" w:rsidRDefault="007E3E89" w:rsidP="007E3E89">
      <w:pPr>
        <w:pStyle w:val="B1"/>
        <w:rPr>
          <w:rFonts w:eastAsia="SimSun"/>
          <w:lang w:val="en-US"/>
        </w:rPr>
      </w:pPr>
      <w:r w:rsidRPr="00B45919">
        <w:rPr>
          <w:rFonts w:eastAsia="SimSun"/>
          <w:lang w:val="en-US"/>
        </w:rPr>
        <w:t>4)</w:t>
      </w:r>
      <w:r w:rsidRPr="00B45919">
        <w:rPr>
          <w:rFonts w:eastAsia="SimSun"/>
        </w:rPr>
        <w:tab/>
      </w:r>
      <w:r w:rsidRPr="00B45919">
        <w:rPr>
          <w:rFonts w:eastAsia="SimSun"/>
          <w:lang w:val="en-US"/>
        </w:rPr>
        <w:t xml:space="preserve">shall </w:t>
      </w:r>
      <w:r w:rsidRPr="00B45919">
        <w:rPr>
          <w:rFonts w:eastAsia="SimSun"/>
        </w:rPr>
        <w:t xml:space="preserve">set </w:t>
      </w:r>
      <w:r w:rsidRPr="00B45919">
        <w:rPr>
          <w:rFonts w:eastAsia="SimSun"/>
          <w:lang w:val="en-US"/>
        </w:rPr>
        <w:t xml:space="preserve">the </w:t>
      </w:r>
      <w:r w:rsidRPr="00B45919">
        <w:rPr>
          <w:rFonts w:eastAsia="SimSun"/>
        </w:rPr>
        <w:t>Expires header field</w:t>
      </w:r>
      <w:r w:rsidRPr="00B45919">
        <w:rPr>
          <w:rFonts w:eastAsia="SimSun"/>
          <w:lang w:val="en-US"/>
        </w:rPr>
        <w:t xml:space="preserve"> </w:t>
      </w:r>
      <w:r w:rsidRPr="00B45919">
        <w:rPr>
          <w:rFonts w:eastAsia="SimSun"/>
        </w:rPr>
        <w:t xml:space="preserve">according to IETF RFC 3903 [37], </w:t>
      </w:r>
      <w:r w:rsidRPr="00B45919">
        <w:rPr>
          <w:rFonts w:eastAsia="SimSun"/>
          <w:lang w:val="en-US"/>
        </w:rPr>
        <w:t xml:space="preserve">to 4294967295, if the MCPTT user </w:t>
      </w:r>
      <w:r w:rsidRPr="00B45919">
        <w:rPr>
          <w:lang w:val="en-US"/>
        </w:rPr>
        <w:t xml:space="preserve">is not removing the </w:t>
      </w:r>
      <w:r w:rsidRPr="00B45919">
        <w:rPr>
          <w:rFonts w:eastAsia="SimSun"/>
        </w:rPr>
        <w:t xml:space="preserve">MCPTT </w:t>
      </w:r>
      <w:r w:rsidRPr="00B45919">
        <w:rPr>
          <w:rFonts w:eastAsia="SimSun"/>
          <w:lang w:val="en-US"/>
        </w:rPr>
        <w:t>s</w:t>
      </w:r>
      <w:r w:rsidRPr="00B45919">
        <w:rPr>
          <w:rFonts w:eastAsia="SimSun"/>
        </w:rPr>
        <w:t xml:space="preserve">ervice </w:t>
      </w:r>
      <w:r w:rsidRPr="00B45919">
        <w:rPr>
          <w:rFonts w:eastAsia="SimSun"/>
          <w:lang w:val="en-US"/>
        </w:rPr>
        <w:t>s</w:t>
      </w:r>
      <w:r w:rsidRPr="00B45919">
        <w:rPr>
          <w:rFonts w:eastAsia="SimSun"/>
        </w:rPr>
        <w:t>ettings</w:t>
      </w:r>
      <w:r w:rsidRPr="00B45919">
        <w:rPr>
          <w:rFonts w:eastAsia="SimSun"/>
          <w:lang w:val="en-US"/>
        </w:rPr>
        <w:t xml:space="preserve">, otherwise to remove the </w:t>
      </w:r>
      <w:r w:rsidRPr="00B45919">
        <w:rPr>
          <w:rFonts w:eastAsia="SimSun"/>
        </w:rPr>
        <w:t>MCPTT service settings</w:t>
      </w:r>
      <w:r w:rsidRPr="00B45919">
        <w:rPr>
          <w:rFonts w:eastAsia="SimSun"/>
          <w:lang w:val="en-US"/>
        </w:rPr>
        <w:t xml:space="preserve"> the MCPTT client shall </w:t>
      </w:r>
      <w:r w:rsidRPr="00B45919">
        <w:rPr>
          <w:rFonts w:eastAsia="SimSun"/>
        </w:rPr>
        <w:t xml:space="preserve">set </w:t>
      </w:r>
      <w:r w:rsidRPr="00B45919">
        <w:rPr>
          <w:rFonts w:eastAsia="SimSun"/>
          <w:lang w:val="en-US"/>
        </w:rPr>
        <w:t xml:space="preserve">the </w:t>
      </w:r>
      <w:r w:rsidRPr="00B45919">
        <w:rPr>
          <w:rFonts w:eastAsia="SimSun"/>
        </w:rPr>
        <w:t>Expires header field</w:t>
      </w:r>
      <w:r w:rsidRPr="00B45919">
        <w:rPr>
          <w:rFonts w:eastAsia="SimSun"/>
          <w:lang w:val="en-US"/>
        </w:rPr>
        <w:t xml:space="preserve"> to zero.</w:t>
      </w:r>
    </w:p>
    <w:p w:rsidR="007E3E89" w:rsidRPr="00B45919" w:rsidRDefault="007E3E89" w:rsidP="007E3E89">
      <w:r w:rsidRPr="00B45919">
        <w:t>[TS 24.379, clause 7.2.2]</w:t>
      </w:r>
    </w:p>
    <w:p w:rsidR="007E3E89" w:rsidRPr="00B45919" w:rsidRDefault="007E3E89" w:rsidP="007E3E89">
      <w:r w:rsidRPr="00B45919">
        <w:lastRenderedPageBreak/>
        <w:t>If based on implementation the MCPTT client decides to use SIP PUBLISH for MCPTT server settings to also perform service authorization and</w:t>
      </w:r>
    </w:p>
    <w:p w:rsidR="007E3E89" w:rsidRPr="00B45919" w:rsidRDefault="007E3E89" w:rsidP="007E3E89">
      <w:pPr>
        <w:pStyle w:val="B1"/>
        <w:rPr>
          <w:lang w:val="en-US"/>
        </w:rPr>
      </w:pPr>
      <w:r w:rsidRPr="00B45919">
        <w:rPr>
          <w:lang w:val="en-US"/>
        </w:rPr>
        <w:t>1)</w:t>
      </w:r>
      <w:r w:rsidRPr="00B45919">
        <w:rPr>
          <w:lang w:val="en-US"/>
        </w:rPr>
        <w:tab/>
      </w:r>
      <w:r w:rsidRPr="00B45919">
        <w:t>has successful</w:t>
      </w:r>
      <w:r w:rsidRPr="00B45919">
        <w:rPr>
          <w:lang w:val="en-US"/>
        </w:rPr>
        <w:t>l</w:t>
      </w:r>
      <w:r w:rsidRPr="00B45919">
        <w:t>y finished the user authentication procedure as described in 3GPP TS 24.382 [</w:t>
      </w:r>
      <w:r w:rsidRPr="00B45919">
        <w:rPr>
          <w:lang w:val="en-US"/>
        </w:rPr>
        <w:t>49</w:t>
      </w:r>
      <w:r w:rsidRPr="00B45919">
        <w:t>];</w:t>
      </w:r>
      <w:r w:rsidRPr="00B45919">
        <w:rPr>
          <w:lang w:val="en-US"/>
        </w:rPr>
        <w:t xml:space="preserve"> and</w:t>
      </w:r>
    </w:p>
    <w:p w:rsidR="007E3E89" w:rsidRPr="00B45919" w:rsidRDefault="007E3E89" w:rsidP="007E3E89">
      <w:pPr>
        <w:pStyle w:val="B1"/>
      </w:pPr>
      <w:r w:rsidRPr="00B45919">
        <w:rPr>
          <w:lang w:val="en-US"/>
        </w:rPr>
        <w:t>2)</w:t>
      </w:r>
      <w:r w:rsidRPr="00B45919">
        <w:rPr>
          <w:lang w:val="en-US"/>
        </w:rPr>
        <w:tab/>
      </w:r>
      <w:r w:rsidRPr="00B45919">
        <w:t>has available an access-token;</w:t>
      </w:r>
    </w:p>
    <w:p w:rsidR="007E3E89" w:rsidRPr="00B45919" w:rsidRDefault="007E3E89" w:rsidP="007E3E89">
      <w:r w:rsidRPr="00B45919">
        <w:t>then the MCPTT client:</w:t>
      </w:r>
    </w:p>
    <w:p w:rsidR="007E3E89" w:rsidRPr="00B45919" w:rsidRDefault="007E3E89" w:rsidP="007E3E89">
      <w:pPr>
        <w:pStyle w:val="B1"/>
      </w:pPr>
      <w:r w:rsidRPr="00B45919">
        <w:t>1)</w:t>
      </w:r>
      <w:r w:rsidRPr="00B45919">
        <w:tab/>
        <w:t>shall perform the procedures in subclause 7.2.1A;</w:t>
      </w:r>
    </w:p>
    <w:p w:rsidR="007E3E89" w:rsidRPr="00B45919" w:rsidRDefault="007E3E89" w:rsidP="007E3E89">
      <w:pPr>
        <w:pStyle w:val="B1"/>
      </w:pPr>
      <w:r w:rsidRPr="00B45919">
        <w:rPr>
          <w:lang w:val="en-US"/>
        </w:rPr>
        <w:t>2)</w:t>
      </w:r>
      <w:r w:rsidRPr="00B45919">
        <w:rPr>
          <w:lang w:val="en-US"/>
        </w:rPr>
        <w:tab/>
        <w:t>if confidentiality protection is disabled</w:t>
      </w:r>
      <w:r w:rsidRPr="00B45919">
        <w:t xml:space="preserve"> as specified in subclause 6.6.2.3.1 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rsidR="007E3E89" w:rsidRPr="00B45919" w:rsidRDefault="007E3E89" w:rsidP="007E3E89">
      <w:pPr>
        <w:pStyle w:val="B1"/>
        <w:rPr>
          <w:lang w:val="en-US"/>
        </w:rPr>
      </w:pPr>
      <w:r w:rsidRPr="00B45919">
        <w:rPr>
          <w:lang w:val="en-US"/>
        </w:rPr>
        <w:t>3)</w:t>
      </w:r>
      <w:r w:rsidRPr="00B45919">
        <w:rPr>
          <w:lang w:val="en-US"/>
        </w:rPr>
        <w:tab/>
        <w:t xml:space="preserve">if </w:t>
      </w:r>
      <w:r w:rsidRPr="00B45919">
        <w:t xml:space="preserve">either </w:t>
      </w:r>
      <w:r w:rsidRPr="00B45919">
        <w:rPr>
          <w:lang w:val="en-US"/>
        </w:rPr>
        <w:t xml:space="preserve">confidentiality protection is enabled </w:t>
      </w:r>
      <w:r w:rsidRPr="00B45919">
        <w:t xml:space="preserve">as specified in subclause 6.6.2.3.1 </w:t>
      </w:r>
      <w:r w:rsidRPr="00B45919">
        <w:rPr>
          <w:lang w:val="en-US"/>
        </w:rPr>
        <w:t xml:space="preserve">or integrity protection is enabled </w:t>
      </w:r>
      <w:r w:rsidRPr="00B45919">
        <w:t xml:space="preserve">as specified in subclause 6.6.3.3.1 </w:t>
      </w:r>
      <w:r w:rsidRPr="00B45919">
        <w:rPr>
          <w:lang w:val="en-US"/>
        </w:rPr>
        <w:t xml:space="preserve">shall include an application/mikey MIME body with the CSK as </w:t>
      </w:r>
      <w:r w:rsidRPr="00B45919">
        <w:t>MIKEY-SAKKE I_MESSAGE</w:t>
      </w:r>
      <w:r w:rsidRPr="00B45919">
        <w:rPr>
          <w:lang w:val="en-US"/>
        </w:rPr>
        <w:t xml:space="preserve"> as specified in </w:t>
      </w:r>
      <w:r w:rsidRPr="00B45919">
        <w:t>3GPP TS 33.179 [46]</w:t>
      </w:r>
      <w:r w:rsidRPr="00B45919">
        <w:rPr>
          <w:lang w:val="en-US"/>
        </w:rPr>
        <w:t xml:space="preserve"> in the body of the SIP PUBLISH request;</w:t>
      </w:r>
    </w:p>
    <w:p w:rsidR="007E3E89" w:rsidRPr="00B45919" w:rsidRDefault="007E3E89" w:rsidP="007E3E89">
      <w:pPr>
        <w:pStyle w:val="B1"/>
      </w:pPr>
      <w:r w:rsidRPr="00B45919">
        <w:rPr>
          <w:lang w:val="en-US"/>
        </w:rPr>
        <w:t>4)</w:t>
      </w:r>
      <w:r w:rsidRPr="00B45919">
        <w:rPr>
          <w:lang w:val="en-US"/>
        </w:rPr>
        <w:tab/>
        <w:t xml:space="preserve">if </w:t>
      </w:r>
      <w:r w:rsidRPr="00B45919">
        <w:t>confidentiality protection is enabled as specified in subclause 6.6.2.3.1, shall include in the body of the SIP PUBLISH request an application/vnd.3gpp.mcptt-info+xml MIME body with:</w:t>
      </w:r>
    </w:p>
    <w:p w:rsidR="007E3E89" w:rsidRPr="00B45919" w:rsidRDefault="007E3E89" w:rsidP="007E3E89">
      <w:pPr>
        <w:pStyle w:val="B2"/>
        <w:rPr>
          <w:lang w:val="en-US"/>
        </w:rPr>
      </w:pPr>
      <w:r w:rsidRPr="00B45919">
        <w:t>a)</w:t>
      </w:r>
      <w:r w:rsidRPr="00B45919">
        <w:tab/>
        <w:t xml:space="preserve">the &lt;mcptt-access-token&gt; element </w:t>
      </w:r>
      <w:r w:rsidRPr="00B45919">
        <w:rPr>
          <w:lang w:val="en-US"/>
        </w:rPr>
        <w:t>set to</w:t>
      </w:r>
      <w:r w:rsidRPr="00B45919">
        <w:t xml:space="preserve"> the </w:t>
      </w:r>
      <w:r w:rsidRPr="00B45919">
        <w:rPr>
          <w:lang w:val="en-US"/>
        </w:rPr>
        <w:t xml:space="preserve">received </w:t>
      </w:r>
      <w:r w:rsidRPr="00B45919">
        <w:t>access-token encrypted using the client server key (CSK)</w:t>
      </w:r>
      <w:r w:rsidRPr="00B45919">
        <w:rPr>
          <w:lang w:val="en-US"/>
        </w:rPr>
        <w:t>, as specified in subclause 6.6.2.3.3; and</w:t>
      </w:r>
    </w:p>
    <w:p w:rsidR="007E3E89" w:rsidRPr="00B45919" w:rsidRDefault="007E3E89" w:rsidP="007E3E89">
      <w:pPr>
        <w:pStyle w:val="B2"/>
      </w:pPr>
      <w:r w:rsidRPr="00B45919">
        <w:rPr>
          <w:lang w:val="en-US"/>
        </w:rPr>
        <w:t>b)</w:t>
      </w:r>
      <w:r w:rsidRPr="00B45919">
        <w:rPr>
          <w:lang w:val="en-US"/>
        </w:rPr>
        <w:tab/>
      </w:r>
      <w:r w:rsidRPr="00B45919">
        <w:t>the &lt;mcptt-client-id&gt; element set to the encrypted MCPTT client ID of the originating MCPTT client, as specified in subclause 6.6.2.3.3;</w:t>
      </w:r>
    </w:p>
    <w:p w:rsidR="007E3E89" w:rsidRPr="00B45919" w:rsidRDefault="007E3E89" w:rsidP="007E3E89">
      <w:pPr>
        <w:pStyle w:val="B1"/>
      </w:pPr>
      <w:r w:rsidRPr="00B45919">
        <w:rPr>
          <w:lang w:val="en-US"/>
        </w:rPr>
        <w:t>5)</w:t>
      </w:r>
      <w:r w:rsidRPr="00B45919">
        <w:rPr>
          <w:lang w:val="en-US"/>
        </w:rPr>
        <w:tab/>
        <w:t>if</w:t>
      </w:r>
      <w:r w:rsidRPr="00B45919">
        <w:t xml:space="preserve"> confidentiality protection is disabled as specified in subclause 6.6.2.3.1,</w:t>
      </w:r>
      <w:r w:rsidRPr="00B45919">
        <w:rPr>
          <w:lang w:val="en-US"/>
        </w:rPr>
        <w:t xml:space="preserve"> </w:t>
      </w:r>
      <w:r w:rsidRPr="00B45919">
        <w:t>shall include in the body of the SIP PUBLISH request, an application/vnd.3gpp.mcptt-info+xml MIME body as specified in Annex F.1 with:</w:t>
      </w:r>
    </w:p>
    <w:p w:rsidR="007E3E89" w:rsidRPr="00B45919" w:rsidRDefault="007E3E89" w:rsidP="007E3E89">
      <w:pPr>
        <w:pStyle w:val="B2"/>
      </w:pPr>
      <w:r w:rsidRPr="00B45919">
        <w:t>a)</w:t>
      </w:r>
      <w:r w:rsidRPr="00B45919">
        <w:tab/>
        <w:t>the &lt;mcptt-access-token&gt; element set to the value of the access token received during the user authentication procedures in the body of the SIP PUBLISH request; and</w:t>
      </w:r>
    </w:p>
    <w:p w:rsidR="007E3E89" w:rsidRPr="00B45919" w:rsidRDefault="007E3E89" w:rsidP="007E3E89">
      <w:pPr>
        <w:pStyle w:val="B2"/>
        <w:rPr>
          <w:rFonts w:eastAsia="SimSun"/>
        </w:rPr>
      </w:pPr>
      <w:r w:rsidRPr="00B45919">
        <w:t>b)</w:t>
      </w:r>
      <w:r w:rsidRPr="00B45919">
        <w:tab/>
        <w:t>the &lt;mcptt-client-id&gt; element set to the value of the MCPTT client ID of the originating MCPTT client;</w:t>
      </w:r>
    </w:p>
    <w:p w:rsidR="007E3E89" w:rsidRPr="00B45919" w:rsidRDefault="007E3E89" w:rsidP="007E3E89">
      <w:pPr>
        <w:pStyle w:val="B1"/>
        <w:rPr>
          <w:rFonts w:eastAsia="SimSun"/>
        </w:rPr>
      </w:pPr>
      <w:r w:rsidRPr="00B45919">
        <w:t>6)</w:t>
      </w:r>
      <w:r w:rsidRPr="00B45919">
        <w:tab/>
        <w:t xml:space="preserve">shall include </w:t>
      </w:r>
      <w:r w:rsidRPr="00B45919">
        <w:rPr>
          <w:rFonts w:eastAsia="SimSun"/>
          <w:lang w:val="en-US"/>
        </w:rPr>
        <w:t>an application/poc-settings+xml MIME body</w:t>
      </w:r>
      <w:r w:rsidRPr="00B45919">
        <w:rPr>
          <w:rFonts w:eastAsia="SimSun"/>
        </w:rPr>
        <w:t xml:space="preserve"> </w:t>
      </w:r>
      <w:r w:rsidRPr="00B45919">
        <w:rPr>
          <w:rFonts w:eastAsia="SimSun"/>
          <w:lang w:val="en-US"/>
        </w:rPr>
        <w:t xml:space="preserve">containing </w:t>
      </w:r>
      <w:r w:rsidRPr="00B45919">
        <w:rPr>
          <w:rFonts w:eastAsia="SimSun"/>
        </w:rPr>
        <w:t xml:space="preserve">the Answer-Mode Indication setting </w:t>
      </w:r>
      <w:r w:rsidRPr="00B45919">
        <w:rPr>
          <w:rFonts w:eastAsia="SimSun"/>
          <w:lang w:val="en-US"/>
        </w:rPr>
        <w:t>in the &lt;am-settings&gt; element of the poc-s</w:t>
      </w:r>
      <w:r w:rsidRPr="00B45919">
        <w:rPr>
          <w:rFonts w:eastAsia="SimSun"/>
        </w:rPr>
        <w:t xml:space="preserve">ettings </w:t>
      </w:r>
      <w:r w:rsidRPr="00B45919">
        <w:rPr>
          <w:rFonts w:eastAsia="SimSun"/>
          <w:lang w:val="en-US"/>
        </w:rPr>
        <w:t>event package set to the current answer mode setting</w:t>
      </w:r>
      <w:r w:rsidRPr="00B45919">
        <w:rPr>
          <w:rFonts w:eastAsia="SimSun"/>
        </w:rPr>
        <w:t xml:space="preserve"> ("auto-answer" or "manual-answer")</w:t>
      </w:r>
      <w:r w:rsidRPr="00B45919">
        <w:rPr>
          <w:rFonts w:eastAsia="SimSun"/>
          <w:lang w:val="en-US"/>
        </w:rPr>
        <w:t xml:space="preserve"> of the MCPTT client according to </w:t>
      </w:r>
      <w:r w:rsidRPr="00B45919">
        <w:rPr>
          <w:rFonts w:eastAsia="SimSun"/>
        </w:rPr>
        <w:t>IETF RFC 4354 [55]</w:t>
      </w:r>
      <w:r w:rsidRPr="00B45919">
        <w:rPr>
          <w:rFonts w:eastAsia="SimSun"/>
          <w:lang w:val="en-US"/>
        </w:rPr>
        <w:t>; and</w:t>
      </w:r>
    </w:p>
    <w:p w:rsidR="007E3E89" w:rsidRPr="00B45919" w:rsidRDefault="007E3E89" w:rsidP="007E3E89">
      <w:pPr>
        <w:pStyle w:val="B1"/>
      </w:pPr>
      <w:r w:rsidRPr="00B45919">
        <w:rPr>
          <w:lang w:val="en-US"/>
        </w:rPr>
        <w:t>7)</w:t>
      </w:r>
      <w:r w:rsidRPr="00B45919">
        <w:rPr>
          <w:lang w:val="en-US"/>
        </w:rPr>
        <w:tab/>
        <w:t>if integrity protection is enabled</w:t>
      </w:r>
      <w:r w:rsidRPr="00B45919">
        <w:t xml:space="preserve"> as specified in subclause 6.6.3.3.1</w:t>
      </w:r>
      <w:r w:rsidRPr="00B45919">
        <w:rPr>
          <w:lang w:val="en-US"/>
        </w:rPr>
        <w:t xml:space="preserve">, shall </w:t>
      </w:r>
      <w:r w:rsidRPr="00B45919">
        <w:t>use the CSK to integrity protect the application/vnd.3gpp.mcptt-info+xml MIME body and application/poc-settings+xml MIME body by following the procedures in subclause 6.6.3.3.3.</w:t>
      </w:r>
    </w:p>
    <w:p w:rsidR="007E3E89" w:rsidRPr="00B45919" w:rsidRDefault="007E3E89" w:rsidP="007E3E89">
      <w:pPr>
        <w:rPr>
          <w:rFonts w:eastAsia="SimSun"/>
        </w:rPr>
      </w:pPr>
      <w:r w:rsidRPr="00B45919">
        <w:rPr>
          <w:rFonts w:eastAsia="SimSun"/>
          <w:lang w:val="en-US"/>
        </w:rPr>
        <w:t xml:space="preserve">The MCPTT client </w:t>
      </w:r>
      <w:r w:rsidRPr="00B45919">
        <w:rPr>
          <w:rFonts w:eastAsia="SimSun"/>
        </w:rPr>
        <w:t xml:space="preserve">shall send the SIP PUBLISH request </w:t>
      </w:r>
      <w:r w:rsidRPr="00B45919">
        <w:t>according to 3GPP TS 24.229 [4]</w:t>
      </w:r>
      <w:r w:rsidRPr="00B45919">
        <w:rPr>
          <w:rFonts w:eastAsia="SimSun"/>
        </w:rPr>
        <w:t>.</w:t>
      </w:r>
    </w:p>
    <w:p w:rsidR="007E3E89" w:rsidRPr="00B45919" w:rsidRDefault="007E3E89" w:rsidP="007E3E89">
      <w:r w:rsidRPr="00B45919">
        <w:t>[TS 24.379, clause 7.2.3]</w:t>
      </w:r>
    </w:p>
    <w:p w:rsidR="007E3E89" w:rsidRPr="00B45919" w:rsidRDefault="007E3E89" w:rsidP="007E3E89">
      <w:pPr>
        <w:rPr>
          <w:lang w:val="en-US"/>
        </w:rPr>
      </w:pPr>
      <w:r w:rsidRPr="00B45919">
        <w:rPr>
          <w:rFonts w:eastAsia="SimSun"/>
        </w:rPr>
        <w:t xml:space="preserve">To set, update, remove or refresh the MCPTT service settings, the MCPTT client shall generate a SIP PUBLISH request according </w:t>
      </w:r>
      <w:r w:rsidRPr="00B45919">
        <w:t>3GPP TS 24.229 [</w:t>
      </w:r>
      <w:r w:rsidRPr="00B45919">
        <w:rPr>
          <w:noProof/>
        </w:rPr>
        <w:t>4</w:t>
      </w:r>
      <w:r w:rsidRPr="00B45919">
        <w:t xml:space="preserve">], IETF RFC 3903 [37] and </w:t>
      </w:r>
      <w:r w:rsidRPr="00B45919">
        <w:rPr>
          <w:rFonts w:eastAsia="SimSun"/>
        </w:rPr>
        <w:t>IETF RFC 4354 [55]</w:t>
      </w:r>
      <w:r w:rsidRPr="00B45919">
        <w:t xml:space="preserve">. In the </w:t>
      </w:r>
      <w:r w:rsidRPr="00B45919">
        <w:rPr>
          <w:lang w:val="en-US"/>
        </w:rPr>
        <w:t>SIP PUBLISH request, the MCPTT client:</w:t>
      </w:r>
    </w:p>
    <w:p w:rsidR="007E3E89" w:rsidRPr="00B45919" w:rsidRDefault="007E3E89" w:rsidP="007E3E89">
      <w:pPr>
        <w:pStyle w:val="B1"/>
      </w:pPr>
      <w:r w:rsidRPr="00B45919">
        <w:t>1)</w:t>
      </w:r>
      <w:r w:rsidRPr="00B45919">
        <w:tab/>
        <w:t>shall perform the procedures in subclause 7.2.1A;</w:t>
      </w:r>
    </w:p>
    <w:p w:rsidR="007E3E89" w:rsidRPr="00B45919" w:rsidRDefault="007E3E89" w:rsidP="007E3E89">
      <w:pPr>
        <w:pStyle w:val="B1"/>
      </w:pPr>
      <w:r w:rsidRPr="00B45919">
        <w:t>2</w:t>
      </w:r>
      <w:r w:rsidRPr="00B45919">
        <w:rPr>
          <w:lang w:val="en-US"/>
        </w:rPr>
        <w:t>)</w:t>
      </w:r>
      <w:r w:rsidRPr="00B45919">
        <w:rPr>
          <w:lang w:val="en-US"/>
        </w:rPr>
        <w:tab/>
        <w:t xml:space="preserve">if </w:t>
      </w:r>
      <w:r w:rsidRPr="00B45919">
        <w:t>confidentiality protection is enabled as specified in subclause 6.6.2.3.1, shall include in the body of the SIP PUBLISH request, an application/vnd.3gpp.mcptt-info+xml MIME body with:</w:t>
      </w:r>
    </w:p>
    <w:p w:rsidR="007E3E89" w:rsidRPr="00B45919" w:rsidRDefault="007E3E89" w:rsidP="007E3E89">
      <w:pPr>
        <w:pStyle w:val="B2"/>
        <w:rPr>
          <w:lang w:val="en-US"/>
        </w:rPr>
      </w:pPr>
      <w:r w:rsidRPr="00B45919">
        <w:t>a)</w:t>
      </w:r>
      <w:r w:rsidRPr="00B45919">
        <w:tab/>
        <w:t>the &lt;mcptt-request-uri&gt; element set to the targeted MCPTT ID encrypted using the client server key (CSK), as specified in</w:t>
      </w:r>
      <w:r w:rsidRPr="00B45919">
        <w:rPr>
          <w:lang w:val="en-US"/>
        </w:rPr>
        <w:t xml:space="preserve"> subclause 6.6.2.3.3; and</w:t>
      </w:r>
    </w:p>
    <w:p w:rsidR="007E3E89" w:rsidRPr="00B45919" w:rsidRDefault="007E3E89" w:rsidP="007E3E89">
      <w:pPr>
        <w:pStyle w:val="B2"/>
      </w:pPr>
      <w:r w:rsidRPr="00B45919">
        <w:rPr>
          <w:lang w:val="en-US"/>
        </w:rPr>
        <w:t>b)</w:t>
      </w:r>
      <w:r w:rsidRPr="00B45919">
        <w:rPr>
          <w:lang w:val="en-US"/>
        </w:rPr>
        <w:tab/>
      </w:r>
      <w:r w:rsidRPr="00B45919">
        <w:t>the &lt;mcptt-client-id&gt; element set to the encrypted MCPTT client ID of the originating MCPTT client, as specified in subclause 6.6.2.3.3;</w:t>
      </w:r>
    </w:p>
    <w:p w:rsidR="007E3E89" w:rsidRPr="00B45919" w:rsidRDefault="007E3E89" w:rsidP="007E3E89">
      <w:pPr>
        <w:pStyle w:val="B1"/>
      </w:pPr>
      <w:r w:rsidRPr="00B45919">
        <w:rPr>
          <w:lang w:val="en-US"/>
        </w:rPr>
        <w:t>3)</w:t>
      </w:r>
      <w:r w:rsidRPr="00B45919">
        <w:rPr>
          <w:lang w:val="en-US"/>
        </w:rPr>
        <w:tab/>
        <w:t xml:space="preserve">if </w:t>
      </w:r>
      <w:r w:rsidRPr="00B45919">
        <w:t>confidentiality protection is disabled</w:t>
      </w:r>
      <w:r w:rsidRPr="00B45919">
        <w:rPr>
          <w:lang w:val="en-US"/>
        </w:rPr>
        <w:t xml:space="preserve"> </w:t>
      </w:r>
      <w:r w:rsidRPr="00B45919">
        <w:t>as specified in subclause 6.6.2.3.1, shall include an application/vnd.3gpp.mcptt-info+xml MIME body as specified in Annex F.1 with:</w:t>
      </w:r>
    </w:p>
    <w:p w:rsidR="007E3E89" w:rsidRPr="00B45919" w:rsidRDefault="007E3E89" w:rsidP="007E3E89">
      <w:pPr>
        <w:pStyle w:val="B2"/>
        <w:rPr>
          <w:lang w:val="en-US"/>
        </w:rPr>
      </w:pPr>
      <w:r w:rsidRPr="00B45919">
        <w:lastRenderedPageBreak/>
        <w:t>a)</w:t>
      </w:r>
      <w:r w:rsidRPr="00B45919">
        <w:tab/>
        <w:t xml:space="preserve">the &lt;mcptt-request-uri&gt; set to the cleartext </w:t>
      </w:r>
      <w:r w:rsidRPr="00B45919">
        <w:rPr>
          <w:lang w:val="en-US"/>
        </w:rPr>
        <w:t>targeted MCPTT ID; and</w:t>
      </w:r>
    </w:p>
    <w:p w:rsidR="007E3E89" w:rsidRPr="00B45919" w:rsidRDefault="007E3E89" w:rsidP="007E3E89">
      <w:pPr>
        <w:pStyle w:val="B2"/>
        <w:rPr>
          <w:lang w:val="en-US"/>
        </w:rPr>
      </w:pPr>
      <w:r w:rsidRPr="00B45919">
        <w:t>b)</w:t>
      </w:r>
      <w:r w:rsidRPr="00B45919">
        <w:tab/>
        <w:t>the &lt;mcptt-client-id&gt; element set to the value of the MCPTT client ID of the originating MCPTT client;</w:t>
      </w:r>
    </w:p>
    <w:p w:rsidR="007E3E89" w:rsidRPr="00B45919" w:rsidRDefault="007E3E89" w:rsidP="007E3E89">
      <w:pPr>
        <w:pStyle w:val="B1"/>
        <w:rPr>
          <w:rFonts w:eastAsia="SimSun"/>
        </w:rPr>
      </w:pPr>
      <w:r w:rsidRPr="00B45919">
        <w:rPr>
          <w:rFonts w:eastAsia="SimSun"/>
          <w:lang w:val="en-US"/>
        </w:rPr>
        <w:t>4)</w:t>
      </w:r>
      <w:r w:rsidRPr="00B45919">
        <w:rPr>
          <w:rFonts w:eastAsia="SimSun"/>
        </w:rPr>
        <w:tab/>
        <w:t xml:space="preserve">shall include </w:t>
      </w:r>
      <w:r w:rsidRPr="00B45919">
        <w:rPr>
          <w:rFonts w:eastAsia="SimSun"/>
          <w:lang w:val="en-US"/>
        </w:rPr>
        <w:t>an application/poc-settings+xml MIME body</w:t>
      </w:r>
      <w:r w:rsidRPr="00B45919">
        <w:rPr>
          <w:rFonts w:eastAsia="SimSun"/>
        </w:rPr>
        <w:t xml:space="preserve"> </w:t>
      </w:r>
      <w:r w:rsidRPr="00B45919">
        <w:rPr>
          <w:rFonts w:eastAsia="SimSun"/>
          <w:lang w:val="en-US"/>
        </w:rPr>
        <w:t xml:space="preserve">containing </w:t>
      </w:r>
      <w:r w:rsidRPr="00B45919">
        <w:rPr>
          <w:rFonts w:eastAsia="SimSun"/>
        </w:rPr>
        <w:t xml:space="preserve">the Answer-Mode Indication setting </w:t>
      </w:r>
      <w:r w:rsidRPr="00B45919">
        <w:rPr>
          <w:rFonts w:eastAsia="SimSun"/>
          <w:lang w:val="en-US"/>
        </w:rPr>
        <w:t>in the &lt;am-settings&gt; element of the poc-s</w:t>
      </w:r>
      <w:r w:rsidRPr="00B45919">
        <w:rPr>
          <w:rFonts w:eastAsia="SimSun"/>
        </w:rPr>
        <w:t xml:space="preserve">ettings </w:t>
      </w:r>
      <w:r w:rsidRPr="00B45919">
        <w:rPr>
          <w:rFonts w:eastAsia="SimSun"/>
          <w:lang w:val="en-US"/>
        </w:rPr>
        <w:t>event package set to the current answer mode setting</w:t>
      </w:r>
      <w:r w:rsidRPr="00B45919">
        <w:rPr>
          <w:rFonts w:eastAsia="SimSun"/>
        </w:rPr>
        <w:t xml:space="preserve"> ("auto-answer" or "manual-answer")</w:t>
      </w:r>
      <w:r w:rsidRPr="00B45919">
        <w:rPr>
          <w:rFonts w:eastAsia="SimSun"/>
          <w:lang w:val="en-US"/>
        </w:rPr>
        <w:t xml:space="preserve"> of the MCPTT client according to </w:t>
      </w:r>
      <w:r w:rsidRPr="00B45919">
        <w:rPr>
          <w:rFonts w:eastAsia="SimSun"/>
        </w:rPr>
        <w:t>IETF RFC 4354 [55]</w:t>
      </w:r>
      <w:r w:rsidRPr="00B45919">
        <w:rPr>
          <w:rFonts w:eastAsia="SimSun"/>
          <w:lang w:val="en-US"/>
        </w:rPr>
        <w:t>; and</w:t>
      </w:r>
    </w:p>
    <w:p w:rsidR="007E3E89" w:rsidRPr="00B45919" w:rsidRDefault="007E3E89" w:rsidP="007E3E89">
      <w:pPr>
        <w:pStyle w:val="B1"/>
      </w:pPr>
      <w:r w:rsidRPr="00B45919">
        <w:rPr>
          <w:lang w:val="en-US"/>
        </w:rPr>
        <w:t>5)</w:t>
      </w:r>
      <w:r w:rsidRPr="00B45919">
        <w:rPr>
          <w:lang w:val="en-US"/>
        </w:rPr>
        <w:tab/>
        <w:t>if integrity protection is enabled</w:t>
      </w:r>
      <w:r w:rsidRPr="00B45919">
        <w:t xml:space="preserve"> as specified in subclause 6.6.3.3.1</w:t>
      </w:r>
      <w:r w:rsidRPr="00B45919">
        <w:rPr>
          <w:lang w:val="en-US"/>
        </w:rPr>
        <w:t xml:space="preserve">, shall </w:t>
      </w:r>
      <w:r w:rsidRPr="00B45919">
        <w:t>use the CSK to integrity protect the application/vnd.3gpp.mcptt-info+xml MIME body and application/poc-settings+xml MIME body by following the procedures in subclause 6.6.3.3.3.</w:t>
      </w:r>
    </w:p>
    <w:p w:rsidR="007E3E89" w:rsidRPr="00B45919" w:rsidRDefault="007E3E89" w:rsidP="007E3E89">
      <w:pPr>
        <w:rPr>
          <w:rFonts w:eastAsia="SimSun"/>
        </w:rPr>
      </w:pPr>
      <w:r w:rsidRPr="00B45919">
        <w:rPr>
          <w:rFonts w:eastAsia="SimSun"/>
          <w:lang w:val="en-US"/>
        </w:rPr>
        <w:t xml:space="preserve">The MCPTT client </w:t>
      </w:r>
      <w:r w:rsidRPr="00B45919">
        <w:rPr>
          <w:rFonts w:eastAsia="SimSun"/>
        </w:rPr>
        <w:t xml:space="preserve">shall send the SIP PUBLISH request </w:t>
      </w:r>
      <w:r w:rsidRPr="00B45919">
        <w:t>according to 3GPP TS 24.229 [4]</w:t>
      </w:r>
      <w:r w:rsidRPr="00B45919">
        <w:rPr>
          <w:rFonts w:eastAsia="SimSun"/>
        </w:rPr>
        <w:t>.</w:t>
      </w:r>
    </w:p>
    <w:p w:rsidR="007E3E89" w:rsidRPr="00B45919" w:rsidRDefault="007E3E89" w:rsidP="007E3E89">
      <w:pPr>
        <w:rPr>
          <w:rFonts w:eastAsia="SimSun"/>
        </w:rPr>
      </w:pPr>
      <w:r w:rsidRPr="00B45919">
        <w:rPr>
          <w:rFonts w:eastAsia="SimSun"/>
        </w:rPr>
        <w:t>On receiving the SIP 200 (OK) response to the SIP PUBLISH request the MCPTT client may indicate to the MCPTT User the successful communication of the MCPTT service settings to the MCPTT server.</w:t>
      </w:r>
    </w:p>
    <w:p w:rsidR="007E3E89" w:rsidRPr="00B45919" w:rsidRDefault="007E3E89" w:rsidP="007E3E89">
      <w:pPr>
        <w:pStyle w:val="H6"/>
      </w:pPr>
      <w:r w:rsidRPr="00B45919">
        <w:t>5.1.3</w:t>
      </w:r>
      <w:r w:rsidRPr="00B45919">
        <w:tab/>
        <w:t>Test description</w:t>
      </w:r>
    </w:p>
    <w:p w:rsidR="007E3E89" w:rsidRPr="00B45919" w:rsidRDefault="007E3E89" w:rsidP="007E3E89">
      <w:pPr>
        <w:pStyle w:val="H6"/>
      </w:pPr>
      <w:r w:rsidRPr="00B45919">
        <w:t>5.1.3.1</w:t>
      </w:r>
      <w:r w:rsidRPr="00B45919">
        <w:tab/>
        <w:t>Pre-test conditions</w:t>
      </w:r>
    </w:p>
    <w:p w:rsidR="007E3E89" w:rsidRPr="00B45919" w:rsidRDefault="007E3E89" w:rsidP="007E3E89">
      <w:pPr>
        <w:pStyle w:val="H6"/>
      </w:pPr>
      <w:r w:rsidRPr="00B45919">
        <w:t>System Simulator</w:t>
      </w:r>
    </w:p>
    <w:p w:rsidR="007E3E89" w:rsidRPr="00B45919" w:rsidRDefault="007E3E89" w:rsidP="007E3E89">
      <w:pPr>
        <w:pStyle w:val="B1"/>
      </w:pPr>
      <w:r w:rsidRPr="00B45919">
        <w:t>-</w:t>
      </w:r>
      <w:r w:rsidRPr="00B45919">
        <w:tab/>
        <w:t>SS (MCPTT server).</w:t>
      </w:r>
    </w:p>
    <w:p w:rsidR="007E3E89" w:rsidRPr="00B45919" w:rsidRDefault="007E3E89" w:rsidP="007E3E89">
      <w:pPr>
        <w:pStyle w:val="H6"/>
      </w:pPr>
      <w:r w:rsidRPr="00B45919">
        <w:t>UE</w:t>
      </w:r>
    </w:p>
    <w:p w:rsidR="007E3E89" w:rsidRPr="00B45919" w:rsidRDefault="007E3E89" w:rsidP="007E3E89">
      <w:pPr>
        <w:pStyle w:val="B1"/>
      </w:pPr>
      <w:r w:rsidRPr="00B45919">
        <w:t>-</w:t>
      </w:r>
      <w:r w:rsidRPr="00B45919">
        <w:tab/>
        <w:t>The MCPTT client is attached to EPS services.</w:t>
      </w:r>
    </w:p>
    <w:p w:rsidR="007E3E89" w:rsidRPr="00B45919" w:rsidRDefault="007E3E89" w:rsidP="007E3E89">
      <w:pPr>
        <w:pStyle w:val="TH"/>
      </w:pPr>
      <w:r w:rsidRPr="00B45919">
        <w:t>Table 5.1.3.1-1: UE configuration (MO parameters)</w:t>
      </w:r>
    </w:p>
    <w:tbl>
      <w:tblPr>
        <w:tblW w:w="7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33"/>
        <w:gridCol w:w="1559"/>
      </w:tblGrid>
      <w:tr w:rsidR="007E3E89" w:rsidRPr="00B45919" w:rsidTr="00203F82">
        <w:trPr>
          <w:jc w:val="center"/>
        </w:trPr>
        <w:tc>
          <w:tcPr>
            <w:tcW w:w="6133" w:type="dxa"/>
          </w:tcPr>
          <w:p w:rsidR="007E3E89" w:rsidRPr="00B45919" w:rsidRDefault="007E3E89" w:rsidP="00203F82">
            <w:pPr>
              <w:pStyle w:val="TAH"/>
              <w:rPr>
                <w:lang w:eastAsia="en-US"/>
              </w:rPr>
            </w:pPr>
            <w:r w:rsidRPr="00B45919">
              <w:rPr>
                <w:lang w:eastAsia="en-US"/>
              </w:rPr>
              <w:t>MO parameter</w:t>
            </w:r>
          </w:p>
        </w:tc>
        <w:tc>
          <w:tcPr>
            <w:tcW w:w="1559" w:type="dxa"/>
          </w:tcPr>
          <w:p w:rsidR="007E3E89" w:rsidRPr="00B45919" w:rsidRDefault="007E3E89" w:rsidP="00203F82">
            <w:pPr>
              <w:pStyle w:val="TAH"/>
              <w:rPr>
                <w:lang w:eastAsia="en-US"/>
              </w:rPr>
            </w:pPr>
            <w:r w:rsidRPr="00B45919">
              <w:rPr>
                <w:lang w:eastAsia="en-US"/>
              </w:rPr>
              <w:t>Value</w:t>
            </w:r>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/OnNetwork/GMSURI</w:t>
            </w:r>
          </w:p>
        </w:tc>
        <w:tc>
          <w:tcPr>
            <w:tcW w:w="1559" w:type="dxa"/>
          </w:tcPr>
          <w:p w:rsidR="007E3E89" w:rsidRPr="00B45919" w:rsidRDefault="007E3E89" w:rsidP="00203F82">
            <w:pPr>
              <w:pStyle w:val="TAL"/>
              <w:rPr>
                <w:lang w:eastAsia="en-US"/>
              </w:rPr>
            </w:pPr>
            <w:r w:rsidRPr="00B45919">
              <w:rPr>
                <w:lang w:val="es-ES_tradnl"/>
              </w:rPr>
              <w:fldChar w:fldCharType="begin"/>
            </w:r>
            <w:r w:rsidRPr="00B45919">
              <w:rPr>
                <w:lang w:val="es-ES_tradnl"/>
              </w:rPr>
              <w:instrText xml:space="preserve"> HYPERLINK "</w:instrText>
            </w:r>
            <w:ins w:id="41" w:author="ClaudeArzelier2" w:date="2017-08-09T16:27:00Z">
              <w:r w:rsidRPr="00B45919">
                <w:rPr>
                  <w:lang w:val="es-ES_tradnl"/>
                </w:rPr>
                <w:instrText>sip:gmsuri1.example.net</w:instrText>
              </w:r>
            </w:ins>
            <w:r w:rsidRPr="00B45919">
              <w:rPr>
                <w:lang w:val="es-ES_tradnl"/>
              </w:rPr>
              <w:instrText xml:space="preserve">" </w:instrText>
            </w:r>
            <w:r w:rsidRPr="00B45919">
              <w:rPr>
                <w:lang w:val="es-ES_tradnl"/>
              </w:rPr>
              <w:fldChar w:fldCharType="separate"/>
            </w:r>
            <w:r w:rsidRPr="00B45919">
              <w:rPr>
                <w:rStyle w:val="Hyperlink"/>
                <w:lang w:val="es-ES_tradnl"/>
              </w:rPr>
              <w:t>sip:gmsuri1.example.net</w:t>
            </w:r>
            <w:r w:rsidRPr="00B45919">
              <w:rPr>
                <w:lang w:val="es-ES_tradnl"/>
              </w:rPr>
              <w:fldChar w:fldCharType="end"/>
            </w:r>
          </w:p>
        </w:tc>
      </w:tr>
      <w:tr w:rsidR="007E3E89" w:rsidRPr="00B45919" w:rsidTr="00203F82">
        <w:trPr>
          <w:cantSplit/>
          <w:jc w:val="center"/>
          <w:ins w:id="42" w:author="BlackBerry" w:date="2017-07-28T09:16:00Z"/>
        </w:trPr>
        <w:tc>
          <w:tcPr>
            <w:tcW w:w="6133" w:type="dxa"/>
          </w:tcPr>
          <w:p w:rsidR="007E3E89" w:rsidRPr="00B45919" w:rsidRDefault="007E3E89" w:rsidP="00203F82">
            <w:pPr>
              <w:pStyle w:val="TAL"/>
              <w:rPr>
                <w:ins w:id="43" w:author="BlackBerry" w:date="2017-07-28T09:16:00Z"/>
                <w:rFonts w:eastAsia="Malgun Gothic"/>
                <w:lang w:eastAsia="en-US"/>
              </w:rPr>
            </w:pPr>
            <w:ins w:id="44" w:author="BlackBerry" w:date="2017-07-28T09:16:00Z">
              <w:r w:rsidRPr="00B45919">
                <w:rPr>
                  <w:lang w:eastAsia="ko-KR"/>
                </w:rPr>
                <w:t>/</w:t>
              </w:r>
              <w:r w:rsidRPr="00B45919">
                <w:rPr>
                  <w:i/>
                  <w:iCs/>
                </w:rPr>
                <w:t>&lt;x&gt;</w:t>
              </w:r>
              <w:r w:rsidRPr="00B45919">
                <w:t>/</w:t>
              </w:r>
              <w:r w:rsidRPr="00B45919">
                <w:rPr>
                  <w:lang w:eastAsia="ko-KR"/>
                </w:rPr>
                <w:t>OnNetwork</w:t>
              </w:r>
              <w:r w:rsidRPr="00B45919">
                <w:t>/</w:t>
              </w:r>
              <w:r w:rsidRPr="00B45919">
                <w:rPr>
                  <w:lang w:eastAsia="ko-KR"/>
                </w:rPr>
                <w:t>GroupCreationXUI</w:t>
              </w:r>
            </w:ins>
          </w:p>
        </w:tc>
        <w:tc>
          <w:tcPr>
            <w:tcW w:w="1559" w:type="dxa"/>
          </w:tcPr>
          <w:p w:rsidR="007E3E89" w:rsidRPr="00B45919" w:rsidRDefault="007E3E89" w:rsidP="00203F82">
            <w:pPr>
              <w:pStyle w:val="TAL"/>
              <w:rPr>
                <w:ins w:id="45" w:author="BlackBerry" w:date="2017-07-28T09:16:00Z"/>
                <w:lang w:eastAsia="en-US"/>
              </w:rPr>
            </w:pPr>
            <w:ins w:id="46" w:author="ClaudeArzelier2" w:date="2017-08-10T12:25:00Z">
              <w:r w:rsidRPr="00B45919">
                <w:rPr>
                  <w:lang w:eastAsia="en-US"/>
                </w:rPr>
                <w:t>TBD</w:t>
              </w:r>
            </w:ins>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/OnNetwork/GMSXCAPRootURI</w:t>
            </w:r>
          </w:p>
        </w:tc>
        <w:tc>
          <w:tcPr>
            <w:tcW w:w="1559" w:type="dxa"/>
          </w:tcPr>
          <w:p w:rsidR="007E3E89" w:rsidRPr="00B45919" w:rsidRDefault="007E3E89" w:rsidP="00203F82">
            <w:pPr>
              <w:pStyle w:val="TAL"/>
              <w:rPr>
                <w:lang w:eastAsia="en-US"/>
              </w:rPr>
            </w:pPr>
            <w:ins w:id="47" w:author="ClaudeArzelier2" w:date="2017-08-10T12:26:00Z">
              <w:r w:rsidRPr="00B45919">
                <w:rPr>
                  <w:lang w:val="es-ES_tradnl"/>
                </w:rPr>
                <w:t>http:</w:t>
              </w:r>
              <w:r w:rsidRPr="00B45919">
                <w:rPr>
                  <w:rFonts w:eastAsia="Malgun Gothic"/>
                  <w:lang w:eastAsia="en-US"/>
                </w:rPr>
                <w:t>GMSXCAPRootURI</w:t>
              </w:r>
              <w:r w:rsidRPr="00B45919">
                <w:rPr>
                  <w:lang w:val="es-ES_tradnl"/>
                </w:rPr>
                <w:t>.example.net</w:t>
              </w:r>
            </w:ins>
            <w:del w:id="48" w:author="BlackBerry" w:date="2017-07-28T09:10:00Z">
              <w:r w:rsidRPr="00B45919" w:rsidDel="00AA16F1">
                <w:rPr>
                  <w:lang w:eastAsia="en-US"/>
                </w:rPr>
                <w:delText>TBD</w:delText>
              </w:r>
            </w:del>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/OnNetwork/CMSXCAPRootURI</w:t>
            </w:r>
          </w:p>
        </w:tc>
        <w:tc>
          <w:tcPr>
            <w:tcW w:w="1559" w:type="dxa"/>
          </w:tcPr>
          <w:p w:rsidR="007E3E89" w:rsidRPr="00B45919" w:rsidRDefault="007E3E89" w:rsidP="00203F82">
            <w:pPr>
              <w:pStyle w:val="TAL"/>
              <w:rPr>
                <w:ins w:id="49" w:author="ClaudeArzelier2" w:date="2017-08-09T16:29:00Z"/>
                <w:lang w:eastAsia="en-US"/>
              </w:rPr>
            </w:pPr>
            <w:ins w:id="50" w:author="ClaudeArzelier2" w:date="2017-08-09T16:29:00Z">
              <w:r w:rsidRPr="00B45919">
                <w:rPr>
                  <w:lang w:val="es-ES_tradnl"/>
                </w:rPr>
                <w:t>http:</w:t>
              </w:r>
              <w:r w:rsidRPr="00B45919">
                <w:rPr>
                  <w:rFonts w:eastAsia="Malgun Gothic"/>
                  <w:lang w:eastAsia="en-US"/>
                </w:rPr>
                <w:t>CMSXCAPRootURI</w:t>
              </w:r>
              <w:r w:rsidRPr="00B45919">
                <w:rPr>
                  <w:lang w:val="es-ES_tradnl"/>
                </w:rPr>
                <w:t>.example.net</w:t>
              </w:r>
            </w:ins>
          </w:p>
          <w:p w:rsidR="007E3E89" w:rsidRPr="00B45919" w:rsidRDefault="007E3E89" w:rsidP="00203F82">
            <w:pPr>
              <w:pStyle w:val="TAL"/>
              <w:rPr>
                <w:lang w:eastAsia="en-US"/>
              </w:rPr>
            </w:pPr>
            <w:del w:id="51" w:author="BlackBerry" w:date="2017-07-28T09:10:00Z">
              <w:r w:rsidRPr="00B45919" w:rsidDel="002D0D14">
                <w:rPr>
                  <w:lang w:eastAsia="en-US"/>
                </w:rPr>
                <w:delText>TBD</w:delText>
              </w:r>
            </w:del>
          </w:p>
        </w:tc>
      </w:tr>
      <w:tr w:rsidR="007E3E89" w:rsidRPr="00B45919" w:rsidTr="00203F82">
        <w:trPr>
          <w:cantSplit/>
          <w:jc w:val="center"/>
          <w:ins w:id="52" w:author="BlackBerry" w:date="2017-07-28T09:17:00Z"/>
        </w:trPr>
        <w:tc>
          <w:tcPr>
            <w:tcW w:w="6133" w:type="dxa"/>
          </w:tcPr>
          <w:p w:rsidR="007E3E89" w:rsidRPr="00B45919" w:rsidRDefault="007E3E89" w:rsidP="00203F82">
            <w:pPr>
              <w:pStyle w:val="TAL"/>
              <w:rPr>
                <w:ins w:id="53" w:author="BlackBerry" w:date="2017-07-28T09:17:00Z"/>
                <w:rFonts w:eastAsia="Malgun Gothic"/>
                <w:lang w:eastAsia="en-US"/>
              </w:rPr>
            </w:pPr>
            <w:ins w:id="54" w:author="BlackBerry" w:date="2017-07-28T09:17:00Z">
              <w:r w:rsidRPr="00B45919">
                <w:t>/</w:t>
              </w:r>
              <w:r w:rsidRPr="00B45919">
                <w:rPr>
                  <w:i/>
                  <w:iCs/>
                </w:rPr>
                <w:t>&lt;x&gt;</w:t>
              </w:r>
              <w:r w:rsidRPr="00B45919">
                <w:t>/O</w:t>
              </w:r>
              <w:r w:rsidRPr="00B45919">
                <w:rPr>
                  <w:lang w:eastAsia="ko-KR"/>
                </w:rPr>
                <w:t>n</w:t>
              </w:r>
              <w:r w:rsidRPr="00B45919">
                <w:t>Network/</w:t>
              </w:r>
              <w:r w:rsidRPr="00B45919">
                <w:rPr>
                  <w:lang w:eastAsia="ko-KR"/>
                </w:rPr>
                <w:t>Timers/T100</w:t>
              </w:r>
            </w:ins>
          </w:p>
        </w:tc>
        <w:tc>
          <w:tcPr>
            <w:tcW w:w="1559" w:type="dxa"/>
          </w:tcPr>
          <w:p w:rsidR="007E3E89" w:rsidRPr="00B45919" w:rsidRDefault="007E3E89" w:rsidP="00203F82">
            <w:pPr>
              <w:pStyle w:val="TAL"/>
              <w:rPr>
                <w:ins w:id="55" w:author="BlackBerry" w:date="2017-07-28T09:17:00Z"/>
                <w:lang w:eastAsia="en-US"/>
              </w:rPr>
            </w:pPr>
            <w:ins w:id="56" w:author="BlackBerry" w:date="2017-08-01T12:51:00Z">
              <w:r w:rsidRPr="00B45919">
                <w:rPr>
                  <w:lang w:eastAsia="en-US"/>
                </w:rPr>
                <w:t>2</w:t>
              </w:r>
            </w:ins>
          </w:p>
        </w:tc>
      </w:tr>
      <w:tr w:rsidR="007E3E89" w:rsidRPr="00B45919" w:rsidTr="00203F82">
        <w:trPr>
          <w:cantSplit/>
          <w:jc w:val="center"/>
          <w:ins w:id="57" w:author="BlackBerry" w:date="2017-07-28T09:17:00Z"/>
        </w:trPr>
        <w:tc>
          <w:tcPr>
            <w:tcW w:w="6133" w:type="dxa"/>
          </w:tcPr>
          <w:p w:rsidR="007E3E89" w:rsidRPr="00B45919" w:rsidRDefault="007E3E89" w:rsidP="00203F82">
            <w:pPr>
              <w:pStyle w:val="TAL"/>
              <w:rPr>
                <w:ins w:id="58" w:author="BlackBerry" w:date="2017-07-28T09:17:00Z"/>
                <w:rFonts w:eastAsia="Malgun Gothic"/>
                <w:lang w:eastAsia="en-US"/>
              </w:rPr>
            </w:pPr>
            <w:ins w:id="59" w:author="BlackBerry" w:date="2017-07-28T09:17:00Z">
              <w:r w:rsidRPr="00B45919">
                <w:t>/</w:t>
              </w:r>
              <w:r w:rsidRPr="00B45919">
                <w:rPr>
                  <w:i/>
                  <w:iCs/>
                </w:rPr>
                <w:t>&lt;x&gt;</w:t>
              </w:r>
              <w:r w:rsidRPr="00B45919">
                <w:t>/O</w:t>
              </w:r>
              <w:r w:rsidRPr="00B45919">
                <w:rPr>
                  <w:lang w:eastAsia="ko-KR"/>
                </w:rPr>
                <w:t>n</w:t>
              </w:r>
              <w:r w:rsidRPr="00B45919">
                <w:t>Network/</w:t>
              </w:r>
              <w:r w:rsidRPr="00B45919">
                <w:rPr>
                  <w:lang w:eastAsia="ko-KR"/>
                </w:rPr>
                <w:t>Timers/T101</w:t>
              </w:r>
            </w:ins>
          </w:p>
        </w:tc>
        <w:tc>
          <w:tcPr>
            <w:tcW w:w="1559" w:type="dxa"/>
          </w:tcPr>
          <w:p w:rsidR="007E3E89" w:rsidRPr="00B45919" w:rsidRDefault="007E3E89" w:rsidP="00203F82">
            <w:pPr>
              <w:pStyle w:val="TAL"/>
              <w:rPr>
                <w:ins w:id="60" w:author="BlackBerry" w:date="2017-07-28T09:17:00Z"/>
                <w:lang w:eastAsia="en-US"/>
              </w:rPr>
            </w:pPr>
            <w:ins w:id="61" w:author="BlackBerry" w:date="2017-08-01T12:51:00Z">
              <w:r w:rsidRPr="00B45919">
                <w:rPr>
                  <w:lang w:eastAsia="en-US"/>
                </w:rPr>
                <w:t>2</w:t>
              </w:r>
            </w:ins>
          </w:p>
        </w:tc>
      </w:tr>
      <w:tr w:rsidR="007E3E89" w:rsidRPr="00B45919" w:rsidTr="00203F82">
        <w:trPr>
          <w:cantSplit/>
          <w:jc w:val="center"/>
          <w:ins w:id="62" w:author="BlackBerry" w:date="2017-07-28T09:17:00Z"/>
        </w:trPr>
        <w:tc>
          <w:tcPr>
            <w:tcW w:w="6133" w:type="dxa"/>
          </w:tcPr>
          <w:p w:rsidR="007E3E89" w:rsidRPr="00B45919" w:rsidRDefault="007E3E89" w:rsidP="00203F82">
            <w:pPr>
              <w:pStyle w:val="TAL"/>
              <w:rPr>
                <w:ins w:id="63" w:author="BlackBerry" w:date="2017-07-28T09:17:00Z"/>
                <w:rFonts w:eastAsia="Malgun Gothic"/>
                <w:lang w:eastAsia="en-US"/>
              </w:rPr>
            </w:pPr>
            <w:ins w:id="64" w:author="BlackBerry" w:date="2017-07-28T09:17:00Z">
              <w:r w:rsidRPr="00B45919">
                <w:t>/</w:t>
              </w:r>
              <w:r w:rsidRPr="00B45919">
                <w:rPr>
                  <w:i/>
                  <w:iCs/>
                </w:rPr>
                <w:t>&lt;x&gt;</w:t>
              </w:r>
              <w:r w:rsidRPr="00B45919">
                <w:t>/O</w:t>
              </w:r>
              <w:r w:rsidRPr="00B45919">
                <w:rPr>
                  <w:lang w:eastAsia="ko-KR"/>
                </w:rPr>
                <w:t>n</w:t>
              </w:r>
              <w:r w:rsidRPr="00B45919">
                <w:t>Network/</w:t>
              </w:r>
              <w:r w:rsidRPr="00B45919">
                <w:rPr>
                  <w:lang w:eastAsia="ko-KR"/>
                </w:rPr>
                <w:t>Timers/T103</w:t>
              </w:r>
            </w:ins>
          </w:p>
        </w:tc>
        <w:tc>
          <w:tcPr>
            <w:tcW w:w="1559" w:type="dxa"/>
          </w:tcPr>
          <w:p w:rsidR="007E3E89" w:rsidRPr="00B45919" w:rsidRDefault="007E3E89" w:rsidP="00203F82">
            <w:pPr>
              <w:pStyle w:val="TAL"/>
              <w:rPr>
                <w:ins w:id="65" w:author="BlackBerry" w:date="2017-07-28T09:17:00Z"/>
                <w:lang w:eastAsia="en-US"/>
              </w:rPr>
            </w:pPr>
            <w:ins w:id="66" w:author="BlackBerry" w:date="2017-08-01T12:54:00Z">
              <w:r w:rsidRPr="00B45919">
                <w:rPr>
                  <w:lang w:eastAsia="en-US"/>
                </w:rPr>
                <w:t>5</w:t>
              </w:r>
            </w:ins>
          </w:p>
        </w:tc>
      </w:tr>
      <w:tr w:rsidR="007E3E89" w:rsidRPr="00B45919" w:rsidTr="00203F82">
        <w:trPr>
          <w:cantSplit/>
          <w:jc w:val="center"/>
          <w:ins w:id="67" w:author="BlackBerry" w:date="2017-07-28T09:18:00Z"/>
        </w:trPr>
        <w:tc>
          <w:tcPr>
            <w:tcW w:w="6133" w:type="dxa"/>
          </w:tcPr>
          <w:p w:rsidR="007E3E89" w:rsidRPr="00B45919" w:rsidRDefault="007E3E89" w:rsidP="00203F82">
            <w:pPr>
              <w:pStyle w:val="TAL"/>
              <w:rPr>
                <w:ins w:id="68" w:author="BlackBerry" w:date="2017-07-28T09:18:00Z"/>
                <w:rFonts w:eastAsia="Malgun Gothic"/>
                <w:lang w:eastAsia="en-US"/>
              </w:rPr>
            </w:pPr>
            <w:ins w:id="69" w:author="BlackBerry" w:date="2017-07-28T09:18:00Z">
              <w:r w:rsidRPr="00B45919">
                <w:t>/</w:t>
              </w:r>
              <w:r w:rsidRPr="00B45919">
                <w:rPr>
                  <w:i/>
                  <w:iCs/>
                </w:rPr>
                <w:t>&lt;x&gt;</w:t>
              </w:r>
              <w:r w:rsidRPr="00B45919">
                <w:t>/O</w:t>
              </w:r>
              <w:r w:rsidRPr="00B45919">
                <w:rPr>
                  <w:lang w:eastAsia="ko-KR"/>
                </w:rPr>
                <w:t>n</w:t>
              </w:r>
              <w:r w:rsidRPr="00B45919">
                <w:t>Network/</w:t>
              </w:r>
              <w:r w:rsidRPr="00B45919">
                <w:rPr>
                  <w:lang w:eastAsia="ko-KR"/>
                </w:rPr>
                <w:t>Timers/T104</w:t>
              </w:r>
            </w:ins>
          </w:p>
        </w:tc>
        <w:tc>
          <w:tcPr>
            <w:tcW w:w="1559" w:type="dxa"/>
          </w:tcPr>
          <w:p w:rsidR="007E3E89" w:rsidRPr="00B45919" w:rsidRDefault="007E3E89" w:rsidP="00203F82">
            <w:pPr>
              <w:pStyle w:val="TAL"/>
              <w:rPr>
                <w:ins w:id="70" w:author="BlackBerry" w:date="2017-07-28T09:18:00Z"/>
                <w:lang w:eastAsia="en-US"/>
              </w:rPr>
            </w:pPr>
            <w:ins w:id="71" w:author="BlackBerry" w:date="2017-08-01T12:52:00Z">
              <w:r w:rsidRPr="00B45919">
                <w:rPr>
                  <w:lang w:eastAsia="en-US"/>
                </w:rPr>
                <w:t>2</w:t>
              </w:r>
            </w:ins>
          </w:p>
        </w:tc>
      </w:tr>
      <w:tr w:rsidR="007E3E89" w:rsidRPr="00B45919" w:rsidTr="00203F82">
        <w:trPr>
          <w:cantSplit/>
          <w:jc w:val="center"/>
          <w:ins w:id="72" w:author="BlackBerry" w:date="2017-07-28T09:18:00Z"/>
        </w:trPr>
        <w:tc>
          <w:tcPr>
            <w:tcW w:w="6133" w:type="dxa"/>
          </w:tcPr>
          <w:p w:rsidR="007E3E89" w:rsidRPr="00B45919" w:rsidRDefault="007E3E89" w:rsidP="00203F82">
            <w:pPr>
              <w:pStyle w:val="TAL"/>
              <w:rPr>
                <w:ins w:id="73" w:author="BlackBerry" w:date="2017-07-28T09:18:00Z"/>
                <w:rFonts w:eastAsia="Malgun Gothic"/>
                <w:lang w:eastAsia="en-US"/>
              </w:rPr>
            </w:pPr>
            <w:ins w:id="74" w:author="BlackBerry" w:date="2017-07-28T09:18:00Z">
              <w:r w:rsidRPr="00B45919">
                <w:t>/</w:t>
              </w:r>
              <w:r w:rsidRPr="00B45919">
                <w:rPr>
                  <w:i/>
                  <w:iCs/>
                </w:rPr>
                <w:t>&lt;x&gt;</w:t>
              </w:r>
              <w:r w:rsidRPr="00B45919">
                <w:t>/O</w:t>
              </w:r>
              <w:r w:rsidRPr="00B45919">
                <w:rPr>
                  <w:lang w:eastAsia="ko-KR"/>
                </w:rPr>
                <w:t>n</w:t>
              </w:r>
              <w:r w:rsidRPr="00B45919">
                <w:t>Network/</w:t>
              </w:r>
              <w:r w:rsidRPr="00B45919">
                <w:rPr>
                  <w:lang w:eastAsia="ko-KR"/>
                </w:rPr>
                <w:t>Timers/T132</w:t>
              </w:r>
            </w:ins>
          </w:p>
        </w:tc>
        <w:tc>
          <w:tcPr>
            <w:tcW w:w="1559" w:type="dxa"/>
          </w:tcPr>
          <w:p w:rsidR="007E3E89" w:rsidRPr="00B45919" w:rsidRDefault="007E3E89" w:rsidP="00203F82">
            <w:pPr>
              <w:pStyle w:val="TAL"/>
              <w:rPr>
                <w:ins w:id="75" w:author="BlackBerry" w:date="2017-07-28T09:18:00Z"/>
                <w:lang w:eastAsia="en-US"/>
              </w:rPr>
            </w:pPr>
            <w:ins w:id="76" w:author="BlackBerry" w:date="2017-08-01T12:54:00Z">
              <w:r w:rsidRPr="00B45919">
                <w:rPr>
                  <w:lang w:eastAsia="en-US"/>
                </w:rPr>
                <w:t>3</w:t>
              </w:r>
            </w:ins>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/OnNetwork/HPLMN/PLMN</w:t>
            </w:r>
          </w:p>
        </w:tc>
        <w:tc>
          <w:tcPr>
            <w:tcW w:w="1559" w:type="dxa"/>
          </w:tcPr>
          <w:p w:rsidR="007E3E89" w:rsidRPr="00B45919" w:rsidRDefault="007E3E89" w:rsidP="00203F82">
            <w:pPr>
              <w:pStyle w:val="TAL"/>
              <w:rPr>
                <w:lang w:eastAsia="en-US"/>
              </w:rPr>
            </w:pPr>
            <w:r w:rsidRPr="00B45919">
              <w:rPr>
                <w:lang w:eastAsia="en-US"/>
              </w:rPr>
              <w:t>TBD</w:t>
            </w:r>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/OnNetwork/HPLMN/Service/MCPTTToConRef/&lt;x&gt;/ConRef</w:t>
            </w:r>
          </w:p>
        </w:tc>
        <w:tc>
          <w:tcPr>
            <w:tcW w:w="1559" w:type="dxa"/>
          </w:tcPr>
          <w:p w:rsidR="007E3E89" w:rsidRPr="00B45919" w:rsidRDefault="007E3E89" w:rsidP="00203F82">
            <w:pPr>
              <w:pStyle w:val="TAL"/>
              <w:rPr>
                <w:lang w:eastAsia="en-US"/>
              </w:rPr>
            </w:pPr>
            <w:r w:rsidRPr="00B45919">
              <w:rPr>
                <w:lang w:eastAsia="en-US"/>
              </w:rPr>
              <w:t>TBD</w:t>
            </w:r>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/OnNetwork/HPLMN/Service/MCCommonCoreToConRef/&lt;x&gt;/ConRef</w:t>
            </w:r>
          </w:p>
        </w:tc>
        <w:tc>
          <w:tcPr>
            <w:tcW w:w="1559" w:type="dxa"/>
          </w:tcPr>
          <w:p w:rsidR="007E3E89" w:rsidRPr="00B45919" w:rsidRDefault="007E3E89" w:rsidP="00203F82">
            <w:pPr>
              <w:pStyle w:val="TAL"/>
              <w:rPr>
                <w:lang w:eastAsia="en-US"/>
              </w:rPr>
            </w:pPr>
            <w:r w:rsidRPr="00B45919">
              <w:rPr>
                <w:lang w:eastAsia="en-US"/>
              </w:rPr>
              <w:t>TBD</w:t>
            </w:r>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/OnNetwork/HPLMN/Service/MCIDMToConRef/&lt;x&gt;/ConRef</w:t>
            </w:r>
          </w:p>
        </w:tc>
        <w:tc>
          <w:tcPr>
            <w:tcW w:w="1559" w:type="dxa"/>
          </w:tcPr>
          <w:p w:rsidR="007E3E89" w:rsidRPr="00B45919" w:rsidRDefault="007E3E89" w:rsidP="00203F82">
            <w:pPr>
              <w:pStyle w:val="TAL"/>
              <w:rPr>
                <w:lang w:eastAsia="en-US"/>
              </w:rPr>
            </w:pPr>
            <w:r w:rsidRPr="00B45919">
              <w:rPr>
                <w:lang w:eastAsia="en-US"/>
              </w:rPr>
              <w:t>TBD</w:t>
            </w:r>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/OnNetwork/AppServerInfo/IDMSAuthEndpoint</w:t>
            </w:r>
          </w:p>
        </w:tc>
        <w:tc>
          <w:tcPr>
            <w:tcW w:w="1559" w:type="dxa"/>
          </w:tcPr>
          <w:p w:rsidR="007E3E89" w:rsidRPr="00B45919" w:rsidRDefault="007E3E89" w:rsidP="00203F82">
            <w:pPr>
              <w:pStyle w:val="TAL"/>
              <w:rPr>
                <w:lang w:eastAsia="en-US"/>
              </w:rPr>
            </w:pPr>
            <w:ins w:id="77" w:author="ClaudeArzelier2" w:date="2017-08-10T12:28:00Z">
              <w:r w:rsidRPr="00B45919">
                <w:rPr>
                  <w:lang w:val="es-ES_tradnl"/>
                </w:rPr>
                <w:t>http:</w:t>
              </w:r>
            </w:ins>
            <w:ins w:id="78" w:author="ClaudeArzelier2" w:date="2017-08-10T12:30:00Z">
              <w:r w:rsidRPr="00B45919">
                <w:rPr>
                  <w:rFonts w:eastAsia="Malgun Gothic"/>
                  <w:lang w:eastAsia="en-US"/>
                </w:rPr>
                <w:t>IDMSAuthEndpoint</w:t>
              </w:r>
            </w:ins>
            <w:ins w:id="79" w:author="ClaudeArzelier2" w:date="2017-08-10T12:28:00Z">
              <w:r w:rsidRPr="00B45919">
                <w:rPr>
                  <w:lang w:val="es-ES_tradnl"/>
                </w:rPr>
                <w:t>.example.net</w:t>
              </w:r>
            </w:ins>
            <w:del w:id="80" w:author="BlackBerry" w:date="2017-07-28T09:24:00Z">
              <w:r w:rsidRPr="00B45919" w:rsidDel="00634149">
                <w:rPr>
                  <w:lang w:eastAsia="en-US"/>
                </w:rPr>
                <w:delText>TBD</w:delText>
              </w:r>
            </w:del>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/OnNetwork/AppServerInfo/IDMSTokenEndpoint</w:t>
            </w:r>
          </w:p>
        </w:tc>
        <w:tc>
          <w:tcPr>
            <w:tcW w:w="1559" w:type="dxa"/>
          </w:tcPr>
          <w:p w:rsidR="007E3E89" w:rsidRPr="00B45919" w:rsidRDefault="007E3E89" w:rsidP="00203F82">
            <w:pPr>
              <w:pStyle w:val="TAL"/>
              <w:rPr>
                <w:lang w:eastAsia="en-US"/>
              </w:rPr>
            </w:pPr>
            <w:ins w:id="81" w:author="ClaudeArzelier2" w:date="2017-08-10T12:28:00Z">
              <w:r w:rsidRPr="00B45919">
                <w:rPr>
                  <w:lang w:val="es-ES_tradnl"/>
                </w:rPr>
                <w:t>http:</w:t>
              </w:r>
            </w:ins>
            <w:ins w:id="82" w:author="ClaudeArzelier2" w:date="2017-08-10T12:31:00Z">
              <w:r w:rsidRPr="00B45919">
                <w:rPr>
                  <w:rFonts w:eastAsia="Malgun Gothic"/>
                  <w:lang w:eastAsia="en-US"/>
                </w:rPr>
                <w:t>IDMSTokenEndpoint</w:t>
              </w:r>
            </w:ins>
            <w:ins w:id="83" w:author="ClaudeArzelier2" w:date="2017-08-10T12:28:00Z">
              <w:r w:rsidRPr="00B45919">
                <w:rPr>
                  <w:lang w:val="es-ES_tradnl"/>
                </w:rPr>
                <w:t>.example.net</w:t>
              </w:r>
            </w:ins>
            <w:del w:id="84" w:author="BlackBerry" w:date="2017-07-28T09:24:00Z">
              <w:r w:rsidRPr="00B45919" w:rsidDel="00634149">
                <w:rPr>
                  <w:lang w:eastAsia="en-US"/>
                </w:rPr>
                <w:delText>TBD</w:delText>
              </w:r>
            </w:del>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/OnNetwork/AppServerInfo/GMS</w:t>
            </w:r>
          </w:p>
        </w:tc>
        <w:tc>
          <w:tcPr>
            <w:tcW w:w="1559" w:type="dxa"/>
          </w:tcPr>
          <w:p w:rsidR="007E3E89" w:rsidRPr="00B45919" w:rsidRDefault="007E3E89" w:rsidP="00203F82">
            <w:pPr>
              <w:pStyle w:val="TAL"/>
              <w:rPr>
                <w:lang w:eastAsia="en-US"/>
              </w:rPr>
            </w:pPr>
            <w:ins w:id="85" w:author="ClaudeArzelier2" w:date="2017-08-09T16:25:00Z">
              <w:r w:rsidRPr="00B45919">
                <w:rPr>
                  <w:lang w:val="es-ES_tradnl"/>
                </w:rPr>
                <w:t>sip:</w:t>
              </w:r>
            </w:ins>
            <w:ins w:id="86" w:author="ClaudeArzelier2" w:date="2017-08-10T12:32:00Z">
              <w:r w:rsidRPr="00B45919">
                <w:rPr>
                  <w:lang w:val="es-ES_tradnl"/>
                </w:rPr>
                <w:t>g</w:t>
              </w:r>
            </w:ins>
            <w:ins w:id="87" w:author="ClaudeArzelier2" w:date="2017-08-09T16:25:00Z">
              <w:r w:rsidRPr="00B45919">
                <w:rPr>
                  <w:lang w:val="es-ES_tradnl"/>
                </w:rPr>
                <w:t>ms1.example.net</w:t>
              </w:r>
            </w:ins>
            <w:del w:id="88" w:author="ClaudeArzelier2" w:date="2017-08-09T16:22:00Z">
              <w:r w:rsidRPr="00B45919" w:rsidDel="0096595E">
                <w:rPr>
                  <w:lang w:eastAsia="en-US"/>
                </w:rPr>
                <w:delText>TBD</w:delText>
              </w:r>
            </w:del>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/OnNetwork/AppServerInfo/CMS</w:t>
            </w:r>
          </w:p>
        </w:tc>
        <w:tc>
          <w:tcPr>
            <w:tcW w:w="1559" w:type="dxa"/>
          </w:tcPr>
          <w:p w:rsidR="007E3E89" w:rsidRPr="00B45919" w:rsidRDefault="007E3E89" w:rsidP="00203F82">
            <w:pPr>
              <w:pStyle w:val="TAL"/>
              <w:rPr>
                <w:lang w:eastAsia="en-US"/>
              </w:rPr>
            </w:pPr>
            <w:ins w:id="89" w:author="ClaudeArzelier2" w:date="2017-08-09T16:24:00Z">
              <w:r w:rsidRPr="00B45919">
                <w:rPr>
                  <w:lang w:val="es-ES_tradnl"/>
                </w:rPr>
                <w:t>sip:cms1.example.net</w:t>
              </w:r>
            </w:ins>
            <w:del w:id="90" w:author="ClaudeArzelier2" w:date="2017-08-09T16:24:00Z">
              <w:r w:rsidRPr="00B45919" w:rsidDel="0096595E">
                <w:rPr>
                  <w:lang w:eastAsia="en-US"/>
                </w:rPr>
                <w:delText>TBD</w:delText>
              </w:r>
            </w:del>
          </w:p>
        </w:tc>
      </w:tr>
      <w:tr w:rsidR="007E3E89" w:rsidRPr="00B45919" w:rsidTr="00203F82">
        <w:trPr>
          <w:cantSplit/>
          <w:jc w:val="center"/>
        </w:trPr>
        <w:tc>
          <w:tcPr>
            <w:tcW w:w="6133" w:type="dxa"/>
          </w:tcPr>
          <w:p w:rsidR="007E3E89" w:rsidRPr="00B45919" w:rsidRDefault="007E3E89" w:rsidP="00203F82">
            <w:pPr>
              <w:pStyle w:val="TAL"/>
              <w:rPr>
                <w:lang w:eastAsia="en-US"/>
              </w:rPr>
            </w:pPr>
            <w:r w:rsidRPr="00B45919">
              <w:rPr>
                <w:rFonts w:eastAsia="Malgun Gothic"/>
                <w:lang w:eastAsia="en-US"/>
              </w:rPr>
              <w:t>/</w:t>
            </w:r>
            <w:r w:rsidRPr="00B45919">
              <w:rPr>
                <w:rFonts w:eastAsia="Malgun Gothic"/>
                <w:i/>
                <w:iCs/>
                <w:lang w:eastAsia="en-US"/>
              </w:rPr>
              <w:t>&lt;x&gt;</w:t>
            </w:r>
            <w:r w:rsidRPr="00B45919">
              <w:rPr>
                <w:rFonts w:eastAsia="Malgun Gothic"/>
                <w:lang w:eastAsia="en-US"/>
              </w:rPr>
              <w:t>/OnNetwork/AppServerInfo/KMS</w:t>
            </w:r>
          </w:p>
        </w:tc>
        <w:tc>
          <w:tcPr>
            <w:tcW w:w="1559" w:type="dxa"/>
          </w:tcPr>
          <w:p w:rsidR="007E3E89" w:rsidRPr="00B45919" w:rsidRDefault="007E3E89" w:rsidP="00203F82">
            <w:pPr>
              <w:pStyle w:val="TAL"/>
              <w:rPr>
                <w:lang w:eastAsia="en-US"/>
              </w:rPr>
            </w:pPr>
            <w:ins w:id="91" w:author="ClaudeArzelier2" w:date="2017-08-10T12:28:00Z">
              <w:r w:rsidRPr="00B45919">
                <w:rPr>
                  <w:lang w:val="es-ES_tradnl"/>
                </w:rPr>
                <w:t>http:</w:t>
              </w:r>
            </w:ins>
            <w:ins w:id="92" w:author="ClaudeArzelier2" w:date="2017-08-10T12:33:00Z">
              <w:r w:rsidRPr="00B45919">
                <w:rPr>
                  <w:lang w:val="es-ES_tradnl"/>
                </w:rPr>
                <w:t>kms</w:t>
              </w:r>
            </w:ins>
            <w:ins w:id="93" w:author="ClaudeArzelier2" w:date="2017-08-10T12:28:00Z">
              <w:r w:rsidRPr="00B45919">
                <w:rPr>
                  <w:lang w:val="es-ES_tradnl"/>
                </w:rPr>
                <w:t>.example.net</w:t>
              </w:r>
            </w:ins>
            <w:del w:id="94" w:author="BlackBerry" w:date="2017-07-28T09:23:00Z">
              <w:r w:rsidRPr="00B45919" w:rsidDel="00634149">
                <w:rPr>
                  <w:lang w:eastAsia="en-US"/>
                </w:rPr>
                <w:delText>TBD</w:delText>
              </w:r>
            </w:del>
          </w:p>
        </w:tc>
      </w:tr>
    </w:tbl>
    <w:p w:rsidR="007E3E89" w:rsidRPr="00B45919" w:rsidRDefault="007E3E89" w:rsidP="007E3E89"/>
    <w:p w:rsidR="007E3E89" w:rsidRPr="00B45919" w:rsidRDefault="007E3E89" w:rsidP="007E3E89">
      <w:pPr>
        <w:pStyle w:val="H6"/>
      </w:pPr>
      <w:r w:rsidRPr="00B45919">
        <w:lastRenderedPageBreak/>
        <w:t>Preamble</w:t>
      </w:r>
    </w:p>
    <w:p w:rsidR="007E3E89" w:rsidRPr="00B45919" w:rsidRDefault="007E3E89" w:rsidP="007E3E89">
      <w:pPr>
        <w:pStyle w:val="B1"/>
      </w:pPr>
      <w:r w:rsidRPr="00B45919">
        <w:t>-</w:t>
      </w:r>
      <w:r w:rsidRPr="00B45919">
        <w:tab/>
        <w:t xml:space="preserve">The UE is </w:t>
      </w:r>
      <w:ins w:id="95" w:author="ClaudeArzelier2" w:date="2017-08-17T14:16:00Z">
        <w:r w:rsidR="003E4CF2" w:rsidRPr="00B45919">
          <w:t>switched-off</w:t>
        </w:r>
      </w:ins>
      <w:del w:id="96" w:author="ClaudeArzelier2" w:date="2017-08-17T14:16:00Z">
        <w:r w:rsidRPr="00B45919" w:rsidDel="003E4CF2">
          <w:delText>in E-UTRA Registered, Idle Mode state</w:delText>
        </w:r>
      </w:del>
      <w:r w:rsidRPr="00B45919">
        <w:t>.</w:t>
      </w:r>
    </w:p>
    <w:p w:rsidR="007E3E89" w:rsidRPr="00B45919" w:rsidRDefault="007E3E89" w:rsidP="007E3E89">
      <w:pPr>
        <w:pStyle w:val="H6"/>
      </w:pPr>
      <w:r w:rsidRPr="00B45919">
        <w:lastRenderedPageBreak/>
        <w:t>5.1.3.2</w:t>
      </w:r>
      <w:r w:rsidRPr="00B45919">
        <w:tab/>
        <w:t>Test procedure sequence</w:t>
      </w:r>
    </w:p>
    <w:p w:rsidR="007E3E89" w:rsidRPr="00B45919" w:rsidRDefault="007E3E89" w:rsidP="007E3E89">
      <w:pPr>
        <w:pStyle w:val="TH"/>
      </w:pPr>
      <w:r w:rsidRPr="00B45919">
        <w:t>Table 5.1.3.2-1: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7E3E89" w:rsidRPr="00B45919" w:rsidTr="00203F82">
        <w:tc>
          <w:tcPr>
            <w:tcW w:w="648" w:type="dxa"/>
            <w:tcBorders>
              <w:bottom w:val="nil"/>
            </w:tcBorders>
            <w:shd w:val="clear" w:color="auto" w:fill="auto"/>
          </w:tcPr>
          <w:p w:rsidR="007E3E89" w:rsidRPr="00B45919" w:rsidRDefault="007E3E89" w:rsidP="00203F82">
            <w:pPr>
              <w:pStyle w:val="TAH"/>
              <w:rPr>
                <w:lang w:eastAsia="en-US"/>
              </w:rPr>
            </w:pPr>
            <w:r w:rsidRPr="00B45919">
              <w:rPr>
                <w:lang w:eastAsia="en-US"/>
              </w:rPr>
              <w:t>St</w:t>
            </w:r>
          </w:p>
        </w:tc>
        <w:tc>
          <w:tcPr>
            <w:tcW w:w="3968" w:type="dxa"/>
            <w:tcBorders>
              <w:bottom w:val="nil"/>
            </w:tcBorders>
            <w:shd w:val="clear" w:color="auto" w:fill="auto"/>
          </w:tcPr>
          <w:p w:rsidR="007E3E89" w:rsidRPr="00B45919" w:rsidRDefault="007E3E89" w:rsidP="00203F82">
            <w:pPr>
              <w:pStyle w:val="TAH"/>
              <w:rPr>
                <w:lang w:eastAsia="en-US"/>
              </w:rPr>
            </w:pPr>
            <w:r w:rsidRPr="00B45919">
              <w:rPr>
                <w:lang w:eastAsia="en-US"/>
              </w:rPr>
              <w:t>Procedure</w:t>
            </w:r>
          </w:p>
        </w:tc>
        <w:tc>
          <w:tcPr>
            <w:tcW w:w="3686" w:type="dxa"/>
            <w:gridSpan w:val="2"/>
            <w:shd w:val="clear" w:color="auto" w:fill="auto"/>
          </w:tcPr>
          <w:p w:rsidR="007E3E89" w:rsidRPr="00B45919" w:rsidRDefault="007E3E89" w:rsidP="00203F82">
            <w:pPr>
              <w:pStyle w:val="TAH"/>
              <w:rPr>
                <w:lang w:eastAsia="en-US"/>
              </w:rPr>
            </w:pPr>
            <w:r w:rsidRPr="00B45919">
              <w:rPr>
                <w:lang w:eastAsia="en-US"/>
              </w:rPr>
              <w:t>Message Sequence</w:t>
            </w:r>
          </w:p>
        </w:tc>
        <w:tc>
          <w:tcPr>
            <w:tcW w:w="565" w:type="dxa"/>
            <w:tcBorders>
              <w:bottom w:val="nil"/>
            </w:tcBorders>
            <w:shd w:val="clear" w:color="auto" w:fill="auto"/>
          </w:tcPr>
          <w:p w:rsidR="007E3E89" w:rsidRPr="00B45919" w:rsidRDefault="007E3E89" w:rsidP="00203F82">
            <w:pPr>
              <w:pStyle w:val="TAH"/>
              <w:rPr>
                <w:lang w:eastAsia="en-US"/>
              </w:rPr>
            </w:pPr>
            <w:r w:rsidRPr="00B45919">
              <w:rPr>
                <w:lang w:eastAsia="en-US"/>
              </w:rPr>
              <w:t>TP</w:t>
            </w:r>
          </w:p>
        </w:tc>
        <w:tc>
          <w:tcPr>
            <w:tcW w:w="850" w:type="dxa"/>
            <w:tcBorders>
              <w:bottom w:val="nil"/>
            </w:tcBorders>
            <w:shd w:val="clear" w:color="auto" w:fill="auto"/>
          </w:tcPr>
          <w:p w:rsidR="007E3E89" w:rsidRPr="00B45919" w:rsidRDefault="007E3E89" w:rsidP="00203F82">
            <w:pPr>
              <w:pStyle w:val="TAH"/>
              <w:rPr>
                <w:lang w:eastAsia="en-US"/>
              </w:rPr>
            </w:pPr>
            <w:r w:rsidRPr="00B45919">
              <w:rPr>
                <w:lang w:eastAsia="en-US"/>
              </w:rPr>
              <w:t>Verdict</w:t>
            </w:r>
          </w:p>
        </w:tc>
      </w:tr>
      <w:tr w:rsidR="007E3E89" w:rsidRPr="00B45919" w:rsidTr="00203F82">
        <w:tc>
          <w:tcPr>
            <w:tcW w:w="648" w:type="dxa"/>
            <w:tcBorders>
              <w:top w:val="nil"/>
            </w:tcBorders>
            <w:shd w:val="clear" w:color="auto" w:fill="auto"/>
          </w:tcPr>
          <w:p w:rsidR="007E3E89" w:rsidRPr="00B45919" w:rsidRDefault="007E3E89" w:rsidP="00203F82">
            <w:pPr>
              <w:pStyle w:val="TAH"/>
              <w:rPr>
                <w:lang w:eastAsia="en-US"/>
              </w:rPr>
            </w:pPr>
          </w:p>
        </w:tc>
        <w:tc>
          <w:tcPr>
            <w:tcW w:w="3968" w:type="dxa"/>
            <w:tcBorders>
              <w:top w:val="nil"/>
            </w:tcBorders>
            <w:shd w:val="clear" w:color="auto" w:fill="auto"/>
          </w:tcPr>
          <w:p w:rsidR="007E3E89" w:rsidRPr="00B45919" w:rsidRDefault="007E3E89" w:rsidP="00203F82">
            <w:pPr>
              <w:pStyle w:val="TAH"/>
              <w:rPr>
                <w:lang w:eastAsia="en-US"/>
              </w:rPr>
            </w:pPr>
          </w:p>
        </w:tc>
        <w:tc>
          <w:tcPr>
            <w:tcW w:w="708" w:type="dxa"/>
            <w:shd w:val="clear" w:color="auto" w:fill="auto"/>
          </w:tcPr>
          <w:p w:rsidR="007E3E89" w:rsidRPr="00B45919" w:rsidRDefault="007E3E89" w:rsidP="00203F82">
            <w:pPr>
              <w:pStyle w:val="TAH"/>
              <w:rPr>
                <w:lang w:eastAsia="en-US"/>
              </w:rPr>
            </w:pPr>
            <w:r w:rsidRPr="00B45919">
              <w:rPr>
                <w:lang w:eastAsia="en-US"/>
              </w:rPr>
              <w:t>U - S</w:t>
            </w:r>
          </w:p>
        </w:tc>
        <w:tc>
          <w:tcPr>
            <w:tcW w:w="2978" w:type="dxa"/>
            <w:shd w:val="clear" w:color="auto" w:fill="auto"/>
          </w:tcPr>
          <w:p w:rsidR="007E3E89" w:rsidRPr="00B45919" w:rsidRDefault="007E3E89" w:rsidP="00203F82">
            <w:pPr>
              <w:pStyle w:val="TAH"/>
              <w:rPr>
                <w:lang w:eastAsia="en-US"/>
              </w:rPr>
            </w:pPr>
            <w:r w:rsidRPr="00B45919">
              <w:rPr>
                <w:lang w:eastAsia="en-US"/>
              </w:rPr>
              <w:t>Message</w:t>
            </w:r>
          </w:p>
        </w:tc>
        <w:tc>
          <w:tcPr>
            <w:tcW w:w="565" w:type="dxa"/>
            <w:tcBorders>
              <w:top w:val="nil"/>
            </w:tcBorders>
            <w:shd w:val="clear" w:color="auto" w:fill="auto"/>
          </w:tcPr>
          <w:p w:rsidR="007E3E89" w:rsidRPr="00B45919" w:rsidRDefault="007E3E89" w:rsidP="00203F82">
            <w:pPr>
              <w:pStyle w:val="TAH"/>
              <w:rPr>
                <w:lang w:eastAsia="en-US"/>
              </w:rPr>
            </w:pPr>
          </w:p>
        </w:tc>
        <w:tc>
          <w:tcPr>
            <w:tcW w:w="850" w:type="dxa"/>
            <w:tcBorders>
              <w:top w:val="nil"/>
            </w:tcBorders>
            <w:shd w:val="clear" w:color="auto" w:fill="auto"/>
          </w:tcPr>
          <w:p w:rsidR="007E3E89" w:rsidRPr="00B45919" w:rsidRDefault="007E3E89" w:rsidP="00203F82">
            <w:pPr>
              <w:pStyle w:val="TAH"/>
              <w:rPr>
                <w:lang w:eastAsia="en-US"/>
              </w:rPr>
            </w:pPr>
          </w:p>
        </w:tc>
      </w:tr>
      <w:tr w:rsidR="000F35BC" w:rsidRPr="00B45919" w:rsidTr="00203F82">
        <w:trPr>
          <w:ins w:id="97" w:author="ClaudeArzelier2" w:date="2017-08-17T14:17:00Z"/>
        </w:trPr>
        <w:tc>
          <w:tcPr>
            <w:tcW w:w="648" w:type="dxa"/>
            <w:shd w:val="clear" w:color="auto" w:fill="auto"/>
          </w:tcPr>
          <w:p w:rsidR="000F35BC" w:rsidRPr="00B45919" w:rsidRDefault="000F35BC" w:rsidP="000F35BC">
            <w:pPr>
              <w:keepNext/>
              <w:keepLines/>
              <w:spacing w:after="0"/>
              <w:jc w:val="center"/>
              <w:rPr>
                <w:ins w:id="98" w:author="ClaudeArzelier2" w:date="2017-08-17T14:17:00Z"/>
                <w:rFonts w:ascii="Arial" w:hAnsi="Arial"/>
                <w:sz w:val="18"/>
              </w:rPr>
            </w:pPr>
            <w:ins w:id="99" w:author="ClaudeArzelier2" w:date="2017-08-17T14:17:00Z">
              <w:r w:rsidRPr="00B45919">
                <w:rPr>
                  <w:rFonts w:ascii="Arial" w:hAnsi="Arial"/>
                  <w:sz w:val="18"/>
                </w:rPr>
                <w:t>O1</w:t>
              </w:r>
            </w:ins>
          </w:p>
        </w:tc>
        <w:tc>
          <w:tcPr>
            <w:tcW w:w="3968" w:type="dxa"/>
            <w:shd w:val="clear" w:color="auto" w:fill="auto"/>
          </w:tcPr>
          <w:p w:rsidR="000F35BC" w:rsidRPr="00B45919" w:rsidRDefault="000F35BC" w:rsidP="000F35BC">
            <w:pPr>
              <w:pStyle w:val="TAL"/>
              <w:rPr>
                <w:ins w:id="100" w:author="ClaudeArzelier2" w:date="2017-08-17T14:19:00Z"/>
                <w:lang w:eastAsia="en-US"/>
              </w:rPr>
            </w:pPr>
            <w:ins w:id="101" w:author="ClaudeArzelier2" w:date="2017-08-17T14:19:00Z">
              <w:r w:rsidRPr="00B45919">
                <w:rPr>
                  <w:lang w:eastAsia="en-US"/>
                </w:rPr>
                <w:t xml:space="preserve">UE (MCPTT Client) is </w:t>
              </w:r>
            </w:ins>
            <w:ins w:id="102" w:author="ClaudeArzelier2" w:date="2017-08-17T14:20:00Z">
              <w:r w:rsidRPr="00B45919">
                <w:rPr>
                  <w:lang w:eastAsia="en-US"/>
                </w:rPr>
                <w:t>switched-on</w:t>
              </w:r>
            </w:ins>
            <w:ins w:id="103" w:author="ClaudeArzelier2" w:date="2017-08-17T14:19:00Z">
              <w:r w:rsidRPr="00B45919">
                <w:rPr>
                  <w:lang w:eastAsia="en-US"/>
                </w:rPr>
                <w:t>.</w:t>
              </w:r>
            </w:ins>
          </w:p>
          <w:p w:rsidR="000F35BC" w:rsidRPr="00B45919" w:rsidRDefault="000F35BC" w:rsidP="000F35BC">
            <w:pPr>
              <w:pStyle w:val="TAL"/>
              <w:rPr>
                <w:ins w:id="104" w:author="ClaudeArzelier2" w:date="2017-08-17T14:17:00Z"/>
                <w:lang w:eastAsia="en-US"/>
              </w:rPr>
            </w:pPr>
            <w:ins w:id="105" w:author="ClaudeArzelier2" w:date="2017-08-17T14:19:00Z">
              <w:r w:rsidRPr="00B45919">
                <w:t>NOTE: This is expected to be done via a suitable implementation dependent MMI and does not trigger message.</w:t>
              </w:r>
            </w:ins>
          </w:p>
        </w:tc>
        <w:tc>
          <w:tcPr>
            <w:tcW w:w="708" w:type="dxa"/>
            <w:shd w:val="clear" w:color="auto" w:fill="auto"/>
          </w:tcPr>
          <w:p w:rsidR="000F35BC" w:rsidRPr="00B45919" w:rsidRDefault="000F35BC" w:rsidP="000F35BC">
            <w:pPr>
              <w:pStyle w:val="TAC"/>
              <w:rPr>
                <w:ins w:id="106" w:author="ClaudeArzelier2" w:date="2017-08-17T14:17:00Z"/>
                <w:lang w:eastAsia="en-US"/>
              </w:rPr>
            </w:pPr>
            <w:ins w:id="107" w:author="ClaudeArzelier2" w:date="2017-08-17T14:18:00Z">
              <w:r w:rsidRPr="00B45919">
                <w:rPr>
                  <w:lang w:eastAsia="en-US"/>
                </w:rPr>
                <w:t>-</w:t>
              </w:r>
            </w:ins>
          </w:p>
        </w:tc>
        <w:tc>
          <w:tcPr>
            <w:tcW w:w="2978" w:type="dxa"/>
            <w:shd w:val="clear" w:color="auto" w:fill="auto"/>
          </w:tcPr>
          <w:p w:rsidR="000F35BC" w:rsidRPr="00B45919" w:rsidRDefault="000F35BC" w:rsidP="000F35BC">
            <w:pPr>
              <w:pStyle w:val="TAL"/>
              <w:rPr>
                <w:ins w:id="108" w:author="ClaudeArzelier2" w:date="2017-08-17T14:17:00Z"/>
                <w:lang w:eastAsia="en-US"/>
              </w:rPr>
            </w:pPr>
            <w:ins w:id="109" w:author="ClaudeArzelier2" w:date="2017-08-17T14:18:00Z">
              <w:r w:rsidRPr="00B45919">
                <w:rPr>
                  <w:lang w:eastAsia="en-US"/>
                </w:rPr>
                <w:t>-</w:t>
              </w:r>
            </w:ins>
          </w:p>
        </w:tc>
        <w:tc>
          <w:tcPr>
            <w:tcW w:w="565" w:type="dxa"/>
            <w:shd w:val="clear" w:color="auto" w:fill="auto"/>
          </w:tcPr>
          <w:p w:rsidR="000F35BC" w:rsidRPr="00B45919" w:rsidRDefault="000F35BC" w:rsidP="000F35BC">
            <w:pPr>
              <w:pStyle w:val="TAC"/>
              <w:rPr>
                <w:ins w:id="110" w:author="ClaudeArzelier2" w:date="2017-08-17T14:17:00Z"/>
                <w:lang w:eastAsia="en-US"/>
              </w:rPr>
            </w:pPr>
            <w:ins w:id="111" w:author="ClaudeArzelier2" w:date="2017-08-17T14:18:00Z">
              <w:r w:rsidRPr="00B45919">
                <w:rPr>
                  <w:lang w:eastAsia="en-US"/>
                </w:rPr>
                <w:t>-</w:t>
              </w:r>
            </w:ins>
          </w:p>
        </w:tc>
        <w:tc>
          <w:tcPr>
            <w:tcW w:w="850" w:type="dxa"/>
            <w:shd w:val="clear" w:color="auto" w:fill="auto"/>
          </w:tcPr>
          <w:p w:rsidR="000F35BC" w:rsidRPr="00B45919" w:rsidRDefault="000F35BC" w:rsidP="000F35BC">
            <w:pPr>
              <w:pStyle w:val="TAC"/>
              <w:rPr>
                <w:ins w:id="112" w:author="ClaudeArzelier2" w:date="2017-08-17T14:17:00Z"/>
                <w:lang w:eastAsia="en-US"/>
              </w:rPr>
            </w:pPr>
            <w:ins w:id="113" w:author="ClaudeArzelier2" w:date="2017-08-17T14:18:00Z">
              <w:r w:rsidRPr="00B45919">
                <w:rPr>
                  <w:lang w:eastAsia="en-US"/>
                </w:rPr>
                <w:t>-</w:t>
              </w:r>
            </w:ins>
          </w:p>
        </w:tc>
      </w:tr>
      <w:tr w:rsidR="005C2BE6" w:rsidRPr="00B45919" w:rsidTr="00203F82">
        <w:trPr>
          <w:ins w:id="114" w:author="ClaudeArzelier2" w:date="2017-08-17T14:21:00Z"/>
        </w:trPr>
        <w:tc>
          <w:tcPr>
            <w:tcW w:w="648" w:type="dxa"/>
            <w:shd w:val="clear" w:color="auto" w:fill="auto"/>
          </w:tcPr>
          <w:p w:rsidR="005C2BE6" w:rsidRPr="00B45919" w:rsidRDefault="005C2BE6" w:rsidP="005C2BE6">
            <w:pPr>
              <w:keepNext/>
              <w:keepLines/>
              <w:spacing w:after="0"/>
              <w:jc w:val="center"/>
              <w:rPr>
                <w:ins w:id="115" w:author="ClaudeArzelier2" w:date="2017-08-17T14:21:00Z"/>
                <w:rFonts w:ascii="Arial" w:hAnsi="Arial"/>
                <w:sz w:val="18"/>
              </w:rPr>
            </w:pPr>
            <w:ins w:id="116" w:author="ClaudeArzelier2" w:date="2017-08-17T14:21:00Z">
              <w:r w:rsidRPr="00B45919">
                <w:t>-</w:t>
              </w:r>
            </w:ins>
          </w:p>
        </w:tc>
        <w:tc>
          <w:tcPr>
            <w:tcW w:w="3968" w:type="dxa"/>
            <w:shd w:val="clear" w:color="auto" w:fill="auto"/>
          </w:tcPr>
          <w:p w:rsidR="005C2BE6" w:rsidRPr="00B45919" w:rsidRDefault="005C2BE6" w:rsidP="005C2BE6">
            <w:pPr>
              <w:pStyle w:val="TAL"/>
              <w:rPr>
                <w:ins w:id="117" w:author="ClaudeArzelier2" w:date="2017-08-17T14:21:00Z"/>
                <w:lang w:eastAsia="en-US"/>
              </w:rPr>
            </w:pPr>
            <w:ins w:id="118" w:author="ClaudeArzelier2" w:date="2017-08-17T14:21:00Z">
              <w:r w:rsidRPr="00B45919">
                <w:rPr>
                  <w:lang w:eastAsia="en-US"/>
                </w:rPr>
                <w:t>EXCEPTION: The E-UTRA/EPC actions which are related to the MCPTT call establishment are described in TS 56.579-1 [2], subclause 5.4.3 'Generic Test Procedure for MCPTT CO communication in E-UTRA'. The test sequence below shows only the MCPTT relevant messages exchanged.</w:t>
              </w:r>
            </w:ins>
          </w:p>
        </w:tc>
        <w:tc>
          <w:tcPr>
            <w:tcW w:w="708" w:type="dxa"/>
            <w:shd w:val="clear" w:color="auto" w:fill="auto"/>
          </w:tcPr>
          <w:p w:rsidR="005C2BE6" w:rsidRPr="00B45919" w:rsidRDefault="005C2BE6" w:rsidP="005C2BE6">
            <w:pPr>
              <w:pStyle w:val="TAC"/>
              <w:rPr>
                <w:ins w:id="119" w:author="ClaudeArzelier2" w:date="2017-08-17T14:21:00Z"/>
                <w:lang w:eastAsia="en-US"/>
              </w:rPr>
            </w:pPr>
            <w:ins w:id="120" w:author="ClaudeArzelier2" w:date="2017-08-17T14:21:00Z">
              <w:r w:rsidRPr="00B45919">
                <w:rPr>
                  <w:lang w:eastAsia="en-US"/>
                </w:rPr>
                <w:t>-</w:t>
              </w:r>
            </w:ins>
          </w:p>
        </w:tc>
        <w:tc>
          <w:tcPr>
            <w:tcW w:w="2978" w:type="dxa"/>
            <w:shd w:val="clear" w:color="auto" w:fill="auto"/>
          </w:tcPr>
          <w:p w:rsidR="005C2BE6" w:rsidRPr="00B45919" w:rsidRDefault="005C2BE6" w:rsidP="005C2BE6">
            <w:pPr>
              <w:pStyle w:val="TAL"/>
              <w:rPr>
                <w:ins w:id="121" w:author="ClaudeArzelier2" w:date="2017-08-17T14:21:00Z"/>
                <w:lang w:eastAsia="en-US"/>
              </w:rPr>
            </w:pPr>
            <w:ins w:id="122" w:author="ClaudeArzelier2" w:date="2017-08-17T14:21:00Z">
              <w:r w:rsidRPr="00B45919">
                <w:rPr>
                  <w:lang w:eastAsia="en-US"/>
                </w:rPr>
                <w:t>-</w:t>
              </w:r>
            </w:ins>
          </w:p>
        </w:tc>
        <w:tc>
          <w:tcPr>
            <w:tcW w:w="565" w:type="dxa"/>
            <w:shd w:val="clear" w:color="auto" w:fill="auto"/>
          </w:tcPr>
          <w:p w:rsidR="005C2BE6" w:rsidRPr="00B45919" w:rsidRDefault="005C2BE6" w:rsidP="005C2BE6">
            <w:pPr>
              <w:pStyle w:val="TAC"/>
              <w:rPr>
                <w:ins w:id="123" w:author="ClaudeArzelier2" w:date="2017-08-17T14:21:00Z"/>
                <w:lang w:eastAsia="en-US"/>
              </w:rPr>
            </w:pPr>
            <w:ins w:id="124" w:author="ClaudeArzelier2" w:date="2017-08-17T14:21:00Z">
              <w:r w:rsidRPr="00B45919">
                <w:rPr>
                  <w:lang w:eastAsia="en-US"/>
                </w:rPr>
                <w:t>-</w:t>
              </w:r>
            </w:ins>
          </w:p>
        </w:tc>
        <w:tc>
          <w:tcPr>
            <w:tcW w:w="850" w:type="dxa"/>
            <w:shd w:val="clear" w:color="auto" w:fill="auto"/>
          </w:tcPr>
          <w:p w:rsidR="005C2BE6" w:rsidRPr="00B45919" w:rsidRDefault="005C2BE6" w:rsidP="005C2BE6">
            <w:pPr>
              <w:pStyle w:val="TAC"/>
              <w:rPr>
                <w:ins w:id="125" w:author="ClaudeArzelier2" w:date="2017-08-17T14:21:00Z"/>
                <w:lang w:eastAsia="en-US"/>
              </w:rPr>
            </w:pPr>
            <w:ins w:id="126" w:author="ClaudeArzelier2" w:date="2017-08-17T14:21:00Z">
              <w:r w:rsidRPr="00B45919">
                <w:rPr>
                  <w:lang w:eastAsia="en-US"/>
                </w:rPr>
                <w:t>-</w:t>
              </w:r>
            </w:ins>
          </w:p>
        </w:tc>
      </w:tr>
      <w:tr w:rsidR="000F35BC" w:rsidRPr="00B45919" w:rsidTr="00203F82">
        <w:trPr>
          <w:ins w:id="127" w:author="ClaudeArzelier2" w:date="2017-08-17T14:17:00Z"/>
        </w:trPr>
        <w:tc>
          <w:tcPr>
            <w:tcW w:w="648" w:type="dxa"/>
            <w:shd w:val="clear" w:color="auto" w:fill="auto"/>
          </w:tcPr>
          <w:p w:rsidR="000F35BC" w:rsidRPr="00B45919" w:rsidRDefault="000F35BC" w:rsidP="000F35BC">
            <w:pPr>
              <w:keepNext/>
              <w:keepLines/>
              <w:spacing w:after="0"/>
              <w:jc w:val="center"/>
              <w:rPr>
                <w:ins w:id="128" w:author="ClaudeArzelier2" w:date="2017-08-17T14:17:00Z"/>
                <w:rFonts w:ascii="Arial" w:hAnsi="Arial"/>
                <w:sz w:val="18"/>
              </w:rPr>
            </w:pPr>
            <w:ins w:id="129" w:author="ClaudeArzelier2" w:date="2017-08-17T14:17:00Z">
              <w:r w:rsidRPr="00B45919">
                <w:rPr>
                  <w:rFonts w:ascii="Arial" w:hAnsi="Arial"/>
                  <w:sz w:val="18"/>
                </w:rPr>
                <w:t>O2</w:t>
              </w:r>
            </w:ins>
          </w:p>
        </w:tc>
        <w:tc>
          <w:tcPr>
            <w:tcW w:w="3968" w:type="dxa"/>
            <w:shd w:val="clear" w:color="auto" w:fill="auto"/>
          </w:tcPr>
          <w:p w:rsidR="000F35BC" w:rsidRPr="00B45919" w:rsidRDefault="008B7DA9" w:rsidP="000F35BC">
            <w:pPr>
              <w:pStyle w:val="TAL"/>
              <w:rPr>
                <w:ins w:id="130" w:author="ClaudeArzelier2" w:date="2017-08-17T14:17:00Z"/>
                <w:lang w:eastAsia="en-US"/>
              </w:rPr>
            </w:pPr>
            <w:ins w:id="131" w:author="ClaudeArzelier2" w:date="2017-08-17T14:24:00Z">
              <w:r w:rsidRPr="00B45919">
                <w:rPr>
                  <w:lang w:eastAsia="en-US"/>
                </w:rPr>
                <w:t>W</w:t>
              </w:r>
            </w:ins>
            <w:ins w:id="132" w:author="ClaudeArzelier2" w:date="2017-08-17T14:22:00Z">
              <w:r w:rsidR="005C2BE6" w:rsidRPr="00B45919">
                <w:rPr>
                  <w:lang w:eastAsia="en-US"/>
                </w:rPr>
                <w:t>ait for 10 seconds.</w:t>
              </w:r>
            </w:ins>
          </w:p>
        </w:tc>
        <w:tc>
          <w:tcPr>
            <w:tcW w:w="708" w:type="dxa"/>
            <w:shd w:val="clear" w:color="auto" w:fill="auto"/>
          </w:tcPr>
          <w:p w:rsidR="000F35BC" w:rsidRPr="00B45919" w:rsidRDefault="0018513F" w:rsidP="000F35BC">
            <w:pPr>
              <w:pStyle w:val="TAC"/>
              <w:rPr>
                <w:ins w:id="133" w:author="ClaudeArzelier2" w:date="2017-08-17T14:17:00Z"/>
                <w:lang w:eastAsia="en-US"/>
              </w:rPr>
            </w:pPr>
            <w:ins w:id="134" w:author="ClaudeArzelier2" w:date="2017-08-17T14:24:00Z">
              <w:r w:rsidRPr="00B45919">
                <w:rPr>
                  <w:lang w:eastAsia="en-US"/>
                </w:rPr>
                <w:t>-</w:t>
              </w:r>
            </w:ins>
          </w:p>
        </w:tc>
        <w:tc>
          <w:tcPr>
            <w:tcW w:w="2978" w:type="dxa"/>
            <w:shd w:val="clear" w:color="auto" w:fill="auto"/>
          </w:tcPr>
          <w:p w:rsidR="000F35BC" w:rsidRPr="00B45919" w:rsidRDefault="0018513F" w:rsidP="000F35BC">
            <w:pPr>
              <w:pStyle w:val="TAL"/>
              <w:rPr>
                <w:ins w:id="135" w:author="ClaudeArzelier2" w:date="2017-08-17T14:17:00Z"/>
                <w:lang w:eastAsia="en-US"/>
              </w:rPr>
            </w:pPr>
            <w:ins w:id="136" w:author="ClaudeArzelier2" w:date="2017-08-17T14:24:00Z">
              <w:r w:rsidRPr="00B45919">
                <w:rPr>
                  <w:lang w:eastAsia="en-US"/>
                </w:rPr>
                <w:t>-</w:t>
              </w:r>
            </w:ins>
          </w:p>
        </w:tc>
        <w:tc>
          <w:tcPr>
            <w:tcW w:w="565" w:type="dxa"/>
            <w:shd w:val="clear" w:color="auto" w:fill="auto"/>
          </w:tcPr>
          <w:p w:rsidR="000F35BC" w:rsidRPr="00B45919" w:rsidRDefault="0018513F" w:rsidP="000F35BC">
            <w:pPr>
              <w:pStyle w:val="TAC"/>
              <w:rPr>
                <w:ins w:id="137" w:author="ClaudeArzelier2" w:date="2017-08-17T14:17:00Z"/>
                <w:lang w:eastAsia="en-US"/>
              </w:rPr>
            </w:pPr>
            <w:ins w:id="138" w:author="ClaudeArzelier2" w:date="2017-08-17T14:24:00Z">
              <w:r w:rsidRPr="00B45919">
                <w:rPr>
                  <w:lang w:eastAsia="en-US"/>
                </w:rPr>
                <w:t>-</w:t>
              </w:r>
            </w:ins>
          </w:p>
        </w:tc>
        <w:tc>
          <w:tcPr>
            <w:tcW w:w="850" w:type="dxa"/>
            <w:shd w:val="clear" w:color="auto" w:fill="auto"/>
          </w:tcPr>
          <w:p w:rsidR="000F35BC" w:rsidRPr="00B45919" w:rsidRDefault="0018513F" w:rsidP="000F35BC">
            <w:pPr>
              <w:pStyle w:val="TAC"/>
              <w:rPr>
                <w:ins w:id="139" w:author="ClaudeArzelier2" w:date="2017-08-17T14:17:00Z"/>
                <w:lang w:eastAsia="en-US"/>
              </w:rPr>
            </w:pPr>
            <w:ins w:id="140" w:author="ClaudeArzelier2" w:date="2017-08-17T14:24:00Z">
              <w:r w:rsidRPr="00B45919">
                <w:rPr>
                  <w:lang w:eastAsia="en-US"/>
                </w:rPr>
                <w:t>-</w:t>
              </w:r>
            </w:ins>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A1</w:t>
            </w:r>
          </w:p>
        </w:tc>
        <w:tc>
          <w:tcPr>
            <w:tcW w:w="3968" w:type="dxa"/>
            <w:shd w:val="clear" w:color="auto" w:fill="auto"/>
          </w:tcPr>
          <w:p w:rsidR="000F35BC" w:rsidRPr="00B45919" w:rsidRDefault="000F35BC" w:rsidP="000F35BC">
            <w:pPr>
              <w:pStyle w:val="TAL"/>
              <w:rPr>
                <w:lang w:val="en-US" w:eastAsia="en-US"/>
              </w:rPr>
            </w:pPr>
            <w:r w:rsidRPr="00B45919">
              <w:rPr>
                <w:lang w:eastAsia="en-US"/>
              </w:rPr>
              <w:t xml:space="preserve">UE </w:t>
            </w:r>
            <w:r w:rsidRPr="00B45919">
              <w:rPr>
                <w:lang w:val="en-US" w:eastAsia="en-US"/>
              </w:rPr>
              <w:t xml:space="preserve">(MCPTT Client) </w:t>
            </w:r>
            <w:r w:rsidRPr="00B45919">
              <w:rPr>
                <w:lang w:eastAsia="en-US"/>
              </w:rPr>
              <w:t xml:space="preserve">establishes a secure </w:t>
            </w:r>
            <w:r w:rsidRPr="00B45919">
              <w:rPr>
                <w:lang w:val="en-US" w:eastAsia="en-US"/>
              </w:rPr>
              <w:t xml:space="preserve">TLS </w:t>
            </w:r>
            <w:r w:rsidRPr="00B45919">
              <w:rPr>
                <w:lang w:eastAsia="en-US"/>
              </w:rPr>
              <w:t xml:space="preserve">tunnel with the </w:t>
            </w:r>
            <w:r w:rsidRPr="00B45919">
              <w:rPr>
                <w:lang w:val="en-US" w:eastAsia="en-US"/>
              </w:rPr>
              <w:t xml:space="preserve">SS [IdMS Auth endpoint]. </w:t>
            </w:r>
          </w:p>
          <w:p w:rsidR="000F35BC" w:rsidRPr="00B45919" w:rsidRDefault="000F35BC" w:rsidP="000F35BC">
            <w:pPr>
              <w:pStyle w:val="EditorsNote"/>
              <w:ind w:left="76" w:firstLine="0"/>
              <w:rPr>
                <w:lang w:eastAsia="en-US"/>
              </w:rPr>
            </w:pPr>
            <w:r w:rsidRPr="00B45919">
              <w:rPr>
                <w:lang w:val="en-US" w:eastAsia="en-US"/>
              </w:rPr>
              <w:t>Editor’s Note: The exact message order or potential parallel for key management, registration and the retrieval of the configuration documents (groups of steps A, B, C, D, E, F</w:t>
            </w:r>
            <w:ins w:id="141" w:author="ClaudeArzelier2" w:date="2017-08-10T16:13:00Z">
              <w:r w:rsidRPr="00B45919">
                <w:rPr>
                  <w:lang w:val="en-US" w:eastAsia="en-US"/>
                </w:rPr>
                <w:t xml:space="preserve">, </w:t>
              </w:r>
            </w:ins>
            <w:ins w:id="142" w:author="ClaudeArzelier2" w:date="2017-08-10T16:14:00Z">
              <w:r w:rsidRPr="00B45919">
                <w:rPr>
                  <w:lang w:val="en-US" w:eastAsia="en-US"/>
                </w:rPr>
                <w:t>G</w:t>
              </w:r>
            </w:ins>
            <w:r w:rsidRPr="00B45919">
              <w:rPr>
                <w:lang w:val="en-US" w:eastAsia="en-US"/>
              </w:rPr>
              <w:t>) is tbd. There are also different options for including the token. Hence exact step numbering is TBD.</w:t>
            </w:r>
          </w:p>
        </w:tc>
        <w:tc>
          <w:tcPr>
            <w:tcW w:w="708" w:type="dxa"/>
            <w:shd w:val="clear" w:color="auto" w:fill="auto"/>
          </w:tcPr>
          <w:p w:rsidR="000F35BC" w:rsidRPr="00B45919" w:rsidRDefault="000F35BC" w:rsidP="000F35BC">
            <w:pPr>
              <w:pStyle w:val="TAC"/>
              <w:rPr>
                <w:lang w:eastAsia="en-US"/>
              </w:rPr>
            </w:pPr>
            <w:r w:rsidRPr="00B45919">
              <w:rPr>
                <w:lang w:eastAsia="en-US"/>
              </w:rPr>
              <w:t>-</w:t>
            </w:r>
          </w:p>
        </w:tc>
        <w:tc>
          <w:tcPr>
            <w:tcW w:w="2978" w:type="dxa"/>
            <w:shd w:val="clear" w:color="auto" w:fill="auto"/>
          </w:tcPr>
          <w:p w:rsidR="000F35BC" w:rsidRPr="00B45919" w:rsidRDefault="000F35BC" w:rsidP="000F35BC">
            <w:pPr>
              <w:pStyle w:val="TAL"/>
              <w:rPr>
                <w:lang w:eastAsia="en-US"/>
              </w:rPr>
            </w:pPr>
            <w:r w:rsidRPr="00B45919">
              <w:rPr>
                <w:lang w:eastAsia="en-US"/>
              </w:rPr>
              <w:t>-</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A2</w:t>
            </w:r>
          </w:p>
        </w:tc>
        <w:tc>
          <w:tcPr>
            <w:tcW w:w="3968" w:type="dxa"/>
            <w:shd w:val="clear" w:color="auto" w:fill="auto"/>
          </w:tcPr>
          <w:p w:rsidR="000F35BC" w:rsidRPr="00B45919" w:rsidRDefault="000F35BC" w:rsidP="000F35BC">
            <w:pPr>
              <w:pStyle w:val="TAL"/>
              <w:rPr>
                <w:lang w:eastAsia="en-US"/>
              </w:rPr>
            </w:pPr>
            <w:r w:rsidRPr="00B45919">
              <w:rPr>
                <w:lang w:eastAsia="en-US"/>
              </w:rPr>
              <w:t>UE sends an OpenID Connect Authentication Request to the SS.</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OIDC Authentication Request</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A3</w:t>
            </w:r>
          </w:p>
        </w:tc>
        <w:tc>
          <w:tcPr>
            <w:tcW w:w="3968" w:type="dxa"/>
            <w:shd w:val="clear" w:color="auto" w:fill="auto"/>
          </w:tcPr>
          <w:p w:rsidR="000F35BC" w:rsidRPr="00B45919" w:rsidRDefault="000F35BC" w:rsidP="000F35BC">
            <w:pPr>
              <w:pStyle w:val="TAL"/>
              <w:rPr>
                <w:lang w:eastAsia="en-US"/>
              </w:rPr>
            </w:pPr>
            <w:r w:rsidRPr="00B45919">
              <w:rPr>
                <w:lang w:eastAsia="en-US"/>
              </w:rPr>
              <w:t>The SS replies to the OIDC Authentication Request message with an HTTP 20  (OK)</w:t>
            </w:r>
          </w:p>
          <w:p w:rsidR="000F35BC" w:rsidRPr="00B45919" w:rsidRDefault="000F35BC" w:rsidP="000F35BC">
            <w:pPr>
              <w:keepNext/>
              <w:keepLines/>
              <w:spacing w:after="0"/>
              <w:rPr>
                <w:rFonts w:ascii="Arial" w:hAnsi="Arial"/>
                <w:sz w:val="18"/>
              </w:rPr>
            </w:pPr>
            <w:r w:rsidRPr="00B45919">
              <w:rPr>
                <w:rStyle w:val="EditorsNoteChar"/>
                <w:rPrChange w:id="143" w:author="BlackBerry" w:date="2017-07-28T09:32:00Z">
                  <w:rPr>
                    <w:rFonts w:ascii="Arial" w:hAnsi="Arial"/>
                    <w:sz w:val="18"/>
                  </w:rPr>
                </w:rPrChange>
              </w:rPr>
              <w:t>Editor’s Note: How to configure the parameters for TLS for the HTTP connections may need to be clarified</w:t>
            </w:r>
            <w:r w:rsidRPr="00B45919">
              <w:rPr>
                <w:rFonts w:ascii="Arial" w:hAnsi="Arial"/>
                <w:sz w:val="18"/>
              </w:rPr>
              <w:t xml:space="preserve">. </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A4</w:t>
            </w:r>
          </w:p>
        </w:tc>
        <w:tc>
          <w:tcPr>
            <w:tcW w:w="3968" w:type="dxa"/>
            <w:shd w:val="clear" w:color="auto" w:fill="auto"/>
          </w:tcPr>
          <w:p w:rsidR="000F35BC" w:rsidRPr="00B45919" w:rsidRDefault="000F35BC" w:rsidP="000F35BC">
            <w:pPr>
              <w:pStyle w:val="TAL"/>
              <w:rPr>
                <w:lang w:eastAsia="en-US"/>
              </w:rPr>
            </w:pPr>
            <w:r w:rsidRPr="00B45919">
              <w:rPr>
                <w:lang w:eastAsia="en-US"/>
              </w:rPr>
              <w:t>User authentication is performed.</w:t>
            </w:r>
          </w:p>
          <w:p w:rsidR="000F35BC" w:rsidRPr="00B45919" w:rsidRDefault="000F35BC">
            <w:pPr>
              <w:pStyle w:val="NO"/>
              <w:pPrChange w:id="144" w:author="BlackBerry" w:date="2017-07-28T09:32:00Z">
                <w:pPr>
                  <w:pStyle w:val="TAL"/>
                </w:pPr>
              </w:pPrChange>
            </w:pPr>
            <w:r w:rsidRPr="00B45919">
              <w:t xml:space="preserve">NOTE: This is expected to be done via a suitable implementation dependent MMI and does not trigger message. </w:t>
            </w:r>
          </w:p>
        </w:tc>
        <w:tc>
          <w:tcPr>
            <w:tcW w:w="708" w:type="dxa"/>
            <w:shd w:val="clear" w:color="auto" w:fill="auto"/>
          </w:tcPr>
          <w:p w:rsidR="000F35BC" w:rsidRPr="00B45919" w:rsidRDefault="000F35BC" w:rsidP="000F35BC">
            <w:pPr>
              <w:pStyle w:val="TAC"/>
              <w:rPr>
                <w:lang w:val="de-CH" w:eastAsia="en-US"/>
              </w:rPr>
            </w:pPr>
            <w:r w:rsidRPr="00B45919">
              <w:rPr>
                <w:lang w:val="de-CH" w:eastAsia="en-US"/>
              </w:rPr>
              <w:t>-</w:t>
            </w:r>
          </w:p>
        </w:tc>
        <w:tc>
          <w:tcPr>
            <w:tcW w:w="2978" w:type="dxa"/>
            <w:shd w:val="clear" w:color="auto" w:fill="auto"/>
          </w:tcPr>
          <w:p w:rsidR="000F35BC" w:rsidRPr="00B45919" w:rsidRDefault="000F35BC" w:rsidP="000F35BC">
            <w:pPr>
              <w:pStyle w:val="TAL"/>
              <w:rPr>
                <w:lang w:eastAsia="en-US"/>
              </w:rPr>
            </w:pPr>
            <w:r w:rsidRPr="00B45919">
              <w:rPr>
                <w:lang w:eastAsia="en-US"/>
              </w:rPr>
              <w:t>-</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A5</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UE sends an HTTP POST Request message to the SS containing user name and password over the TLS connection established to the </w:t>
            </w:r>
            <w:r w:rsidRPr="00B45919">
              <w:rPr>
                <w:lang w:val="en-US" w:eastAsia="en-US"/>
              </w:rPr>
              <w:t>IdMS Auth endpoint</w:t>
            </w:r>
            <w:r w:rsidRPr="00B45919">
              <w:rPr>
                <w:lang w:eastAsia="en-US"/>
              </w:rPr>
              <w: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HTTP POST Request</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A6</w:t>
            </w:r>
          </w:p>
        </w:tc>
        <w:tc>
          <w:tcPr>
            <w:tcW w:w="3968" w:type="dxa"/>
            <w:shd w:val="clear" w:color="auto" w:fill="auto"/>
          </w:tcPr>
          <w:p w:rsidR="000F35BC" w:rsidRPr="00B45919" w:rsidRDefault="000F35BC" w:rsidP="000F35BC">
            <w:pPr>
              <w:pStyle w:val="TAL"/>
              <w:rPr>
                <w:lang w:eastAsia="en-US"/>
              </w:rPr>
            </w:pPr>
            <w:r w:rsidRPr="00B45919">
              <w:rPr>
                <w:lang w:eastAsia="en-US"/>
              </w:rPr>
              <w:t>The SS sends an OpenID Connect Authentication Response to the UE containing an authorization code.</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OIDC Authentication Response [HTTP 302 (Found)]</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A7</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UE </w:t>
            </w:r>
            <w:r w:rsidRPr="00B45919">
              <w:rPr>
                <w:lang w:val="en-US" w:eastAsia="en-US"/>
              </w:rPr>
              <w:t xml:space="preserve">(MCPTT Client) </w:t>
            </w:r>
            <w:r w:rsidRPr="00B45919">
              <w:rPr>
                <w:lang w:eastAsia="en-US"/>
              </w:rPr>
              <w:t xml:space="preserve">establishes a secure </w:t>
            </w:r>
            <w:r w:rsidRPr="00B45919">
              <w:rPr>
                <w:lang w:val="en-US" w:eastAsia="en-US"/>
              </w:rPr>
              <w:t xml:space="preserve">TLS </w:t>
            </w:r>
            <w:r w:rsidRPr="00B45919">
              <w:rPr>
                <w:lang w:eastAsia="en-US"/>
              </w:rPr>
              <w:t xml:space="preserve">tunnel with the </w:t>
            </w:r>
            <w:r w:rsidRPr="00B45919">
              <w:rPr>
                <w:lang w:val="en-US" w:eastAsia="en-US"/>
              </w:rPr>
              <w:t>SS [IdMS Token endpoint].</w:t>
            </w:r>
            <w:r w:rsidRPr="00B45919">
              <w:rPr>
                <w:lang w:val="en-US" w:eastAsia="en-US"/>
              </w:rPr>
              <w:br/>
            </w:r>
            <w:r w:rsidRPr="00B45919">
              <w:rPr>
                <w:rStyle w:val="EditorsNoteChar"/>
                <w:rPrChange w:id="145" w:author="BlackBerry" w:date="2017-07-28T09:35:00Z">
                  <w:rPr>
                    <w:lang w:val="en-US" w:eastAsia="en-US"/>
                  </w:rPr>
                </w:rPrChange>
              </w:rPr>
              <w:t>Editor’s Note: Exact message(s) is/are TBD.</w:t>
            </w:r>
          </w:p>
        </w:tc>
        <w:tc>
          <w:tcPr>
            <w:tcW w:w="708" w:type="dxa"/>
            <w:shd w:val="clear" w:color="auto" w:fill="auto"/>
          </w:tcPr>
          <w:p w:rsidR="000F35BC" w:rsidRPr="00B45919" w:rsidRDefault="000F35BC" w:rsidP="000F35BC">
            <w:pPr>
              <w:pStyle w:val="TAC"/>
              <w:rPr>
                <w:lang w:eastAsia="en-US"/>
              </w:rPr>
            </w:pPr>
            <w:r w:rsidRPr="00B45919">
              <w:rPr>
                <w:lang w:eastAsia="en-US"/>
              </w:rPr>
              <w:t>-</w:t>
            </w:r>
          </w:p>
        </w:tc>
        <w:tc>
          <w:tcPr>
            <w:tcW w:w="2978" w:type="dxa"/>
            <w:shd w:val="clear" w:color="auto" w:fill="auto"/>
          </w:tcPr>
          <w:p w:rsidR="000F35BC" w:rsidRPr="00B45919" w:rsidRDefault="000F35BC" w:rsidP="000F35BC">
            <w:pPr>
              <w:pStyle w:val="TAL"/>
              <w:rPr>
                <w:lang w:eastAsia="en-US"/>
              </w:rPr>
            </w:pPr>
            <w:r w:rsidRPr="00B45919">
              <w:rPr>
                <w:lang w:eastAsia="en-US"/>
              </w:rPr>
              <w:t>-</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A8</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Check: Does the UE send an OpenID Connect Token Request to the SS, passing the authorization code over the TLS connection established to the </w:t>
            </w:r>
            <w:r w:rsidRPr="00B45919">
              <w:rPr>
                <w:lang w:val="en-US" w:eastAsia="en-US"/>
              </w:rPr>
              <w:t>IdMS Token endpoint</w:t>
            </w:r>
            <w:r w:rsidRPr="00B45919">
              <w:rPr>
                <w:lang w:eastAsia="en-US"/>
              </w:rPr>
              <w: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OIDC Token Request</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r w:rsidRPr="00B45919">
              <w:rPr>
                <w:rFonts w:ascii="Arial" w:hAnsi="Arial"/>
                <w:sz w:val="18"/>
              </w:rPr>
              <w:t>A9</w:t>
            </w:r>
          </w:p>
        </w:tc>
        <w:tc>
          <w:tcPr>
            <w:tcW w:w="3968" w:type="dxa"/>
            <w:shd w:val="clear" w:color="auto" w:fill="auto"/>
          </w:tcPr>
          <w:p w:rsidR="000F35BC" w:rsidRPr="00B45919" w:rsidRDefault="000F35BC" w:rsidP="000F35BC">
            <w:pPr>
              <w:pStyle w:val="TAL"/>
              <w:rPr>
                <w:lang w:eastAsia="en-US"/>
              </w:rPr>
            </w:pPr>
            <w:r w:rsidRPr="00B45919">
              <w:rPr>
                <w:lang w:eastAsia="en-US"/>
              </w:rPr>
              <w:t>The SS sends an OpenID Connect Token Response to the UE containing an id_token and an access token which identify the user of the MCPTT service.</w:t>
            </w:r>
          </w:p>
          <w:p w:rsidR="000F35BC" w:rsidRPr="00B45919" w:rsidRDefault="000F35BC">
            <w:pPr>
              <w:pStyle w:val="NO"/>
              <w:pPrChange w:id="146" w:author="BlackBerry" w:date="2017-07-28T09:32:00Z">
                <w:pPr>
                  <w:pStyle w:val="TAN"/>
                </w:pPr>
              </w:pPrChange>
            </w:pPr>
            <w:r w:rsidRPr="00B45919">
              <w:t xml:space="preserve">NOTE: The access_token is used by the UE to communicate the identity of the MCPTT user to the MCPTT server. </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OIDC Token Response [HTTP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rPr>
          <w:ins w:id="147" w:author="BlackBerry" w:date="2017-08-02T09:09:00Z"/>
        </w:trPr>
        <w:tc>
          <w:tcPr>
            <w:tcW w:w="648" w:type="dxa"/>
            <w:shd w:val="clear" w:color="auto" w:fill="auto"/>
          </w:tcPr>
          <w:p w:rsidR="000F35BC" w:rsidRPr="00B45919" w:rsidRDefault="000F35BC" w:rsidP="000F35BC">
            <w:pPr>
              <w:keepNext/>
              <w:keepLines/>
              <w:spacing w:after="0"/>
              <w:jc w:val="center"/>
              <w:rPr>
                <w:ins w:id="148" w:author="BlackBerry" w:date="2017-08-02T09:09:00Z"/>
                <w:rFonts w:ascii="Arial" w:hAnsi="Arial"/>
                <w:sz w:val="18"/>
              </w:rPr>
            </w:pPr>
            <w:ins w:id="149" w:author="ClaudeArzelier2" w:date="2017-08-10T15:59:00Z">
              <w:r w:rsidRPr="00B45919">
                <w:rPr>
                  <w:rFonts w:ascii="Arial" w:hAnsi="Arial"/>
                  <w:sz w:val="18"/>
                </w:rPr>
                <w:t>B1</w:t>
              </w:r>
            </w:ins>
          </w:p>
        </w:tc>
        <w:tc>
          <w:tcPr>
            <w:tcW w:w="3968" w:type="dxa"/>
            <w:shd w:val="clear" w:color="auto" w:fill="auto"/>
          </w:tcPr>
          <w:p w:rsidR="000F35BC" w:rsidRPr="00B45919" w:rsidRDefault="000F35BC" w:rsidP="000F35BC">
            <w:pPr>
              <w:pStyle w:val="TAL"/>
              <w:rPr>
                <w:ins w:id="150" w:author="BlackBerry" w:date="2017-08-02T09:09:00Z"/>
                <w:lang w:val="en-US" w:eastAsia="en-US"/>
              </w:rPr>
            </w:pPr>
            <w:ins w:id="151" w:author="BlackBerry" w:date="2017-08-02T09:09:00Z">
              <w:r w:rsidRPr="00B45919">
                <w:rPr>
                  <w:lang w:eastAsia="en-US"/>
                </w:rPr>
                <w:t>UE establish</w:t>
              </w:r>
              <w:r w:rsidRPr="00B45919">
                <w:rPr>
                  <w:lang w:val="en-US" w:eastAsia="en-US"/>
                </w:rPr>
                <w:t>es</w:t>
              </w:r>
              <w:r w:rsidRPr="00B45919">
                <w:rPr>
                  <w:lang w:eastAsia="en-US"/>
                </w:rPr>
                <w:t xml:space="preserve"> a secure HTTP tunnel using HTTPS between the UE </w:t>
              </w:r>
              <w:r w:rsidRPr="00B45919">
                <w:rPr>
                  <w:lang w:val="en-US" w:eastAsia="en-US"/>
                </w:rPr>
                <w:t xml:space="preserve">(HTTP client) </w:t>
              </w:r>
              <w:r w:rsidRPr="00B45919">
                <w:rPr>
                  <w:lang w:eastAsia="en-US"/>
                </w:rPr>
                <w:t xml:space="preserve">and </w:t>
              </w:r>
              <w:r w:rsidRPr="00B45919">
                <w:rPr>
                  <w:lang w:val="en-US" w:eastAsia="en-US"/>
                </w:rPr>
                <w:t xml:space="preserve">the </w:t>
              </w:r>
              <w:r w:rsidRPr="00B45919">
                <w:rPr>
                  <w:lang w:val="en-US" w:eastAsia="en-US"/>
                </w:rPr>
                <w:lastRenderedPageBreak/>
                <w:t>SS.</w:t>
              </w:r>
            </w:ins>
          </w:p>
          <w:p w:rsidR="000F35BC" w:rsidRPr="00B45919" w:rsidRDefault="000F35BC" w:rsidP="000F35BC">
            <w:pPr>
              <w:pStyle w:val="TAL"/>
              <w:rPr>
                <w:ins w:id="152" w:author="BlackBerry" w:date="2017-08-02T09:09:00Z"/>
                <w:lang w:val="en-US"/>
              </w:rPr>
            </w:pPr>
            <w:ins w:id="153" w:author="BlackBerry" w:date="2017-08-02T09:09:00Z">
              <w:r w:rsidRPr="00B45919">
                <w:rPr>
                  <w:lang w:val="en-US"/>
                </w:rPr>
                <w:t xml:space="preserve">NOTE: This secure tunnel is also used for HTTP requests in steps </w:t>
              </w:r>
            </w:ins>
            <w:ins w:id="154" w:author="BlackBerry" w:date="2017-08-02T09:10:00Z">
              <w:r w:rsidRPr="00B45919">
                <w:rPr>
                  <w:lang w:val="en-US"/>
                </w:rPr>
                <w:t xml:space="preserve">(KMS) </w:t>
              </w:r>
            </w:ins>
            <w:ins w:id="155" w:author="BlackBerry" w:date="2017-08-02T09:09:00Z">
              <w:r w:rsidRPr="00B45919">
                <w:rPr>
                  <w:lang w:val="en-US"/>
                </w:rPr>
                <w:t>D and E.</w:t>
              </w:r>
            </w:ins>
          </w:p>
          <w:p w:rsidR="000F35BC" w:rsidRPr="00B45919" w:rsidRDefault="000F35BC" w:rsidP="000F35BC">
            <w:pPr>
              <w:pStyle w:val="TAL"/>
              <w:rPr>
                <w:ins w:id="156" w:author="BlackBerry" w:date="2017-08-02T09:09:00Z"/>
                <w:lang w:val="en-US"/>
              </w:rPr>
            </w:pPr>
          </w:p>
          <w:p w:rsidR="000F35BC" w:rsidRPr="00B45919" w:rsidRDefault="000F35BC" w:rsidP="000F35BC">
            <w:pPr>
              <w:pStyle w:val="TAL"/>
              <w:rPr>
                <w:ins w:id="157" w:author="BlackBerry" w:date="2017-08-02T09:09:00Z"/>
                <w:lang w:eastAsia="en-US"/>
              </w:rPr>
            </w:pPr>
            <w:ins w:id="158" w:author="BlackBerry" w:date="2017-08-02T09:09:00Z">
              <w:r w:rsidRPr="00B45919">
                <w:rPr>
                  <w:lang w:val="en-US" w:eastAsia="en-US"/>
                </w:rPr>
                <w:t>Editor’s note: It is FFS whether the communication of key management server needs to take place before the SIP Registration in order to obtain the keys for the confidentiality and integrity protection.</w:t>
              </w:r>
            </w:ins>
          </w:p>
        </w:tc>
        <w:tc>
          <w:tcPr>
            <w:tcW w:w="708" w:type="dxa"/>
            <w:shd w:val="clear" w:color="auto" w:fill="auto"/>
          </w:tcPr>
          <w:p w:rsidR="000F35BC" w:rsidRPr="00B45919" w:rsidRDefault="000F35BC" w:rsidP="000F35BC">
            <w:pPr>
              <w:pStyle w:val="TAC"/>
              <w:rPr>
                <w:ins w:id="159" w:author="BlackBerry" w:date="2017-08-02T09:09:00Z"/>
                <w:lang w:eastAsia="en-US"/>
              </w:rPr>
            </w:pPr>
          </w:p>
        </w:tc>
        <w:tc>
          <w:tcPr>
            <w:tcW w:w="2978" w:type="dxa"/>
            <w:shd w:val="clear" w:color="auto" w:fill="auto"/>
          </w:tcPr>
          <w:p w:rsidR="000F35BC" w:rsidRPr="00B45919" w:rsidRDefault="000F35BC" w:rsidP="000F35BC">
            <w:pPr>
              <w:pStyle w:val="TAL"/>
              <w:rPr>
                <w:ins w:id="160" w:author="BlackBerry" w:date="2017-08-02T09:09:00Z"/>
                <w:lang w:eastAsia="en-US"/>
              </w:rPr>
            </w:pPr>
          </w:p>
        </w:tc>
        <w:tc>
          <w:tcPr>
            <w:tcW w:w="565" w:type="dxa"/>
            <w:shd w:val="clear" w:color="auto" w:fill="auto"/>
          </w:tcPr>
          <w:p w:rsidR="000F35BC" w:rsidRPr="00B45919" w:rsidRDefault="000F35BC" w:rsidP="000F35BC">
            <w:pPr>
              <w:pStyle w:val="TAC"/>
              <w:rPr>
                <w:ins w:id="161" w:author="BlackBerry" w:date="2017-08-02T09:09:00Z"/>
                <w:lang w:eastAsia="en-US"/>
              </w:rPr>
            </w:pPr>
          </w:p>
        </w:tc>
        <w:tc>
          <w:tcPr>
            <w:tcW w:w="850" w:type="dxa"/>
            <w:shd w:val="clear" w:color="auto" w:fill="auto"/>
          </w:tcPr>
          <w:p w:rsidR="000F35BC" w:rsidRPr="00B45919" w:rsidRDefault="000F35BC" w:rsidP="000F35BC">
            <w:pPr>
              <w:pStyle w:val="TAC"/>
              <w:rPr>
                <w:ins w:id="162" w:author="BlackBerry" w:date="2017-08-02T09:09:00Z"/>
                <w:lang w:eastAsia="en-US"/>
              </w:rPr>
            </w:pPr>
          </w:p>
        </w:tc>
      </w:tr>
      <w:tr w:rsidR="000F35BC" w:rsidRPr="00B45919" w:rsidTr="00203F82">
        <w:trPr>
          <w:ins w:id="163" w:author="BlackBerry" w:date="2017-08-01T14:06:00Z"/>
        </w:trPr>
        <w:tc>
          <w:tcPr>
            <w:tcW w:w="648" w:type="dxa"/>
            <w:shd w:val="clear" w:color="auto" w:fill="auto"/>
          </w:tcPr>
          <w:p w:rsidR="000F35BC" w:rsidRPr="00B45919" w:rsidRDefault="000F35BC" w:rsidP="000F35BC">
            <w:pPr>
              <w:keepNext/>
              <w:keepLines/>
              <w:spacing w:after="0"/>
              <w:jc w:val="center"/>
              <w:rPr>
                <w:ins w:id="164" w:author="BlackBerry" w:date="2017-08-01T14:06:00Z"/>
                <w:rFonts w:ascii="Arial" w:hAnsi="Arial"/>
                <w:sz w:val="18"/>
              </w:rPr>
            </w:pPr>
            <w:ins w:id="165" w:author="ClaudeArzelier2" w:date="2017-08-10T15:43:00Z">
              <w:r w:rsidRPr="00B45919">
                <w:rPr>
                  <w:rFonts w:ascii="Arial" w:hAnsi="Arial"/>
                  <w:sz w:val="18"/>
                </w:rPr>
                <w:t>B2</w:t>
              </w:r>
            </w:ins>
          </w:p>
        </w:tc>
        <w:tc>
          <w:tcPr>
            <w:tcW w:w="3968" w:type="dxa"/>
            <w:shd w:val="clear" w:color="auto" w:fill="auto"/>
          </w:tcPr>
          <w:p w:rsidR="000F35BC" w:rsidRPr="00B45919" w:rsidRDefault="000F35BC" w:rsidP="000F35BC">
            <w:pPr>
              <w:pStyle w:val="TAL"/>
              <w:rPr>
                <w:ins w:id="166" w:author="BlackBerry" w:date="2017-08-01T14:06:00Z"/>
                <w:lang w:eastAsia="en-US"/>
              </w:rPr>
            </w:pPr>
            <w:ins w:id="167" w:author="BlackBerry" w:date="2017-08-01T14:09:00Z">
              <w:r w:rsidRPr="00B45919">
                <w:t>The key management client makes a request for user key material from the MCPTT KMS. The request contains details of the identity (e.g. the MCPTT ID) requested for key management, and the time for which the key material is required</w:t>
              </w:r>
            </w:ins>
          </w:p>
        </w:tc>
        <w:tc>
          <w:tcPr>
            <w:tcW w:w="708" w:type="dxa"/>
            <w:shd w:val="clear" w:color="auto" w:fill="auto"/>
          </w:tcPr>
          <w:p w:rsidR="000F35BC" w:rsidRPr="00B45919" w:rsidRDefault="000F35BC" w:rsidP="000F35BC">
            <w:pPr>
              <w:pStyle w:val="TAC"/>
              <w:rPr>
                <w:ins w:id="168" w:author="BlackBerry" w:date="2017-08-01T14:06:00Z"/>
                <w:lang w:eastAsia="en-US"/>
              </w:rPr>
            </w:pPr>
          </w:p>
        </w:tc>
        <w:tc>
          <w:tcPr>
            <w:tcW w:w="2978" w:type="dxa"/>
            <w:shd w:val="clear" w:color="auto" w:fill="auto"/>
          </w:tcPr>
          <w:p w:rsidR="000F35BC" w:rsidRPr="00B45919" w:rsidRDefault="000F35BC" w:rsidP="000F35BC">
            <w:pPr>
              <w:pStyle w:val="TAL"/>
              <w:rPr>
                <w:ins w:id="169" w:author="BlackBerry" w:date="2017-08-01T14:06:00Z"/>
                <w:lang w:eastAsia="en-US"/>
              </w:rPr>
            </w:pPr>
            <w:ins w:id="170" w:author="BlackBerry" w:date="2017-08-01T14:10:00Z">
              <w:r w:rsidRPr="00B45919">
                <w:rPr>
                  <w:lang w:eastAsia="en-US"/>
                </w:rPr>
                <w:t>TBD</w:t>
              </w:r>
            </w:ins>
          </w:p>
        </w:tc>
        <w:tc>
          <w:tcPr>
            <w:tcW w:w="565" w:type="dxa"/>
            <w:shd w:val="clear" w:color="auto" w:fill="auto"/>
          </w:tcPr>
          <w:p w:rsidR="000F35BC" w:rsidRPr="00B45919" w:rsidRDefault="000F35BC" w:rsidP="000F35BC">
            <w:pPr>
              <w:pStyle w:val="TAC"/>
              <w:rPr>
                <w:ins w:id="171" w:author="BlackBerry" w:date="2017-08-01T14:06:00Z"/>
                <w:lang w:eastAsia="en-US"/>
              </w:rPr>
            </w:pPr>
          </w:p>
        </w:tc>
        <w:tc>
          <w:tcPr>
            <w:tcW w:w="850" w:type="dxa"/>
            <w:shd w:val="clear" w:color="auto" w:fill="auto"/>
          </w:tcPr>
          <w:p w:rsidR="000F35BC" w:rsidRPr="00B45919" w:rsidRDefault="000F35BC" w:rsidP="000F35BC">
            <w:pPr>
              <w:pStyle w:val="TAC"/>
              <w:rPr>
                <w:ins w:id="172" w:author="BlackBerry" w:date="2017-08-01T14:06:00Z"/>
                <w:lang w:eastAsia="en-US"/>
              </w:rPr>
            </w:pPr>
          </w:p>
        </w:tc>
      </w:tr>
      <w:tr w:rsidR="000F35BC" w:rsidRPr="00B45919" w:rsidTr="00203F82">
        <w:trPr>
          <w:ins w:id="173" w:author="BlackBerry" w:date="2017-08-01T14:09:00Z"/>
        </w:trPr>
        <w:tc>
          <w:tcPr>
            <w:tcW w:w="648" w:type="dxa"/>
            <w:shd w:val="clear" w:color="auto" w:fill="auto"/>
          </w:tcPr>
          <w:p w:rsidR="000F35BC" w:rsidRPr="00B45919" w:rsidRDefault="000F35BC" w:rsidP="000F35BC">
            <w:pPr>
              <w:keepNext/>
              <w:keepLines/>
              <w:spacing w:after="0"/>
              <w:jc w:val="center"/>
              <w:rPr>
                <w:ins w:id="174" w:author="BlackBerry" w:date="2017-08-01T14:09:00Z"/>
                <w:rFonts w:ascii="Arial" w:hAnsi="Arial"/>
                <w:sz w:val="18"/>
              </w:rPr>
            </w:pPr>
            <w:ins w:id="175" w:author="ClaudeArzelier2" w:date="2017-08-10T15:43:00Z">
              <w:r w:rsidRPr="00B45919">
                <w:rPr>
                  <w:rFonts w:ascii="Arial" w:hAnsi="Arial"/>
                  <w:sz w:val="18"/>
                </w:rPr>
                <w:t>B3</w:t>
              </w:r>
            </w:ins>
          </w:p>
        </w:tc>
        <w:tc>
          <w:tcPr>
            <w:tcW w:w="3968" w:type="dxa"/>
            <w:shd w:val="clear" w:color="auto" w:fill="auto"/>
          </w:tcPr>
          <w:p w:rsidR="000F35BC" w:rsidRPr="00B45919" w:rsidRDefault="000F35BC" w:rsidP="000F35BC">
            <w:pPr>
              <w:pStyle w:val="TAL"/>
              <w:rPr>
                <w:ins w:id="176" w:author="BlackBerry" w:date="2017-08-01T14:09:00Z"/>
                <w:lang w:eastAsia="en-US"/>
              </w:rPr>
            </w:pPr>
            <w:ins w:id="177" w:author="BlackBerry" w:date="2017-08-01T14:09:00Z">
              <w:r w:rsidRPr="00B45919">
                <w:t xml:space="preserve">The KMS provides a response containing key material. The response includes the type of key material, the period of use for the material and any domain-specific parameters required for its use.  For public safety use, the key material itself </w:t>
              </w:r>
              <w:r w:rsidRPr="00B45919">
                <w:rPr>
                  <w:lang w:val="en-US"/>
                </w:rPr>
                <w:t>shall</w:t>
              </w:r>
              <w:r w:rsidRPr="00B45919">
                <w:t xml:space="preserve"> be wrapped using a</w:t>
              </w:r>
              <w:r w:rsidRPr="00B45919">
                <w:rPr>
                  <w:lang w:val="en-US"/>
                </w:rPr>
                <w:t xml:space="preserve"> 256-bit</w:t>
              </w:r>
              <w:r w:rsidRPr="00B45919">
                <w:t xml:space="preserve"> transport key (TrK). The TrK is distributed via an out-of-band mechanism along with a 32-bit identifier, TrK-ID</w:t>
              </w:r>
            </w:ins>
          </w:p>
        </w:tc>
        <w:tc>
          <w:tcPr>
            <w:tcW w:w="708" w:type="dxa"/>
            <w:shd w:val="clear" w:color="auto" w:fill="auto"/>
          </w:tcPr>
          <w:p w:rsidR="000F35BC" w:rsidRPr="00B45919" w:rsidRDefault="000F35BC" w:rsidP="000F35BC">
            <w:pPr>
              <w:pStyle w:val="TAC"/>
              <w:rPr>
                <w:ins w:id="178" w:author="BlackBerry" w:date="2017-08-01T14:09:00Z"/>
                <w:lang w:eastAsia="en-US"/>
              </w:rPr>
            </w:pPr>
          </w:p>
        </w:tc>
        <w:tc>
          <w:tcPr>
            <w:tcW w:w="2978" w:type="dxa"/>
            <w:shd w:val="clear" w:color="auto" w:fill="auto"/>
          </w:tcPr>
          <w:p w:rsidR="000F35BC" w:rsidRPr="00B45919" w:rsidRDefault="000F35BC" w:rsidP="000F35BC">
            <w:pPr>
              <w:pStyle w:val="TAL"/>
              <w:rPr>
                <w:ins w:id="179" w:author="BlackBerry" w:date="2017-08-01T14:09:00Z"/>
                <w:lang w:eastAsia="en-US"/>
              </w:rPr>
            </w:pPr>
            <w:ins w:id="180" w:author="BlackBerry" w:date="2017-08-01T14:10:00Z">
              <w:r w:rsidRPr="00B45919">
                <w:rPr>
                  <w:lang w:eastAsia="en-US"/>
                </w:rPr>
                <w:t>TBD</w:t>
              </w:r>
            </w:ins>
          </w:p>
        </w:tc>
        <w:tc>
          <w:tcPr>
            <w:tcW w:w="565" w:type="dxa"/>
            <w:shd w:val="clear" w:color="auto" w:fill="auto"/>
          </w:tcPr>
          <w:p w:rsidR="000F35BC" w:rsidRPr="00B45919" w:rsidRDefault="000F35BC" w:rsidP="000F35BC">
            <w:pPr>
              <w:pStyle w:val="TAC"/>
              <w:rPr>
                <w:ins w:id="181" w:author="BlackBerry" w:date="2017-08-01T14:09:00Z"/>
                <w:lang w:eastAsia="en-US"/>
              </w:rPr>
            </w:pPr>
          </w:p>
        </w:tc>
        <w:tc>
          <w:tcPr>
            <w:tcW w:w="850" w:type="dxa"/>
            <w:shd w:val="clear" w:color="auto" w:fill="auto"/>
          </w:tcPr>
          <w:p w:rsidR="000F35BC" w:rsidRPr="00B45919" w:rsidRDefault="000F35BC" w:rsidP="000F35BC">
            <w:pPr>
              <w:pStyle w:val="TAC"/>
              <w:rPr>
                <w:ins w:id="182" w:author="BlackBerry" w:date="2017-08-01T14:09:00Z"/>
                <w:lang w:eastAsia="en-US"/>
              </w:rPr>
            </w:pP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183" w:author="ClaudeArzelier2" w:date="2017-08-10T15:59:00Z">
              <w:r w:rsidRPr="00B45919">
                <w:rPr>
                  <w:rFonts w:ascii="Arial" w:hAnsi="Arial"/>
                  <w:sz w:val="18"/>
                </w:rPr>
                <w:t>C</w:t>
              </w:r>
            </w:ins>
            <w:del w:id="184" w:author="ClaudeArzelier2" w:date="2017-08-10T16:05:00Z">
              <w:r w:rsidRPr="00B45919" w:rsidDel="00FE5606">
                <w:rPr>
                  <w:rFonts w:ascii="Arial" w:hAnsi="Arial"/>
                  <w:sz w:val="18"/>
                </w:rPr>
                <w:delText>B</w:delText>
              </w:r>
            </w:del>
            <w:r w:rsidRPr="00B45919">
              <w:rPr>
                <w:rFonts w:ascii="Arial" w:hAnsi="Arial"/>
                <w:sz w:val="18"/>
              </w:rPr>
              <w:t>1</w:t>
            </w:r>
          </w:p>
        </w:tc>
        <w:tc>
          <w:tcPr>
            <w:tcW w:w="3968" w:type="dxa"/>
            <w:shd w:val="clear" w:color="auto" w:fill="auto"/>
          </w:tcPr>
          <w:p w:rsidR="000F35BC" w:rsidRPr="00B45919" w:rsidRDefault="000F35BC" w:rsidP="000F35BC">
            <w:pPr>
              <w:pStyle w:val="TAL"/>
              <w:rPr>
                <w:lang w:eastAsia="en-US"/>
              </w:rPr>
            </w:pPr>
            <w:r w:rsidRPr="00B45919">
              <w:rPr>
                <w:lang w:eastAsia="en-US"/>
              </w:rPr>
              <w:t>UE sends a SIP Register message to the SS.</w:t>
            </w:r>
          </w:p>
          <w:p w:rsidR="000F35BC" w:rsidRPr="00B45919" w:rsidRDefault="000F35BC">
            <w:pPr>
              <w:pStyle w:val="EditorsNote"/>
              <w:pPrChange w:id="185" w:author="ClaudeArzelier2" w:date="2017-08-17T13:23:00Z">
                <w:pPr>
                  <w:keepNext/>
                  <w:keepLines/>
                  <w:spacing w:after="0"/>
                </w:pPr>
              </w:pPrChange>
            </w:pPr>
            <w:r w:rsidRPr="00B45919">
              <w:t>Editor’s Note: Need to determine whether the integrity protection and the confidentiality protection are enabled, and whether the UE knows this when it first IMS registers (IMS Registration is required in order to subscribe to obtain the configuration management documents that indicate whether these protections are enabled).</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SIP REGISTER</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186" w:author="ClaudeArzelier2" w:date="2017-08-10T16:05:00Z">
              <w:r w:rsidRPr="00B45919">
                <w:rPr>
                  <w:rFonts w:ascii="Arial" w:hAnsi="Arial"/>
                  <w:sz w:val="18"/>
                </w:rPr>
                <w:t>C</w:t>
              </w:r>
            </w:ins>
            <w:del w:id="187" w:author="ClaudeArzelier2" w:date="2017-08-10T16:05:00Z">
              <w:r w:rsidRPr="00B45919" w:rsidDel="00FE5606">
                <w:rPr>
                  <w:rFonts w:ascii="Arial" w:hAnsi="Arial"/>
                  <w:sz w:val="18"/>
                </w:rPr>
                <w:delText>B</w:delText>
              </w:r>
            </w:del>
            <w:r w:rsidRPr="00B45919">
              <w:rPr>
                <w:rFonts w:ascii="Arial" w:hAnsi="Arial"/>
                <w:sz w:val="18"/>
              </w:rPr>
              <w:t>2</w:t>
            </w:r>
          </w:p>
        </w:tc>
        <w:tc>
          <w:tcPr>
            <w:tcW w:w="3968" w:type="dxa"/>
            <w:shd w:val="clear" w:color="auto" w:fill="auto"/>
          </w:tcPr>
          <w:p w:rsidR="000F35BC" w:rsidRPr="00B45919" w:rsidRDefault="000F35BC" w:rsidP="000F35BC">
            <w:pPr>
              <w:pStyle w:val="TAL"/>
              <w:rPr>
                <w:lang w:eastAsia="en-US"/>
              </w:rPr>
            </w:pPr>
            <w:r w:rsidRPr="00B45919">
              <w:rPr>
                <w:lang w:eastAsia="en-US"/>
              </w:rPr>
              <w:t>The SS sends a SIP Auth_Challenge message to UE that includes parameters IMPI, RAND and AUTN.</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SIP Auth_Challenge</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188" w:author="ClaudeArzelier2" w:date="2017-08-10T16:05:00Z">
              <w:r w:rsidRPr="00B45919">
                <w:rPr>
                  <w:rFonts w:ascii="Arial" w:hAnsi="Arial"/>
                  <w:sz w:val="18"/>
                </w:rPr>
                <w:t>C</w:t>
              </w:r>
            </w:ins>
            <w:del w:id="189" w:author="ClaudeArzelier2" w:date="2017-08-10T16:05:00Z">
              <w:r w:rsidRPr="00B45919" w:rsidDel="00FE5606">
                <w:rPr>
                  <w:rFonts w:ascii="Arial" w:hAnsi="Arial"/>
                  <w:sz w:val="18"/>
                </w:rPr>
                <w:delText>B</w:delText>
              </w:r>
            </w:del>
            <w:r w:rsidRPr="00B45919">
              <w:rPr>
                <w:rFonts w:ascii="Arial" w:hAnsi="Arial"/>
                <w:sz w:val="18"/>
              </w:rPr>
              <w:t>3</w:t>
            </w:r>
          </w:p>
        </w:tc>
        <w:tc>
          <w:tcPr>
            <w:tcW w:w="3968" w:type="dxa"/>
            <w:shd w:val="clear" w:color="auto" w:fill="auto"/>
          </w:tcPr>
          <w:p w:rsidR="000F35BC" w:rsidRPr="00B45919" w:rsidRDefault="000F35BC" w:rsidP="000F35BC">
            <w:pPr>
              <w:pStyle w:val="TAL"/>
              <w:rPr>
                <w:lang w:eastAsia="en-US"/>
              </w:rPr>
            </w:pPr>
            <w:r w:rsidRPr="00B45919">
              <w:rPr>
                <w:lang w:eastAsia="en-US"/>
              </w:rPr>
              <w:t>UE verifies Authentication and generates Keys and RES. Check: Does the UE send SIP REGISTER message that includes parameters IMPI, RES and Access Token ?</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SIP REGISTER</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190" w:author="ClaudeArzelier2" w:date="2017-08-10T16:06:00Z">
              <w:r w:rsidRPr="00B45919">
                <w:rPr>
                  <w:rFonts w:ascii="Arial" w:hAnsi="Arial"/>
                  <w:sz w:val="18"/>
                </w:rPr>
                <w:t>C</w:t>
              </w:r>
            </w:ins>
            <w:del w:id="191" w:author="ClaudeArzelier2" w:date="2017-08-10T16:06:00Z">
              <w:r w:rsidRPr="00B45919" w:rsidDel="00FE5606">
                <w:rPr>
                  <w:rFonts w:ascii="Arial" w:hAnsi="Arial"/>
                  <w:sz w:val="18"/>
                </w:rPr>
                <w:delText>B</w:delText>
              </w:r>
            </w:del>
            <w:r w:rsidRPr="00B45919">
              <w:rPr>
                <w:rFonts w:ascii="Arial" w:hAnsi="Arial"/>
                <w:sz w:val="18"/>
              </w:rPr>
              <w:t>4</w:t>
            </w:r>
          </w:p>
        </w:tc>
        <w:tc>
          <w:tcPr>
            <w:tcW w:w="3968" w:type="dxa"/>
            <w:shd w:val="clear" w:color="auto" w:fill="auto"/>
          </w:tcPr>
          <w:p w:rsidR="000F35BC" w:rsidRPr="00B45919" w:rsidRDefault="000F35BC" w:rsidP="000F35BC">
            <w:pPr>
              <w:pStyle w:val="TAL"/>
              <w:rPr>
                <w:lang w:eastAsia="en-US"/>
              </w:rPr>
            </w:pPr>
            <w:r w:rsidRPr="00B45919">
              <w:rPr>
                <w:lang w:eastAsia="en-US"/>
              </w:rPr>
              <w:t>The SS sends SIP Auth_OK message</w:t>
            </w:r>
          </w:p>
          <w:p w:rsidR="000F35BC" w:rsidRPr="00B45919" w:rsidRDefault="000F35BC">
            <w:pPr>
              <w:pStyle w:val="NF"/>
              <w:pPrChange w:id="192" w:author="BlackBerry" w:date="2017-07-28T09:35:00Z">
                <w:pPr>
                  <w:keepNext/>
                  <w:keepLines/>
                  <w:spacing w:after="0"/>
                </w:pPr>
              </w:pPrChange>
            </w:pPr>
            <w:r w:rsidRPr="00B45919">
              <w:t>NOTE: 3</w:t>
            </w:r>
            <w:r w:rsidRPr="00B45919">
              <w:rPr>
                <w:vertAlign w:val="superscript"/>
              </w:rPr>
              <w:t>rd</w:t>
            </w:r>
            <w:r w:rsidRPr="00B45919">
              <w:t xml:space="preserve"> party registration mechanism is used by the SS to obtain the Access token if included. The SS then validates the access token and binds the IMPU and MCPTT ID.</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SIP Auth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rPr>
          <w:ins w:id="193" w:author="BlackBerry" w:date="2017-08-02T11:31:00Z"/>
        </w:trPr>
        <w:tc>
          <w:tcPr>
            <w:tcW w:w="648" w:type="dxa"/>
            <w:shd w:val="clear" w:color="auto" w:fill="auto"/>
          </w:tcPr>
          <w:p w:rsidR="000F35BC" w:rsidRPr="00B45919" w:rsidRDefault="000F35BC" w:rsidP="000F35BC">
            <w:pPr>
              <w:keepNext/>
              <w:keepLines/>
              <w:spacing w:after="0"/>
              <w:jc w:val="center"/>
              <w:rPr>
                <w:ins w:id="194" w:author="BlackBerry" w:date="2017-08-02T11:31:00Z"/>
                <w:rFonts w:ascii="Arial" w:hAnsi="Arial"/>
                <w:sz w:val="18"/>
              </w:rPr>
            </w:pPr>
            <w:ins w:id="195" w:author="ClaudeArzelier2" w:date="2017-08-10T16:06:00Z">
              <w:r w:rsidRPr="00B45919">
                <w:rPr>
                  <w:rFonts w:ascii="Arial" w:hAnsi="Arial"/>
                  <w:sz w:val="18"/>
                </w:rPr>
                <w:t>C</w:t>
              </w:r>
            </w:ins>
            <w:ins w:id="196" w:author="ClaudeArzelier2" w:date="2017-08-10T15:43:00Z">
              <w:r w:rsidRPr="00B45919">
                <w:rPr>
                  <w:rFonts w:ascii="Arial" w:hAnsi="Arial"/>
                  <w:sz w:val="18"/>
                </w:rPr>
                <w:t>5</w:t>
              </w:r>
            </w:ins>
          </w:p>
        </w:tc>
        <w:tc>
          <w:tcPr>
            <w:tcW w:w="3968" w:type="dxa"/>
            <w:shd w:val="clear" w:color="auto" w:fill="auto"/>
          </w:tcPr>
          <w:p w:rsidR="000F35BC" w:rsidRPr="00B45919" w:rsidRDefault="000F35BC" w:rsidP="000F35BC">
            <w:pPr>
              <w:pStyle w:val="TAL"/>
              <w:rPr>
                <w:ins w:id="197" w:author="BlackBerry" w:date="2017-08-02T11:31:00Z"/>
                <w:lang w:eastAsia="en-US"/>
              </w:rPr>
            </w:pPr>
            <w:ins w:id="198" w:author="BlackBerry" w:date="2017-08-02T11:33:00Z">
              <w:r w:rsidRPr="00B45919">
                <w:rPr>
                  <w:lang w:eastAsia="en-US"/>
                </w:rPr>
                <w:t>US Subscribes to the Registration Event package</w:t>
              </w:r>
            </w:ins>
          </w:p>
        </w:tc>
        <w:tc>
          <w:tcPr>
            <w:tcW w:w="708" w:type="dxa"/>
            <w:shd w:val="clear" w:color="auto" w:fill="auto"/>
          </w:tcPr>
          <w:p w:rsidR="000F35BC" w:rsidRPr="00B45919" w:rsidRDefault="000F35BC" w:rsidP="000F35BC">
            <w:pPr>
              <w:pStyle w:val="TAC"/>
              <w:rPr>
                <w:ins w:id="199" w:author="BlackBerry" w:date="2017-08-02T11:31:00Z"/>
                <w:lang w:eastAsia="en-US"/>
              </w:rPr>
            </w:pPr>
            <w:ins w:id="200" w:author="BlackBerry" w:date="2017-08-02T11:32:00Z">
              <w:r w:rsidRPr="00B45919">
                <w:rPr>
                  <w:lang w:eastAsia="en-US"/>
                </w:rPr>
                <w:t>--&gt;</w:t>
              </w:r>
            </w:ins>
          </w:p>
        </w:tc>
        <w:tc>
          <w:tcPr>
            <w:tcW w:w="2978" w:type="dxa"/>
            <w:shd w:val="clear" w:color="auto" w:fill="auto"/>
          </w:tcPr>
          <w:p w:rsidR="000F35BC" w:rsidRPr="00B45919" w:rsidRDefault="000F35BC" w:rsidP="000F35BC">
            <w:pPr>
              <w:pStyle w:val="TAL"/>
              <w:rPr>
                <w:ins w:id="201" w:author="BlackBerry" w:date="2017-08-02T11:31:00Z"/>
                <w:lang w:eastAsia="en-US"/>
              </w:rPr>
            </w:pPr>
            <w:ins w:id="202" w:author="BlackBerry" w:date="2017-08-02T11:31:00Z">
              <w:r w:rsidRPr="00B45919">
                <w:rPr>
                  <w:lang w:eastAsia="en-US"/>
                </w:rPr>
                <w:t>SIP SUBSCRIBE</w:t>
              </w:r>
            </w:ins>
          </w:p>
        </w:tc>
        <w:tc>
          <w:tcPr>
            <w:tcW w:w="565" w:type="dxa"/>
            <w:shd w:val="clear" w:color="auto" w:fill="auto"/>
          </w:tcPr>
          <w:p w:rsidR="000F35BC" w:rsidRPr="00B45919" w:rsidRDefault="000F35BC" w:rsidP="000F35BC">
            <w:pPr>
              <w:pStyle w:val="TAC"/>
              <w:rPr>
                <w:ins w:id="203" w:author="BlackBerry" w:date="2017-08-02T11:31:00Z"/>
                <w:lang w:eastAsia="en-US"/>
              </w:rPr>
            </w:pPr>
          </w:p>
        </w:tc>
        <w:tc>
          <w:tcPr>
            <w:tcW w:w="850" w:type="dxa"/>
            <w:shd w:val="clear" w:color="auto" w:fill="auto"/>
          </w:tcPr>
          <w:p w:rsidR="000F35BC" w:rsidRPr="00B45919" w:rsidRDefault="000F35BC" w:rsidP="000F35BC">
            <w:pPr>
              <w:pStyle w:val="TAC"/>
              <w:rPr>
                <w:ins w:id="204" w:author="BlackBerry" w:date="2017-08-02T11:31:00Z"/>
                <w:lang w:eastAsia="en-US"/>
              </w:rPr>
            </w:pPr>
          </w:p>
        </w:tc>
      </w:tr>
      <w:tr w:rsidR="000F35BC" w:rsidRPr="00B45919" w:rsidTr="00203F82">
        <w:trPr>
          <w:ins w:id="205" w:author="BlackBerry" w:date="2017-08-02T11:31:00Z"/>
        </w:trPr>
        <w:tc>
          <w:tcPr>
            <w:tcW w:w="648" w:type="dxa"/>
            <w:shd w:val="clear" w:color="auto" w:fill="auto"/>
          </w:tcPr>
          <w:p w:rsidR="000F35BC" w:rsidRPr="00B45919" w:rsidRDefault="000F35BC" w:rsidP="000F35BC">
            <w:pPr>
              <w:keepNext/>
              <w:keepLines/>
              <w:spacing w:after="0"/>
              <w:jc w:val="center"/>
              <w:rPr>
                <w:ins w:id="206" w:author="BlackBerry" w:date="2017-08-02T11:31:00Z"/>
                <w:rFonts w:ascii="Arial" w:hAnsi="Arial"/>
                <w:sz w:val="18"/>
              </w:rPr>
            </w:pPr>
            <w:ins w:id="207" w:author="ClaudeArzelier2" w:date="2017-08-10T16:06:00Z">
              <w:r w:rsidRPr="00B45919">
                <w:rPr>
                  <w:rFonts w:ascii="Arial" w:hAnsi="Arial"/>
                  <w:sz w:val="18"/>
                </w:rPr>
                <w:t>C</w:t>
              </w:r>
            </w:ins>
            <w:ins w:id="208" w:author="ClaudeArzelier2" w:date="2017-08-10T15:43:00Z">
              <w:r w:rsidRPr="00B45919">
                <w:rPr>
                  <w:rFonts w:ascii="Arial" w:hAnsi="Arial"/>
                  <w:sz w:val="18"/>
                </w:rPr>
                <w:t>6</w:t>
              </w:r>
            </w:ins>
          </w:p>
        </w:tc>
        <w:tc>
          <w:tcPr>
            <w:tcW w:w="3968" w:type="dxa"/>
            <w:shd w:val="clear" w:color="auto" w:fill="auto"/>
          </w:tcPr>
          <w:p w:rsidR="000F35BC" w:rsidRPr="00B45919" w:rsidRDefault="000F35BC" w:rsidP="000F35BC">
            <w:pPr>
              <w:pStyle w:val="TAL"/>
              <w:rPr>
                <w:ins w:id="209" w:author="BlackBerry" w:date="2017-08-02T11:31:00Z"/>
                <w:lang w:eastAsia="en-US"/>
              </w:rPr>
            </w:pPr>
            <w:ins w:id="210" w:author="BlackBerry" w:date="2017-08-02T11:33:00Z">
              <w:r w:rsidRPr="00B45919">
                <w:rPr>
                  <w:lang w:eastAsia="en-US"/>
                </w:rPr>
                <w:t xml:space="preserve">S-CSCF sends a 200 OK </w:t>
              </w:r>
            </w:ins>
          </w:p>
        </w:tc>
        <w:tc>
          <w:tcPr>
            <w:tcW w:w="708" w:type="dxa"/>
            <w:shd w:val="clear" w:color="auto" w:fill="auto"/>
          </w:tcPr>
          <w:p w:rsidR="000F35BC" w:rsidRPr="00B45919" w:rsidRDefault="000F35BC" w:rsidP="000F35BC">
            <w:pPr>
              <w:pStyle w:val="TAC"/>
              <w:rPr>
                <w:ins w:id="211" w:author="BlackBerry" w:date="2017-08-02T11:31:00Z"/>
                <w:lang w:eastAsia="en-US"/>
              </w:rPr>
            </w:pPr>
            <w:ins w:id="212" w:author="BlackBerry" w:date="2017-08-02T11:32:00Z">
              <w:r w:rsidRPr="00B45919">
                <w:rPr>
                  <w:lang w:eastAsia="en-US"/>
                </w:rPr>
                <w:t>&lt;--</w:t>
              </w:r>
            </w:ins>
          </w:p>
        </w:tc>
        <w:tc>
          <w:tcPr>
            <w:tcW w:w="2978" w:type="dxa"/>
            <w:shd w:val="clear" w:color="auto" w:fill="auto"/>
          </w:tcPr>
          <w:p w:rsidR="000F35BC" w:rsidRPr="00B45919" w:rsidRDefault="000F35BC" w:rsidP="000F35BC">
            <w:pPr>
              <w:pStyle w:val="TAL"/>
              <w:rPr>
                <w:ins w:id="213" w:author="BlackBerry" w:date="2017-08-02T11:31:00Z"/>
                <w:lang w:eastAsia="en-US"/>
              </w:rPr>
            </w:pPr>
            <w:ins w:id="214" w:author="BlackBerry" w:date="2017-08-02T11:32:00Z">
              <w:r w:rsidRPr="00B45919">
                <w:rPr>
                  <w:lang w:eastAsia="en-US"/>
                </w:rPr>
                <w:t>SIP 200 OK</w:t>
              </w:r>
            </w:ins>
          </w:p>
        </w:tc>
        <w:tc>
          <w:tcPr>
            <w:tcW w:w="565" w:type="dxa"/>
            <w:shd w:val="clear" w:color="auto" w:fill="auto"/>
          </w:tcPr>
          <w:p w:rsidR="000F35BC" w:rsidRPr="00B45919" w:rsidRDefault="000F35BC" w:rsidP="000F35BC">
            <w:pPr>
              <w:pStyle w:val="TAC"/>
              <w:rPr>
                <w:ins w:id="215" w:author="BlackBerry" w:date="2017-08-02T11:31:00Z"/>
                <w:lang w:eastAsia="en-US"/>
              </w:rPr>
            </w:pPr>
          </w:p>
        </w:tc>
        <w:tc>
          <w:tcPr>
            <w:tcW w:w="850" w:type="dxa"/>
            <w:shd w:val="clear" w:color="auto" w:fill="auto"/>
          </w:tcPr>
          <w:p w:rsidR="000F35BC" w:rsidRPr="00B45919" w:rsidRDefault="000F35BC" w:rsidP="000F35BC">
            <w:pPr>
              <w:pStyle w:val="TAC"/>
              <w:rPr>
                <w:ins w:id="216" w:author="BlackBerry" w:date="2017-08-02T11:31:00Z"/>
                <w:lang w:eastAsia="en-US"/>
              </w:rPr>
            </w:pPr>
          </w:p>
        </w:tc>
      </w:tr>
      <w:tr w:rsidR="000F35BC" w:rsidRPr="00B45919" w:rsidTr="00203F82">
        <w:trPr>
          <w:ins w:id="217" w:author="BlackBerry" w:date="2017-08-02T11:31:00Z"/>
        </w:trPr>
        <w:tc>
          <w:tcPr>
            <w:tcW w:w="648" w:type="dxa"/>
            <w:shd w:val="clear" w:color="auto" w:fill="auto"/>
          </w:tcPr>
          <w:p w:rsidR="000F35BC" w:rsidRPr="00B45919" w:rsidRDefault="000F35BC" w:rsidP="000F35BC">
            <w:pPr>
              <w:keepNext/>
              <w:keepLines/>
              <w:spacing w:after="0"/>
              <w:jc w:val="center"/>
              <w:rPr>
                <w:ins w:id="218" w:author="BlackBerry" w:date="2017-08-02T11:31:00Z"/>
                <w:rFonts w:ascii="Arial" w:hAnsi="Arial"/>
                <w:sz w:val="18"/>
              </w:rPr>
            </w:pPr>
            <w:ins w:id="219" w:author="ClaudeArzelier2" w:date="2017-08-10T16:06:00Z">
              <w:r w:rsidRPr="00B45919">
                <w:rPr>
                  <w:rFonts w:ascii="Arial" w:hAnsi="Arial"/>
                  <w:sz w:val="18"/>
                </w:rPr>
                <w:t>C</w:t>
              </w:r>
            </w:ins>
            <w:ins w:id="220" w:author="ClaudeArzelier2" w:date="2017-08-10T15:43:00Z">
              <w:r w:rsidRPr="00B45919">
                <w:rPr>
                  <w:rFonts w:ascii="Arial" w:hAnsi="Arial"/>
                  <w:sz w:val="18"/>
                </w:rPr>
                <w:t>7</w:t>
              </w:r>
            </w:ins>
          </w:p>
        </w:tc>
        <w:tc>
          <w:tcPr>
            <w:tcW w:w="3968" w:type="dxa"/>
            <w:shd w:val="clear" w:color="auto" w:fill="auto"/>
          </w:tcPr>
          <w:p w:rsidR="000F35BC" w:rsidRPr="00B45919" w:rsidRDefault="000F35BC" w:rsidP="000F35BC">
            <w:pPr>
              <w:pStyle w:val="TAL"/>
              <w:rPr>
                <w:ins w:id="221" w:author="BlackBerry" w:date="2017-08-02T11:31:00Z"/>
                <w:lang w:eastAsia="en-US"/>
              </w:rPr>
            </w:pPr>
            <w:ins w:id="222" w:author="BlackBerry" w:date="2017-08-02T11:33:00Z">
              <w:r w:rsidRPr="00B45919">
                <w:rPr>
                  <w:lang w:eastAsia="en-US"/>
                </w:rPr>
                <w:t>S-CSCF sends a NOTIFY request containing the registration evet package</w:t>
              </w:r>
            </w:ins>
          </w:p>
        </w:tc>
        <w:tc>
          <w:tcPr>
            <w:tcW w:w="708" w:type="dxa"/>
            <w:shd w:val="clear" w:color="auto" w:fill="auto"/>
          </w:tcPr>
          <w:p w:rsidR="000F35BC" w:rsidRPr="00B45919" w:rsidRDefault="000F35BC" w:rsidP="000F35BC">
            <w:pPr>
              <w:pStyle w:val="TAC"/>
              <w:rPr>
                <w:ins w:id="223" w:author="BlackBerry" w:date="2017-08-02T11:31:00Z"/>
                <w:lang w:eastAsia="en-US"/>
              </w:rPr>
            </w:pPr>
            <w:ins w:id="224" w:author="BlackBerry" w:date="2017-08-02T11:32:00Z">
              <w:r w:rsidRPr="00B45919">
                <w:rPr>
                  <w:lang w:eastAsia="en-US"/>
                </w:rPr>
                <w:t>&lt;--</w:t>
              </w:r>
            </w:ins>
          </w:p>
        </w:tc>
        <w:tc>
          <w:tcPr>
            <w:tcW w:w="2978" w:type="dxa"/>
            <w:shd w:val="clear" w:color="auto" w:fill="auto"/>
          </w:tcPr>
          <w:p w:rsidR="000F35BC" w:rsidRPr="00B45919" w:rsidRDefault="000F35BC" w:rsidP="000F35BC">
            <w:pPr>
              <w:pStyle w:val="TAL"/>
              <w:rPr>
                <w:ins w:id="225" w:author="BlackBerry" w:date="2017-08-02T11:31:00Z"/>
                <w:lang w:eastAsia="en-US"/>
              </w:rPr>
            </w:pPr>
            <w:ins w:id="226" w:author="BlackBerry" w:date="2017-08-02T11:32:00Z">
              <w:r w:rsidRPr="00B45919">
                <w:rPr>
                  <w:lang w:eastAsia="en-US"/>
                </w:rPr>
                <w:t>SIP NOTIFY</w:t>
              </w:r>
            </w:ins>
          </w:p>
        </w:tc>
        <w:tc>
          <w:tcPr>
            <w:tcW w:w="565" w:type="dxa"/>
            <w:shd w:val="clear" w:color="auto" w:fill="auto"/>
          </w:tcPr>
          <w:p w:rsidR="000F35BC" w:rsidRPr="00B45919" w:rsidRDefault="000F35BC" w:rsidP="000F35BC">
            <w:pPr>
              <w:pStyle w:val="TAC"/>
              <w:rPr>
                <w:ins w:id="227" w:author="BlackBerry" w:date="2017-08-02T11:31:00Z"/>
                <w:lang w:eastAsia="en-US"/>
              </w:rPr>
            </w:pPr>
          </w:p>
        </w:tc>
        <w:tc>
          <w:tcPr>
            <w:tcW w:w="850" w:type="dxa"/>
            <w:shd w:val="clear" w:color="auto" w:fill="auto"/>
          </w:tcPr>
          <w:p w:rsidR="000F35BC" w:rsidRPr="00B45919" w:rsidRDefault="000F35BC" w:rsidP="000F35BC">
            <w:pPr>
              <w:pStyle w:val="TAC"/>
              <w:rPr>
                <w:ins w:id="228" w:author="BlackBerry" w:date="2017-08-02T11:31:00Z"/>
                <w:lang w:eastAsia="en-US"/>
              </w:rPr>
            </w:pPr>
          </w:p>
        </w:tc>
      </w:tr>
      <w:tr w:rsidR="000F35BC" w:rsidRPr="00B45919" w:rsidTr="00203F82">
        <w:trPr>
          <w:ins w:id="229" w:author="BlackBerry" w:date="2017-08-02T11:31:00Z"/>
        </w:trPr>
        <w:tc>
          <w:tcPr>
            <w:tcW w:w="648" w:type="dxa"/>
            <w:shd w:val="clear" w:color="auto" w:fill="auto"/>
          </w:tcPr>
          <w:p w:rsidR="000F35BC" w:rsidRPr="00B45919" w:rsidRDefault="000F35BC" w:rsidP="000F35BC">
            <w:pPr>
              <w:keepNext/>
              <w:keepLines/>
              <w:spacing w:after="0"/>
              <w:jc w:val="center"/>
              <w:rPr>
                <w:ins w:id="230" w:author="BlackBerry" w:date="2017-08-02T11:31:00Z"/>
                <w:rFonts w:ascii="Arial" w:hAnsi="Arial"/>
                <w:sz w:val="18"/>
              </w:rPr>
            </w:pPr>
            <w:ins w:id="231" w:author="ClaudeArzelier2" w:date="2017-08-10T16:06:00Z">
              <w:r w:rsidRPr="00B45919">
                <w:rPr>
                  <w:rFonts w:ascii="Arial" w:hAnsi="Arial"/>
                  <w:sz w:val="18"/>
                </w:rPr>
                <w:t>C</w:t>
              </w:r>
            </w:ins>
            <w:ins w:id="232" w:author="ClaudeArzelier2" w:date="2017-08-10T15:43:00Z">
              <w:r w:rsidRPr="00B45919">
                <w:rPr>
                  <w:rFonts w:ascii="Arial" w:hAnsi="Arial"/>
                  <w:sz w:val="18"/>
                </w:rPr>
                <w:t>8</w:t>
              </w:r>
            </w:ins>
          </w:p>
        </w:tc>
        <w:tc>
          <w:tcPr>
            <w:tcW w:w="3968" w:type="dxa"/>
            <w:shd w:val="clear" w:color="auto" w:fill="auto"/>
          </w:tcPr>
          <w:p w:rsidR="000F35BC" w:rsidRPr="00B45919" w:rsidRDefault="000F35BC" w:rsidP="000F35BC">
            <w:pPr>
              <w:pStyle w:val="TAL"/>
              <w:rPr>
                <w:ins w:id="233" w:author="BlackBerry" w:date="2017-08-02T11:31:00Z"/>
                <w:lang w:eastAsia="en-US"/>
              </w:rPr>
            </w:pPr>
            <w:ins w:id="234" w:author="BlackBerry" w:date="2017-08-02T11:34:00Z">
              <w:r w:rsidRPr="00B45919">
                <w:rPr>
                  <w:lang w:eastAsia="en-US"/>
                </w:rPr>
                <w:t>UE sends a 200 OK</w:t>
              </w:r>
            </w:ins>
          </w:p>
        </w:tc>
        <w:tc>
          <w:tcPr>
            <w:tcW w:w="708" w:type="dxa"/>
            <w:shd w:val="clear" w:color="auto" w:fill="auto"/>
          </w:tcPr>
          <w:p w:rsidR="000F35BC" w:rsidRPr="00B45919" w:rsidRDefault="000F35BC" w:rsidP="000F35BC">
            <w:pPr>
              <w:pStyle w:val="TAC"/>
              <w:rPr>
                <w:ins w:id="235" w:author="BlackBerry" w:date="2017-08-02T11:31:00Z"/>
                <w:lang w:eastAsia="en-US"/>
              </w:rPr>
            </w:pPr>
            <w:ins w:id="236" w:author="BlackBerry" w:date="2017-08-02T11:32:00Z">
              <w:r w:rsidRPr="00B45919">
                <w:rPr>
                  <w:lang w:eastAsia="en-US"/>
                </w:rPr>
                <w:t>--&gt;</w:t>
              </w:r>
            </w:ins>
          </w:p>
        </w:tc>
        <w:tc>
          <w:tcPr>
            <w:tcW w:w="2978" w:type="dxa"/>
            <w:shd w:val="clear" w:color="auto" w:fill="auto"/>
          </w:tcPr>
          <w:p w:rsidR="000F35BC" w:rsidRPr="00B45919" w:rsidRDefault="000F35BC" w:rsidP="000F35BC">
            <w:pPr>
              <w:pStyle w:val="TAL"/>
              <w:rPr>
                <w:ins w:id="237" w:author="BlackBerry" w:date="2017-08-02T11:31:00Z"/>
                <w:lang w:eastAsia="en-US"/>
              </w:rPr>
            </w:pPr>
            <w:ins w:id="238" w:author="BlackBerry" w:date="2017-08-02T11:32:00Z">
              <w:r w:rsidRPr="00B45919">
                <w:rPr>
                  <w:lang w:eastAsia="en-US"/>
                </w:rPr>
                <w:t>SIP 200 OK</w:t>
              </w:r>
            </w:ins>
          </w:p>
        </w:tc>
        <w:tc>
          <w:tcPr>
            <w:tcW w:w="565" w:type="dxa"/>
            <w:shd w:val="clear" w:color="auto" w:fill="auto"/>
          </w:tcPr>
          <w:p w:rsidR="000F35BC" w:rsidRPr="00B45919" w:rsidRDefault="000F35BC" w:rsidP="000F35BC">
            <w:pPr>
              <w:pStyle w:val="TAC"/>
              <w:rPr>
                <w:ins w:id="239" w:author="BlackBerry" w:date="2017-08-02T11:31:00Z"/>
                <w:lang w:eastAsia="en-US"/>
              </w:rPr>
            </w:pPr>
          </w:p>
        </w:tc>
        <w:tc>
          <w:tcPr>
            <w:tcW w:w="850" w:type="dxa"/>
            <w:shd w:val="clear" w:color="auto" w:fill="auto"/>
          </w:tcPr>
          <w:p w:rsidR="000F35BC" w:rsidRPr="00B45919" w:rsidRDefault="000F35BC" w:rsidP="000F35BC">
            <w:pPr>
              <w:pStyle w:val="TAC"/>
              <w:rPr>
                <w:ins w:id="240" w:author="BlackBerry" w:date="2017-08-02T11:31:00Z"/>
                <w:lang w:eastAsia="en-US"/>
              </w:rPr>
            </w:pPr>
          </w:p>
        </w:tc>
      </w:tr>
      <w:tr w:rsidR="000F35BC" w:rsidRPr="00B45919" w:rsidDel="00996F7B" w:rsidTr="00203F82">
        <w:trPr>
          <w:trHeight w:val="2084"/>
          <w:del w:id="241" w:author="ClaudeArzelier2" w:date="2017-08-17T13:36:00Z"/>
        </w:trPr>
        <w:tc>
          <w:tcPr>
            <w:tcW w:w="648" w:type="dxa"/>
            <w:shd w:val="clear" w:color="auto" w:fill="auto"/>
          </w:tcPr>
          <w:p w:rsidR="000F35BC" w:rsidRPr="00B45919" w:rsidDel="00996F7B" w:rsidRDefault="000F35BC" w:rsidP="000F35BC">
            <w:pPr>
              <w:keepNext/>
              <w:keepLines/>
              <w:spacing w:after="0"/>
              <w:jc w:val="center"/>
              <w:rPr>
                <w:del w:id="242" w:author="ClaudeArzelier2" w:date="2017-08-17T13:36:00Z"/>
                <w:rFonts w:ascii="Arial" w:hAnsi="Arial"/>
                <w:sz w:val="18"/>
              </w:rPr>
            </w:pPr>
            <w:del w:id="243" w:author="ClaudeArzelier2" w:date="2017-08-17T13:36:00Z">
              <w:r w:rsidRPr="00B45919" w:rsidDel="00996F7B">
                <w:rPr>
                  <w:rFonts w:ascii="Arial" w:hAnsi="Arial"/>
                  <w:sz w:val="18"/>
                </w:rPr>
                <w:delText>C1</w:delText>
              </w:r>
            </w:del>
          </w:p>
        </w:tc>
        <w:tc>
          <w:tcPr>
            <w:tcW w:w="3968" w:type="dxa"/>
            <w:shd w:val="clear" w:color="auto" w:fill="auto"/>
          </w:tcPr>
          <w:p w:rsidR="000F35BC" w:rsidRPr="00B45919" w:rsidDel="00996F7B" w:rsidRDefault="000F35BC" w:rsidP="000F35BC">
            <w:pPr>
              <w:pStyle w:val="TAL"/>
              <w:rPr>
                <w:del w:id="244" w:author="ClaudeArzelier2" w:date="2017-08-17T13:36:00Z"/>
                <w:lang w:val="en-US" w:eastAsia="en-US"/>
              </w:rPr>
            </w:pPr>
            <w:del w:id="245" w:author="ClaudeArzelier2" w:date="2017-08-17T13:36:00Z">
              <w:r w:rsidRPr="00B45919" w:rsidDel="00996F7B">
                <w:rPr>
                  <w:lang w:eastAsia="en-US"/>
                </w:rPr>
                <w:delText>UE establish</w:delText>
              </w:r>
              <w:r w:rsidRPr="00B45919" w:rsidDel="00996F7B">
                <w:rPr>
                  <w:lang w:val="en-US" w:eastAsia="en-US"/>
                </w:rPr>
                <w:delText>es</w:delText>
              </w:r>
              <w:r w:rsidRPr="00B45919" w:rsidDel="00996F7B">
                <w:rPr>
                  <w:lang w:eastAsia="en-US"/>
                </w:rPr>
                <w:delText xml:space="preserve"> a secure HTTP tunnel using HTTPS between the UE </w:delText>
              </w:r>
              <w:r w:rsidRPr="00B45919" w:rsidDel="00996F7B">
                <w:rPr>
                  <w:lang w:val="en-US" w:eastAsia="en-US"/>
                </w:rPr>
                <w:delText xml:space="preserve">(HTTP client) </w:delText>
              </w:r>
              <w:r w:rsidRPr="00B45919" w:rsidDel="00996F7B">
                <w:rPr>
                  <w:lang w:eastAsia="en-US"/>
                </w:rPr>
                <w:delText xml:space="preserve">and </w:delText>
              </w:r>
              <w:r w:rsidRPr="00B45919" w:rsidDel="00996F7B">
                <w:rPr>
                  <w:lang w:val="en-US" w:eastAsia="en-US"/>
                </w:rPr>
                <w:delText>the SS.</w:delText>
              </w:r>
            </w:del>
          </w:p>
          <w:p w:rsidR="000F35BC" w:rsidRPr="00B45919" w:rsidDel="00996F7B" w:rsidRDefault="000F35BC" w:rsidP="000F35BC">
            <w:pPr>
              <w:pStyle w:val="TAL"/>
              <w:rPr>
                <w:del w:id="246" w:author="ClaudeArzelier2" w:date="2017-08-17T13:36:00Z"/>
                <w:lang w:val="en-US"/>
              </w:rPr>
            </w:pPr>
            <w:del w:id="247" w:author="ClaudeArzelier2" w:date="2017-08-17T13:36:00Z">
              <w:r w:rsidRPr="00B45919" w:rsidDel="00996F7B">
                <w:rPr>
                  <w:lang w:val="en-US"/>
                </w:rPr>
                <w:delText>NOTE: This secure tunnel is also used for HTTP requests in steps D and E.</w:delText>
              </w:r>
            </w:del>
          </w:p>
          <w:p w:rsidR="000F35BC" w:rsidRPr="00B45919" w:rsidDel="00996F7B" w:rsidRDefault="000F35BC">
            <w:pPr>
              <w:pStyle w:val="TAL"/>
              <w:rPr>
                <w:del w:id="248" w:author="ClaudeArzelier2" w:date="2017-08-17T13:36:00Z"/>
                <w:lang w:val="en-US" w:eastAsia="en-US"/>
              </w:rPr>
              <w:pPrChange w:id="249" w:author="BlackBerry" w:date="2017-08-01T14:12:00Z">
                <w:pPr>
                  <w:pStyle w:val="EditorsNote"/>
                </w:pPr>
              </w:pPrChange>
            </w:pPr>
            <w:del w:id="250" w:author="ClaudeArzelier2" w:date="2017-08-17T13:36:00Z">
              <w:r w:rsidRPr="00B45919" w:rsidDel="00996F7B">
                <w:rPr>
                  <w:lang w:val="en-US" w:eastAsia="en-US"/>
                </w:rPr>
                <w:delText>Editor’s note: It is FFS whether the communication of key management server needs to take place before the SIP Registration in order to obtain the keys for the confidentiality and integrity protection.</w:delText>
              </w:r>
            </w:del>
          </w:p>
        </w:tc>
        <w:tc>
          <w:tcPr>
            <w:tcW w:w="708" w:type="dxa"/>
            <w:shd w:val="clear" w:color="auto" w:fill="auto"/>
          </w:tcPr>
          <w:p w:rsidR="000F35BC" w:rsidRPr="00B45919" w:rsidDel="00996F7B" w:rsidRDefault="000F35BC" w:rsidP="000F35BC">
            <w:pPr>
              <w:pStyle w:val="TAC"/>
              <w:rPr>
                <w:del w:id="251" w:author="ClaudeArzelier2" w:date="2017-08-17T13:36:00Z"/>
                <w:lang w:eastAsia="en-US"/>
              </w:rPr>
            </w:pPr>
            <w:del w:id="252" w:author="ClaudeArzelier2" w:date="2017-08-17T13:36:00Z">
              <w:r w:rsidRPr="00B45919" w:rsidDel="00996F7B">
                <w:rPr>
                  <w:lang w:eastAsia="en-US"/>
                </w:rPr>
                <w:delText>-</w:delText>
              </w:r>
            </w:del>
          </w:p>
        </w:tc>
        <w:tc>
          <w:tcPr>
            <w:tcW w:w="2978" w:type="dxa"/>
            <w:shd w:val="clear" w:color="auto" w:fill="auto"/>
          </w:tcPr>
          <w:p w:rsidR="000F35BC" w:rsidRPr="00B45919" w:rsidDel="00996F7B" w:rsidRDefault="000F35BC" w:rsidP="000F35BC">
            <w:pPr>
              <w:pStyle w:val="TAL"/>
              <w:rPr>
                <w:del w:id="253" w:author="ClaudeArzelier2" w:date="2017-08-17T13:36:00Z"/>
                <w:lang w:eastAsia="en-US"/>
              </w:rPr>
            </w:pPr>
            <w:del w:id="254" w:author="ClaudeArzelier2" w:date="2017-08-17T13:36:00Z">
              <w:r w:rsidRPr="00B45919" w:rsidDel="00996F7B">
                <w:rPr>
                  <w:lang w:eastAsia="en-US"/>
                </w:rPr>
                <w:delText>-</w:delText>
              </w:r>
            </w:del>
          </w:p>
        </w:tc>
        <w:tc>
          <w:tcPr>
            <w:tcW w:w="565" w:type="dxa"/>
            <w:shd w:val="clear" w:color="auto" w:fill="auto"/>
          </w:tcPr>
          <w:p w:rsidR="000F35BC" w:rsidRPr="00B45919" w:rsidDel="00996F7B" w:rsidRDefault="000F35BC" w:rsidP="000F35BC">
            <w:pPr>
              <w:pStyle w:val="TAC"/>
              <w:rPr>
                <w:del w:id="255" w:author="ClaudeArzelier2" w:date="2017-08-17T13:36:00Z"/>
                <w:lang w:eastAsia="en-US"/>
              </w:rPr>
            </w:pPr>
            <w:del w:id="256" w:author="ClaudeArzelier2" w:date="2017-08-17T13:36:00Z">
              <w:r w:rsidRPr="00B45919" w:rsidDel="00996F7B">
                <w:rPr>
                  <w:lang w:eastAsia="en-US"/>
                </w:rPr>
                <w:delText>-</w:delText>
              </w:r>
            </w:del>
          </w:p>
        </w:tc>
        <w:tc>
          <w:tcPr>
            <w:tcW w:w="850" w:type="dxa"/>
            <w:shd w:val="clear" w:color="auto" w:fill="auto"/>
          </w:tcPr>
          <w:p w:rsidR="000F35BC" w:rsidRPr="00B45919" w:rsidDel="00996F7B" w:rsidRDefault="000F35BC" w:rsidP="000F35BC">
            <w:pPr>
              <w:pStyle w:val="TAC"/>
              <w:rPr>
                <w:del w:id="257" w:author="ClaudeArzelier2" w:date="2017-08-17T13:36:00Z"/>
                <w:lang w:eastAsia="en-US"/>
              </w:rPr>
            </w:pPr>
            <w:del w:id="258" w:author="ClaudeArzelier2" w:date="2017-08-17T13:36:00Z">
              <w:r w:rsidRPr="00B45919" w:rsidDel="00996F7B">
                <w:rPr>
                  <w:lang w:eastAsia="en-US"/>
                </w:rPr>
                <w:delText>-</w:delText>
              </w:r>
            </w:del>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59" w:author="ClaudeArzelier2" w:date="2017-08-10T16:07:00Z">
              <w:r w:rsidRPr="00B45919">
                <w:rPr>
                  <w:rFonts w:ascii="Arial" w:hAnsi="Arial"/>
                  <w:sz w:val="18"/>
                </w:rPr>
                <w:lastRenderedPageBreak/>
                <w:t>D</w:t>
              </w:r>
            </w:ins>
            <w:del w:id="260" w:author="ClaudeArzelier2" w:date="2017-08-10T16:07:00Z">
              <w:r w:rsidRPr="00B45919" w:rsidDel="00A07328">
                <w:rPr>
                  <w:rFonts w:ascii="Arial" w:hAnsi="Arial"/>
                  <w:sz w:val="18"/>
                </w:rPr>
                <w:delText>C</w:delText>
              </w:r>
            </w:del>
            <w:ins w:id="261" w:author="ClaudeArzelier2" w:date="2017-08-10T15:48:00Z">
              <w:r w:rsidRPr="00B45919">
                <w:rPr>
                  <w:rFonts w:ascii="Arial" w:hAnsi="Arial"/>
                  <w:sz w:val="18"/>
                </w:rPr>
                <w:t>1</w:t>
              </w:r>
            </w:ins>
            <w:del w:id="262" w:author="ClaudeArzelier2" w:date="2017-08-10T15:48:00Z">
              <w:r w:rsidRPr="00B45919" w:rsidDel="00D039EE">
                <w:rPr>
                  <w:rFonts w:ascii="Arial" w:hAnsi="Arial"/>
                  <w:sz w:val="18"/>
                </w:rPr>
                <w:delText>2</w:delText>
              </w:r>
            </w:del>
          </w:p>
        </w:tc>
        <w:tc>
          <w:tcPr>
            <w:tcW w:w="3968" w:type="dxa"/>
            <w:shd w:val="clear" w:color="auto" w:fill="auto"/>
          </w:tcPr>
          <w:p w:rsidR="000F35BC" w:rsidRPr="00B45919" w:rsidRDefault="000F35BC" w:rsidP="000F35BC">
            <w:pPr>
              <w:pStyle w:val="TAL"/>
              <w:rPr>
                <w:lang w:eastAsia="en-US"/>
              </w:rPr>
            </w:pPr>
            <w:r w:rsidRPr="00B45919">
              <w:rPr>
                <w:lang w:val="en-US" w:eastAsia="en-US"/>
              </w:rPr>
              <w:t xml:space="preserve">Check: Does the </w:t>
            </w:r>
            <w:r w:rsidRPr="00B45919">
              <w:rPr>
                <w:lang w:eastAsia="en-US"/>
              </w:rPr>
              <w:t xml:space="preserve">UE present an access token to the </w:t>
            </w:r>
            <w:r w:rsidRPr="00B45919">
              <w:rPr>
                <w:lang w:val="en-US" w:eastAsia="en-US"/>
              </w:rPr>
              <w:t>S</w:t>
            </w:r>
            <w:r w:rsidRPr="00B45919">
              <w:rPr>
                <w:lang w:eastAsia="en-US"/>
              </w:rPr>
              <w:t>S over HTTP</w:t>
            </w:r>
            <w:r w:rsidRPr="00B45919">
              <w:rPr>
                <w:lang w:val="en-US" w:eastAsia="en-US"/>
              </w:rPr>
              <w: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HTTP GET</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63" w:author="ClaudeArzelier2" w:date="2017-08-10T16:07:00Z">
              <w:r w:rsidRPr="00B45919">
                <w:rPr>
                  <w:rFonts w:ascii="Arial" w:hAnsi="Arial"/>
                  <w:sz w:val="18"/>
                </w:rPr>
                <w:t>D</w:t>
              </w:r>
            </w:ins>
            <w:del w:id="264" w:author="ClaudeArzelier2" w:date="2017-08-10T16:07:00Z">
              <w:r w:rsidRPr="00B45919" w:rsidDel="00A07328">
                <w:rPr>
                  <w:rFonts w:ascii="Arial" w:hAnsi="Arial"/>
                  <w:sz w:val="18"/>
                </w:rPr>
                <w:delText>C</w:delText>
              </w:r>
            </w:del>
            <w:ins w:id="265" w:author="ClaudeArzelier2" w:date="2017-08-10T15:48:00Z">
              <w:r w:rsidRPr="00B45919">
                <w:rPr>
                  <w:rFonts w:ascii="Arial" w:hAnsi="Arial"/>
                  <w:sz w:val="18"/>
                </w:rPr>
                <w:t>2</w:t>
              </w:r>
            </w:ins>
            <w:del w:id="266" w:author="ClaudeArzelier2" w:date="2017-08-10T15:48:00Z">
              <w:r w:rsidRPr="00B45919" w:rsidDel="00D039EE">
                <w:rPr>
                  <w:rFonts w:ascii="Arial" w:hAnsi="Arial"/>
                  <w:sz w:val="18"/>
                </w:rPr>
                <w:delText>3</w:delText>
              </w:r>
            </w:del>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w:t>
            </w:r>
            <w:r w:rsidRPr="00B45919">
              <w:rPr>
                <w:lang w:val="en-US" w:eastAsia="en-US"/>
              </w:rPr>
              <w:t>SS</w:t>
            </w:r>
            <w:r w:rsidRPr="00B45919">
              <w:rPr>
                <w:lang w:eastAsia="en-US"/>
              </w:rPr>
              <w:t xml:space="preserve"> authorizes the user for key management services and replies to the </w:t>
            </w:r>
            <w:r w:rsidRPr="00B45919">
              <w:rPr>
                <w:lang w:val="en-US" w:eastAsia="en-US"/>
              </w:rPr>
              <w:t>UE</w:t>
            </w:r>
            <w:r w:rsidRPr="00B45919">
              <w:rPr>
                <w:lang w:eastAsia="en-US"/>
              </w:rPr>
              <w:t xml:space="preserve"> with identity specific key information.</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67" w:author="ClaudeArzelier2" w:date="2017-08-10T16:07:00Z">
              <w:r w:rsidRPr="00B45919">
                <w:rPr>
                  <w:rFonts w:ascii="Arial" w:hAnsi="Arial"/>
                  <w:sz w:val="18"/>
                </w:rPr>
                <w:t>E</w:t>
              </w:r>
            </w:ins>
            <w:del w:id="268" w:author="ClaudeArzelier2" w:date="2017-08-10T16:07:00Z">
              <w:r w:rsidRPr="00B45919" w:rsidDel="00A07328">
                <w:rPr>
                  <w:rFonts w:ascii="Arial" w:hAnsi="Arial"/>
                  <w:sz w:val="18"/>
                </w:rPr>
                <w:delText>D</w:delText>
              </w:r>
            </w:del>
            <w:r w:rsidRPr="00B45919">
              <w:rPr>
                <w:rFonts w:ascii="Arial" w:hAnsi="Arial"/>
                <w:sz w:val="18"/>
              </w:rPr>
              <w:t>1</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UE </w:t>
            </w:r>
            <w:r w:rsidRPr="00B45919">
              <w:rPr>
                <w:lang w:val="en-US" w:eastAsia="en-US"/>
              </w:rPr>
              <w:t xml:space="preserve">(Configuration Management Client) </w:t>
            </w:r>
            <w:r w:rsidRPr="00B45919">
              <w:rPr>
                <w:lang w:eastAsia="en-US"/>
              </w:rPr>
              <w:t>sends a SIP SUBSCRIBE to the SS containing the access token and a resource list mine body containing a list of the following documents: MCPTT UE Configuration document, MCPTT User Profile Configuration Document, and the MCPTT Service configuration document. The base URI of each list entry is set to the CMS XCAP-ROOT-URI, and the AUID is set to the application usage of the specific document.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SIP SUBSCRIBE</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69" w:author="ClaudeArzelier2" w:date="2017-08-10T16:07:00Z">
              <w:r w:rsidRPr="00B45919">
                <w:rPr>
                  <w:rFonts w:ascii="Arial" w:hAnsi="Arial"/>
                  <w:sz w:val="18"/>
                </w:rPr>
                <w:t>E</w:t>
              </w:r>
            </w:ins>
            <w:del w:id="270" w:author="ClaudeArzelier2" w:date="2017-08-10T16:07:00Z">
              <w:r w:rsidRPr="00B45919" w:rsidDel="00A07328">
                <w:rPr>
                  <w:rFonts w:ascii="Arial" w:hAnsi="Arial"/>
                  <w:sz w:val="18"/>
                </w:rPr>
                <w:delText>D</w:delText>
              </w:r>
            </w:del>
            <w:r w:rsidRPr="00B45919">
              <w:rPr>
                <w:rFonts w:ascii="Arial" w:hAnsi="Arial"/>
                <w:sz w:val="18"/>
              </w:rPr>
              <w:t>2</w:t>
            </w:r>
          </w:p>
        </w:tc>
        <w:tc>
          <w:tcPr>
            <w:tcW w:w="3968" w:type="dxa"/>
            <w:shd w:val="clear" w:color="auto" w:fill="auto"/>
          </w:tcPr>
          <w:p w:rsidR="000F35BC" w:rsidRPr="00B45919" w:rsidRDefault="000F35BC" w:rsidP="000F35BC">
            <w:pPr>
              <w:pStyle w:val="TAL"/>
              <w:rPr>
                <w:lang w:eastAsia="en-US"/>
              </w:rPr>
            </w:pPr>
            <w:r w:rsidRPr="00B45919">
              <w:rPr>
                <w:lang w:eastAsia="en-US"/>
              </w:rPr>
              <w:t>The SS sends a SIP 200 (OK) message to the UE.</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SIP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71" w:author="ClaudeArzelier2" w:date="2017-08-10T16:07:00Z">
              <w:r w:rsidRPr="00B45919">
                <w:rPr>
                  <w:rFonts w:ascii="Arial" w:hAnsi="Arial"/>
                  <w:sz w:val="18"/>
                </w:rPr>
                <w:t>E</w:t>
              </w:r>
            </w:ins>
            <w:del w:id="272" w:author="ClaudeArzelier2" w:date="2017-08-10T16:07:00Z">
              <w:r w:rsidRPr="00B45919" w:rsidDel="00A07328">
                <w:rPr>
                  <w:rFonts w:ascii="Arial" w:hAnsi="Arial"/>
                  <w:sz w:val="18"/>
                </w:rPr>
                <w:delText>D</w:delText>
              </w:r>
            </w:del>
            <w:r w:rsidRPr="00B45919">
              <w:rPr>
                <w:rFonts w:ascii="Arial" w:hAnsi="Arial"/>
                <w:sz w:val="18"/>
              </w:rPr>
              <w:t>3</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SS </w:t>
            </w:r>
            <w:r w:rsidRPr="00B45919">
              <w:rPr>
                <w:lang w:val="x-none" w:eastAsia="en-US"/>
              </w:rPr>
              <w:t xml:space="preserve">authorizes the user </w:t>
            </w:r>
            <w:r w:rsidRPr="00B45919">
              <w:rPr>
                <w:lang w:val="en-US" w:eastAsia="en-US"/>
              </w:rPr>
              <w:t xml:space="preserve">and </w:t>
            </w:r>
            <w:r w:rsidRPr="00B45919">
              <w:rPr>
                <w:lang w:eastAsia="en-US"/>
              </w:rPr>
              <w:t>sends a SIP NOTIFY message to the UE that contains the XCAP-URI of the documents.</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SIP NOTIFY</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73" w:author="ClaudeArzelier2" w:date="2017-08-10T16:07:00Z">
              <w:r w:rsidRPr="00B45919">
                <w:rPr>
                  <w:rFonts w:ascii="Arial" w:hAnsi="Arial"/>
                  <w:sz w:val="18"/>
                </w:rPr>
                <w:t>E</w:t>
              </w:r>
            </w:ins>
            <w:del w:id="274" w:author="ClaudeArzelier2" w:date="2017-08-10T16:07:00Z">
              <w:r w:rsidRPr="00B45919" w:rsidDel="00A07328">
                <w:rPr>
                  <w:rFonts w:ascii="Arial" w:hAnsi="Arial"/>
                  <w:sz w:val="18"/>
                </w:rPr>
                <w:delText>D</w:delText>
              </w:r>
            </w:del>
            <w:r w:rsidRPr="00B45919">
              <w:rPr>
                <w:rFonts w:ascii="Arial" w:hAnsi="Arial"/>
                <w:sz w:val="18"/>
              </w:rPr>
              <w:t>4</w:t>
            </w:r>
          </w:p>
        </w:tc>
        <w:tc>
          <w:tcPr>
            <w:tcW w:w="3968" w:type="dxa"/>
            <w:shd w:val="clear" w:color="auto" w:fill="auto"/>
          </w:tcPr>
          <w:p w:rsidR="000F35BC" w:rsidRPr="00B45919" w:rsidRDefault="000F35BC" w:rsidP="000F35BC">
            <w:pPr>
              <w:pStyle w:val="TAL"/>
              <w:rPr>
                <w:lang w:eastAsia="en-US"/>
              </w:rPr>
            </w:pPr>
            <w:r w:rsidRPr="00B45919">
              <w:rPr>
                <w:lang w:eastAsia="en-US"/>
              </w:rPr>
              <w:t>The UE sends a SIP 200 (OK) message to the SS.</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SIP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75" w:author="ClaudeArzelier2" w:date="2017-08-10T16:07:00Z">
              <w:r w:rsidRPr="00B45919">
                <w:rPr>
                  <w:rFonts w:ascii="Arial" w:hAnsi="Arial"/>
                  <w:sz w:val="18"/>
                </w:rPr>
                <w:t>E</w:t>
              </w:r>
            </w:ins>
            <w:del w:id="276" w:author="ClaudeArzelier2" w:date="2017-08-10T16:07:00Z">
              <w:r w:rsidRPr="00B45919" w:rsidDel="00A07328">
                <w:rPr>
                  <w:rFonts w:ascii="Arial" w:hAnsi="Arial"/>
                  <w:sz w:val="18"/>
                </w:rPr>
                <w:delText>D</w:delText>
              </w:r>
            </w:del>
            <w:r w:rsidRPr="00B45919">
              <w:rPr>
                <w:rFonts w:ascii="Arial" w:hAnsi="Arial"/>
                <w:sz w:val="18"/>
              </w:rPr>
              <w:t>5</w:t>
            </w:r>
          </w:p>
        </w:tc>
        <w:tc>
          <w:tcPr>
            <w:tcW w:w="3968" w:type="dxa"/>
            <w:shd w:val="clear" w:color="auto" w:fill="auto"/>
          </w:tcPr>
          <w:p w:rsidR="000F35BC" w:rsidRPr="00B45919" w:rsidRDefault="000F35BC" w:rsidP="000F35BC">
            <w:pPr>
              <w:pStyle w:val="TAL"/>
              <w:rPr>
                <w:lang w:eastAsia="en-US"/>
              </w:rPr>
            </w:pPr>
            <w:r w:rsidRPr="00B45919">
              <w:rPr>
                <w:lang w:eastAsia="en-US"/>
              </w:rPr>
              <w:t>The UE sends an HTTP GET Request message to the SS that contains the access token and the XCAP-URI of the MCPTT UE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HTTP GET</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77" w:author="ClaudeArzelier2" w:date="2017-08-10T16:07:00Z">
              <w:r w:rsidRPr="00B45919">
                <w:rPr>
                  <w:rFonts w:ascii="Arial" w:hAnsi="Arial"/>
                  <w:sz w:val="18"/>
                </w:rPr>
                <w:t>E</w:t>
              </w:r>
            </w:ins>
            <w:del w:id="278" w:author="ClaudeArzelier2" w:date="2017-08-10T16:07:00Z">
              <w:r w:rsidRPr="00B45919" w:rsidDel="00A07328">
                <w:rPr>
                  <w:rFonts w:ascii="Arial" w:hAnsi="Arial"/>
                  <w:sz w:val="18"/>
                </w:rPr>
                <w:delText>D</w:delText>
              </w:r>
            </w:del>
            <w:r w:rsidRPr="00B45919">
              <w:rPr>
                <w:rFonts w:ascii="Arial" w:hAnsi="Arial"/>
                <w:sz w:val="18"/>
              </w:rPr>
              <w:t>6</w:t>
            </w:r>
          </w:p>
        </w:tc>
        <w:tc>
          <w:tcPr>
            <w:tcW w:w="3968" w:type="dxa"/>
            <w:shd w:val="clear" w:color="auto" w:fill="auto"/>
          </w:tcPr>
          <w:p w:rsidR="000F35BC" w:rsidRPr="00B45919" w:rsidRDefault="000F35BC" w:rsidP="000F35BC">
            <w:pPr>
              <w:pStyle w:val="TAL"/>
              <w:rPr>
                <w:lang w:eastAsia="en-US"/>
              </w:rPr>
            </w:pPr>
            <w:r w:rsidRPr="00B45919">
              <w:rPr>
                <w:lang w:eastAsia="en-US"/>
              </w:rPr>
              <w:t>The SS</w:t>
            </w:r>
            <w:r w:rsidRPr="00B45919">
              <w:rPr>
                <w:lang w:val="x-none" w:eastAsia="en-US"/>
              </w:rPr>
              <w:t xml:space="preserve"> authorizes the user </w:t>
            </w:r>
            <w:r w:rsidRPr="00B45919">
              <w:rPr>
                <w:lang w:val="en-US" w:eastAsia="en-US"/>
              </w:rPr>
              <w:t>and</w:t>
            </w:r>
            <w:r w:rsidRPr="00B45919">
              <w:rPr>
                <w:lang w:eastAsia="en-US"/>
              </w:rPr>
              <w:t xml:space="preserve"> sends the HTTP 200 (OK) message including the MCPTT UE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79" w:author="ClaudeArzelier2" w:date="2017-08-10T16:07:00Z">
              <w:r w:rsidRPr="00B45919">
                <w:rPr>
                  <w:rFonts w:ascii="Arial" w:hAnsi="Arial"/>
                  <w:sz w:val="18"/>
                </w:rPr>
                <w:t>E</w:t>
              </w:r>
            </w:ins>
            <w:del w:id="280" w:author="ClaudeArzelier2" w:date="2017-08-10T16:07:00Z">
              <w:r w:rsidRPr="00B45919" w:rsidDel="00A07328">
                <w:rPr>
                  <w:rFonts w:ascii="Arial" w:hAnsi="Arial"/>
                  <w:sz w:val="18"/>
                </w:rPr>
                <w:delText>D</w:delText>
              </w:r>
            </w:del>
            <w:r w:rsidRPr="00B45919">
              <w:rPr>
                <w:rFonts w:ascii="Arial" w:hAnsi="Arial"/>
                <w:sz w:val="18"/>
              </w:rPr>
              <w:t>7</w:t>
            </w:r>
          </w:p>
        </w:tc>
        <w:tc>
          <w:tcPr>
            <w:tcW w:w="3968" w:type="dxa"/>
            <w:shd w:val="clear" w:color="auto" w:fill="auto"/>
          </w:tcPr>
          <w:p w:rsidR="000F35BC" w:rsidRPr="00B45919" w:rsidRDefault="000F35BC" w:rsidP="000F35BC">
            <w:pPr>
              <w:pStyle w:val="TAL"/>
              <w:rPr>
                <w:lang w:eastAsia="en-US"/>
              </w:rPr>
            </w:pPr>
            <w:r w:rsidRPr="00B45919">
              <w:rPr>
                <w:lang w:eastAsia="en-US"/>
              </w:rPr>
              <w:t>The UE sends an HTTP GET Request message to the SS that contains the access token and the XCAP-URI of the MCPTT User Profile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HTTP GET</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81" w:author="ClaudeArzelier2" w:date="2017-08-10T16:07:00Z">
              <w:r w:rsidRPr="00B45919">
                <w:rPr>
                  <w:rFonts w:ascii="Arial" w:hAnsi="Arial"/>
                  <w:sz w:val="18"/>
                </w:rPr>
                <w:t>E</w:t>
              </w:r>
            </w:ins>
            <w:del w:id="282" w:author="ClaudeArzelier2" w:date="2017-08-10T16:07:00Z">
              <w:r w:rsidRPr="00B45919" w:rsidDel="00A07328">
                <w:rPr>
                  <w:rFonts w:ascii="Arial" w:hAnsi="Arial"/>
                  <w:sz w:val="18"/>
                </w:rPr>
                <w:delText>D</w:delText>
              </w:r>
            </w:del>
            <w:r w:rsidRPr="00B45919">
              <w:rPr>
                <w:rFonts w:ascii="Arial" w:hAnsi="Arial"/>
                <w:sz w:val="18"/>
              </w:rPr>
              <w:t>8</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SS </w:t>
            </w:r>
            <w:r w:rsidRPr="00B45919">
              <w:rPr>
                <w:lang w:val="x-none" w:eastAsia="en-US"/>
              </w:rPr>
              <w:t xml:space="preserve">authorizes the user </w:t>
            </w:r>
            <w:r w:rsidRPr="00B45919">
              <w:rPr>
                <w:lang w:val="en-US" w:eastAsia="en-US"/>
              </w:rPr>
              <w:t xml:space="preserve">and </w:t>
            </w:r>
            <w:r w:rsidRPr="00B45919">
              <w:rPr>
                <w:lang w:eastAsia="en-US"/>
              </w:rPr>
              <w:t>sends the HTTP 200 (OK) message including the MCPTT User Profile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83" w:author="ClaudeArzelier2" w:date="2017-08-10T16:07:00Z">
              <w:r w:rsidRPr="00B45919">
                <w:rPr>
                  <w:rFonts w:ascii="Arial" w:hAnsi="Arial"/>
                  <w:sz w:val="18"/>
                </w:rPr>
                <w:t>E</w:t>
              </w:r>
            </w:ins>
            <w:del w:id="284" w:author="ClaudeArzelier2" w:date="2017-08-10T16:07:00Z">
              <w:r w:rsidRPr="00B45919" w:rsidDel="00A07328">
                <w:rPr>
                  <w:rFonts w:ascii="Arial" w:hAnsi="Arial"/>
                  <w:sz w:val="18"/>
                </w:rPr>
                <w:delText>D</w:delText>
              </w:r>
            </w:del>
            <w:r w:rsidRPr="00B45919">
              <w:rPr>
                <w:rFonts w:ascii="Arial" w:hAnsi="Arial"/>
                <w:sz w:val="18"/>
              </w:rPr>
              <w:t>9</w:t>
            </w:r>
          </w:p>
        </w:tc>
        <w:tc>
          <w:tcPr>
            <w:tcW w:w="3968" w:type="dxa"/>
            <w:shd w:val="clear" w:color="auto" w:fill="auto"/>
          </w:tcPr>
          <w:p w:rsidR="000F35BC" w:rsidRPr="00B45919" w:rsidRDefault="000F35BC" w:rsidP="000F35BC">
            <w:pPr>
              <w:pStyle w:val="TAL"/>
              <w:rPr>
                <w:lang w:eastAsia="en-US"/>
              </w:rPr>
            </w:pPr>
            <w:r w:rsidRPr="00B45919">
              <w:rPr>
                <w:lang w:eastAsia="en-US"/>
              </w:rPr>
              <w:t>Check: Does the UE sends an HTTP GET Request message to the SS that contains the access token and the XCAP-URI of the MCPTT Service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HTTP GET</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85" w:author="ClaudeArzelier2" w:date="2017-08-10T16:07:00Z">
              <w:r w:rsidRPr="00B45919">
                <w:rPr>
                  <w:rFonts w:ascii="Arial" w:hAnsi="Arial"/>
                  <w:sz w:val="18"/>
                </w:rPr>
                <w:t>E</w:t>
              </w:r>
            </w:ins>
            <w:del w:id="286" w:author="ClaudeArzelier2" w:date="2017-08-10T16:07:00Z">
              <w:r w:rsidRPr="00B45919" w:rsidDel="00A07328">
                <w:rPr>
                  <w:rFonts w:ascii="Arial" w:hAnsi="Arial"/>
                  <w:sz w:val="18"/>
                </w:rPr>
                <w:delText>D</w:delText>
              </w:r>
            </w:del>
            <w:r w:rsidRPr="00B45919">
              <w:rPr>
                <w:rFonts w:ascii="Arial" w:hAnsi="Arial"/>
                <w:sz w:val="18"/>
              </w:rPr>
              <w:t>10</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SS </w:t>
            </w:r>
            <w:r w:rsidRPr="00B45919">
              <w:rPr>
                <w:lang w:val="x-none" w:eastAsia="en-US"/>
              </w:rPr>
              <w:t xml:space="preserve">authorizes the user </w:t>
            </w:r>
            <w:r w:rsidRPr="00B45919">
              <w:rPr>
                <w:lang w:val="en-US" w:eastAsia="en-US"/>
              </w:rPr>
              <w:t xml:space="preserve">and </w:t>
            </w:r>
            <w:r w:rsidRPr="00B45919">
              <w:rPr>
                <w:lang w:eastAsia="en-US"/>
              </w:rPr>
              <w:t>sends the HTTP 200 (OK) message including the MCPTT Service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87" w:author="ClaudeArzelier2" w:date="2017-08-10T16:07:00Z">
              <w:r w:rsidRPr="00B45919">
                <w:rPr>
                  <w:rFonts w:ascii="Arial" w:hAnsi="Arial"/>
                  <w:sz w:val="18"/>
                </w:rPr>
                <w:t>F</w:t>
              </w:r>
            </w:ins>
            <w:del w:id="288" w:author="ClaudeArzelier2" w:date="2017-08-10T16:07:00Z">
              <w:r w:rsidRPr="00B45919" w:rsidDel="00A07328">
                <w:rPr>
                  <w:rFonts w:ascii="Arial" w:hAnsi="Arial"/>
                  <w:sz w:val="18"/>
                </w:rPr>
                <w:delText>E</w:delText>
              </w:r>
            </w:del>
            <w:r w:rsidRPr="00B45919">
              <w:rPr>
                <w:rFonts w:ascii="Arial" w:hAnsi="Arial"/>
                <w:sz w:val="18"/>
              </w:rPr>
              <w:t>1</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UE </w:t>
            </w:r>
            <w:r w:rsidRPr="00B45919">
              <w:rPr>
                <w:lang w:val="en-US" w:eastAsia="en-US"/>
              </w:rPr>
              <w:t xml:space="preserve">(Group Management Client) </w:t>
            </w:r>
            <w:r w:rsidRPr="00B45919">
              <w:rPr>
                <w:lang w:eastAsia="en-US"/>
              </w:rPr>
              <w:t xml:space="preserve">sends a SIP SUBSCRIBE to the SS, containing the access token and a resource list mine body and a list of the Groups to be obtained. The base URI of each list entry is set to the GMS XCAP-ROOT-URI, and the MCPTT group ID identifies a </w:t>
            </w:r>
            <w:r w:rsidRPr="00B45919">
              <w:rPr>
                <w:rFonts w:eastAsia="SimSun"/>
                <w:lang w:eastAsia="en-US"/>
              </w:rPr>
              <w:t>group document</w:t>
            </w:r>
            <w:r w:rsidRPr="00B45919">
              <w:rPr>
                <w:lang w:eastAsia="en-US"/>
              </w:rPr>
              <w: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SIP SUBSCRIBE</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89" w:author="ClaudeArzelier2" w:date="2017-08-10T16:07:00Z">
              <w:r w:rsidRPr="00B45919">
                <w:rPr>
                  <w:rFonts w:ascii="Arial" w:hAnsi="Arial"/>
                  <w:sz w:val="18"/>
                </w:rPr>
                <w:t>F</w:t>
              </w:r>
            </w:ins>
            <w:del w:id="290" w:author="ClaudeArzelier2" w:date="2017-08-10T16:07:00Z">
              <w:r w:rsidRPr="00B45919" w:rsidDel="00A07328">
                <w:rPr>
                  <w:rFonts w:ascii="Arial" w:hAnsi="Arial"/>
                  <w:sz w:val="18"/>
                </w:rPr>
                <w:delText>E</w:delText>
              </w:r>
            </w:del>
            <w:r w:rsidRPr="00B45919">
              <w:rPr>
                <w:rFonts w:ascii="Arial" w:hAnsi="Arial"/>
                <w:sz w:val="18"/>
              </w:rPr>
              <w:t>2</w:t>
            </w:r>
          </w:p>
        </w:tc>
        <w:tc>
          <w:tcPr>
            <w:tcW w:w="3968" w:type="dxa"/>
            <w:shd w:val="clear" w:color="auto" w:fill="auto"/>
          </w:tcPr>
          <w:p w:rsidR="000F35BC" w:rsidRPr="00B45919" w:rsidRDefault="000F35BC" w:rsidP="000F35BC">
            <w:pPr>
              <w:pStyle w:val="TAL"/>
              <w:rPr>
                <w:lang w:eastAsia="en-US"/>
              </w:rPr>
            </w:pPr>
            <w:r w:rsidRPr="00B45919">
              <w:rPr>
                <w:lang w:eastAsia="en-US"/>
              </w:rPr>
              <w:t>The SS sends a SIP 200 (OK) message to the UE.</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SIP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91" w:author="ClaudeArzelier2" w:date="2017-08-10T16:07:00Z">
              <w:r w:rsidRPr="00B45919">
                <w:rPr>
                  <w:rFonts w:ascii="Arial" w:hAnsi="Arial"/>
                  <w:sz w:val="18"/>
                </w:rPr>
                <w:t>F</w:t>
              </w:r>
            </w:ins>
            <w:del w:id="292" w:author="ClaudeArzelier2" w:date="2017-08-10T16:07:00Z">
              <w:r w:rsidRPr="00B45919" w:rsidDel="00A07328">
                <w:rPr>
                  <w:rFonts w:ascii="Arial" w:hAnsi="Arial"/>
                  <w:sz w:val="18"/>
                </w:rPr>
                <w:delText>E</w:delText>
              </w:r>
            </w:del>
            <w:r w:rsidRPr="00B45919">
              <w:rPr>
                <w:rFonts w:ascii="Arial" w:hAnsi="Arial"/>
                <w:sz w:val="18"/>
              </w:rPr>
              <w:t>3</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SS </w:t>
            </w:r>
            <w:r w:rsidRPr="00B45919">
              <w:rPr>
                <w:lang w:val="x-none" w:eastAsia="en-US"/>
              </w:rPr>
              <w:t xml:space="preserve">authorizes the user </w:t>
            </w:r>
            <w:r w:rsidRPr="00B45919">
              <w:rPr>
                <w:lang w:val="en-US" w:eastAsia="en-US"/>
              </w:rPr>
              <w:t xml:space="preserve">and </w:t>
            </w:r>
            <w:r w:rsidRPr="00B45919">
              <w:rPr>
                <w:lang w:eastAsia="en-US"/>
              </w:rPr>
              <w:t>sends a SIP NOTIFY message to the UE that contains the XCAP-URI of the Group documents.</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SIP NOTIFY</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93" w:author="ClaudeArzelier2" w:date="2017-08-10T16:07:00Z">
              <w:r w:rsidRPr="00B45919">
                <w:rPr>
                  <w:rFonts w:ascii="Arial" w:hAnsi="Arial"/>
                  <w:sz w:val="18"/>
                </w:rPr>
                <w:t>F</w:t>
              </w:r>
            </w:ins>
            <w:del w:id="294" w:author="ClaudeArzelier2" w:date="2017-08-10T16:07:00Z">
              <w:r w:rsidRPr="00B45919" w:rsidDel="00A07328">
                <w:rPr>
                  <w:rFonts w:ascii="Arial" w:hAnsi="Arial"/>
                  <w:sz w:val="18"/>
                </w:rPr>
                <w:delText>E</w:delText>
              </w:r>
            </w:del>
            <w:r w:rsidRPr="00B45919">
              <w:rPr>
                <w:rFonts w:ascii="Arial" w:hAnsi="Arial"/>
                <w:sz w:val="18"/>
              </w:rPr>
              <w:t>4</w:t>
            </w:r>
          </w:p>
        </w:tc>
        <w:tc>
          <w:tcPr>
            <w:tcW w:w="3968" w:type="dxa"/>
            <w:shd w:val="clear" w:color="auto" w:fill="auto"/>
          </w:tcPr>
          <w:p w:rsidR="000F35BC" w:rsidRPr="00B45919" w:rsidRDefault="000F35BC" w:rsidP="000F35BC">
            <w:pPr>
              <w:pStyle w:val="TAL"/>
              <w:rPr>
                <w:lang w:eastAsia="en-US"/>
              </w:rPr>
            </w:pPr>
            <w:r w:rsidRPr="00B45919">
              <w:rPr>
                <w:lang w:eastAsia="en-US"/>
              </w:rPr>
              <w:t>The UE sends a SIP 200 (OK) message to the UE.</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SIP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95" w:author="ClaudeArzelier2" w:date="2017-08-10T16:07:00Z">
              <w:r w:rsidRPr="00B45919">
                <w:rPr>
                  <w:rFonts w:ascii="Arial" w:hAnsi="Arial"/>
                  <w:sz w:val="18"/>
                </w:rPr>
                <w:t>F</w:t>
              </w:r>
            </w:ins>
            <w:del w:id="296" w:author="ClaudeArzelier2" w:date="2017-08-10T16:07:00Z">
              <w:r w:rsidRPr="00B45919" w:rsidDel="00A07328">
                <w:rPr>
                  <w:rFonts w:ascii="Arial" w:hAnsi="Arial"/>
                  <w:sz w:val="18"/>
                </w:rPr>
                <w:delText>E</w:delText>
              </w:r>
            </w:del>
            <w:r w:rsidRPr="00B45919">
              <w:rPr>
                <w:rFonts w:ascii="Arial" w:hAnsi="Arial"/>
                <w:sz w:val="18"/>
              </w:rPr>
              <w:t>5</w:t>
            </w:r>
          </w:p>
        </w:tc>
        <w:tc>
          <w:tcPr>
            <w:tcW w:w="3968" w:type="dxa"/>
            <w:shd w:val="clear" w:color="auto" w:fill="auto"/>
          </w:tcPr>
          <w:p w:rsidR="000F35BC" w:rsidRPr="00B45919" w:rsidRDefault="000F35BC" w:rsidP="000F35BC">
            <w:pPr>
              <w:pStyle w:val="TAL"/>
              <w:rPr>
                <w:lang w:eastAsia="en-US"/>
              </w:rPr>
            </w:pPr>
            <w:r w:rsidRPr="00B45919">
              <w:rPr>
                <w:lang w:eastAsia="en-US"/>
              </w:rPr>
              <w:t>Check: Does the UE sends an HTTP GET Request message to the SS that contains the access token and the XCAP-URI of the Group document ‘MCPTT UE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HTTP GET</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97" w:author="ClaudeArzelier2" w:date="2017-08-10T16:07:00Z">
              <w:r w:rsidRPr="00B45919">
                <w:rPr>
                  <w:rFonts w:ascii="Arial" w:hAnsi="Arial"/>
                  <w:sz w:val="18"/>
                </w:rPr>
                <w:t>F</w:t>
              </w:r>
            </w:ins>
            <w:del w:id="298" w:author="ClaudeArzelier2" w:date="2017-08-10T16:07:00Z">
              <w:r w:rsidRPr="00B45919" w:rsidDel="00A07328">
                <w:rPr>
                  <w:rFonts w:ascii="Arial" w:hAnsi="Arial"/>
                  <w:sz w:val="18"/>
                </w:rPr>
                <w:delText>E</w:delText>
              </w:r>
            </w:del>
            <w:r w:rsidRPr="00B45919">
              <w:rPr>
                <w:rFonts w:ascii="Arial" w:hAnsi="Arial"/>
                <w:sz w:val="18"/>
              </w:rPr>
              <w:t>6</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SS </w:t>
            </w:r>
            <w:r w:rsidRPr="00B45919">
              <w:rPr>
                <w:lang w:val="x-none" w:eastAsia="en-US"/>
              </w:rPr>
              <w:t xml:space="preserve">authorizes the user </w:t>
            </w:r>
            <w:r w:rsidRPr="00B45919">
              <w:rPr>
                <w:lang w:val="en-US" w:eastAsia="en-US"/>
              </w:rPr>
              <w:t xml:space="preserve">and </w:t>
            </w:r>
            <w:r w:rsidRPr="00B45919">
              <w:rPr>
                <w:lang w:eastAsia="en-US"/>
              </w:rPr>
              <w:t xml:space="preserve">sends the HTTP 200 (OK) message including the Group Document ‘MCPTT UE Configuration document’. </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299" w:author="ClaudeArzelier2" w:date="2017-08-10T16:08:00Z">
              <w:r w:rsidRPr="00B45919">
                <w:rPr>
                  <w:rFonts w:ascii="Arial" w:hAnsi="Arial"/>
                  <w:sz w:val="18"/>
                </w:rPr>
                <w:t>F</w:t>
              </w:r>
            </w:ins>
            <w:del w:id="300" w:author="ClaudeArzelier2" w:date="2017-08-10T16:08:00Z">
              <w:r w:rsidRPr="00B45919" w:rsidDel="00A07328">
                <w:rPr>
                  <w:rFonts w:ascii="Arial" w:hAnsi="Arial"/>
                  <w:sz w:val="18"/>
                </w:rPr>
                <w:delText>E</w:delText>
              </w:r>
            </w:del>
            <w:r w:rsidRPr="00B45919">
              <w:rPr>
                <w:rFonts w:ascii="Arial" w:hAnsi="Arial"/>
                <w:sz w:val="18"/>
              </w:rPr>
              <w:t>7</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Check: Does the UE sends an HTTP GET </w:t>
            </w:r>
            <w:r w:rsidRPr="00B45919">
              <w:rPr>
                <w:lang w:eastAsia="en-US"/>
              </w:rPr>
              <w:lastRenderedPageBreak/>
              <w:t>Request message to the SS that contains the access token and the XCAP-URI of the Group document ‘MCPTT User Profile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lastRenderedPageBreak/>
              <w:t>--&gt;</w:t>
            </w:r>
          </w:p>
        </w:tc>
        <w:tc>
          <w:tcPr>
            <w:tcW w:w="2978" w:type="dxa"/>
            <w:shd w:val="clear" w:color="auto" w:fill="auto"/>
          </w:tcPr>
          <w:p w:rsidR="000F35BC" w:rsidRPr="00B45919" w:rsidRDefault="000F35BC" w:rsidP="000F35BC">
            <w:pPr>
              <w:pStyle w:val="TAL"/>
              <w:rPr>
                <w:lang w:eastAsia="en-US"/>
              </w:rPr>
            </w:pPr>
            <w:r w:rsidRPr="00B45919">
              <w:rPr>
                <w:lang w:eastAsia="en-US"/>
              </w:rPr>
              <w:t>HTTP GET</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301" w:author="ClaudeArzelier2" w:date="2017-08-10T16:08:00Z">
              <w:r w:rsidRPr="00B45919">
                <w:rPr>
                  <w:rFonts w:ascii="Arial" w:hAnsi="Arial"/>
                  <w:sz w:val="18"/>
                </w:rPr>
                <w:t>F</w:t>
              </w:r>
            </w:ins>
            <w:del w:id="302" w:author="ClaudeArzelier2" w:date="2017-08-10T16:08:00Z">
              <w:r w:rsidRPr="00B45919" w:rsidDel="00A07328">
                <w:rPr>
                  <w:rFonts w:ascii="Arial" w:hAnsi="Arial"/>
                  <w:sz w:val="18"/>
                </w:rPr>
                <w:delText>E</w:delText>
              </w:r>
            </w:del>
            <w:r w:rsidRPr="00B45919">
              <w:rPr>
                <w:rFonts w:ascii="Arial" w:hAnsi="Arial"/>
                <w:sz w:val="18"/>
              </w:rPr>
              <w:t>8</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SS </w:t>
            </w:r>
            <w:r w:rsidRPr="00B45919">
              <w:rPr>
                <w:lang w:val="x-none" w:eastAsia="en-US"/>
              </w:rPr>
              <w:t xml:space="preserve">authorizes the user </w:t>
            </w:r>
            <w:r w:rsidRPr="00B45919">
              <w:rPr>
                <w:lang w:val="en-US" w:eastAsia="en-US"/>
              </w:rPr>
              <w:t xml:space="preserve">and </w:t>
            </w:r>
            <w:r w:rsidRPr="00B45919">
              <w:rPr>
                <w:lang w:eastAsia="en-US"/>
              </w:rPr>
              <w:t xml:space="preserve">sends the HTTP 200 (OK) message including the Group Document ‘MCPTT User Profile Configuration Document’. </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303" w:author="ClaudeArzelier2" w:date="2017-08-10T16:08:00Z">
              <w:r w:rsidRPr="00B45919">
                <w:rPr>
                  <w:rFonts w:ascii="Arial" w:hAnsi="Arial"/>
                  <w:sz w:val="18"/>
                </w:rPr>
                <w:t>F</w:t>
              </w:r>
            </w:ins>
            <w:del w:id="304" w:author="ClaudeArzelier2" w:date="2017-08-10T16:08:00Z">
              <w:r w:rsidRPr="00B45919" w:rsidDel="002E3BE7">
                <w:rPr>
                  <w:rFonts w:ascii="Arial" w:hAnsi="Arial"/>
                  <w:sz w:val="18"/>
                </w:rPr>
                <w:delText>E</w:delText>
              </w:r>
            </w:del>
            <w:r w:rsidRPr="00B45919">
              <w:rPr>
                <w:rFonts w:ascii="Arial" w:hAnsi="Arial"/>
                <w:sz w:val="18"/>
              </w:rPr>
              <w:t>9</w:t>
            </w:r>
          </w:p>
        </w:tc>
        <w:tc>
          <w:tcPr>
            <w:tcW w:w="3968" w:type="dxa"/>
            <w:shd w:val="clear" w:color="auto" w:fill="auto"/>
          </w:tcPr>
          <w:p w:rsidR="000F35BC" w:rsidRPr="00B45919" w:rsidRDefault="000F35BC" w:rsidP="000F35BC">
            <w:pPr>
              <w:pStyle w:val="TAL"/>
              <w:rPr>
                <w:lang w:eastAsia="en-US"/>
              </w:rPr>
            </w:pPr>
            <w:r w:rsidRPr="00B45919">
              <w:rPr>
                <w:lang w:eastAsia="en-US"/>
              </w:rPr>
              <w:t>Check: Does the UE sends an HTTP GET Request message to the SS that contains the access token and the XCAP-URI of the Group document ‘MCPTT Service configuration document’?</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HTTP GET</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305" w:author="ClaudeArzelier2" w:date="2017-08-10T16:08:00Z">
              <w:r w:rsidRPr="00B45919">
                <w:rPr>
                  <w:rFonts w:ascii="Arial" w:hAnsi="Arial"/>
                  <w:sz w:val="18"/>
                </w:rPr>
                <w:t>F</w:t>
              </w:r>
            </w:ins>
            <w:del w:id="306" w:author="ClaudeArzelier2" w:date="2017-08-10T16:08:00Z">
              <w:r w:rsidRPr="00B45919" w:rsidDel="002E3BE7">
                <w:rPr>
                  <w:rFonts w:ascii="Arial" w:hAnsi="Arial"/>
                  <w:sz w:val="18"/>
                </w:rPr>
                <w:delText>E</w:delText>
              </w:r>
            </w:del>
            <w:r w:rsidRPr="00B45919">
              <w:rPr>
                <w:rFonts w:ascii="Arial" w:hAnsi="Arial"/>
                <w:sz w:val="18"/>
              </w:rPr>
              <w:t>10</w:t>
            </w:r>
          </w:p>
        </w:tc>
        <w:tc>
          <w:tcPr>
            <w:tcW w:w="3968" w:type="dxa"/>
            <w:shd w:val="clear" w:color="auto" w:fill="auto"/>
          </w:tcPr>
          <w:p w:rsidR="000F35BC" w:rsidRPr="00B45919" w:rsidRDefault="000F35BC" w:rsidP="000F35BC">
            <w:pPr>
              <w:pStyle w:val="TAL"/>
              <w:rPr>
                <w:lang w:eastAsia="en-US"/>
              </w:rPr>
            </w:pPr>
            <w:r w:rsidRPr="00B45919">
              <w:rPr>
                <w:lang w:eastAsia="en-US"/>
              </w:rPr>
              <w:t xml:space="preserve">The SS </w:t>
            </w:r>
            <w:r w:rsidRPr="00B45919">
              <w:rPr>
                <w:lang w:val="x-none" w:eastAsia="en-US"/>
              </w:rPr>
              <w:t xml:space="preserve">authorizes the user </w:t>
            </w:r>
            <w:r w:rsidRPr="00B45919">
              <w:rPr>
                <w:lang w:val="en-US" w:eastAsia="en-US"/>
              </w:rPr>
              <w:t xml:space="preserve">and </w:t>
            </w:r>
            <w:r w:rsidRPr="00B45919">
              <w:rPr>
                <w:lang w:eastAsia="en-US"/>
              </w:rPr>
              <w:t xml:space="preserve">sends the HTTP 200 (OK) message including the Group Document ‘MCPTT Service configuration document’. </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HTTP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307" w:author="ClaudeArzelier2" w:date="2017-08-10T16:08:00Z">
              <w:r w:rsidRPr="00B45919">
                <w:rPr>
                  <w:rFonts w:ascii="Arial" w:hAnsi="Arial"/>
                  <w:sz w:val="18"/>
                </w:rPr>
                <w:t>G</w:t>
              </w:r>
            </w:ins>
            <w:del w:id="308" w:author="ClaudeArzelier2" w:date="2017-08-10T16:08:00Z">
              <w:r w:rsidRPr="00B45919" w:rsidDel="002E3BE7">
                <w:rPr>
                  <w:rFonts w:ascii="Arial" w:hAnsi="Arial"/>
                  <w:sz w:val="18"/>
                </w:rPr>
                <w:delText>F</w:delText>
              </w:r>
            </w:del>
            <w:r w:rsidRPr="00B45919">
              <w:rPr>
                <w:rFonts w:ascii="Arial" w:hAnsi="Arial"/>
                <w:sz w:val="18"/>
              </w:rPr>
              <w:t>1</w:t>
            </w:r>
          </w:p>
        </w:tc>
        <w:tc>
          <w:tcPr>
            <w:tcW w:w="3968" w:type="dxa"/>
            <w:shd w:val="clear" w:color="auto" w:fill="auto"/>
          </w:tcPr>
          <w:p w:rsidR="000F35BC" w:rsidRPr="00B45919" w:rsidRDefault="000F35BC" w:rsidP="000F35BC">
            <w:pPr>
              <w:pStyle w:val="TAL"/>
              <w:rPr>
                <w:lang w:eastAsia="en-US"/>
              </w:rPr>
            </w:pPr>
            <w:r w:rsidRPr="00B45919">
              <w:rPr>
                <w:lang w:eastAsia="en-US"/>
              </w:rPr>
              <w:t>Check: Does the UE sends the SIP PUBLISH message to the SS including the IMPU and Answer-mode indication, and including the access token if not previously included in the SIP REGISTER request message?</w:t>
            </w:r>
          </w:p>
        </w:tc>
        <w:tc>
          <w:tcPr>
            <w:tcW w:w="708" w:type="dxa"/>
            <w:shd w:val="clear" w:color="auto" w:fill="auto"/>
          </w:tcPr>
          <w:p w:rsidR="000F35BC" w:rsidRPr="00B45919" w:rsidRDefault="000F35BC" w:rsidP="000F35BC">
            <w:pPr>
              <w:pStyle w:val="TAC"/>
              <w:rPr>
                <w:lang w:eastAsia="en-US"/>
              </w:rPr>
            </w:pPr>
            <w:r w:rsidRPr="00B45919">
              <w:rPr>
                <w:lang w:eastAsia="en-US"/>
              </w:rPr>
              <w:t>--&gt;</w:t>
            </w:r>
          </w:p>
        </w:tc>
        <w:tc>
          <w:tcPr>
            <w:tcW w:w="2978" w:type="dxa"/>
            <w:shd w:val="clear" w:color="auto" w:fill="auto"/>
          </w:tcPr>
          <w:p w:rsidR="000F35BC" w:rsidRPr="00B45919" w:rsidRDefault="000F35BC" w:rsidP="000F35BC">
            <w:pPr>
              <w:pStyle w:val="TAL"/>
              <w:rPr>
                <w:lang w:eastAsia="en-US"/>
              </w:rPr>
            </w:pPr>
            <w:r w:rsidRPr="00B45919">
              <w:rPr>
                <w:lang w:eastAsia="en-US"/>
              </w:rPr>
              <w:t>SIP PUBLISH</w:t>
            </w:r>
          </w:p>
        </w:tc>
        <w:tc>
          <w:tcPr>
            <w:tcW w:w="565" w:type="dxa"/>
            <w:shd w:val="clear" w:color="auto" w:fill="auto"/>
          </w:tcPr>
          <w:p w:rsidR="000F35BC" w:rsidRPr="00B45919" w:rsidRDefault="000F35BC" w:rsidP="000F35BC">
            <w:pPr>
              <w:pStyle w:val="TAC"/>
              <w:rPr>
                <w:lang w:eastAsia="en-US"/>
              </w:rPr>
            </w:pPr>
            <w:r w:rsidRPr="00B45919">
              <w:rPr>
                <w:lang w:eastAsia="en-US"/>
              </w:rPr>
              <w:t>1</w:t>
            </w:r>
          </w:p>
        </w:tc>
        <w:tc>
          <w:tcPr>
            <w:tcW w:w="850" w:type="dxa"/>
            <w:shd w:val="clear" w:color="auto" w:fill="auto"/>
          </w:tcPr>
          <w:p w:rsidR="000F35BC" w:rsidRPr="00B45919" w:rsidRDefault="000F35BC" w:rsidP="000F35BC">
            <w:pPr>
              <w:pStyle w:val="TAC"/>
              <w:rPr>
                <w:lang w:eastAsia="en-US"/>
              </w:rPr>
            </w:pPr>
            <w:r w:rsidRPr="00B45919">
              <w:rPr>
                <w:lang w:eastAsia="en-US"/>
              </w:rPr>
              <w:t>P</w:t>
            </w:r>
          </w:p>
        </w:tc>
      </w:tr>
      <w:tr w:rsidR="000F35BC" w:rsidRPr="00B45919" w:rsidTr="00203F82">
        <w:tc>
          <w:tcPr>
            <w:tcW w:w="648" w:type="dxa"/>
            <w:shd w:val="clear" w:color="auto" w:fill="auto"/>
          </w:tcPr>
          <w:p w:rsidR="000F35BC" w:rsidRPr="00B45919" w:rsidRDefault="000F35BC" w:rsidP="000F35BC">
            <w:pPr>
              <w:keepNext/>
              <w:keepLines/>
              <w:spacing w:after="0"/>
              <w:jc w:val="center"/>
              <w:rPr>
                <w:rFonts w:ascii="Arial" w:hAnsi="Arial"/>
                <w:sz w:val="18"/>
              </w:rPr>
            </w:pPr>
            <w:ins w:id="309" w:author="ClaudeArzelier2" w:date="2017-08-10T16:08:00Z">
              <w:r w:rsidRPr="00B45919">
                <w:rPr>
                  <w:rFonts w:ascii="Arial" w:hAnsi="Arial"/>
                  <w:sz w:val="18"/>
                </w:rPr>
                <w:t>G</w:t>
              </w:r>
            </w:ins>
            <w:del w:id="310" w:author="ClaudeArzelier2" w:date="2017-08-10T16:09:00Z">
              <w:r w:rsidRPr="00B45919" w:rsidDel="002E3BE7">
                <w:rPr>
                  <w:rFonts w:ascii="Arial" w:hAnsi="Arial"/>
                  <w:sz w:val="18"/>
                </w:rPr>
                <w:delText>F</w:delText>
              </w:r>
            </w:del>
            <w:r w:rsidRPr="00B45919">
              <w:rPr>
                <w:rFonts w:ascii="Arial" w:hAnsi="Arial"/>
                <w:sz w:val="18"/>
              </w:rPr>
              <w:t>2</w:t>
            </w:r>
          </w:p>
        </w:tc>
        <w:tc>
          <w:tcPr>
            <w:tcW w:w="3968" w:type="dxa"/>
            <w:shd w:val="clear" w:color="auto" w:fill="auto"/>
          </w:tcPr>
          <w:p w:rsidR="000F35BC" w:rsidRPr="00B45919" w:rsidRDefault="000F35BC" w:rsidP="000F35BC">
            <w:pPr>
              <w:pStyle w:val="TAL"/>
              <w:rPr>
                <w:lang w:eastAsia="en-US"/>
              </w:rPr>
            </w:pPr>
            <w:r w:rsidRPr="00B45919">
              <w:rPr>
                <w:lang w:eastAsia="en-US"/>
              </w:rPr>
              <w:t>The SS, if an access token was included, validates the access token and binds the IMPU and MCPTT ID, stores the MCPTT service setting including the answer-mode indication and sends a SIP 200 (OK) message to the UE.</w:t>
            </w:r>
          </w:p>
        </w:tc>
        <w:tc>
          <w:tcPr>
            <w:tcW w:w="708" w:type="dxa"/>
            <w:shd w:val="clear" w:color="auto" w:fill="auto"/>
          </w:tcPr>
          <w:p w:rsidR="000F35BC" w:rsidRPr="00B45919" w:rsidRDefault="000F35BC" w:rsidP="000F35BC">
            <w:pPr>
              <w:pStyle w:val="TAC"/>
              <w:rPr>
                <w:lang w:eastAsia="en-US"/>
              </w:rPr>
            </w:pPr>
            <w:r w:rsidRPr="00B45919">
              <w:rPr>
                <w:lang w:eastAsia="en-US"/>
              </w:rPr>
              <w:t>&lt;--</w:t>
            </w:r>
          </w:p>
        </w:tc>
        <w:tc>
          <w:tcPr>
            <w:tcW w:w="2978" w:type="dxa"/>
            <w:shd w:val="clear" w:color="auto" w:fill="auto"/>
          </w:tcPr>
          <w:p w:rsidR="000F35BC" w:rsidRPr="00B45919" w:rsidRDefault="000F35BC" w:rsidP="000F35BC">
            <w:pPr>
              <w:pStyle w:val="TAL"/>
              <w:rPr>
                <w:lang w:eastAsia="en-US"/>
              </w:rPr>
            </w:pPr>
            <w:r w:rsidRPr="00B45919">
              <w:rPr>
                <w:lang w:eastAsia="en-US"/>
              </w:rPr>
              <w:t>SIP 200 (OK)</w:t>
            </w:r>
          </w:p>
        </w:tc>
        <w:tc>
          <w:tcPr>
            <w:tcW w:w="565" w:type="dxa"/>
            <w:shd w:val="clear" w:color="auto" w:fill="auto"/>
          </w:tcPr>
          <w:p w:rsidR="000F35BC" w:rsidRPr="00B45919" w:rsidRDefault="000F35BC" w:rsidP="000F35BC">
            <w:pPr>
              <w:pStyle w:val="TAC"/>
              <w:rPr>
                <w:lang w:eastAsia="en-US"/>
              </w:rPr>
            </w:pPr>
            <w:r w:rsidRPr="00B45919">
              <w:rPr>
                <w:lang w:eastAsia="en-US"/>
              </w:rPr>
              <w:t>-</w:t>
            </w:r>
          </w:p>
        </w:tc>
        <w:tc>
          <w:tcPr>
            <w:tcW w:w="850" w:type="dxa"/>
            <w:shd w:val="clear" w:color="auto" w:fill="auto"/>
          </w:tcPr>
          <w:p w:rsidR="000F35BC" w:rsidRPr="00B45919" w:rsidRDefault="000F35BC" w:rsidP="000F35BC">
            <w:pPr>
              <w:pStyle w:val="TAC"/>
              <w:rPr>
                <w:lang w:eastAsia="en-US"/>
              </w:rPr>
            </w:pPr>
            <w:r w:rsidRPr="00B45919">
              <w:rPr>
                <w:lang w:eastAsia="en-US"/>
              </w:rPr>
              <w:t>-</w:t>
            </w:r>
          </w:p>
        </w:tc>
      </w:tr>
    </w:tbl>
    <w:p w:rsidR="007E3E89" w:rsidRPr="00B45919" w:rsidRDefault="007E3E89" w:rsidP="007E3E89"/>
    <w:p w:rsidR="007E3E89" w:rsidRPr="00B45919" w:rsidRDefault="007E3E89" w:rsidP="007E3E89">
      <w:pPr>
        <w:pStyle w:val="H6"/>
      </w:pPr>
      <w:r w:rsidRPr="00B45919">
        <w:lastRenderedPageBreak/>
        <w:t>5.1.3.3</w:t>
      </w:r>
      <w:r w:rsidRPr="00B45919">
        <w:tab/>
        <w:t>Specific message contents</w:t>
      </w:r>
    </w:p>
    <w:p w:rsidR="007E3E89" w:rsidRPr="00B45919" w:rsidRDefault="007E3E89" w:rsidP="007E3E89">
      <w:pPr>
        <w:pStyle w:val="TH"/>
      </w:pPr>
      <w:r w:rsidRPr="00B45919">
        <w:t xml:space="preserve">Table 5.1.3.3-1: </w:t>
      </w:r>
      <w:r w:rsidRPr="00B45919">
        <w:rPr>
          <w:lang w:eastAsia="ko-KR"/>
        </w:rPr>
        <w:t>SIP REGISTER</w:t>
      </w:r>
      <w:r w:rsidRPr="00B45919">
        <w:t xml:space="preserve"> (Steps </w:t>
      </w:r>
      <w:del w:id="311" w:author="ClaudeArzelier2" w:date="2017-08-10T16:11:00Z">
        <w:r w:rsidRPr="00B45919" w:rsidDel="006A1D3E">
          <w:delText>B</w:delText>
        </w:r>
      </w:del>
      <w:ins w:id="312" w:author="ClaudeArzelier2" w:date="2017-08-10T16:09:00Z">
        <w:r w:rsidRPr="00B45919">
          <w:t>C</w:t>
        </w:r>
      </w:ins>
      <w:r w:rsidRPr="00B45919">
        <w:t>1</w:t>
      </w:r>
      <w:del w:id="313" w:author="BlackBerry" w:date="2017-08-02T09:30:00Z">
        <w:r w:rsidRPr="00B45919" w:rsidDel="00283EB4">
          <w:delText xml:space="preserve"> and B3</w:delText>
        </w:r>
      </w:del>
      <w:r w:rsidRPr="00B45919">
        <w:t>, Table 5.1.3.2-1)</w:t>
      </w:r>
    </w:p>
    <w:tbl>
      <w:tblPr>
        <w:tblW w:w="11352" w:type="dxa"/>
        <w:jc w:val="center"/>
        <w:tblLayout w:type="fixed"/>
        <w:tblCellMar>
          <w:left w:w="28" w:type="dxa"/>
        </w:tblCellMar>
        <w:tblLook w:val="01E0" w:firstRow="1" w:lastRow="1" w:firstColumn="1" w:lastColumn="1" w:noHBand="0" w:noVBand="0"/>
      </w:tblPr>
      <w:tblGrid>
        <w:gridCol w:w="1809"/>
        <w:gridCol w:w="851"/>
        <w:gridCol w:w="2159"/>
        <w:gridCol w:w="709"/>
        <w:gridCol w:w="1582"/>
        <w:gridCol w:w="369"/>
        <w:gridCol w:w="709"/>
        <w:gridCol w:w="1582"/>
        <w:gridCol w:w="1582"/>
        <w:tblGridChange w:id="314">
          <w:tblGrid>
            <w:gridCol w:w="1809"/>
            <w:gridCol w:w="851"/>
            <w:gridCol w:w="2159"/>
            <w:gridCol w:w="709"/>
            <w:gridCol w:w="1582"/>
            <w:gridCol w:w="369"/>
            <w:gridCol w:w="709"/>
            <w:gridCol w:w="1582"/>
            <w:gridCol w:w="1582"/>
          </w:tblGrid>
        </w:tblGridChange>
      </w:tblGrid>
      <w:tr w:rsidR="007E3E89" w:rsidRPr="00B45919" w:rsidDel="00D63371" w:rsidTr="00203F82">
        <w:trPr>
          <w:gridAfter w:val="1"/>
          <w:wAfter w:w="1582" w:type="dxa"/>
          <w:cantSplit/>
          <w:tblHeader/>
          <w:jc w:val="center"/>
          <w:del w:id="315" w:author="ClaudeArzelier2" w:date="2017-08-22T11:44:00Z"/>
        </w:trPr>
        <w:tc>
          <w:tcPr>
            <w:tcW w:w="1809"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H"/>
              <w:rPr>
                <w:del w:id="316" w:author="ClaudeArzelier2" w:date="2017-08-22T11:44:00Z"/>
                <w:lang w:eastAsia="en-US"/>
              </w:rPr>
            </w:pPr>
            <w:del w:id="317" w:author="ClaudeArzelier2" w:date="2017-08-10T13:56:00Z">
              <w:r w:rsidRPr="00B45919" w:rsidDel="000F024F">
                <w:rPr>
                  <w:lang w:eastAsia="en-US"/>
                </w:rPr>
                <w:delText>Header/param</w:delText>
              </w:r>
            </w:del>
          </w:p>
        </w:tc>
        <w:tc>
          <w:tcPr>
            <w:tcW w:w="851"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H"/>
              <w:rPr>
                <w:del w:id="318" w:author="ClaudeArzelier2" w:date="2017-08-22T11:44:00Z"/>
                <w:lang w:eastAsia="en-US"/>
              </w:rPr>
            </w:pPr>
            <w:del w:id="319" w:author="ClaudeArzelier2" w:date="2017-08-10T15:01:00Z">
              <w:r w:rsidRPr="00B45919" w:rsidDel="00170C61">
                <w:rPr>
                  <w:lang w:eastAsia="en-US"/>
                </w:rPr>
                <w:delText>Cond</w:delText>
              </w:r>
            </w:del>
          </w:p>
        </w:tc>
        <w:tc>
          <w:tcPr>
            <w:tcW w:w="4819" w:type="dxa"/>
            <w:gridSpan w:val="4"/>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H"/>
              <w:rPr>
                <w:del w:id="320" w:author="ClaudeArzelier2" w:date="2017-08-22T11:44:00Z"/>
                <w:lang w:eastAsia="en-US"/>
              </w:rPr>
            </w:pPr>
            <w:del w:id="321" w:author="ClaudeArzelier2" w:date="2017-08-22T11:44:00Z">
              <w:r w:rsidRPr="00B45919" w:rsidDel="00D63371">
                <w:rPr>
                  <w:lang w:eastAsia="en-US"/>
                </w:rPr>
                <w:delText>Value/remark</w:delText>
              </w:r>
            </w:del>
          </w:p>
        </w:tc>
        <w:tc>
          <w:tcPr>
            <w:tcW w:w="709"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H"/>
              <w:rPr>
                <w:del w:id="322" w:author="ClaudeArzelier2" w:date="2017-08-22T11:44:00Z"/>
                <w:lang w:eastAsia="en-US"/>
              </w:rPr>
            </w:pPr>
            <w:del w:id="323" w:author="ClaudeArzelier2" w:date="2017-08-10T14:28:00Z">
              <w:r w:rsidRPr="00B45919" w:rsidDel="00F563FF">
                <w:rPr>
                  <w:lang w:eastAsia="en-US"/>
                </w:rPr>
                <w:delText>Rel</w:delText>
              </w:r>
            </w:del>
          </w:p>
        </w:tc>
        <w:tc>
          <w:tcPr>
            <w:tcW w:w="1582"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H"/>
              <w:rPr>
                <w:del w:id="324" w:author="ClaudeArzelier2" w:date="2017-08-22T11:44:00Z"/>
                <w:lang w:eastAsia="en-US"/>
              </w:rPr>
            </w:pPr>
            <w:del w:id="325" w:author="ClaudeArzelier2" w:date="2017-08-10T14:01:00Z">
              <w:r w:rsidRPr="00B45919" w:rsidDel="000F024F">
                <w:rPr>
                  <w:lang w:eastAsia="en-US"/>
                </w:rPr>
                <w:delText>Reference</w:delText>
              </w:r>
            </w:del>
          </w:p>
        </w:tc>
      </w:tr>
      <w:tr w:rsidR="007E3E89" w:rsidRPr="00B45919" w:rsidDel="00D63371" w:rsidTr="00203F82">
        <w:trPr>
          <w:gridAfter w:val="1"/>
          <w:wAfter w:w="1582" w:type="dxa"/>
          <w:cantSplit/>
          <w:jc w:val="center"/>
          <w:del w:id="326" w:author="ClaudeArzelier2" w:date="2017-08-22T11:44:00Z"/>
        </w:trPr>
        <w:tc>
          <w:tcPr>
            <w:tcW w:w="1809"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327" w:author="ClaudeArzelier2" w:date="2017-08-22T11:44:00Z"/>
                <w:b/>
                <w:lang w:eastAsia="en-US"/>
              </w:rPr>
            </w:pPr>
            <w:del w:id="328" w:author="ClaudeArzelier2" w:date="2017-08-22T11:44:00Z">
              <w:r w:rsidRPr="00B45919" w:rsidDel="00D63371">
                <w:rPr>
                  <w:b/>
                  <w:lang w:eastAsia="en-US"/>
                </w:rPr>
                <w:delText>Request-Line</w:delText>
              </w:r>
            </w:del>
          </w:p>
        </w:tc>
        <w:tc>
          <w:tcPr>
            <w:tcW w:w="851"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329" w:author="ClaudeArzelier2" w:date="2017-08-22T11:44:00Z"/>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330"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31"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32" w:author="ClaudeArzelier2" w:date="2017-08-22T11:44:00Z"/>
                <w:lang w:eastAsia="en-US"/>
              </w:rPr>
            </w:pPr>
            <w:del w:id="333"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334"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335" w:author="ClaudeArzelier2" w:date="2017-08-22T11:44:00Z"/>
                <w:lang w:eastAsia="en-US"/>
              </w:rPr>
            </w:pPr>
            <w:del w:id="336" w:author="ClaudeArzelier2" w:date="2017-08-22T11:44:00Z">
              <w:r w:rsidRPr="00B45919" w:rsidDel="00D63371">
                <w:rPr>
                  <w:lang w:eastAsia="en-US"/>
                </w:rPr>
                <w:delText xml:space="preserve">  Method</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337" w:author="ClaudeArzelier2" w:date="2017-08-22T11:44:00Z"/>
                <w:i/>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338" w:author="ClaudeArzelier2" w:date="2017-08-22T11:44:00Z"/>
                <w:lang w:eastAsia="en-US"/>
              </w:rPr>
            </w:pPr>
            <w:del w:id="339" w:author="ClaudeArzelier2" w:date="2017-08-22T11:44:00Z">
              <w:r w:rsidRPr="00B45919" w:rsidDel="00D63371">
                <w:rPr>
                  <w:i/>
                  <w:lang w:eastAsia="en-US"/>
                </w:rPr>
                <w:delText xml:space="preserve">REGISTER </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40"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41" w:author="ClaudeArzelier2" w:date="2017-08-22T11:44:00Z"/>
                <w:lang w:eastAsia="en-US"/>
              </w:rPr>
            </w:pPr>
          </w:p>
        </w:tc>
      </w:tr>
      <w:tr w:rsidR="007E3E89" w:rsidRPr="00B45919" w:rsidDel="00D63371" w:rsidTr="00203F82">
        <w:trPr>
          <w:gridAfter w:val="1"/>
          <w:wAfter w:w="1582" w:type="dxa"/>
          <w:cantSplit/>
          <w:jc w:val="center"/>
          <w:del w:id="342"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343" w:author="ClaudeArzelier2" w:date="2017-08-22T11:44:00Z"/>
                <w:lang w:eastAsia="en-US"/>
              </w:rPr>
            </w:pPr>
            <w:del w:id="344" w:author="ClaudeArzelier2" w:date="2017-08-22T11:44:00Z">
              <w:r w:rsidRPr="00B45919" w:rsidDel="00D63371">
                <w:rPr>
                  <w:lang w:eastAsia="en-US"/>
                </w:rPr>
                <w:delText xml:space="preserve">  Request-URI</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345" w:author="ClaudeArzelier2" w:date="2017-08-22T11:44:00Z"/>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346" w:author="ClaudeArzelier2" w:date="2017-08-22T11:44:00Z"/>
                <w:lang w:eastAsia="en-US"/>
              </w:rPr>
            </w:pPr>
            <w:del w:id="347" w:author="ClaudeArzelier2" w:date="2017-08-22T11:44:00Z">
              <w:r w:rsidRPr="00B45919" w:rsidDel="00D63371">
                <w:rPr>
                  <w:lang w:eastAsia="en-US"/>
                </w:rPr>
                <w:delText>SIP URI formed from home domain name as stored in EF</w:delText>
              </w:r>
              <w:r w:rsidRPr="00B45919" w:rsidDel="00D63371">
                <w:rPr>
                  <w:vertAlign w:val="subscript"/>
                  <w:lang w:eastAsia="en-US"/>
                </w:rPr>
                <w:delText>DOMAIN</w:delText>
              </w:r>
              <w:r w:rsidRPr="00B45919" w:rsidDel="00D63371">
                <w:rPr>
                  <w:lang w:eastAsia="en-US"/>
                </w:rPr>
                <w:delText xml:space="preserve"> (when using ISIM) or</w:delText>
              </w:r>
            </w:del>
          </w:p>
          <w:p w:rsidR="007E3E89" w:rsidRPr="00B45919" w:rsidDel="00D63371" w:rsidRDefault="007E3E89" w:rsidP="00203F82">
            <w:pPr>
              <w:pStyle w:val="TAL"/>
              <w:rPr>
                <w:del w:id="348" w:author="ClaudeArzelier2" w:date="2017-08-22T11:44:00Z"/>
                <w:lang w:eastAsia="en-US"/>
              </w:rPr>
            </w:pPr>
            <w:del w:id="349" w:author="ClaudeArzelier2" w:date="2017-08-22T11:44:00Z">
              <w:r w:rsidRPr="00B45919" w:rsidDel="00D63371">
                <w:rPr>
                  <w:lang w:eastAsia="en-US"/>
                </w:rPr>
                <w:delText>SIP URI formed from home domain name derived from the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350" w:author="ClaudeArzelier2" w:date="2017-08-22T11:44:00Z"/>
                <w:lang w:eastAsia="en-US"/>
              </w:rPr>
            </w:pPr>
          </w:p>
        </w:tc>
        <w:tc>
          <w:tcPr>
            <w:tcW w:w="1582"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351" w:author="ClaudeArzelier2" w:date="2017-08-22T11:44:00Z"/>
                <w:lang w:eastAsia="en-US"/>
              </w:rPr>
            </w:pPr>
          </w:p>
        </w:tc>
      </w:tr>
      <w:tr w:rsidR="007E3E89" w:rsidRPr="00B45919" w:rsidDel="00D63371" w:rsidTr="00203F82">
        <w:trPr>
          <w:gridAfter w:val="1"/>
          <w:wAfter w:w="1582" w:type="dxa"/>
          <w:cantSplit/>
          <w:jc w:val="center"/>
          <w:del w:id="352"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353" w:author="ClaudeArzelier2" w:date="2017-08-22T11:44:00Z"/>
                <w:lang w:eastAsia="en-US"/>
              </w:rPr>
            </w:pPr>
            <w:del w:id="354" w:author="ClaudeArzelier2" w:date="2017-08-22T11:44:00Z">
              <w:r w:rsidRPr="00B45919" w:rsidDel="00D63371">
                <w:rPr>
                  <w:lang w:eastAsia="en-US"/>
                </w:rPr>
                <w:delText xml:space="preserve">  SIP-Version</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355" w:author="ClaudeArzelier2" w:date="2017-08-22T11:44:00Z"/>
                <w:i/>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356" w:author="ClaudeArzelier2" w:date="2017-08-22T11:44:00Z"/>
                <w:lang w:eastAsia="en-US"/>
              </w:rPr>
            </w:pPr>
            <w:del w:id="357" w:author="ClaudeArzelier2" w:date="2017-08-22T11:44:00Z">
              <w:r w:rsidRPr="00B45919" w:rsidDel="00D63371">
                <w:rPr>
                  <w:i/>
                  <w:lang w:eastAsia="en-US"/>
                </w:rPr>
                <w:delText>SIP/2.0</w:delText>
              </w:r>
            </w:del>
          </w:p>
        </w:tc>
        <w:tc>
          <w:tcPr>
            <w:tcW w:w="7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358" w:author="ClaudeArzelier2" w:date="2017-08-22T11:44:00Z"/>
                <w:lang w:eastAsia="en-US"/>
              </w:rPr>
            </w:pPr>
          </w:p>
        </w:tc>
        <w:tc>
          <w:tcPr>
            <w:tcW w:w="1582"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359" w:author="ClaudeArzelier2" w:date="2017-08-22T11:44:00Z"/>
                <w:lang w:eastAsia="en-US"/>
              </w:rPr>
            </w:pPr>
          </w:p>
        </w:tc>
      </w:tr>
      <w:tr w:rsidR="007E3E89" w:rsidRPr="00B45919" w:rsidDel="00D63371" w:rsidTr="00203F82">
        <w:trPr>
          <w:gridAfter w:val="1"/>
          <w:wAfter w:w="1582" w:type="dxa"/>
          <w:cantSplit/>
          <w:jc w:val="center"/>
          <w:del w:id="360" w:author="ClaudeArzelier2" w:date="2017-08-22T11:44:00Z"/>
        </w:trPr>
        <w:tc>
          <w:tcPr>
            <w:tcW w:w="1809"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61" w:author="ClaudeArzelier2" w:date="2017-08-22T11:44:00Z"/>
                <w:b/>
                <w:lang w:eastAsia="en-US"/>
              </w:rPr>
            </w:pPr>
            <w:del w:id="362" w:author="ClaudeArzelier2" w:date="2017-08-22T11:44:00Z">
              <w:r w:rsidRPr="00B45919" w:rsidDel="00D63371">
                <w:rPr>
                  <w:b/>
                  <w:lang w:eastAsia="en-US"/>
                </w:rPr>
                <w:delText>Route</w:delText>
              </w:r>
            </w:del>
          </w:p>
        </w:tc>
        <w:tc>
          <w:tcPr>
            <w:tcW w:w="851"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63" w:author="ClaudeArzelier2" w:date="2017-08-22T11:44:00Z"/>
                <w:lang w:eastAsia="en-US"/>
              </w:rPr>
            </w:pPr>
          </w:p>
        </w:tc>
        <w:tc>
          <w:tcPr>
            <w:tcW w:w="4819" w:type="dxa"/>
            <w:gridSpan w:val="4"/>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64" w:author="ClaudeArzelier2" w:date="2017-08-22T11:44:00Z"/>
                <w:lang w:eastAsia="en-US"/>
              </w:rPr>
            </w:pPr>
            <w:del w:id="365" w:author="ClaudeArzelier2" w:date="2017-08-22T11:44:00Z">
              <w:r w:rsidRPr="00B45919" w:rsidDel="00D63371">
                <w:rPr>
                  <w:lang w:eastAsia="en-US"/>
                </w:rPr>
                <w:delText>not present</w:delText>
              </w:r>
            </w:del>
          </w:p>
        </w:tc>
        <w:tc>
          <w:tcPr>
            <w:tcW w:w="709"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66" w:author="ClaudeArzelier2" w:date="2017-08-22T11:44:00Z"/>
                <w:lang w:eastAsia="en-US"/>
              </w:rPr>
            </w:pPr>
          </w:p>
        </w:tc>
        <w:tc>
          <w:tcPr>
            <w:tcW w:w="1582"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67" w:author="ClaudeArzelier2" w:date="2017-08-22T11:44:00Z"/>
                <w:lang w:eastAsia="en-US"/>
              </w:rPr>
            </w:pPr>
            <w:del w:id="368"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369"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370" w:author="ClaudeArzelier2" w:date="2017-08-22T11:44:00Z"/>
                <w:b/>
                <w:lang w:eastAsia="en-US"/>
              </w:rPr>
            </w:pPr>
            <w:del w:id="371" w:author="ClaudeArzelier2" w:date="2017-08-22T11:44:00Z">
              <w:r w:rsidRPr="00B45919" w:rsidDel="00D63371">
                <w:rPr>
                  <w:b/>
                  <w:lang w:eastAsia="en-US"/>
                </w:rPr>
                <w:delText>Via</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372" w:author="ClaudeArzelier2" w:date="2017-08-22T11:44:00Z"/>
                <w:lang w:eastAsia="en-US"/>
              </w:rPr>
            </w:pPr>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373"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74"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75" w:author="ClaudeArzelier2" w:date="2017-08-22T11:44:00Z"/>
                <w:lang w:eastAsia="en-US"/>
              </w:rPr>
            </w:pPr>
            <w:del w:id="376" w:author="ClaudeArzelier2" w:date="2017-08-22T11:44:00Z">
              <w:r w:rsidRPr="00B45919" w:rsidDel="00D63371">
                <w:rPr>
                  <w:lang w:eastAsia="en-US"/>
                </w:rPr>
                <w:delText>RFC 3261 [15]</w:delText>
              </w:r>
              <w:r w:rsidRPr="00B45919" w:rsidDel="00D63371">
                <w:rPr>
                  <w:lang w:eastAsia="en-US"/>
                </w:rPr>
                <w:br/>
                <w:delText>RFC 3581 [96]</w:delText>
              </w:r>
            </w:del>
          </w:p>
        </w:tc>
      </w:tr>
      <w:tr w:rsidR="007E3E89" w:rsidRPr="00B45919" w:rsidDel="00D63371" w:rsidTr="00203F82">
        <w:trPr>
          <w:gridAfter w:val="1"/>
          <w:wAfter w:w="1582" w:type="dxa"/>
          <w:cantSplit/>
          <w:jc w:val="center"/>
          <w:del w:id="377"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378" w:author="ClaudeArzelier2" w:date="2017-08-22T11:44:00Z"/>
                <w:lang w:eastAsia="en-US"/>
              </w:rPr>
            </w:pPr>
            <w:del w:id="379" w:author="ClaudeArzelier2" w:date="2017-08-22T11:44:00Z">
              <w:r w:rsidRPr="00B45919" w:rsidDel="00D63371">
                <w:rPr>
                  <w:lang w:eastAsia="en-US"/>
                </w:rPr>
                <w:delText xml:space="preserve">  sent-protocol</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380" w:author="ClaudeArzelier2" w:date="2017-08-22T11:44:00Z"/>
                <w:i/>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381" w:author="ClaudeArzelier2" w:date="2017-08-22T11:44:00Z"/>
                <w:lang w:eastAsia="en-US"/>
              </w:rPr>
            </w:pPr>
            <w:del w:id="382" w:author="ClaudeArzelier2" w:date="2017-08-22T11:44:00Z">
              <w:r w:rsidRPr="00B45919" w:rsidDel="00D63371">
                <w:rPr>
                  <w:i/>
                  <w:lang w:eastAsia="en-US"/>
                </w:rPr>
                <w:delText>SIP/2.0/UDP</w:delText>
              </w:r>
              <w:r w:rsidRPr="00B45919" w:rsidDel="00D63371">
                <w:rPr>
                  <w:lang w:eastAsia="en-US"/>
                </w:rPr>
                <w:delText xml:space="preserve"> (when using UDP) or</w:delText>
              </w:r>
            </w:del>
          </w:p>
          <w:p w:rsidR="007E3E89" w:rsidRPr="00B45919" w:rsidDel="00D63371" w:rsidRDefault="007E3E89" w:rsidP="00203F82">
            <w:pPr>
              <w:pStyle w:val="TAL"/>
              <w:rPr>
                <w:del w:id="383" w:author="ClaudeArzelier2" w:date="2017-08-22T11:44:00Z"/>
                <w:lang w:eastAsia="en-US"/>
              </w:rPr>
            </w:pPr>
            <w:del w:id="384" w:author="ClaudeArzelier2" w:date="2017-08-22T11:44:00Z">
              <w:r w:rsidRPr="00B45919" w:rsidDel="00D63371">
                <w:rPr>
                  <w:i/>
                  <w:lang w:eastAsia="en-US"/>
                </w:rPr>
                <w:delText xml:space="preserve">SIP/2.0/TCP </w:delText>
              </w:r>
              <w:r w:rsidRPr="00B45919" w:rsidDel="00D63371">
                <w:rPr>
                  <w:lang w:eastAsia="en-US"/>
                </w:rPr>
                <w:delText>(when using TCP)</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85"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86" w:author="ClaudeArzelier2" w:date="2017-08-22T11:44:00Z"/>
                <w:lang w:eastAsia="en-US"/>
              </w:rPr>
            </w:pPr>
          </w:p>
        </w:tc>
      </w:tr>
      <w:tr w:rsidR="007E3E89" w:rsidRPr="00B45919" w:rsidDel="00D63371" w:rsidTr="00203F82">
        <w:trPr>
          <w:gridAfter w:val="1"/>
          <w:wAfter w:w="1582" w:type="dxa"/>
          <w:cantSplit/>
          <w:jc w:val="center"/>
          <w:del w:id="387"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388" w:author="ClaudeArzelier2" w:date="2017-08-22T11:44:00Z"/>
                <w:lang w:eastAsia="en-US"/>
              </w:rPr>
            </w:pPr>
            <w:del w:id="389" w:author="ClaudeArzelier2" w:date="2017-08-22T11:44:00Z">
              <w:r w:rsidRPr="00B45919" w:rsidDel="00D63371">
                <w:rPr>
                  <w:lang w:eastAsia="en-US"/>
                </w:rPr>
                <w:delText xml:space="preserve">  sent-by</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390" w:author="ClaudeArzelier2" w:date="2017-08-22T11:44:00Z"/>
                <w:lang w:eastAsia="en-US"/>
              </w:rPr>
            </w:pPr>
            <w:del w:id="391" w:author="ClaudeArzelier2" w:date="2017-08-10T15:01:00Z">
              <w:r w:rsidRPr="00B45919" w:rsidDel="00170C61">
                <w:rPr>
                  <w:lang w:eastAsia="en-US"/>
                </w:rPr>
                <w:delText>A1, A3</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392" w:author="ClaudeArzelier2" w:date="2017-08-22T11:44:00Z"/>
                <w:lang w:eastAsia="en-US"/>
              </w:rPr>
            </w:pPr>
            <w:del w:id="393" w:author="ClaudeArzelier2" w:date="2017-08-22T11:44:00Z">
              <w:r w:rsidRPr="00B45919" w:rsidDel="00D63371">
                <w:rPr>
                  <w:lang w:eastAsia="en-US"/>
                </w:rPr>
                <w:delText>IP address or FQDN</w:delText>
              </w:r>
              <w:r w:rsidRPr="00B45919" w:rsidDel="00D63371">
                <w:rPr>
                  <w:snapToGrid w:val="0"/>
                  <w:lang w:eastAsia="en-US"/>
                </w:rPr>
                <w:delText xml:space="preserve">, port (optional) and not checked </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94"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395" w:author="ClaudeArzelier2" w:date="2017-08-22T11:44:00Z"/>
                <w:lang w:eastAsia="en-US"/>
              </w:rPr>
            </w:pPr>
          </w:p>
        </w:tc>
      </w:tr>
      <w:tr w:rsidR="007E3E89" w:rsidRPr="00B45919" w:rsidDel="00D63371" w:rsidTr="00203F82">
        <w:trPr>
          <w:gridAfter w:val="1"/>
          <w:wAfter w:w="1582" w:type="dxa"/>
          <w:cantSplit/>
          <w:jc w:val="center"/>
          <w:del w:id="396"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397" w:author="ClaudeArzelier2" w:date="2017-08-22T11:44:00Z"/>
                <w:lang w:eastAsia="en-US"/>
              </w:rPr>
            </w:pPr>
            <w:del w:id="398" w:author="ClaudeArzelier2" w:date="2017-08-22T11:44:00Z">
              <w:r w:rsidRPr="00B45919" w:rsidDel="00D63371">
                <w:rPr>
                  <w:lang w:eastAsia="en-US"/>
                </w:rPr>
                <w:delText xml:space="preserve">  sent-by</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399" w:author="ClaudeArzelier2" w:date="2017-08-22T11:44:00Z"/>
                <w:lang w:eastAsia="en-US"/>
              </w:rPr>
            </w:pPr>
            <w:del w:id="400"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401" w:author="ClaudeArzelier2" w:date="2017-08-22T11:44:00Z"/>
                <w:lang w:eastAsia="en-US"/>
              </w:rPr>
            </w:pPr>
            <w:del w:id="402" w:author="ClaudeArzelier2" w:date="2017-08-22T11:44:00Z">
              <w:r w:rsidRPr="00B45919" w:rsidDel="00D63371">
                <w:rPr>
                  <w:lang w:eastAsia="en-US"/>
                </w:rPr>
                <w:delText>IP address or FQDN and , when using UDP, protected server port of the UE</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403"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404" w:author="ClaudeArzelier2" w:date="2017-08-22T11:44:00Z"/>
                <w:lang w:eastAsia="en-US"/>
              </w:rPr>
            </w:pPr>
          </w:p>
        </w:tc>
      </w:tr>
      <w:tr w:rsidR="007E3E89" w:rsidRPr="00B45919" w:rsidDel="00D63371" w:rsidTr="00203F82">
        <w:trPr>
          <w:gridAfter w:val="1"/>
          <w:wAfter w:w="1582" w:type="dxa"/>
          <w:cantSplit/>
          <w:jc w:val="center"/>
          <w:del w:id="405"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406" w:author="ClaudeArzelier2" w:date="2017-08-22T11:44:00Z"/>
                <w:lang w:eastAsia="en-US"/>
              </w:rPr>
            </w:pPr>
            <w:del w:id="407" w:author="ClaudeArzelier2" w:date="2017-08-22T11:44:00Z">
              <w:r w:rsidRPr="00B45919" w:rsidDel="00D63371">
                <w:rPr>
                  <w:lang w:eastAsia="en-US"/>
                </w:rPr>
                <w:delText xml:space="preserve">  via-branch</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408" w:author="ClaudeArzelier2" w:date="2017-08-22T11:44:00Z"/>
                <w:lang w:eastAsia="en-US"/>
              </w:rPr>
            </w:pPr>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409" w:author="ClaudeArzelier2" w:date="2017-08-22T11:44:00Z"/>
                <w:lang w:eastAsia="en-US"/>
              </w:rPr>
            </w:pPr>
            <w:del w:id="410" w:author="ClaudeArzelier2" w:date="2017-08-22T11:44:00Z">
              <w:r w:rsidRPr="00B45919" w:rsidDel="00D63371">
                <w:rPr>
                  <w:lang w:eastAsia="en-US"/>
                </w:rPr>
                <w:delText>value starting with ‘</w:delText>
              </w:r>
              <w:r w:rsidRPr="00B45919" w:rsidDel="00D63371">
                <w:rPr>
                  <w:i/>
                  <w:lang w:eastAsia="en-US"/>
                </w:rPr>
                <w:delText>z9hG4bK</w:delText>
              </w:r>
              <w:r w:rsidRPr="00B45919" w:rsidDel="00D63371">
                <w:rPr>
                  <w:lang w:eastAsia="en-US"/>
                </w:rPr>
                <w:delText>’</w:delText>
              </w:r>
            </w:del>
          </w:p>
        </w:tc>
        <w:tc>
          <w:tcPr>
            <w:tcW w:w="709"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411" w:author="ClaudeArzelier2" w:date="2017-08-22T11:44:00Z"/>
                <w:lang w:eastAsia="en-US"/>
              </w:rPr>
            </w:pPr>
          </w:p>
        </w:tc>
        <w:tc>
          <w:tcPr>
            <w:tcW w:w="1582"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412" w:author="ClaudeArzelier2" w:date="2017-08-22T11:44:00Z"/>
                <w:lang w:eastAsia="en-US"/>
              </w:rPr>
            </w:pPr>
          </w:p>
        </w:tc>
      </w:tr>
      <w:tr w:rsidR="007E3E89" w:rsidRPr="00B45919" w:rsidDel="00D63371" w:rsidTr="00203F82">
        <w:trPr>
          <w:gridAfter w:val="1"/>
          <w:wAfter w:w="1582" w:type="dxa"/>
          <w:cantSplit/>
          <w:jc w:val="center"/>
          <w:del w:id="413"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414" w:author="ClaudeArzelier2" w:date="2017-08-22T11:44:00Z"/>
                <w:lang w:eastAsia="en-US"/>
              </w:rPr>
            </w:pPr>
            <w:del w:id="415" w:author="ClaudeArzelier2" w:date="2017-08-22T11:44:00Z">
              <w:r w:rsidRPr="00B45919" w:rsidDel="00D63371">
                <w:rPr>
                  <w:lang w:eastAsia="en-US"/>
                </w:rPr>
                <w:delText xml:space="preserve">  response-port</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416" w:author="ClaudeArzelier2" w:date="2017-08-22T11:44:00Z"/>
                <w:lang w:eastAsia="en-US"/>
              </w:rPr>
            </w:pPr>
            <w:del w:id="417" w:author="ClaudeArzelier2" w:date="2017-08-10T15:01:00Z">
              <w:r w:rsidRPr="00B45919" w:rsidDel="00170C61">
                <w:rPr>
                  <w:lang w:eastAsia="en-US"/>
                </w:rPr>
                <w:delText>A1, A3</w:delText>
              </w:r>
            </w:del>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418" w:author="ClaudeArzelier2" w:date="2017-08-22T11:44:00Z"/>
                <w:i/>
                <w:lang w:eastAsia="en-US"/>
              </w:rPr>
            </w:pPr>
            <w:del w:id="419" w:author="ClaudeArzelier2" w:date="2017-08-22T11:44:00Z">
              <w:r w:rsidRPr="00B45919" w:rsidDel="00D63371">
                <w:rPr>
                  <w:i/>
                  <w:lang w:eastAsia="en-US"/>
                </w:rPr>
                <w:delText xml:space="preserve">rport </w:delText>
              </w:r>
              <w:r w:rsidRPr="00B45919" w:rsidDel="00D63371">
                <w:rPr>
                  <w:lang w:eastAsia="en-US"/>
                </w:rPr>
                <w:delText>(when using UDP)</w:delText>
              </w:r>
            </w:del>
          </w:p>
        </w:tc>
        <w:tc>
          <w:tcPr>
            <w:tcW w:w="7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420" w:author="ClaudeArzelier2" w:date="2017-08-22T11:44:00Z"/>
                <w:lang w:eastAsia="en-US"/>
              </w:rPr>
            </w:pPr>
          </w:p>
        </w:tc>
        <w:tc>
          <w:tcPr>
            <w:tcW w:w="1582"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421" w:author="ClaudeArzelier2" w:date="2017-08-22T11:44:00Z"/>
                <w:lang w:eastAsia="en-US"/>
              </w:rPr>
            </w:pPr>
          </w:p>
        </w:tc>
      </w:tr>
      <w:tr w:rsidR="007E3E89" w:rsidRPr="00B45919" w:rsidDel="00D63371" w:rsidTr="00203F82">
        <w:trPr>
          <w:gridAfter w:val="1"/>
          <w:wAfter w:w="1582" w:type="dxa"/>
          <w:cantSplit/>
          <w:jc w:val="center"/>
          <w:del w:id="422"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423" w:author="ClaudeArzelier2" w:date="2017-08-22T11:44:00Z"/>
                <w:b/>
                <w:lang w:eastAsia="en-US"/>
              </w:rPr>
            </w:pPr>
            <w:del w:id="424" w:author="ClaudeArzelier2" w:date="2017-08-22T11:44:00Z">
              <w:r w:rsidRPr="00B45919" w:rsidDel="00D63371">
                <w:rPr>
                  <w:b/>
                  <w:lang w:eastAsia="en-US"/>
                </w:rPr>
                <w:delText>From</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425" w:author="ClaudeArzelier2" w:date="2017-08-22T11:44:00Z"/>
                <w:lang w:eastAsia="en-US"/>
              </w:rPr>
            </w:pPr>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426"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427"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428" w:author="ClaudeArzelier2" w:date="2017-08-22T11:44:00Z"/>
                <w:lang w:eastAsia="en-US"/>
              </w:rPr>
            </w:pPr>
            <w:del w:id="429"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430"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431" w:author="ClaudeArzelier2" w:date="2017-08-22T11:44:00Z"/>
                <w:lang w:eastAsia="en-US"/>
              </w:rPr>
            </w:pPr>
            <w:del w:id="432" w:author="ClaudeArzelier2" w:date="2017-08-22T11:44:00Z">
              <w:r w:rsidRPr="00B45919" w:rsidDel="00D63371">
                <w:rPr>
                  <w:lang w:eastAsia="en-US"/>
                </w:rPr>
                <w:delText xml:space="preserve">  addr-spec</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433" w:author="ClaudeArzelier2" w:date="2017-08-22T11:44:00Z"/>
                <w:lang w:eastAsia="en-US"/>
              </w:rPr>
            </w:pPr>
            <w:del w:id="434" w:author="ClaudeArzelier2" w:date="2017-08-10T15:01:00Z">
              <w:r w:rsidRPr="00B45919" w:rsidDel="00170C61">
                <w:rPr>
                  <w:lang w:eastAsia="en-US"/>
                </w:rPr>
                <w:delText>A1</w:delText>
              </w:r>
            </w:del>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435" w:author="ClaudeArzelier2" w:date="2017-08-22T11:44:00Z"/>
                <w:lang w:eastAsia="en-US"/>
              </w:rPr>
            </w:pPr>
            <w:del w:id="436" w:author="ClaudeArzelier2" w:date="2017-08-22T11:44:00Z">
              <w:r w:rsidRPr="00B45919" w:rsidDel="00D63371">
                <w:rPr>
                  <w:lang w:eastAsia="en-US"/>
                </w:rPr>
                <w:delText>any IMPU within the set of IMPUs on ISIM (when using ISIM; NOTE 2) or</w:delText>
              </w:r>
            </w:del>
          </w:p>
          <w:p w:rsidR="007E3E89" w:rsidRPr="00B45919" w:rsidDel="00D63371" w:rsidRDefault="007E3E89" w:rsidP="00203F82">
            <w:pPr>
              <w:pStyle w:val="TAL"/>
              <w:rPr>
                <w:del w:id="437" w:author="ClaudeArzelier2" w:date="2017-08-22T11:44:00Z"/>
                <w:lang w:eastAsia="en-US"/>
              </w:rPr>
            </w:pPr>
            <w:del w:id="438" w:author="ClaudeArzelier2" w:date="2017-08-22T11:44:00Z">
              <w:r w:rsidRPr="00B45919" w:rsidDel="00D63371">
                <w:rPr>
                  <w:lang w:eastAsia="en-US"/>
                </w:rPr>
                <w:delText>public user identity derived from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439" w:author="ClaudeArzelier2" w:date="2017-08-22T11:44:00Z"/>
                <w:lang w:eastAsia="en-US"/>
              </w:rPr>
            </w:pPr>
          </w:p>
        </w:tc>
        <w:tc>
          <w:tcPr>
            <w:tcW w:w="1582"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440" w:author="ClaudeArzelier2" w:date="2017-08-22T11:44:00Z"/>
                <w:lang w:eastAsia="en-US"/>
              </w:rPr>
            </w:pPr>
          </w:p>
        </w:tc>
      </w:tr>
      <w:tr w:rsidR="007E3E89" w:rsidRPr="00B45919" w:rsidDel="00D63371" w:rsidTr="00203F82">
        <w:trPr>
          <w:gridAfter w:val="1"/>
          <w:wAfter w:w="1582" w:type="dxa"/>
          <w:cantSplit/>
          <w:jc w:val="center"/>
          <w:del w:id="441"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442" w:author="ClaudeArzelier2" w:date="2017-08-22T11:44:00Z"/>
                <w:lang w:eastAsia="en-US"/>
              </w:rPr>
            </w:pPr>
            <w:del w:id="443" w:author="ClaudeArzelier2" w:date="2017-08-22T11:44:00Z">
              <w:r w:rsidRPr="00B45919" w:rsidDel="00D63371">
                <w:rPr>
                  <w:lang w:eastAsia="en-US"/>
                </w:rPr>
                <w:delText xml:space="preserve">  addr-spec</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444" w:author="ClaudeArzelier2" w:date="2017-08-22T11:44:00Z"/>
                <w:lang w:eastAsia="en-US"/>
              </w:rPr>
            </w:pPr>
            <w:del w:id="445" w:author="ClaudeArzelier2" w:date="2017-08-10T15:01:00Z">
              <w:r w:rsidRPr="00B45919" w:rsidDel="00170C61">
                <w:rPr>
                  <w:lang w:eastAsia="en-US"/>
                </w:rPr>
                <w:delText>A2</w:delText>
              </w:r>
            </w:del>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446" w:author="ClaudeArzelier2" w:date="2017-08-22T11:44:00Z"/>
                <w:lang w:eastAsia="en-US"/>
              </w:rPr>
            </w:pPr>
            <w:del w:id="447" w:author="ClaudeArzelier2" w:date="2017-08-22T11:44:00Z">
              <w:r w:rsidRPr="00B45919" w:rsidDel="00D63371">
                <w:rPr>
                  <w:lang w:eastAsia="en-US"/>
                </w:rPr>
                <w:delText>same public user identity as in initial REGISTER</w:delText>
              </w:r>
            </w:del>
          </w:p>
        </w:tc>
        <w:tc>
          <w:tcPr>
            <w:tcW w:w="709" w:type="dxa"/>
            <w:tcBorders>
              <w:left w:val="single" w:sz="4" w:space="0" w:color="auto"/>
              <w:right w:val="single" w:sz="4" w:space="0" w:color="auto"/>
            </w:tcBorders>
          </w:tcPr>
          <w:p w:rsidR="007E3E89" w:rsidRPr="00B45919" w:rsidDel="00D63371" w:rsidRDefault="007E3E89" w:rsidP="00203F82">
            <w:pPr>
              <w:pStyle w:val="TAL"/>
              <w:rPr>
                <w:del w:id="448" w:author="ClaudeArzelier2" w:date="2017-08-22T11:44:00Z"/>
                <w:lang w:eastAsia="en-US"/>
              </w:rPr>
            </w:pPr>
          </w:p>
        </w:tc>
        <w:tc>
          <w:tcPr>
            <w:tcW w:w="1582" w:type="dxa"/>
            <w:tcBorders>
              <w:left w:val="single" w:sz="4" w:space="0" w:color="auto"/>
              <w:right w:val="single" w:sz="4" w:space="0" w:color="auto"/>
            </w:tcBorders>
          </w:tcPr>
          <w:p w:rsidR="007E3E89" w:rsidRPr="00B45919" w:rsidDel="00D63371" w:rsidRDefault="007E3E89" w:rsidP="00203F82">
            <w:pPr>
              <w:pStyle w:val="TAL"/>
              <w:rPr>
                <w:del w:id="449" w:author="ClaudeArzelier2" w:date="2017-08-22T11:44:00Z"/>
                <w:lang w:eastAsia="en-US"/>
              </w:rPr>
            </w:pPr>
          </w:p>
        </w:tc>
      </w:tr>
      <w:tr w:rsidR="007E3E89" w:rsidRPr="00B45919" w:rsidDel="00D63371" w:rsidTr="00203F82">
        <w:trPr>
          <w:gridAfter w:val="1"/>
          <w:wAfter w:w="1582" w:type="dxa"/>
          <w:cantSplit/>
          <w:jc w:val="center"/>
          <w:del w:id="450"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451" w:author="ClaudeArzelier2" w:date="2017-08-22T11:44:00Z"/>
                <w:lang w:eastAsia="en-US"/>
              </w:rPr>
            </w:pPr>
            <w:del w:id="452" w:author="ClaudeArzelier2" w:date="2017-08-22T11:44:00Z">
              <w:r w:rsidRPr="00B45919" w:rsidDel="00D63371">
                <w:rPr>
                  <w:lang w:eastAsia="en-US"/>
                </w:rPr>
                <w:delText xml:space="preserve">  addr-spec</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453" w:author="ClaudeArzelier2" w:date="2017-08-22T11:44:00Z"/>
                <w:lang w:eastAsia="en-US"/>
              </w:rPr>
            </w:pPr>
            <w:del w:id="454" w:author="ClaudeArzelier2" w:date="2017-08-10T15:01:00Z">
              <w:r w:rsidRPr="00B45919" w:rsidDel="00170C61">
                <w:rPr>
                  <w:lang w:eastAsia="en-US"/>
                </w:rPr>
                <w:delText>A3</w:delText>
              </w:r>
            </w:del>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455" w:author="ClaudeArzelier2" w:date="2017-08-22T11:44:00Z"/>
                <w:lang w:eastAsia="en-US"/>
              </w:rPr>
            </w:pPr>
            <w:del w:id="456" w:author="ClaudeArzelier2" w:date="2017-08-22T11:44:00Z">
              <w:r w:rsidRPr="00B45919" w:rsidDel="00D63371">
                <w:rPr>
                  <w:lang w:eastAsia="en-US"/>
                </w:rPr>
                <w:delText>public user identity derived from IMSI</w:delText>
              </w:r>
            </w:del>
          </w:p>
        </w:tc>
        <w:tc>
          <w:tcPr>
            <w:tcW w:w="709" w:type="dxa"/>
            <w:tcBorders>
              <w:left w:val="single" w:sz="4" w:space="0" w:color="auto"/>
              <w:right w:val="single" w:sz="4" w:space="0" w:color="auto"/>
            </w:tcBorders>
          </w:tcPr>
          <w:p w:rsidR="007E3E89" w:rsidRPr="00B45919" w:rsidDel="00D63371" w:rsidRDefault="007E3E89" w:rsidP="00203F82">
            <w:pPr>
              <w:pStyle w:val="TAL"/>
              <w:rPr>
                <w:del w:id="457" w:author="ClaudeArzelier2" w:date="2017-08-22T11:44:00Z"/>
                <w:lang w:eastAsia="en-US"/>
              </w:rPr>
            </w:pPr>
          </w:p>
        </w:tc>
        <w:tc>
          <w:tcPr>
            <w:tcW w:w="1582" w:type="dxa"/>
            <w:tcBorders>
              <w:left w:val="single" w:sz="4" w:space="0" w:color="auto"/>
              <w:right w:val="single" w:sz="4" w:space="0" w:color="auto"/>
            </w:tcBorders>
          </w:tcPr>
          <w:p w:rsidR="007E3E89" w:rsidRPr="00B45919" w:rsidDel="00D63371" w:rsidRDefault="007E3E89" w:rsidP="00203F82">
            <w:pPr>
              <w:pStyle w:val="TAL"/>
              <w:rPr>
                <w:del w:id="458" w:author="ClaudeArzelier2" w:date="2017-08-22T11:44:00Z"/>
                <w:lang w:eastAsia="en-US"/>
              </w:rPr>
            </w:pPr>
          </w:p>
        </w:tc>
      </w:tr>
      <w:tr w:rsidR="007E3E89" w:rsidRPr="00B45919" w:rsidDel="00D63371" w:rsidTr="00203F82">
        <w:trPr>
          <w:gridAfter w:val="1"/>
          <w:wAfter w:w="1582" w:type="dxa"/>
          <w:cantSplit/>
          <w:jc w:val="center"/>
          <w:del w:id="459"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460" w:author="ClaudeArzelier2" w:date="2017-08-22T11:44:00Z"/>
                <w:lang w:eastAsia="en-US"/>
              </w:rPr>
            </w:pPr>
            <w:del w:id="461" w:author="ClaudeArzelier2" w:date="2017-08-22T11:44:00Z">
              <w:r w:rsidRPr="00B45919" w:rsidDel="00D63371">
                <w:rPr>
                  <w:lang w:eastAsia="en-US"/>
                </w:rPr>
                <w:delText xml:space="preserve">  </w:delText>
              </w:r>
              <w:r w:rsidR="001D5645" w:rsidRPr="00B45919" w:rsidDel="00D63371">
                <w:rPr>
                  <w:lang w:eastAsia="en-US"/>
                </w:rPr>
                <w:delText>T</w:delText>
              </w:r>
              <w:r w:rsidRPr="00B45919" w:rsidDel="00D63371">
                <w:rPr>
                  <w:lang w:eastAsia="en-US"/>
                </w:rPr>
                <w:delText>ag</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462" w:author="ClaudeArzelier2" w:date="2017-08-22T11:44:00Z"/>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463" w:author="ClaudeArzelier2" w:date="2017-08-22T11:44:00Z"/>
                <w:lang w:eastAsia="en-US"/>
              </w:rPr>
            </w:pPr>
            <w:del w:id="464" w:author="ClaudeArzelier2" w:date="2017-08-22T11:44:00Z">
              <w:r w:rsidRPr="00B45919" w:rsidDel="00D63371">
                <w:rPr>
                  <w:lang w:eastAsia="en-US"/>
                </w:rPr>
                <w:delText>must be present, value not checked</w:delText>
              </w:r>
            </w:del>
          </w:p>
        </w:tc>
        <w:tc>
          <w:tcPr>
            <w:tcW w:w="7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465" w:author="ClaudeArzelier2" w:date="2017-08-22T11:44:00Z"/>
                <w:lang w:eastAsia="en-US"/>
              </w:rPr>
            </w:pPr>
          </w:p>
        </w:tc>
        <w:tc>
          <w:tcPr>
            <w:tcW w:w="1582"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466" w:author="ClaudeArzelier2" w:date="2017-08-22T11:44:00Z"/>
                <w:lang w:eastAsia="en-US"/>
              </w:rPr>
            </w:pPr>
          </w:p>
        </w:tc>
      </w:tr>
      <w:tr w:rsidR="007E3E89" w:rsidRPr="00B45919" w:rsidDel="00D63371" w:rsidTr="00203F82">
        <w:trPr>
          <w:gridAfter w:val="1"/>
          <w:wAfter w:w="1582" w:type="dxa"/>
          <w:cantSplit/>
          <w:jc w:val="center"/>
          <w:del w:id="467"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468" w:author="ClaudeArzelier2" w:date="2017-08-22T11:44:00Z"/>
                <w:b/>
                <w:lang w:eastAsia="en-US"/>
              </w:rPr>
            </w:pPr>
            <w:del w:id="469" w:author="ClaudeArzelier2" w:date="2017-08-22T11:44:00Z">
              <w:r w:rsidRPr="00B45919" w:rsidDel="00D63371">
                <w:rPr>
                  <w:b/>
                  <w:lang w:eastAsia="en-US"/>
                </w:rPr>
                <w:delText>To</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470" w:author="ClaudeArzelier2" w:date="2017-08-22T11:44:00Z"/>
                <w:lang w:eastAsia="en-US"/>
              </w:rPr>
            </w:pPr>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471"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472"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473" w:author="ClaudeArzelier2" w:date="2017-08-22T11:44:00Z"/>
                <w:lang w:eastAsia="en-US"/>
              </w:rPr>
            </w:pPr>
            <w:del w:id="474"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475"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476" w:author="ClaudeArzelier2" w:date="2017-08-22T11:44:00Z"/>
                <w:lang w:eastAsia="en-US"/>
              </w:rPr>
            </w:pPr>
            <w:del w:id="477" w:author="ClaudeArzelier2" w:date="2017-08-22T11:44:00Z">
              <w:r w:rsidRPr="00B45919" w:rsidDel="00D63371">
                <w:rPr>
                  <w:lang w:eastAsia="en-US"/>
                </w:rPr>
                <w:delText xml:space="preserve">  addr-spec</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478" w:author="ClaudeArzelier2" w:date="2017-08-22T11:44:00Z"/>
                <w:lang w:eastAsia="en-US"/>
              </w:rPr>
            </w:pPr>
            <w:del w:id="479" w:author="ClaudeArzelier2" w:date="2017-08-10T15:01:00Z">
              <w:r w:rsidRPr="00B45919" w:rsidDel="00170C61">
                <w:rPr>
                  <w:lang w:eastAsia="en-US"/>
                </w:rPr>
                <w:delText>A1</w:delText>
              </w:r>
            </w:del>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480" w:author="ClaudeArzelier2" w:date="2017-08-22T11:44:00Z"/>
                <w:lang w:eastAsia="en-US"/>
              </w:rPr>
            </w:pPr>
            <w:del w:id="481" w:author="ClaudeArzelier2" w:date="2017-08-22T11:44:00Z">
              <w:r w:rsidRPr="00B45919" w:rsidDel="00D63371">
                <w:rPr>
                  <w:lang w:eastAsia="en-US"/>
                </w:rPr>
                <w:delText>any IMPU within the set of IMPUs on ISIM (when using ISIM; NOTE 2) or</w:delText>
              </w:r>
            </w:del>
          </w:p>
          <w:p w:rsidR="007E3E89" w:rsidRPr="00B45919" w:rsidDel="00D63371" w:rsidRDefault="007E3E89" w:rsidP="00203F82">
            <w:pPr>
              <w:pStyle w:val="TAL"/>
              <w:rPr>
                <w:del w:id="482" w:author="ClaudeArzelier2" w:date="2017-08-22T11:44:00Z"/>
                <w:lang w:eastAsia="en-US"/>
              </w:rPr>
            </w:pPr>
            <w:del w:id="483" w:author="ClaudeArzelier2" w:date="2017-08-22T11:44:00Z">
              <w:r w:rsidRPr="00B45919" w:rsidDel="00D63371">
                <w:rPr>
                  <w:lang w:eastAsia="en-US"/>
                </w:rPr>
                <w:delText>public user identity derived from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484" w:author="ClaudeArzelier2" w:date="2017-08-22T11:44:00Z"/>
                <w:lang w:eastAsia="en-US"/>
              </w:rPr>
            </w:pPr>
          </w:p>
        </w:tc>
        <w:tc>
          <w:tcPr>
            <w:tcW w:w="1582"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485" w:author="ClaudeArzelier2" w:date="2017-08-22T11:44:00Z"/>
                <w:lang w:eastAsia="en-US"/>
              </w:rPr>
            </w:pPr>
          </w:p>
        </w:tc>
      </w:tr>
      <w:tr w:rsidR="007E3E89" w:rsidRPr="00B45919" w:rsidDel="00D63371" w:rsidTr="00203F82">
        <w:trPr>
          <w:gridAfter w:val="1"/>
          <w:wAfter w:w="1582" w:type="dxa"/>
          <w:cantSplit/>
          <w:jc w:val="center"/>
          <w:del w:id="486"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487" w:author="ClaudeArzelier2" w:date="2017-08-22T11:44:00Z"/>
                <w:lang w:eastAsia="en-US"/>
              </w:rPr>
            </w:pPr>
            <w:del w:id="488" w:author="ClaudeArzelier2" w:date="2017-08-22T11:44:00Z">
              <w:r w:rsidRPr="00B45919" w:rsidDel="00D63371">
                <w:rPr>
                  <w:lang w:eastAsia="en-US"/>
                </w:rPr>
                <w:delText xml:space="preserve">  addr-spec</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489" w:author="ClaudeArzelier2" w:date="2017-08-22T11:44:00Z"/>
                <w:lang w:eastAsia="en-US"/>
              </w:rPr>
            </w:pPr>
            <w:del w:id="490" w:author="ClaudeArzelier2" w:date="2017-08-10T15:01:00Z">
              <w:r w:rsidRPr="00B45919" w:rsidDel="00170C61">
                <w:rPr>
                  <w:lang w:eastAsia="en-US"/>
                </w:rPr>
                <w:delText>A2</w:delText>
              </w:r>
            </w:del>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491" w:author="ClaudeArzelier2" w:date="2017-08-22T11:44:00Z"/>
                <w:lang w:eastAsia="en-US"/>
              </w:rPr>
            </w:pPr>
            <w:del w:id="492" w:author="ClaudeArzelier2" w:date="2017-08-22T11:44:00Z">
              <w:r w:rsidRPr="00B45919" w:rsidDel="00D63371">
                <w:rPr>
                  <w:lang w:eastAsia="en-US"/>
                </w:rPr>
                <w:delText>same public user identity as in initial REGISTER</w:delText>
              </w:r>
            </w:del>
          </w:p>
        </w:tc>
        <w:tc>
          <w:tcPr>
            <w:tcW w:w="709" w:type="dxa"/>
            <w:tcBorders>
              <w:left w:val="single" w:sz="4" w:space="0" w:color="auto"/>
              <w:right w:val="single" w:sz="4" w:space="0" w:color="auto"/>
            </w:tcBorders>
          </w:tcPr>
          <w:p w:rsidR="007E3E89" w:rsidRPr="00B45919" w:rsidDel="00D63371" w:rsidRDefault="007E3E89" w:rsidP="00203F82">
            <w:pPr>
              <w:pStyle w:val="TAL"/>
              <w:rPr>
                <w:del w:id="493" w:author="ClaudeArzelier2" w:date="2017-08-22T11:44:00Z"/>
                <w:lang w:eastAsia="en-US"/>
              </w:rPr>
            </w:pPr>
          </w:p>
        </w:tc>
        <w:tc>
          <w:tcPr>
            <w:tcW w:w="1582" w:type="dxa"/>
            <w:tcBorders>
              <w:left w:val="single" w:sz="4" w:space="0" w:color="auto"/>
              <w:right w:val="single" w:sz="4" w:space="0" w:color="auto"/>
            </w:tcBorders>
          </w:tcPr>
          <w:p w:rsidR="007E3E89" w:rsidRPr="00B45919" w:rsidDel="00D63371" w:rsidRDefault="007E3E89" w:rsidP="00203F82">
            <w:pPr>
              <w:pStyle w:val="TAL"/>
              <w:rPr>
                <w:del w:id="494" w:author="ClaudeArzelier2" w:date="2017-08-22T11:44:00Z"/>
                <w:lang w:eastAsia="en-US"/>
              </w:rPr>
            </w:pPr>
          </w:p>
        </w:tc>
      </w:tr>
      <w:tr w:rsidR="007E3E89" w:rsidRPr="00B45919" w:rsidDel="00D63371" w:rsidTr="00203F82">
        <w:trPr>
          <w:gridAfter w:val="1"/>
          <w:wAfter w:w="1582" w:type="dxa"/>
          <w:cantSplit/>
          <w:jc w:val="center"/>
          <w:del w:id="495"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496" w:author="ClaudeArzelier2" w:date="2017-08-22T11:44:00Z"/>
                <w:lang w:eastAsia="en-US"/>
              </w:rPr>
            </w:pPr>
            <w:del w:id="497" w:author="ClaudeArzelier2" w:date="2017-08-22T11:44:00Z">
              <w:r w:rsidRPr="00B45919" w:rsidDel="00D63371">
                <w:rPr>
                  <w:lang w:eastAsia="en-US"/>
                </w:rPr>
                <w:delText xml:space="preserve">  addr-spec</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498" w:author="ClaudeArzelier2" w:date="2017-08-22T11:44:00Z"/>
                <w:lang w:eastAsia="en-US"/>
              </w:rPr>
            </w:pPr>
            <w:del w:id="499" w:author="ClaudeArzelier2" w:date="2017-08-10T15:01:00Z">
              <w:r w:rsidRPr="00B45919" w:rsidDel="00170C61">
                <w:rPr>
                  <w:lang w:eastAsia="en-US"/>
                </w:rPr>
                <w:delText>A3</w:delText>
              </w:r>
            </w:del>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500" w:author="ClaudeArzelier2" w:date="2017-08-22T11:44:00Z"/>
                <w:lang w:eastAsia="en-US"/>
              </w:rPr>
            </w:pPr>
            <w:del w:id="501" w:author="ClaudeArzelier2" w:date="2017-08-22T11:44:00Z">
              <w:r w:rsidRPr="00B45919" w:rsidDel="00D63371">
                <w:rPr>
                  <w:lang w:eastAsia="en-US"/>
                </w:rPr>
                <w:delText>public user identity derived from IMSI</w:delText>
              </w:r>
            </w:del>
          </w:p>
        </w:tc>
        <w:tc>
          <w:tcPr>
            <w:tcW w:w="709" w:type="dxa"/>
            <w:tcBorders>
              <w:left w:val="single" w:sz="4" w:space="0" w:color="auto"/>
              <w:right w:val="single" w:sz="4" w:space="0" w:color="auto"/>
            </w:tcBorders>
          </w:tcPr>
          <w:p w:rsidR="007E3E89" w:rsidRPr="00B45919" w:rsidDel="00D63371" w:rsidRDefault="007E3E89" w:rsidP="00203F82">
            <w:pPr>
              <w:pStyle w:val="TAL"/>
              <w:rPr>
                <w:del w:id="502" w:author="ClaudeArzelier2" w:date="2017-08-22T11:44:00Z"/>
                <w:lang w:eastAsia="en-US"/>
              </w:rPr>
            </w:pPr>
          </w:p>
        </w:tc>
        <w:tc>
          <w:tcPr>
            <w:tcW w:w="1582" w:type="dxa"/>
            <w:tcBorders>
              <w:left w:val="single" w:sz="4" w:space="0" w:color="auto"/>
              <w:right w:val="single" w:sz="4" w:space="0" w:color="auto"/>
            </w:tcBorders>
          </w:tcPr>
          <w:p w:rsidR="007E3E89" w:rsidRPr="00B45919" w:rsidDel="00D63371" w:rsidRDefault="007E3E89" w:rsidP="00203F82">
            <w:pPr>
              <w:pStyle w:val="TAL"/>
              <w:rPr>
                <w:del w:id="503" w:author="ClaudeArzelier2" w:date="2017-08-22T11:44:00Z"/>
                <w:lang w:eastAsia="en-US"/>
              </w:rPr>
            </w:pPr>
          </w:p>
        </w:tc>
      </w:tr>
      <w:tr w:rsidR="007E3E89" w:rsidRPr="00B45919" w:rsidDel="00D63371" w:rsidTr="00203F82">
        <w:trPr>
          <w:gridAfter w:val="1"/>
          <w:wAfter w:w="1582" w:type="dxa"/>
          <w:cantSplit/>
          <w:jc w:val="center"/>
          <w:del w:id="504"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505" w:author="ClaudeArzelier2" w:date="2017-08-22T11:44:00Z"/>
                <w:lang w:eastAsia="en-US"/>
              </w:rPr>
            </w:pPr>
            <w:del w:id="506" w:author="ClaudeArzelier2" w:date="2017-08-22T11:44:00Z">
              <w:r w:rsidRPr="00B45919" w:rsidDel="00D63371">
                <w:rPr>
                  <w:lang w:eastAsia="en-US"/>
                </w:rPr>
                <w:delText xml:space="preserve">  </w:delText>
              </w:r>
              <w:r w:rsidR="001D5645" w:rsidRPr="00B45919" w:rsidDel="00D63371">
                <w:rPr>
                  <w:lang w:eastAsia="en-US"/>
                </w:rPr>
                <w:delText>T</w:delText>
              </w:r>
              <w:r w:rsidRPr="00B45919" w:rsidDel="00D63371">
                <w:rPr>
                  <w:lang w:eastAsia="en-US"/>
                </w:rPr>
                <w:delText>ag</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507" w:author="ClaudeArzelier2" w:date="2017-08-22T11:44:00Z"/>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508" w:author="ClaudeArzelier2" w:date="2017-08-22T11:44:00Z"/>
                <w:lang w:eastAsia="en-US"/>
              </w:rPr>
            </w:pPr>
            <w:del w:id="509" w:author="ClaudeArzelier2" w:date="2017-08-22T11:44:00Z">
              <w:r w:rsidRPr="00B45919" w:rsidDel="00D63371">
                <w:rPr>
                  <w:lang w:eastAsia="en-US"/>
                </w:rPr>
                <w:delText>not present</w:delText>
              </w:r>
            </w:del>
          </w:p>
        </w:tc>
        <w:tc>
          <w:tcPr>
            <w:tcW w:w="7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510" w:author="ClaudeArzelier2" w:date="2017-08-22T11:44:00Z"/>
                <w:lang w:eastAsia="en-US"/>
              </w:rPr>
            </w:pPr>
          </w:p>
        </w:tc>
        <w:tc>
          <w:tcPr>
            <w:tcW w:w="1582"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511" w:author="ClaudeArzelier2" w:date="2017-08-22T11:44:00Z"/>
                <w:lang w:eastAsia="en-US"/>
              </w:rPr>
            </w:pPr>
          </w:p>
        </w:tc>
      </w:tr>
      <w:tr w:rsidR="007E3E89" w:rsidRPr="00B45919" w:rsidDel="00D63371" w:rsidTr="00203F82">
        <w:trPr>
          <w:gridAfter w:val="1"/>
          <w:wAfter w:w="1582" w:type="dxa"/>
          <w:cantSplit/>
          <w:jc w:val="center"/>
          <w:del w:id="512"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513" w:author="ClaudeArzelier2" w:date="2017-08-22T11:44:00Z"/>
                <w:b/>
                <w:lang w:eastAsia="en-US"/>
              </w:rPr>
            </w:pPr>
            <w:del w:id="514" w:author="ClaudeArzelier2" w:date="2017-08-22T11:44:00Z">
              <w:r w:rsidRPr="00B45919" w:rsidDel="00D63371">
                <w:rPr>
                  <w:b/>
                  <w:lang w:eastAsia="en-US"/>
                </w:rPr>
                <w:delText>Contact</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515" w:author="ClaudeArzelier2" w:date="2017-08-22T11:44:00Z"/>
                <w:lang w:eastAsia="en-US"/>
              </w:rPr>
            </w:pPr>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516" w:author="ClaudeArzelier2" w:date="2017-08-22T11:44:00Z"/>
                <w:lang w:eastAsia="en-US"/>
              </w:rPr>
            </w:pPr>
          </w:p>
        </w:tc>
        <w:tc>
          <w:tcPr>
            <w:tcW w:w="709"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517" w:author="ClaudeArzelier2" w:date="2017-08-22T11:44:00Z"/>
                <w:lang w:eastAsia="en-US"/>
              </w:rPr>
            </w:pPr>
          </w:p>
        </w:tc>
        <w:tc>
          <w:tcPr>
            <w:tcW w:w="1582"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518" w:author="ClaudeArzelier2" w:date="2017-08-22T11:44:00Z"/>
                <w:lang w:eastAsia="en-US"/>
              </w:rPr>
            </w:pPr>
            <w:del w:id="519" w:author="ClaudeArzelier2" w:date="2017-08-22T11:44:00Z">
              <w:r w:rsidRPr="00B45919" w:rsidDel="00D63371">
                <w:rPr>
                  <w:lang w:eastAsia="en-US"/>
                </w:rPr>
                <w:delText>RFC 3261 [15]</w:delText>
              </w:r>
              <w:r w:rsidRPr="00B45919" w:rsidDel="00D63371">
                <w:rPr>
                  <w:lang w:eastAsia="en-US"/>
                </w:rPr>
                <w:br/>
                <w:delText>RFC 5627 [61]</w:delText>
              </w:r>
            </w:del>
          </w:p>
        </w:tc>
      </w:tr>
      <w:tr w:rsidR="007E3E89" w:rsidRPr="00B45919" w:rsidDel="00D63371" w:rsidTr="00203F82">
        <w:trPr>
          <w:gridAfter w:val="1"/>
          <w:wAfter w:w="1582" w:type="dxa"/>
          <w:cantSplit/>
          <w:jc w:val="center"/>
          <w:del w:id="520"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521" w:author="ClaudeArzelier2" w:date="2017-08-22T11:44:00Z"/>
                <w:lang w:eastAsia="en-US"/>
              </w:rPr>
            </w:pPr>
            <w:del w:id="522" w:author="ClaudeArzelier2" w:date="2017-08-22T11:44:00Z">
              <w:r w:rsidRPr="00B45919" w:rsidDel="00D63371">
                <w:rPr>
                  <w:lang w:eastAsia="en-US"/>
                </w:rPr>
                <w:delText xml:space="preserve">  addr-spec</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523" w:author="ClaudeArzelier2" w:date="2017-08-22T11:44:00Z"/>
                <w:lang w:eastAsia="en-US"/>
              </w:rPr>
            </w:pPr>
            <w:del w:id="524" w:author="ClaudeArzelier2" w:date="2017-08-10T15:01:00Z">
              <w:r w:rsidRPr="00B45919" w:rsidDel="00170C61">
                <w:rPr>
                  <w:lang w:eastAsia="en-US"/>
                </w:rPr>
                <w:delText>A1, A3</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525" w:author="ClaudeArzelier2" w:date="2017-08-22T11:44:00Z"/>
                <w:lang w:eastAsia="en-US"/>
              </w:rPr>
            </w:pPr>
            <w:del w:id="526" w:author="ClaudeArzelier2" w:date="2017-08-22T11:44:00Z">
              <w:r w:rsidRPr="00B45919" w:rsidDel="00D63371">
                <w:rPr>
                  <w:snapToGrid w:val="0"/>
                  <w:lang w:eastAsia="en-US"/>
                </w:rPr>
                <w:delText xml:space="preserve">SIP URI </w:delText>
              </w:r>
              <w:r w:rsidRPr="00B45919" w:rsidDel="00D63371">
                <w:rPr>
                  <w:lang w:eastAsia="en-US"/>
                </w:rPr>
                <w:delText xml:space="preserve">with IP address or FQDN and indicating either </w:delText>
              </w:r>
              <w:r w:rsidRPr="00B45919" w:rsidDel="00D63371">
                <w:rPr>
                  <w:snapToGrid w:val="0"/>
                  <w:lang w:eastAsia="en-US"/>
                </w:rPr>
                <w:delText xml:space="preserve">an unprotected port selected by the UE or no port at all. </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527"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528" w:author="ClaudeArzelier2" w:date="2017-08-22T11:44:00Z"/>
                <w:lang w:eastAsia="en-US"/>
              </w:rPr>
            </w:pPr>
          </w:p>
        </w:tc>
      </w:tr>
      <w:tr w:rsidR="007E3E89" w:rsidRPr="00B45919" w:rsidDel="00D63371" w:rsidTr="00203F82">
        <w:trPr>
          <w:gridAfter w:val="1"/>
          <w:wAfter w:w="1582" w:type="dxa"/>
          <w:cantSplit/>
          <w:jc w:val="center"/>
          <w:del w:id="529"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530" w:author="ClaudeArzelier2" w:date="2017-08-22T11:44:00Z"/>
                <w:lang w:eastAsia="en-US"/>
              </w:rPr>
            </w:pPr>
            <w:del w:id="531" w:author="ClaudeArzelier2" w:date="2017-08-22T11:44:00Z">
              <w:r w:rsidRPr="00B45919" w:rsidDel="00D63371">
                <w:rPr>
                  <w:lang w:eastAsia="en-US"/>
                </w:rPr>
                <w:delText xml:space="preserve">  addr-spec</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532" w:author="ClaudeArzelier2" w:date="2017-08-22T11:44:00Z"/>
                <w:lang w:eastAsia="en-US"/>
              </w:rPr>
            </w:pPr>
            <w:del w:id="533" w:author="ClaudeArzelier2" w:date="2017-08-10T15:01:00Z">
              <w:r w:rsidRPr="00B45919" w:rsidDel="00170C61">
                <w:rPr>
                  <w:lang w:eastAsia="en-US"/>
                </w:rPr>
                <w:delText>A2</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534" w:author="ClaudeArzelier2" w:date="2017-08-22T11:44:00Z"/>
                <w:i/>
                <w:lang w:eastAsia="en-US"/>
              </w:rPr>
            </w:pPr>
            <w:del w:id="535" w:author="ClaudeArzelier2" w:date="2017-08-22T11:44:00Z">
              <w:r w:rsidRPr="00B45919" w:rsidDel="00D63371">
                <w:rPr>
                  <w:lang w:eastAsia="en-US"/>
                </w:rPr>
                <w:delText>SIP URI with IP address or FQDN and protected server port of UE</w:delText>
              </w:r>
              <w:r w:rsidRPr="00B45919" w:rsidDel="00D63371">
                <w:rPr>
                  <w:snapToGrid w:val="0"/>
                  <w:lang w:eastAsia="en-US"/>
                </w:rPr>
                <w:delText>.</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536"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537" w:author="ClaudeArzelier2" w:date="2017-08-22T11:44:00Z"/>
                <w:lang w:eastAsia="en-US"/>
              </w:rPr>
            </w:pPr>
          </w:p>
        </w:tc>
      </w:tr>
      <w:tr w:rsidR="007E3E89" w:rsidRPr="00B45919" w:rsidDel="00D63371" w:rsidTr="00203F82">
        <w:trPr>
          <w:gridAfter w:val="1"/>
          <w:wAfter w:w="1582" w:type="dxa"/>
          <w:cantSplit/>
          <w:jc w:val="center"/>
          <w:del w:id="538"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539" w:author="ClaudeArzelier2" w:date="2017-08-22T11:44:00Z"/>
                <w:lang w:eastAsia="en-US"/>
              </w:rPr>
            </w:pPr>
            <w:del w:id="540" w:author="ClaudeArzelier2" w:date="2017-08-22T11:44:00Z">
              <w:r w:rsidRPr="00B45919" w:rsidDel="00D63371">
                <w:rPr>
                  <w:lang w:eastAsia="en-US"/>
                </w:rPr>
                <w:delText xml:space="preserve">  c-p-instance</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541" w:author="ClaudeArzelier2" w:date="2017-08-22T11:44:00Z"/>
                <w:lang w:eastAsia="en-US"/>
              </w:rPr>
            </w:pPr>
            <w:del w:id="542" w:author="ClaudeArzelier2" w:date="2017-08-10T15:01:00Z">
              <w:r w:rsidRPr="00B45919" w:rsidDel="00170C61">
                <w:rPr>
                  <w:lang w:eastAsia="en-US"/>
                </w:rPr>
                <w:delText>A4</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543" w:author="ClaudeArzelier2" w:date="2017-08-22T11:44:00Z"/>
                <w:lang w:eastAsia="en-US"/>
              </w:rPr>
            </w:pPr>
            <w:del w:id="544" w:author="ClaudeArzelier2" w:date="2017-08-22T11:44:00Z">
              <w:r w:rsidRPr="00B45919" w:rsidDel="00D63371">
                <w:rPr>
                  <w:rFonts w:eastAsia="PMingLiU" w:cs="Courier New"/>
                  <w:i/>
                  <w:lang w:eastAsia="zh-TW"/>
                </w:rPr>
                <w:delText>+sip.instance="&lt;</w:delText>
              </w:r>
              <w:r w:rsidRPr="00B45919" w:rsidDel="00D63371">
                <w:rPr>
                  <w:i/>
                  <w:lang w:eastAsia="en-US"/>
                </w:rPr>
                <w:delText>urn:gsma:imei</w:delText>
              </w:r>
              <w:r w:rsidRPr="00B45919" w:rsidDel="00D63371">
                <w:rPr>
                  <w:lang w:eastAsia="en-US"/>
                </w:rPr>
                <w:delText>: (gsma-specifier-defined-substring)&gt;”</w:delText>
              </w:r>
            </w:del>
          </w:p>
          <w:p w:rsidR="007E3E89" w:rsidRPr="00B45919" w:rsidDel="00D63371" w:rsidRDefault="007E3E89" w:rsidP="00203F82">
            <w:pPr>
              <w:pStyle w:val="TAL"/>
              <w:rPr>
                <w:del w:id="545" w:author="ClaudeArzelier2" w:date="2017-08-22T11:44:00Z"/>
                <w:lang w:eastAsia="en-US"/>
              </w:rPr>
            </w:pPr>
            <w:del w:id="546" w:author="ClaudeArzelier2" w:date="2017-08-22T11:44:00Z">
              <w:r w:rsidRPr="00B45919" w:rsidDel="00D63371">
                <w:rPr>
                  <w:lang w:eastAsia="en-US"/>
                </w:rPr>
                <w:delText>where gsma-specifier-defined-substring shall be the IMEI code of the UE, coded as specified in RFC 7254 [122], without optional parameters</w:delText>
              </w:r>
            </w:del>
          </w:p>
        </w:tc>
        <w:tc>
          <w:tcPr>
            <w:tcW w:w="7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547" w:author="ClaudeArzelier2" w:date="2017-08-22T11:44:00Z"/>
                <w:lang w:eastAsia="en-US"/>
              </w:rPr>
            </w:pPr>
            <w:del w:id="548" w:author="ClaudeArzelier2" w:date="2017-08-10T14:28:00Z">
              <w:r w:rsidRPr="00B45919" w:rsidDel="00F563FF">
                <w:rPr>
                  <w:lang w:eastAsia="en-US"/>
                </w:rPr>
                <w:delText>Rel-10</w:delText>
              </w:r>
            </w:del>
          </w:p>
        </w:tc>
        <w:tc>
          <w:tcPr>
            <w:tcW w:w="1582"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549" w:author="ClaudeArzelier2" w:date="2017-08-22T11:44:00Z"/>
                <w:lang w:eastAsia="en-US"/>
              </w:rPr>
            </w:pPr>
            <w:del w:id="550" w:author="ClaudeArzelier2" w:date="2017-08-22T11:44:00Z">
              <w:r w:rsidRPr="00B45919" w:rsidDel="00D63371">
                <w:rPr>
                  <w:lang w:eastAsia="en-US"/>
                </w:rPr>
                <w:delText>RFC 7254 [122]</w:delText>
              </w:r>
            </w:del>
          </w:p>
        </w:tc>
      </w:tr>
      <w:tr w:rsidR="007E3E89" w:rsidRPr="00B45919" w:rsidDel="00D63371" w:rsidTr="00203F82">
        <w:trPr>
          <w:gridAfter w:val="1"/>
          <w:wAfter w:w="1582" w:type="dxa"/>
          <w:cantSplit/>
          <w:jc w:val="center"/>
          <w:ins w:id="551" w:author="BlackBerry" w:date="2017-08-02T09:23:00Z"/>
          <w:del w:id="552" w:author="ClaudeArzelier2" w:date="2017-08-22T11:44:00Z"/>
        </w:trPr>
        <w:tc>
          <w:tcPr>
            <w:tcW w:w="18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ins w:id="553" w:author="BlackBerry" w:date="2017-08-02T09:23:00Z"/>
                <w:del w:id="554" w:author="ClaudeArzelier2" w:date="2017-08-22T11:44:00Z"/>
                <w:lang w:eastAsia="en-US"/>
              </w:rPr>
            </w:pPr>
            <w:ins w:id="555" w:author="BlackBerry" w:date="2017-08-02T09:23:00Z">
              <w:del w:id="556" w:author="ClaudeArzelier2" w:date="2017-08-22T11:44:00Z">
                <w:r w:rsidRPr="00B45919" w:rsidDel="00D63371">
                  <w:rPr>
                    <w:lang w:eastAsia="en-US"/>
                  </w:rPr>
                  <w:delText>MCPTT feature tag and service iden</w:delText>
                </w:r>
              </w:del>
            </w:ins>
            <w:ins w:id="557" w:author="BlackBerry" w:date="2017-08-02T09:24:00Z">
              <w:del w:id="558" w:author="ClaudeArzelier2" w:date="2017-08-22T11:44:00Z">
                <w:r w:rsidRPr="00B45919" w:rsidDel="00D63371">
                  <w:rPr>
                    <w:lang w:eastAsia="en-US"/>
                  </w:rPr>
                  <w:delText>tifier</w:delText>
                </w:r>
              </w:del>
            </w:ins>
          </w:p>
        </w:tc>
        <w:tc>
          <w:tcPr>
            <w:tcW w:w="851"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ins w:id="559" w:author="BlackBerry" w:date="2017-08-02T09:23:00Z"/>
                <w:del w:id="560" w:author="ClaudeArzelier2" w:date="2017-08-22T11:44:00Z"/>
                <w:lang w:eastAsia="en-US"/>
              </w:rPr>
            </w:pPr>
          </w:p>
        </w:tc>
        <w:tc>
          <w:tcPr>
            <w:tcW w:w="4819" w:type="dxa"/>
            <w:gridSpan w:val="4"/>
            <w:tcBorders>
              <w:left w:val="single" w:sz="4" w:space="0" w:color="auto"/>
              <w:bottom w:val="single" w:sz="4" w:space="0" w:color="auto"/>
              <w:right w:val="single" w:sz="4" w:space="0" w:color="auto"/>
            </w:tcBorders>
          </w:tcPr>
          <w:p w:rsidR="007E3E89" w:rsidRPr="00B45919" w:rsidDel="00D63371" w:rsidRDefault="007E3E89" w:rsidP="00203F82">
            <w:pPr>
              <w:pStyle w:val="TAL"/>
              <w:rPr>
                <w:ins w:id="561" w:author="BlackBerry" w:date="2017-08-02T09:23:00Z"/>
                <w:del w:id="562" w:author="ClaudeArzelier2" w:date="2017-08-22T11:44:00Z"/>
              </w:rPr>
            </w:pPr>
            <w:ins w:id="563" w:author="BlackBerry" w:date="2017-08-02T09:23:00Z">
              <w:del w:id="564" w:author="ClaudeArzelier2" w:date="2017-08-22T11:44:00Z">
                <w:r w:rsidRPr="00B45919" w:rsidDel="00D63371">
                  <w:rPr>
                    <w:lang w:eastAsia="en-US"/>
                  </w:rPr>
                  <w:delText>+</w:delText>
                </w:r>
                <w:r w:rsidRPr="00B45919" w:rsidDel="00D63371">
                  <w:delText xml:space="preserve">3gpp.mcptt </w:delText>
                </w:r>
              </w:del>
            </w:ins>
          </w:p>
          <w:p w:rsidR="007E3E89" w:rsidRPr="00B45919" w:rsidDel="00D63371" w:rsidRDefault="007E3E89" w:rsidP="00203F82">
            <w:pPr>
              <w:pStyle w:val="TAL"/>
              <w:rPr>
                <w:ins w:id="565" w:author="BlackBerry" w:date="2017-08-02T09:23:00Z"/>
                <w:del w:id="566" w:author="ClaudeArzelier2" w:date="2017-08-22T11:44:00Z"/>
                <w:i/>
                <w:lang w:eastAsia="en-US"/>
              </w:rPr>
            </w:pPr>
            <w:ins w:id="567" w:author="BlackBerry" w:date="2017-08-02T09:23:00Z">
              <w:del w:id="568" w:author="ClaudeArzelier2" w:date="2017-08-22T11:44:00Z">
                <w:r w:rsidRPr="00B45919" w:rsidDel="00D63371">
                  <w:rPr>
                    <w:rFonts w:eastAsia="SimSun"/>
                    <w:lang w:eastAsia="zh-CN"/>
                  </w:rPr>
                  <w:delText>g.3gpp.icsi-ref</w:delText>
                </w:r>
                <w:r w:rsidRPr="00B45919" w:rsidDel="00D63371">
                  <w:delText xml:space="preserve"> media feature tag containing the value of "urn:urn-7:3gpp-service.ims.icsi.mcptt".</w:delText>
                </w:r>
              </w:del>
            </w:ins>
          </w:p>
        </w:tc>
        <w:tc>
          <w:tcPr>
            <w:tcW w:w="7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ins w:id="569" w:author="BlackBerry" w:date="2017-08-02T09:23:00Z"/>
                <w:del w:id="570" w:author="ClaudeArzelier2" w:date="2017-08-22T11:44:00Z"/>
                <w:lang w:eastAsia="en-US"/>
              </w:rPr>
            </w:pPr>
          </w:p>
        </w:tc>
        <w:tc>
          <w:tcPr>
            <w:tcW w:w="1582"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ins w:id="571" w:author="BlackBerry" w:date="2017-08-02T09:23:00Z"/>
                <w:del w:id="572" w:author="ClaudeArzelier2" w:date="2017-08-22T11:44:00Z"/>
                <w:lang w:eastAsia="en-US"/>
              </w:rPr>
            </w:pPr>
            <w:ins w:id="573" w:author="BlackBerry" w:date="2017-08-02T09:24:00Z">
              <w:del w:id="574" w:author="ClaudeArzelier2" w:date="2017-08-22T11:44:00Z">
                <w:r w:rsidRPr="00B45919" w:rsidDel="00D63371">
                  <w:rPr>
                    <w:lang w:eastAsia="en-US"/>
                  </w:rPr>
                  <w:delText>TS 24.379</w:delText>
                </w:r>
              </w:del>
            </w:ins>
          </w:p>
        </w:tc>
      </w:tr>
      <w:tr w:rsidR="007E3E89" w:rsidRPr="00B45919" w:rsidDel="00D63371" w:rsidTr="00203F82">
        <w:tblPrEx>
          <w:tblW w:w="11352" w:type="dxa"/>
          <w:jc w:val="center"/>
          <w:tblLayout w:type="fixed"/>
          <w:tblCellMar>
            <w:left w:w="28" w:type="dxa"/>
          </w:tblCellMar>
          <w:tblLook w:val="01E0" w:firstRow="1" w:lastRow="1" w:firstColumn="1" w:lastColumn="1" w:noHBand="0" w:noVBand="0"/>
          <w:tblPrExChange w:id="575" w:author="ClaudeArzelier2" w:date="2017-08-10T14:58:00Z">
            <w:tblPrEx>
              <w:tblW w:w="9770" w:type="dxa"/>
              <w:jc w:val="center"/>
              <w:tblLayout w:type="fixed"/>
              <w:tblCellMar>
                <w:left w:w="28" w:type="dxa"/>
              </w:tblCellMar>
              <w:tblLook w:val="01E0" w:firstRow="1" w:lastRow="1" w:firstColumn="1" w:lastColumn="1" w:noHBand="0" w:noVBand="0"/>
            </w:tblPrEx>
          </w:tblPrExChange>
        </w:tblPrEx>
        <w:trPr>
          <w:cantSplit/>
          <w:jc w:val="center"/>
          <w:del w:id="576" w:author="ClaudeArzelier2" w:date="2017-08-22T11:44:00Z"/>
          <w:trPrChange w:id="577" w:author="ClaudeArzelier2" w:date="2017-08-10T14:58:00Z">
            <w:trPr>
              <w:cantSplit/>
              <w:jc w:val="center"/>
            </w:trPr>
          </w:trPrChange>
        </w:trPr>
        <w:tc>
          <w:tcPr>
            <w:tcW w:w="1809" w:type="dxa"/>
            <w:tcBorders>
              <w:left w:val="single" w:sz="4" w:space="0" w:color="auto"/>
              <w:bottom w:val="single" w:sz="4" w:space="0" w:color="auto"/>
              <w:right w:val="single" w:sz="4" w:space="0" w:color="auto"/>
            </w:tcBorders>
            <w:tcPrChange w:id="578" w:author="ClaudeArzelier2" w:date="2017-08-10T14:58:00Z">
              <w:tcPr>
                <w:tcW w:w="1809" w:type="dxa"/>
                <w:tcBorders>
                  <w:left w:val="single" w:sz="4" w:space="0" w:color="auto"/>
                  <w:bottom w:val="single" w:sz="4" w:space="0" w:color="auto"/>
                  <w:right w:val="single" w:sz="4" w:space="0" w:color="auto"/>
                </w:tcBorders>
              </w:tcPr>
            </w:tcPrChange>
          </w:tcPr>
          <w:p w:rsidR="007E3E89" w:rsidRPr="00B45919" w:rsidDel="00D63371" w:rsidRDefault="007E3E89" w:rsidP="00203F82">
            <w:pPr>
              <w:pStyle w:val="TAL"/>
              <w:rPr>
                <w:del w:id="579" w:author="ClaudeArzelier2" w:date="2017-08-22T11:44:00Z"/>
                <w:lang w:eastAsia="en-US"/>
              </w:rPr>
            </w:pPr>
            <w:del w:id="580" w:author="ClaudeArzelier2" w:date="2017-08-22T11:44:00Z">
              <w:r w:rsidRPr="00B45919" w:rsidDel="00D63371">
                <w:rPr>
                  <w:lang w:eastAsia="en-US"/>
                </w:rPr>
                <w:delText xml:space="preserve">  expires</w:delText>
              </w:r>
            </w:del>
          </w:p>
        </w:tc>
        <w:tc>
          <w:tcPr>
            <w:tcW w:w="851" w:type="dxa"/>
            <w:tcBorders>
              <w:left w:val="single" w:sz="4" w:space="0" w:color="auto"/>
              <w:bottom w:val="single" w:sz="4" w:space="0" w:color="auto"/>
              <w:right w:val="single" w:sz="4" w:space="0" w:color="auto"/>
            </w:tcBorders>
            <w:tcPrChange w:id="581" w:author="ClaudeArzelier2" w:date="2017-08-10T14:58:00Z">
              <w:tcPr>
                <w:tcW w:w="851" w:type="dxa"/>
                <w:tcBorders>
                  <w:left w:val="single" w:sz="4" w:space="0" w:color="auto"/>
                  <w:bottom w:val="single" w:sz="4" w:space="0" w:color="auto"/>
                  <w:right w:val="single" w:sz="4" w:space="0" w:color="auto"/>
                </w:tcBorders>
              </w:tcPr>
            </w:tcPrChange>
          </w:tcPr>
          <w:p w:rsidR="007E3E89" w:rsidRPr="00B45919" w:rsidDel="00D63371" w:rsidRDefault="007E3E89" w:rsidP="00203F82">
            <w:pPr>
              <w:pStyle w:val="TAL"/>
              <w:rPr>
                <w:del w:id="582" w:author="ClaudeArzelier2" w:date="2017-08-22T11:44:00Z"/>
                <w:lang w:eastAsia="en-US"/>
              </w:rPr>
            </w:pPr>
          </w:p>
        </w:tc>
        <w:tc>
          <w:tcPr>
            <w:tcW w:w="4819" w:type="dxa"/>
            <w:gridSpan w:val="4"/>
            <w:tcBorders>
              <w:left w:val="single" w:sz="4" w:space="0" w:color="auto"/>
              <w:bottom w:val="single" w:sz="4" w:space="0" w:color="auto"/>
              <w:right w:val="single" w:sz="4" w:space="0" w:color="auto"/>
            </w:tcBorders>
            <w:tcPrChange w:id="583" w:author="ClaudeArzelier2" w:date="2017-08-10T14:58:00Z">
              <w:tcPr>
                <w:tcW w:w="4819" w:type="dxa"/>
                <w:gridSpan w:val="4"/>
                <w:tcBorders>
                  <w:left w:val="single" w:sz="4" w:space="0" w:color="auto"/>
                  <w:bottom w:val="single" w:sz="4" w:space="0" w:color="auto"/>
                  <w:right w:val="single" w:sz="4" w:space="0" w:color="auto"/>
                </w:tcBorders>
              </w:tcPr>
            </w:tcPrChange>
          </w:tcPr>
          <w:p w:rsidR="007E3E89" w:rsidRPr="00B45919" w:rsidDel="00D63371" w:rsidRDefault="007E3E89" w:rsidP="00203F82">
            <w:pPr>
              <w:pStyle w:val="TAL"/>
              <w:rPr>
                <w:del w:id="584" w:author="ClaudeArzelier2" w:date="2017-08-22T11:44:00Z"/>
                <w:lang w:eastAsia="en-US"/>
              </w:rPr>
            </w:pPr>
            <w:del w:id="585" w:author="ClaudeArzelier2" w:date="2017-08-22T11:44:00Z">
              <w:r w:rsidRPr="00B45919" w:rsidDel="00D63371">
                <w:rPr>
                  <w:i/>
                  <w:lang w:eastAsia="en-US"/>
                </w:rPr>
                <w:delText>600000</w:delText>
              </w:r>
              <w:r w:rsidRPr="00B45919" w:rsidDel="00D63371">
                <w:rPr>
                  <w:lang w:eastAsia="en-US"/>
                </w:rPr>
                <w:delText xml:space="preserve"> (if present)</w:delText>
              </w:r>
            </w:del>
          </w:p>
        </w:tc>
        <w:tc>
          <w:tcPr>
            <w:tcW w:w="709" w:type="dxa"/>
            <w:tcBorders>
              <w:left w:val="single" w:sz="4" w:space="0" w:color="auto"/>
              <w:bottom w:val="single" w:sz="4" w:space="0" w:color="auto"/>
              <w:right w:val="single" w:sz="4" w:space="0" w:color="auto"/>
            </w:tcBorders>
            <w:tcPrChange w:id="586" w:author="ClaudeArzelier2" w:date="2017-08-10T14:58:00Z">
              <w:tcPr>
                <w:tcW w:w="709" w:type="dxa"/>
                <w:tcBorders>
                  <w:left w:val="single" w:sz="4" w:space="0" w:color="auto"/>
                  <w:bottom w:val="single" w:sz="4" w:space="0" w:color="auto"/>
                  <w:right w:val="single" w:sz="4" w:space="0" w:color="auto"/>
                </w:tcBorders>
              </w:tcPr>
            </w:tcPrChange>
          </w:tcPr>
          <w:p w:rsidR="007E3E89" w:rsidRPr="00B45919" w:rsidDel="00D63371" w:rsidRDefault="007E3E89" w:rsidP="00203F82">
            <w:pPr>
              <w:pStyle w:val="TAL"/>
              <w:rPr>
                <w:del w:id="587" w:author="ClaudeArzelier2" w:date="2017-08-22T11:44:00Z"/>
                <w:lang w:eastAsia="en-US"/>
              </w:rPr>
            </w:pPr>
          </w:p>
        </w:tc>
        <w:tc>
          <w:tcPr>
            <w:tcW w:w="1582" w:type="dxa"/>
            <w:tcBorders>
              <w:left w:val="single" w:sz="4" w:space="0" w:color="auto"/>
              <w:bottom w:val="single" w:sz="4" w:space="0" w:color="auto"/>
              <w:right w:val="single" w:sz="4" w:space="0" w:color="auto"/>
            </w:tcBorders>
            <w:tcPrChange w:id="588" w:author="ClaudeArzelier2" w:date="2017-08-10T14:58:00Z">
              <w:tcPr>
                <w:tcW w:w="1582" w:type="dxa"/>
                <w:tcBorders>
                  <w:left w:val="single" w:sz="4" w:space="0" w:color="auto"/>
                  <w:bottom w:val="single" w:sz="4" w:space="0" w:color="auto"/>
                  <w:right w:val="single" w:sz="4" w:space="0" w:color="auto"/>
                </w:tcBorders>
              </w:tcPr>
            </w:tcPrChange>
          </w:tcPr>
          <w:p w:rsidR="007E3E89" w:rsidRPr="00B45919" w:rsidDel="00D63371" w:rsidRDefault="007E3E89" w:rsidP="00203F82">
            <w:pPr>
              <w:pStyle w:val="TAL"/>
              <w:rPr>
                <w:del w:id="589" w:author="ClaudeArzelier2" w:date="2017-08-22T11:44:00Z"/>
                <w:lang w:eastAsia="en-US"/>
              </w:rPr>
            </w:pPr>
          </w:p>
        </w:tc>
        <w:tc>
          <w:tcPr>
            <w:tcW w:w="1582" w:type="dxa"/>
            <w:tcBorders>
              <w:left w:val="single" w:sz="4" w:space="0" w:color="auto"/>
              <w:bottom w:val="single" w:sz="4" w:space="0" w:color="auto"/>
              <w:right w:val="single" w:sz="4" w:space="0" w:color="auto"/>
            </w:tcBorders>
            <w:tcPrChange w:id="590" w:author="ClaudeArzelier2" w:date="2017-08-10T14:58:00Z">
              <w:tcPr>
                <w:tcW w:w="1582" w:type="dxa"/>
                <w:tcBorders>
                  <w:left w:val="single" w:sz="4" w:space="0" w:color="auto"/>
                  <w:bottom w:val="single" w:sz="4" w:space="0" w:color="auto"/>
                  <w:right w:val="single" w:sz="4" w:space="0" w:color="auto"/>
                </w:tcBorders>
              </w:tcPr>
            </w:tcPrChange>
          </w:tcPr>
          <w:p w:rsidR="007E3E89" w:rsidRPr="00B45919" w:rsidDel="00D63371" w:rsidRDefault="007E3E89" w:rsidP="00203F82">
            <w:pPr>
              <w:pStyle w:val="TAL"/>
              <w:rPr>
                <w:del w:id="591" w:author="ClaudeArzelier2" w:date="2017-08-22T11:44:00Z"/>
                <w:lang w:eastAsia="en-US"/>
              </w:rPr>
            </w:pPr>
          </w:p>
        </w:tc>
      </w:tr>
      <w:tr w:rsidR="007E3E89" w:rsidRPr="00B45919" w:rsidDel="00D63371" w:rsidTr="00203F82">
        <w:trPr>
          <w:gridAfter w:val="1"/>
          <w:wAfter w:w="1582" w:type="dxa"/>
          <w:cantSplit/>
          <w:jc w:val="center"/>
          <w:del w:id="592" w:author="ClaudeArzelier2" w:date="2017-08-22T11:44:00Z"/>
        </w:trPr>
        <w:tc>
          <w:tcPr>
            <w:tcW w:w="1809"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593" w:author="ClaudeArzelier2" w:date="2017-08-22T11:44:00Z"/>
                <w:b/>
                <w:lang w:eastAsia="en-US"/>
              </w:rPr>
            </w:pPr>
            <w:del w:id="594" w:author="ClaudeArzelier2" w:date="2017-08-22T11:44:00Z">
              <w:r w:rsidRPr="00B45919" w:rsidDel="00D63371">
                <w:rPr>
                  <w:b/>
                  <w:lang w:eastAsia="en-US"/>
                </w:rPr>
                <w:delText>Expires</w:delText>
              </w:r>
            </w:del>
          </w:p>
        </w:tc>
        <w:tc>
          <w:tcPr>
            <w:tcW w:w="851"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595" w:author="ClaudeArzelier2" w:date="2017-08-22T11:44:00Z"/>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596" w:author="ClaudeArzelier2" w:date="2017-08-22T11:44:00Z"/>
                <w:lang w:eastAsia="en-US"/>
              </w:rPr>
            </w:pPr>
            <w:del w:id="597" w:author="ClaudeArzelier2" w:date="2017-08-22T11:44:00Z">
              <w:r w:rsidRPr="00B45919" w:rsidDel="00D63371">
                <w:rPr>
                  <w:lang w:eastAsia="en-US"/>
                </w:rPr>
                <w:delText>present if no expires parameter in Contact header</w:delText>
              </w:r>
            </w:del>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598"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599" w:author="ClaudeArzelier2" w:date="2017-08-22T11:44:00Z"/>
                <w:lang w:eastAsia="en-US"/>
              </w:rPr>
            </w:pPr>
            <w:del w:id="600"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601"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602" w:author="ClaudeArzelier2" w:date="2017-08-22T11:44:00Z"/>
                <w:lang w:eastAsia="en-US"/>
              </w:rPr>
            </w:pPr>
            <w:del w:id="603" w:author="ClaudeArzelier2" w:date="2017-08-22T11:44:00Z">
              <w:r w:rsidRPr="00B45919" w:rsidDel="00D63371">
                <w:rPr>
                  <w:lang w:eastAsia="en-US"/>
                </w:rPr>
                <w:delText xml:space="preserve">  delta-seconds</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604" w:author="ClaudeArzelier2" w:date="2017-08-22T11:44:00Z"/>
                <w:i/>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605" w:author="ClaudeArzelier2" w:date="2017-08-22T11:44:00Z"/>
                <w:lang w:eastAsia="en-US"/>
              </w:rPr>
            </w:pPr>
            <w:del w:id="606" w:author="ClaudeArzelier2" w:date="2017-08-22T11:44:00Z">
              <w:r w:rsidRPr="00B45919" w:rsidDel="00D63371">
                <w:rPr>
                  <w:i/>
                  <w:lang w:eastAsia="en-US"/>
                </w:rPr>
                <w:delText>600000</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07"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08" w:author="ClaudeArzelier2" w:date="2017-08-22T11:44:00Z"/>
                <w:lang w:eastAsia="en-US"/>
              </w:rPr>
            </w:pPr>
          </w:p>
        </w:tc>
      </w:tr>
      <w:tr w:rsidR="007E3E89" w:rsidRPr="00B45919" w:rsidDel="00D63371" w:rsidTr="00203F82">
        <w:trPr>
          <w:gridAfter w:val="1"/>
          <w:wAfter w:w="1582" w:type="dxa"/>
          <w:cantSplit/>
          <w:jc w:val="center"/>
          <w:del w:id="609"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610" w:author="ClaudeArzelier2" w:date="2017-08-22T11:44:00Z"/>
                <w:b/>
                <w:lang w:eastAsia="en-US"/>
              </w:rPr>
            </w:pPr>
            <w:del w:id="611" w:author="ClaudeArzelier2" w:date="2017-08-22T11:44:00Z">
              <w:r w:rsidRPr="00B45919" w:rsidDel="00D63371">
                <w:rPr>
                  <w:b/>
                  <w:lang w:eastAsia="en-US"/>
                </w:rPr>
                <w:delText>Require</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612" w:author="ClaudeArzelier2" w:date="2017-08-22T11:44:00Z"/>
                <w:lang w:eastAsia="en-US"/>
              </w:rPr>
            </w:pPr>
            <w:del w:id="613" w:author="ClaudeArzelier2" w:date="2017-08-10T15:01:00Z">
              <w:r w:rsidRPr="00B45919" w:rsidDel="00170C61">
                <w:rPr>
                  <w:lang w:eastAsia="en-US"/>
                </w:rPr>
                <w:delText>A1, A2</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614" w:author="ClaudeArzelier2" w:date="2017-08-22T11:44:00Z"/>
                <w:lang w:eastAsia="en-US"/>
              </w:rPr>
            </w:pPr>
          </w:p>
        </w:tc>
        <w:tc>
          <w:tcPr>
            <w:tcW w:w="709"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615" w:author="ClaudeArzelier2" w:date="2017-08-22T11:44:00Z"/>
                <w:lang w:eastAsia="en-US"/>
              </w:rPr>
            </w:pPr>
          </w:p>
        </w:tc>
        <w:tc>
          <w:tcPr>
            <w:tcW w:w="1582"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616" w:author="ClaudeArzelier2" w:date="2017-08-22T11:44:00Z"/>
                <w:lang w:eastAsia="en-US"/>
              </w:rPr>
            </w:pPr>
            <w:del w:id="617" w:author="ClaudeArzelier2" w:date="2017-08-22T11:44:00Z">
              <w:r w:rsidRPr="00B45919" w:rsidDel="00D63371">
                <w:rPr>
                  <w:lang w:eastAsia="en-US"/>
                </w:rPr>
                <w:delText>RFC 3261 [15]</w:delText>
              </w:r>
              <w:r w:rsidRPr="00B45919" w:rsidDel="00D63371">
                <w:rPr>
                  <w:lang w:eastAsia="en-US"/>
                </w:rPr>
                <w:br/>
                <w:delText>RFC 3329 [21]</w:delText>
              </w:r>
            </w:del>
          </w:p>
        </w:tc>
      </w:tr>
      <w:tr w:rsidR="007E3E89" w:rsidRPr="00B45919" w:rsidDel="00D63371" w:rsidTr="00203F82">
        <w:trPr>
          <w:gridAfter w:val="1"/>
          <w:wAfter w:w="1582" w:type="dxa"/>
          <w:cantSplit/>
          <w:jc w:val="center"/>
          <w:del w:id="618" w:author="ClaudeArzelier2" w:date="2017-08-22T11:44:00Z"/>
        </w:trPr>
        <w:tc>
          <w:tcPr>
            <w:tcW w:w="18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619" w:author="ClaudeArzelier2" w:date="2017-08-22T11:44:00Z"/>
                <w:lang w:eastAsia="en-US"/>
              </w:rPr>
            </w:pPr>
            <w:del w:id="620" w:author="ClaudeArzelier2" w:date="2017-08-22T11:44:00Z">
              <w:r w:rsidRPr="00B45919" w:rsidDel="00D63371">
                <w:rPr>
                  <w:lang w:eastAsia="en-US"/>
                </w:rPr>
                <w:delText xml:space="preserve">  option-tag</w:delText>
              </w:r>
            </w:del>
          </w:p>
        </w:tc>
        <w:tc>
          <w:tcPr>
            <w:tcW w:w="851"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621" w:author="ClaudeArzelier2" w:date="2017-08-22T11:44:00Z"/>
                <w:lang w:eastAsia="en-US"/>
              </w:rPr>
            </w:pPr>
          </w:p>
        </w:tc>
        <w:tc>
          <w:tcPr>
            <w:tcW w:w="4819" w:type="dxa"/>
            <w:gridSpan w:val="4"/>
            <w:tcBorders>
              <w:left w:val="single" w:sz="4" w:space="0" w:color="auto"/>
              <w:bottom w:val="single" w:sz="4" w:space="0" w:color="auto"/>
              <w:right w:val="single" w:sz="4" w:space="0" w:color="auto"/>
            </w:tcBorders>
          </w:tcPr>
          <w:p w:rsidR="007E3E89" w:rsidRPr="00B45919" w:rsidDel="00D63371" w:rsidRDefault="007E3E89" w:rsidP="00203F82">
            <w:pPr>
              <w:pStyle w:val="TAL"/>
              <w:rPr>
                <w:del w:id="622" w:author="ClaudeArzelier2" w:date="2017-08-22T11:44:00Z"/>
                <w:lang w:eastAsia="en-US"/>
              </w:rPr>
            </w:pPr>
            <w:del w:id="623" w:author="ClaudeArzelier2" w:date="2017-08-22T11:44:00Z">
              <w:r w:rsidRPr="00B45919" w:rsidDel="00D63371">
                <w:rPr>
                  <w:i/>
                  <w:lang w:eastAsia="en-US"/>
                </w:rPr>
                <w:delText>sec-agree</w:delText>
              </w:r>
            </w:del>
          </w:p>
        </w:tc>
        <w:tc>
          <w:tcPr>
            <w:tcW w:w="709"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624" w:author="ClaudeArzelier2" w:date="2017-08-22T11:44:00Z"/>
                <w:lang w:eastAsia="en-US"/>
              </w:rPr>
            </w:pPr>
          </w:p>
        </w:tc>
        <w:tc>
          <w:tcPr>
            <w:tcW w:w="1582"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625" w:author="ClaudeArzelier2" w:date="2017-08-22T11:44:00Z"/>
                <w:lang w:eastAsia="en-US"/>
              </w:rPr>
            </w:pPr>
          </w:p>
        </w:tc>
      </w:tr>
      <w:tr w:rsidR="007E3E89" w:rsidRPr="00B45919" w:rsidDel="00D63371" w:rsidTr="00203F82">
        <w:trPr>
          <w:gridAfter w:val="1"/>
          <w:wAfter w:w="1582" w:type="dxa"/>
          <w:cantSplit/>
          <w:jc w:val="center"/>
          <w:del w:id="626" w:author="ClaudeArzelier2" w:date="2017-08-22T11:44:00Z"/>
        </w:trPr>
        <w:tc>
          <w:tcPr>
            <w:tcW w:w="1809"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627" w:author="ClaudeArzelier2" w:date="2017-08-22T11:44:00Z"/>
                <w:b/>
                <w:lang w:eastAsia="en-US"/>
              </w:rPr>
            </w:pPr>
            <w:del w:id="628" w:author="ClaudeArzelier2" w:date="2017-08-22T11:44:00Z">
              <w:r w:rsidRPr="00B45919" w:rsidDel="00D63371">
                <w:rPr>
                  <w:b/>
                  <w:lang w:eastAsia="en-US"/>
                </w:rPr>
                <w:delText>Proxy-Require</w:delText>
              </w:r>
            </w:del>
          </w:p>
        </w:tc>
        <w:tc>
          <w:tcPr>
            <w:tcW w:w="851"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629" w:author="ClaudeArzelier2" w:date="2017-08-22T11:44:00Z"/>
                <w:lang w:eastAsia="en-US"/>
              </w:rPr>
            </w:pPr>
            <w:del w:id="630" w:author="ClaudeArzelier2" w:date="2017-08-10T15:01:00Z">
              <w:r w:rsidRPr="00B45919" w:rsidDel="00170C61">
                <w:rPr>
                  <w:lang w:eastAsia="en-US"/>
                </w:rPr>
                <w:delText>A1, A2</w:delText>
              </w:r>
            </w:del>
          </w:p>
        </w:tc>
        <w:tc>
          <w:tcPr>
            <w:tcW w:w="4819" w:type="dxa"/>
            <w:gridSpan w:val="4"/>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631" w:author="ClaudeArzelier2" w:date="2017-08-22T11:44:00Z"/>
                <w:lang w:eastAsia="en-US"/>
              </w:rPr>
            </w:pPr>
          </w:p>
        </w:tc>
        <w:tc>
          <w:tcPr>
            <w:tcW w:w="709"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632" w:author="ClaudeArzelier2" w:date="2017-08-22T11:44:00Z"/>
                <w:lang w:eastAsia="en-US"/>
              </w:rPr>
            </w:pPr>
          </w:p>
        </w:tc>
        <w:tc>
          <w:tcPr>
            <w:tcW w:w="1582"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633" w:author="ClaudeArzelier2" w:date="2017-08-22T11:44:00Z"/>
                <w:lang w:eastAsia="en-US"/>
              </w:rPr>
            </w:pPr>
            <w:del w:id="634" w:author="ClaudeArzelier2" w:date="2017-08-22T11:44:00Z">
              <w:r w:rsidRPr="00B45919" w:rsidDel="00D63371">
                <w:rPr>
                  <w:lang w:eastAsia="en-US"/>
                </w:rPr>
                <w:delText>RFC 3261 [15]</w:delText>
              </w:r>
              <w:r w:rsidRPr="00B45919" w:rsidDel="00D63371">
                <w:rPr>
                  <w:lang w:eastAsia="en-US"/>
                </w:rPr>
                <w:br/>
                <w:delText>RFC 3329 [21]</w:delText>
              </w:r>
            </w:del>
          </w:p>
        </w:tc>
      </w:tr>
      <w:tr w:rsidR="007E3E89" w:rsidRPr="00B45919" w:rsidDel="00D63371" w:rsidTr="00203F82">
        <w:trPr>
          <w:gridAfter w:val="1"/>
          <w:wAfter w:w="1582" w:type="dxa"/>
          <w:cantSplit/>
          <w:jc w:val="center"/>
          <w:del w:id="635" w:author="ClaudeArzelier2" w:date="2017-08-22T11:44:00Z"/>
        </w:trPr>
        <w:tc>
          <w:tcPr>
            <w:tcW w:w="18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636" w:author="ClaudeArzelier2" w:date="2017-08-22T11:44:00Z"/>
                <w:lang w:eastAsia="en-US"/>
              </w:rPr>
            </w:pPr>
            <w:del w:id="637" w:author="ClaudeArzelier2" w:date="2017-08-22T11:44:00Z">
              <w:r w:rsidRPr="00B45919" w:rsidDel="00D63371">
                <w:rPr>
                  <w:lang w:eastAsia="en-US"/>
                </w:rPr>
                <w:delText xml:space="preserve">  option-tag</w:delText>
              </w:r>
            </w:del>
          </w:p>
        </w:tc>
        <w:tc>
          <w:tcPr>
            <w:tcW w:w="851"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638" w:author="ClaudeArzelier2" w:date="2017-08-22T11:44:00Z"/>
                <w:lang w:eastAsia="en-US"/>
              </w:rPr>
            </w:pPr>
          </w:p>
        </w:tc>
        <w:tc>
          <w:tcPr>
            <w:tcW w:w="4819" w:type="dxa"/>
            <w:gridSpan w:val="4"/>
            <w:tcBorders>
              <w:left w:val="single" w:sz="4" w:space="0" w:color="auto"/>
              <w:bottom w:val="single" w:sz="4" w:space="0" w:color="auto"/>
              <w:right w:val="single" w:sz="4" w:space="0" w:color="auto"/>
            </w:tcBorders>
          </w:tcPr>
          <w:p w:rsidR="007E3E89" w:rsidRPr="00B45919" w:rsidDel="00D63371" w:rsidRDefault="007E3E89" w:rsidP="00203F82">
            <w:pPr>
              <w:pStyle w:val="TAL"/>
              <w:rPr>
                <w:del w:id="639" w:author="ClaudeArzelier2" w:date="2017-08-22T11:44:00Z"/>
                <w:lang w:eastAsia="en-US"/>
              </w:rPr>
            </w:pPr>
            <w:del w:id="640" w:author="ClaudeArzelier2" w:date="2017-08-22T11:44:00Z">
              <w:r w:rsidRPr="00B45919" w:rsidDel="00D63371">
                <w:rPr>
                  <w:i/>
                  <w:lang w:eastAsia="en-US"/>
                </w:rPr>
                <w:delText>sec-agree</w:delText>
              </w:r>
            </w:del>
          </w:p>
        </w:tc>
        <w:tc>
          <w:tcPr>
            <w:tcW w:w="709"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641" w:author="ClaudeArzelier2" w:date="2017-08-22T11:44:00Z"/>
                <w:lang w:eastAsia="en-US"/>
              </w:rPr>
            </w:pPr>
          </w:p>
        </w:tc>
        <w:tc>
          <w:tcPr>
            <w:tcW w:w="1582"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642" w:author="ClaudeArzelier2" w:date="2017-08-22T11:44:00Z"/>
                <w:lang w:eastAsia="en-US"/>
              </w:rPr>
            </w:pPr>
          </w:p>
        </w:tc>
      </w:tr>
      <w:tr w:rsidR="007E3E89" w:rsidRPr="00B45919" w:rsidDel="00D63371" w:rsidTr="00203F82">
        <w:trPr>
          <w:gridAfter w:val="1"/>
          <w:wAfter w:w="1582" w:type="dxa"/>
          <w:cantSplit/>
          <w:jc w:val="center"/>
          <w:del w:id="643" w:author="ClaudeArzelier2" w:date="2017-08-22T11:44:00Z"/>
        </w:trPr>
        <w:tc>
          <w:tcPr>
            <w:tcW w:w="1809" w:type="dxa"/>
            <w:tcBorders>
              <w:top w:val="single" w:sz="4" w:space="0" w:color="auto"/>
              <w:left w:val="single" w:sz="4" w:space="0" w:color="auto"/>
              <w:right w:val="single" w:sz="4" w:space="0" w:color="auto"/>
            </w:tcBorders>
          </w:tcPr>
          <w:p w:rsidR="007E3E89" w:rsidRPr="00B45919" w:rsidDel="00D63371" w:rsidRDefault="007E3E89" w:rsidP="00203F82">
            <w:pPr>
              <w:pStyle w:val="TAL"/>
              <w:rPr>
                <w:del w:id="644" w:author="ClaudeArzelier2" w:date="2017-08-22T11:44:00Z"/>
                <w:b/>
                <w:lang w:eastAsia="en-US"/>
              </w:rPr>
            </w:pPr>
            <w:del w:id="645" w:author="ClaudeArzelier2" w:date="2017-08-22T11:44:00Z">
              <w:r w:rsidRPr="00B45919" w:rsidDel="00D63371">
                <w:rPr>
                  <w:b/>
                  <w:lang w:eastAsia="en-US"/>
                </w:rPr>
                <w:delText>Supported</w:delText>
              </w:r>
            </w:del>
          </w:p>
        </w:tc>
        <w:tc>
          <w:tcPr>
            <w:tcW w:w="851" w:type="dxa"/>
            <w:tcBorders>
              <w:top w:val="single" w:sz="4" w:space="0" w:color="auto"/>
              <w:left w:val="single" w:sz="4" w:space="0" w:color="auto"/>
              <w:right w:val="single" w:sz="4" w:space="0" w:color="auto"/>
            </w:tcBorders>
          </w:tcPr>
          <w:p w:rsidR="007E3E89" w:rsidRPr="00B45919" w:rsidDel="00D63371" w:rsidRDefault="007E3E89" w:rsidP="00203F82">
            <w:pPr>
              <w:pStyle w:val="TAL"/>
              <w:rPr>
                <w:del w:id="646" w:author="ClaudeArzelier2" w:date="2017-08-22T11:44:00Z"/>
                <w:lang w:eastAsia="en-US"/>
              </w:rPr>
            </w:pPr>
          </w:p>
        </w:tc>
        <w:tc>
          <w:tcPr>
            <w:tcW w:w="4819" w:type="dxa"/>
            <w:gridSpan w:val="4"/>
            <w:tcBorders>
              <w:top w:val="single" w:sz="4" w:space="0" w:color="auto"/>
              <w:left w:val="single" w:sz="4" w:space="0" w:color="auto"/>
              <w:right w:val="single" w:sz="4" w:space="0" w:color="auto"/>
            </w:tcBorders>
          </w:tcPr>
          <w:p w:rsidR="007E3E89" w:rsidRPr="00B45919" w:rsidDel="00D63371" w:rsidRDefault="007E3E89" w:rsidP="00203F82">
            <w:pPr>
              <w:pStyle w:val="TAL"/>
              <w:rPr>
                <w:del w:id="647" w:author="ClaudeArzelier2" w:date="2017-08-22T11:44:00Z"/>
                <w:lang w:eastAsia="en-US"/>
              </w:rPr>
            </w:pPr>
          </w:p>
        </w:tc>
        <w:tc>
          <w:tcPr>
            <w:tcW w:w="709" w:type="dxa"/>
            <w:vMerge w:val="restart"/>
            <w:tcBorders>
              <w:top w:val="single" w:sz="4" w:space="0" w:color="auto"/>
              <w:left w:val="single" w:sz="4" w:space="0" w:color="auto"/>
              <w:right w:val="single" w:sz="4" w:space="0" w:color="auto"/>
            </w:tcBorders>
            <w:shd w:val="clear" w:color="auto" w:fill="auto"/>
          </w:tcPr>
          <w:p w:rsidR="007E3E89" w:rsidRPr="00B45919" w:rsidDel="00D63371" w:rsidRDefault="007E3E89" w:rsidP="00203F82">
            <w:pPr>
              <w:pStyle w:val="TAL"/>
              <w:rPr>
                <w:del w:id="648"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49" w:author="ClaudeArzelier2" w:date="2017-08-22T11:44:00Z"/>
                <w:lang w:eastAsia="en-US"/>
              </w:rPr>
            </w:pPr>
            <w:del w:id="650" w:author="ClaudeArzelier2" w:date="2017-08-22T11:44:00Z">
              <w:r w:rsidRPr="00B45919" w:rsidDel="00D63371">
                <w:rPr>
                  <w:lang w:eastAsia="en-US"/>
                </w:rPr>
                <w:delText xml:space="preserve">RFC 3261 [15] </w:delText>
              </w:r>
            </w:del>
          </w:p>
          <w:p w:rsidR="007E3E89" w:rsidRPr="00B45919" w:rsidDel="00D63371" w:rsidRDefault="007E3E89" w:rsidP="00203F82">
            <w:pPr>
              <w:pStyle w:val="TAL"/>
              <w:rPr>
                <w:del w:id="651" w:author="ClaudeArzelier2" w:date="2017-08-22T11:44:00Z"/>
                <w:lang w:eastAsia="en-US"/>
              </w:rPr>
            </w:pPr>
            <w:del w:id="652" w:author="ClaudeArzelier2" w:date="2017-08-22T11:44:00Z">
              <w:r w:rsidRPr="00B45919" w:rsidDel="00D63371">
                <w:rPr>
                  <w:lang w:eastAsia="en-US"/>
                </w:rPr>
                <w:delText>TS 24.229 [10]</w:delText>
              </w:r>
            </w:del>
          </w:p>
          <w:p w:rsidR="007E3E89" w:rsidRPr="00B45919" w:rsidDel="00D63371" w:rsidRDefault="007E3E89" w:rsidP="00203F82">
            <w:pPr>
              <w:pStyle w:val="TAL"/>
              <w:rPr>
                <w:del w:id="653" w:author="ClaudeArzelier2" w:date="2017-08-22T11:44:00Z"/>
                <w:lang w:eastAsia="en-US"/>
              </w:rPr>
            </w:pPr>
          </w:p>
        </w:tc>
      </w:tr>
      <w:tr w:rsidR="007E3E89" w:rsidRPr="00B45919" w:rsidDel="00D63371" w:rsidTr="00203F82">
        <w:trPr>
          <w:gridAfter w:val="1"/>
          <w:wAfter w:w="1582" w:type="dxa"/>
          <w:cantSplit/>
          <w:jc w:val="center"/>
          <w:del w:id="654" w:author="ClaudeArzelier2" w:date="2017-08-22T11:44:00Z"/>
        </w:trPr>
        <w:tc>
          <w:tcPr>
            <w:tcW w:w="1809" w:type="dxa"/>
            <w:tcBorders>
              <w:top w:val="nil"/>
              <w:left w:val="single" w:sz="4" w:space="0" w:color="auto"/>
              <w:right w:val="single" w:sz="4" w:space="0" w:color="auto"/>
            </w:tcBorders>
          </w:tcPr>
          <w:p w:rsidR="007E3E89" w:rsidRPr="00B45919" w:rsidDel="00D63371" w:rsidRDefault="007E3E89" w:rsidP="00203F82">
            <w:pPr>
              <w:pStyle w:val="TAL"/>
              <w:rPr>
                <w:del w:id="655" w:author="ClaudeArzelier2" w:date="2017-08-22T11:44:00Z"/>
                <w:lang w:eastAsia="en-US"/>
              </w:rPr>
            </w:pPr>
            <w:del w:id="656" w:author="ClaudeArzelier2" w:date="2017-08-22T11:44:00Z">
              <w:r w:rsidRPr="00B45919" w:rsidDel="00D63371">
                <w:rPr>
                  <w:lang w:eastAsia="en-US"/>
                </w:rPr>
                <w:delText xml:space="preserve">  option-tag</w:delText>
              </w:r>
            </w:del>
          </w:p>
        </w:tc>
        <w:tc>
          <w:tcPr>
            <w:tcW w:w="851" w:type="dxa"/>
            <w:tcBorders>
              <w:top w:val="nil"/>
              <w:left w:val="single" w:sz="4" w:space="0" w:color="auto"/>
              <w:right w:val="single" w:sz="4" w:space="0" w:color="auto"/>
            </w:tcBorders>
          </w:tcPr>
          <w:p w:rsidR="007E3E89" w:rsidRPr="00B45919" w:rsidDel="00D63371" w:rsidRDefault="007E3E89" w:rsidP="00203F82">
            <w:pPr>
              <w:pStyle w:val="TAL"/>
              <w:rPr>
                <w:del w:id="657" w:author="ClaudeArzelier2" w:date="2017-08-22T11:44:00Z"/>
                <w:i/>
                <w:lang w:eastAsia="en-US"/>
              </w:rPr>
            </w:pPr>
            <w:del w:id="658" w:author="ClaudeArzelier2" w:date="2017-08-10T15:01:00Z">
              <w:r w:rsidRPr="00B45919" w:rsidDel="00170C61">
                <w:rPr>
                  <w:lang w:eastAsia="en-US"/>
                </w:rPr>
                <w:delText>A4</w:delText>
              </w:r>
            </w:del>
          </w:p>
        </w:tc>
        <w:tc>
          <w:tcPr>
            <w:tcW w:w="4819" w:type="dxa"/>
            <w:gridSpan w:val="4"/>
            <w:tcBorders>
              <w:top w:val="nil"/>
              <w:left w:val="single" w:sz="4" w:space="0" w:color="auto"/>
              <w:right w:val="single" w:sz="4" w:space="0" w:color="auto"/>
            </w:tcBorders>
          </w:tcPr>
          <w:p w:rsidR="007E3E89" w:rsidRPr="00B45919" w:rsidDel="00D63371" w:rsidRDefault="007E3E89" w:rsidP="00203F82">
            <w:pPr>
              <w:pStyle w:val="TAL"/>
              <w:rPr>
                <w:del w:id="659" w:author="ClaudeArzelier2" w:date="2017-08-22T11:44:00Z"/>
                <w:i/>
                <w:lang w:eastAsia="en-US"/>
              </w:rPr>
            </w:pPr>
            <w:del w:id="660" w:author="ClaudeArzelier2" w:date="2017-08-22T11:44:00Z">
              <w:r w:rsidRPr="00B45919" w:rsidDel="00D63371">
                <w:rPr>
                  <w:i/>
                  <w:lang w:eastAsia="en-US"/>
                </w:rPr>
                <w:delText>Gruu</w:delText>
              </w:r>
            </w:del>
          </w:p>
        </w:tc>
        <w:tc>
          <w:tcPr>
            <w:tcW w:w="709" w:type="dxa"/>
            <w:vMerge/>
            <w:tcBorders>
              <w:left w:val="single" w:sz="4" w:space="0" w:color="auto"/>
              <w:right w:val="single" w:sz="4" w:space="0" w:color="auto"/>
            </w:tcBorders>
            <w:shd w:val="clear" w:color="auto" w:fill="auto"/>
          </w:tcPr>
          <w:p w:rsidR="007E3E89" w:rsidRPr="00B45919" w:rsidDel="00D63371" w:rsidRDefault="007E3E89" w:rsidP="00203F82">
            <w:pPr>
              <w:pStyle w:val="TAL"/>
              <w:rPr>
                <w:del w:id="661"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62" w:author="ClaudeArzelier2" w:date="2017-08-22T11:44:00Z"/>
                <w:lang w:eastAsia="en-US"/>
              </w:rPr>
            </w:pPr>
          </w:p>
        </w:tc>
      </w:tr>
      <w:tr w:rsidR="007E3E89" w:rsidRPr="00B45919" w:rsidDel="00D63371" w:rsidTr="00203F82">
        <w:trPr>
          <w:gridAfter w:val="1"/>
          <w:wAfter w:w="1582" w:type="dxa"/>
          <w:cantSplit/>
          <w:jc w:val="center"/>
          <w:del w:id="663"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664" w:author="ClaudeArzelier2" w:date="2017-08-22T11:44:00Z"/>
                <w:lang w:eastAsia="en-US"/>
              </w:rPr>
            </w:pPr>
            <w:del w:id="665" w:author="ClaudeArzelier2" w:date="2017-08-22T11:44:00Z">
              <w:r w:rsidRPr="00B45919" w:rsidDel="00D63371">
                <w:rPr>
                  <w:lang w:eastAsia="en-US"/>
                </w:rPr>
                <w:delText xml:space="preserve">  option-tag</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666" w:author="ClaudeArzelier2" w:date="2017-08-22T11:44:00Z"/>
                <w:i/>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667" w:author="ClaudeArzelier2" w:date="2017-08-22T11:44:00Z"/>
                <w:i/>
                <w:lang w:eastAsia="en-US"/>
              </w:rPr>
            </w:pPr>
            <w:del w:id="668" w:author="ClaudeArzelier2" w:date="2017-08-22T11:44:00Z">
              <w:r w:rsidRPr="00B45919" w:rsidDel="00D63371">
                <w:rPr>
                  <w:i/>
                  <w:lang w:eastAsia="en-US"/>
                </w:rPr>
                <w:delText>Path</w:delText>
              </w:r>
            </w:del>
          </w:p>
        </w:tc>
        <w:tc>
          <w:tcPr>
            <w:tcW w:w="709" w:type="dxa"/>
            <w:vMerge/>
            <w:tcBorders>
              <w:left w:val="single" w:sz="4" w:space="0" w:color="auto"/>
              <w:bottom w:val="single" w:sz="4" w:space="0" w:color="auto"/>
              <w:right w:val="single" w:sz="4" w:space="0" w:color="auto"/>
            </w:tcBorders>
            <w:shd w:val="clear" w:color="auto" w:fill="auto"/>
          </w:tcPr>
          <w:p w:rsidR="007E3E89" w:rsidRPr="00B45919" w:rsidDel="00D63371" w:rsidRDefault="007E3E89" w:rsidP="00203F82">
            <w:pPr>
              <w:pStyle w:val="TAL"/>
              <w:rPr>
                <w:del w:id="669"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70" w:author="ClaudeArzelier2" w:date="2017-08-22T11:44:00Z"/>
                <w:lang w:eastAsia="en-US"/>
              </w:rPr>
            </w:pPr>
          </w:p>
        </w:tc>
      </w:tr>
      <w:tr w:rsidR="007E3E89" w:rsidRPr="00B45919" w:rsidDel="00D63371" w:rsidTr="00203F82">
        <w:trPr>
          <w:gridAfter w:val="1"/>
          <w:wAfter w:w="1582" w:type="dxa"/>
          <w:cantSplit/>
          <w:jc w:val="center"/>
          <w:del w:id="671"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672" w:author="ClaudeArzelier2" w:date="2017-08-22T11:44:00Z"/>
                <w:b/>
                <w:lang w:eastAsia="en-US"/>
              </w:rPr>
            </w:pPr>
            <w:del w:id="673" w:author="ClaudeArzelier2" w:date="2017-08-22T11:44:00Z">
              <w:r w:rsidRPr="00B45919" w:rsidDel="00D63371">
                <w:rPr>
                  <w:b/>
                  <w:lang w:eastAsia="en-US"/>
                </w:rPr>
                <w:delText>CSeq</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674" w:author="ClaudeArzelier2" w:date="2017-08-22T11:44:00Z"/>
                <w:lang w:eastAsia="en-US"/>
              </w:rPr>
            </w:pPr>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675"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76"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77" w:author="ClaudeArzelier2" w:date="2017-08-22T11:44:00Z"/>
                <w:lang w:eastAsia="en-US"/>
              </w:rPr>
            </w:pPr>
            <w:del w:id="678"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679"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680" w:author="ClaudeArzelier2" w:date="2017-08-22T11:44:00Z"/>
                <w:lang w:eastAsia="en-US"/>
              </w:rPr>
            </w:pPr>
            <w:del w:id="681" w:author="ClaudeArzelier2" w:date="2017-08-22T11:44:00Z">
              <w:r w:rsidRPr="00B45919" w:rsidDel="00D63371">
                <w:rPr>
                  <w:lang w:eastAsia="en-US"/>
                </w:rPr>
                <w:delText xml:space="preserve">  </w:delText>
              </w:r>
              <w:r w:rsidR="001D5645" w:rsidRPr="00B45919" w:rsidDel="00D63371">
                <w:rPr>
                  <w:lang w:eastAsia="en-US"/>
                </w:rPr>
                <w:delText>V</w:delText>
              </w:r>
              <w:r w:rsidRPr="00B45919" w:rsidDel="00D63371">
                <w:rPr>
                  <w:lang w:eastAsia="en-US"/>
                </w:rPr>
                <w:delText>alue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682" w:author="ClaudeArzelier2" w:date="2017-08-22T11:44:00Z"/>
                <w:lang w:eastAsia="en-US"/>
              </w:rPr>
            </w:pPr>
            <w:del w:id="683" w:author="ClaudeArzelier2" w:date="2017-08-10T15:01:00Z">
              <w:r w:rsidRPr="00B45919" w:rsidDel="00170C61">
                <w:rPr>
                  <w:lang w:eastAsia="en-US"/>
                </w:rPr>
                <w:delText>A1, A3</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684" w:author="ClaudeArzelier2" w:date="2017-08-22T11:44:00Z"/>
                <w:lang w:eastAsia="en-US"/>
              </w:rPr>
            </w:pPr>
            <w:del w:id="685" w:author="ClaudeArzelier2" w:date="2017-08-22T11:44:00Z">
              <w:r w:rsidRPr="00B45919" w:rsidDel="00D63371">
                <w:rPr>
                  <w:lang w:eastAsia="en-US"/>
                </w:rPr>
                <w:delText>must be present, value not checked</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86"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87" w:author="ClaudeArzelier2" w:date="2017-08-22T11:44:00Z"/>
                <w:lang w:eastAsia="en-US"/>
              </w:rPr>
            </w:pPr>
          </w:p>
        </w:tc>
      </w:tr>
      <w:tr w:rsidR="007E3E89" w:rsidRPr="00B45919" w:rsidDel="00D63371" w:rsidTr="00203F82">
        <w:trPr>
          <w:gridAfter w:val="1"/>
          <w:wAfter w:w="1582" w:type="dxa"/>
          <w:cantSplit/>
          <w:jc w:val="center"/>
          <w:del w:id="688"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689" w:author="ClaudeArzelier2" w:date="2017-08-22T11:44:00Z"/>
                <w:lang w:eastAsia="en-US"/>
              </w:rPr>
            </w:pPr>
            <w:del w:id="690" w:author="ClaudeArzelier2" w:date="2017-08-22T11:44:00Z">
              <w:r w:rsidRPr="00B45919" w:rsidDel="00D63371">
                <w:rPr>
                  <w:lang w:eastAsia="en-US"/>
                </w:rPr>
                <w:delText xml:space="preserve">  </w:delText>
              </w:r>
              <w:r w:rsidR="001D5645" w:rsidRPr="00B45919" w:rsidDel="00D63371">
                <w:rPr>
                  <w:lang w:eastAsia="en-US"/>
                </w:rPr>
                <w:delText>V</w:delText>
              </w:r>
              <w:r w:rsidRPr="00B45919" w:rsidDel="00D63371">
                <w:rPr>
                  <w:lang w:eastAsia="en-US"/>
                </w:rPr>
                <w:delText>alue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691" w:author="ClaudeArzelier2" w:date="2017-08-22T11:44:00Z"/>
                <w:lang w:eastAsia="en-US"/>
              </w:rPr>
            </w:pPr>
            <w:del w:id="692"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693" w:author="ClaudeArzelier2" w:date="2017-08-22T11:44:00Z"/>
                <w:lang w:eastAsia="en-US"/>
              </w:rPr>
            </w:pPr>
            <w:del w:id="694" w:author="ClaudeArzelier2" w:date="2017-08-22T11:44:00Z">
              <w:r w:rsidRPr="00B45919" w:rsidDel="00D63371">
                <w:rPr>
                  <w:lang w:eastAsia="en-US"/>
                </w:rPr>
                <w:delText>must be incremented from the previous REGISTER</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95"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696" w:author="ClaudeArzelier2" w:date="2017-08-22T11:44:00Z"/>
                <w:lang w:eastAsia="en-US"/>
              </w:rPr>
            </w:pPr>
          </w:p>
        </w:tc>
      </w:tr>
      <w:tr w:rsidR="007E3E89" w:rsidRPr="00B45919" w:rsidDel="00D63371" w:rsidTr="00203F82">
        <w:trPr>
          <w:gridAfter w:val="1"/>
          <w:wAfter w:w="1582" w:type="dxa"/>
          <w:cantSplit/>
          <w:jc w:val="center"/>
          <w:del w:id="697"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698" w:author="ClaudeArzelier2" w:date="2017-08-22T11:44:00Z"/>
                <w:lang w:eastAsia="en-US"/>
              </w:rPr>
            </w:pPr>
            <w:del w:id="699" w:author="ClaudeArzelier2" w:date="2017-08-22T11:44:00Z">
              <w:r w:rsidRPr="00B45919" w:rsidDel="00D63371">
                <w:rPr>
                  <w:lang w:eastAsia="en-US"/>
                </w:rPr>
                <w:delText xml:space="preserve">  </w:delText>
              </w:r>
              <w:r w:rsidR="001D5645" w:rsidRPr="00B45919" w:rsidDel="00D63371">
                <w:rPr>
                  <w:lang w:eastAsia="en-US"/>
                </w:rPr>
                <w:delText>M</w:delText>
              </w:r>
              <w:r w:rsidRPr="00B45919" w:rsidDel="00D63371">
                <w:rPr>
                  <w:lang w:eastAsia="en-US"/>
                </w:rPr>
                <w:delText>ethod</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00" w:author="ClaudeArzelier2" w:date="2017-08-22T11:44:00Z"/>
                <w:i/>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01" w:author="ClaudeArzelier2" w:date="2017-08-22T11:44:00Z"/>
                <w:lang w:eastAsia="en-US"/>
              </w:rPr>
            </w:pPr>
            <w:del w:id="702" w:author="ClaudeArzelier2" w:date="2017-08-22T11:44:00Z">
              <w:r w:rsidRPr="00B45919" w:rsidDel="00D63371">
                <w:rPr>
                  <w:i/>
                  <w:lang w:eastAsia="en-US"/>
                </w:rPr>
                <w:delText>REGISTER</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703"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704" w:author="ClaudeArzelier2" w:date="2017-08-22T11:44:00Z"/>
                <w:lang w:eastAsia="en-US"/>
              </w:rPr>
            </w:pPr>
          </w:p>
        </w:tc>
      </w:tr>
      <w:tr w:rsidR="007E3E89" w:rsidRPr="00B45919" w:rsidDel="00D63371" w:rsidTr="00203F82">
        <w:trPr>
          <w:gridAfter w:val="1"/>
          <w:wAfter w:w="1582" w:type="dxa"/>
          <w:cantSplit/>
          <w:jc w:val="center"/>
          <w:del w:id="705"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706" w:author="ClaudeArzelier2" w:date="2017-08-22T11:44:00Z"/>
                <w:b/>
                <w:lang w:eastAsia="en-US"/>
              </w:rPr>
            </w:pPr>
            <w:del w:id="707" w:author="ClaudeArzelier2" w:date="2017-08-22T11:44:00Z">
              <w:r w:rsidRPr="00B45919" w:rsidDel="00D63371">
                <w:rPr>
                  <w:b/>
                  <w:lang w:eastAsia="en-US"/>
                </w:rPr>
                <w:delText>Call-ID</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708" w:author="ClaudeArzelier2" w:date="2017-08-22T11:44:00Z"/>
                <w:lang w:eastAsia="en-US"/>
              </w:rPr>
            </w:pPr>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709" w:author="ClaudeArzelier2" w:date="2017-08-22T11:44:00Z"/>
                <w:lang w:eastAsia="en-US"/>
              </w:rPr>
            </w:pPr>
          </w:p>
        </w:tc>
        <w:tc>
          <w:tcPr>
            <w:tcW w:w="709"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710" w:author="ClaudeArzelier2" w:date="2017-08-22T11:44:00Z"/>
                <w:lang w:eastAsia="en-US"/>
              </w:rPr>
            </w:pPr>
          </w:p>
        </w:tc>
        <w:tc>
          <w:tcPr>
            <w:tcW w:w="1582"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711" w:author="ClaudeArzelier2" w:date="2017-08-22T11:44:00Z"/>
                <w:lang w:eastAsia="en-US"/>
              </w:rPr>
            </w:pPr>
            <w:del w:id="712"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713"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14" w:author="ClaudeArzelier2" w:date="2017-08-22T11:44:00Z"/>
                <w:lang w:eastAsia="en-US"/>
              </w:rPr>
            </w:pPr>
            <w:del w:id="715" w:author="ClaudeArzelier2" w:date="2017-08-22T11:44:00Z">
              <w:r w:rsidRPr="00B45919" w:rsidDel="00D63371">
                <w:rPr>
                  <w:lang w:eastAsia="en-US"/>
                </w:rPr>
                <w:delText xml:space="preserve">  </w:delText>
              </w:r>
              <w:r w:rsidR="001D5645" w:rsidRPr="00B45919" w:rsidDel="00D63371">
                <w:rPr>
                  <w:lang w:eastAsia="en-US"/>
                </w:rPr>
                <w:delText>Called</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16" w:author="ClaudeArzelier2" w:date="2017-08-22T11:44:00Z"/>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17" w:author="ClaudeArzelier2" w:date="2017-08-22T11:44:00Z"/>
                <w:lang w:eastAsia="en-US"/>
              </w:rPr>
            </w:pPr>
            <w:del w:id="718" w:author="ClaudeArzelier2" w:date="2017-08-22T11:44:00Z">
              <w:r w:rsidRPr="00B45919" w:rsidDel="00D63371">
                <w:rPr>
                  <w:lang w:eastAsia="en-US"/>
                </w:rPr>
                <w:delText>value not checked</w:delText>
              </w:r>
            </w:del>
          </w:p>
        </w:tc>
        <w:tc>
          <w:tcPr>
            <w:tcW w:w="709"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719" w:author="ClaudeArzelier2" w:date="2017-08-22T11:44:00Z"/>
                <w:lang w:eastAsia="en-US"/>
              </w:rPr>
            </w:pPr>
          </w:p>
        </w:tc>
        <w:tc>
          <w:tcPr>
            <w:tcW w:w="1582"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720" w:author="ClaudeArzelier2" w:date="2017-08-22T11:44:00Z"/>
                <w:lang w:eastAsia="en-US"/>
              </w:rPr>
            </w:pPr>
          </w:p>
        </w:tc>
      </w:tr>
      <w:tr w:rsidR="007E3E89" w:rsidRPr="00B45919" w:rsidDel="00D63371" w:rsidTr="00203F82">
        <w:trPr>
          <w:gridAfter w:val="1"/>
          <w:wAfter w:w="1582" w:type="dxa"/>
          <w:cantSplit/>
          <w:jc w:val="center"/>
          <w:del w:id="721" w:author="ClaudeArzelier2" w:date="2017-08-22T11:44:00Z"/>
        </w:trPr>
        <w:tc>
          <w:tcPr>
            <w:tcW w:w="1809"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722" w:author="ClaudeArzelier2" w:date="2017-08-22T11:44:00Z"/>
                <w:b/>
                <w:lang w:eastAsia="en-US"/>
              </w:rPr>
            </w:pPr>
            <w:del w:id="723" w:author="ClaudeArzelier2" w:date="2017-08-22T11:44:00Z">
              <w:r w:rsidRPr="00B45919" w:rsidDel="00D63371">
                <w:rPr>
                  <w:b/>
                  <w:lang w:eastAsia="en-US"/>
                </w:rPr>
                <w:lastRenderedPageBreak/>
                <w:delText>Security-Client</w:delText>
              </w:r>
            </w:del>
          </w:p>
        </w:tc>
        <w:tc>
          <w:tcPr>
            <w:tcW w:w="851"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724" w:author="ClaudeArzelier2" w:date="2017-08-22T11:44:00Z"/>
                <w:lang w:eastAsia="en-US"/>
              </w:rPr>
            </w:pPr>
            <w:del w:id="725" w:author="ClaudeArzelier2" w:date="2017-08-10T15:01:00Z">
              <w:r w:rsidRPr="00B45919" w:rsidDel="00170C61">
                <w:rPr>
                  <w:lang w:eastAsia="en-US"/>
                </w:rPr>
                <w:delText>A1, A2</w:delText>
              </w:r>
            </w:del>
          </w:p>
        </w:tc>
        <w:tc>
          <w:tcPr>
            <w:tcW w:w="4819" w:type="dxa"/>
            <w:gridSpan w:val="4"/>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726" w:author="ClaudeArzelier2" w:date="2017-08-22T11:44:00Z"/>
                <w:lang w:eastAsia="en-US"/>
              </w:rPr>
            </w:pPr>
          </w:p>
        </w:tc>
        <w:tc>
          <w:tcPr>
            <w:tcW w:w="709" w:type="dxa"/>
            <w:tcBorders>
              <w:top w:val="single" w:sz="4" w:space="0" w:color="auto"/>
              <w:left w:val="single" w:sz="4" w:space="0" w:color="auto"/>
              <w:right w:val="single" w:sz="4" w:space="0" w:color="auto"/>
            </w:tcBorders>
          </w:tcPr>
          <w:p w:rsidR="007E3E89" w:rsidRPr="00B45919" w:rsidDel="00D63371" w:rsidRDefault="007E3E89" w:rsidP="00203F82">
            <w:pPr>
              <w:pStyle w:val="TAL"/>
              <w:rPr>
                <w:del w:id="727" w:author="ClaudeArzelier2" w:date="2017-08-22T11:44:00Z"/>
                <w:lang w:eastAsia="en-US"/>
              </w:rPr>
            </w:pPr>
          </w:p>
        </w:tc>
        <w:tc>
          <w:tcPr>
            <w:tcW w:w="1582" w:type="dxa"/>
            <w:tcBorders>
              <w:top w:val="single" w:sz="4" w:space="0" w:color="auto"/>
              <w:left w:val="single" w:sz="4" w:space="0" w:color="auto"/>
              <w:right w:val="single" w:sz="4" w:space="0" w:color="auto"/>
            </w:tcBorders>
          </w:tcPr>
          <w:p w:rsidR="007E3E89" w:rsidRPr="00B45919" w:rsidDel="00D63371" w:rsidRDefault="007E3E89" w:rsidP="00203F82">
            <w:pPr>
              <w:pStyle w:val="TAL"/>
              <w:rPr>
                <w:del w:id="728" w:author="ClaudeArzelier2" w:date="2017-08-22T11:44:00Z"/>
                <w:lang w:eastAsia="en-US"/>
              </w:rPr>
            </w:pPr>
            <w:del w:id="729" w:author="ClaudeArzelier2" w:date="2017-08-22T11:44:00Z">
              <w:r w:rsidRPr="00B45919" w:rsidDel="00D63371">
                <w:rPr>
                  <w:lang w:eastAsia="en-US"/>
                </w:rPr>
                <w:delText>RFC 3329 [21]</w:delText>
              </w:r>
              <w:r w:rsidRPr="00B45919" w:rsidDel="00D63371">
                <w:rPr>
                  <w:lang w:eastAsia="en-US"/>
                </w:rPr>
                <w:br/>
                <w:delText>RFC 4835 [124]</w:delText>
              </w:r>
            </w:del>
          </w:p>
        </w:tc>
      </w:tr>
      <w:tr w:rsidR="007E3E89" w:rsidRPr="00B45919" w:rsidDel="00D63371" w:rsidTr="00203F82">
        <w:trPr>
          <w:gridAfter w:val="1"/>
          <w:wAfter w:w="1582" w:type="dxa"/>
          <w:cantSplit/>
          <w:jc w:val="center"/>
          <w:del w:id="730"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31" w:author="ClaudeArzelier2" w:date="2017-08-22T11:44:00Z"/>
                <w:lang w:eastAsia="en-US"/>
              </w:rPr>
            </w:pPr>
            <w:del w:id="732" w:author="ClaudeArzelier2" w:date="2017-08-22T11:44:00Z">
              <w:r w:rsidRPr="00B45919" w:rsidDel="00D63371">
                <w:rPr>
                  <w:lang w:eastAsia="en-US"/>
                </w:rPr>
                <w:delText xml:space="preserve">  mechanism-name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33" w:author="ClaudeArzelier2" w:date="2017-08-22T11:44:00Z"/>
                <w:i/>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34" w:author="ClaudeArzelier2" w:date="2017-08-22T11:44:00Z"/>
                <w:i/>
                <w:lang w:eastAsia="en-US"/>
              </w:rPr>
            </w:pPr>
            <w:del w:id="735" w:author="ClaudeArzelier2" w:date="2017-08-22T11:44:00Z">
              <w:r w:rsidRPr="00B45919" w:rsidDel="00D63371">
                <w:rPr>
                  <w:i/>
                  <w:lang w:eastAsia="en-US"/>
                </w:rPr>
                <w:delText>ipsec-3gpp</w:delText>
              </w:r>
            </w:del>
          </w:p>
        </w:tc>
        <w:tc>
          <w:tcPr>
            <w:tcW w:w="709" w:type="dxa"/>
            <w:vMerge w:val="restart"/>
            <w:tcBorders>
              <w:left w:val="single" w:sz="4" w:space="0" w:color="auto"/>
              <w:right w:val="single" w:sz="4" w:space="0" w:color="auto"/>
            </w:tcBorders>
          </w:tcPr>
          <w:p w:rsidR="007E3E89" w:rsidRPr="00B45919" w:rsidDel="00D63371" w:rsidRDefault="007E3E89" w:rsidP="00203F82">
            <w:pPr>
              <w:pStyle w:val="TAL"/>
              <w:rPr>
                <w:del w:id="736" w:author="ClaudeArzelier2" w:date="2017-08-22T11:44:00Z"/>
                <w:lang w:eastAsia="en-US"/>
              </w:rPr>
            </w:pPr>
          </w:p>
        </w:tc>
        <w:tc>
          <w:tcPr>
            <w:tcW w:w="1582" w:type="dxa"/>
            <w:vMerge w:val="restart"/>
            <w:tcBorders>
              <w:left w:val="single" w:sz="4" w:space="0" w:color="auto"/>
              <w:right w:val="single" w:sz="4" w:space="0" w:color="auto"/>
            </w:tcBorders>
          </w:tcPr>
          <w:p w:rsidR="007E3E89" w:rsidRPr="00B45919" w:rsidDel="00D63371" w:rsidRDefault="007E3E89" w:rsidP="00203F82">
            <w:pPr>
              <w:pStyle w:val="TAL"/>
              <w:rPr>
                <w:del w:id="737" w:author="ClaudeArzelier2" w:date="2017-08-22T11:44:00Z"/>
                <w:lang w:eastAsia="en-US"/>
              </w:rPr>
            </w:pPr>
          </w:p>
        </w:tc>
      </w:tr>
      <w:tr w:rsidR="007E3E89" w:rsidRPr="00B45919" w:rsidDel="00D63371" w:rsidTr="00203F82">
        <w:trPr>
          <w:gridAfter w:val="1"/>
          <w:wAfter w:w="1582" w:type="dxa"/>
          <w:cantSplit/>
          <w:jc w:val="center"/>
          <w:del w:id="738"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39" w:author="ClaudeArzelier2" w:date="2017-08-22T11:44:00Z"/>
                <w:lang w:eastAsia="en-US"/>
              </w:rPr>
            </w:pPr>
            <w:del w:id="740" w:author="ClaudeArzelier2" w:date="2017-08-22T11:44:00Z">
              <w:r w:rsidRPr="00B45919" w:rsidDel="00D63371">
                <w:rPr>
                  <w:lang w:eastAsia="en-US"/>
                </w:rPr>
                <w:delText xml:space="preserve">  </w:delText>
              </w:r>
              <w:r w:rsidR="001D5645" w:rsidRPr="00B45919" w:rsidDel="00D63371">
                <w:rPr>
                  <w:lang w:eastAsia="en-US"/>
                </w:rPr>
                <w:delText>A</w:delText>
              </w:r>
              <w:r w:rsidRPr="00B45919" w:rsidDel="00D63371">
                <w:rPr>
                  <w:lang w:eastAsia="en-US"/>
                </w:rPr>
                <w:delText>lgorithm</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41" w:author="ClaudeArzelier2" w:date="2017-08-22T11:44:00Z"/>
                <w:i/>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42" w:author="ClaudeArzelier2" w:date="2017-08-22T11:44:00Z"/>
                <w:lang w:eastAsia="en-US"/>
              </w:rPr>
            </w:pPr>
            <w:del w:id="743" w:author="ClaudeArzelier2" w:date="2017-08-22T11:44:00Z">
              <w:r w:rsidRPr="00B45919" w:rsidDel="00D63371">
                <w:rPr>
                  <w:i/>
                  <w:lang w:eastAsia="en-US"/>
                </w:rPr>
                <w:delText>hmac-sha-1-96</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744"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745" w:author="ClaudeArzelier2" w:date="2017-08-22T11:44:00Z"/>
                <w:lang w:eastAsia="en-US"/>
              </w:rPr>
            </w:pPr>
          </w:p>
        </w:tc>
      </w:tr>
      <w:tr w:rsidR="007E3E89" w:rsidRPr="00B45919" w:rsidDel="00D63371" w:rsidTr="00203F82">
        <w:trPr>
          <w:gridAfter w:val="1"/>
          <w:wAfter w:w="1582" w:type="dxa"/>
          <w:cantSplit/>
          <w:jc w:val="center"/>
          <w:del w:id="746"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47" w:author="ClaudeArzelier2" w:date="2017-08-22T11:44:00Z"/>
                <w:lang w:eastAsia="en-US"/>
              </w:rPr>
            </w:pPr>
            <w:del w:id="748" w:author="ClaudeArzelier2" w:date="2017-08-22T11:44:00Z">
              <w:r w:rsidRPr="00B45919" w:rsidDel="00D63371">
                <w:rPr>
                  <w:lang w:eastAsia="en-US"/>
                </w:rPr>
                <w:delText xml:space="preserve">  </w:delText>
              </w:r>
              <w:r w:rsidR="001D5645" w:rsidRPr="00B45919" w:rsidDel="00D63371">
                <w:rPr>
                  <w:lang w:eastAsia="en-US"/>
                </w:rPr>
                <w:delText>P</w:delText>
              </w:r>
              <w:r w:rsidRPr="00B45919" w:rsidDel="00D63371">
                <w:rPr>
                  <w:lang w:eastAsia="en-US"/>
                </w:rPr>
                <w:delText>rotocol</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49" w:author="ClaudeArzelier2" w:date="2017-08-22T11:44:00Z"/>
                <w:i/>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50" w:author="ClaudeArzelier2" w:date="2017-08-22T11:44:00Z"/>
                <w:lang w:eastAsia="en-US"/>
              </w:rPr>
            </w:pPr>
            <w:del w:id="751" w:author="ClaudeArzelier2" w:date="2017-08-22T11:44:00Z">
              <w:r w:rsidRPr="00B45919" w:rsidDel="00D63371">
                <w:rPr>
                  <w:i/>
                  <w:lang w:eastAsia="en-US"/>
                </w:rPr>
                <w:delText>esp</w:delText>
              </w:r>
              <w:r w:rsidRPr="00B45919" w:rsidDel="00D63371">
                <w:rPr>
                  <w:lang w:eastAsia="en-US"/>
                </w:rPr>
                <w:delText xml:space="preserve"> (if present)</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752"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753" w:author="ClaudeArzelier2" w:date="2017-08-22T11:44:00Z"/>
                <w:lang w:eastAsia="en-US"/>
              </w:rPr>
            </w:pPr>
          </w:p>
        </w:tc>
      </w:tr>
      <w:tr w:rsidR="007E3E89" w:rsidRPr="00B45919" w:rsidDel="00D63371" w:rsidTr="00203F82">
        <w:trPr>
          <w:gridAfter w:val="1"/>
          <w:wAfter w:w="1582" w:type="dxa"/>
          <w:cantSplit/>
          <w:jc w:val="center"/>
          <w:del w:id="754"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55" w:author="ClaudeArzelier2" w:date="2017-08-22T11:44:00Z"/>
                <w:lang w:eastAsia="en-US"/>
              </w:rPr>
            </w:pPr>
            <w:del w:id="756" w:author="ClaudeArzelier2" w:date="2017-08-22T11:44:00Z">
              <w:r w:rsidRPr="00B45919" w:rsidDel="00D63371">
                <w:rPr>
                  <w:lang w:eastAsia="en-US"/>
                </w:rPr>
                <w:delText xml:space="preserve">  </w:delText>
              </w:r>
              <w:r w:rsidR="001D5645" w:rsidRPr="00B45919" w:rsidDel="00D63371">
                <w:rPr>
                  <w:lang w:eastAsia="en-US"/>
                </w:rPr>
                <w:delText>M</w:delText>
              </w:r>
              <w:r w:rsidRPr="00B45919" w:rsidDel="00D63371">
                <w:rPr>
                  <w:lang w:eastAsia="en-US"/>
                </w:rPr>
                <w:delText>ode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57" w:author="ClaudeArzelier2" w:date="2017-08-22T11:44:00Z"/>
                <w:i/>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58" w:author="ClaudeArzelier2" w:date="2017-08-22T11:44:00Z"/>
                <w:lang w:eastAsia="en-US"/>
              </w:rPr>
            </w:pPr>
            <w:del w:id="759" w:author="ClaudeArzelier2" w:date="2017-08-22T11:44:00Z">
              <w:r w:rsidRPr="00B45919" w:rsidDel="00D63371">
                <w:rPr>
                  <w:i/>
                  <w:lang w:eastAsia="en-US"/>
                </w:rPr>
                <w:delText>trans</w:delText>
              </w:r>
              <w:r w:rsidRPr="00B45919" w:rsidDel="00D63371">
                <w:rPr>
                  <w:lang w:eastAsia="en-US"/>
                </w:rPr>
                <w:delText xml:space="preserve"> (if present)</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760"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761" w:author="ClaudeArzelier2" w:date="2017-08-22T11:44:00Z"/>
                <w:lang w:eastAsia="en-US"/>
              </w:rPr>
            </w:pPr>
          </w:p>
        </w:tc>
      </w:tr>
      <w:tr w:rsidR="007E3E89" w:rsidRPr="00B45919" w:rsidDel="00D63371" w:rsidTr="00203F82">
        <w:trPr>
          <w:gridAfter w:val="1"/>
          <w:wAfter w:w="1582" w:type="dxa"/>
          <w:cantSplit/>
          <w:jc w:val="center"/>
          <w:del w:id="762"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63" w:author="ClaudeArzelier2" w:date="2017-08-22T11:44:00Z"/>
                <w:lang w:eastAsia="en-US"/>
              </w:rPr>
            </w:pPr>
            <w:del w:id="764" w:author="ClaudeArzelier2" w:date="2017-08-22T11:44:00Z">
              <w:r w:rsidRPr="00B45919" w:rsidDel="00D63371">
                <w:rPr>
                  <w:lang w:eastAsia="en-US"/>
                </w:rPr>
                <w:delText xml:space="preserve">  encrypt-algorithm</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65" w:author="ClaudeArzelier2" w:date="2017-08-22T11:44:00Z"/>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66" w:author="ClaudeArzelier2" w:date="2017-08-22T11:44:00Z"/>
                <w:lang w:eastAsia="en-US"/>
              </w:rPr>
            </w:pPr>
            <w:del w:id="767" w:author="ClaudeArzelier2" w:date="2017-08-22T11:44:00Z">
              <w:r w:rsidRPr="00B45919" w:rsidDel="00D63371">
                <w:rPr>
                  <w:i/>
                  <w:lang w:eastAsia="en-US"/>
                </w:rPr>
                <w:delText>des-ede3-cbc</w:delText>
              </w:r>
              <w:r w:rsidRPr="00B45919" w:rsidDel="00D63371">
                <w:rPr>
                  <w:lang w:eastAsia="en-US"/>
                </w:rPr>
                <w:delText xml:space="preserve"> or </w:delText>
              </w:r>
              <w:r w:rsidRPr="00B45919" w:rsidDel="00D63371">
                <w:rPr>
                  <w:i/>
                  <w:lang w:eastAsia="en-US"/>
                </w:rPr>
                <w:delText>aes-cbc</w:delText>
              </w:r>
              <w:r w:rsidRPr="00B45919" w:rsidDel="00D63371">
                <w:rPr>
                  <w:lang w:eastAsia="en-US"/>
                </w:rPr>
                <w:delText xml:space="preserve"> or </w:delText>
              </w:r>
              <w:r w:rsidRPr="00B45919" w:rsidDel="00D63371">
                <w:rPr>
                  <w:i/>
                  <w:lang w:eastAsia="en-US"/>
                </w:rPr>
                <w:delText>null</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768"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769" w:author="ClaudeArzelier2" w:date="2017-08-22T11:44:00Z"/>
                <w:lang w:eastAsia="en-US"/>
              </w:rPr>
            </w:pPr>
          </w:p>
        </w:tc>
      </w:tr>
      <w:tr w:rsidR="007E3E89" w:rsidRPr="00B45919" w:rsidDel="00D63371" w:rsidTr="00203F82">
        <w:trPr>
          <w:gridAfter w:val="1"/>
          <w:wAfter w:w="1582" w:type="dxa"/>
          <w:cantSplit/>
          <w:jc w:val="center"/>
          <w:del w:id="770"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71" w:author="ClaudeArzelier2" w:date="2017-08-22T11:44:00Z"/>
                <w:lang w:eastAsia="en-US"/>
              </w:rPr>
            </w:pPr>
            <w:del w:id="772" w:author="ClaudeArzelier2" w:date="2017-08-22T11:44:00Z">
              <w:r w:rsidRPr="00B45919" w:rsidDel="00D63371">
                <w:rPr>
                  <w:lang w:eastAsia="en-US"/>
                </w:rPr>
                <w:delText xml:space="preserve">  spi-c</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73" w:author="ClaudeArzelier2" w:date="2017-08-22T11:44:00Z"/>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74" w:author="ClaudeArzelier2" w:date="2017-08-22T11:44:00Z"/>
                <w:lang w:eastAsia="en-US"/>
              </w:rPr>
            </w:pPr>
            <w:del w:id="775" w:author="ClaudeArzelier2" w:date="2017-08-22T11:44:00Z">
              <w:r w:rsidRPr="00B45919" w:rsidDel="00D63371">
                <w:rPr>
                  <w:lang w:eastAsia="en-US"/>
                </w:rPr>
                <w:delText>SPI number of the inbound SA at the protected client port</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776"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777" w:author="ClaudeArzelier2" w:date="2017-08-22T11:44:00Z"/>
                <w:lang w:eastAsia="en-US"/>
              </w:rPr>
            </w:pPr>
          </w:p>
        </w:tc>
      </w:tr>
      <w:tr w:rsidR="007E3E89" w:rsidRPr="00B45919" w:rsidDel="00D63371" w:rsidTr="00203F82">
        <w:trPr>
          <w:gridAfter w:val="1"/>
          <w:wAfter w:w="1582" w:type="dxa"/>
          <w:cantSplit/>
          <w:jc w:val="center"/>
          <w:del w:id="778"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79" w:author="ClaudeArzelier2" w:date="2017-08-22T11:44:00Z"/>
                <w:lang w:eastAsia="en-US"/>
              </w:rPr>
            </w:pPr>
            <w:del w:id="780" w:author="ClaudeArzelier2" w:date="2017-08-22T11:44:00Z">
              <w:r w:rsidRPr="00B45919" w:rsidDel="00D63371">
                <w:rPr>
                  <w:lang w:eastAsia="en-US"/>
                </w:rPr>
                <w:delText xml:space="preserve">  spi-s</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81" w:author="ClaudeArzelier2" w:date="2017-08-22T11:44:00Z"/>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82" w:author="ClaudeArzelier2" w:date="2017-08-22T11:44:00Z"/>
                <w:lang w:eastAsia="en-US"/>
              </w:rPr>
            </w:pPr>
            <w:del w:id="783" w:author="ClaudeArzelier2" w:date="2017-08-22T11:44:00Z">
              <w:r w:rsidRPr="00B45919" w:rsidDel="00D63371">
                <w:rPr>
                  <w:lang w:eastAsia="en-US"/>
                </w:rPr>
                <w:delText>SPI number of the inbound SA at the protected server port</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784"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785" w:author="ClaudeArzelier2" w:date="2017-08-22T11:44:00Z"/>
                <w:lang w:eastAsia="en-US"/>
              </w:rPr>
            </w:pPr>
          </w:p>
        </w:tc>
      </w:tr>
      <w:tr w:rsidR="007E3E89" w:rsidRPr="00B45919" w:rsidDel="00D63371" w:rsidTr="00203F82">
        <w:trPr>
          <w:gridAfter w:val="1"/>
          <w:wAfter w:w="1582" w:type="dxa"/>
          <w:cantSplit/>
          <w:jc w:val="center"/>
          <w:del w:id="786"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787" w:author="ClaudeArzelier2" w:date="2017-08-22T11:44:00Z"/>
                <w:lang w:eastAsia="en-US"/>
              </w:rPr>
            </w:pPr>
            <w:del w:id="788" w:author="ClaudeArzelier2" w:date="2017-08-22T11:44:00Z">
              <w:r w:rsidRPr="00B45919" w:rsidDel="00D63371">
                <w:rPr>
                  <w:lang w:eastAsia="en-US"/>
                </w:rPr>
                <w:delText xml:space="preserve">  port-c</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789" w:author="ClaudeArzelier2" w:date="2017-08-22T11:44:00Z"/>
                <w:lang w:eastAsia="en-US"/>
              </w:rPr>
            </w:pPr>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790" w:author="ClaudeArzelier2" w:date="2017-08-22T11:44:00Z"/>
                <w:lang w:eastAsia="en-US"/>
              </w:rPr>
            </w:pPr>
            <w:del w:id="791" w:author="ClaudeArzelier2" w:date="2017-08-22T11:44:00Z">
              <w:r w:rsidRPr="00B45919" w:rsidDel="00D63371">
                <w:rPr>
                  <w:lang w:eastAsia="en-US"/>
                </w:rPr>
                <w:delText>protected client port</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792"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793" w:author="ClaudeArzelier2" w:date="2017-08-22T11:44:00Z"/>
                <w:lang w:eastAsia="en-US"/>
              </w:rPr>
            </w:pPr>
          </w:p>
        </w:tc>
      </w:tr>
      <w:tr w:rsidR="007E3E89" w:rsidRPr="00B45919" w:rsidDel="00D63371" w:rsidTr="00203F82">
        <w:trPr>
          <w:gridAfter w:val="1"/>
          <w:wAfter w:w="1582" w:type="dxa"/>
          <w:cantSplit/>
          <w:jc w:val="center"/>
          <w:del w:id="794"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95" w:author="ClaudeArzelier2" w:date="2017-08-22T11:44:00Z"/>
                <w:lang w:eastAsia="en-US"/>
              </w:rPr>
            </w:pPr>
            <w:del w:id="796" w:author="ClaudeArzelier2" w:date="2017-08-22T11:44:00Z">
              <w:r w:rsidRPr="00B45919" w:rsidDel="00D63371">
                <w:rPr>
                  <w:lang w:eastAsia="en-US"/>
                </w:rPr>
                <w:delText xml:space="preserve">  port-s</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97" w:author="ClaudeArzelier2" w:date="2017-08-22T11:44:00Z"/>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798" w:author="ClaudeArzelier2" w:date="2017-08-22T11:44:00Z"/>
                <w:lang w:eastAsia="en-US"/>
              </w:rPr>
            </w:pPr>
            <w:del w:id="799" w:author="ClaudeArzelier2" w:date="2017-08-22T11:44:00Z">
              <w:r w:rsidRPr="00B45919" w:rsidDel="00D63371">
                <w:rPr>
                  <w:lang w:eastAsia="en-US"/>
                </w:rPr>
                <w:delText>protected server port</w:delText>
              </w:r>
            </w:del>
          </w:p>
        </w:tc>
        <w:tc>
          <w:tcPr>
            <w:tcW w:w="709"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800" w:author="ClaudeArzelier2" w:date="2017-08-22T11:44:00Z"/>
                <w:lang w:eastAsia="en-US"/>
              </w:rPr>
            </w:pPr>
          </w:p>
        </w:tc>
        <w:tc>
          <w:tcPr>
            <w:tcW w:w="1582" w:type="dxa"/>
            <w:vMerge/>
            <w:tcBorders>
              <w:left w:val="single" w:sz="4" w:space="0" w:color="auto"/>
              <w:bottom w:val="single" w:sz="4" w:space="0" w:color="auto"/>
              <w:right w:val="single" w:sz="4" w:space="0" w:color="auto"/>
            </w:tcBorders>
          </w:tcPr>
          <w:p w:rsidR="007E3E89" w:rsidRPr="00B45919" w:rsidDel="00D63371" w:rsidRDefault="007E3E89" w:rsidP="00203F82">
            <w:pPr>
              <w:pStyle w:val="TAL"/>
              <w:rPr>
                <w:del w:id="801" w:author="ClaudeArzelier2" w:date="2017-08-22T11:44:00Z"/>
                <w:lang w:eastAsia="en-US"/>
              </w:rPr>
            </w:pPr>
          </w:p>
        </w:tc>
      </w:tr>
      <w:tr w:rsidR="007E3E89" w:rsidRPr="00B45919" w:rsidDel="00D63371" w:rsidTr="00203F82">
        <w:trPr>
          <w:gridAfter w:val="1"/>
          <w:wAfter w:w="1582" w:type="dxa"/>
          <w:cantSplit/>
          <w:jc w:val="center"/>
          <w:del w:id="802"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803" w:author="ClaudeArzelier2" w:date="2017-08-22T11:44:00Z"/>
                <w:b/>
                <w:lang w:eastAsia="en-US"/>
              </w:rPr>
            </w:pPr>
            <w:del w:id="804" w:author="ClaudeArzelier2" w:date="2017-08-22T11:44:00Z">
              <w:r w:rsidRPr="00B45919" w:rsidDel="00D63371">
                <w:rPr>
                  <w:b/>
                  <w:lang w:eastAsia="en-US"/>
                </w:rPr>
                <w:delText>Security-Verify</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805" w:author="ClaudeArzelier2" w:date="2017-08-22T11:44:00Z"/>
                <w:lang w:eastAsia="en-US"/>
              </w:rPr>
            </w:pPr>
            <w:del w:id="806" w:author="ClaudeArzelier2" w:date="2017-08-10T15:01:00Z">
              <w:r w:rsidRPr="00B45919" w:rsidDel="00170C61">
                <w:rPr>
                  <w:lang w:eastAsia="en-US"/>
                </w:rPr>
                <w:delText>A2</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807"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08"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09" w:author="ClaudeArzelier2" w:date="2017-08-22T11:44:00Z"/>
                <w:lang w:eastAsia="en-US"/>
              </w:rPr>
            </w:pPr>
            <w:del w:id="810" w:author="ClaudeArzelier2" w:date="2017-08-22T11:44:00Z">
              <w:r w:rsidRPr="00B45919" w:rsidDel="00D63371">
                <w:rPr>
                  <w:lang w:eastAsia="en-US"/>
                </w:rPr>
                <w:delText>RFC 3329 [21]</w:delText>
              </w:r>
            </w:del>
          </w:p>
        </w:tc>
      </w:tr>
      <w:tr w:rsidR="007E3E89" w:rsidRPr="00B45919" w:rsidDel="00D63371" w:rsidTr="00203F82">
        <w:trPr>
          <w:gridAfter w:val="1"/>
          <w:wAfter w:w="1582" w:type="dxa"/>
          <w:cantSplit/>
          <w:jc w:val="center"/>
          <w:del w:id="811"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812" w:author="ClaudeArzelier2" w:date="2017-08-22T11:44:00Z"/>
                <w:lang w:eastAsia="en-US"/>
              </w:rPr>
            </w:pPr>
            <w:del w:id="813" w:author="ClaudeArzelier2" w:date="2017-08-22T11:44:00Z">
              <w:r w:rsidRPr="00B45919" w:rsidDel="00D63371">
                <w:rPr>
                  <w:lang w:eastAsia="en-US"/>
                </w:rPr>
                <w:delText xml:space="preserve">  sec-mechanism</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814" w:author="ClaudeArzelier2" w:date="2017-08-22T11:44:00Z"/>
                <w:lang w:eastAsia="en-US"/>
              </w:rPr>
            </w:pPr>
            <w:del w:id="815" w:author="ClaudeArzelier2" w:date="2017-08-10T15:01:00Z">
              <w:r w:rsidRPr="00B45919" w:rsidDel="00170C61">
                <w:rPr>
                  <w:lang w:eastAsia="en-US"/>
                </w:rPr>
                <w:delText>A2</w:delText>
              </w:r>
            </w:del>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816" w:author="ClaudeArzelier2" w:date="2017-08-22T11:44:00Z"/>
                <w:lang w:eastAsia="en-US"/>
              </w:rPr>
            </w:pPr>
            <w:del w:id="817" w:author="ClaudeArzelier2" w:date="2017-08-22T11:44:00Z">
              <w:r w:rsidRPr="00B45919" w:rsidDel="00D63371">
                <w:rPr>
                  <w:lang w:eastAsia="en-US"/>
                </w:rPr>
                <w:delText>same value as Security Server header sent by SS</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18"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19" w:author="ClaudeArzelier2" w:date="2017-08-22T11:44:00Z"/>
                <w:lang w:eastAsia="en-US"/>
              </w:rPr>
            </w:pPr>
          </w:p>
        </w:tc>
      </w:tr>
      <w:tr w:rsidR="007E3E89" w:rsidRPr="00B45919" w:rsidDel="00D63371" w:rsidTr="00203F82">
        <w:trPr>
          <w:gridAfter w:val="1"/>
          <w:wAfter w:w="1582" w:type="dxa"/>
          <w:cantSplit/>
          <w:jc w:val="center"/>
          <w:del w:id="820"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821" w:author="ClaudeArzelier2" w:date="2017-08-22T11:44:00Z"/>
                <w:b/>
                <w:lang w:eastAsia="en-US"/>
              </w:rPr>
            </w:pPr>
            <w:del w:id="822" w:author="ClaudeArzelier2" w:date="2017-08-22T11:44:00Z">
              <w:r w:rsidRPr="00B45919" w:rsidDel="00D63371">
                <w:rPr>
                  <w:b/>
                  <w:lang w:eastAsia="en-US"/>
                </w:rPr>
                <w:delText>Security-Verify</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823" w:author="ClaudeArzelier2" w:date="2017-08-22T11:44:00Z"/>
                <w:lang w:eastAsia="en-US"/>
              </w:rPr>
            </w:pPr>
            <w:del w:id="824" w:author="ClaudeArzelier2" w:date="2017-08-10T15:01:00Z">
              <w:r w:rsidRPr="00B45919" w:rsidDel="00170C61">
                <w:rPr>
                  <w:lang w:eastAsia="en-US"/>
                </w:rPr>
                <w:delText>A1, A3</w:delText>
              </w:r>
            </w:del>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825" w:author="ClaudeArzelier2" w:date="2017-08-22T11:44:00Z"/>
                <w:lang w:eastAsia="en-US"/>
              </w:rPr>
            </w:pPr>
            <w:del w:id="826" w:author="ClaudeArzelier2" w:date="2017-08-22T11:44:00Z">
              <w:r w:rsidRPr="00B45919" w:rsidDel="00D63371">
                <w:rPr>
                  <w:lang w:eastAsia="en-US"/>
                </w:rPr>
                <w:delText>not present</w:delText>
              </w:r>
            </w:del>
          </w:p>
        </w:tc>
        <w:tc>
          <w:tcPr>
            <w:tcW w:w="709"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27" w:author="ClaudeArzelier2" w:date="2017-08-22T11:44:00Z"/>
                <w:lang w:eastAsia="en-US"/>
              </w:rPr>
            </w:pPr>
          </w:p>
        </w:tc>
        <w:tc>
          <w:tcPr>
            <w:tcW w:w="1582" w:type="dxa"/>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28" w:author="ClaudeArzelier2" w:date="2017-08-22T11:44:00Z"/>
                <w:lang w:eastAsia="en-US"/>
              </w:rPr>
            </w:pPr>
          </w:p>
        </w:tc>
      </w:tr>
      <w:tr w:rsidR="007E3E89" w:rsidRPr="00B45919" w:rsidDel="00D63371" w:rsidTr="00203F82">
        <w:trPr>
          <w:gridAfter w:val="1"/>
          <w:wAfter w:w="1582" w:type="dxa"/>
          <w:cantSplit/>
          <w:jc w:val="center"/>
          <w:del w:id="829"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830" w:author="ClaudeArzelier2" w:date="2017-08-22T11:44:00Z"/>
                <w:b/>
                <w:lang w:eastAsia="en-US"/>
              </w:rPr>
            </w:pPr>
            <w:del w:id="831" w:author="ClaudeArzelier2" w:date="2017-08-22T11:44:00Z">
              <w:r w:rsidRPr="00B45919" w:rsidDel="00D63371">
                <w:rPr>
                  <w:b/>
                  <w:lang w:eastAsia="en-US"/>
                </w:rPr>
                <w:delText>Authorization</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832" w:author="ClaudeArzelier2" w:date="2017-08-22T11:44:00Z"/>
                <w:lang w:eastAsia="en-US"/>
              </w:rPr>
            </w:pPr>
            <w:del w:id="833" w:author="ClaudeArzelier2" w:date="2017-08-10T15:01:00Z">
              <w:r w:rsidRPr="00B45919" w:rsidDel="00170C61">
                <w:rPr>
                  <w:lang w:eastAsia="en-US"/>
                </w:rPr>
                <w:delText>A1</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834" w:author="ClaudeArzelier2" w:date="2017-08-22T11:44:00Z"/>
                <w:lang w:eastAsia="en-US"/>
              </w:rPr>
            </w:pPr>
            <w:del w:id="835" w:author="ClaudeArzelier2" w:date="2017-08-22T11:44:00Z">
              <w:r w:rsidRPr="00B45919" w:rsidDel="00D63371">
                <w:rPr>
                  <w:i/>
                  <w:lang w:eastAsia="en-US"/>
                </w:rPr>
                <w:delText>Digest</w:delText>
              </w:r>
            </w:del>
          </w:p>
        </w:tc>
        <w:tc>
          <w:tcPr>
            <w:tcW w:w="709"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836" w:author="ClaudeArzelier2" w:date="2017-08-22T11:44:00Z"/>
                <w:lang w:eastAsia="en-US"/>
              </w:rPr>
            </w:pPr>
          </w:p>
        </w:tc>
        <w:tc>
          <w:tcPr>
            <w:tcW w:w="1582" w:type="dxa"/>
            <w:vMerge w:val="restart"/>
            <w:tcBorders>
              <w:top w:val="single" w:sz="4" w:space="0" w:color="auto"/>
              <w:left w:val="single" w:sz="4" w:space="0" w:color="auto"/>
              <w:right w:val="single" w:sz="4" w:space="0" w:color="auto"/>
            </w:tcBorders>
          </w:tcPr>
          <w:p w:rsidR="007E3E89" w:rsidRPr="00B45919" w:rsidDel="00D63371" w:rsidRDefault="007E3E89" w:rsidP="00203F82">
            <w:pPr>
              <w:pStyle w:val="TAL"/>
              <w:rPr>
                <w:del w:id="837" w:author="ClaudeArzelier2" w:date="2017-08-22T11:44:00Z"/>
                <w:lang w:eastAsia="en-US"/>
              </w:rPr>
            </w:pPr>
            <w:del w:id="838" w:author="ClaudeArzelier2" w:date="2017-08-22T11:44:00Z">
              <w:r w:rsidRPr="00B45919" w:rsidDel="00D63371">
                <w:rPr>
                  <w:lang w:eastAsia="en-US"/>
                </w:rPr>
                <w:delText>RFC 2617 [16]</w:delText>
              </w:r>
            </w:del>
          </w:p>
          <w:p w:rsidR="007E3E89" w:rsidRPr="00B45919" w:rsidDel="00D63371" w:rsidRDefault="007E3E89" w:rsidP="00203F82">
            <w:pPr>
              <w:pStyle w:val="TAL"/>
              <w:rPr>
                <w:del w:id="839" w:author="ClaudeArzelier2" w:date="2017-08-22T11:44:00Z"/>
                <w:lang w:eastAsia="en-US"/>
              </w:rPr>
            </w:pPr>
            <w:del w:id="840" w:author="ClaudeArzelier2" w:date="2017-08-22T11:44:00Z">
              <w:r w:rsidRPr="00B45919" w:rsidDel="00D63371">
                <w:rPr>
                  <w:lang w:eastAsia="en-US"/>
                </w:rPr>
                <w:delText xml:space="preserve">RFC 3310 </w:delText>
              </w:r>
              <w:r w:rsidRPr="00B45919" w:rsidDel="00D63371">
                <w:rPr>
                  <w:snapToGrid w:val="0"/>
                  <w:lang w:eastAsia="en-US"/>
                </w:rPr>
                <w:delText>[17]</w:delText>
              </w:r>
            </w:del>
          </w:p>
        </w:tc>
      </w:tr>
      <w:tr w:rsidR="007E3E89" w:rsidRPr="00B45919" w:rsidDel="00D63371" w:rsidTr="00203F82">
        <w:trPr>
          <w:gridAfter w:val="1"/>
          <w:wAfter w:w="1582" w:type="dxa"/>
          <w:cantSplit/>
          <w:jc w:val="center"/>
          <w:del w:id="841"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842" w:author="ClaudeArzelier2" w:date="2017-08-22T11:44:00Z"/>
                <w:lang w:eastAsia="en-US"/>
              </w:rPr>
            </w:pPr>
            <w:del w:id="843" w:author="ClaudeArzelier2" w:date="2017-08-22T11:44:00Z">
              <w:r w:rsidRPr="00B45919" w:rsidDel="00D63371">
                <w:rPr>
                  <w:lang w:eastAsia="en-US"/>
                </w:rPr>
                <w:delText xml:space="preserve">  </w:delText>
              </w:r>
              <w:r w:rsidR="001D5645" w:rsidRPr="00B45919" w:rsidDel="00D63371">
                <w:rPr>
                  <w:lang w:eastAsia="en-US"/>
                </w:rPr>
                <w:delText>U</w:delText>
              </w:r>
              <w:r w:rsidRPr="00B45919" w:rsidDel="00D63371">
                <w:rPr>
                  <w:lang w:eastAsia="en-US"/>
                </w:rPr>
                <w:delText>sername</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844" w:author="ClaudeArzelier2" w:date="2017-08-22T11:44:00Z"/>
                <w:lang w:eastAsia="en-US"/>
              </w:rPr>
            </w:pPr>
            <w:del w:id="845" w:author="ClaudeArzelier2" w:date="2017-08-10T15:01:00Z">
              <w:r w:rsidRPr="00B45919" w:rsidDel="00170C61">
                <w:rPr>
                  <w:lang w:eastAsia="en-US"/>
                </w:rPr>
                <w:delText>A1</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846" w:author="ClaudeArzelier2" w:date="2017-08-22T11:44:00Z"/>
                <w:lang w:eastAsia="en-US"/>
              </w:rPr>
            </w:pPr>
            <w:del w:id="847" w:author="ClaudeArzelier2" w:date="2017-08-22T11:44:00Z">
              <w:r w:rsidRPr="00B45919" w:rsidDel="00D63371">
                <w:rPr>
                  <w:lang w:eastAsia="en-US"/>
                </w:rPr>
                <w:delText>private user identity as stored in EF</w:delText>
              </w:r>
              <w:r w:rsidRPr="00B45919" w:rsidDel="00D63371">
                <w:rPr>
                  <w:vertAlign w:val="subscript"/>
                  <w:lang w:eastAsia="en-US"/>
                </w:rPr>
                <w:delText xml:space="preserve">IMPI </w:delText>
              </w:r>
              <w:r w:rsidRPr="00B45919" w:rsidDel="00D63371">
                <w:rPr>
                  <w:lang w:eastAsia="en-US"/>
                </w:rPr>
                <w:delText>(when using ISIM) or</w:delText>
              </w:r>
            </w:del>
          </w:p>
          <w:p w:rsidR="007E3E89" w:rsidRPr="00B45919" w:rsidDel="00D63371" w:rsidRDefault="007E3E89" w:rsidP="00203F82">
            <w:pPr>
              <w:pStyle w:val="TAL"/>
              <w:rPr>
                <w:del w:id="848" w:author="ClaudeArzelier2" w:date="2017-08-22T11:44:00Z"/>
                <w:lang w:eastAsia="en-US"/>
              </w:rPr>
            </w:pPr>
            <w:del w:id="849" w:author="ClaudeArzelier2" w:date="2017-08-22T11:44:00Z">
              <w:r w:rsidRPr="00B45919" w:rsidDel="00D63371">
                <w:rPr>
                  <w:lang w:eastAsia="en-US"/>
                </w:rPr>
                <w:delText>private user identity derived from IMSI (when no ISIM available on the UICC)</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850"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851" w:author="ClaudeArzelier2" w:date="2017-08-22T11:44:00Z"/>
                <w:lang w:eastAsia="en-US"/>
              </w:rPr>
            </w:pPr>
          </w:p>
        </w:tc>
      </w:tr>
      <w:tr w:rsidR="007E3E89" w:rsidRPr="00B45919" w:rsidDel="00D63371" w:rsidTr="00203F82">
        <w:trPr>
          <w:gridAfter w:val="1"/>
          <w:wAfter w:w="1582" w:type="dxa"/>
          <w:cantSplit/>
          <w:jc w:val="center"/>
          <w:del w:id="852"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853" w:author="ClaudeArzelier2" w:date="2017-08-22T11:44:00Z"/>
                <w:lang w:eastAsia="en-US"/>
              </w:rPr>
            </w:pPr>
            <w:del w:id="854" w:author="ClaudeArzelier2" w:date="2017-08-22T11:44:00Z">
              <w:r w:rsidRPr="00B45919" w:rsidDel="00D63371">
                <w:rPr>
                  <w:lang w:eastAsia="en-US"/>
                </w:rPr>
                <w:delText xml:space="preserve">  </w:delText>
              </w:r>
              <w:r w:rsidR="001D5645" w:rsidRPr="00B45919" w:rsidDel="00D63371">
                <w:rPr>
                  <w:lang w:eastAsia="en-US"/>
                </w:rPr>
                <w:delText>R</w:delText>
              </w:r>
              <w:r w:rsidRPr="00B45919" w:rsidDel="00D63371">
                <w:rPr>
                  <w:lang w:eastAsia="en-US"/>
                </w:rPr>
                <w:delText>ealm</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855" w:author="ClaudeArzelier2" w:date="2017-08-22T11:44:00Z"/>
                <w:lang w:eastAsia="en-US"/>
              </w:rPr>
            </w:pPr>
            <w:del w:id="856" w:author="ClaudeArzelier2" w:date="2017-08-10T15:01:00Z">
              <w:r w:rsidRPr="00B45919" w:rsidDel="00170C61">
                <w:rPr>
                  <w:lang w:eastAsia="en-US"/>
                </w:rPr>
                <w:delText>A1</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857" w:author="ClaudeArzelier2" w:date="2017-08-22T11:44:00Z"/>
                <w:lang w:eastAsia="en-US"/>
              </w:rPr>
            </w:pPr>
            <w:del w:id="858" w:author="ClaudeArzelier2" w:date="2017-08-22T11:44:00Z">
              <w:r w:rsidRPr="00B45919" w:rsidDel="00D63371">
                <w:rPr>
                  <w:lang w:eastAsia="en-US"/>
                </w:rPr>
                <w:delText>home domain name as stored in EF</w:delText>
              </w:r>
              <w:r w:rsidRPr="00B45919" w:rsidDel="00D63371">
                <w:rPr>
                  <w:vertAlign w:val="subscript"/>
                  <w:lang w:eastAsia="en-US"/>
                </w:rPr>
                <w:delText>DOMAIN</w:delText>
              </w:r>
              <w:r w:rsidRPr="00B45919" w:rsidDel="00D63371">
                <w:rPr>
                  <w:lang w:eastAsia="en-US"/>
                </w:rPr>
                <w:delText xml:space="preserve"> (when using ISIM) or</w:delText>
              </w:r>
            </w:del>
          </w:p>
          <w:p w:rsidR="007E3E89" w:rsidRPr="00B45919" w:rsidDel="00D63371" w:rsidRDefault="007E3E89" w:rsidP="00203F82">
            <w:pPr>
              <w:pStyle w:val="TAL"/>
              <w:rPr>
                <w:del w:id="859" w:author="ClaudeArzelier2" w:date="2017-08-22T11:44:00Z"/>
                <w:lang w:eastAsia="en-US"/>
              </w:rPr>
            </w:pPr>
            <w:del w:id="860" w:author="ClaudeArzelier2" w:date="2017-08-22T11:44:00Z">
              <w:r w:rsidRPr="00B45919" w:rsidDel="00D63371">
                <w:rPr>
                  <w:lang w:eastAsia="en-US"/>
                </w:rPr>
                <w:delText>home domain name derived from the IMSI (when no ISIM available on the UICC)</w:delText>
              </w:r>
            </w:del>
          </w:p>
        </w:tc>
        <w:tc>
          <w:tcPr>
            <w:tcW w:w="709" w:type="dxa"/>
            <w:tcBorders>
              <w:left w:val="single" w:sz="4" w:space="0" w:color="auto"/>
              <w:right w:val="single" w:sz="4" w:space="0" w:color="auto"/>
            </w:tcBorders>
          </w:tcPr>
          <w:p w:rsidR="007E3E89" w:rsidRPr="00B45919" w:rsidDel="00D63371" w:rsidRDefault="007E3E89" w:rsidP="00203F82">
            <w:pPr>
              <w:pStyle w:val="TAL"/>
              <w:rPr>
                <w:del w:id="861" w:author="ClaudeArzelier2" w:date="2017-08-22T11:44:00Z"/>
                <w:lang w:eastAsia="en-US"/>
              </w:rPr>
            </w:pPr>
          </w:p>
        </w:tc>
        <w:tc>
          <w:tcPr>
            <w:tcW w:w="1582" w:type="dxa"/>
            <w:tcBorders>
              <w:left w:val="single" w:sz="4" w:space="0" w:color="auto"/>
              <w:right w:val="single" w:sz="4" w:space="0" w:color="auto"/>
            </w:tcBorders>
          </w:tcPr>
          <w:p w:rsidR="007E3E89" w:rsidRPr="00B45919" w:rsidDel="00D63371" w:rsidRDefault="007E3E89" w:rsidP="00203F82">
            <w:pPr>
              <w:pStyle w:val="TAL"/>
              <w:rPr>
                <w:del w:id="862" w:author="ClaudeArzelier2" w:date="2017-08-22T11:44:00Z"/>
                <w:lang w:eastAsia="en-US"/>
              </w:rPr>
            </w:pPr>
          </w:p>
        </w:tc>
      </w:tr>
      <w:tr w:rsidR="007E3E89" w:rsidRPr="00B45919" w:rsidDel="00D63371" w:rsidTr="00203F82">
        <w:trPr>
          <w:gridAfter w:val="1"/>
          <w:wAfter w:w="1582" w:type="dxa"/>
          <w:cantSplit/>
          <w:jc w:val="center"/>
          <w:del w:id="863"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864" w:author="ClaudeArzelier2" w:date="2017-08-22T11:44:00Z"/>
                <w:lang w:eastAsia="en-US"/>
              </w:rPr>
            </w:pPr>
            <w:del w:id="865" w:author="ClaudeArzelier2" w:date="2017-08-22T11:44:00Z">
              <w:r w:rsidRPr="00B45919" w:rsidDel="00D63371">
                <w:rPr>
                  <w:lang w:eastAsia="en-US"/>
                </w:rPr>
                <w:delText xml:space="preserve">  </w:delText>
              </w:r>
              <w:r w:rsidR="001D5645" w:rsidRPr="00B45919" w:rsidDel="00D63371">
                <w:rPr>
                  <w:lang w:eastAsia="en-US"/>
                </w:rPr>
                <w:delText>N</w:delText>
              </w:r>
              <w:r w:rsidRPr="00B45919" w:rsidDel="00D63371">
                <w:rPr>
                  <w:lang w:eastAsia="en-US"/>
                </w:rPr>
                <w:delText>once</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866" w:author="ClaudeArzelier2" w:date="2017-08-22T11:44:00Z"/>
                <w:lang w:eastAsia="en-US"/>
              </w:rPr>
            </w:pPr>
            <w:del w:id="867" w:author="ClaudeArzelier2" w:date="2017-08-10T15:01:00Z">
              <w:r w:rsidRPr="00B45919" w:rsidDel="00170C61">
                <w:rPr>
                  <w:lang w:eastAsia="en-US"/>
                </w:rPr>
                <w:delText>A1</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868" w:author="ClaudeArzelier2" w:date="2017-08-22T11:44:00Z"/>
                <w:lang w:eastAsia="en-US"/>
              </w:rPr>
            </w:pPr>
            <w:del w:id="869" w:author="ClaudeArzelier2" w:date="2017-08-22T11:44:00Z">
              <w:r w:rsidRPr="00B45919" w:rsidDel="00D63371">
                <w:rPr>
                  <w:lang w:eastAsia="en-US"/>
                </w:rPr>
                <w:delText>set to an empty value</w:delText>
              </w:r>
            </w:del>
          </w:p>
        </w:tc>
        <w:tc>
          <w:tcPr>
            <w:tcW w:w="709" w:type="dxa"/>
            <w:vMerge w:val="restart"/>
            <w:tcBorders>
              <w:left w:val="single" w:sz="4" w:space="0" w:color="auto"/>
              <w:right w:val="single" w:sz="4" w:space="0" w:color="auto"/>
            </w:tcBorders>
          </w:tcPr>
          <w:p w:rsidR="007E3E89" w:rsidRPr="00B45919" w:rsidDel="00D63371" w:rsidRDefault="007E3E89" w:rsidP="00203F82">
            <w:pPr>
              <w:pStyle w:val="TAL"/>
              <w:rPr>
                <w:del w:id="870" w:author="ClaudeArzelier2" w:date="2017-08-22T11:44:00Z"/>
                <w:lang w:eastAsia="en-US"/>
              </w:rPr>
            </w:pPr>
          </w:p>
        </w:tc>
        <w:tc>
          <w:tcPr>
            <w:tcW w:w="1582" w:type="dxa"/>
            <w:vMerge w:val="restart"/>
            <w:tcBorders>
              <w:left w:val="single" w:sz="4" w:space="0" w:color="auto"/>
              <w:right w:val="single" w:sz="4" w:space="0" w:color="auto"/>
            </w:tcBorders>
          </w:tcPr>
          <w:p w:rsidR="007E3E89" w:rsidRPr="00B45919" w:rsidDel="00D63371" w:rsidRDefault="007E3E89" w:rsidP="00203F82">
            <w:pPr>
              <w:pStyle w:val="TAL"/>
              <w:rPr>
                <w:del w:id="871" w:author="ClaudeArzelier2" w:date="2017-08-22T11:44:00Z"/>
                <w:lang w:eastAsia="en-US"/>
              </w:rPr>
            </w:pPr>
          </w:p>
        </w:tc>
      </w:tr>
      <w:tr w:rsidR="007E3E89" w:rsidRPr="00B45919" w:rsidDel="00D63371" w:rsidTr="00203F82">
        <w:trPr>
          <w:gridAfter w:val="1"/>
          <w:wAfter w:w="1582" w:type="dxa"/>
          <w:cantSplit/>
          <w:jc w:val="center"/>
          <w:del w:id="872"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873" w:author="ClaudeArzelier2" w:date="2017-08-22T11:44:00Z"/>
                <w:lang w:eastAsia="en-US"/>
              </w:rPr>
            </w:pPr>
            <w:del w:id="874" w:author="ClaudeArzelier2" w:date="2017-08-22T11:44:00Z">
              <w:r w:rsidRPr="00B45919" w:rsidDel="00D63371">
                <w:rPr>
                  <w:lang w:eastAsia="en-US"/>
                </w:rPr>
                <w:delText xml:space="preserve">  digest-uri</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875" w:author="ClaudeArzelier2" w:date="2017-08-22T11:44:00Z"/>
                <w:lang w:eastAsia="en-US"/>
              </w:rPr>
            </w:pPr>
            <w:del w:id="876" w:author="ClaudeArzelier2" w:date="2017-08-10T15:01:00Z">
              <w:r w:rsidRPr="00B45919" w:rsidDel="00170C61">
                <w:rPr>
                  <w:lang w:eastAsia="en-US"/>
                </w:rPr>
                <w:delText>A1</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877" w:author="ClaudeArzelier2" w:date="2017-08-22T11:44:00Z"/>
                <w:lang w:eastAsia="en-US"/>
              </w:rPr>
            </w:pPr>
            <w:del w:id="878" w:author="ClaudeArzelier2" w:date="2017-08-22T11:44:00Z">
              <w:r w:rsidRPr="00B45919" w:rsidDel="00D63371">
                <w:rPr>
                  <w:lang w:eastAsia="en-US"/>
                </w:rPr>
                <w:delText>SIP URI formed from home domain name as stored in EF</w:delText>
              </w:r>
              <w:r w:rsidRPr="00B45919" w:rsidDel="00D63371">
                <w:rPr>
                  <w:vertAlign w:val="subscript"/>
                  <w:lang w:eastAsia="en-US"/>
                </w:rPr>
                <w:delText>DOMAIN</w:delText>
              </w:r>
              <w:r w:rsidRPr="00B45919" w:rsidDel="00D63371">
                <w:rPr>
                  <w:lang w:eastAsia="en-US"/>
                </w:rPr>
                <w:delText xml:space="preserve"> (when using ISIM) or formed from home domain name derived from the IMSI (when no ISIM available on the UICC)</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879"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880" w:author="ClaudeArzelier2" w:date="2017-08-22T11:44:00Z"/>
                <w:lang w:eastAsia="en-US"/>
              </w:rPr>
            </w:pPr>
          </w:p>
        </w:tc>
      </w:tr>
      <w:tr w:rsidR="007E3E89" w:rsidRPr="00B45919" w:rsidDel="00D63371" w:rsidTr="00203F82">
        <w:trPr>
          <w:gridAfter w:val="1"/>
          <w:wAfter w:w="1582" w:type="dxa"/>
          <w:cantSplit/>
          <w:jc w:val="center"/>
          <w:del w:id="881"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882" w:author="ClaudeArzelier2" w:date="2017-08-22T11:44:00Z"/>
                <w:lang w:eastAsia="en-US"/>
              </w:rPr>
            </w:pPr>
            <w:del w:id="883" w:author="ClaudeArzelier2" w:date="2017-08-22T11:44:00Z">
              <w:r w:rsidRPr="00B45919" w:rsidDel="00D63371">
                <w:rPr>
                  <w:lang w:eastAsia="en-US"/>
                </w:rPr>
                <w:delText xml:space="preserve">  </w:delText>
              </w:r>
              <w:r w:rsidR="001D5645" w:rsidRPr="00B45919" w:rsidDel="00D63371">
                <w:rPr>
                  <w:lang w:eastAsia="en-US"/>
                </w:rPr>
                <w:delText>R</w:delText>
              </w:r>
              <w:r w:rsidRPr="00B45919" w:rsidDel="00D63371">
                <w:rPr>
                  <w:lang w:eastAsia="en-US"/>
                </w:rPr>
                <w:delText>esponse</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884" w:author="ClaudeArzelier2" w:date="2017-08-22T11:44:00Z"/>
                <w:lang w:eastAsia="en-US"/>
              </w:rPr>
            </w:pPr>
            <w:del w:id="885" w:author="ClaudeArzelier2" w:date="2017-08-10T15:01:00Z">
              <w:r w:rsidRPr="00B45919" w:rsidDel="00170C61">
                <w:rPr>
                  <w:lang w:eastAsia="en-US"/>
                </w:rPr>
                <w:delText>A1</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886" w:author="ClaudeArzelier2" w:date="2017-08-22T11:44:00Z"/>
                <w:lang w:eastAsia="en-US"/>
              </w:rPr>
            </w:pPr>
            <w:del w:id="887" w:author="ClaudeArzelier2" w:date="2017-08-22T11:44:00Z">
              <w:r w:rsidRPr="00B45919" w:rsidDel="00D63371">
                <w:rPr>
                  <w:lang w:eastAsia="en-US"/>
                </w:rPr>
                <w:delText>set to an empty value</w:delText>
              </w:r>
            </w:del>
          </w:p>
        </w:tc>
        <w:tc>
          <w:tcPr>
            <w:tcW w:w="709" w:type="dxa"/>
            <w:tcBorders>
              <w:left w:val="single" w:sz="4" w:space="0" w:color="auto"/>
              <w:right w:val="single" w:sz="4" w:space="0" w:color="auto"/>
            </w:tcBorders>
          </w:tcPr>
          <w:p w:rsidR="007E3E89" w:rsidRPr="00B45919" w:rsidDel="00D63371" w:rsidRDefault="007E3E89" w:rsidP="00203F82">
            <w:pPr>
              <w:pStyle w:val="TAL"/>
              <w:rPr>
                <w:del w:id="888" w:author="ClaudeArzelier2" w:date="2017-08-22T11:44:00Z"/>
                <w:lang w:eastAsia="en-US"/>
              </w:rPr>
            </w:pPr>
          </w:p>
        </w:tc>
        <w:tc>
          <w:tcPr>
            <w:tcW w:w="1582" w:type="dxa"/>
            <w:tcBorders>
              <w:left w:val="single" w:sz="4" w:space="0" w:color="auto"/>
              <w:right w:val="single" w:sz="4" w:space="0" w:color="auto"/>
            </w:tcBorders>
          </w:tcPr>
          <w:p w:rsidR="007E3E89" w:rsidRPr="00B45919" w:rsidDel="00D63371" w:rsidRDefault="007E3E89" w:rsidP="00203F82">
            <w:pPr>
              <w:pStyle w:val="TAL"/>
              <w:rPr>
                <w:del w:id="889" w:author="ClaudeArzelier2" w:date="2017-08-22T11:44:00Z"/>
                <w:lang w:eastAsia="en-US"/>
              </w:rPr>
            </w:pPr>
          </w:p>
        </w:tc>
      </w:tr>
      <w:tr w:rsidR="007E3E89" w:rsidRPr="00B45919" w:rsidDel="00D63371" w:rsidTr="00203F82">
        <w:trPr>
          <w:gridAfter w:val="1"/>
          <w:wAfter w:w="1582" w:type="dxa"/>
          <w:cantSplit/>
          <w:jc w:val="center"/>
          <w:del w:id="890" w:author="ClaudeArzelier2" w:date="2017-08-22T11:44:00Z"/>
        </w:trPr>
        <w:tc>
          <w:tcPr>
            <w:tcW w:w="1809"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891" w:author="ClaudeArzelier2" w:date="2017-08-22T11:44:00Z"/>
                <w:b/>
                <w:lang w:eastAsia="en-US"/>
              </w:rPr>
            </w:pPr>
            <w:del w:id="892" w:author="ClaudeArzelier2" w:date="2017-08-22T11:44:00Z">
              <w:r w:rsidRPr="00B45919" w:rsidDel="00D63371">
                <w:rPr>
                  <w:b/>
                  <w:lang w:eastAsia="en-US"/>
                </w:rPr>
                <w:delText>Authorization</w:delText>
              </w:r>
            </w:del>
          </w:p>
        </w:tc>
        <w:tc>
          <w:tcPr>
            <w:tcW w:w="851"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893" w:author="ClaudeArzelier2" w:date="2017-08-22T11:44:00Z"/>
                <w:lang w:eastAsia="en-US"/>
              </w:rPr>
            </w:pPr>
            <w:del w:id="894" w:author="ClaudeArzelier2" w:date="2017-08-10T15:01:00Z">
              <w:r w:rsidRPr="00B45919" w:rsidDel="00170C61">
                <w:rPr>
                  <w:lang w:eastAsia="en-US"/>
                </w:rPr>
                <w:delText>A2</w:delText>
              </w:r>
            </w:del>
          </w:p>
        </w:tc>
        <w:tc>
          <w:tcPr>
            <w:tcW w:w="4819" w:type="dxa"/>
            <w:gridSpan w:val="4"/>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895" w:author="ClaudeArzelier2" w:date="2017-08-22T11:44:00Z"/>
                <w:lang w:eastAsia="en-US"/>
              </w:rPr>
            </w:pPr>
            <w:del w:id="896" w:author="ClaudeArzelier2" w:date="2017-08-22T11:44:00Z">
              <w:r w:rsidRPr="00B45919" w:rsidDel="00D63371">
                <w:rPr>
                  <w:i/>
                  <w:lang w:eastAsia="en-US"/>
                </w:rPr>
                <w:delText>Digest</w:delText>
              </w:r>
            </w:del>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97"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898" w:author="ClaudeArzelier2" w:date="2017-08-22T11:44:00Z"/>
                <w:lang w:eastAsia="en-US"/>
              </w:rPr>
            </w:pPr>
            <w:del w:id="899" w:author="ClaudeArzelier2" w:date="2017-08-22T11:44:00Z">
              <w:r w:rsidRPr="00B45919" w:rsidDel="00D63371">
                <w:rPr>
                  <w:lang w:eastAsia="en-US"/>
                </w:rPr>
                <w:delText>RFC 2617 [16]</w:delText>
              </w:r>
            </w:del>
          </w:p>
          <w:p w:rsidR="007E3E89" w:rsidRPr="00B45919" w:rsidDel="00D63371" w:rsidRDefault="007E3E89" w:rsidP="00203F82">
            <w:pPr>
              <w:pStyle w:val="TAL"/>
              <w:rPr>
                <w:del w:id="900" w:author="ClaudeArzelier2" w:date="2017-08-22T11:44:00Z"/>
                <w:lang w:eastAsia="en-US"/>
              </w:rPr>
            </w:pPr>
            <w:del w:id="901" w:author="ClaudeArzelier2" w:date="2017-08-22T11:44:00Z">
              <w:r w:rsidRPr="00B45919" w:rsidDel="00D63371">
                <w:rPr>
                  <w:lang w:eastAsia="en-US"/>
                </w:rPr>
                <w:delText xml:space="preserve">RFC 3310 </w:delText>
              </w:r>
              <w:r w:rsidRPr="00B45919" w:rsidDel="00D63371">
                <w:rPr>
                  <w:snapToGrid w:val="0"/>
                  <w:lang w:eastAsia="en-US"/>
                </w:rPr>
                <w:delText>[17]</w:delText>
              </w:r>
            </w:del>
          </w:p>
        </w:tc>
      </w:tr>
      <w:tr w:rsidR="007E3E89" w:rsidRPr="00B45919" w:rsidDel="00D63371" w:rsidTr="00203F82">
        <w:trPr>
          <w:gridAfter w:val="1"/>
          <w:wAfter w:w="1582" w:type="dxa"/>
          <w:cantSplit/>
          <w:jc w:val="center"/>
          <w:del w:id="902"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03" w:author="ClaudeArzelier2" w:date="2017-08-22T11:44:00Z"/>
                <w:lang w:eastAsia="en-US"/>
              </w:rPr>
            </w:pPr>
            <w:del w:id="904" w:author="ClaudeArzelier2" w:date="2017-08-22T11:44:00Z">
              <w:r w:rsidRPr="00B45919" w:rsidDel="00D63371">
                <w:rPr>
                  <w:lang w:eastAsia="en-US"/>
                </w:rPr>
                <w:delText xml:space="preserve">  </w:delText>
              </w:r>
              <w:r w:rsidR="001D5645" w:rsidRPr="00B45919" w:rsidDel="00D63371">
                <w:rPr>
                  <w:lang w:eastAsia="en-US"/>
                </w:rPr>
                <w:delText>U</w:delText>
              </w:r>
              <w:r w:rsidRPr="00B45919" w:rsidDel="00D63371">
                <w:rPr>
                  <w:lang w:eastAsia="en-US"/>
                </w:rPr>
                <w:delText>sername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05" w:author="ClaudeArzelier2" w:date="2017-08-22T11:44:00Z"/>
                <w:lang w:eastAsia="en-US"/>
              </w:rPr>
            </w:pPr>
            <w:del w:id="906"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07" w:author="ClaudeArzelier2" w:date="2017-08-22T11:44:00Z"/>
                <w:lang w:eastAsia="en-US"/>
              </w:rPr>
            </w:pPr>
            <w:del w:id="908" w:author="ClaudeArzelier2" w:date="2017-08-22T11:44:00Z">
              <w:r w:rsidRPr="00B45919" w:rsidDel="00D63371">
                <w:rPr>
                  <w:lang w:eastAsia="en-US"/>
                </w:rPr>
                <w:delText>private user identity as stored in EF</w:delText>
              </w:r>
              <w:r w:rsidRPr="00B45919" w:rsidDel="00D63371">
                <w:rPr>
                  <w:vertAlign w:val="subscript"/>
                  <w:lang w:eastAsia="en-US"/>
                </w:rPr>
                <w:delText xml:space="preserve">IMPI </w:delText>
              </w:r>
              <w:r w:rsidRPr="00B45919" w:rsidDel="00D63371">
                <w:rPr>
                  <w:lang w:eastAsia="en-US"/>
                </w:rPr>
                <w:delText>(when using ISIM) or</w:delText>
              </w:r>
            </w:del>
          </w:p>
          <w:p w:rsidR="007E3E89" w:rsidRPr="00B45919" w:rsidDel="00D63371" w:rsidRDefault="007E3E89" w:rsidP="00203F82">
            <w:pPr>
              <w:pStyle w:val="TAL"/>
              <w:rPr>
                <w:del w:id="909" w:author="ClaudeArzelier2" w:date="2017-08-22T11:44:00Z"/>
                <w:lang w:eastAsia="en-US"/>
              </w:rPr>
            </w:pPr>
            <w:del w:id="910" w:author="ClaudeArzelier2" w:date="2017-08-22T11:44:00Z">
              <w:r w:rsidRPr="00B45919" w:rsidDel="00D63371">
                <w:rPr>
                  <w:lang w:eastAsia="en-US"/>
                </w:rPr>
                <w:delText>private user identity derived from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911" w:author="ClaudeArzelier2" w:date="2017-08-22T11:44:00Z"/>
                <w:lang w:eastAsia="en-US"/>
              </w:rPr>
            </w:pPr>
          </w:p>
        </w:tc>
        <w:tc>
          <w:tcPr>
            <w:tcW w:w="1582"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912" w:author="ClaudeArzelier2" w:date="2017-08-22T11:44:00Z"/>
                <w:lang w:eastAsia="en-US"/>
              </w:rPr>
            </w:pPr>
          </w:p>
        </w:tc>
      </w:tr>
      <w:tr w:rsidR="007E3E89" w:rsidRPr="00B45919" w:rsidDel="00D63371" w:rsidTr="00203F82">
        <w:trPr>
          <w:gridAfter w:val="1"/>
          <w:wAfter w:w="1582" w:type="dxa"/>
          <w:cantSplit/>
          <w:jc w:val="center"/>
          <w:del w:id="913"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14" w:author="ClaudeArzelier2" w:date="2017-08-22T11:44:00Z"/>
                <w:lang w:eastAsia="en-US"/>
              </w:rPr>
            </w:pPr>
            <w:del w:id="915" w:author="ClaudeArzelier2" w:date="2017-08-22T11:44:00Z">
              <w:r w:rsidRPr="00B45919" w:rsidDel="00D63371">
                <w:rPr>
                  <w:lang w:eastAsia="en-US"/>
                </w:rPr>
                <w:delText xml:space="preserve">  </w:delText>
              </w:r>
              <w:r w:rsidR="001D5645" w:rsidRPr="00B45919" w:rsidDel="00D63371">
                <w:rPr>
                  <w:lang w:eastAsia="en-US"/>
                </w:rPr>
                <w:delText>R</w:delText>
              </w:r>
              <w:r w:rsidRPr="00B45919" w:rsidDel="00D63371">
                <w:rPr>
                  <w:lang w:eastAsia="en-US"/>
                </w:rPr>
                <w:delText>ealm</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16" w:author="ClaudeArzelier2" w:date="2017-08-22T11:44:00Z"/>
                <w:lang w:eastAsia="en-US"/>
              </w:rPr>
            </w:pPr>
            <w:del w:id="917"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18" w:author="ClaudeArzelier2" w:date="2017-08-22T11:44:00Z"/>
                <w:lang w:eastAsia="en-US"/>
              </w:rPr>
            </w:pPr>
            <w:del w:id="919" w:author="ClaudeArzelier2" w:date="2017-08-22T11:44:00Z">
              <w:r w:rsidRPr="00B45919" w:rsidDel="00D63371">
                <w:rPr>
                  <w:lang w:eastAsia="en-US"/>
                </w:rPr>
                <w:delText>same value as received in the realm directive in the WWW Authenticate header sent by SS</w:delText>
              </w:r>
            </w:del>
          </w:p>
        </w:tc>
        <w:tc>
          <w:tcPr>
            <w:tcW w:w="709" w:type="dxa"/>
            <w:tcBorders>
              <w:left w:val="single" w:sz="4" w:space="0" w:color="auto"/>
              <w:right w:val="single" w:sz="4" w:space="0" w:color="auto"/>
            </w:tcBorders>
          </w:tcPr>
          <w:p w:rsidR="007E3E89" w:rsidRPr="00B45919" w:rsidDel="00D63371" w:rsidRDefault="007E3E89" w:rsidP="00203F82">
            <w:pPr>
              <w:pStyle w:val="TAL"/>
              <w:rPr>
                <w:del w:id="920" w:author="ClaudeArzelier2" w:date="2017-08-22T11:44:00Z"/>
                <w:lang w:eastAsia="en-US"/>
              </w:rPr>
            </w:pPr>
          </w:p>
        </w:tc>
        <w:tc>
          <w:tcPr>
            <w:tcW w:w="1582" w:type="dxa"/>
            <w:tcBorders>
              <w:left w:val="single" w:sz="4" w:space="0" w:color="auto"/>
              <w:right w:val="single" w:sz="4" w:space="0" w:color="auto"/>
            </w:tcBorders>
          </w:tcPr>
          <w:p w:rsidR="007E3E89" w:rsidRPr="00B45919" w:rsidDel="00D63371" w:rsidRDefault="007E3E89" w:rsidP="00203F82">
            <w:pPr>
              <w:pStyle w:val="TAL"/>
              <w:rPr>
                <w:del w:id="921" w:author="ClaudeArzelier2" w:date="2017-08-22T11:44:00Z"/>
                <w:lang w:eastAsia="en-US"/>
              </w:rPr>
            </w:pPr>
          </w:p>
        </w:tc>
      </w:tr>
      <w:tr w:rsidR="007E3E89" w:rsidRPr="00B45919" w:rsidDel="00D63371" w:rsidTr="00203F82">
        <w:trPr>
          <w:gridAfter w:val="1"/>
          <w:wAfter w:w="1582" w:type="dxa"/>
          <w:cantSplit/>
          <w:jc w:val="center"/>
          <w:del w:id="922"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23" w:author="ClaudeArzelier2" w:date="2017-08-22T11:44:00Z"/>
                <w:lang w:eastAsia="en-US"/>
              </w:rPr>
            </w:pPr>
            <w:del w:id="924" w:author="ClaudeArzelier2" w:date="2017-08-22T11:44:00Z">
              <w:r w:rsidRPr="00B45919" w:rsidDel="00D63371">
                <w:rPr>
                  <w:lang w:eastAsia="en-US"/>
                </w:rPr>
                <w:delText xml:space="preserve">  </w:delText>
              </w:r>
              <w:r w:rsidR="001D5645" w:rsidRPr="00B45919" w:rsidDel="00D63371">
                <w:rPr>
                  <w:lang w:eastAsia="en-US"/>
                </w:rPr>
                <w:delText>N</w:delText>
              </w:r>
              <w:r w:rsidRPr="00B45919" w:rsidDel="00D63371">
                <w:rPr>
                  <w:lang w:eastAsia="en-US"/>
                </w:rPr>
                <w:delText>once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25" w:author="ClaudeArzelier2" w:date="2017-08-22T11:44:00Z"/>
                <w:lang w:eastAsia="en-US"/>
              </w:rPr>
            </w:pPr>
            <w:del w:id="926"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27" w:author="ClaudeArzelier2" w:date="2017-08-22T11:44:00Z"/>
                <w:lang w:eastAsia="en-US"/>
              </w:rPr>
            </w:pPr>
            <w:del w:id="928" w:author="ClaudeArzelier2" w:date="2017-08-22T11:44:00Z">
              <w:r w:rsidRPr="00B45919" w:rsidDel="00D63371">
                <w:rPr>
                  <w:lang w:eastAsia="en-US"/>
                </w:rPr>
                <w:delText>same value as in WWW-Authenticate header sent by SS</w:delText>
              </w:r>
            </w:del>
          </w:p>
        </w:tc>
        <w:tc>
          <w:tcPr>
            <w:tcW w:w="709" w:type="dxa"/>
            <w:vMerge w:val="restart"/>
            <w:tcBorders>
              <w:left w:val="single" w:sz="4" w:space="0" w:color="auto"/>
              <w:bottom w:val="single" w:sz="4" w:space="0" w:color="auto"/>
              <w:right w:val="single" w:sz="4" w:space="0" w:color="auto"/>
            </w:tcBorders>
          </w:tcPr>
          <w:p w:rsidR="007E3E89" w:rsidRPr="00B45919" w:rsidDel="00D63371" w:rsidRDefault="007E3E89" w:rsidP="00203F82">
            <w:pPr>
              <w:pStyle w:val="TAL"/>
              <w:rPr>
                <w:del w:id="929" w:author="ClaudeArzelier2" w:date="2017-08-22T11:44:00Z"/>
                <w:lang w:eastAsia="en-US"/>
              </w:rPr>
            </w:pPr>
          </w:p>
        </w:tc>
        <w:tc>
          <w:tcPr>
            <w:tcW w:w="1582" w:type="dxa"/>
            <w:vMerge w:val="restart"/>
            <w:tcBorders>
              <w:left w:val="single" w:sz="4" w:space="0" w:color="auto"/>
              <w:bottom w:val="single" w:sz="4" w:space="0" w:color="auto"/>
              <w:right w:val="single" w:sz="4" w:space="0" w:color="auto"/>
            </w:tcBorders>
          </w:tcPr>
          <w:p w:rsidR="007E3E89" w:rsidRPr="00B45919" w:rsidDel="00D63371" w:rsidRDefault="007E3E89" w:rsidP="00203F82">
            <w:pPr>
              <w:pStyle w:val="TAL"/>
              <w:rPr>
                <w:del w:id="930" w:author="ClaudeArzelier2" w:date="2017-08-22T11:44:00Z"/>
                <w:lang w:eastAsia="en-US"/>
              </w:rPr>
            </w:pPr>
          </w:p>
        </w:tc>
      </w:tr>
      <w:tr w:rsidR="007E3E89" w:rsidRPr="00B45919" w:rsidDel="00D63371" w:rsidTr="00203F82">
        <w:trPr>
          <w:gridAfter w:val="1"/>
          <w:wAfter w:w="1582" w:type="dxa"/>
          <w:cantSplit/>
          <w:jc w:val="center"/>
          <w:del w:id="931"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32" w:author="ClaudeArzelier2" w:date="2017-08-22T11:44:00Z"/>
                <w:lang w:eastAsia="en-US"/>
              </w:rPr>
            </w:pPr>
            <w:del w:id="933" w:author="ClaudeArzelier2" w:date="2017-08-22T11:44:00Z">
              <w:r w:rsidRPr="00B45919" w:rsidDel="00D63371">
                <w:rPr>
                  <w:lang w:eastAsia="en-US"/>
                </w:rPr>
                <w:delText xml:space="preserve">  </w:delText>
              </w:r>
              <w:r w:rsidR="001D5645" w:rsidRPr="00B45919" w:rsidDel="00D63371">
                <w:rPr>
                  <w:lang w:eastAsia="en-US"/>
                </w:rPr>
                <w:delText>O</w:delText>
              </w:r>
              <w:r w:rsidRPr="00B45919" w:rsidDel="00D63371">
                <w:rPr>
                  <w:lang w:eastAsia="en-US"/>
                </w:rPr>
                <w:delText>paque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34" w:author="ClaudeArzelier2" w:date="2017-08-22T11:44:00Z"/>
                <w:lang w:eastAsia="en-US"/>
              </w:rPr>
            </w:pPr>
            <w:del w:id="935"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36" w:author="ClaudeArzelier2" w:date="2017-08-22T11:44:00Z"/>
                <w:lang w:eastAsia="en-US"/>
              </w:rPr>
            </w:pPr>
            <w:del w:id="937" w:author="ClaudeArzelier2" w:date="2017-08-22T11:44:00Z">
              <w:r w:rsidRPr="00B45919" w:rsidDel="00D63371">
                <w:rPr>
                  <w:lang w:eastAsia="en-US"/>
                </w:rPr>
                <w:delText>same value as sent by the server in “401 Unauthorized for REGISTER”</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938"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939" w:author="ClaudeArzelier2" w:date="2017-08-22T11:44:00Z"/>
                <w:lang w:eastAsia="en-US"/>
              </w:rPr>
            </w:pPr>
          </w:p>
        </w:tc>
      </w:tr>
      <w:tr w:rsidR="007E3E89" w:rsidRPr="00B45919" w:rsidDel="00D63371" w:rsidTr="00203F82">
        <w:trPr>
          <w:gridAfter w:val="1"/>
          <w:wAfter w:w="1582" w:type="dxa"/>
          <w:cantSplit/>
          <w:jc w:val="center"/>
          <w:del w:id="940"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41" w:author="ClaudeArzelier2" w:date="2017-08-22T11:44:00Z"/>
                <w:lang w:eastAsia="en-US"/>
              </w:rPr>
            </w:pPr>
            <w:del w:id="942" w:author="ClaudeArzelier2" w:date="2017-08-22T11:44:00Z">
              <w:r w:rsidRPr="00B45919" w:rsidDel="00D63371">
                <w:rPr>
                  <w:lang w:eastAsia="en-US"/>
                </w:rPr>
                <w:delText xml:space="preserve">  digest-uri</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43" w:author="ClaudeArzelier2" w:date="2017-08-22T11:44:00Z"/>
                <w:lang w:eastAsia="en-US"/>
              </w:rPr>
            </w:pPr>
            <w:del w:id="944"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45" w:author="ClaudeArzelier2" w:date="2017-08-22T11:44:00Z"/>
                <w:lang w:eastAsia="en-US"/>
              </w:rPr>
            </w:pPr>
            <w:del w:id="946" w:author="ClaudeArzelier2" w:date="2017-08-22T11:44:00Z">
              <w:r w:rsidRPr="00B45919" w:rsidDel="00D63371">
                <w:rPr>
                  <w:lang w:eastAsia="en-US"/>
                </w:rPr>
                <w:delText>SIP URI formed from home domain name as stored in EF</w:delText>
              </w:r>
              <w:r w:rsidRPr="00B45919" w:rsidDel="00D63371">
                <w:rPr>
                  <w:vertAlign w:val="subscript"/>
                  <w:lang w:eastAsia="en-US"/>
                </w:rPr>
                <w:delText>DOMAIN</w:delText>
              </w:r>
              <w:r w:rsidRPr="00B45919" w:rsidDel="00D63371">
                <w:rPr>
                  <w:lang w:eastAsia="en-US"/>
                </w:rPr>
                <w:delText xml:space="preserve"> (when using ISIM) or formed from home domain name derived from the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947" w:author="ClaudeArzelier2" w:date="2017-08-22T11:44:00Z"/>
                <w:lang w:eastAsia="en-US"/>
              </w:rPr>
            </w:pPr>
          </w:p>
        </w:tc>
        <w:tc>
          <w:tcPr>
            <w:tcW w:w="1582" w:type="dxa"/>
            <w:vMerge/>
            <w:tcBorders>
              <w:top w:val="single" w:sz="4" w:space="0" w:color="auto"/>
              <w:left w:val="single" w:sz="4" w:space="0" w:color="auto"/>
              <w:right w:val="single" w:sz="4" w:space="0" w:color="auto"/>
            </w:tcBorders>
          </w:tcPr>
          <w:p w:rsidR="007E3E89" w:rsidRPr="00B45919" w:rsidDel="00D63371" w:rsidRDefault="007E3E89" w:rsidP="00203F82">
            <w:pPr>
              <w:pStyle w:val="TAL"/>
              <w:rPr>
                <w:del w:id="948" w:author="ClaudeArzelier2" w:date="2017-08-22T11:44:00Z"/>
                <w:lang w:eastAsia="en-US"/>
              </w:rPr>
            </w:pPr>
          </w:p>
        </w:tc>
      </w:tr>
      <w:tr w:rsidR="007E3E89" w:rsidRPr="00B45919" w:rsidDel="00D63371" w:rsidTr="00203F82">
        <w:trPr>
          <w:gridAfter w:val="1"/>
          <w:wAfter w:w="1582" w:type="dxa"/>
          <w:cantSplit/>
          <w:jc w:val="center"/>
          <w:del w:id="949"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50" w:author="ClaudeArzelier2" w:date="2017-08-22T11:44:00Z"/>
                <w:lang w:eastAsia="en-US"/>
              </w:rPr>
            </w:pPr>
            <w:del w:id="951" w:author="ClaudeArzelier2" w:date="2017-08-22T11:44:00Z">
              <w:r w:rsidRPr="00B45919" w:rsidDel="00D63371">
                <w:rPr>
                  <w:lang w:eastAsia="en-US"/>
                </w:rPr>
                <w:delText xml:space="preserve">  qop-value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52" w:author="ClaudeArzelier2" w:date="2017-08-22T11:44:00Z"/>
                <w:lang w:eastAsia="en-US"/>
              </w:rPr>
            </w:pPr>
            <w:del w:id="953"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54" w:author="ClaudeArzelier2" w:date="2017-08-22T11:44:00Z"/>
                <w:lang w:eastAsia="en-US"/>
              </w:rPr>
            </w:pPr>
            <w:del w:id="955" w:author="ClaudeArzelier2" w:date="2017-08-22T11:44:00Z">
              <w:r w:rsidRPr="00B45919" w:rsidDel="00D63371">
                <w:rPr>
                  <w:i/>
                  <w:lang w:eastAsia="en-US"/>
                </w:rPr>
                <w:delText>auth</w:delText>
              </w:r>
            </w:del>
          </w:p>
        </w:tc>
        <w:tc>
          <w:tcPr>
            <w:tcW w:w="709" w:type="dxa"/>
            <w:vMerge w:val="restart"/>
            <w:tcBorders>
              <w:left w:val="single" w:sz="4" w:space="0" w:color="auto"/>
              <w:right w:val="single" w:sz="4" w:space="0" w:color="auto"/>
            </w:tcBorders>
          </w:tcPr>
          <w:p w:rsidR="007E3E89" w:rsidRPr="00B45919" w:rsidDel="00D63371" w:rsidRDefault="007E3E89" w:rsidP="00203F82">
            <w:pPr>
              <w:pStyle w:val="TAL"/>
              <w:rPr>
                <w:del w:id="956" w:author="ClaudeArzelier2" w:date="2017-08-22T11:44:00Z"/>
                <w:lang w:eastAsia="en-US"/>
              </w:rPr>
            </w:pPr>
          </w:p>
        </w:tc>
        <w:tc>
          <w:tcPr>
            <w:tcW w:w="1582" w:type="dxa"/>
            <w:vMerge w:val="restart"/>
            <w:tcBorders>
              <w:left w:val="single" w:sz="4" w:space="0" w:color="auto"/>
              <w:right w:val="single" w:sz="4" w:space="0" w:color="auto"/>
            </w:tcBorders>
          </w:tcPr>
          <w:p w:rsidR="007E3E89" w:rsidRPr="00B45919" w:rsidDel="00D63371" w:rsidRDefault="007E3E89" w:rsidP="00203F82">
            <w:pPr>
              <w:pStyle w:val="TAL"/>
              <w:rPr>
                <w:del w:id="957" w:author="ClaudeArzelier2" w:date="2017-08-22T11:44:00Z"/>
                <w:lang w:eastAsia="en-US"/>
              </w:rPr>
            </w:pPr>
          </w:p>
        </w:tc>
      </w:tr>
      <w:tr w:rsidR="007E3E89" w:rsidRPr="00B45919" w:rsidDel="00D63371" w:rsidTr="00203F82">
        <w:trPr>
          <w:gridAfter w:val="1"/>
          <w:wAfter w:w="1582" w:type="dxa"/>
          <w:cantSplit/>
          <w:jc w:val="center"/>
          <w:del w:id="958"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59" w:author="ClaudeArzelier2" w:date="2017-08-22T11:44:00Z"/>
                <w:lang w:eastAsia="en-US"/>
              </w:rPr>
            </w:pPr>
            <w:del w:id="960" w:author="ClaudeArzelier2" w:date="2017-08-22T11:44:00Z">
              <w:r w:rsidRPr="00B45919" w:rsidDel="00D63371">
                <w:rPr>
                  <w:lang w:eastAsia="en-US"/>
                </w:rPr>
                <w:delText xml:space="preserve">  cnonce-value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61" w:author="ClaudeArzelier2" w:date="2017-08-22T11:44:00Z"/>
                <w:lang w:eastAsia="en-US"/>
              </w:rPr>
            </w:pPr>
            <w:del w:id="962"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63" w:author="ClaudeArzelier2" w:date="2017-08-22T11:44:00Z"/>
                <w:lang w:eastAsia="en-US"/>
              </w:rPr>
            </w:pPr>
            <w:del w:id="964" w:author="ClaudeArzelier2" w:date="2017-08-22T11:44:00Z">
              <w:r w:rsidRPr="00B45919" w:rsidDel="00D63371">
                <w:rPr>
                  <w:lang w:eastAsia="en-US"/>
                </w:rPr>
                <w:delText>value assigned by UE affecting the response calculation</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965"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966" w:author="ClaudeArzelier2" w:date="2017-08-22T11:44:00Z"/>
                <w:lang w:eastAsia="en-US"/>
              </w:rPr>
            </w:pPr>
          </w:p>
        </w:tc>
      </w:tr>
      <w:tr w:rsidR="007E3E89" w:rsidRPr="00B45919" w:rsidDel="00D63371" w:rsidTr="00203F82">
        <w:trPr>
          <w:gridAfter w:val="1"/>
          <w:wAfter w:w="1582" w:type="dxa"/>
          <w:cantSplit/>
          <w:jc w:val="center"/>
          <w:del w:id="967"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68" w:author="ClaudeArzelier2" w:date="2017-08-22T11:44:00Z"/>
                <w:lang w:eastAsia="en-US"/>
              </w:rPr>
            </w:pPr>
            <w:del w:id="969" w:author="ClaudeArzelier2" w:date="2017-08-22T11:44:00Z">
              <w:r w:rsidRPr="00B45919" w:rsidDel="00D63371">
                <w:rPr>
                  <w:lang w:eastAsia="en-US"/>
                </w:rPr>
                <w:delText xml:space="preserve">  nonce-count</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70" w:author="ClaudeArzelier2" w:date="2017-08-22T11:44:00Z"/>
                <w:lang w:eastAsia="en-US"/>
              </w:rPr>
            </w:pPr>
            <w:del w:id="971"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72" w:author="ClaudeArzelier2" w:date="2017-08-22T11:44:00Z"/>
                <w:lang w:eastAsia="en-US"/>
              </w:rPr>
            </w:pPr>
            <w:del w:id="973" w:author="ClaudeArzelier2" w:date="2017-08-22T11:44:00Z">
              <w:r w:rsidRPr="00B45919" w:rsidDel="00D63371">
                <w:rPr>
                  <w:lang w:eastAsia="en-US"/>
                </w:rPr>
                <w:delText>counter to indicate how many times UE has sent the same value of nonce within successive REGISTERs, initial value shall be 1</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974"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975" w:author="ClaudeArzelier2" w:date="2017-08-22T11:44:00Z"/>
                <w:lang w:eastAsia="en-US"/>
              </w:rPr>
            </w:pPr>
          </w:p>
        </w:tc>
      </w:tr>
      <w:tr w:rsidR="007E3E89" w:rsidRPr="00B45919" w:rsidDel="00D63371" w:rsidTr="00203F82">
        <w:trPr>
          <w:gridAfter w:val="1"/>
          <w:wAfter w:w="1582" w:type="dxa"/>
          <w:cantSplit/>
          <w:jc w:val="center"/>
          <w:del w:id="976" w:author="ClaudeArzelier2" w:date="2017-08-22T11:44:00Z"/>
        </w:trPr>
        <w:tc>
          <w:tcPr>
            <w:tcW w:w="1809" w:type="dxa"/>
            <w:tcBorders>
              <w:top w:val="nil"/>
              <w:left w:val="single" w:sz="4" w:space="0" w:color="auto"/>
              <w:bottom w:val="nil"/>
              <w:right w:val="single" w:sz="4" w:space="0" w:color="auto"/>
            </w:tcBorders>
          </w:tcPr>
          <w:p w:rsidR="007E3E89" w:rsidRPr="00B45919" w:rsidDel="00D63371" w:rsidRDefault="007E3E89" w:rsidP="00203F82">
            <w:pPr>
              <w:pStyle w:val="TAL"/>
              <w:rPr>
                <w:del w:id="977" w:author="ClaudeArzelier2" w:date="2017-08-22T11:44:00Z"/>
                <w:lang w:eastAsia="en-US"/>
              </w:rPr>
            </w:pPr>
            <w:del w:id="978" w:author="ClaudeArzelier2" w:date="2017-08-22T11:44:00Z">
              <w:r w:rsidRPr="00B45919" w:rsidDel="00D63371">
                <w:rPr>
                  <w:lang w:eastAsia="en-US"/>
                </w:rPr>
                <w:delText xml:space="preserve">  </w:delText>
              </w:r>
              <w:r w:rsidR="001D5645" w:rsidRPr="00B45919" w:rsidDel="00D63371">
                <w:rPr>
                  <w:lang w:eastAsia="en-US"/>
                </w:rPr>
                <w:delText>R</w:delText>
              </w:r>
              <w:r w:rsidRPr="00B45919" w:rsidDel="00D63371">
                <w:rPr>
                  <w:lang w:eastAsia="en-US"/>
                </w:rPr>
                <w:delText>esponse</w:delText>
              </w:r>
            </w:del>
          </w:p>
        </w:tc>
        <w:tc>
          <w:tcPr>
            <w:tcW w:w="851" w:type="dxa"/>
            <w:tcBorders>
              <w:top w:val="nil"/>
              <w:left w:val="single" w:sz="4" w:space="0" w:color="auto"/>
              <w:bottom w:val="nil"/>
              <w:right w:val="single" w:sz="4" w:space="0" w:color="auto"/>
            </w:tcBorders>
          </w:tcPr>
          <w:p w:rsidR="007E3E89" w:rsidRPr="00B45919" w:rsidDel="00D63371" w:rsidRDefault="007E3E89" w:rsidP="00203F82">
            <w:pPr>
              <w:pStyle w:val="TAL"/>
              <w:rPr>
                <w:del w:id="979" w:author="ClaudeArzelier2" w:date="2017-08-22T11:44:00Z"/>
                <w:lang w:eastAsia="en-US"/>
              </w:rPr>
            </w:pPr>
            <w:del w:id="980" w:author="ClaudeArzelier2" w:date="2017-08-10T15:01:00Z">
              <w:r w:rsidRPr="00B45919" w:rsidDel="00170C61">
                <w:rPr>
                  <w:lang w:eastAsia="en-US"/>
                </w:rPr>
                <w:delText>A2</w:delText>
              </w:r>
            </w:del>
          </w:p>
        </w:tc>
        <w:tc>
          <w:tcPr>
            <w:tcW w:w="4819" w:type="dxa"/>
            <w:gridSpan w:val="4"/>
            <w:tcBorders>
              <w:top w:val="nil"/>
              <w:left w:val="single" w:sz="4" w:space="0" w:color="auto"/>
              <w:bottom w:val="nil"/>
              <w:right w:val="single" w:sz="4" w:space="0" w:color="auto"/>
            </w:tcBorders>
          </w:tcPr>
          <w:p w:rsidR="007E3E89" w:rsidRPr="00B45919" w:rsidDel="00D63371" w:rsidRDefault="007E3E89" w:rsidP="00203F82">
            <w:pPr>
              <w:pStyle w:val="TAL"/>
              <w:rPr>
                <w:del w:id="981" w:author="ClaudeArzelier2" w:date="2017-08-22T11:44:00Z"/>
                <w:lang w:eastAsia="en-US"/>
              </w:rPr>
            </w:pPr>
            <w:del w:id="982" w:author="ClaudeArzelier2" w:date="2017-08-22T11:44:00Z">
              <w:r w:rsidRPr="00B45919" w:rsidDel="00D63371">
                <w:rPr>
                  <w:lang w:eastAsia="en-US"/>
                </w:rPr>
                <w:delText>response calculated by UE</w:delText>
              </w:r>
            </w:del>
          </w:p>
        </w:tc>
        <w:tc>
          <w:tcPr>
            <w:tcW w:w="709" w:type="dxa"/>
            <w:vMerge/>
            <w:tcBorders>
              <w:left w:val="single" w:sz="4" w:space="0" w:color="auto"/>
              <w:right w:val="single" w:sz="4" w:space="0" w:color="auto"/>
            </w:tcBorders>
          </w:tcPr>
          <w:p w:rsidR="007E3E89" w:rsidRPr="00B45919" w:rsidDel="00D63371" w:rsidRDefault="007E3E89" w:rsidP="00203F82">
            <w:pPr>
              <w:pStyle w:val="TAL"/>
              <w:rPr>
                <w:del w:id="983" w:author="ClaudeArzelier2" w:date="2017-08-22T11:44:00Z"/>
                <w:lang w:eastAsia="en-US"/>
              </w:rPr>
            </w:pPr>
          </w:p>
        </w:tc>
        <w:tc>
          <w:tcPr>
            <w:tcW w:w="1582" w:type="dxa"/>
            <w:vMerge/>
            <w:tcBorders>
              <w:left w:val="single" w:sz="4" w:space="0" w:color="auto"/>
              <w:right w:val="single" w:sz="4" w:space="0" w:color="auto"/>
            </w:tcBorders>
          </w:tcPr>
          <w:p w:rsidR="007E3E89" w:rsidRPr="00B45919" w:rsidDel="00D63371" w:rsidRDefault="007E3E89" w:rsidP="00203F82">
            <w:pPr>
              <w:pStyle w:val="TAL"/>
              <w:rPr>
                <w:del w:id="984" w:author="ClaudeArzelier2" w:date="2017-08-22T11:44:00Z"/>
                <w:lang w:eastAsia="en-US"/>
              </w:rPr>
            </w:pPr>
          </w:p>
        </w:tc>
      </w:tr>
      <w:tr w:rsidR="007E3E89" w:rsidRPr="00B45919" w:rsidDel="00D63371" w:rsidTr="00203F82">
        <w:trPr>
          <w:gridAfter w:val="1"/>
          <w:wAfter w:w="1582" w:type="dxa"/>
          <w:cantSplit/>
          <w:jc w:val="center"/>
          <w:del w:id="985"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986" w:author="ClaudeArzelier2" w:date="2017-08-22T11:44:00Z"/>
                <w:lang w:eastAsia="en-US"/>
              </w:rPr>
            </w:pPr>
            <w:del w:id="987" w:author="ClaudeArzelier2" w:date="2017-08-22T11:44:00Z">
              <w:r w:rsidRPr="00B45919" w:rsidDel="00D63371">
                <w:rPr>
                  <w:lang w:eastAsia="en-US"/>
                </w:rPr>
                <w:delText xml:space="preserve">  </w:delText>
              </w:r>
              <w:r w:rsidR="001D5645" w:rsidRPr="00B45919" w:rsidDel="00D63371">
                <w:rPr>
                  <w:lang w:eastAsia="en-US"/>
                </w:rPr>
                <w:delText>A</w:delText>
              </w:r>
              <w:r w:rsidRPr="00B45919" w:rsidDel="00D63371">
                <w:rPr>
                  <w:lang w:eastAsia="en-US"/>
                </w:rPr>
                <w:delText>lgorithm</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988" w:author="ClaudeArzelier2" w:date="2017-08-22T11:44:00Z"/>
                <w:i/>
                <w:lang w:eastAsia="en-US"/>
              </w:rPr>
            </w:pPr>
            <w:del w:id="989" w:author="ClaudeArzelier2" w:date="2017-08-10T15:01:00Z">
              <w:r w:rsidRPr="00B45919" w:rsidDel="00170C61">
                <w:rPr>
                  <w:lang w:eastAsia="en-US"/>
                </w:rPr>
                <w:delText>A2</w:delText>
              </w:r>
            </w:del>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990" w:author="ClaudeArzelier2" w:date="2017-08-22T11:44:00Z"/>
                <w:lang w:eastAsia="en-US"/>
              </w:rPr>
            </w:pPr>
            <w:del w:id="991" w:author="ClaudeArzelier2" w:date="2017-08-22T11:44:00Z">
              <w:r w:rsidRPr="00B45919" w:rsidDel="00D63371">
                <w:rPr>
                  <w:i/>
                  <w:lang w:eastAsia="en-US"/>
                </w:rPr>
                <w:delText>AKAv1-MD5</w:delText>
              </w:r>
            </w:del>
          </w:p>
        </w:tc>
        <w:tc>
          <w:tcPr>
            <w:tcW w:w="709"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992" w:author="ClaudeArzelier2" w:date="2017-08-22T11:44:00Z"/>
                <w:lang w:eastAsia="en-US"/>
              </w:rPr>
            </w:pPr>
          </w:p>
        </w:tc>
        <w:tc>
          <w:tcPr>
            <w:tcW w:w="1582" w:type="dxa"/>
            <w:tcBorders>
              <w:left w:val="single" w:sz="4" w:space="0" w:color="auto"/>
              <w:bottom w:val="single" w:sz="4" w:space="0" w:color="auto"/>
              <w:right w:val="single" w:sz="4" w:space="0" w:color="auto"/>
            </w:tcBorders>
          </w:tcPr>
          <w:p w:rsidR="007E3E89" w:rsidRPr="00B45919" w:rsidDel="00D63371" w:rsidRDefault="007E3E89" w:rsidP="00203F82">
            <w:pPr>
              <w:pStyle w:val="TAL"/>
              <w:rPr>
                <w:del w:id="993" w:author="ClaudeArzelier2" w:date="2017-08-22T11:44:00Z"/>
                <w:lang w:eastAsia="en-US"/>
              </w:rPr>
            </w:pPr>
          </w:p>
        </w:tc>
      </w:tr>
      <w:tr w:rsidR="007E3E89" w:rsidRPr="00B45919" w:rsidDel="00D63371" w:rsidTr="00203F82">
        <w:trPr>
          <w:gridAfter w:val="1"/>
          <w:wAfter w:w="1582" w:type="dxa"/>
          <w:cantSplit/>
          <w:jc w:val="center"/>
          <w:del w:id="994" w:author="ClaudeArzelier2" w:date="2017-08-22T11:44:00Z"/>
        </w:trPr>
        <w:tc>
          <w:tcPr>
            <w:tcW w:w="1809"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995" w:author="ClaudeArzelier2" w:date="2017-08-22T11:44:00Z"/>
                <w:b/>
                <w:lang w:eastAsia="en-US"/>
              </w:rPr>
            </w:pPr>
            <w:del w:id="996" w:author="ClaudeArzelier2" w:date="2017-08-22T11:44:00Z">
              <w:r w:rsidRPr="00B45919" w:rsidDel="00D63371">
                <w:rPr>
                  <w:b/>
                  <w:lang w:eastAsia="en-US"/>
                </w:rPr>
                <w:delText>Max-Forwards</w:delText>
              </w:r>
            </w:del>
          </w:p>
        </w:tc>
        <w:tc>
          <w:tcPr>
            <w:tcW w:w="851"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997" w:author="ClaudeArzelier2" w:date="2017-08-22T11:44:00Z"/>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998"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999"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00" w:author="ClaudeArzelier2" w:date="2017-08-22T11:44:00Z"/>
                <w:lang w:eastAsia="en-US"/>
              </w:rPr>
            </w:pPr>
            <w:del w:id="1001"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1002"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03" w:author="ClaudeArzelier2" w:date="2017-08-22T11:44:00Z"/>
                <w:lang w:eastAsia="en-US"/>
              </w:rPr>
            </w:pPr>
            <w:del w:id="1004" w:author="ClaudeArzelier2" w:date="2017-08-22T11:44:00Z">
              <w:r w:rsidRPr="00B45919" w:rsidDel="00D63371">
                <w:rPr>
                  <w:lang w:eastAsia="en-US"/>
                </w:rPr>
                <w:delText xml:space="preserve">  </w:delText>
              </w:r>
              <w:r w:rsidR="001D5645" w:rsidRPr="00B45919" w:rsidDel="00D63371">
                <w:rPr>
                  <w:lang w:eastAsia="en-US"/>
                </w:rPr>
                <w:delText>V</w:delText>
              </w:r>
              <w:r w:rsidRPr="00B45919" w:rsidDel="00D63371">
                <w:rPr>
                  <w:lang w:eastAsia="en-US"/>
                </w:rPr>
                <w:delText>alue</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05" w:author="ClaudeArzelier2" w:date="2017-08-22T11:44:00Z"/>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06" w:author="ClaudeArzelier2" w:date="2017-08-22T11:44:00Z"/>
                <w:lang w:eastAsia="en-US"/>
              </w:rPr>
            </w:pPr>
            <w:del w:id="1007" w:author="ClaudeArzelier2" w:date="2017-08-22T11:44:00Z">
              <w:r w:rsidRPr="00B45919" w:rsidDel="00D63371">
                <w:rPr>
                  <w:lang w:eastAsia="en-US"/>
                </w:rPr>
                <w:delText>non-zero value</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08"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09" w:author="ClaudeArzelier2" w:date="2017-08-22T11:44:00Z"/>
                <w:lang w:eastAsia="en-US"/>
              </w:rPr>
            </w:pPr>
          </w:p>
        </w:tc>
      </w:tr>
      <w:tr w:rsidR="007E3E89" w:rsidRPr="00B45919" w:rsidDel="00D63371" w:rsidTr="00203F82">
        <w:trPr>
          <w:gridAfter w:val="1"/>
          <w:wAfter w:w="1582" w:type="dxa"/>
          <w:cantSplit/>
          <w:jc w:val="center"/>
          <w:del w:id="1010" w:author="ClaudeArzelier2" w:date="2017-08-22T11:44:00Z"/>
        </w:trPr>
        <w:tc>
          <w:tcPr>
            <w:tcW w:w="1809" w:type="dxa"/>
            <w:tcBorders>
              <w:left w:val="single" w:sz="4" w:space="0" w:color="auto"/>
              <w:bottom w:val="nil"/>
              <w:right w:val="single" w:sz="4" w:space="0" w:color="auto"/>
            </w:tcBorders>
          </w:tcPr>
          <w:p w:rsidR="007E3E89" w:rsidRPr="00B45919" w:rsidDel="00D63371" w:rsidRDefault="007E3E89" w:rsidP="00203F82">
            <w:pPr>
              <w:pStyle w:val="TAL"/>
              <w:rPr>
                <w:del w:id="1011" w:author="ClaudeArzelier2" w:date="2017-08-22T11:44:00Z"/>
                <w:b/>
                <w:lang w:eastAsia="en-US"/>
              </w:rPr>
            </w:pPr>
            <w:del w:id="1012" w:author="ClaudeArzelier2" w:date="2017-08-22T11:44:00Z">
              <w:r w:rsidRPr="00B45919" w:rsidDel="00D63371">
                <w:rPr>
                  <w:b/>
                  <w:lang w:eastAsia="en-US"/>
                </w:rPr>
                <w:delText>P-Access-Network-Info</w:delText>
              </w:r>
            </w:del>
          </w:p>
        </w:tc>
        <w:tc>
          <w:tcPr>
            <w:tcW w:w="851" w:type="dxa"/>
            <w:tcBorders>
              <w:left w:val="single" w:sz="4" w:space="0" w:color="auto"/>
              <w:bottom w:val="nil"/>
              <w:right w:val="single" w:sz="4" w:space="0" w:color="auto"/>
            </w:tcBorders>
          </w:tcPr>
          <w:p w:rsidR="007E3E89" w:rsidRPr="00B45919" w:rsidDel="00D63371" w:rsidRDefault="007E3E89" w:rsidP="00203F82">
            <w:pPr>
              <w:pStyle w:val="TAL"/>
              <w:rPr>
                <w:del w:id="1013" w:author="ClaudeArzelier2" w:date="2017-08-22T11:44:00Z"/>
                <w:lang w:eastAsia="en-US"/>
              </w:rPr>
            </w:pPr>
            <w:del w:id="1014" w:author="ClaudeArzelier2" w:date="2017-08-10T15:01:00Z">
              <w:r w:rsidRPr="00B45919" w:rsidDel="00170C61">
                <w:rPr>
                  <w:lang w:eastAsia="en-US"/>
                </w:rPr>
                <w:delText xml:space="preserve">A2 </w:delText>
              </w:r>
            </w:del>
          </w:p>
        </w:tc>
        <w:tc>
          <w:tcPr>
            <w:tcW w:w="4819" w:type="dxa"/>
            <w:gridSpan w:val="4"/>
            <w:tcBorders>
              <w:left w:val="single" w:sz="4" w:space="0" w:color="auto"/>
              <w:bottom w:val="nil"/>
              <w:right w:val="single" w:sz="4" w:space="0" w:color="auto"/>
            </w:tcBorders>
          </w:tcPr>
          <w:p w:rsidR="007E3E89" w:rsidRPr="00B45919" w:rsidDel="00D63371" w:rsidRDefault="007E3E89" w:rsidP="00203F82">
            <w:pPr>
              <w:pStyle w:val="TAL"/>
              <w:rPr>
                <w:del w:id="1015" w:author="ClaudeArzelier2" w:date="2017-08-22T11:44:00Z"/>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16"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17" w:author="ClaudeArzelier2" w:date="2017-08-22T11:44:00Z"/>
                <w:lang w:eastAsia="en-US"/>
              </w:rPr>
            </w:pPr>
            <w:del w:id="1018" w:author="ClaudeArzelier2" w:date="2017-08-22T11:44:00Z">
              <w:r w:rsidRPr="00B45919" w:rsidDel="00D63371">
                <w:rPr>
                  <w:lang w:eastAsia="en-US"/>
                </w:rPr>
                <w:delText>RFC 7315 [132]</w:delText>
              </w:r>
            </w:del>
          </w:p>
        </w:tc>
      </w:tr>
      <w:tr w:rsidR="007E3E89" w:rsidRPr="00B45919" w:rsidDel="00D63371" w:rsidTr="00203F82">
        <w:trPr>
          <w:gridAfter w:val="1"/>
          <w:wAfter w:w="1582" w:type="dxa"/>
          <w:cantSplit/>
          <w:jc w:val="center"/>
          <w:del w:id="1019"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20" w:author="ClaudeArzelier2" w:date="2017-08-22T11:44:00Z"/>
                <w:lang w:eastAsia="en-US"/>
              </w:rPr>
            </w:pPr>
            <w:del w:id="1021" w:author="ClaudeArzelier2" w:date="2017-08-22T11:44:00Z">
              <w:r w:rsidRPr="00B45919" w:rsidDel="00D63371">
                <w:rPr>
                  <w:lang w:eastAsia="en-US"/>
                </w:rPr>
                <w:delText xml:space="preserve">  access-net-spec</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22" w:author="ClaudeArzelier2" w:date="2017-08-22T11:44:00Z"/>
                <w:lang w:eastAsia="en-US"/>
              </w:rPr>
            </w:pPr>
            <w:del w:id="1023" w:author="ClaudeArzelier2" w:date="2017-08-10T15:01:00Z">
              <w:r w:rsidRPr="00B45919" w:rsidDel="00170C61">
                <w:rPr>
                  <w:lang w:eastAsia="en-US"/>
                </w:rPr>
                <w:delText>A2</w:delText>
              </w:r>
            </w:del>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24" w:author="ClaudeArzelier2" w:date="2017-08-22T11:44:00Z"/>
                <w:lang w:eastAsia="en-US"/>
              </w:rPr>
            </w:pPr>
            <w:del w:id="1025" w:author="ClaudeArzelier2" w:date="2017-08-22T11:44:00Z">
              <w:r w:rsidRPr="00B45919" w:rsidDel="00D63371">
                <w:rPr>
                  <w:lang w:eastAsia="en-US"/>
                </w:rPr>
                <w:delText>access network technology and, if applicable, the cell ID</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26"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27" w:author="ClaudeArzelier2" w:date="2017-08-22T11:44:00Z"/>
                <w:lang w:eastAsia="en-US"/>
              </w:rPr>
            </w:pPr>
          </w:p>
        </w:tc>
      </w:tr>
      <w:tr w:rsidR="007E3E89" w:rsidRPr="00B45919" w:rsidTr="00203F82">
        <w:trPr>
          <w:gridAfter w:val="4"/>
          <w:wAfter w:w="4242" w:type="dxa"/>
          <w:cantSplit/>
          <w:trHeight w:val="424"/>
          <w:jc w:val="center"/>
          <w:ins w:id="1028" w:author="ClaudeArzelier2" w:date="2017-08-16T13:22:00Z"/>
        </w:trPr>
        <w:tc>
          <w:tcPr>
            <w:tcW w:w="4819" w:type="dxa"/>
            <w:gridSpan w:val="3"/>
            <w:tcBorders>
              <w:top w:val="single" w:sz="4" w:space="0" w:color="auto"/>
              <w:left w:val="single" w:sz="4" w:space="0" w:color="auto"/>
              <w:right w:val="single" w:sz="4" w:space="0" w:color="auto"/>
            </w:tcBorders>
          </w:tcPr>
          <w:p w:rsidR="007E3E89" w:rsidRPr="00B45919" w:rsidDel="00D63371" w:rsidRDefault="007E3E89" w:rsidP="00203F82">
            <w:pPr>
              <w:pStyle w:val="TAL"/>
              <w:rPr>
                <w:ins w:id="1029" w:author="BlackBerry" w:date="2017-08-02T11:00:00Z"/>
                <w:del w:id="1030" w:author="ClaudeArzelier2" w:date="2017-08-22T11:44:00Z"/>
                <w:lang w:val="en-US"/>
              </w:rPr>
            </w:pPr>
            <w:ins w:id="1031" w:author="BlackBerry" w:date="2017-08-02T11:00:00Z">
              <w:del w:id="1032" w:author="ClaudeArzelier2" w:date="2017-08-22T11:44:00Z">
                <w:r w:rsidRPr="00B45919" w:rsidDel="00D63371">
                  <w:rPr>
                    <w:lang w:val="en-US"/>
                  </w:rPr>
                  <w:delText xml:space="preserve">multipart/mime </w:delText>
                </w:r>
              </w:del>
            </w:ins>
          </w:p>
          <w:p w:rsidR="007E3E89" w:rsidRPr="00B45919" w:rsidDel="00D63371" w:rsidRDefault="007E3E89" w:rsidP="00203F82">
            <w:pPr>
              <w:pStyle w:val="TAL"/>
              <w:rPr>
                <w:ins w:id="1033" w:author="BlackBerry" w:date="2017-08-02T10:59:00Z"/>
                <w:del w:id="1034" w:author="ClaudeArzelier2" w:date="2017-08-22T11:44:00Z"/>
                <w:lang w:val="en-US"/>
              </w:rPr>
            </w:pPr>
            <w:ins w:id="1035" w:author="BlackBerry" w:date="2017-08-02T10:59:00Z">
              <w:del w:id="1036" w:author="ClaudeArzelier2" w:date="2017-08-22T11:44:00Z">
                <w:r w:rsidRPr="00B45919" w:rsidDel="00D63371">
                  <w:rPr>
                    <w:lang w:val="en-US"/>
                  </w:rPr>
                  <w:delText xml:space="preserve">application/mikey </w:delText>
                </w:r>
              </w:del>
            </w:ins>
          </w:p>
          <w:p w:rsidR="007E3E89" w:rsidRPr="00B45919" w:rsidDel="00D63371" w:rsidRDefault="007E3E89" w:rsidP="00203F82">
            <w:pPr>
              <w:pStyle w:val="TAL"/>
              <w:rPr>
                <w:ins w:id="1037" w:author="BlackBerry" w:date="2017-08-02T10:51:00Z"/>
                <w:del w:id="1038" w:author="ClaudeArzelier2" w:date="2017-08-22T11:44:00Z"/>
                <w:lang w:eastAsia="en-US"/>
              </w:rPr>
            </w:pPr>
            <w:ins w:id="1039" w:author="BlackBerry" w:date="2017-08-02T10:56:00Z">
              <w:del w:id="1040" w:author="ClaudeArzelier2" w:date="2017-08-22T11:44:00Z">
                <w:r w:rsidRPr="00B45919" w:rsidDel="00D63371">
                  <w:delText>application/vnd.3gpp.mcptt-info+xml</w:delText>
                </w:r>
              </w:del>
            </w:ins>
          </w:p>
        </w:tc>
        <w:tc>
          <w:tcPr>
            <w:tcW w:w="709" w:type="dxa"/>
            <w:tcBorders>
              <w:top w:val="single" w:sz="4" w:space="0" w:color="auto"/>
              <w:left w:val="single" w:sz="4" w:space="0" w:color="auto"/>
              <w:right w:val="single" w:sz="4" w:space="0" w:color="auto"/>
            </w:tcBorders>
          </w:tcPr>
          <w:p w:rsidR="007E3E89" w:rsidRPr="00B45919" w:rsidDel="00D63371" w:rsidRDefault="007E3E89" w:rsidP="00203F82">
            <w:pPr>
              <w:pStyle w:val="TAL"/>
              <w:rPr>
                <w:ins w:id="1041" w:author="BlackBerry" w:date="2017-08-02T10:51:00Z"/>
                <w:del w:id="1042" w:author="ClaudeArzelier2" w:date="2017-08-22T11:44:00Z"/>
                <w:lang w:eastAsia="en-US"/>
              </w:rPr>
            </w:pPr>
          </w:p>
        </w:tc>
        <w:tc>
          <w:tcPr>
            <w:tcW w:w="1582" w:type="dxa"/>
            <w:tcBorders>
              <w:top w:val="single" w:sz="4" w:space="0" w:color="auto"/>
              <w:left w:val="single" w:sz="4" w:space="0" w:color="auto"/>
              <w:right w:val="single" w:sz="4" w:space="0" w:color="auto"/>
            </w:tcBorders>
          </w:tcPr>
          <w:p w:rsidR="007E3E89" w:rsidRPr="00B45919" w:rsidDel="00D63371" w:rsidRDefault="007E3E89" w:rsidP="00203F82">
            <w:pPr>
              <w:pStyle w:val="TAL"/>
              <w:rPr>
                <w:ins w:id="1043" w:author="BlackBerry" w:date="2017-08-02T10:51:00Z"/>
                <w:del w:id="1044" w:author="ClaudeArzelier2" w:date="2017-08-22T11:44:00Z"/>
                <w:lang w:eastAsia="en-US"/>
              </w:rPr>
            </w:pPr>
            <w:ins w:id="1045" w:author="BlackBerry" w:date="2017-08-02T10:56:00Z">
              <w:del w:id="1046" w:author="ClaudeArzelier2" w:date="2017-08-22T11:44:00Z">
                <w:r w:rsidRPr="00B45919" w:rsidDel="00D63371">
                  <w:rPr>
                    <w:lang w:eastAsia="en-US"/>
                  </w:rPr>
                  <w:delText>RFC 3261 [15]</w:delText>
                </w:r>
              </w:del>
            </w:ins>
          </w:p>
        </w:tc>
      </w:tr>
      <w:tr w:rsidR="007E3E89" w:rsidRPr="00B45919" w:rsidDel="00D63371" w:rsidTr="00203F82">
        <w:trPr>
          <w:gridAfter w:val="1"/>
          <w:wAfter w:w="1582" w:type="dxa"/>
          <w:cantSplit/>
          <w:jc w:val="center"/>
          <w:del w:id="1047" w:author="ClaudeArzelier2" w:date="2017-08-22T11:44:00Z"/>
        </w:trPr>
        <w:tc>
          <w:tcPr>
            <w:tcW w:w="1809"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1048" w:author="ClaudeArzelier2" w:date="2017-08-22T11:44:00Z"/>
                <w:b/>
                <w:lang w:eastAsia="en-US"/>
              </w:rPr>
            </w:pPr>
            <w:del w:id="1049" w:author="ClaudeArzelier2" w:date="2017-08-22T11:44:00Z">
              <w:r w:rsidRPr="00B45919" w:rsidDel="00D63371">
                <w:rPr>
                  <w:b/>
                  <w:lang w:eastAsia="en-US"/>
                </w:rPr>
                <w:delText>Content-Length</w:delText>
              </w:r>
            </w:del>
          </w:p>
        </w:tc>
        <w:tc>
          <w:tcPr>
            <w:tcW w:w="851" w:type="dxa"/>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1050" w:author="ClaudeArzelier2" w:date="2017-08-22T11:44:00Z"/>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B45919" w:rsidDel="00D63371" w:rsidRDefault="007E3E89" w:rsidP="00203F82">
            <w:pPr>
              <w:pStyle w:val="TAL"/>
              <w:rPr>
                <w:del w:id="1051" w:author="ClaudeArzelier2" w:date="2017-08-22T11:44:00Z"/>
                <w:lang w:eastAsia="en-US"/>
              </w:rPr>
            </w:pPr>
            <w:del w:id="1052" w:author="ClaudeArzelier2" w:date="2017-08-22T11:44:00Z">
              <w:r w:rsidRPr="00B45919" w:rsidDel="00D63371">
                <w:rPr>
                  <w:lang w:eastAsia="en-US"/>
                </w:rPr>
                <w:delText>header shall be present if the Authorization Token is present (there is a message-body)</w:delText>
              </w:r>
            </w:del>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53" w:author="ClaudeArzelier2" w:date="2017-08-22T11:44: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54" w:author="ClaudeArzelier2" w:date="2017-08-22T11:44:00Z"/>
                <w:lang w:eastAsia="en-US"/>
              </w:rPr>
            </w:pPr>
            <w:del w:id="1055" w:author="ClaudeArzelier2" w:date="2017-08-22T11:44:00Z">
              <w:r w:rsidRPr="00B45919" w:rsidDel="00D63371">
                <w:rPr>
                  <w:lang w:eastAsia="en-US"/>
                </w:rPr>
                <w:delText>RFC 3261 [15]</w:delText>
              </w:r>
            </w:del>
          </w:p>
        </w:tc>
      </w:tr>
      <w:tr w:rsidR="007E3E89" w:rsidRPr="00B45919" w:rsidDel="00D63371" w:rsidTr="00203F82">
        <w:trPr>
          <w:gridAfter w:val="1"/>
          <w:wAfter w:w="1582" w:type="dxa"/>
          <w:cantSplit/>
          <w:jc w:val="center"/>
          <w:del w:id="1056" w:author="ClaudeArzelier2" w:date="2017-08-22T11:44:00Z"/>
        </w:trPr>
        <w:tc>
          <w:tcPr>
            <w:tcW w:w="1809"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57" w:author="ClaudeArzelier2" w:date="2017-08-22T11:44:00Z"/>
                <w:lang w:eastAsia="en-US"/>
              </w:rPr>
            </w:pPr>
            <w:del w:id="1058" w:author="ClaudeArzelier2" w:date="2017-08-22T11:44:00Z">
              <w:r w:rsidRPr="00B45919" w:rsidDel="00D63371">
                <w:rPr>
                  <w:lang w:eastAsia="en-US"/>
                </w:rPr>
                <w:delText xml:space="preserve">  </w:delText>
              </w:r>
              <w:r w:rsidR="001D5645" w:rsidRPr="00B45919" w:rsidDel="00D63371">
                <w:rPr>
                  <w:lang w:eastAsia="en-US"/>
                </w:rPr>
                <w:delText>V</w:delText>
              </w:r>
              <w:r w:rsidRPr="00B45919" w:rsidDel="00D63371">
                <w:rPr>
                  <w:lang w:eastAsia="en-US"/>
                </w:rPr>
                <w:delText>alue</w:delText>
              </w:r>
            </w:del>
          </w:p>
        </w:tc>
        <w:tc>
          <w:tcPr>
            <w:tcW w:w="851" w:type="dxa"/>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59" w:author="ClaudeArzelier2" w:date="2017-08-22T11:44:00Z"/>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B45919" w:rsidDel="00D63371" w:rsidRDefault="007E3E89" w:rsidP="00203F82">
            <w:pPr>
              <w:pStyle w:val="TAL"/>
              <w:rPr>
                <w:del w:id="1060" w:author="ClaudeArzelier2" w:date="2017-08-22T11:44:00Z"/>
                <w:lang w:eastAsia="en-US"/>
              </w:rPr>
            </w:pPr>
            <w:del w:id="1061" w:author="ClaudeArzelier2" w:date="2017-08-22T11:44:00Z">
              <w:r w:rsidRPr="00B45919" w:rsidDel="00D63371">
                <w:rPr>
                  <w:lang w:eastAsia="en-US"/>
                </w:rPr>
                <w:delText>length of request body, if such is present</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62" w:author="ClaudeArzelier2" w:date="2017-08-22T11:44:00Z"/>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B45919" w:rsidDel="00D63371" w:rsidRDefault="007E3E89" w:rsidP="00203F82">
            <w:pPr>
              <w:pStyle w:val="TAL"/>
              <w:rPr>
                <w:del w:id="1063" w:author="ClaudeArzelier2" w:date="2017-08-22T11:44:00Z"/>
                <w:lang w:eastAsia="en-US"/>
              </w:rPr>
            </w:pPr>
          </w:p>
        </w:tc>
      </w:tr>
    </w:tbl>
    <w:p w:rsidR="00D63371" w:rsidRPr="00B45919" w:rsidRDefault="00D63371" w:rsidP="007E3E89">
      <w:pPr>
        <w:rPr>
          <w:ins w:id="1064" w:author="ClaudeArzelier2" w:date="2017-08-22T10:56:00Z"/>
        </w:rPr>
      </w:pPr>
    </w:p>
    <w:tbl>
      <w:tblPr>
        <w:tblW w:w="9792" w:type="dxa"/>
        <w:jc w:val="center"/>
        <w:tblLayout w:type="fixed"/>
        <w:tblCellMar>
          <w:left w:w="28" w:type="dxa"/>
        </w:tblCellMar>
        <w:tblLook w:val="01E0" w:firstRow="1" w:lastRow="1" w:firstColumn="1" w:lastColumn="1" w:noHBand="0" w:noVBand="0"/>
        <w:tblPrChange w:id="1065" w:author="ClaudeArzelier2" w:date="2017-08-22T10:59:00Z">
          <w:tblPr>
            <w:tblW w:w="10501" w:type="dxa"/>
            <w:jc w:val="center"/>
            <w:tblLayout w:type="fixed"/>
            <w:tblCellMar>
              <w:left w:w="28" w:type="dxa"/>
            </w:tblCellMar>
            <w:tblLook w:val="01E0" w:firstRow="1" w:lastRow="1" w:firstColumn="1" w:lastColumn="1" w:noHBand="0" w:noVBand="0"/>
          </w:tblPr>
        </w:tblPrChange>
      </w:tblPr>
      <w:tblGrid>
        <w:gridCol w:w="1809"/>
        <w:gridCol w:w="4819"/>
        <w:gridCol w:w="1582"/>
        <w:gridCol w:w="1582"/>
        <w:tblGridChange w:id="1066">
          <w:tblGrid>
            <w:gridCol w:w="1809"/>
            <w:gridCol w:w="4819"/>
            <w:gridCol w:w="1582"/>
            <w:gridCol w:w="1582"/>
          </w:tblGrid>
        </w:tblGridChange>
      </w:tblGrid>
      <w:tr w:rsidR="001948DF" w:rsidRPr="00B45919" w:rsidTr="00B437B0">
        <w:trPr>
          <w:cantSplit/>
          <w:tblHeader/>
          <w:jc w:val="center"/>
          <w:ins w:id="1067" w:author="ClaudeArzelier2" w:date="2017-08-22T10:57:00Z"/>
          <w:trPrChange w:id="1068" w:author="ClaudeArzelier2" w:date="2017-08-22T10:59:00Z">
            <w:trPr>
              <w:cantSplit/>
              <w:tblHeader/>
              <w:jc w:val="center"/>
            </w:trPr>
          </w:trPrChange>
        </w:trPr>
        <w:tc>
          <w:tcPr>
            <w:tcW w:w="1809" w:type="dxa"/>
            <w:tcBorders>
              <w:top w:val="single" w:sz="4" w:space="0" w:color="auto"/>
              <w:left w:val="single" w:sz="4" w:space="0" w:color="auto"/>
              <w:bottom w:val="single" w:sz="4" w:space="0" w:color="auto"/>
              <w:right w:val="single" w:sz="4" w:space="0" w:color="auto"/>
            </w:tcBorders>
            <w:tcPrChange w:id="1069" w:author="ClaudeArzelier2" w:date="2017-08-22T10:59:00Z">
              <w:tcPr>
                <w:tcW w:w="1809"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H"/>
              <w:rPr>
                <w:ins w:id="1070" w:author="ClaudeArzelier2" w:date="2017-08-22T10:57:00Z"/>
                <w:lang w:eastAsia="en-US"/>
              </w:rPr>
            </w:pPr>
            <w:ins w:id="1071" w:author="ClaudeArzelier2" w:date="2017-08-22T10:57:00Z">
              <w:r w:rsidRPr="00B45919">
                <w:rPr>
                  <w:lang w:eastAsia="en-US"/>
                </w:rPr>
                <w:lastRenderedPageBreak/>
                <w:t>Information Element</w:t>
              </w:r>
            </w:ins>
          </w:p>
        </w:tc>
        <w:tc>
          <w:tcPr>
            <w:tcW w:w="4819" w:type="dxa"/>
            <w:tcBorders>
              <w:top w:val="single" w:sz="4" w:space="0" w:color="auto"/>
              <w:left w:val="single" w:sz="4" w:space="0" w:color="auto"/>
              <w:bottom w:val="single" w:sz="4" w:space="0" w:color="auto"/>
              <w:right w:val="single" w:sz="4" w:space="0" w:color="auto"/>
            </w:tcBorders>
            <w:tcPrChange w:id="1072" w:author="ClaudeArzelier2" w:date="2017-08-22T10:59:00Z">
              <w:tcPr>
                <w:tcW w:w="4819"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H"/>
              <w:rPr>
                <w:ins w:id="1073" w:author="ClaudeArzelier2" w:date="2017-08-22T10:57:00Z"/>
                <w:lang w:eastAsia="en-US"/>
              </w:rPr>
            </w:pPr>
            <w:ins w:id="1074" w:author="ClaudeArzelier2" w:date="2017-08-22T10:57:00Z">
              <w:r w:rsidRPr="00B45919">
                <w:rPr>
                  <w:lang w:eastAsia="en-US"/>
                </w:rPr>
                <w:t>Value/remark</w:t>
              </w:r>
            </w:ins>
          </w:p>
        </w:tc>
        <w:tc>
          <w:tcPr>
            <w:tcW w:w="1582" w:type="dxa"/>
            <w:tcBorders>
              <w:top w:val="single" w:sz="4" w:space="0" w:color="auto"/>
              <w:left w:val="single" w:sz="4" w:space="0" w:color="auto"/>
              <w:bottom w:val="single" w:sz="4" w:space="0" w:color="auto"/>
              <w:right w:val="single" w:sz="4" w:space="0" w:color="auto"/>
            </w:tcBorders>
            <w:tcPrChange w:id="1075"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H"/>
              <w:rPr>
                <w:ins w:id="1076" w:author="ClaudeArzelier2" w:date="2017-08-22T10:57:00Z"/>
                <w:lang w:eastAsia="en-US"/>
              </w:rPr>
            </w:pPr>
            <w:ins w:id="1077" w:author="ClaudeArzelier2" w:date="2017-08-22T10:57:00Z">
              <w:r w:rsidRPr="00B45919">
                <w:rPr>
                  <w:lang w:eastAsia="en-US"/>
                </w:rPr>
                <w:t>Comment</w:t>
              </w:r>
            </w:ins>
          </w:p>
        </w:tc>
        <w:tc>
          <w:tcPr>
            <w:tcW w:w="1582" w:type="dxa"/>
            <w:tcBorders>
              <w:top w:val="single" w:sz="4" w:space="0" w:color="auto"/>
              <w:left w:val="single" w:sz="4" w:space="0" w:color="auto"/>
              <w:bottom w:val="single" w:sz="4" w:space="0" w:color="auto"/>
              <w:right w:val="single" w:sz="4" w:space="0" w:color="auto"/>
            </w:tcBorders>
            <w:tcPrChange w:id="1078"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H"/>
              <w:rPr>
                <w:ins w:id="1079" w:author="ClaudeArzelier2" w:date="2017-08-22T10:57:00Z"/>
                <w:lang w:eastAsia="en-US"/>
              </w:rPr>
            </w:pPr>
            <w:ins w:id="1080" w:author="ClaudeArzelier2" w:date="2017-08-22T10:57:00Z">
              <w:r w:rsidRPr="00B45919">
                <w:rPr>
                  <w:lang w:eastAsia="en-US"/>
                </w:rPr>
                <w:t>Condition</w:t>
              </w:r>
            </w:ins>
          </w:p>
        </w:tc>
      </w:tr>
      <w:tr w:rsidR="001948DF" w:rsidRPr="00B45919" w:rsidTr="00B437B0">
        <w:trPr>
          <w:cantSplit/>
          <w:jc w:val="center"/>
          <w:ins w:id="1081" w:author="ClaudeArzelier2" w:date="2017-08-22T10:57:00Z"/>
        </w:trPr>
        <w:tc>
          <w:tcPr>
            <w:tcW w:w="1809" w:type="dxa"/>
            <w:tcBorders>
              <w:top w:val="single" w:sz="4" w:space="0" w:color="auto"/>
              <w:left w:val="single" w:sz="4" w:space="0" w:color="auto"/>
              <w:bottom w:val="nil"/>
              <w:right w:val="single" w:sz="4" w:space="0" w:color="auto"/>
            </w:tcBorders>
          </w:tcPr>
          <w:p w:rsidR="001948DF" w:rsidRPr="00B45919" w:rsidRDefault="001948DF" w:rsidP="00260875">
            <w:pPr>
              <w:pStyle w:val="TAL"/>
              <w:rPr>
                <w:ins w:id="1082" w:author="ClaudeArzelier2" w:date="2017-08-22T10:57:00Z"/>
                <w:b/>
                <w:lang w:eastAsia="en-US"/>
              </w:rPr>
            </w:pPr>
            <w:ins w:id="1083" w:author="ClaudeArzelier2" w:date="2017-08-22T10:57:00Z">
              <w:r w:rsidRPr="00B45919">
                <w:rPr>
                  <w:b/>
                  <w:lang w:eastAsia="en-US"/>
                </w:rPr>
                <w:t>Request-Line</w:t>
              </w:r>
            </w:ins>
          </w:p>
        </w:tc>
        <w:tc>
          <w:tcPr>
            <w:tcW w:w="4819" w:type="dxa"/>
            <w:tcBorders>
              <w:top w:val="single" w:sz="4" w:space="0" w:color="auto"/>
              <w:left w:val="single" w:sz="4" w:space="0" w:color="auto"/>
              <w:bottom w:val="nil"/>
              <w:right w:val="single" w:sz="4" w:space="0" w:color="auto"/>
            </w:tcBorders>
          </w:tcPr>
          <w:p w:rsidR="001948DF" w:rsidRPr="00B45919" w:rsidRDefault="001948DF" w:rsidP="00260875">
            <w:pPr>
              <w:pStyle w:val="TAL"/>
              <w:rPr>
                <w:ins w:id="1084" w:author="ClaudeArzelier2" w:date="2017-08-22T10:57:00Z"/>
                <w:lang w:eastAsia="en-US"/>
              </w:rPr>
            </w:pPr>
          </w:p>
        </w:tc>
        <w:tc>
          <w:tcPr>
            <w:tcW w:w="1582" w:type="dxa"/>
            <w:tcBorders>
              <w:top w:val="single" w:sz="4" w:space="0" w:color="auto"/>
              <w:left w:val="single" w:sz="4" w:space="0" w:color="auto"/>
              <w:right w:val="single" w:sz="4" w:space="0" w:color="auto"/>
            </w:tcBorders>
          </w:tcPr>
          <w:p w:rsidR="001948DF" w:rsidRPr="00B45919" w:rsidRDefault="001948DF" w:rsidP="00260875">
            <w:pPr>
              <w:pStyle w:val="TAL"/>
              <w:rPr>
                <w:ins w:id="1085" w:author="ClaudeArzelier2" w:date="2017-08-22T10:57:00Z"/>
                <w:lang w:eastAsia="en-US"/>
              </w:rPr>
            </w:pPr>
            <w:ins w:id="1086" w:author="ClaudeArzelier2" w:date="2017-08-22T10:57:00Z">
              <w:r w:rsidRPr="00B45919">
                <w:rPr>
                  <w:lang w:eastAsia="en-US"/>
                </w:rPr>
                <w:t>Reference:</w:t>
              </w:r>
            </w:ins>
          </w:p>
          <w:p w:rsidR="001948DF" w:rsidRPr="00B45919" w:rsidRDefault="001948DF" w:rsidP="00260875">
            <w:pPr>
              <w:pStyle w:val="TAL"/>
              <w:rPr>
                <w:ins w:id="1087" w:author="ClaudeArzelier2" w:date="2017-08-22T10:57:00Z"/>
                <w:lang w:eastAsia="en-US"/>
              </w:rPr>
            </w:pPr>
            <w:ins w:id="1088" w:author="ClaudeArzelier2" w:date="2017-08-22T10:57:00Z">
              <w:r w:rsidRPr="00B45919">
                <w:rPr>
                  <w:lang w:eastAsia="en-US"/>
                </w:rPr>
                <w:t>RFC 3261 [15]</w:t>
              </w:r>
            </w:ins>
          </w:p>
        </w:tc>
        <w:tc>
          <w:tcPr>
            <w:tcW w:w="1582" w:type="dxa"/>
            <w:tcBorders>
              <w:top w:val="single" w:sz="4" w:space="0" w:color="auto"/>
              <w:left w:val="single" w:sz="4" w:space="0" w:color="auto"/>
              <w:right w:val="single" w:sz="4" w:space="0" w:color="auto"/>
            </w:tcBorders>
          </w:tcPr>
          <w:p w:rsidR="001948DF" w:rsidRPr="00B45919" w:rsidRDefault="001948DF" w:rsidP="00260875">
            <w:pPr>
              <w:pStyle w:val="TAL"/>
              <w:rPr>
                <w:ins w:id="1089" w:author="ClaudeArzelier2" w:date="2017-08-22T10:57:00Z"/>
                <w:lang w:eastAsia="en-US"/>
              </w:rPr>
            </w:pPr>
          </w:p>
        </w:tc>
      </w:tr>
      <w:tr w:rsidR="001948DF" w:rsidRPr="00B45919" w:rsidTr="00B437B0">
        <w:trPr>
          <w:cantSplit/>
          <w:jc w:val="center"/>
          <w:ins w:id="1090" w:author="ClaudeArzelier2" w:date="2017-08-22T10:57:00Z"/>
        </w:trPr>
        <w:tc>
          <w:tcPr>
            <w:tcW w:w="1809" w:type="dxa"/>
            <w:tcBorders>
              <w:top w:val="nil"/>
              <w:left w:val="single" w:sz="4" w:space="0" w:color="auto"/>
              <w:bottom w:val="nil"/>
              <w:right w:val="single" w:sz="4" w:space="0" w:color="auto"/>
            </w:tcBorders>
          </w:tcPr>
          <w:p w:rsidR="001948DF" w:rsidRPr="00B45919" w:rsidRDefault="001948DF" w:rsidP="00260875">
            <w:pPr>
              <w:pStyle w:val="TAL"/>
              <w:rPr>
                <w:ins w:id="1091" w:author="ClaudeArzelier2" w:date="2017-08-22T10:57:00Z"/>
                <w:lang w:eastAsia="en-US"/>
              </w:rPr>
            </w:pPr>
            <w:ins w:id="1092" w:author="ClaudeArzelier2" w:date="2017-08-22T10:57:00Z">
              <w:r w:rsidRPr="00B45919">
                <w:rPr>
                  <w:lang w:eastAsia="en-US"/>
                </w:rPr>
                <w:t xml:space="preserve">  Method</w:t>
              </w:r>
            </w:ins>
          </w:p>
        </w:tc>
        <w:tc>
          <w:tcPr>
            <w:tcW w:w="4819" w:type="dxa"/>
            <w:tcBorders>
              <w:top w:val="nil"/>
              <w:left w:val="single" w:sz="4" w:space="0" w:color="auto"/>
              <w:bottom w:val="nil"/>
              <w:right w:val="single" w:sz="4" w:space="0" w:color="auto"/>
            </w:tcBorders>
          </w:tcPr>
          <w:p w:rsidR="001948DF" w:rsidRPr="00B45919" w:rsidRDefault="001948DF" w:rsidP="00260875">
            <w:pPr>
              <w:pStyle w:val="TAL"/>
              <w:rPr>
                <w:ins w:id="1093" w:author="ClaudeArzelier2" w:date="2017-08-22T10:57:00Z"/>
                <w:lang w:eastAsia="en-US"/>
              </w:rPr>
            </w:pPr>
            <w:ins w:id="1094" w:author="ClaudeArzelier2" w:date="2017-08-22T10:57:00Z">
              <w:r w:rsidRPr="00B45919">
                <w:rPr>
                  <w:i/>
                  <w:lang w:eastAsia="en-US"/>
                </w:rPr>
                <w:t xml:space="preserve">REGISTER </w:t>
              </w:r>
            </w:ins>
          </w:p>
        </w:tc>
        <w:tc>
          <w:tcPr>
            <w:tcW w:w="1582" w:type="dxa"/>
            <w:tcBorders>
              <w:left w:val="single" w:sz="4" w:space="0" w:color="auto"/>
              <w:right w:val="single" w:sz="4" w:space="0" w:color="auto"/>
            </w:tcBorders>
          </w:tcPr>
          <w:p w:rsidR="001948DF" w:rsidRPr="00B45919" w:rsidRDefault="001948DF" w:rsidP="00260875">
            <w:pPr>
              <w:pStyle w:val="TAL"/>
              <w:rPr>
                <w:ins w:id="1095" w:author="ClaudeArzelier2" w:date="2017-08-22T10:57:00Z"/>
                <w:lang w:eastAsia="en-US"/>
              </w:rPr>
            </w:pPr>
          </w:p>
        </w:tc>
        <w:tc>
          <w:tcPr>
            <w:tcW w:w="1582" w:type="dxa"/>
            <w:tcBorders>
              <w:left w:val="single" w:sz="4" w:space="0" w:color="auto"/>
              <w:right w:val="single" w:sz="4" w:space="0" w:color="auto"/>
            </w:tcBorders>
          </w:tcPr>
          <w:p w:rsidR="001948DF" w:rsidRPr="00B45919" w:rsidRDefault="001948DF" w:rsidP="00260875">
            <w:pPr>
              <w:pStyle w:val="TAL"/>
              <w:rPr>
                <w:ins w:id="1096" w:author="ClaudeArzelier2" w:date="2017-08-22T10:57:00Z"/>
                <w:lang w:eastAsia="en-US"/>
              </w:rPr>
            </w:pPr>
          </w:p>
        </w:tc>
      </w:tr>
      <w:tr w:rsidR="001948DF" w:rsidRPr="00B45919" w:rsidTr="00B437B0">
        <w:trPr>
          <w:cantSplit/>
          <w:jc w:val="center"/>
          <w:ins w:id="1097" w:author="ClaudeArzelier2" w:date="2017-08-22T10:57:00Z"/>
        </w:trPr>
        <w:tc>
          <w:tcPr>
            <w:tcW w:w="1809" w:type="dxa"/>
            <w:tcBorders>
              <w:top w:val="nil"/>
              <w:left w:val="single" w:sz="4" w:space="0" w:color="auto"/>
              <w:bottom w:val="nil"/>
              <w:right w:val="single" w:sz="4" w:space="0" w:color="auto"/>
            </w:tcBorders>
          </w:tcPr>
          <w:p w:rsidR="001948DF" w:rsidRPr="00B45919" w:rsidRDefault="001948DF" w:rsidP="00260875">
            <w:pPr>
              <w:pStyle w:val="TAL"/>
              <w:rPr>
                <w:ins w:id="1098" w:author="ClaudeArzelier2" w:date="2017-08-22T10:57:00Z"/>
                <w:lang w:eastAsia="en-US"/>
              </w:rPr>
            </w:pPr>
            <w:ins w:id="1099" w:author="ClaudeArzelier2" w:date="2017-08-22T10:57:00Z">
              <w:r w:rsidRPr="00B45919">
                <w:rPr>
                  <w:lang w:eastAsia="en-US"/>
                </w:rPr>
                <w:t xml:space="preserve">  Request-URI</w:t>
              </w:r>
            </w:ins>
          </w:p>
        </w:tc>
        <w:tc>
          <w:tcPr>
            <w:tcW w:w="4819" w:type="dxa"/>
            <w:tcBorders>
              <w:top w:val="nil"/>
              <w:left w:val="single" w:sz="4" w:space="0" w:color="auto"/>
              <w:bottom w:val="nil"/>
              <w:right w:val="single" w:sz="4" w:space="0" w:color="auto"/>
            </w:tcBorders>
          </w:tcPr>
          <w:p w:rsidR="001948DF" w:rsidRPr="00B45919" w:rsidRDefault="001948DF" w:rsidP="00260875">
            <w:pPr>
              <w:pStyle w:val="TAL"/>
              <w:rPr>
                <w:ins w:id="1100" w:author="ClaudeArzelier2" w:date="2017-08-22T10:57:00Z"/>
                <w:lang w:eastAsia="en-US"/>
              </w:rPr>
            </w:pPr>
            <w:ins w:id="1101" w:author="ClaudeArzelier2" w:date="2017-08-22T10:57:00Z">
              <w:r w:rsidRPr="00B45919">
                <w:rPr>
                  <w:lang w:eastAsia="en-US"/>
                </w:rPr>
                <w:t>SIP URI formed from home domain name as stored in EF</w:t>
              </w:r>
              <w:r w:rsidRPr="00B45919">
                <w:rPr>
                  <w:vertAlign w:val="subscript"/>
                  <w:lang w:eastAsia="en-US"/>
                </w:rPr>
                <w:t>DOMAIN</w:t>
              </w:r>
              <w:r w:rsidRPr="00B45919" w:rsidDel="00550058">
                <w:rPr>
                  <w:lang w:eastAsia="en-US"/>
                </w:rPr>
                <w:t xml:space="preserve"> </w:t>
              </w:r>
              <w:r w:rsidRPr="00B45919">
                <w:rPr>
                  <w:lang w:eastAsia="en-US"/>
                </w:rPr>
                <w:t>(when using ISIM) or</w:t>
              </w:r>
            </w:ins>
          </w:p>
          <w:p w:rsidR="001948DF" w:rsidRPr="00B45919" w:rsidRDefault="001948DF" w:rsidP="00260875">
            <w:pPr>
              <w:pStyle w:val="TAL"/>
              <w:rPr>
                <w:ins w:id="1102" w:author="ClaudeArzelier2" w:date="2017-08-22T10:57:00Z"/>
                <w:lang w:eastAsia="en-US"/>
              </w:rPr>
            </w:pPr>
            <w:ins w:id="1103" w:author="ClaudeArzelier2" w:date="2017-08-22T10:57:00Z">
              <w:r w:rsidRPr="00B45919">
                <w:rPr>
                  <w:lang w:eastAsia="en-US"/>
                </w:rPr>
                <w:t>SIP URI formed from home domain name derived from the IMSI (when no ISIM available on the UICC)</w:t>
              </w:r>
            </w:ins>
          </w:p>
        </w:tc>
        <w:tc>
          <w:tcPr>
            <w:tcW w:w="1582" w:type="dxa"/>
            <w:tcBorders>
              <w:left w:val="single" w:sz="4" w:space="0" w:color="auto"/>
              <w:right w:val="single" w:sz="4" w:space="0" w:color="auto"/>
            </w:tcBorders>
          </w:tcPr>
          <w:p w:rsidR="001948DF" w:rsidRPr="00B45919" w:rsidRDefault="001948DF" w:rsidP="00260875">
            <w:pPr>
              <w:pStyle w:val="TAL"/>
              <w:rPr>
                <w:ins w:id="1104" w:author="ClaudeArzelier2" w:date="2017-08-22T10:57:00Z"/>
                <w:lang w:eastAsia="en-US"/>
              </w:rPr>
            </w:pPr>
          </w:p>
        </w:tc>
        <w:tc>
          <w:tcPr>
            <w:tcW w:w="1582" w:type="dxa"/>
            <w:tcBorders>
              <w:left w:val="single" w:sz="4" w:space="0" w:color="auto"/>
              <w:right w:val="single" w:sz="4" w:space="0" w:color="auto"/>
            </w:tcBorders>
          </w:tcPr>
          <w:p w:rsidR="001948DF" w:rsidRPr="00B45919" w:rsidRDefault="001948DF" w:rsidP="00260875">
            <w:pPr>
              <w:pStyle w:val="TAL"/>
              <w:rPr>
                <w:ins w:id="1105" w:author="ClaudeArzelier2" w:date="2017-08-22T10:57:00Z"/>
                <w:lang w:eastAsia="en-US"/>
              </w:rPr>
            </w:pPr>
          </w:p>
        </w:tc>
      </w:tr>
      <w:tr w:rsidR="001948DF" w:rsidRPr="00B45919" w:rsidTr="00B437B0">
        <w:trPr>
          <w:cantSplit/>
          <w:jc w:val="center"/>
          <w:ins w:id="1106" w:author="ClaudeArzelier2" w:date="2017-08-22T10:57:00Z"/>
          <w:trPrChange w:id="1107"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108"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109" w:author="ClaudeArzelier2" w:date="2017-08-22T10:57:00Z"/>
                <w:lang w:eastAsia="en-US"/>
              </w:rPr>
            </w:pPr>
            <w:ins w:id="1110" w:author="ClaudeArzelier2" w:date="2017-08-22T10:57:00Z">
              <w:r w:rsidRPr="00B45919">
                <w:rPr>
                  <w:lang w:eastAsia="en-US"/>
                </w:rPr>
                <w:t xml:space="preserve">  SIP-Version</w:t>
              </w:r>
            </w:ins>
          </w:p>
        </w:tc>
        <w:tc>
          <w:tcPr>
            <w:tcW w:w="4819" w:type="dxa"/>
            <w:tcBorders>
              <w:top w:val="nil"/>
              <w:left w:val="single" w:sz="4" w:space="0" w:color="auto"/>
              <w:bottom w:val="single" w:sz="4" w:space="0" w:color="auto"/>
              <w:right w:val="single" w:sz="4" w:space="0" w:color="auto"/>
            </w:tcBorders>
            <w:tcPrChange w:id="1111"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112" w:author="ClaudeArzelier2" w:date="2017-08-22T10:57:00Z"/>
                <w:lang w:eastAsia="en-US"/>
              </w:rPr>
            </w:pPr>
            <w:ins w:id="1113" w:author="ClaudeArzelier2" w:date="2017-08-22T10:57:00Z">
              <w:r w:rsidRPr="00B45919">
                <w:rPr>
                  <w:i/>
                  <w:lang w:eastAsia="en-US"/>
                </w:rPr>
                <w:t>SIP/2.0</w:t>
              </w:r>
            </w:ins>
          </w:p>
        </w:tc>
        <w:tc>
          <w:tcPr>
            <w:tcW w:w="1582" w:type="dxa"/>
            <w:tcBorders>
              <w:left w:val="single" w:sz="4" w:space="0" w:color="auto"/>
              <w:bottom w:val="single" w:sz="4" w:space="0" w:color="auto"/>
              <w:right w:val="single" w:sz="4" w:space="0" w:color="auto"/>
            </w:tcBorders>
            <w:tcPrChange w:id="1114"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115" w:author="ClaudeArzelier2" w:date="2017-08-22T10:57:00Z"/>
                <w:lang w:eastAsia="en-US"/>
              </w:rPr>
            </w:pPr>
          </w:p>
        </w:tc>
        <w:tc>
          <w:tcPr>
            <w:tcW w:w="1582" w:type="dxa"/>
            <w:tcBorders>
              <w:left w:val="single" w:sz="4" w:space="0" w:color="auto"/>
              <w:bottom w:val="single" w:sz="4" w:space="0" w:color="auto"/>
              <w:right w:val="single" w:sz="4" w:space="0" w:color="auto"/>
            </w:tcBorders>
            <w:tcPrChange w:id="1116"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117" w:author="ClaudeArzelier2" w:date="2017-08-22T10:57:00Z"/>
                <w:lang w:eastAsia="en-US"/>
              </w:rPr>
            </w:pPr>
          </w:p>
        </w:tc>
      </w:tr>
      <w:tr w:rsidR="001948DF" w:rsidRPr="00B45919" w:rsidTr="001948DF">
        <w:trPr>
          <w:cantSplit/>
          <w:jc w:val="center"/>
          <w:ins w:id="1118" w:author="ClaudeArzelier2" w:date="2017-08-22T10:57:00Z"/>
          <w:trPrChange w:id="1119" w:author="ClaudeArzelier2" w:date="2017-08-22T10:59:00Z">
            <w:trPr>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1120" w:author="ClaudeArzelier2" w:date="2017-08-22T10:59:00Z">
              <w:tcPr>
                <w:tcW w:w="1809"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121" w:author="ClaudeArzelier2" w:date="2017-08-22T10:57:00Z"/>
                <w:b/>
                <w:lang w:eastAsia="en-US"/>
              </w:rPr>
            </w:pPr>
            <w:ins w:id="1122" w:author="ClaudeArzelier2" w:date="2017-08-22T10:57:00Z">
              <w:r w:rsidRPr="00B45919">
                <w:rPr>
                  <w:b/>
                  <w:lang w:eastAsia="en-US"/>
                </w:rPr>
                <w:t>Route</w:t>
              </w:r>
            </w:ins>
          </w:p>
        </w:tc>
        <w:tc>
          <w:tcPr>
            <w:tcW w:w="4819" w:type="dxa"/>
            <w:tcBorders>
              <w:top w:val="single" w:sz="4" w:space="0" w:color="auto"/>
              <w:left w:val="single" w:sz="4" w:space="0" w:color="auto"/>
              <w:bottom w:val="single" w:sz="4" w:space="0" w:color="auto"/>
              <w:right w:val="single" w:sz="4" w:space="0" w:color="auto"/>
            </w:tcBorders>
            <w:tcPrChange w:id="1123" w:author="ClaudeArzelier2" w:date="2017-08-22T10:59:00Z">
              <w:tcPr>
                <w:tcW w:w="4819"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124" w:author="ClaudeArzelier2" w:date="2017-08-22T10:57:00Z"/>
                <w:lang w:eastAsia="en-US"/>
              </w:rPr>
            </w:pPr>
            <w:ins w:id="1125" w:author="ClaudeArzelier2" w:date="2017-08-22T10:57:00Z">
              <w:r w:rsidRPr="00B45919">
                <w:rPr>
                  <w:lang w:eastAsia="en-US"/>
                </w:rPr>
                <w:t>not present</w:t>
              </w:r>
            </w:ins>
          </w:p>
        </w:tc>
        <w:tc>
          <w:tcPr>
            <w:tcW w:w="1582" w:type="dxa"/>
            <w:tcBorders>
              <w:top w:val="single" w:sz="4" w:space="0" w:color="auto"/>
              <w:left w:val="single" w:sz="4" w:space="0" w:color="auto"/>
              <w:bottom w:val="single" w:sz="4" w:space="0" w:color="auto"/>
              <w:right w:val="single" w:sz="4" w:space="0" w:color="auto"/>
            </w:tcBorders>
            <w:tcPrChange w:id="1126"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127" w:author="ClaudeArzelier2" w:date="2017-08-22T10:57:00Z"/>
                <w:lang w:eastAsia="en-US"/>
              </w:rPr>
            </w:pPr>
            <w:ins w:id="1128" w:author="ClaudeArzelier2" w:date="2017-08-22T10:57:00Z">
              <w:r w:rsidRPr="00B45919">
                <w:rPr>
                  <w:lang w:eastAsia="en-US"/>
                </w:rPr>
                <w:t>Reference:</w:t>
              </w:r>
            </w:ins>
          </w:p>
          <w:p w:rsidR="001948DF" w:rsidRPr="00B45919" w:rsidRDefault="001948DF" w:rsidP="00260875">
            <w:pPr>
              <w:pStyle w:val="TAL"/>
              <w:rPr>
                <w:ins w:id="1129" w:author="ClaudeArzelier2" w:date="2017-08-22T10:57:00Z"/>
                <w:lang w:eastAsia="en-US"/>
              </w:rPr>
            </w:pPr>
            <w:ins w:id="1130" w:author="ClaudeArzelier2" w:date="2017-08-22T10:57:00Z">
              <w:r w:rsidRPr="00B45919">
                <w:rPr>
                  <w:lang w:eastAsia="en-US"/>
                </w:rPr>
                <w:t>RFC 3261 [15]</w:t>
              </w:r>
            </w:ins>
          </w:p>
        </w:tc>
        <w:tc>
          <w:tcPr>
            <w:tcW w:w="1582" w:type="dxa"/>
            <w:tcBorders>
              <w:top w:val="single" w:sz="4" w:space="0" w:color="auto"/>
              <w:left w:val="single" w:sz="4" w:space="0" w:color="auto"/>
              <w:bottom w:val="single" w:sz="4" w:space="0" w:color="auto"/>
              <w:right w:val="single" w:sz="4" w:space="0" w:color="auto"/>
            </w:tcBorders>
            <w:tcPrChange w:id="1131"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132" w:author="ClaudeArzelier2" w:date="2017-08-22T10:57:00Z"/>
                <w:lang w:eastAsia="en-US"/>
              </w:rPr>
            </w:pPr>
          </w:p>
        </w:tc>
      </w:tr>
      <w:tr w:rsidR="004502E7" w:rsidRPr="00B45919" w:rsidTr="004502E7">
        <w:trPr>
          <w:cantSplit/>
          <w:jc w:val="center"/>
          <w:ins w:id="1133" w:author="ClaudeArzelier2" w:date="2017-08-22T10:57:00Z"/>
        </w:trPr>
        <w:tc>
          <w:tcPr>
            <w:tcW w:w="1809" w:type="dxa"/>
            <w:tcBorders>
              <w:left w:val="single" w:sz="4" w:space="0" w:color="auto"/>
              <w:bottom w:val="nil"/>
              <w:right w:val="single" w:sz="4" w:space="0" w:color="auto"/>
            </w:tcBorders>
          </w:tcPr>
          <w:p w:rsidR="004502E7" w:rsidRPr="00B45919" w:rsidRDefault="004502E7" w:rsidP="00260875">
            <w:pPr>
              <w:pStyle w:val="TAL"/>
              <w:rPr>
                <w:ins w:id="1134" w:author="ClaudeArzelier2" w:date="2017-08-22T10:57:00Z"/>
                <w:b/>
                <w:lang w:eastAsia="en-US"/>
              </w:rPr>
            </w:pPr>
            <w:ins w:id="1135" w:author="ClaudeArzelier2" w:date="2017-08-22T10:57:00Z">
              <w:r w:rsidRPr="00B45919">
                <w:rPr>
                  <w:b/>
                  <w:lang w:eastAsia="en-US"/>
                </w:rPr>
                <w:t>Via</w:t>
              </w:r>
            </w:ins>
          </w:p>
        </w:tc>
        <w:tc>
          <w:tcPr>
            <w:tcW w:w="4819" w:type="dxa"/>
            <w:tcBorders>
              <w:left w:val="single" w:sz="4" w:space="0" w:color="auto"/>
              <w:bottom w:val="nil"/>
              <w:right w:val="single" w:sz="4" w:space="0" w:color="auto"/>
            </w:tcBorders>
          </w:tcPr>
          <w:p w:rsidR="004502E7" w:rsidRPr="00B45919" w:rsidRDefault="004502E7" w:rsidP="00260875">
            <w:pPr>
              <w:pStyle w:val="TAL"/>
              <w:rPr>
                <w:ins w:id="1136" w:author="ClaudeArzelier2" w:date="2017-08-22T10:57:00Z"/>
                <w:lang w:eastAsia="en-US"/>
              </w:rPr>
            </w:pPr>
          </w:p>
        </w:tc>
        <w:tc>
          <w:tcPr>
            <w:tcW w:w="1582" w:type="dxa"/>
            <w:tcBorders>
              <w:top w:val="single" w:sz="4" w:space="0" w:color="auto"/>
              <w:left w:val="single" w:sz="4" w:space="0" w:color="auto"/>
              <w:right w:val="single" w:sz="4" w:space="0" w:color="auto"/>
            </w:tcBorders>
          </w:tcPr>
          <w:p w:rsidR="004502E7" w:rsidRPr="00B45919" w:rsidRDefault="004502E7" w:rsidP="0054551B">
            <w:pPr>
              <w:pStyle w:val="TAL"/>
              <w:rPr>
                <w:ins w:id="1137" w:author="ClaudeArzelier2" w:date="2017-08-22T10:57:00Z"/>
                <w:lang w:eastAsia="en-US"/>
              </w:rPr>
            </w:pPr>
            <w:ins w:id="1138" w:author="ClaudeArzelier2" w:date="2017-08-22T10:57:00Z">
              <w:r w:rsidRPr="00B45919">
                <w:rPr>
                  <w:lang w:eastAsia="en-US"/>
                </w:rPr>
                <w:t>Reference:</w:t>
              </w:r>
            </w:ins>
          </w:p>
        </w:tc>
        <w:tc>
          <w:tcPr>
            <w:tcW w:w="1582" w:type="dxa"/>
            <w:tcBorders>
              <w:top w:val="single" w:sz="4" w:space="0" w:color="auto"/>
              <w:left w:val="single" w:sz="4" w:space="0" w:color="auto"/>
              <w:right w:val="single" w:sz="4" w:space="0" w:color="auto"/>
            </w:tcBorders>
          </w:tcPr>
          <w:p w:rsidR="004502E7" w:rsidRPr="00B45919" w:rsidRDefault="004502E7" w:rsidP="00260875">
            <w:pPr>
              <w:pStyle w:val="TAL"/>
              <w:rPr>
                <w:ins w:id="1139" w:author="ClaudeArzelier2" w:date="2017-08-22T10:57:00Z"/>
                <w:lang w:eastAsia="en-US"/>
              </w:rPr>
            </w:pPr>
          </w:p>
        </w:tc>
      </w:tr>
      <w:tr w:rsidR="004502E7" w:rsidRPr="00B45919" w:rsidTr="004502E7">
        <w:trPr>
          <w:cantSplit/>
          <w:jc w:val="center"/>
          <w:ins w:id="1140" w:author="ClaudeArzelier2" w:date="2017-08-22T10:57:00Z"/>
        </w:trPr>
        <w:tc>
          <w:tcPr>
            <w:tcW w:w="1809" w:type="dxa"/>
            <w:tcBorders>
              <w:top w:val="nil"/>
              <w:left w:val="single" w:sz="4" w:space="0" w:color="auto"/>
              <w:bottom w:val="nil"/>
              <w:right w:val="single" w:sz="4" w:space="0" w:color="auto"/>
            </w:tcBorders>
          </w:tcPr>
          <w:p w:rsidR="004502E7" w:rsidRPr="00B45919" w:rsidRDefault="004502E7" w:rsidP="00260875">
            <w:pPr>
              <w:pStyle w:val="TAL"/>
              <w:rPr>
                <w:ins w:id="1141" w:author="ClaudeArzelier2" w:date="2017-08-22T10:57:00Z"/>
                <w:lang w:eastAsia="en-US"/>
              </w:rPr>
            </w:pPr>
            <w:ins w:id="1142" w:author="ClaudeArzelier2" w:date="2017-08-22T10:57:00Z">
              <w:r w:rsidRPr="00B45919">
                <w:rPr>
                  <w:lang w:eastAsia="en-US"/>
                </w:rPr>
                <w:t xml:space="preserve">  sent-protocol</w:t>
              </w:r>
            </w:ins>
          </w:p>
        </w:tc>
        <w:tc>
          <w:tcPr>
            <w:tcW w:w="4819" w:type="dxa"/>
            <w:tcBorders>
              <w:top w:val="nil"/>
              <w:left w:val="single" w:sz="4" w:space="0" w:color="auto"/>
              <w:bottom w:val="nil"/>
              <w:right w:val="single" w:sz="4" w:space="0" w:color="auto"/>
            </w:tcBorders>
          </w:tcPr>
          <w:p w:rsidR="004502E7" w:rsidRPr="00B45919" w:rsidRDefault="004502E7" w:rsidP="00260875">
            <w:pPr>
              <w:pStyle w:val="TAL"/>
              <w:rPr>
                <w:ins w:id="1143" w:author="ClaudeArzelier2" w:date="2017-08-22T10:57:00Z"/>
                <w:lang w:eastAsia="en-US"/>
              </w:rPr>
            </w:pPr>
            <w:ins w:id="1144" w:author="ClaudeArzelier2" w:date="2017-08-22T10:57:00Z">
              <w:r w:rsidRPr="00B45919">
                <w:rPr>
                  <w:i/>
                  <w:lang w:eastAsia="en-US"/>
                </w:rPr>
                <w:t>SIP/2.0/UDP</w:t>
              </w:r>
              <w:r w:rsidRPr="00B45919">
                <w:rPr>
                  <w:lang w:eastAsia="en-US"/>
                </w:rPr>
                <w:t xml:space="preserve"> (when using UDP) or</w:t>
              </w:r>
            </w:ins>
          </w:p>
          <w:p w:rsidR="004502E7" w:rsidRPr="00B45919" w:rsidRDefault="004502E7" w:rsidP="00260875">
            <w:pPr>
              <w:pStyle w:val="TAL"/>
              <w:rPr>
                <w:ins w:id="1145" w:author="ClaudeArzelier2" w:date="2017-08-22T10:57:00Z"/>
                <w:lang w:eastAsia="en-US"/>
              </w:rPr>
            </w:pPr>
            <w:ins w:id="1146" w:author="ClaudeArzelier2" w:date="2017-08-22T10:57:00Z">
              <w:r w:rsidRPr="00B45919">
                <w:rPr>
                  <w:i/>
                  <w:lang w:eastAsia="en-US"/>
                </w:rPr>
                <w:t xml:space="preserve">SIP/2.0/TCP </w:t>
              </w:r>
              <w:r w:rsidRPr="00B45919">
                <w:rPr>
                  <w:lang w:eastAsia="en-US"/>
                </w:rPr>
                <w:t>(when using TCP)</w:t>
              </w:r>
            </w:ins>
          </w:p>
        </w:tc>
        <w:tc>
          <w:tcPr>
            <w:tcW w:w="1582" w:type="dxa"/>
            <w:tcBorders>
              <w:left w:val="single" w:sz="4" w:space="0" w:color="auto"/>
              <w:right w:val="single" w:sz="4" w:space="0" w:color="auto"/>
            </w:tcBorders>
          </w:tcPr>
          <w:p w:rsidR="0054551B" w:rsidRPr="00B45919" w:rsidRDefault="0054551B" w:rsidP="0054551B">
            <w:pPr>
              <w:pStyle w:val="TAL"/>
              <w:rPr>
                <w:ins w:id="1147" w:author="ClaudeArzelier2" w:date="2017-08-22T14:54:00Z"/>
                <w:lang w:eastAsia="en-US"/>
              </w:rPr>
            </w:pPr>
            <w:ins w:id="1148" w:author="ClaudeArzelier2" w:date="2017-08-22T10:57:00Z">
              <w:r w:rsidRPr="00B45919">
                <w:rPr>
                  <w:lang w:eastAsia="en-US"/>
                </w:rPr>
                <w:t>RFC 3261 [15]</w:t>
              </w:r>
            </w:ins>
          </w:p>
          <w:p w:rsidR="0054551B" w:rsidRPr="00B45919" w:rsidRDefault="0054551B" w:rsidP="0054551B">
            <w:pPr>
              <w:pStyle w:val="TAL"/>
              <w:rPr>
                <w:ins w:id="1149" w:author="ClaudeArzelier2" w:date="2017-08-22T10:57:00Z"/>
                <w:lang w:eastAsia="en-US"/>
              </w:rPr>
            </w:pPr>
            <w:ins w:id="1150" w:author="ClaudeArzelier2" w:date="2017-08-22T10:57:00Z">
              <w:r w:rsidRPr="00B45919">
                <w:rPr>
                  <w:lang w:eastAsia="en-US"/>
                </w:rPr>
                <w:t>RFC 3581 [96]</w:t>
              </w:r>
            </w:ins>
          </w:p>
        </w:tc>
        <w:tc>
          <w:tcPr>
            <w:tcW w:w="1582" w:type="dxa"/>
            <w:tcBorders>
              <w:left w:val="single" w:sz="4" w:space="0" w:color="auto"/>
              <w:right w:val="single" w:sz="4" w:space="0" w:color="auto"/>
            </w:tcBorders>
          </w:tcPr>
          <w:p w:rsidR="004502E7" w:rsidRPr="00B45919" w:rsidRDefault="004502E7" w:rsidP="00260875">
            <w:pPr>
              <w:pStyle w:val="TAL"/>
              <w:rPr>
                <w:ins w:id="1151" w:author="ClaudeArzelier2" w:date="2017-08-22T10:57:00Z"/>
                <w:lang w:eastAsia="en-US"/>
              </w:rPr>
            </w:pPr>
          </w:p>
        </w:tc>
      </w:tr>
      <w:tr w:rsidR="004502E7" w:rsidRPr="00B45919" w:rsidTr="004502E7">
        <w:trPr>
          <w:cantSplit/>
          <w:jc w:val="center"/>
          <w:ins w:id="1152" w:author="ClaudeArzelier2" w:date="2017-08-22T10:57:00Z"/>
        </w:trPr>
        <w:tc>
          <w:tcPr>
            <w:tcW w:w="1809" w:type="dxa"/>
            <w:tcBorders>
              <w:top w:val="nil"/>
              <w:left w:val="single" w:sz="4" w:space="0" w:color="auto"/>
              <w:bottom w:val="nil"/>
              <w:right w:val="single" w:sz="4" w:space="0" w:color="auto"/>
            </w:tcBorders>
          </w:tcPr>
          <w:p w:rsidR="004502E7" w:rsidRPr="00B45919" w:rsidRDefault="004502E7" w:rsidP="00260875">
            <w:pPr>
              <w:pStyle w:val="TAL"/>
              <w:rPr>
                <w:ins w:id="1153" w:author="ClaudeArzelier2" w:date="2017-08-22T10:57:00Z"/>
                <w:lang w:eastAsia="en-US"/>
              </w:rPr>
            </w:pPr>
            <w:ins w:id="1154" w:author="ClaudeArzelier2" w:date="2017-08-22T10:57:00Z">
              <w:r w:rsidRPr="00B45919">
                <w:rPr>
                  <w:lang w:eastAsia="en-US"/>
                </w:rPr>
                <w:t xml:space="preserve">  sent-by</w:t>
              </w:r>
            </w:ins>
          </w:p>
        </w:tc>
        <w:tc>
          <w:tcPr>
            <w:tcW w:w="4819" w:type="dxa"/>
            <w:tcBorders>
              <w:top w:val="nil"/>
              <w:left w:val="single" w:sz="4" w:space="0" w:color="auto"/>
              <w:bottom w:val="nil"/>
              <w:right w:val="single" w:sz="4" w:space="0" w:color="auto"/>
            </w:tcBorders>
          </w:tcPr>
          <w:p w:rsidR="004502E7" w:rsidRPr="00B45919" w:rsidRDefault="004502E7" w:rsidP="00260875">
            <w:pPr>
              <w:pStyle w:val="TAL"/>
              <w:rPr>
                <w:ins w:id="1155" w:author="ClaudeArzelier2" w:date="2017-08-22T10:57:00Z"/>
                <w:lang w:eastAsia="en-US"/>
              </w:rPr>
            </w:pPr>
            <w:ins w:id="1156" w:author="ClaudeArzelier2" w:date="2017-08-22T10:57:00Z">
              <w:r w:rsidRPr="00B45919">
                <w:rPr>
                  <w:lang w:eastAsia="en-US"/>
                </w:rPr>
                <w:t>IP address or FQDN</w:t>
              </w:r>
              <w:r w:rsidRPr="00B45919">
                <w:rPr>
                  <w:snapToGrid w:val="0"/>
                  <w:lang w:eastAsia="en-US"/>
                </w:rPr>
                <w:t>, port (optional) and not checked</w:t>
              </w:r>
            </w:ins>
          </w:p>
        </w:tc>
        <w:tc>
          <w:tcPr>
            <w:tcW w:w="1582" w:type="dxa"/>
            <w:tcBorders>
              <w:left w:val="single" w:sz="4" w:space="0" w:color="auto"/>
              <w:right w:val="single" w:sz="4" w:space="0" w:color="auto"/>
            </w:tcBorders>
          </w:tcPr>
          <w:p w:rsidR="004502E7" w:rsidRPr="00B45919" w:rsidRDefault="004502E7" w:rsidP="00260875">
            <w:pPr>
              <w:pStyle w:val="TAL"/>
              <w:rPr>
                <w:ins w:id="1157" w:author="ClaudeArzelier2" w:date="2017-08-22T10:57:00Z"/>
                <w:lang w:eastAsia="en-US"/>
              </w:rPr>
            </w:pPr>
          </w:p>
        </w:tc>
        <w:tc>
          <w:tcPr>
            <w:tcW w:w="1582" w:type="dxa"/>
            <w:tcBorders>
              <w:left w:val="single" w:sz="4" w:space="0" w:color="auto"/>
              <w:right w:val="single" w:sz="4" w:space="0" w:color="auto"/>
            </w:tcBorders>
          </w:tcPr>
          <w:p w:rsidR="004502E7" w:rsidRPr="00B45919" w:rsidRDefault="004502E7" w:rsidP="00260875">
            <w:pPr>
              <w:pStyle w:val="TAL"/>
              <w:rPr>
                <w:ins w:id="1158" w:author="ClaudeArzelier2" w:date="2017-08-22T10:57:00Z"/>
                <w:lang w:eastAsia="en-US"/>
              </w:rPr>
            </w:pPr>
            <w:ins w:id="1159" w:author="ClaudeArzelier2" w:date="2017-08-22T10:57:00Z">
              <w:r w:rsidRPr="00B45919">
                <w:rPr>
                  <w:lang w:eastAsia="en-US"/>
                </w:rPr>
                <w:t>A1, A3</w:t>
              </w:r>
            </w:ins>
          </w:p>
        </w:tc>
      </w:tr>
      <w:tr w:rsidR="004502E7" w:rsidRPr="00B45919" w:rsidTr="004502E7">
        <w:trPr>
          <w:cantSplit/>
          <w:jc w:val="center"/>
          <w:ins w:id="1160" w:author="ClaudeArzelier2" w:date="2017-08-22T10:57:00Z"/>
        </w:trPr>
        <w:tc>
          <w:tcPr>
            <w:tcW w:w="1809" w:type="dxa"/>
            <w:tcBorders>
              <w:top w:val="nil"/>
              <w:left w:val="single" w:sz="4" w:space="0" w:color="auto"/>
              <w:bottom w:val="nil"/>
              <w:right w:val="single" w:sz="4" w:space="0" w:color="auto"/>
            </w:tcBorders>
          </w:tcPr>
          <w:p w:rsidR="004502E7" w:rsidRPr="00B45919" w:rsidRDefault="004502E7" w:rsidP="00260875">
            <w:pPr>
              <w:pStyle w:val="TAL"/>
              <w:rPr>
                <w:ins w:id="1161" w:author="ClaudeArzelier2" w:date="2017-08-22T10:57:00Z"/>
                <w:lang w:eastAsia="en-US"/>
              </w:rPr>
            </w:pPr>
            <w:ins w:id="1162" w:author="ClaudeArzelier2" w:date="2017-08-22T10:57:00Z">
              <w:r w:rsidRPr="00B45919">
                <w:rPr>
                  <w:lang w:eastAsia="en-US"/>
                </w:rPr>
                <w:t xml:space="preserve">  sent-by</w:t>
              </w:r>
            </w:ins>
          </w:p>
        </w:tc>
        <w:tc>
          <w:tcPr>
            <w:tcW w:w="4819" w:type="dxa"/>
            <w:tcBorders>
              <w:top w:val="nil"/>
              <w:left w:val="single" w:sz="4" w:space="0" w:color="auto"/>
              <w:bottom w:val="nil"/>
              <w:right w:val="single" w:sz="4" w:space="0" w:color="auto"/>
            </w:tcBorders>
          </w:tcPr>
          <w:p w:rsidR="004502E7" w:rsidRPr="00B45919" w:rsidRDefault="004502E7" w:rsidP="00260875">
            <w:pPr>
              <w:pStyle w:val="TAL"/>
              <w:rPr>
                <w:ins w:id="1163" w:author="ClaudeArzelier2" w:date="2017-08-22T10:57:00Z"/>
                <w:lang w:eastAsia="en-US"/>
              </w:rPr>
            </w:pPr>
            <w:ins w:id="1164" w:author="ClaudeArzelier2" w:date="2017-08-22T10:57:00Z">
              <w:r w:rsidRPr="00B45919">
                <w:rPr>
                  <w:lang w:eastAsia="en-US"/>
                </w:rPr>
                <w:t>IP address or FQDN and , when using UDP, protected server port of the UE</w:t>
              </w:r>
            </w:ins>
          </w:p>
        </w:tc>
        <w:tc>
          <w:tcPr>
            <w:tcW w:w="1582" w:type="dxa"/>
            <w:tcBorders>
              <w:left w:val="single" w:sz="4" w:space="0" w:color="auto"/>
              <w:right w:val="single" w:sz="4" w:space="0" w:color="auto"/>
            </w:tcBorders>
          </w:tcPr>
          <w:p w:rsidR="004502E7" w:rsidRPr="00B45919" w:rsidRDefault="004502E7" w:rsidP="00260875">
            <w:pPr>
              <w:pStyle w:val="TAL"/>
              <w:rPr>
                <w:ins w:id="1165" w:author="ClaudeArzelier2" w:date="2017-08-22T10:57:00Z"/>
                <w:lang w:eastAsia="en-US"/>
              </w:rPr>
            </w:pPr>
          </w:p>
        </w:tc>
        <w:tc>
          <w:tcPr>
            <w:tcW w:w="1582" w:type="dxa"/>
            <w:tcBorders>
              <w:left w:val="single" w:sz="4" w:space="0" w:color="auto"/>
              <w:right w:val="single" w:sz="4" w:space="0" w:color="auto"/>
            </w:tcBorders>
          </w:tcPr>
          <w:p w:rsidR="004502E7" w:rsidRPr="00B45919" w:rsidRDefault="004502E7" w:rsidP="00260875">
            <w:pPr>
              <w:pStyle w:val="TAL"/>
              <w:rPr>
                <w:ins w:id="1166" w:author="ClaudeArzelier2" w:date="2017-08-22T10:57:00Z"/>
                <w:lang w:eastAsia="en-US"/>
              </w:rPr>
            </w:pPr>
            <w:ins w:id="1167" w:author="ClaudeArzelier2" w:date="2017-08-22T10:57:00Z">
              <w:r w:rsidRPr="00B45919">
                <w:rPr>
                  <w:lang w:eastAsia="en-US"/>
                </w:rPr>
                <w:t>A2</w:t>
              </w:r>
            </w:ins>
          </w:p>
        </w:tc>
      </w:tr>
      <w:tr w:rsidR="004502E7" w:rsidRPr="00B45919" w:rsidTr="004502E7">
        <w:trPr>
          <w:cantSplit/>
          <w:jc w:val="center"/>
          <w:ins w:id="1168" w:author="ClaudeArzelier2" w:date="2017-08-22T10:57:00Z"/>
        </w:trPr>
        <w:tc>
          <w:tcPr>
            <w:tcW w:w="1809" w:type="dxa"/>
            <w:tcBorders>
              <w:top w:val="nil"/>
              <w:left w:val="single" w:sz="4" w:space="0" w:color="auto"/>
              <w:right w:val="single" w:sz="4" w:space="0" w:color="auto"/>
            </w:tcBorders>
          </w:tcPr>
          <w:p w:rsidR="004502E7" w:rsidRPr="00B45919" w:rsidRDefault="004502E7" w:rsidP="00260875">
            <w:pPr>
              <w:pStyle w:val="TAL"/>
              <w:rPr>
                <w:ins w:id="1169" w:author="ClaudeArzelier2" w:date="2017-08-22T10:57:00Z"/>
                <w:lang w:eastAsia="en-US"/>
              </w:rPr>
            </w:pPr>
            <w:ins w:id="1170" w:author="ClaudeArzelier2" w:date="2017-08-22T10:57:00Z">
              <w:r w:rsidRPr="00B45919">
                <w:rPr>
                  <w:lang w:eastAsia="en-US"/>
                </w:rPr>
                <w:t xml:space="preserve">  via-branch</w:t>
              </w:r>
            </w:ins>
          </w:p>
        </w:tc>
        <w:tc>
          <w:tcPr>
            <w:tcW w:w="4819" w:type="dxa"/>
            <w:tcBorders>
              <w:top w:val="nil"/>
              <w:left w:val="single" w:sz="4" w:space="0" w:color="auto"/>
              <w:right w:val="single" w:sz="4" w:space="0" w:color="auto"/>
            </w:tcBorders>
          </w:tcPr>
          <w:p w:rsidR="004502E7" w:rsidRPr="00B45919" w:rsidRDefault="004502E7" w:rsidP="00260875">
            <w:pPr>
              <w:pStyle w:val="TAL"/>
              <w:rPr>
                <w:ins w:id="1171" w:author="ClaudeArzelier2" w:date="2017-08-22T10:57:00Z"/>
                <w:lang w:eastAsia="en-US"/>
              </w:rPr>
            </w:pPr>
            <w:ins w:id="1172" w:author="ClaudeArzelier2" w:date="2017-08-22T10:57:00Z">
              <w:r w:rsidRPr="00B45919">
                <w:rPr>
                  <w:lang w:eastAsia="en-US"/>
                </w:rPr>
                <w:t>value starting with ‘</w:t>
              </w:r>
              <w:r w:rsidRPr="00B45919">
                <w:rPr>
                  <w:i/>
                  <w:lang w:eastAsia="en-US"/>
                </w:rPr>
                <w:t>z9hG4bK</w:t>
              </w:r>
              <w:r w:rsidRPr="00B45919">
                <w:rPr>
                  <w:lang w:eastAsia="en-US"/>
                </w:rPr>
                <w:t>’</w:t>
              </w:r>
            </w:ins>
          </w:p>
        </w:tc>
        <w:tc>
          <w:tcPr>
            <w:tcW w:w="1582" w:type="dxa"/>
            <w:tcBorders>
              <w:left w:val="single" w:sz="4" w:space="0" w:color="auto"/>
              <w:right w:val="single" w:sz="4" w:space="0" w:color="auto"/>
            </w:tcBorders>
          </w:tcPr>
          <w:p w:rsidR="004502E7" w:rsidRPr="00B45919" w:rsidRDefault="004502E7" w:rsidP="00260875">
            <w:pPr>
              <w:pStyle w:val="TAL"/>
              <w:rPr>
                <w:ins w:id="1173" w:author="ClaudeArzelier2" w:date="2017-08-22T10:57:00Z"/>
                <w:lang w:eastAsia="en-US"/>
              </w:rPr>
            </w:pPr>
          </w:p>
        </w:tc>
        <w:tc>
          <w:tcPr>
            <w:tcW w:w="1582" w:type="dxa"/>
            <w:tcBorders>
              <w:left w:val="single" w:sz="4" w:space="0" w:color="auto"/>
              <w:right w:val="single" w:sz="4" w:space="0" w:color="auto"/>
            </w:tcBorders>
          </w:tcPr>
          <w:p w:rsidR="004502E7" w:rsidRPr="00B45919" w:rsidRDefault="004502E7" w:rsidP="00260875">
            <w:pPr>
              <w:pStyle w:val="TAL"/>
              <w:rPr>
                <w:ins w:id="1174" w:author="ClaudeArzelier2" w:date="2017-08-22T10:57:00Z"/>
                <w:lang w:eastAsia="en-US"/>
              </w:rPr>
            </w:pPr>
          </w:p>
        </w:tc>
      </w:tr>
      <w:tr w:rsidR="001948DF" w:rsidRPr="00B45919" w:rsidTr="001948DF">
        <w:trPr>
          <w:cantSplit/>
          <w:jc w:val="center"/>
          <w:ins w:id="1175" w:author="ClaudeArzelier2" w:date="2017-08-22T10:57:00Z"/>
          <w:trPrChange w:id="1176"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177"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178" w:author="ClaudeArzelier2" w:date="2017-08-22T10:57:00Z"/>
                <w:lang w:eastAsia="en-US"/>
              </w:rPr>
            </w:pPr>
            <w:ins w:id="1179" w:author="ClaudeArzelier2" w:date="2017-08-22T10:57:00Z">
              <w:r w:rsidRPr="00B45919">
                <w:rPr>
                  <w:lang w:eastAsia="en-US"/>
                </w:rPr>
                <w:t xml:space="preserve">  response-port</w:t>
              </w:r>
            </w:ins>
          </w:p>
        </w:tc>
        <w:tc>
          <w:tcPr>
            <w:tcW w:w="4819" w:type="dxa"/>
            <w:tcBorders>
              <w:top w:val="nil"/>
              <w:left w:val="single" w:sz="4" w:space="0" w:color="auto"/>
              <w:bottom w:val="single" w:sz="4" w:space="0" w:color="auto"/>
              <w:right w:val="single" w:sz="4" w:space="0" w:color="auto"/>
            </w:tcBorders>
            <w:tcPrChange w:id="1180"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181" w:author="ClaudeArzelier2" w:date="2017-08-22T10:57:00Z"/>
                <w:i/>
                <w:lang w:eastAsia="en-US"/>
              </w:rPr>
            </w:pPr>
            <w:ins w:id="1182" w:author="ClaudeArzelier2" w:date="2017-08-22T10:57:00Z">
              <w:r w:rsidRPr="00B45919">
                <w:rPr>
                  <w:i/>
                  <w:lang w:eastAsia="en-US"/>
                </w:rPr>
                <w:t xml:space="preserve">rport </w:t>
              </w:r>
              <w:r w:rsidRPr="00B45919">
                <w:rPr>
                  <w:lang w:eastAsia="en-US"/>
                </w:rPr>
                <w:t>(when using UDP)</w:t>
              </w:r>
            </w:ins>
          </w:p>
        </w:tc>
        <w:tc>
          <w:tcPr>
            <w:tcW w:w="1582" w:type="dxa"/>
            <w:tcBorders>
              <w:left w:val="single" w:sz="4" w:space="0" w:color="auto"/>
              <w:bottom w:val="single" w:sz="4" w:space="0" w:color="auto"/>
              <w:right w:val="single" w:sz="4" w:space="0" w:color="auto"/>
            </w:tcBorders>
            <w:tcPrChange w:id="1183"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184" w:author="ClaudeArzelier2" w:date="2017-08-22T10:57:00Z"/>
                <w:lang w:eastAsia="en-US"/>
              </w:rPr>
            </w:pPr>
          </w:p>
        </w:tc>
        <w:tc>
          <w:tcPr>
            <w:tcW w:w="1582" w:type="dxa"/>
            <w:tcBorders>
              <w:left w:val="single" w:sz="4" w:space="0" w:color="auto"/>
              <w:bottom w:val="single" w:sz="4" w:space="0" w:color="auto"/>
              <w:right w:val="single" w:sz="4" w:space="0" w:color="auto"/>
            </w:tcBorders>
            <w:tcPrChange w:id="1185"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186" w:author="ClaudeArzelier2" w:date="2017-08-22T10:57:00Z"/>
                <w:lang w:eastAsia="en-US"/>
              </w:rPr>
            </w:pPr>
            <w:ins w:id="1187" w:author="ClaudeArzelier2" w:date="2017-08-22T10:57:00Z">
              <w:r w:rsidRPr="00B45919">
                <w:rPr>
                  <w:lang w:eastAsia="en-US"/>
                </w:rPr>
                <w:t>A1, A3</w:t>
              </w:r>
            </w:ins>
          </w:p>
        </w:tc>
      </w:tr>
      <w:tr w:rsidR="001948DF" w:rsidRPr="00B45919" w:rsidTr="001948DF">
        <w:trPr>
          <w:cantSplit/>
          <w:jc w:val="center"/>
          <w:ins w:id="1188" w:author="ClaudeArzelier2" w:date="2017-08-22T10:57:00Z"/>
          <w:trPrChange w:id="1189" w:author="ClaudeArzelier2" w:date="2017-08-22T10:59:00Z">
            <w:trPr>
              <w:cantSplit/>
              <w:jc w:val="center"/>
            </w:trPr>
          </w:trPrChange>
        </w:trPr>
        <w:tc>
          <w:tcPr>
            <w:tcW w:w="1809" w:type="dxa"/>
            <w:tcBorders>
              <w:left w:val="single" w:sz="4" w:space="0" w:color="auto"/>
              <w:bottom w:val="nil"/>
              <w:right w:val="single" w:sz="4" w:space="0" w:color="auto"/>
            </w:tcBorders>
            <w:tcPrChange w:id="1190"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191" w:author="ClaudeArzelier2" w:date="2017-08-22T10:57:00Z"/>
                <w:b/>
                <w:lang w:eastAsia="en-US"/>
              </w:rPr>
            </w:pPr>
            <w:ins w:id="1192" w:author="ClaudeArzelier2" w:date="2017-08-22T10:57:00Z">
              <w:r w:rsidRPr="00B45919">
                <w:rPr>
                  <w:b/>
                  <w:lang w:eastAsia="en-US"/>
                </w:rPr>
                <w:t>From</w:t>
              </w:r>
            </w:ins>
          </w:p>
        </w:tc>
        <w:tc>
          <w:tcPr>
            <w:tcW w:w="4819" w:type="dxa"/>
            <w:tcBorders>
              <w:left w:val="single" w:sz="4" w:space="0" w:color="auto"/>
              <w:bottom w:val="nil"/>
              <w:right w:val="single" w:sz="4" w:space="0" w:color="auto"/>
            </w:tcBorders>
            <w:tcPrChange w:id="1193"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194" w:author="ClaudeArzelier2" w:date="2017-08-22T10:57: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195"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196" w:author="ClaudeArzelier2" w:date="2017-08-22T10:57:00Z"/>
                <w:lang w:eastAsia="en-US"/>
              </w:rPr>
            </w:pPr>
            <w:ins w:id="1197" w:author="ClaudeArzelier2" w:date="2017-08-22T10:57:00Z">
              <w:r w:rsidRPr="00B45919">
                <w:rPr>
                  <w:lang w:eastAsia="en-US"/>
                </w:rPr>
                <w:t>Reference:</w:t>
              </w:r>
            </w:ins>
          </w:p>
          <w:p w:rsidR="001948DF" w:rsidRPr="00B45919" w:rsidRDefault="001948DF" w:rsidP="00260875">
            <w:pPr>
              <w:pStyle w:val="TAL"/>
              <w:rPr>
                <w:ins w:id="1198" w:author="ClaudeArzelier2" w:date="2017-08-22T10:57:00Z"/>
                <w:lang w:eastAsia="en-US"/>
              </w:rPr>
            </w:pPr>
            <w:ins w:id="1199" w:author="ClaudeArzelier2" w:date="2017-08-22T10:57:00Z">
              <w:r w:rsidRPr="00B45919">
                <w:rPr>
                  <w:lang w:eastAsia="en-US"/>
                </w:rPr>
                <w:t>RFC 3261 [15]</w:t>
              </w:r>
            </w:ins>
          </w:p>
        </w:tc>
        <w:tc>
          <w:tcPr>
            <w:tcW w:w="1582" w:type="dxa"/>
            <w:tcBorders>
              <w:top w:val="single" w:sz="4" w:space="0" w:color="auto"/>
              <w:left w:val="single" w:sz="4" w:space="0" w:color="auto"/>
              <w:right w:val="single" w:sz="4" w:space="0" w:color="auto"/>
            </w:tcBorders>
            <w:tcPrChange w:id="1200"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201" w:author="ClaudeArzelier2" w:date="2017-08-22T10:57:00Z"/>
                <w:lang w:eastAsia="en-US"/>
              </w:rPr>
            </w:pPr>
          </w:p>
        </w:tc>
      </w:tr>
      <w:tr w:rsidR="001948DF" w:rsidRPr="00B45919" w:rsidTr="001948DF">
        <w:trPr>
          <w:cantSplit/>
          <w:jc w:val="center"/>
          <w:ins w:id="1202" w:author="ClaudeArzelier2" w:date="2017-08-22T10:57:00Z"/>
          <w:trPrChange w:id="1203" w:author="ClaudeArzelier2" w:date="2017-08-22T10:59:00Z">
            <w:trPr>
              <w:cantSplit/>
              <w:jc w:val="center"/>
            </w:trPr>
          </w:trPrChange>
        </w:trPr>
        <w:tc>
          <w:tcPr>
            <w:tcW w:w="1809" w:type="dxa"/>
            <w:tcBorders>
              <w:top w:val="nil"/>
              <w:left w:val="single" w:sz="4" w:space="0" w:color="auto"/>
              <w:right w:val="single" w:sz="4" w:space="0" w:color="auto"/>
            </w:tcBorders>
            <w:tcPrChange w:id="1204" w:author="ClaudeArzelier2" w:date="2017-08-22T10:59:00Z">
              <w:tcPr>
                <w:tcW w:w="1809" w:type="dxa"/>
                <w:tcBorders>
                  <w:top w:val="nil"/>
                  <w:left w:val="single" w:sz="4" w:space="0" w:color="auto"/>
                  <w:right w:val="single" w:sz="4" w:space="0" w:color="auto"/>
                </w:tcBorders>
              </w:tcPr>
            </w:tcPrChange>
          </w:tcPr>
          <w:p w:rsidR="001948DF" w:rsidRPr="00B45919" w:rsidRDefault="001948DF" w:rsidP="00260875">
            <w:pPr>
              <w:pStyle w:val="TAL"/>
              <w:rPr>
                <w:ins w:id="1205" w:author="ClaudeArzelier2" w:date="2017-08-22T10:57:00Z"/>
                <w:lang w:eastAsia="en-US"/>
              </w:rPr>
            </w:pPr>
            <w:ins w:id="1206" w:author="ClaudeArzelier2" w:date="2017-08-22T10:57:00Z">
              <w:r w:rsidRPr="00B45919">
                <w:rPr>
                  <w:lang w:eastAsia="en-US"/>
                </w:rPr>
                <w:t xml:space="preserve">  addr-spec</w:t>
              </w:r>
            </w:ins>
          </w:p>
        </w:tc>
        <w:tc>
          <w:tcPr>
            <w:tcW w:w="4819" w:type="dxa"/>
            <w:tcBorders>
              <w:top w:val="nil"/>
              <w:left w:val="single" w:sz="4" w:space="0" w:color="auto"/>
              <w:right w:val="single" w:sz="4" w:space="0" w:color="auto"/>
            </w:tcBorders>
            <w:tcPrChange w:id="1207" w:author="ClaudeArzelier2" w:date="2017-08-22T10:59:00Z">
              <w:tcPr>
                <w:tcW w:w="4819" w:type="dxa"/>
                <w:tcBorders>
                  <w:top w:val="nil"/>
                  <w:left w:val="single" w:sz="4" w:space="0" w:color="auto"/>
                  <w:right w:val="single" w:sz="4" w:space="0" w:color="auto"/>
                </w:tcBorders>
              </w:tcPr>
            </w:tcPrChange>
          </w:tcPr>
          <w:p w:rsidR="001948DF" w:rsidRPr="00B45919" w:rsidRDefault="001948DF" w:rsidP="00260875">
            <w:pPr>
              <w:pStyle w:val="TAL"/>
              <w:rPr>
                <w:ins w:id="1208" w:author="ClaudeArzelier2" w:date="2017-08-22T10:57:00Z"/>
                <w:lang w:eastAsia="en-US"/>
              </w:rPr>
            </w:pPr>
            <w:ins w:id="1209" w:author="ClaudeArzelier2" w:date="2017-08-22T10:57:00Z">
              <w:r w:rsidRPr="00B45919">
                <w:rPr>
                  <w:lang w:eastAsia="en-US"/>
                </w:rPr>
                <w:t>any IMPU within the set of IMPUs on ISIM (when using ISIM; NOTE 2) or</w:t>
              </w:r>
            </w:ins>
          </w:p>
          <w:p w:rsidR="001948DF" w:rsidRPr="00B45919" w:rsidRDefault="001948DF" w:rsidP="00260875">
            <w:pPr>
              <w:pStyle w:val="TAL"/>
              <w:rPr>
                <w:ins w:id="1210" w:author="ClaudeArzelier2" w:date="2017-08-22T10:57:00Z"/>
                <w:lang w:eastAsia="en-US"/>
              </w:rPr>
            </w:pPr>
            <w:ins w:id="1211" w:author="ClaudeArzelier2" w:date="2017-08-22T10:57:00Z">
              <w:r w:rsidRPr="00B45919">
                <w:rPr>
                  <w:lang w:eastAsia="en-US"/>
                </w:rPr>
                <w:t>public user identity derived from IMSI (when no ISIM available on the UICC)</w:t>
              </w:r>
            </w:ins>
          </w:p>
        </w:tc>
        <w:tc>
          <w:tcPr>
            <w:tcW w:w="1582" w:type="dxa"/>
            <w:vMerge/>
            <w:tcBorders>
              <w:top w:val="single" w:sz="4" w:space="0" w:color="auto"/>
              <w:left w:val="single" w:sz="4" w:space="0" w:color="auto"/>
              <w:right w:val="single" w:sz="4" w:space="0" w:color="auto"/>
            </w:tcBorders>
            <w:tcPrChange w:id="1212" w:author="ClaudeArzelier2" w:date="2017-08-22T10:59:00Z">
              <w:tcPr>
                <w:tcW w:w="1582" w:type="dxa"/>
                <w:vMerge/>
                <w:tcBorders>
                  <w:top w:val="single" w:sz="4" w:space="0" w:color="auto"/>
                  <w:left w:val="single" w:sz="4" w:space="0" w:color="auto"/>
                  <w:right w:val="single" w:sz="4" w:space="0" w:color="auto"/>
                </w:tcBorders>
              </w:tcPr>
            </w:tcPrChange>
          </w:tcPr>
          <w:p w:rsidR="001948DF" w:rsidRPr="00B45919" w:rsidRDefault="001948DF" w:rsidP="00260875">
            <w:pPr>
              <w:pStyle w:val="TAL"/>
              <w:rPr>
                <w:ins w:id="1213" w:author="ClaudeArzelier2" w:date="2017-08-22T10:57:00Z"/>
                <w:lang w:eastAsia="en-US"/>
              </w:rPr>
            </w:pPr>
          </w:p>
        </w:tc>
        <w:tc>
          <w:tcPr>
            <w:tcW w:w="1582" w:type="dxa"/>
            <w:tcBorders>
              <w:left w:val="single" w:sz="4" w:space="0" w:color="auto"/>
              <w:right w:val="single" w:sz="4" w:space="0" w:color="auto"/>
            </w:tcBorders>
            <w:tcPrChange w:id="1214"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15" w:author="ClaudeArzelier2" w:date="2017-08-22T10:57:00Z"/>
                <w:lang w:eastAsia="en-US"/>
              </w:rPr>
            </w:pPr>
            <w:ins w:id="1216" w:author="ClaudeArzelier2" w:date="2017-08-22T10:57:00Z">
              <w:r w:rsidRPr="00B45919">
                <w:rPr>
                  <w:lang w:eastAsia="en-US"/>
                </w:rPr>
                <w:t>A1</w:t>
              </w:r>
            </w:ins>
          </w:p>
        </w:tc>
      </w:tr>
      <w:tr w:rsidR="001948DF" w:rsidRPr="00B45919" w:rsidTr="001948DF">
        <w:trPr>
          <w:cantSplit/>
          <w:jc w:val="center"/>
          <w:ins w:id="1217" w:author="ClaudeArzelier2" w:date="2017-08-22T10:57:00Z"/>
          <w:trPrChange w:id="1218" w:author="ClaudeArzelier2" w:date="2017-08-22T10:59:00Z">
            <w:trPr>
              <w:cantSplit/>
              <w:jc w:val="center"/>
            </w:trPr>
          </w:trPrChange>
        </w:trPr>
        <w:tc>
          <w:tcPr>
            <w:tcW w:w="1809" w:type="dxa"/>
            <w:tcBorders>
              <w:top w:val="nil"/>
              <w:left w:val="single" w:sz="4" w:space="0" w:color="auto"/>
              <w:right w:val="single" w:sz="4" w:space="0" w:color="auto"/>
            </w:tcBorders>
            <w:tcPrChange w:id="1219" w:author="ClaudeArzelier2" w:date="2017-08-22T10:59:00Z">
              <w:tcPr>
                <w:tcW w:w="1809" w:type="dxa"/>
                <w:tcBorders>
                  <w:top w:val="nil"/>
                  <w:left w:val="single" w:sz="4" w:space="0" w:color="auto"/>
                  <w:right w:val="single" w:sz="4" w:space="0" w:color="auto"/>
                </w:tcBorders>
              </w:tcPr>
            </w:tcPrChange>
          </w:tcPr>
          <w:p w:rsidR="001948DF" w:rsidRPr="00B45919" w:rsidRDefault="001948DF" w:rsidP="00260875">
            <w:pPr>
              <w:pStyle w:val="TAL"/>
              <w:rPr>
                <w:ins w:id="1220" w:author="ClaudeArzelier2" w:date="2017-08-22T10:57:00Z"/>
                <w:lang w:eastAsia="en-US"/>
              </w:rPr>
            </w:pPr>
            <w:ins w:id="1221" w:author="ClaudeArzelier2" w:date="2017-08-22T10:57:00Z">
              <w:r w:rsidRPr="00B45919">
                <w:rPr>
                  <w:lang w:eastAsia="en-US"/>
                </w:rPr>
                <w:t xml:space="preserve">  addr-spec</w:t>
              </w:r>
            </w:ins>
          </w:p>
        </w:tc>
        <w:tc>
          <w:tcPr>
            <w:tcW w:w="4819" w:type="dxa"/>
            <w:tcBorders>
              <w:top w:val="nil"/>
              <w:left w:val="single" w:sz="4" w:space="0" w:color="auto"/>
              <w:right w:val="single" w:sz="4" w:space="0" w:color="auto"/>
            </w:tcBorders>
            <w:tcPrChange w:id="1222" w:author="ClaudeArzelier2" w:date="2017-08-22T10:59:00Z">
              <w:tcPr>
                <w:tcW w:w="4819" w:type="dxa"/>
                <w:tcBorders>
                  <w:top w:val="nil"/>
                  <w:left w:val="single" w:sz="4" w:space="0" w:color="auto"/>
                  <w:right w:val="single" w:sz="4" w:space="0" w:color="auto"/>
                </w:tcBorders>
              </w:tcPr>
            </w:tcPrChange>
          </w:tcPr>
          <w:p w:rsidR="001948DF" w:rsidRPr="00B45919" w:rsidRDefault="001948DF" w:rsidP="00260875">
            <w:pPr>
              <w:pStyle w:val="TAL"/>
              <w:rPr>
                <w:ins w:id="1223" w:author="ClaudeArzelier2" w:date="2017-08-22T10:57:00Z"/>
                <w:lang w:eastAsia="en-US"/>
              </w:rPr>
            </w:pPr>
            <w:ins w:id="1224" w:author="ClaudeArzelier2" w:date="2017-08-22T10:57:00Z">
              <w:r w:rsidRPr="00B45919">
                <w:rPr>
                  <w:lang w:eastAsia="en-US"/>
                </w:rPr>
                <w:t>same public user identity as in initial REGISTER</w:t>
              </w:r>
            </w:ins>
          </w:p>
        </w:tc>
        <w:tc>
          <w:tcPr>
            <w:tcW w:w="1582" w:type="dxa"/>
            <w:tcBorders>
              <w:left w:val="single" w:sz="4" w:space="0" w:color="auto"/>
              <w:right w:val="single" w:sz="4" w:space="0" w:color="auto"/>
            </w:tcBorders>
            <w:tcPrChange w:id="1225"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26" w:author="ClaudeArzelier2" w:date="2017-08-22T10:57:00Z"/>
                <w:lang w:eastAsia="en-US"/>
              </w:rPr>
            </w:pPr>
          </w:p>
        </w:tc>
        <w:tc>
          <w:tcPr>
            <w:tcW w:w="1582" w:type="dxa"/>
            <w:tcBorders>
              <w:left w:val="single" w:sz="4" w:space="0" w:color="auto"/>
              <w:right w:val="single" w:sz="4" w:space="0" w:color="auto"/>
            </w:tcBorders>
            <w:tcPrChange w:id="1227"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28" w:author="ClaudeArzelier2" w:date="2017-08-22T10:57:00Z"/>
                <w:lang w:eastAsia="en-US"/>
              </w:rPr>
            </w:pPr>
            <w:ins w:id="1229" w:author="ClaudeArzelier2" w:date="2017-08-22T10:57:00Z">
              <w:r w:rsidRPr="00B45919">
                <w:rPr>
                  <w:lang w:eastAsia="en-US"/>
                </w:rPr>
                <w:t>A2</w:t>
              </w:r>
            </w:ins>
          </w:p>
        </w:tc>
      </w:tr>
      <w:tr w:rsidR="001948DF" w:rsidRPr="00B45919" w:rsidTr="001948DF">
        <w:trPr>
          <w:cantSplit/>
          <w:jc w:val="center"/>
          <w:ins w:id="1230" w:author="ClaudeArzelier2" w:date="2017-08-22T10:57:00Z"/>
          <w:trPrChange w:id="1231" w:author="ClaudeArzelier2" w:date="2017-08-22T10:59:00Z">
            <w:trPr>
              <w:cantSplit/>
              <w:jc w:val="center"/>
            </w:trPr>
          </w:trPrChange>
        </w:trPr>
        <w:tc>
          <w:tcPr>
            <w:tcW w:w="1809" w:type="dxa"/>
            <w:tcBorders>
              <w:top w:val="nil"/>
              <w:left w:val="single" w:sz="4" w:space="0" w:color="auto"/>
              <w:right w:val="single" w:sz="4" w:space="0" w:color="auto"/>
            </w:tcBorders>
            <w:tcPrChange w:id="1232" w:author="ClaudeArzelier2" w:date="2017-08-22T10:59:00Z">
              <w:tcPr>
                <w:tcW w:w="1809" w:type="dxa"/>
                <w:tcBorders>
                  <w:top w:val="nil"/>
                  <w:left w:val="single" w:sz="4" w:space="0" w:color="auto"/>
                  <w:right w:val="single" w:sz="4" w:space="0" w:color="auto"/>
                </w:tcBorders>
              </w:tcPr>
            </w:tcPrChange>
          </w:tcPr>
          <w:p w:rsidR="001948DF" w:rsidRPr="00B45919" w:rsidRDefault="001948DF" w:rsidP="00260875">
            <w:pPr>
              <w:pStyle w:val="TAL"/>
              <w:rPr>
                <w:ins w:id="1233" w:author="ClaudeArzelier2" w:date="2017-08-22T10:57:00Z"/>
                <w:lang w:eastAsia="en-US"/>
              </w:rPr>
            </w:pPr>
            <w:ins w:id="1234" w:author="ClaudeArzelier2" w:date="2017-08-22T10:57:00Z">
              <w:r w:rsidRPr="00B45919">
                <w:rPr>
                  <w:lang w:eastAsia="en-US"/>
                </w:rPr>
                <w:t xml:space="preserve">  addr-spec</w:t>
              </w:r>
            </w:ins>
          </w:p>
        </w:tc>
        <w:tc>
          <w:tcPr>
            <w:tcW w:w="4819" w:type="dxa"/>
            <w:tcBorders>
              <w:top w:val="nil"/>
              <w:left w:val="single" w:sz="4" w:space="0" w:color="auto"/>
              <w:right w:val="single" w:sz="4" w:space="0" w:color="auto"/>
            </w:tcBorders>
            <w:tcPrChange w:id="1235" w:author="ClaudeArzelier2" w:date="2017-08-22T10:59:00Z">
              <w:tcPr>
                <w:tcW w:w="4819" w:type="dxa"/>
                <w:tcBorders>
                  <w:top w:val="nil"/>
                  <w:left w:val="single" w:sz="4" w:space="0" w:color="auto"/>
                  <w:right w:val="single" w:sz="4" w:space="0" w:color="auto"/>
                </w:tcBorders>
              </w:tcPr>
            </w:tcPrChange>
          </w:tcPr>
          <w:p w:rsidR="001948DF" w:rsidRPr="00B45919" w:rsidRDefault="001948DF" w:rsidP="00260875">
            <w:pPr>
              <w:pStyle w:val="TAL"/>
              <w:rPr>
                <w:ins w:id="1236" w:author="ClaudeArzelier2" w:date="2017-08-22T10:57:00Z"/>
                <w:lang w:eastAsia="en-US"/>
              </w:rPr>
            </w:pPr>
            <w:ins w:id="1237" w:author="ClaudeArzelier2" w:date="2017-08-22T10:57:00Z">
              <w:r w:rsidRPr="00B45919">
                <w:rPr>
                  <w:lang w:eastAsia="en-US"/>
                </w:rPr>
                <w:t>public user identity derived from IMSI</w:t>
              </w:r>
            </w:ins>
          </w:p>
        </w:tc>
        <w:tc>
          <w:tcPr>
            <w:tcW w:w="1582" w:type="dxa"/>
            <w:tcBorders>
              <w:left w:val="single" w:sz="4" w:space="0" w:color="auto"/>
              <w:right w:val="single" w:sz="4" w:space="0" w:color="auto"/>
            </w:tcBorders>
            <w:tcPrChange w:id="1238"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39" w:author="ClaudeArzelier2" w:date="2017-08-22T10:57:00Z"/>
                <w:lang w:eastAsia="en-US"/>
              </w:rPr>
            </w:pPr>
          </w:p>
        </w:tc>
        <w:tc>
          <w:tcPr>
            <w:tcW w:w="1582" w:type="dxa"/>
            <w:tcBorders>
              <w:left w:val="single" w:sz="4" w:space="0" w:color="auto"/>
              <w:right w:val="single" w:sz="4" w:space="0" w:color="auto"/>
            </w:tcBorders>
            <w:tcPrChange w:id="1240"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41" w:author="ClaudeArzelier2" w:date="2017-08-22T10:57:00Z"/>
                <w:lang w:eastAsia="en-US"/>
              </w:rPr>
            </w:pPr>
            <w:ins w:id="1242" w:author="ClaudeArzelier2" w:date="2017-08-22T10:57:00Z">
              <w:r w:rsidRPr="00B45919">
                <w:rPr>
                  <w:lang w:eastAsia="en-US"/>
                </w:rPr>
                <w:t>A3</w:t>
              </w:r>
            </w:ins>
          </w:p>
        </w:tc>
      </w:tr>
      <w:tr w:rsidR="001948DF" w:rsidRPr="00B45919" w:rsidTr="001948DF">
        <w:trPr>
          <w:cantSplit/>
          <w:jc w:val="center"/>
          <w:ins w:id="1243" w:author="ClaudeArzelier2" w:date="2017-08-22T10:57:00Z"/>
          <w:trPrChange w:id="124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24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246" w:author="ClaudeArzelier2" w:date="2017-08-22T10:57:00Z"/>
                <w:lang w:eastAsia="en-US"/>
              </w:rPr>
            </w:pPr>
            <w:ins w:id="1247" w:author="ClaudeArzelier2" w:date="2017-08-22T10:57: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Change w:id="124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249" w:author="ClaudeArzelier2" w:date="2017-08-22T10:57:00Z"/>
                <w:lang w:eastAsia="en-US"/>
              </w:rPr>
            </w:pPr>
            <w:ins w:id="1250" w:author="ClaudeArzelier2" w:date="2017-08-22T10:57:00Z">
              <w:r w:rsidRPr="00B45919">
                <w:rPr>
                  <w:lang w:eastAsia="en-US"/>
                </w:rPr>
                <w:t>must be present, value not checked</w:t>
              </w:r>
            </w:ins>
          </w:p>
        </w:tc>
        <w:tc>
          <w:tcPr>
            <w:tcW w:w="1582" w:type="dxa"/>
            <w:tcBorders>
              <w:left w:val="single" w:sz="4" w:space="0" w:color="auto"/>
              <w:bottom w:val="single" w:sz="4" w:space="0" w:color="auto"/>
              <w:right w:val="single" w:sz="4" w:space="0" w:color="auto"/>
            </w:tcBorders>
            <w:tcPrChange w:id="1251"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252" w:author="ClaudeArzelier2" w:date="2017-08-22T10:57:00Z"/>
                <w:lang w:eastAsia="en-US"/>
              </w:rPr>
            </w:pPr>
          </w:p>
        </w:tc>
        <w:tc>
          <w:tcPr>
            <w:tcW w:w="1582" w:type="dxa"/>
            <w:tcBorders>
              <w:left w:val="single" w:sz="4" w:space="0" w:color="auto"/>
              <w:bottom w:val="single" w:sz="4" w:space="0" w:color="auto"/>
              <w:right w:val="single" w:sz="4" w:space="0" w:color="auto"/>
            </w:tcBorders>
            <w:tcPrChange w:id="1253"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254" w:author="ClaudeArzelier2" w:date="2017-08-22T10:57:00Z"/>
                <w:lang w:eastAsia="en-US"/>
              </w:rPr>
            </w:pPr>
          </w:p>
        </w:tc>
      </w:tr>
      <w:tr w:rsidR="001948DF" w:rsidRPr="00B45919" w:rsidTr="001948DF">
        <w:trPr>
          <w:cantSplit/>
          <w:jc w:val="center"/>
          <w:ins w:id="1255" w:author="ClaudeArzelier2" w:date="2017-08-22T10:57:00Z"/>
          <w:trPrChange w:id="1256" w:author="ClaudeArzelier2" w:date="2017-08-22T10:59:00Z">
            <w:trPr>
              <w:cantSplit/>
              <w:jc w:val="center"/>
            </w:trPr>
          </w:trPrChange>
        </w:trPr>
        <w:tc>
          <w:tcPr>
            <w:tcW w:w="1809" w:type="dxa"/>
            <w:tcBorders>
              <w:left w:val="single" w:sz="4" w:space="0" w:color="auto"/>
              <w:bottom w:val="nil"/>
              <w:right w:val="single" w:sz="4" w:space="0" w:color="auto"/>
            </w:tcBorders>
            <w:tcPrChange w:id="1257"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258" w:author="ClaudeArzelier2" w:date="2017-08-22T10:57:00Z"/>
                <w:b/>
                <w:lang w:eastAsia="en-US"/>
              </w:rPr>
            </w:pPr>
            <w:ins w:id="1259" w:author="ClaudeArzelier2" w:date="2017-08-22T10:57:00Z">
              <w:r w:rsidRPr="00B45919">
                <w:rPr>
                  <w:b/>
                  <w:lang w:eastAsia="en-US"/>
                </w:rPr>
                <w:t>To</w:t>
              </w:r>
            </w:ins>
          </w:p>
        </w:tc>
        <w:tc>
          <w:tcPr>
            <w:tcW w:w="4819" w:type="dxa"/>
            <w:tcBorders>
              <w:left w:val="single" w:sz="4" w:space="0" w:color="auto"/>
              <w:bottom w:val="nil"/>
              <w:right w:val="single" w:sz="4" w:space="0" w:color="auto"/>
            </w:tcBorders>
            <w:tcPrChange w:id="1260"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261" w:author="ClaudeArzelier2" w:date="2017-08-22T10:57: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262"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263" w:author="ClaudeArzelier2" w:date="2017-08-22T10:57:00Z"/>
                <w:lang w:eastAsia="en-US"/>
              </w:rPr>
            </w:pPr>
            <w:ins w:id="1264" w:author="ClaudeArzelier2" w:date="2017-08-22T10:57:00Z">
              <w:r w:rsidRPr="00B45919">
                <w:rPr>
                  <w:lang w:eastAsia="en-US"/>
                </w:rPr>
                <w:t>Reference:</w:t>
              </w:r>
            </w:ins>
          </w:p>
          <w:p w:rsidR="001948DF" w:rsidRPr="00B45919" w:rsidRDefault="001948DF" w:rsidP="00260875">
            <w:pPr>
              <w:pStyle w:val="TAL"/>
              <w:rPr>
                <w:ins w:id="1265" w:author="ClaudeArzelier2" w:date="2017-08-22T10:57:00Z"/>
                <w:lang w:eastAsia="en-US"/>
              </w:rPr>
            </w:pPr>
            <w:ins w:id="1266" w:author="ClaudeArzelier2" w:date="2017-08-22T10:57:00Z">
              <w:r w:rsidRPr="00B45919">
                <w:rPr>
                  <w:lang w:eastAsia="en-US"/>
                </w:rPr>
                <w:t>RFC 3261 [15]</w:t>
              </w:r>
            </w:ins>
          </w:p>
        </w:tc>
        <w:tc>
          <w:tcPr>
            <w:tcW w:w="1582" w:type="dxa"/>
            <w:tcBorders>
              <w:top w:val="single" w:sz="4" w:space="0" w:color="auto"/>
              <w:left w:val="single" w:sz="4" w:space="0" w:color="auto"/>
              <w:right w:val="single" w:sz="4" w:space="0" w:color="auto"/>
            </w:tcBorders>
            <w:tcPrChange w:id="1267"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268" w:author="ClaudeArzelier2" w:date="2017-08-22T10:57:00Z"/>
                <w:lang w:eastAsia="en-US"/>
              </w:rPr>
            </w:pPr>
          </w:p>
        </w:tc>
      </w:tr>
      <w:tr w:rsidR="001948DF" w:rsidRPr="00B45919" w:rsidTr="001948DF">
        <w:trPr>
          <w:cantSplit/>
          <w:jc w:val="center"/>
          <w:ins w:id="1269" w:author="ClaudeArzelier2" w:date="2017-08-22T10:57:00Z"/>
          <w:trPrChange w:id="1270" w:author="ClaudeArzelier2" w:date="2017-08-22T10:59:00Z">
            <w:trPr>
              <w:cantSplit/>
              <w:jc w:val="center"/>
            </w:trPr>
          </w:trPrChange>
        </w:trPr>
        <w:tc>
          <w:tcPr>
            <w:tcW w:w="1809" w:type="dxa"/>
            <w:tcBorders>
              <w:top w:val="nil"/>
              <w:left w:val="single" w:sz="4" w:space="0" w:color="auto"/>
              <w:right w:val="single" w:sz="4" w:space="0" w:color="auto"/>
            </w:tcBorders>
            <w:tcPrChange w:id="1271" w:author="ClaudeArzelier2" w:date="2017-08-22T10:59:00Z">
              <w:tcPr>
                <w:tcW w:w="1809" w:type="dxa"/>
                <w:tcBorders>
                  <w:top w:val="nil"/>
                  <w:left w:val="single" w:sz="4" w:space="0" w:color="auto"/>
                  <w:right w:val="single" w:sz="4" w:space="0" w:color="auto"/>
                </w:tcBorders>
              </w:tcPr>
            </w:tcPrChange>
          </w:tcPr>
          <w:p w:rsidR="001948DF" w:rsidRPr="00B45919" w:rsidRDefault="001948DF" w:rsidP="00260875">
            <w:pPr>
              <w:pStyle w:val="TAL"/>
              <w:rPr>
                <w:ins w:id="1272" w:author="ClaudeArzelier2" w:date="2017-08-22T10:57:00Z"/>
                <w:lang w:eastAsia="en-US"/>
              </w:rPr>
            </w:pPr>
            <w:ins w:id="1273" w:author="ClaudeArzelier2" w:date="2017-08-22T10:57:00Z">
              <w:r w:rsidRPr="00B45919">
                <w:rPr>
                  <w:lang w:eastAsia="en-US"/>
                </w:rPr>
                <w:t xml:space="preserve">  addr-spec</w:t>
              </w:r>
            </w:ins>
          </w:p>
        </w:tc>
        <w:tc>
          <w:tcPr>
            <w:tcW w:w="4819" w:type="dxa"/>
            <w:tcBorders>
              <w:top w:val="nil"/>
              <w:left w:val="single" w:sz="4" w:space="0" w:color="auto"/>
              <w:right w:val="single" w:sz="4" w:space="0" w:color="auto"/>
            </w:tcBorders>
            <w:tcPrChange w:id="1274" w:author="ClaudeArzelier2" w:date="2017-08-22T10:59:00Z">
              <w:tcPr>
                <w:tcW w:w="4819" w:type="dxa"/>
                <w:tcBorders>
                  <w:top w:val="nil"/>
                  <w:left w:val="single" w:sz="4" w:space="0" w:color="auto"/>
                  <w:right w:val="single" w:sz="4" w:space="0" w:color="auto"/>
                </w:tcBorders>
              </w:tcPr>
            </w:tcPrChange>
          </w:tcPr>
          <w:p w:rsidR="001948DF" w:rsidRPr="00B45919" w:rsidRDefault="001948DF" w:rsidP="00260875">
            <w:pPr>
              <w:pStyle w:val="TAL"/>
              <w:rPr>
                <w:ins w:id="1275" w:author="ClaudeArzelier2" w:date="2017-08-22T10:57:00Z"/>
                <w:lang w:eastAsia="en-US"/>
              </w:rPr>
            </w:pPr>
            <w:ins w:id="1276" w:author="ClaudeArzelier2" w:date="2017-08-22T10:57:00Z">
              <w:r w:rsidRPr="00B45919">
                <w:rPr>
                  <w:lang w:eastAsia="en-US"/>
                </w:rPr>
                <w:t>any IMPU within the set of IMPUs on ISIM (when using ISIM; NOTE 2) or</w:t>
              </w:r>
            </w:ins>
          </w:p>
          <w:p w:rsidR="001948DF" w:rsidRPr="00B45919" w:rsidRDefault="001948DF" w:rsidP="00260875">
            <w:pPr>
              <w:pStyle w:val="TAL"/>
              <w:rPr>
                <w:ins w:id="1277" w:author="ClaudeArzelier2" w:date="2017-08-22T10:57:00Z"/>
                <w:lang w:eastAsia="en-US"/>
              </w:rPr>
            </w:pPr>
            <w:ins w:id="1278" w:author="ClaudeArzelier2" w:date="2017-08-22T10:57:00Z">
              <w:r w:rsidRPr="00B45919">
                <w:rPr>
                  <w:lang w:eastAsia="en-US"/>
                </w:rPr>
                <w:t>public user identity derived from IMSI (when no ISIM available on the UICC)</w:t>
              </w:r>
            </w:ins>
          </w:p>
        </w:tc>
        <w:tc>
          <w:tcPr>
            <w:tcW w:w="1582" w:type="dxa"/>
            <w:vMerge/>
            <w:tcBorders>
              <w:top w:val="single" w:sz="4" w:space="0" w:color="auto"/>
              <w:left w:val="single" w:sz="4" w:space="0" w:color="auto"/>
              <w:right w:val="single" w:sz="4" w:space="0" w:color="auto"/>
            </w:tcBorders>
            <w:tcPrChange w:id="1279" w:author="ClaudeArzelier2" w:date="2017-08-22T10:59:00Z">
              <w:tcPr>
                <w:tcW w:w="1582" w:type="dxa"/>
                <w:vMerge/>
                <w:tcBorders>
                  <w:top w:val="single" w:sz="4" w:space="0" w:color="auto"/>
                  <w:left w:val="single" w:sz="4" w:space="0" w:color="auto"/>
                  <w:right w:val="single" w:sz="4" w:space="0" w:color="auto"/>
                </w:tcBorders>
              </w:tcPr>
            </w:tcPrChange>
          </w:tcPr>
          <w:p w:rsidR="001948DF" w:rsidRPr="00B45919" w:rsidRDefault="001948DF" w:rsidP="00260875">
            <w:pPr>
              <w:pStyle w:val="TAL"/>
              <w:rPr>
                <w:ins w:id="1280" w:author="ClaudeArzelier2" w:date="2017-08-22T10:57:00Z"/>
                <w:lang w:eastAsia="en-US"/>
              </w:rPr>
            </w:pPr>
          </w:p>
        </w:tc>
        <w:tc>
          <w:tcPr>
            <w:tcW w:w="1582" w:type="dxa"/>
            <w:tcBorders>
              <w:left w:val="single" w:sz="4" w:space="0" w:color="auto"/>
              <w:right w:val="single" w:sz="4" w:space="0" w:color="auto"/>
            </w:tcBorders>
            <w:tcPrChange w:id="1281"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82" w:author="ClaudeArzelier2" w:date="2017-08-22T10:57:00Z"/>
                <w:lang w:eastAsia="en-US"/>
              </w:rPr>
            </w:pPr>
            <w:ins w:id="1283" w:author="ClaudeArzelier2" w:date="2017-08-22T10:57:00Z">
              <w:r w:rsidRPr="00B45919">
                <w:rPr>
                  <w:lang w:eastAsia="en-US"/>
                </w:rPr>
                <w:t>A1</w:t>
              </w:r>
            </w:ins>
          </w:p>
        </w:tc>
      </w:tr>
      <w:tr w:rsidR="001948DF" w:rsidRPr="00B45919" w:rsidTr="001948DF">
        <w:trPr>
          <w:cantSplit/>
          <w:jc w:val="center"/>
          <w:ins w:id="1284" w:author="ClaudeArzelier2" w:date="2017-08-22T10:57:00Z"/>
          <w:trPrChange w:id="1285" w:author="ClaudeArzelier2" w:date="2017-08-22T10:59:00Z">
            <w:trPr>
              <w:cantSplit/>
              <w:jc w:val="center"/>
            </w:trPr>
          </w:trPrChange>
        </w:trPr>
        <w:tc>
          <w:tcPr>
            <w:tcW w:w="1809" w:type="dxa"/>
            <w:tcBorders>
              <w:top w:val="nil"/>
              <w:left w:val="single" w:sz="4" w:space="0" w:color="auto"/>
              <w:right w:val="single" w:sz="4" w:space="0" w:color="auto"/>
            </w:tcBorders>
            <w:tcPrChange w:id="1286" w:author="ClaudeArzelier2" w:date="2017-08-22T10:59:00Z">
              <w:tcPr>
                <w:tcW w:w="1809" w:type="dxa"/>
                <w:tcBorders>
                  <w:top w:val="nil"/>
                  <w:left w:val="single" w:sz="4" w:space="0" w:color="auto"/>
                  <w:right w:val="single" w:sz="4" w:space="0" w:color="auto"/>
                </w:tcBorders>
              </w:tcPr>
            </w:tcPrChange>
          </w:tcPr>
          <w:p w:rsidR="001948DF" w:rsidRPr="00B45919" w:rsidRDefault="001948DF" w:rsidP="00260875">
            <w:pPr>
              <w:pStyle w:val="TAL"/>
              <w:rPr>
                <w:ins w:id="1287" w:author="ClaudeArzelier2" w:date="2017-08-22T10:57:00Z"/>
                <w:lang w:eastAsia="en-US"/>
              </w:rPr>
            </w:pPr>
            <w:ins w:id="1288" w:author="ClaudeArzelier2" w:date="2017-08-22T10:57:00Z">
              <w:r w:rsidRPr="00B45919">
                <w:rPr>
                  <w:lang w:eastAsia="en-US"/>
                </w:rPr>
                <w:t xml:space="preserve">  addr-spec</w:t>
              </w:r>
            </w:ins>
          </w:p>
        </w:tc>
        <w:tc>
          <w:tcPr>
            <w:tcW w:w="4819" w:type="dxa"/>
            <w:tcBorders>
              <w:top w:val="nil"/>
              <w:left w:val="single" w:sz="4" w:space="0" w:color="auto"/>
              <w:right w:val="single" w:sz="4" w:space="0" w:color="auto"/>
            </w:tcBorders>
            <w:tcPrChange w:id="1289" w:author="ClaudeArzelier2" w:date="2017-08-22T10:59:00Z">
              <w:tcPr>
                <w:tcW w:w="4819" w:type="dxa"/>
                <w:tcBorders>
                  <w:top w:val="nil"/>
                  <w:left w:val="single" w:sz="4" w:space="0" w:color="auto"/>
                  <w:right w:val="single" w:sz="4" w:space="0" w:color="auto"/>
                </w:tcBorders>
              </w:tcPr>
            </w:tcPrChange>
          </w:tcPr>
          <w:p w:rsidR="001948DF" w:rsidRPr="00B45919" w:rsidRDefault="001948DF" w:rsidP="00260875">
            <w:pPr>
              <w:pStyle w:val="TAL"/>
              <w:rPr>
                <w:ins w:id="1290" w:author="ClaudeArzelier2" w:date="2017-08-22T10:57:00Z"/>
                <w:lang w:eastAsia="en-US"/>
              </w:rPr>
            </w:pPr>
            <w:ins w:id="1291" w:author="ClaudeArzelier2" w:date="2017-08-22T10:57:00Z">
              <w:r w:rsidRPr="00B45919">
                <w:rPr>
                  <w:lang w:eastAsia="en-US"/>
                </w:rPr>
                <w:t>same public user identity as in initial REGISTER</w:t>
              </w:r>
            </w:ins>
          </w:p>
        </w:tc>
        <w:tc>
          <w:tcPr>
            <w:tcW w:w="1582" w:type="dxa"/>
            <w:tcBorders>
              <w:left w:val="single" w:sz="4" w:space="0" w:color="auto"/>
              <w:right w:val="single" w:sz="4" w:space="0" w:color="auto"/>
            </w:tcBorders>
            <w:tcPrChange w:id="1292"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93" w:author="ClaudeArzelier2" w:date="2017-08-22T10:57:00Z"/>
                <w:lang w:eastAsia="en-US"/>
              </w:rPr>
            </w:pPr>
          </w:p>
        </w:tc>
        <w:tc>
          <w:tcPr>
            <w:tcW w:w="1582" w:type="dxa"/>
            <w:tcBorders>
              <w:left w:val="single" w:sz="4" w:space="0" w:color="auto"/>
              <w:right w:val="single" w:sz="4" w:space="0" w:color="auto"/>
            </w:tcBorders>
            <w:tcPrChange w:id="1294"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295" w:author="ClaudeArzelier2" w:date="2017-08-22T10:57:00Z"/>
                <w:lang w:eastAsia="en-US"/>
              </w:rPr>
            </w:pPr>
            <w:ins w:id="1296" w:author="ClaudeArzelier2" w:date="2017-08-22T10:57:00Z">
              <w:r w:rsidRPr="00B45919">
                <w:rPr>
                  <w:lang w:eastAsia="en-US"/>
                </w:rPr>
                <w:t>A2</w:t>
              </w:r>
            </w:ins>
          </w:p>
        </w:tc>
      </w:tr>
      <w:tr w:rsidR="001948DF" w:rsidRPr="00B45919" w:rsidTr="001948DF">
        <w:trPr>
          <w:cantSplit/>
          <w:jc w:val="center"/>
          <w:ins w:id="1297" w:author="ClaudeArzelier2" w:date="2017-08-22T10:57:00Z"/>
          <w:trPrChange w:id="1298" w:author="ClaudeArzelier2" w:date="2017-08-22T10:59:00Z">
            <w:trPr>
              <w:cantSplit/>
              <w:jc w:val="center"/>
            </w:trPr>
          </w:trPrChange>
        </w:trPr>
        <w:tc>
          <w:tcPr>
            <w:tcW w:w="1809" w:type="dxa"/>
            <w:tcBorders>
              <w:top w:val="nil"/>
              <w:left w:val="single" w:sz="4" w:space="0" w:color="auto"/>
              <w:right w:val="single" w:sz="4" w:space="0" w:color="auto"/>
            </w:tcBorders>
            <w:tcPrChange w:id="1299" w:author="ClaudeArzelier2" w:date="2017-08-22T10:59:00Z">
              <w:tcPr>
                <w:tcW w:w="1809" w:type="dxa"/>
                <w:tcBorders>
                  <w:top w:val="nil"/>
                  <w:left w:val="single" w:sz="4" w:space="0" w:color="auto"/>
                  <w:right w:val="single" w:sz="4" w:space="0" w:color="auto"/>
                </w:tcBorders>
              </w:tcPr>
            </w:tcPrChange>
          </w:tcPr>
          <w:p w:rsidR="001948DF" w:rsidRPr="00B45919" w:rsidRDefault="001948DF" w:rsidP="00260875">
            <w:pPr>
              <w:pStyle w:val="TAL"/>
              <w:rPr>
                <w:ins w:id="1300" w:author="ClaudeArzelier2" w:date="2017-08-22T10:57:00Z"/>
                <w:lang w:eastAsia="en-US"/>
              </w:rPr>
            </w:pPr>
            <w:ins w:id="1301" w:author="ClaudeArzelier2" w:date="2017-08-22T10:57:00Z">
              <w:r w:rsidRPr="00B45919">
                <w:rPr>
                  <w:lang w:eastAsia="en-US"/>
                </w:rPr>
                <w:t xml:space="preserve">  addr-spec</w:t>
              </w:r>
            </w:ins>
          </w:p>
        </w:tc>
        <w:tc>
          <w:tcPr>
            <w:tcW w:w="4819" w:type="dxa"/>
            <w:tcBorders>
              <w:top w:val="nil"/>
              <w:left w:val="single" w:sz="4" w:space="0" w:color="auto"/>
              <w:right w:val="single" w:sz="4" w:space="0" w:color="auto"/>
            </w:tcBorders>
            <w:tcPrChange w:id="1302" w:author="ClaudeArzelier2" w:date="2017-08-22T10:59:00Z">
              <w:tcPr>
                <w:tcW w:w="4819" w:type="dxa"/>
                <w:tcBorders>
                  <w:top w:val="nil"/>
                  <w:left w:val="single" w:sz="4" w:space="0" w:color="auto"/>
                  <w:right w:val="single" w:sz="4" w:space="0" w:color="auto"/>
                </w:tcBorders>
              </w:tcPr>
            </w:tcPrChange>
          </w:tcPr>
          <w:p w:rsidR="001948DF" w:rsidRPr="00B45919" w:rsidRDefault="001948DF" w:rsidP="00260875">
            <w:pPr>
              <w:pStyle w:val="TAL"/>
              <w:rPr>
                <w:ins w:id="1303" w:author="ClaudeArzelier2" w:date="2017-08-22T10:57:00Z"/>
                <w:lang w:eastAsia="en-US"/>
              </w:rPr>
            </w:pPr>
            <w:ins w:id="1304" w:author="ClaudeArzelier2" w:date="2017-08-22T10:57:00Z">
              <w:r w:rsidRPr="00B45919">
                <w:rPr>
                  <w:lang w:eastAsia="en-US"/>
                </w:rPr>
                <w:t>public user identity derived from IMSI</w:t>
              </w:r>
            </w:ins>
          </w:p>
        </w:tc>
        <w:tc>
          <w:tcPr>
            <w:tcW w:w="1582" w:type="dxa"/>
            <w:tcBorders>
              <w:left w:val="single" w:sz="4" w:space="0" w:color="auto"/>
              <w:right w:val="single" w:sz="4" w:space="0" w:color="auto"/>
            </w:tcBorders>
            <w:tcPrChange w:id="1305"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306" w:author="ClaudeArzelier2" w:date="2017-08-22T10:57:00Z"/>
                <w:lang w:eastAsia="en-US"/>
              </w:rPr>
            </w:pPr>
          </w:p>
        </w:tc>
        <w:tc>
          <w:tcPr>
            <w:tcW w:w="1582" w:type="dxa"/>
            <w:tcBorders>
              <w:left w:val="single" w:sz="4" w:space="0" w:color="auto"/>
              <w:right w:val="single" w:sz="4" w:space="0" w:color="auto"/>
            </w:tcBorders>
            <w:tcPrChange w:id="1307"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308" w:author="ClaudeArzelier2" w:date="2017-08-22T10:57:00Z"/>
                <w:lang w:eastAsia="en-US"/>
              </w:rPr>
            </w:pPr>
            <w:ins w:id="1309" w:author="ClaudeArzelier2" w:date="2017-08-22T10:57:00Z">
              <w:r w:rsidRPr="00B45919">
                <w:rPr>
                  <w:lang w:eastAsia="en-US"/>
                </w:rPr>
                <w:t>A3</w:t>
              </w:r>
            </w:ins>
          </w:p>
        </w:tc>
      </w:tr>
      <w:tr w:rsidR="001948DF" w:rsidRPr="00B45919" w:rsidTr="001948DF">
        <w:trPr>
          <w:cantSplit/>
          <w:jc w:val="center"/>
          <w:ins w:id="1310" w:author="ClaudeArzelier2" w:date="2017-08-22T10:57:00Z"/>
          <w:trPrChange w:id="1311"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312"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313" w:author="ClaudeArzelier2" w:date="2017-08-22T10:57:00Z"/>
                <w:lang w:eastAsia="en-US"/>
              </w:rPr>
            </w:pPr>
            <w:ins w:id="1314" w:author="ClaudeArzelier2" w:date="2017-08-22T10:57: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Change w:id="1315"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316" w:author="ClaudeArzelier2" w:date="2017-08-22T10:57:00Z"/>
                <w:lang w:eastAsia="en-US"/>
              </w:rPr>
            </w:pPr>
            <w:ins w:id="1317" w:author="ClaudeArzelier2" w:date="2017-08-22T10:57:00Z">
              <w:r w:rsidRPr="00B45919">
                <w:rPr>
                  <w:lang w:eastAsia="en-US"/>
                </w:rPr>
                <w:t>not present</w:t>
              </w:r>
            </w:ins>
          </w:p>
        </w:tc>
        <w:tc>
          <w:tcPr>
            <w:tcW w:w="1582" w:type="dxa"/>
            <w:tcBorders>
              <w:left w:val="single" w:sz="4" w:space="0" w:color="auto"/>
              <w:bottom w:val="single" w:sz="4" w:space="0" w:color="auto"/>
              <w:right w:val="single" w:sz="4" w:space="0" w:color="auto"/>
            </w:tcBorders>
            <w:tcPrChange w:id="1318"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19" w:author="ClaudeArzelier2" w:date="2017-08-22T10:57:00Z"/>
                <w:lang w:eastAsia="en-US"/>
              </w:rPr>
            </w:pPr>
          </w:p>
        </w:tc>
        <w:tc>
          <w:tcPr>
            <w:tcW w:w="1582" w:type="dxa"/>
            <w:tcBorders>
              <w:left w:val="single" w:sz="4" w:space="0" w:color="auto"/>
              <w:bottom w:val="single" w:sz="4" w:space="0" w:color="auto"/>
              <w:right w:val="single" w:sz="4" w:space="0" w:color="auto"/>
            </w:tcBorders>
            <w:tcPrChange w:id="1320"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21" w:author="ClaudeArzelier2" w:date="2017-08-22T10:57:00Z"/>
                <w:lang w:eastAsia="en-US"/>
              </w:rPr>
            </w:pPr>
          </w:p>
        </w:tc>
      </w:tr>
      <w:tr w:rsidR="001948DF" w:rsidRPr="00B45919" w:rsidTr="001948DF">
        <w:trPr>
          <w:cantSplit/>
          <w:jc w:val="center"/>
          <w:ins w:id="1322" w:author="ClaudeArzelier2" w:date="2017-08-22T10:57:00Z"/>
          <w:trPrChange w:id="1323" w:author="ClaudeArzelier2" w:date="2017-08-22T10:59:00Z">
            <w:trPr>
              <w:cantSplit/>
              <w:jc w:val="center"/>
            </w:trPr>
          </w:trPrChange>
        </w:trPr>
        <w:tc>
          <w:tcPr>
            <w:tcW w:w="1809" w:type="dxa"/>
            <w:tcBorders>
              <w:left w:val="single" w:sz="4" w:space="0" w:color="auto"/>
              <w:bottom w:val="nil"/>
              <w:right w:val="single" w:sz="4" w:space="0" w:color="auto"/>
            </w:tcBorders>
            <w:tcPrChange w:id="1324"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325" w:author="ClaudeArzelier2" w:date="2017-08-22T10:57:00Z"/>
                <w:b/>
                <w:lang w:eastAsia="en-US"/>
              </w:rPr>
            </w:pPr>
            <w:ins w:id="1326" w:author="ClaudeArzelier2" w:date="2017-08-22T10:57:00Z">
              <w:r w:rsidRPr="00B45919">
                <w:rPr>
                  <w:b/>
                  <w:lang w:eastAsia="en-US"/>
                </w:rPr>
                <w:t>Contact</w:t>
              </w:r>
            </w:ins>
          </w:p>
        </w:tc>
        <w:tc>
          <w:tcPr>
            <w:tcW w:w="4819" w:type="dxa"/>
            <w:tcBorders>
              <w:left w:val="single" w:sz="4" w:space="0" w:color="auto"/>
              <w:bottom w:val="nil"/>
              <w:right w:val="single" w:sz="4" w:space="0" w:color="auto"/>
            </w:tcBorders>
            <w:tcPrChange w:id="1327"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328" w:author="ClaudeArzelier2" w:date="2017-08-22T10:57:00Z"/>
                <w:lang w:eastAsia="en-US"/>
              </w:rPr>
            </w:pPr>
          </w:p>
        </w:tc>
        <w:tc>
          <w:tcPr>
            <w:tcW w:w="1582" w:type="dxa"/>
            <w:vMerge w:val="restart"/>
            <w:tcBorders>
              <w:top w:val="single" w:sz="4" w:space="0" w:color="auto"/>
              <w:left w:val="single" w:sz="4" w:space="0" w:color="auto"/>
              <w:right w:val="single" w:sz="4" w:space="0" w:color="auto"/>
            </w:tcBorders>
            <w:tcPrChange w:id="1329"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B45919" w:rsidRDefault="001948DF" w:rsidP="00260875">
            <w:pPr>
              <w:pStyle w:val="TAL"/>
              <w:rPr>
                <w:ins w:id="1330" w:author="ClaudeArzelier2" w:date="2017-08-22T10:57:00Z"/>
                <w:lang w:eastAsia="en-US"/>
              </w:rPr>
            </w:pPr>
            <w:ins w:id="1331" w:author="ClaudeArzelier2" w:date="2017-08-22T10:57:00Z">
              <w:r w:rsidRPr="00B45919">
                <w:rPr>
                  <w:lang w:eastAsia="en-US"/>
                </w:rPr>
                <w:t>Reference:</w:t>
              </w:r>
            </w:ins>
          </w:p>
          <w:p w:rsidR="001948DF" w:rsidRPr="00B45919" w:rsidRDefault="001948DF" w:rsidP="00260875">
            <w:pPr>
              <w:pStyle w:val="TAL"/>
              <w:rPr>
                <w:ins w:id="1332" w:author="ClaudeArzelier2" w:date="2017-08-22T10:57:00Z"/>
                <w:lang w:eastAsia="en-US"/>
              </w:rPr>
            </w:pPr>
            <w:ins w:id="1333" w:author="ClaudeArzelier2" w:date="2017-08-22T10:57:00Z">
              <w:r w:rsidRPr="00B45919">
                <w:rPr>
                  <w:lang w:eastAsia="en-US"/>
                </w:rPr>
                <w:t>RFC 3261 [15]</w:t>
              </w:r>
              <w:r w:rsidRPr="00B45919">
                <w:rPr>
                  <w:lang w:eastAsia="en-US"/>
                </w:rPr>
                <w:br/>
                <w:t>RFC 5627 [61]</w:t>
              </w:r>
            </w:ins>
          </w:p>
        </w:tc>
        <w:tc>
          <w:tcPr>
            <w:tcW w:w="1582" w:type="dxa"/>
            <w:tcBorders>
              <w:top w:val="single" w:sz="4" w:space="0" w:color="auto"/>
              <w:left w:val="single" w:sz="4" w:space="0" w:color="auto"/>
              <w:right w:val="single" w:sz="4" w:space="0" w:color="auto"/>
            </w:tcBorders>
            <w:tcPrChange w:id="1334"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335" w:author="ClaudeArzelier2" w:date="2017-08-22T10:57:00Z"/>
                <w:lang w:eastAsia="en-US"/>
              </w:rPr>
            </w:pPr>
          </w:p>
        </w:tc>
      </w:tr>
      <w:tr w:rsidR="001948DF" w:rsidRPr="00B45919" w:rsidTr="001948DF">
        <w:trPr>
          <w:cantSplit/>
          <w:jc w:val="center"/>
          <w:ins w:id="1336" w:author="ClaudeArzelier2" w:date="2017-08-22T10:57:00Z"/>
          <w:trPrChange w:id="1337" w:author="ClaudeArzelier2" w:date="2017-08-22T10:59:00Z">
            <w:trPr>
              <w:cantSplit/>
              <w:jc w:val="center"/>
            </w:trPr>
          </w:trPrChange>
        </w:trPr>
        <w:tc>
          <w:tcPr>
            <w:tcW w:w="1809" w:type="dxa"/>
            <w:tcBorders>
              <w:left w:val="single" w:sz="4" w:space="0" w:color="auto"/>
              <w:bottom w:val="nil"/>
              <w:right w:val="single" w:sz="4" w:space="0" w:color="auto"/>
            </w:tcBorders>
            <w:tcPrChange w:id="1338"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339" w:author="ClaudeArzelier2" w:date="2017-08-22T10:57:00Z"/>
                <w:lang w:eastAsia="en-US"/>
              </w:rPr>
            </w:pPr>
            <w:ins w:id="1340" w:author="ClaudeArzelier2" w:date="2017-08-22T10:57:00Z">
              <w:r w:rsidRPr="00B45919">
                <w:rPr>
                  <w:lang w:eastAsia="en-US"/>
                </w:rPr>
                <w:t xml:space="preserve">  addr-spec</w:t>
              </w:r>
            </w:ins>
          </w:p>
        </w:tc>
        <w:tc>
          <w:tcPr>
            <w:tcW w:w="4819" w:type="dxa"/>
            <w:tcBorders>
              <w:left w:val="single" w:sz="4" w:space="0" w:color="auto"/>
              <w:bottom w:val="nil"/>
              <w:right w:val="single" w:sz="4" w:space="0" w:color="auto"/>
            </w:tcBorders>
            <w:tcPrChange w:id="1341"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342" w:author="ClaudeArzelier2" w:date="2017-08-22T10:57:00Z"/>
                <w:lang w:eastAsia="en-US"/>
              </w:rPr>
            </w:pPr>
            <w:ins w:id="1343" w:author="ClaudeArzelier2" w:date="2017-08-22T10:57:00Z">
              <w:r w:rsidRPr="00B45919">
                <w:rPr>
                  <w:snapToGrid w:val="0"/>
                  <w:lang w:eastAsia="en-US"/>
                </w:rPr>
                <w:t xml:space="preserve">SIP URI </w:t>
              </w:r>
              <w:r w:rsidRPr="00B45919">
                <w:rPr>
                  <w:lang w:eastAsia="en-US"/>
                </w:rPr>
                <w:t xml:space="preserve">with IP address or FQDN and indicating either </w:t>
              </w:r>
              <w:r w:rsidRPr="00B45919">
                <w:rPr>
                  <w:snapToGrid w:val="0"/>
                  <w:lang w:eastAsia="en-US"/>
                </w:rPr>
                <w:t xml:space="preserve">an unprotected port selected by the UE or no port at all. </w:t>
              </w:r>
            </w:ins>
          </w:p>
        </w:tc>
        <w:tc>
          <w:tcPr>
            <w:tcW w:w="1582" w:type="dxa"/>
            <w:vMerge/>
            <w:tcBorders>
              <w:left w:val="single" w:sz="4" w:space="0" w:color="auto"/>
              <w:right w:val="single" w:sz="4" w:space="0" w:color="auto"/>
            </w:tcBorders>
            <w:tcPrChange w:id="1344"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345" w:author="ClaudeArzelier2" w:date="2017-08-22T10:57:00Z"/>
                <w:lang w:eastAsia="en-US"/>
              </w:rPr>
            </w:pPr>
          </w:p>
        </w:tc>
        <w:tc>
          <w:tcPr>
            <w:tcW w:w="1582" w:type="dxa"/>
            <w:tcBorders>
              <w:left w:val="single" w:sz="4" w:space="0" w:color="auto"/>
              <w:right w:val="single" w:sz="4" w:space="0" w:color="auto"/>
            </w:tcBorders>
            <w:tcPrChange w:id="1346"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347" w:author="ClaudeArzelier2" w:date="2017-08-22T10:57:00Z"/>
                <w:lang w:eastAsia="en-US"/>
              </w:rPr>
            </w:pPr>
            <w:ins w:id="1348" w:author="ClaudeArzelier2" w:date="2017-08-22T10:57:00Z">
              <w:r w:rsidRPr="00B45919">
                <w:rPr>
                  <w:lang w:eastAsia="en-US"/>
                </w:rPr>
                <w:t>A1, A3</w:t>
              </w:r>
            </w:ins>
          </w:p>
        </w:tc>
      </w:tr>
      <w:tr w:rsidR="001948DF" w:rsidRPr="00B45919" w:rsidTr="001948DF">
        <w:trPr>
          <w:cantSplit/>
          <w:jc w:val="center"/>
          <w:ins w:id="1349" w:author="ClaudeArzelier2" w:date="2017-08-22T10:57:00Z"/>
          <w:trPrChange w:id="1350" w:author="ClaudeArzelier2" w:date="2017-08-22T10:59:00Z">
            <w:trPr>
              <w:cantSplit/>
              <w:jc w:val="center"/>
            </w:trPr>
          </w:trPrChange>
        </w:trPr>
        <w:tc>
          <w:tcPr>
            <w:tcW w:w="1809" w:type="dxa"/>
            <w:tcBorders>
              <w:left w:val="single" w:sz="4" w:space="0" w:color="auto"/>
              <w:bottom w:val="nil"/>
              <w:right w:val="single" w:sz="4" w:space="0" w:color="auto"/>
            </w:tcBorders>
            <w:tcPrChange w:id="1351"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352" w:author="ClaudeArzelier2" w:date="2017-08-22T10:57:00Z"/>
                <w:lang w:eastAsia="en-US"/>
              </w:rPr>
            </w:pPr>
            <w:ins w:id="1353" w:author="ClaudeArzelier2" w:date="2017-08-22T10:57:00Z">
              <w:r w:rsidRPr="00B45919">
                <w:rPr>
                  <w:lang w:eastAsia="en-US"/>
                </w:rPr>
                <w:t xml:space="preserve">  addr-spec</w:t>
              </w:r>
            </w:ins>
          </w:p>
        </w:tc>
        <w:tc>
          <w:tcPr>
            <w:tcW w:w="4819" w:type="dxa"/>
            <w:tcBorders>
              <w:left w:val="single" w:sz="4" w:space="0" w:color="auto"/>
              <w:bottom w:val="nil"/>
              <w:right w:val="single" w:sz="4" w:space="0" w:color="auto"/>
            </w:tcBorders>
            <w:tcPrChange w:id="1354"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355" w:author="ClaudeArzelier2" w:date="2017-08-22T10:57:00Z"/>
                <w:i/>
                <w:lang w:eastAsia="en-US"/>
              </w:rPr>
            </w:pPr>
            <w:ins w:id="1356" w:author="ClaudeArzelier2" w:date="2017-08-22T10:57:00Z">
              <w:r w:rsidRPr="00B45919">
                <w:rPr>
                  <w:lang w:eastAsia="en-US"/>
                </w:rPr>
                <w:t>SIP URI with IP address or FQDN and protected server port of UE</w:t>
              </w:r>
              <w:r w:rsidRPr="00B45919">
                <w:rPr>
                  <w:snapToGrid w:val="0"/>
                  <w:lang w:eastAsia="en-US"/>
                </w:rPr>
                <w:t>.</w:t>
              </w:r>
            </w:ins>
          </w:p>
        </w:tc>
        <w:tc>
          <w:tcPr>
            <w:tcW w:w="1582" w:type="dxa"/>
            <w:vMerge/>
            <w:tcBorders>
              <w:left w:val="single" w:sz="4" w:space="0" w:color="auto"/>
              <w:right w:val="single" w:sz="4" w:space="0" w:color="auto"/>
            </w:tcBorders>
            <w:tcPrChange w:id="1357"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358" w:author="ClaudeArzelier2" w:date="2017-08-22T10:57:00Z"/>
                <w:lang w:eastAsia="en-US"/>
              </w:rPr>
            </w:pPr>
          </w:p>
        </w:tc>
        <w:tc>
          <w:tcPr>
            <w:tcW w:w="1582" w:type="dxa"/>
            <w:tcBorders>
              <w:left w:val="single" w:sz="4" w:space="0" w:color="auto"/>
              <w:right w:val="single" w:sz="4" w:space="0" w:color="auto"/>
            </w:tcBorders>
            <w:tcPrChange w:id="1359"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360" w:author="ClaudeArzelier2" w:date="2017-08-22T10:57:00Z"/>
                <w:lang w:eastAsia="en-US"/>
              </w:rPr>
            </w:pPr>
            <w:ins w:id="1361" w:author="ClaudeArzelier2" w:date="2017-08-22T10:57:00Z">
              <w:r w:rsidRPr="00B45919">
                <w:rPr>
                  <w:lang w:eastAsia="en-US"/>
                </w:rPr>
                <w:t>A2</w:t>
              </w:r>
            </w:ins>
          </w:p>
        </w:tc>
      </w:tr>
      <w:tr w:rsidR="001948DF" w:rsidRPr="00B45919" w:rsidTr="001948DF">
        <w:trPr>
          <w:cantSplit/>
          <w:jc w:val="center"/>
          <w:ins w:id="1362" w:author="ClaudeArzelier2" w:date="2017-08-22T10:57:00Z"/>
          <w:trPrChange w:id="1363" w:author="ClaudeArzelier2" w:date="2017-08-22T10:59:00Z">
            <w:trPr>
              <w:cantSplit/>
              <w:jc w:val="center"/>
            </w:trPr>
          </w:trPrChange>
        </w:trPr>
        <w:tc>
          <w:tcPr>
            <w:tcW w:w="1809" w:type="dxa"/>
            <w:tcBorders>
              <w:left w:val="single" w:sz="4" w:space="0" w:color="auto"/>
              <w:bottom w:val="nil"/>
              <w:right w:val="single" w:sz="4" w:space="0" w:color="auto"/>
            </w:tcBorders>
            <w:tcPrChange w:id="1364"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365" w:author="ClaudeArzelier2" w:date="2017-08-22T10:57:00Z"/>
                <w:lang w:eastAsia="en-US"/>
              </w:rPr>
            </w:pPr>
            <w:ins w:id="1366" w:author="ClaudeArzelier2" w:date="2017-08-22T10:57:00Z">
              <w:r w:rsidRPr="00B45919">
                <w:rPr>
                  <w:lang w:eastAsia="en-US"/>
                </w:rPr>
                <w:t xml:space="preserve">  c-p-instance</w:t>
              </w:r>
            </w:ins>
          </w:p>
        </w:tc>
        <w:tc>
          <w:tcPr>
            <w:tcW w:w="4819" w:type="dxa"/>
            <w:tcBorders>
              <w:left w:val="single" w:sz="4" w:space="0" w:color="auto"/>
              <w:bottom w:val="nil"/>
              <w:right w:val="single" w:sz="4" w:space="0" w:color="auto"/>
            </w:tcBorders>
            <w:tcPrChange w:id="1367"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368" w:author="ClaudeArzelier2" w:date="2017-08-22T10:57:00Z"/>
                <w:lang w:eastAsia="en-US"/>
              </w:rPr>
            </w:pPr>
            <w:ins w:id="1369" w:author="ClaudeArzelier2" w:date="2017-08-22T10:57:00Z">
              <w:r w:rsidRPr="00B45919">
                <w:rPr>
                  <w:rFonts w:eastAsia="PMingLiU" w:cs="Courier New"/>
                  <w:i/>
                  <w:lang w:eastAsia="zh-TW"/>
                </w:rPr>
                <w:t>+sip.instance="&lt;</w:t>
              </w:r>
              <w:r w:rsidRPr="00B45919">
                <w:rPr>
                  <w:i/>
                  <w:lang w:eastAsia="en-US"/>
                </w:rPr>
                <w:t>urn:gsma:imei</w:t>
              </w:r>
              <w:r w:rsidRPr="00B45919">
                <w:rPr>
                  <w:lang w:eastAsia="en-US"/>
                </w:rPr>
                <w:t>: (gsma-specifier-defined-substring)&gt;”</w:t>
              </w:r>
            </w:ins>
          </w:p>
          <w:p w:rsidR="001948DF" w:rsidRPr="00B45919" w:rsidRDefault="001948DF" w:rsidP="00260875">
            <w:pPr>
              <w:pStyle w:val="TAL"/>
              <w:rPr>
                <w:ins w:id="1370" w:author="ClaudeArzelier2" w:date="2017-08-22T10:57:00Z"/>
                <w:lang w:eastAsia="en-US"/>
              </w:rPr>
            </w:pPr>
            <w:ins w:id="1371" w:author="ClaudeArzelier2" w:date="2017-08-22T10:57:00Z">
              <w:r w:rsidRPr="00B45919">
                <w:rPr>
                  <w:lang w:eastAsia="en-US"/>
                </w:rPr>
                <w:t>where gsma-specifier-defined-substring shall be the IMEI code of the UE, coded as specified in RFC 7254 [122], without optional parameters</w:t>
              </w:r>
            </w:ins>
          </w:p>
        </w:tc>
        <w:tc>
          <w:tcPr>
            <w:tcW w:w="1582" w:type="dxa"/>
            <w:tcBorders>
              <w:left w:val="single" w:sz="4" w:space="0" w:color="auto"/>
              <w:bottom w:val="single" w:sz="4" w:space="0" w:color="auto"/>
              <w:right w:val="single" w:sz="4" w:space="0" w:color="auto"/>
            </w:tcBorders>
            <w:tcPrChange w:id="1372"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73" w:author="ClaudeArzelier2" w:date="2017-08-22T10:57:00Z"/>
                <w:lang w:eastAsia="en-US"/>
              </w:rPr>
            </w:pPr>
            <w:ins w:id="1374" w:author="ClaudeArzelier2" w:date="2017-08-22T10:57:00Z">
              <w:r w:rsidRPr="00B45919">
                <w:rPr>
                  <w:lang w:eastAsia="en-US"/>
                </w:rPr>
                <w:t>Reference:</w:t>
              </w:r>
            </w:ins>
          </w:p>
          <w:p w:rsidR="001948DF" w:rsidRPr="00B45919" w:rsidRDefault="001948DF" w:rsidP="00260875">
            <w:pPr>
              <w:pStyle w:val="TAL"/>
              <w:rPr>
                <w:ins w:id="1375" w:author="ClaudeArzelier2" w:date="2017-08-22T10:57:00Z"/>
                <w:lang w:eastAsia="en-US"/>
              </w:rPr>
            </w:pPr>
            <w:ins w:id="1376" w:author="ClaudeArzelier2" w:date="2017-08-22T10:57:00Z">
              <w:r w:rsidRPr="00B45919">
                <w:rPr>
                  <w:lang w:eastAsia="en-US"/>
                </w:rPr>
                <w:t>RFC 7254 [122]</w:t>
              </w:r>
            </w:ins>
          </w:p>
        </w:tc>
        <w:tc>
          <w:tcPr>
            <w:tcW w:w="1582" w:type="dxa"/>
            <w:tcBorders>
              <w:left w:val="single" w:sz="4" w:space="0" w:color="auto"/>
              <w:bottom w:val="single" w:sz="4" w:space="0" w:color="auto"/>
              <w:right w:val="single" w:sz="4" w:space="0" w:color="auto"/>
            </w:tcBorders>
            <w:tcPrChange w:id="1377"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78" w:author="ClaudeArzelier2" w:date="2017-08-22T10:57:00Z"/>
                <w:lang w:eastAsia="en-US"/>
              </w:rPr>
            </w:pPr>
            <w:ins w:id="1379" w:author="ClaudeArzelier2" w:date="2017-08-22T10:57:00Z">
              <w:r w:rsidRPr="00B45919">
                <w:rPr>
                  <w:lang w:eastAsia="en-US"/>
                </w:rPr>
                <w:t>A4</w:t>
              </w:r>
            </w:ins>
          </w:p>
        </w:tc>
      </w:tr>
      <w:tr w:rsidR="001948DF" w:rsidRPr="00B45919" w:rsidTr="001948DF">
        <w:trPr>
          <w:cantSplit/>
          <w:jc w:val="center"/>
          <w:ins w:id="1380" w:author="ClaudeArzelier2" w:date="2017-08-22T10:57:00Z"/>
          <w:trPrChange w:id="1381"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382" w:author="ClaudeArzelier2" w:date="2017-08-22T10:59:00Z">
              <w:tcPr>
                <w:tcW w:w="180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83" w:author="ClaudeArzelier2" w:date="2017-08-22T10:57:00Z"/>
                <w:lang w:eastAsia="en-US"/>
              </w:rPr>
            </w:pPr>
            <w:ins w:id="1384" w:author="ClaudeArzelier2" w:date="2017-08-22T10:57:00Z">
              <w:r w:rsidRPr="00B45919">
                <w:rPr>
                  <w:lang w:eastAsia="en-US"/>
                </w:rPr>
                <w:t>..MCPTT feature tag and service identifier</w:t>
              </w:r>
            </w:ins>
          </w:p>
        </w:tc>
        <w:tc>
          <w:tcPr>
            <w:tcW w:w="4819" w:type="dxa"/>
            <w:tcBorders>
              <w:left w:val="single" w:sz="4" w:space="0" w:color="auto"/>
              <w:bottom w:val="single" w:sz="4" w:space="0" w:color="auto"/>
              <w:right w:val="single" w:sz="4" w:space="0" w:color="auto"/>
            </w:tcBorders>
            <w:tcPrChange w:id="1385" w:author="ClaudeArzelier2" w:date="2017-08-22T10:59:00Z">
              <w:tcPr>
                <w:tcW w:w="481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86" w:author="ClaudeArzelier2" w:date="2017-08-22T10:57:00Z"/>
              </w:rPr>
            </w:pPr>
            <w:ins w:id="1387" w:author="ClaudeArzelier2" w:date="2017-08-22T10:57:00Z">
              <w:r w:rsidRPr="00B45919">
                <w:rPr>
                  <w:lang w:eastAsia="en-US"/>
                </w:rPr>
                <w:t>+</w:t>
              </w:r>
              <w:r w:rsidRPr="00B45919">
                <w:t xml:space="preserve">3gpp.mcptt </w:t>
              </w:r>
            </w:ins>
          </w:p>
          <w:p w:rsidR="001948DF" w:rsidRPr="00B45919" w:rsidRDefault="001948DF" w:rsidP="00260875">
            <w:pPr>
              <w:pStyle w:val="TAL"/>
              <w:rPr>
                <w:ins w:id="1388" w:author="ClaudeArzelier2" w:date="2017-08-22T10:57:00Z"/>
                <w:i/>
                <w:lang w:eastAsia="en-US"/>
              </w:rPr>
            </w:pPr>
            <w:ins w:id="1389" w:author="ClaudeArzelier2" w:date="2017-08-22T10:57:00Z">
              <w:r w:rsidRPr="00B45919">
                <w:rPr>
                  <w:rFonts w:eastAsia="SimSun"/>
                  <w:lang w:eastAsia="zh-CN"/>
                </w:rPr>
                <w:t>g.3gpp.icsi-ref</w:t>
              </w:r>
              <w:r w:rsidRPr="00B45919">
                <w:t xml:space="preserve"> media feature tag containing the value of "urn:urn-7:3gpp-service.ims.icsi.mcptt".</w:t>
              </w:r>
            </w:ins>
          </w:p>
        </w:tc>
        <w:tc>
          <w:tcPr>
            <w:tcW w:w="1582" w:type="dxa"/>
            <w:tcBorders>
              <w:left w:val="single" w:sz="4" w:space="0" w:color="auto"/>
              <w:bottom w:val="single" w:sz="4" w:space="0" w:color="auto"/>
              <w:right w:val="single" w:sz="4" w:space="0" w:color="auto"/>
            </w:tcBorders>
            <w:tcPrChange w:id="1390"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91" w:author="ClaudeArzelier2" w:date="2017-08-22T10:57:00Z"/>
                <w:lang w:eastAsia="en-US"/>
              </w:rPr>
            </w:pPr>
            <w:ins w:id="1392" w:author="ClaudeArzelier2" w:date="2017-08-22T10:57:00Z">
              <w:r w:rsidRPr="00B45919">
                <w:rPr>
                  <w:lang w:eastAsia="en-US"/>
                </w:rPr>
                <w:t>Reference:</w:t>
              </w:r>
            </w:ins>
          </w:p>
          <w:p w:rsidR="001948DF" w:rsidRPr="00B45919" w:rsidRDefault="001948DF" w:rsidP="00260875">
            <w:pPr>
              <w:pStyle w:val="TAL"/>
              <w:rPr>
                <w:ins w:id="1393" w:author="ClaudeArzelier2" w:date="2017-08-22T10:57:00Z"/>
                <w:lang w:eastAsia="en-US"/>
              </w:rPr>
            </w:pPr>
            <w:ins w:id="1394" w:author="ClaudeArzelier2" w:date="2017-08-22T10:57:00Z">
              <w:r w:rsidRPr="00B45919">
                <w:rPr>
                  <w:lang w:eastAsia="en-US"/>
                </w:rPr>
                <w:t>TS 24.379</w:t>
              </w:r>
            </w:ins>
          </w:p>
        </w:tc>
        <w:tc>
          <w:tcPr>
            <w:tcW w:w="1582" w:type="dxa"/>
            <w:tcBorders>
              <w:left w:val="single" w:sz="4" w:space="0" w:color="auto"/>
              <w:bottom w:val="single" w:sz="4" w:space="0" w:color="auto"/>
              <w:right w:val="single" w:sz="4" w:space="0" w:color="auto"/>
            </w:tcBorders>
            <w:tcPrChange w:id="1395"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396" w:author="ClaudeArzelier2" w:date="2017-08-22T10:57:00Z"/>
                <w:lang w:eastAsia="en-US"/>
              </w:rPr>
            </w:pPr>
          </w:p>
        </w:tc>
      </w:tr>
      <w:tr w:rsidR="001948DF" w:rsidRPr="00B45919" w:rsidTr="001948DF">
        <w:trPr>
          <w:cantSplit/>
          <w:jc w:val="center"/>
          <w:ins w:id="1397" w:author="ClaudeArzelier2" w:date="2017-08-22T10:57:00Z"/>
          <w:trPrChange w:id="1398"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399" w:author="ClaudeArzelier2" w:date="2017-08-22T10:59:00Z">
              <w:tcPr>
                <w:tcW w:w="180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00" w:author="ClaudeArzelier2" w:date="2017-08-22T10:57:00Z"/>
                <w:lang w:eastAsia="en-US"/>
              </w:rPr>
            </w:pPr>
            <w:ins w:id="1401" w:author="ClaudeArzelier2" w:date="2017-08-22T10:57:00Z">
              <w:r w:rsidRPr="00B45919">
                <w:rPr>
                  <w:lang w:eastAsia="en-US"/>
                </w:rPr>
                <w:t xml:space="preserve">  expires</w:t>
              </w:r>
            </w:ins>
          </w:p>
        </w:tc>
        <w:tc>
          <w:tcPr>
            <w:tcW w:w="4819" w:type="dxa"/>
            <w:tcBorders>
              <w:left w:val="single" w:sz="4" w:space="0" w:color="auto"/>
              <w:bottom w:val="single" w:sz="4" w:space="0" w:color="auto"/>
              <w:right w:val="single" w:sz="4" w:space="0" w:color="auto"/>
            </w:tcBorders>
            <w:tcPrChange w:id="1402" w:author="ClaudeArzelier2" w:date="2017-08-22T10:59:00Z">
              <w:tcPr>
                <w:tcW w:w="481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03" w:author="ClaudeArzelier2" w:date="2017-08-22T10:57:00Z"/>
                <w:lang w:eastAsia="en-US"/>
              </w:rPr>
            </w:pPr>
            <w:ins w:id="1404" w:author="ClaudeArzelier2" w:date="2017-08-22T10:57:00Z">
              <w:r w:rsidRPr="00B45919">
                <w:rPr>
                  <w:i/>
                  <w:lang w:eastAsia="en-US"/>
                </w:rPr>
                <w:t>600000</w:t>
              </w:r>
              <w:r w:rsidRPr="00B45919">
                <w:rPr>
                  <w:lang w:eastAsia="en-US"/>
                </w:rPr>
                <w:t xml:space="preserve"> (if present)</w:t>
              </w:r>
            </w:ins>
          </w:p>
        </w:tc>
        <w:tc>
          <w:tcPr>
            <w:tcW w:w="1582" w:type="dxa"/>
            <w:tcBorders>
              <w:left w:val="single" w:sz="4" w:space="0" w:color="auto"/>
              <w:bottom w:val="single" w:sz="4" w:space="0" w:color="auto"/>
              <w:right w:val="single" w:sz="4" w:space="0" w:color="auto"/>
            </w:tcBorders>
            <w:tcPrChange w:id="1405"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06" w:author="ClaudeArzelier2" w:date="2017-08-22T10:57:00Z"/>
                <w:lang w:eastAsia="en-US"/>
              </w:rPr>
            </w:pPr>
          </w:p>
        </w:tc>
        <w:tc>
          <w:tcPr>
            <w:tcW w:w="1582" w:type="dxa"/>
            <w:tcBorders>
              <w:left w:val="single" w:sz="4" w:space="0" w:color="auto"/>
              <w:bottom w:val="single" w:sz="4" w:space="0" w:color="auto"/>
              <w:right w:val="single" w:sz="4" w:space="0" w:color="auto"/>
            </w:tcBorders>
            <w:tcPrChange w:id="1407"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08" w:author="ClaudeArzelier2" w:date="2017-08-22T10:57:00Z"/>
                <w:lang w:eastAsia="en-US"/>
              </w:rPr>
            </w:pPr>
          </w:p>
        </w:tc>
      </w:tr>
      <w:tr w:rsidR="001948DF" w:rsidRPr="00B45919" w:rsidTr="001948DF">
        <w:trPr>
          <w:cantSplit/>
          <w:jc w:val="center"/>
          <w:ins w:id="1409" w:author="ClaudeArzelier2" w:date="2017-08-22T10:57:00Z"/>
          <w:trPrChange w:id="1410"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1411"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1412" w:author="ClaudeArzelier2" w:date="2017-08-22T10:57:00Z"/>
                <w:b/>
                <w:lang w:eastAsia="en-US"/>
              </w:rPr>
            </w:pPr>
            <w:ins w:id="1413" w:author="ClaudeArzelier2" w:date="2017-08-22T10:57:00Z">
              <w:r w:rsidRPr="00B45919">
                <w:rPr>
                  <w:b/>
                  <w:lang w:eastAsia="en-US"/>
                </w:rPr>
                <w:t>Expires</w:t>
              </w:r>
            </w:ins>
          </w:p>
        </w:tc>
        <w:tc>
          <w:tcPr>
            <w:tcW w:w="4819" w:type="dxa"/>
            <w:tcBorders>
              <w:top w:val="single" w:sz="4" w:space="0" w:color="auto"/>
              <w:left w:val="single" w:sz="4" w:space="0" w:color="auto"/>
              <w:bottom w:val="nil"/>
              <w:right w:val="single" w:sz="4" w:space="0" w:color="auto"/>
            </w:tcBorders>
            <w:tcPrChange w:id="1414"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1415" w:author="ClaudeArzelier2" w:date="2017-08-22T10:57:00Z"/>
                <w:lang w:eastAsia="en-US"/>
              </w:rPr>
            </w:pPr>
            <w:ins w:id="1416" w:author="ClaudeArzelier2" w:date="2017-08-22T10:57:00Z">
              <w:r w:rsidRPr="00B45919">
                <w:rPr>
                  <w:lang w:eastAsia="en-US"/>
                </w:rPr>
                <w:t>present if no expires parameter in Contact header</w:t>
              </w:r>
            </w:ins>
          </w:p>
        </w:tc>
        <w:tc>
          <w:tcPr>
            <w:tcW w:w="1582" w:type="dxa"/>
            <w:vMerge w:val="restart"/>
            <w:tcBorders>
              <w:top w:val="single" w:sz="4" w:space="0" w:color="auto"/>
              <w:left w:val="single" w:sz="4" w:space="0" w:color="auto"/>
              <w:bottom w:val="single" w:sz="4" w:space="0" w:color="auto"/>
              <w:right w:val="single" w:sz="4" w:space="0" w:color="auto"/>
            </w:tcBorders>
            <w:tcPrChange w:id="1417"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418" w:author="ClaudeArzelier2" w:date="2017-08-22T10:57:00Z"/>
                <w:lang w:eastAsia="en-US"/>
              </w:rPr>
            </w:pPr>
            <w:ins w:id="1419" w:author="ClaudeArzelier2" w:date="2017-08-22T10:57:00Z">
              <w:r w:rsidRPr="00B45919">
                <w:rPr>
                  <w:lang w:eastAsia="en-US"/>
                </w:rPr>
                <w:t>Reference:</w:t>
              </w:r>
            </w:ins>
          </w:p>
          <w:p w:rsidR="001948DF" w:rsidRPr="00B45919" w:rsidRDefault="001948DF" w:rsidP="00260875">
            <w:pPr>
              <w:pStyle w:val="TAL"/>
              <w:rPr>
                <w:ins w:id="1420" w:author="ClaudeArzelier2" w:date="2017-08-22T10:57:00Z"/>
                <w:lang w:eastAsia="en-US"/>
              </w:rPr>
            </w:pPr>
            <w:ins w:id="1421" w:author="ClaudeArzelier2" w:date="2017-08-22T10:57:00Z">
              <w:r w:rsidRPr="00B45919">
                <w:rPr>
                  <w:lang w:eastAsia="en-US"/>
                </w:rPr>
                <w:t>RFC 3261 [15]</w:t>
              </w:r>
            </w:ins>
          </w:p>
        </w:tc>
        <w:tc>
          <w:tcPr>
            <w:tcW w:w="1582" w:type="dxa"/>
            <w:tcBorders>
              <w:top w:val="single" w:sz="4" w:space="0" w:color="auto"/>
              <w:left w:val="single" w:sz="4" w:space="0" w:color="auto"/>
              <w:right w:val="single" w:sz="4" w:space="0" w:color="auto"/>
            </w:tcBorders>
            <w:tcPrChange w:id="1422"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423" w:author="ClaudeArzelier2" w:date="2017-08-22T10:57:00Z"/>
                <w:lang w:eastAsia="en-US"/>
              </w:rPr>
            </w:pPr>
          </w:p>
        </w:tc>
      </w:tr>
      <w:tr w:rsidR="001948DF" w:rsidRPr="00B45919" w:rsidTr="001948DF">
        <w:trPr>
          <w:cantSplit/>
          <w:jc w:val="center"/>
          <w:ins w:id="1424" w:author="ClaudeArzelier2" w:date="2017-08-22T10:57:00Z"/>
          <w:trPrChange w:id="1425"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426"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427" w:author="ClaudeArzelier2" w:date="2017-08-22T10:57:00Z"/>
                <w:lang w:eastAsia="en-US"/>
              </w:rPr>
            </w:pPr>
            <w:ins w:id="1428" w:author="ClaudeArzelier2" w:date="2017-08-22T10:57:00Z">
              <w:r w:rsidRPr="00B45919">
                <w:rPr>
                  <w:lang w:eastAsia="en-US"/>
                </w:rPr>
                <w:t xml:space="preserve">  delta-seconds</w:t>
              </w:r>
            </w:ins>
          </w:p>
        </w:tc>
        <w:tc>
          <w:tcPr>
            <w:tcW w:w="4819" w:type="dxa"/>
            <w:tcBorders>
              <w:top w:val="nil"/>
              <w:left w:val="single" w:sz="4" w:space="0" w:color="auto"/>
              <w:bottom w:val="single" w:sz="4" w:space="0" w:color="auto"/>
              <w:right w:val="single" w:sz="4" w:space="0" w:color="auto"/>
            </w:tcBorders>
            <w:tcPrChange w:id="1429"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430" w:author="ClaudeArzelier2" w:date="2017-08-22T10:57:00Z"/>
                <w:lang w:eastAsia="en-US"/>
              </w:rPr>
            </w:pPr>
            <w:ins w:id="1431" w:author="ClaudeArzelier2" w:date="2017-08-22T10:57:00Z">
              <w:r w:rsidRPr="00B45919">
                <w:rPr>
                  <w:i/>
                  <w:lang w:eastAsia="en-US"/>
                </w:rPr>
                <w:t>600000</w:t>
              </w:r>
            </w:ins>
          </w:p>
        </w:tc>
        <w:tc>
          <w:tcPr>
            <w:tcW w:w="1582" w:type="dxa"/>
            <w:vMerge/>
            <w:tcBorders>
              <w:top w:val="single" w:sz="4" w:space="0" w:color="auto"/>
              <w:left w:val="single" w:sz="4" w:space="0" w:color="auto"/>
              <w:bottom w:val="single" w:sz="4" w:space="0" w:color="auto"/>
              <w:right w:val="single" w:sz="4" w:space="0" w:color="auto"/>
            </w:tcBorders>
            <w:tcPrChange w:id="1432"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433" w:author="ClaudeArzelier2" w:date="2017-08-22T10:57:00Z"/>
                <w:lang w:eastAsia="en-US"/>
              </w:rPr>
            </w:pPr>
          </w:p>
        </w:tc>
        <w:tc>
          <w:tcPr>
            <w:tcW w:w="1582" w:type="dxa"/>
            <w:tcBorders>
              <w:left w:val="single" w:sz="4" w:space="0" w:color="auto"/>
              <w:bottom w:val="single" w:sz="4" w:space="0" w:color="auto"/>
              <w:right w:val="single" w:sz="4" w:space="0" w:color="auto"/>
            </w:tcBorders>
            <w:tcPrChange w:id="1434"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35" w:author="ClaudeArzelier2" w:date="2017-08-22T10:57:00Z"/>
                <w:lang w:eastAsia="en-US"/>
              </w:rPr>
            </w:pPr>
          </w:p>
        </w:tc>
      </w:tr>
      <w:tr w:rsidR="001948DF" w:rsidRPr="00B45919" w:rsidTr="001948DF">
        <w:trPr>
          <w:cantSplit/>
          <w:jc w:val="center"/>
          <w:ins w:id="1436" w:author="ClaudeArzelier2" w:date="2017-08-22T10:57:00Z"/>
          <w:trPrChange w:id="1437" w:author="ClaudeArzelier2" w:date="2017-08-22T10:59:00Z">
            <w:trPr>
              <w:cantSplit/>
              <w:jc w:val="center"/>
            </w:trPr>
          </w:trPrChange>
        </w:trPr>
        <w:tc>
          <w:tcPr>
            <w:tcW w:w="1809" w:type="dxa"/>
            <w:tcBorders>
              <w:left w:val="single" w:sz="4" w:space="0" w:color="auto"/>
              <w:bottom w:val="nil"/>
              <w:right w:val="single" w:sz="4" w:space="0" w:color="auto"/>
            </w:tcBorders>
            <w:tcPrChange w:id="1438"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439" w:author="ClaudeArzelier2" w:date="2017-08-22T10:57:00Z"/>
                <w:b/>
                <w:lang w:eastAsia="en-US"/>
              </w:rPr>
            </w:pPr>
            <w:ins w:id="1440" w:author="ClaudeArzelier2" w:date="2017-08-22T10:57:00Z">
              <w:r w:rsidRPr="00B45919">
                <w:rPr>
                  <w:b/>
                  <w:lang w:eastAsia="en-US"/>
                </w:rPr>
                <w:t>Require</w:t>
              </w:r>
            </w:ins>
          </w:p>
        </w:tc>
        <w:tc>
          <w:tcPr>
            <w:tcW w:w="4819" w:type="dxa"/>
            <w:tcBorders>
              <w:left w:val="single" w:sz="4" w:space="0" w:color="auto"/>
              <w:bottom w:val="nil"/>
              <w:right w:val="single" w:sz="4" w:space="0" w:color="auto"/>
            </w:tcBorders>
            <w:tcPrChange w:id="1441"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442" w:author="ClaudeArzelier2" w:date="2017-08-22T10:57:00Z"/>
                <w:lang w:eastAsia="en-US"/>
              </w:rPr>
            </w:pPr>
          </w:p>
        </w:tc>
        <w:tc>
          <w:tcPr>
            <w:tcW w:w="1582" w:type="dxa"/>
            <w:vMerge w:val="restart"/>
            <w:tcBorders>
              <w:top w:val="single" w:sz="4" w:space="0" w:color="auto"/>
              <w:left w:val="single" w:sz="4" w:space="0" w:color="auto"/>
              <w:right w:val="single" w:sz="4" w:space="0" w:color="auto"/>
            </w:tcBorders>
            <w:tcPrChange w:id="1443"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B45919" w:rsidRDefault="001948DF" w:rsidP="00260875">
            <w:pPr>
              <w:pStyle w:val="TAL"/>
              <w:rPr>
                <w:ins w:id="1444" w:author="ClaudeArzelier2" w:date="2017-08-22T10:57:00Z"/>
                <w:lang w:eastAsia="en-US"/>
              </w:rPr>
            </w:pPr>
            <w:ins w:id="1445" w:author="ClaudeArzelier2" w:date="2017-08-22T10:57:00Z">
              <w:r w:rsidRPr="00B45919">
                <w:rPr>
                  <w:lang w:eastAsia="en-US"/>
                </w:rPr>
                <w:t>Reference:</w:t>
              </w:r>
            </w:ins>
          </w:p>
          <w:p w:rsidR="001948DF" w:rsidRPr="00B45919" w:rsidRDefault="001948DF" w:rsidP="00260875">
            <w:pPr>
              <w:pStyle w:val="TAL"/>
              <w:rPr>
                <w:ins w:id="1446" w:author="ClaudeArzelier2" w:date="2017-08-22T10:57:00Z"/>
                <w:lang w:eastAsia="en-US"/>
              </w:rPr>
            </w:pPr>
            <w:ins w:id="1447" w:author="ClaudeArzelier2" w:date="2017-08-22T10:57:00Z">
              <w:r w:rsidRPr="00B45919">
                <w:rPr>
                  <w:lang w:eastAsia="en-US"/>
                </w:rPr>
                <w:t>RFC 3261 [15]</w:t>
              </w:r>
              <w:r w:rsidRPr="00B45919">
                <w:rPr>
                  <w:lang w:eastAsia="en-US"/>
                </w:rPr>
                <w:br/>
                <w:t>RFC 3329 [21]</w:t>
              </w:r>
            </w:ins>
          </w:p>
        </w:tc>
        <w:tc>
          <w:tcPr>
            <w:tcW w:w="1582" w:type="dxa"/>
            <w:tcBorders>
              <w:top w:val="single" w:sz="4" w:space="0" w:color="auto"/>
              <w:left w:val="single" w:sz="4" w:space="0" w:color="auto"/>
              <w:right w:val="single" w:sz="4" w:space="0" w:color="auto"/>
            </w:tcBorders>
            <w:tcPrChange w:id="1448"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449" w:author="ClaudeArzelier2" w:date="2017-08-22T10:57:00Z"/>
                <w:lang w:eastAsia="en-US"/>
              </w:rPr>
            </w:pPr>
            <w:ins w:id="1450" w:author="ClaudeArzelier2" w:date="2017-08-22T10:57:00Z">
              <w:r w:rsidRPr="00B45919">
                <w:rPr>
                  <w:lang w:eastAsia="en-US"/>
                </w:rPr>
                <w:t>A1, A2</w:t>
              </w:r>
            </w:ins>
          </w:p>
        </w:tc>
      </w:tr>
      <w:tr w:rsidR="001948DF" w:rsidRPr="00B45919" w:rsidTr="001948DF">
        <w:trPr>
          <w:cantSplit/>
          <w:jc w:val="center"/>
          <w:ins w:id="1451" w:author="ClaudeArzelier2" w:date="2017-08-22T10:57:00Z"/>
          <w:trPrChange w:id="1452"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453" w:author="ClaudeArzelier2" w:date="2017-08-22T10:59:00Z">
              <w:tcPr>
                <w:tcW w:w="180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54" w:author="ClaudeArzelier2" w:date="2017-08-22T10:57:00Z"/>
                <w:lang w:eastAsia="en-US"/>
              </w:rPr>
            </w:pPr>
            <w:ins w:id="1455" w:author="ClaudeArzelier2" w:date="2017-08-22T10:57:00Z">
              <w:r w:rsidRPr="00B45919">
                <w:rPr>
                  <w:lang w:eastAsia="en-US"/>
                </w:rPr>
                <w:t xml:space="preserve">  option-tag</w:t>
              </w:r>
            </w:ins>
          </w:p>
        </w:tc>
        <w:tc>
          <w:tcPr>
            <w:tcW w:w="4819" w:type="dxa"/>
            <w:tcBorders>
              <w:left w:val="single" w:sz="4" w:space="0" w:color="auto"/>
              <w:bottom w:val="single" w:sz="4" w:space="0" w:color="auto"/>
              <w:right w:val="single" w:sz="4" w:space="0" w:color="auto"/>
            </w:tcBorders>
            <w:tcPrChange w:id="1456" w:author="ClaudeArzelier2" w:date="2017-08-22T10:59:00Z">
              <w:tcPr>
                <w:tcW w:w="481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57" w:author="ClaudeArzelier2" w:date="2017-08-22T10:57:00Z"/>
                <w:lang w:eastAsia="en-US"/>
              </w:rPr>
            </w:pPr>
            <w:ins w:id="1458" w:author="ClaudeArzelier2" w:date="2017-08-22T10:57:00Z">
              <w:r w:rsidRPr="00B45919">
                <w:rPr>
                  <w:i/>
                  <w:lang w:eastAsia="en-US"/>
                </w:rPr>
                <w:t>sec-agree</w:t>
              </w:r>
            </w:ins>
          </w:p>
        </w:tc>
        <w:tc>
          <w:tcPr>
            <w:tcW w:w="1582" w:type="dxa"/>
            <w:vMerge/>
            <w:tcBorders>
              <w:left w:val="single" w:sz="4" w:space="0" w:color="auto"/>
              <w:bottom w:val="single" w:sz="4" w:space="0" w:color="auto"/>
              <w:right w:val="single" w:sz="4" w:space="0" w:color="auto"/>
            </w:tcBorders>
            <w:tcPrChange w:id="1459"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60" w:author="ClaudeArzelier2" w:date="2017-08-22T10:57:00Z"/>
                <w:lang w:eastAsia="en-US"/>
              </w:rPr>
            </w:pPr>
          </w:p>
        </w:tc>
        <w:tc>
          <w:tcPr>
            <w:tcW w:w="1582" w:type="dxa"/>
            <w:tcBorders>
              <w:left w:val="single" w:sz="4" w:space="0" w:color="auto"/>
              <w:bottom w:val="single" w:sz="4" w:space="0" w:color="auto"/>
              <w:right w:val="single" w:sz="4" w:space="0" w:color="auto"/>
            </w:tcBorders>
            <w:tcPrChange w:id="1461"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62" w:author="ClaudeArzelier2" w:date="2017-08-22T10:57:00Z"/>
                <w:lang w:eastAsia="en-US"/>
              </w:rPr>
            </w:pPr>
          </w:p>
        </w:tc>
      </w:tr>
      <w:tr w:rsidR="001948DF" w:rsidRPr="00B45919" w:rsidTr="001948DF">
        <w:trPr>
          <w:cantSplit/>
          <w:jc w:val="center"/>
          <w:ins w:id="1463" w:author="ClaudeArzelier2" w:date="2017-08-22T10:57:00Z"/>
          <w:trPrChange w:id="1464"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1465"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1466" w:author="ClaudeArzelier2" w:date="2017-08-22T10:57:00Z"/>
                <w:b/>
                <w:lang w:eastAsia="en-US"/>
              </w:rPr>
            </w:pPr>
            <w:ins w:id="1467" w:author="ClaudeArzelier2" w:date="2017-08-22T10:57:00Z">
              <w:r w:rsidRPr="00B45919">
                <w:rPr>
                  <w:b/>
                  <w:lang w:eastAsia="en-US"/>
                </w:rPr>
                <w:t>Proxy-Require</w:t>
              </w:r>
            </w:ins>
          </w:p>
        </w:tc>
        <w:tc>
          <w:tcPr>
            <w:tcW w:w="4819" w:type="dxa"/>
            <w:tcBorders>
              <w:top w:val="single" w:sz="4" w:space="0" w:color="auto"/>
              <w:left w:val="single" w:sz="4" w:space="0" w:color="auto"/>
              <w:bottom w:val="nil"/>
              <w:right w:val="single" w:sz="4" w:space="0" w:color="auto"/>
            </w:tcBorders>
            <w:tcPrChange w:id="1468"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1469" w:author="ClaudeArzelier2" w:date="2017-08-22T10:57:00Z"/>
                <w:lang w:eastAsia="en-US"/>
              </w:rPr>
            </w:pPr>
          </w:p>
        </w:tc>
        <w:tc>
          <w:tcPr>
            <w:tcW w:w="1582" w:type="dxa"/>
            <w:vMerge w:val="restart"/>
            <w:tcBorders>
              <w:top w:val="single" w:sz="4" w:space="0" w:color="auto"/>
              <w:left w:val="single" w:sz="4" w:space="0" w:color="auto"/>
              <w:right w:val="single" w:sz="4" w:space="0" w:color="auto"/>
            </w:tcBorders>
            <w:tcPrChange w:id="1470"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B45919" w:rsidRDefault="001948DF" w:rsidP="00260875">
            <w:pPr>
              <w:pStyle w:val="TAL"/>
              <w:rPr>
                <w:ins w:id="1471" w:author="ClaudeArzelier2" w:date="2017-08-22T10:57:00Z"/>
                <w:lang w:eastAsia="en-US"/>
              </w:rPr>
            </w:pPr>
            <w:ins w:id="1472" w:author="ClaudeArzelier2" w:date="2017-08-22T10:57:00Z">
              <w:r w:rsidRPr="00B45919">
                <w:rPr>
                  <w:lang w:eastAsia="en-US"/>
                </w:rPr>
                <w:t>Reference:</w:t>
              </w:r>
            </w:ins>
          </w:p>
          <w:p w:rsidR="001948DF" w:rsidRPr="00B45919" w:rsidRDefault="001948DF" w:rsidP="00260875">
            <w:pPr>
              <w:pStyle w:val="TAL"/>
              <w:rPr>
                <w:ins w:id="1473" w:author="ClaudeArzelier2" w:date="2017-08-22T10:57:00Z"/>
                <w:lang w:eastAsia="en-US"/>
              </w:rPr>
            </w:pPr>
            <w:ins w:id="1474" w:author="ClaudeArzelier2" w:date="2017-08-22T10:57:00Z">
              <w:r w:rsidRPr="00B45919">
                <w:rPr>
                  <w:lang w:eastAsia="en-US"/>
                </w:rPr>
                <w:t>RFC 3261 [15]</w:t>
              </w:r>
              <w:r w:rsidRPr="00B45919">
                <w:rPr>
                  <w:lang w:eastAsia="en-US"/>
                </w:rPr>
                <w:br/>
                <w:t>RFC 3329 [21]</w:t>
              </w:r>
            </w:ins>
          </w:p>
        </w:tc>
        <w:tc>
          <w:tcPr>
            <w:tcW w:w="1582" w:type="dxa"/>
            <w:tcBorders>
              <w:top w:val="single" w:sz="4" w:space="0" w:color="auto"/>
              <w:left w:val="single" w:sz="4" w:space="0" w:color="auto"/>
              <w:right w:val="single" w:sz="4" w:space="0" w:color="auto"/>
            </w:tcBorders>
            <w:tcPrChange w:id="1475"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476" w:author="ClaudeArzelier2" w:date="2017-08-22T10:57:00Z"/>
                <w:lang w:eastAsia="en-US"/>
              </w:rPr>
            </w:pPr>
            <w:ins w:id="1477" w:author="ClaudeArzelier2" w:date="2017-08-22T10:57:00Z">
              <w:r w:rsidRPr="00B45919">
                <w:rPr>
                  <w:lang w:eastAsia="en-US"/>
                </w:rPr>
                <w:t>A1, A2</w:t>
              </w:r>
            </w:ins>
          </w:p>
        </w:tc>
      </w:tr>
      <w:tr w:rsidR="001948DF" w:rsidRPr="00B45919" w:rsidTr="001948DF">
        <w:trPr>
          <w:cantSplit/>
          <w:jc w:val="center"/>
          <w:ins w:id="1478" w:author="ClaudeArzelier2" w:date="2017-08-22T10:57:00Z"/>
          <w:trPrChange w:id="1479"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480" w:author="ClaudeArzelier2" w:date="2017-08-22T10:59:00Z">
              <w:tcPr>
                <w:tcW w:w="180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81" w:author="ClaudeArzelier2" w:date="2017-08-22T10:57:00Z"/>
                <w:lang w:eastAsia="en-US"/>
              </w:rPr>
            </w:pPr>
            <w:ins w:id="1482" w:author="ClaudeArzelier2" w:date="2017-08-22T10:57:00Z">
              <w:r w:rsidRPr="00B45919">
                <w:rPr>
                  <w:lang w:eastAsia="en-US"/>
                </w:rPr>
                <w:t xml:space="preserve">  option-tag</w:t>
              </w:r>
            </w:ins>
          </w:p>
        </w:tc>
        <w:tc>
          <w:tcPr>
            <w:tcW w:w="4819" w:type="dxa"/>
            <w:tcBorders>
              <w:left w:val="single" w:sz="4" w:space="0" w:color="auto"/>
              <w:bottom w:val="single" w:sz="4" w:space="0" w:color="auto"/>
              <w:right w:val="single" w:sz="4" w:space="0" w:color="auto"/>
            </w:tcBorders>
            <w:tcPrChange w:id="1483" w:author="ClaudeArzelier2" w:date="2017-08-22T10:59:00Z">
              <w:tcPr>
                <w:tcW w:w="4819"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84" w:author="ClaudeArzelier2" w:date="2017-08-22T10:57:00Z"/>
                <w:lang w:eastAsia="en-US"/>
              </w:rPr>
            </w:pPr>
            <w:ins w:id="1485" w:author="ClaudeArzelier2" w:date="2017-08-22T10:57:00Z">
              <w:r w:rsidRPr="00B45919">
                <w:rPr>
                  <w:i/>
                  <w:lang w:eastAsia="en-US"/>
                </w:rPr>
                <w:t>sec-agree</w:t>
              </w:r>
            </w:ins>
          </w:p>
        </w:tc>
        <w:tc>
          <w:tcPr>
            <w:tcW w:w="1582" w:type="dxa"/>
            <w:vMerge/>
            <w:tcBorders>
              <w:left w:val="single" w:sz="4" w:space="0" w:color="auto"/>
              <w:bottom w:val="single" w:sz="4" w:space="0" w:color="auto"/>
              <w:right w:val="single" w:sz="4" w:space="0" w:color="auto"/>
            </w:tcBorders>
            <w:tcPrChange w:id="1486"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87" w:author="ClaudeArzelier2" w:date="2017-08-22T10:57:00Z"/>
                <w:lang w:eastAsia="en-US"/>
              </w:rPr>
            </w:pPr>
          </w:p>
        </w:tc>
        <w:tc>
          <w:tcPr>
            <w:tcW w:w="1582" w:type="dxa"/>
            <w:tcBorders>
              <w:left w:val="single" w:sz="4" w:space="0" w:color="auto"/>
              <w:bottom w:val="single" w:sz="4" w:space="0" w:color="auto"/>
              <w:right w:val="single" w:sz="4" w:space="0" w:color="auto"/>
            </w:tcBorders>
            <w:tcPrChange w:id="1488"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489" w:author="ClaudeArzelier2" w:date="2017-08-22T10:57:00Z"/>
                <w:lang w:eastAsia="en-US"/>
              </w:rPr>
            </w:pPr>
          </w:p>
        </w:tc>
      </w:tr>
      <w:tr w:rsidR="001948DF" w:rsidRPr="00B45919" w:rsidTr="001948DF">
        <w:trPr>
          <w:cantSplit/>
          <w:jc w:val="center"/>
          <w:ins w:id="1490" w:author="ClaudeArzelier2" w:date="2017-08-22T10:57:00Z"/>
          <w:trPrChange w:id="1491" w:author="ClaudeArzelier2" w:date="2017-08-22T10:59:00Z">
            <w:trPr>
              <w:cantSplit/>
              <w:jc w:val="center"/>
            </w:trPr>
          </w:trPrChange>
        </w:trPr>
        <w:tc>
          <w:tcPr>
            <w:tcW w:w="1809" w:type="dxa"/>
            <w:tcBorders>
              <w:top w:val="single" w:sz="4" w:space="0" w:color="auto"/>
              <w:left w:val="single" w:sz="4" w:space="0" w:color="auto"/>
              <w:right w:val="single" w:sz="4" w:space="0" w:color="auto"/>
            </w:tcBorders>
            <w:tcPrChange w:id="1492" w:author="ClaudeArzelier2" w:date="2017-08-22T10:59:00Z">
              <w:tcPr>
                <w:tcW w:w="1809"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493" w:author="ClaudeArzelier2" w:date="2017-08-22T10:57:00Z"/>
                <w:b/>
                <w:lang w:eastAsia="en-US"/>
              </w:rPr>
            </w:pPr>
            <w:ins w:id="1494" w:author="ClaudeArzelier2" w:date="2017-08-22T10:57:00Z">
              <w:r w:rsidRPr="00B45919">
                <w:rPr>
                  <w:b/>
                  <w:lang w:eastAsia="en-US"/>
                </w:rPr>
                <w:t>Supported</w:t>
              </w:r>
            </w:ins>
          </w:p>
        </w:tc>
        <w:tc>
          <w:tcPr>
            <w:tcW w:w="4819" w:type="dxa"/>
            <w:tcBorders>
              <w:top w:val="single" w:sz="4" w:space="0" w:color="auto"/>
              <w:left w:val="single" w:sz="4" w:space="0" w:color="auto"/>
              <w:right w:val="single" w:sz="4" w:space="0" w:color="auto"/>
            </w:tcBorders>
            <w:tcPrChange w:id="1495" w:author="ClaudeArzelier2" w:date="2017-08-22T10:59:00Z">
              <w:tcPr>
                <w:tcW w:w="4819"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496" w:author="ClaudeArzelier2" w:date="2017-08-22T10:57: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497"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498" w:author="ClaudeArzelier2" w:date="2017-08-22T10:57:00Z"/>
                <w:lang w:eastAsia="en-US"/>
              </w:rPr>
            </w:pPr>
            <w:ins w:id="1499" w:author="ClaudeArzelier2" w:date="2017-08-22T10:57:00Z">
              <w:r w:rsidRPr="00B45919">
                <w:rPr>
                  <w:lang w:eastAsia="en-US"/>
                </w:rPr>
                <w:t>Reference:</w:t>
              </w:r>
            </w:ins>
          </w:p>
          <w:p w:rsidR="001948DF" w:rsidRPr="00B45919" w:rsidRDefault="001948DF" w:rsidP="00260875">
            <w:pPr>
              <w:pStyle w:val="TAL"/>
              <w:rPr>
                <w:ins w:id="1500" w:author="ClaudeArzelier2" w:date="2017-08-22T10:57:00Z"/>
                <w:lang w:eastAsia="en-US"/>
              </w:rPr>
            </w:pPr>
            <w:ins w:id="1501" w:author="ClaudeArzelier2" w:date="2017-08-22T10:57:00Z">
              <w:r w:rsidRPr="00B45919">
                <w:rPr>
                  <w:lang w:eastAsia="en-US"/>
                </w:rPr>
                <w:t>Reference:</w:t>
              </w:r>
            </w:ins>
          </w:p>
          <w:p w:rsidR="001948DF" w:rsidRPr="00B45919" w:rsidRDefault="001948DF" w:rsidP="00260875">
            <w:pPr>
              <w:pStyle w:val="TAL"/>
              <w:rPr>
                <w:ins w:id="1502" w:author="ClaudeArzelier2" w:date="2017-08-22T10:57:00Z"/>
                <w:lang w:eastAsia="en-US"/>
              </w:rPr>
            </w:pPr>
            <w:ins w:id="1503" w:author="ClaudeArzelier2" w:date="2017-08-22T10:57:00Z">
              <w:r w:rsidRPr="00B45919">
                <w:rPr>
                  <w:lang w:eastAsia="en-US"/>
                </w:rPr>
                <w:t xml:space="preserve">RFC 3261 [15] </w:t>
              </w:r>
            </w:ins>
          </w:p>
          <w:p w:rsidR="001948DF" w:rsidRPr="00B45919" w:rsidRDefault="001948DF" w:rsidP="00260875">
            <w:pPr>
              <w:pStyle w:val="TAL"/>
              <w:rPr>
                <w:ins w:id="1504" w:author="ClaudeArzelier2" w:date="2017-08-22T10:57:00Z"/>
                <w:lang w:eastAsia="en-US"/>
              </w:rPr>
            </w:pPr>
            <w:ins w:id="1505" w:author="ClaudeArzelier2" w:date="2017-08-22T10:57:00Z">
              <w:r w:rsidRPr="00B45919">
                <w:rPr>
                  <w:lang w:eastAsia="en-US"/>
                </w:rPr>
                <w:t>TS 24.229 [10]</w:t>
              </w:r>
            </w:ins>
          </w:p>
          <w:p w:rsidR="001948DF" w:rsidRPr="00B45919" w:rsidRDefault="001948DF" w:rsidP="00260875">
            <w:pPr>
              <w:pStyle w:val="TAL"/>
              <w:rPr>
                <w:ins w:id="1506" w:author="ClaudeArzelier2" w:date="2017-08-22T10:57:00Z"/>
                <w:lang w:eastAsia="en-US"/>
              </w:rPr>
            </w:pPr>
          </w:p>
        </w:tc>
        <w:tc>
          <w:tcPr>
            <w:tcW w:w="1582" w:type="dxa"/>
            <w:tcBorders>
              <w:top w:val="single" w:sz="4" w:space="0" w:color="auto"/>
              <w:left w:val="single" w:sz="4" w:space="0" w:color="auto"/>
              <w:right w:val="single" w:sz="4" w:space="0" w:color="auto"/>
            </w:tcBorders>
            <w:tcPrChange w:id="1507"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508" w:author="ClaudeArzelier2" w:date="2017-08-22T10:57:00Z"/>
                <w:lang w:eastAsia="en-US"/>
              </w:rPr>
            </w:pPr>
          </w:p>
        </w:tc>
      </w:tr>
      <w:tr w:rsidR="001948DF" w:rsidRPr="00B45919" w:rsidTr="001948DF">
        <w:trPr>
          <w:cantSplit/>
          <w:jc w:val="center"/>
          <w:ins w:id="1509" w:author="ClaudeArzelier2" w:date="2017-08-22T10:57:00Z"/>
          <w:trPrChange w:id="1510" w:author="ClaudeArzelier2" w:date="2017-08-22T10:59:00Z">
            <w:trPr>
              <w:cantSplit/>
              <w:jc w:val="center"/>
            </w:trPr>
          </w:trPrChange>
        </w:trPr>
        <w:tc>
          <w:tcPr>
            <w:tcW w:w="1809" w:type="dxa"/>
            <w:tcBorders>
              <w:top w:val="nil"/>
              <w:left w:val="single" w:sz="4" w:space="0" w:color="auto"/>
              <w:right w:val="single" w:sz="4" w:space="0" w:color="auto"/>
            </w:tcBorders>
            <w:tcPrChange w:id="1511" w:author="ClaudeArzelier2" w:date="2017-08-22T10:59:00Z">
              <w:tcPr>
                <w:tcW w:w="1809" w:type="dxa"/>
                <w:tcBorders>
                  <w:top w:val="nil"/>
                  <w:left w:val="single" w:sz="4" w:space="0" w:color="auto"/>
                  <w:right w:val="single" w:sz="4" w:space="0" w:color="auto"/>
                </w:tcBorders>
              </w:tcPr>
            </w:tcPrChange>
          </w:tcPr>
          <w:p w:rsidR="001948DF" w:rsidRPr="00B45919" w:rsidRDefault="001948DF" w:rsidP="00260875">
            <w:pPr>
              <w:pStyle w:val="TAL"/>
              <w:rPr>
                <w:ins w:id="1512" w:author="ClaudeArzelier2" w:date="2017-08-22T10:57:00Z"/>
                <w:lang w:eastAsia="en-US"/>
              </w:rPr>
            </w:pPr>
            <w:ins w:id="1513" w:author="ClaudeArzelier2" w:date="2017-08-22T10:57:00Z">
              <w:r w:rsidRPr="00B45919">
                <w:rPr>
                  <w:lang w:eastAsia="en-US"/>
                </w:rPr>
                <w:t xml:space="preserve">  option-tag</w:t>
              </w:r>
            </w:ins>
          </w:p>
        </w:tc>
        <w:tc>
          <w:tcPr>
            <w:tcW w:w="4819" w:type="dxa"/>
            <w:tcBorders>
              <w:top w:val="nil"/>
              <w:left w:val="single" w:sz="4" w:space="0" w:color="auto"/>
              <w:right w:val="single" w:sz="4" w:space="0" w:color="auto"/>
            </w:tcBorders>
            <w:tcPrChange w:id="1514" w:author="ClaudeArzelier2" w:date="2017-08-22T10:59:00Z">
              <w:tcPr>
                <w:tcW w:w="4819" w:type="dxa"/>
                <w:tcBorders>
                  <w:top w:val="nil"/>
                  <w:left w:val="single" w:sz="4" w:space="0" w:color="auto"/>
                  <w:right w:val="single" w:sz="4" w:space="0" w:color="auto"/>
                </w:tcBorders>
              </w:tcPr>
            </w:tcPrChange>
          </w:tcPr>
          <w:p w:rsidR="001948DF" w:rsidRPr="00B45919" w:rsidRDefault="001948DF" w:rsidP="00260875">
            <w:pPr>
              <w:pStyle w:val="TAL"/>
              <w:rPr>
                <w:ins w:id="1515" w:author="ClaudeArzelier2" w:date="2017-08-22T10:57:00Z"/>
                <w:i/>
                <w:lang w:eastAsia="en-US"/>
              </w:rPr>
            </w:pPr>
            <w:ins w:id="1516" w:author="ClaudeArzelier2" w:date="2017-08-22T10:57:00Z">
              <w:r w:rsidRPr="00B45919">
                <w:rPr>
                  <w:i/>
                  <w:lang w:eastAsia="en-US"/>
                </w:rPr>
                <w:t>Gruu</w:t>
              </w:r>
            </w:ins>
          </w:p>
        </w:tc>
        <w:tc>
          <w:tcPr>
            <w:tcW w:w="1582" w:type="dxa"/>
            <w:vMerge/>
            <w:tcBorders>
              <w:top w:val="single" w:sz="4" w:space="0" w:color="auto"/>
              <w:left w:val="single" w:sz="4" w:space="0" w:color="auto"/>
              <w:bottom w:val="single" w:sz="4" w:space="0" w:color="auto"/>
              <w:right w:val="single" w:sz="4" w:space="0" w:color="auto"/>
            </w:tcBorders>
            <w:tcPrChange w:id="1517"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518" w:author="ClaudeArzelier2" w:date="2017-08-22T10:57:00Z"/>
                <w:lang w:eastAsia="en-US"/>
              </w:rPr>
            </w:pPr>
          </w:p>
        </w:tc>
        <w:tc>
          <w:tcPr>
            <w:tcW w:w="1582" w:type="dxa"/>
            <w:tcBorders>
              <w:left w:val="single" w:sz="4" w:space="0" w:color="auto"/>
              <w:right w:val="single" w:sz="4" w:space="0" w:color="auto"/>
            </w:tcBorders>
            <w:tcPrChange w:id="1519"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520" w:author="ClaudeArzelier2" w:date="2017-08-22T10:57:00Z"/>
                <w:lang w:eastAsia="en-US"/>
              </w:rPr>
            </w:pPr>
            <w:ins w:id="1521" w:author="ClaudeArzelier2" w:date="2017-08-22T10:57:00Z">
              <w:r w:rsidRPr="00B45919">
                <w:rPr>
                  <w:lang w:eastAsia="en-US"/>
                </w:rPr>
                <w:t>A4</w:t>
              </w:r>
            </w:ins>
          </w:p>
        </w:tc>
      </w:tr>
      <w:tr w:rsidR="001948DF" w:rsidRPr="00B45919" w:rsidTr="001948DF">
        <w:trPr>
          <w:cantSplit/>
          <w:jc w:val="center"/>
          <w:ins w:id="1522" w:author="ClaudeArzelier2" w:date="2017-08-22T10:57:00Z"/>
          <w:trPrChange w:id="1523"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524"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525" w:author="ClaudeArzelier2" w:date="2017-08-22T10:57:00Z"/>
                <w:lang w:eastAsia="en-US"/>
              </w:rPr>
            </w:pPr>
            <w:ins w:id="1526" w:author="ClaudeArzelier2" w:date="2017-08-22T10:57:00Z">
              <w:r w:rsidRPr="00B45919">
                <w:rPr>
                  <w:lang w:eastAsia="en-US"/>
                </w:rPr>
                <w:t xml:space="preserve">  option-tag</w:t>
              </w:r>
            </w:ins>
          </w:p>
        </w:tc>
        <w:tc>
          <w:tcPr>
            <w:tcW w:w="4819" w:type="dxa"/>
            <w:tcBorders>
              <w:top w:val="nil"/>
              <w:left w:val="single" w:sz="4" w:space="0" w:color="auto"/>
              <w:bottom w:val="single" w:sz="4" w:space="0" w:color="auto"/>
              <w:right w:val="single" w:sz="4" w:space="0" w:color="auto"/>
            </w:tcBorders>
            <w:tcPrChange w:id="1527"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528" w:author="ClaudeArzelier2" w:date="2017-08-22T10:57:00Z"/>
                <w:i/>
                <w:lang w:eastAsia="en-US"/>
              </w:rPr>
            </w:pPr>
            <w:ins w:id="1529" w:author="ClaudeArzelier2" w:date="2017-08-22T10:57:00Z">
              <w:r w:rsidRPr="00B45919">
                <w:rPr>
                  <w:i/>
                  <w:lang w:eastAsia="en-US"/>
                </w:rPr>
                <w:t>Path</w:t>
              </w:r>
            </w:ins>
          </w:p>
        </w:tc>
        <w:tc>
          <w:tcPr>
            <w:tcW w:w="1582" w:type="dxa"/>
            <w:vMerge/>
            <w:tcBorders>
              <w:top w:val="single" w:sz="4" w:space="0" w:color="auto"/>
              <w:left w:val="single" w:sz="4" w:space="0" w:color="auto"/>
              <w:bottom w:val="single" w:sz="4" w:space="0" w:color="auto"/>
              <w:right w:val="single" w:sz="4" w:space="0" w:color="auto"/>
            </w:tcBorders>
            <w:tcPrChange w:id="1530"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531" w:author="ClaudeArzelier2" w:date="2017-08-22T10:57:00Z"/>
                <w:lang w:eastAsia="en-US"/>
              </w:rPr>
            </w:pPr>
          </w:p>
        </w:tc>
        <w:tc>
          <w:tcPr>
            <w:tcW w:w="1582" w:type="dxa"/>
            <w:tcBorders>
              <w:left w:val="single" w:sz="4" w:space="0" w:color="auto"/>
              <w:bottom w:val="single" w:sz="4" w:space="0" w:color="auto"/>
              <w:right w:val="single" w:sz="4" w:space="0" w:color="auto"/>
            </w:tcBorders>
            <w:tcPrChange w:id="1532"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533" w:author="ClaudeArzelier2" w:date="2017-08-22T10:57:00Z"/>
                <w:lang w:eastAsia="en-US"/>
              </w:rPr>
            </w:pPr>
          </w:p>
        </w:tc>
      </w:tr>
      <w:tr w:rsidR="001948DF" w:rsidRPr="00B45919" w:rsidTr="001948DF">
        <w:trPr>
          <w:cantSplit/>
          <w:jc w:val="center"/>
          <w:ins w:id="1534" w:author="ClaudeArzelier2" w:date="2017-08-22T10:57:00Z"/>
          <w:trPrChange w:id="1535" w:author="ClaudeArzelier2" w:date="2017-08-22T10:59:00Z">
            <w:trPr>
              <w:cantSplit/>
              <w:jc w:val="center"/>
            </w:trPr>
          </w:trPrChange>
        </w:trPr>
        <w:tc>
          <w:tcPr>
            <w:tcW w:w="1809" w:type="dxa"/>
            <w:tcBorders>
              <w:left w:val="single" w:sz="4" w:space="0" w:color="auto"/>
              <w:bottom w:val="nil"/>
              <w:right w:val="single" w:sz="4" w:space="0" w:color="auto"/>
            </w:tcBorders>
            <w:tcPrChange w:id="1536"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537" w:author="ClaudeArzelier2" w:date="2017-08-22T10:57:00Z"/>
                <w:b/>
                <w:lang w:eastAsia="en-US"/>
              </w:rPr>
            </w:pPr>
            <w:ins w:id="1538" w:author="ClaudeArzelier2" w:date="2017-08-22T10:57:00Z">
              <w:r w:rsidRPr="00B45919">
                <w:rPr>
                  <w:b/>
                  <w:lang w:eastAsia="en-US"/>
                </w:rPr>
                <w:t>CSeq</w:t>
              </w:r>
            </w:ins>
          </w:p>
        </w:tc>
        <w:tc>
          <w:tcPr>
            <w:tcW w:w="4819" w:type="dxa"/>
            <w:tcBorders>
              <w:left w:val="single" w:sz="4" w:space="0" w:color="auto"/>
              <w:bottom w:val="nil"/>
              <w:right w:val="single" w:sz="4" w:space="0" w:color="auto"/>
            </w:tcBorders>
            <w:tcPrChange w:id="1539"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540" w:author="ClaudeArzelier2" w:date="2017-08-22T10:57: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541"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542" w:author="ClaudeArzelier2" w:date="2017-08-22T10:57:00Z"/>
                <w:lang w:eastAsia="en-US"/>
              </w:rPr>
            </w:pPr>
            <w:ins w:id="1543" w:author="ClaudeArzelier2" w:date="2017-08-22T10:57:00Z">
              <w:r w:rsidRPr="00B45919">
                <w:rPr>
                  <w:lang w:eastAsia="en-US"/>
                </w:rPr>
                <w:t>Reference:</w:t>
              </w:r>
            </w:ins>
          </w:p>
          <w:p w:rsidR="001948DF" w:rsidRPr="00B45919" w:rsidRDefault="001948DF" w:rsidP="00260875">
            <w:pPr>
              <w:pStyle w:val="TAL"/>
              <w:rPr>
                <w:ins w:id="1544" w:author="ClaudeArzelier2" w:date="2017-08-22T10:57:00Z"/>
                <w:lang w:eastAsia="en-US"/>
              </w:rPr>
            </w:pPr>
            <w:ins w:id="1545" w:author="ClaudeArzelier2" w:date="2017-08-22T10:57:00Z">
              <w:r w:rsidRPr="00B45919">
                <w:rPr>
                  <w:lang w:eastAsia="en-US"/>
                </w:rPr>
                <w:t>RFC 3261 [15]</w:t>
              </w:r>
            </w:ins>
          </w:p>
        </w:tc>
        <w:tc>
          <w:tcPr>
            <w:tcW w:w="1582" w:type="dxa"/>
            <w:tcBorders>
              <w:top w:val="single" w:sz="4" w:space="0" w:color="auto"/>
              <w:left w:val="single" w:sz="4" w:space="0" w:color="auto"/>
              <w:right w:val="single" w:sz="4" w:space="0" w:color="auto"/>
            </w:tcBorders>
            <w:tcPrChange w:id="1546"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547" w:author="ClaudeArzelier2" w:date="2017-08-22T10:57:00Z"/>
                <w:lang w:eastAsia="en-US"/>
              </w:rPr>
            </w:pPr>
          </w:p>
        </w:tc>
      </w:tr>
      <w:tr w:rsidR="001948DF" w:rsidRPr="00B45919" w:rsidTr="001948DF">
        <w:trPr>
          <w:cantSplit/>
          <w:jc w:val="center"/>
          <w:ins w:id="1548" w:author="ClaudeArzelier2" w:date="2017-08-22T10:57:00Z"/>
          <w:trPrChange w:id="1549"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550"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551" w:author="ClaudeArzelier2" w:date="2017-08-22T10:57:00Z"/>
                <w:lang w:eastAsia="en-US"/>
              </w:rPr>
            </w:pPr>
            <w:ins w:id="1552" w:author="ClaudeArzelier2" w:date="2017-08-22T10:57:00Z">
              <w:r w:rsidRPr="00B45919">
                <w:rPr>
                  <w:lang w:eastAsia="en-US"/>
                </w:rPr>
                <w:t xml:space="preserve">  Value</w:t>
              </w:r>
            </w:ins>
          </w:p>
        </w:tc>
        <w:tc>
          <w:tcPr>
            <w:tcW w:w="4819" w:type="dxa"/>
            <w:tcBorders>
              <w:top w:val="nil"/>
              <w:left w:val="single" w:sz="4" w:space="0" w:color="auto"/>
              <w:bottom w:val="nil"/>
              <w:right w:val="single" w:sz="4" w:space="0" w:color="auto"/>
            </w:tcBorders>
            <w:tcPrChange w:id="1553"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554" w:author="ClaudeArzelier2" w:date="2017-08-22T10:57:00Z"/>
                <w:lang w:eastAsia="en-US"/>
              </w:rPr>
            </w:pPr>
            <w:ins w:id="1555" w:author="ClaudeArzelier2" w:date="2017-08-22T10:57:00Z">
              <w:r w:rsidRPr="00B45919">
                <w:rPr>
                  <w:lang w:eastAsia="en-US"/>
                </w:rPr>
                <w:t>must be present, value not checked</w:t>
              </w:r>
            </w:ins>
          </w:p>
        </w:tc>
        <w:tc>
          <w:tcPr>
            <w:tcW w:w="1582" w:type="dxa"/>
            <w:vMerge/>
            <w:tcBorders>
              <w:top w:val="single" w:sz="4" w:space="0" w:color="auto"/>
              <w:left w:val="single" w:sz="4" w:space="0" w:color="auto"/>
              <w:bottom w:val="single" w:sz="4" w:space="0" w:color="auto"/>
              <w:right w:val="single" w:sz="4" w:space="0" w:color="auto"/>
            </w:tcBorders>
            <w:tcPrChange w:id="1556"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557" w:author="ClaudeArzelier2" w:date="2017-08-22T10:57:00Z"/>
                <w:lang w:eastAsia="en-US"/>
              </w:rPr>
            </w:pPr>
          </w:p>
        </w:tc>
        <w:tc>
          <w:tcPr>
            <w:tcW w:w="1582" w:type="dxa"/>
            <w:tcBorders>
              <w:left w:val="single" w:sz="4" w:space="0" w:color="auto"/>
              <w:right w:val="single" w:sz="4" w:space="0" w:color="auto"/>
            </w:tcBorders>
            <w:tcPrChange w:id="1558"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559" w:author="ClaudeArzelier2" w:date="2017-08-22T10:57:00Z"/>
                <w:lang w:eastAsia="en-US"/>
              </w:rPr>
            </w:pPr>
            <w:ins w:id="1560" w:author="ClaudeArzelier2" w:date="2017-08-22T10:57:00Z">
              <w:r w:rsidRPr="00B45919">
                <w:rPr>
                  <w:lang w:eastAsia="en-US"/>
                </w:rPr>
                <w:t>A1, A3</w:t>
              </w:r>
            </w:ins>
          </w:p>
        </w:tc>
      </w:tr>
      <w:tr w:rsidR="001948DF" w:rsidRPr="00B45919" w:rsidTr="001948DF">
        <w:trPr>
          <w:cantSplit/>
          <w:jc w:val="center"/>
          <w:ins w:id="1561" w:author="ClaudeArzelier2" w:date="2017-08-22T10:57:00Z"/>
          <w:trPrChange w:id="156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563"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564" w:author="ClaudeArzelier2" w:date="2017-08-22T10:57:00Z"/>
                <w:lang w:eastAsia="en-US"/>
              </w:rPr>
            </w:pPr>
            <w:ins w:id="1565" w:author="ClaudeArzelier2" w:date="2017-08-22T10:57:00Z">
              <w:r w:rsidRPr="00B45919">
                <w:rPr>
                  <w:lang w:eastAsia="en-US"/>
                </w:rPr>
                <w:t xml:space="preserve">  Value</w:t>
              </w:r>
            </w:ins>
          </w:p>
        </w:tc>
        <w:tc>
          <w:tcPr>
            <w:tcW w:w="4819" w:type="dxa"/>
            <w:tcBorders>
              <w:top w:val="nil"/>
              <w:left w:val="single" w:sz="4" w:space="0" w:color="auto"/>
              <w:bottom w:val="nil"/>
              <w:right w:val="single" w:sz="4" w:space="0" w:color="auto"/>
            </w:tcBorders>
            <w:tcPrChange w:id="1566"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567" w:author="ClaudeArzelier2" w:date="2017-08-22T10:57:00Z"/>
                <w:lang w:eastAsia="en-US"/>
              </w:rPr>
            </w:pPr>
            <w:ins w:id="1568" w:author="ClaudeArzelier2" w:date="2017-08-22T10:57:00Z">
              <w:r w:rsidRPr="00B45919">
                <w:rPr>
                  <w:lang w:eastAsia="en-US"/>
                </w:rPr>
                <w:t>must be incremented from the previous REGISTER</w:t>
              </w:r>
            </w:ins>
          </w:p>
        </w:tc>
        <w:tc>
          <w:tcPr>
            <w:tcW w:w="1582" w:type="dxa"/>
            <w:vMerge/>
            <w:tcBorders>
              <w:top w:val="single" w:sz="4" w:space="0" w:color="auto"/>
              <w:left w:val="single" w:sz="4" w:space="0" w:color="auto"/>
              <w:bottom w:val="single" w:sz="4" w:space="0" w:color="auto"/>
              <w:right w:val="single" w:sz="4" w:space="0" w:color="auto"/>
            </w:tcBorders>
            <w:tcPrChange w:id="1569"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570" w:author="ClaudeArzelier2" w:date="2017-08-22T10:57:00Z"/>
                <w:lang w:eastAsia="en-US"/>
              </w:rPr>
            </w:pPr>
          </w:p>
        </w:tc>
        <w:tc>
          <w:tcPr>
            <w:tcW w:w="1582" w:type="dxa"/>
            <w:tcBorders>
              <w:left w:val="single" w:sz="4" w:space="0" w:color="auto"/>
              <w:right w:val="single" w:sz="4" w:space="0" w:color="auto"/>
            </w:tcBorders>
            <w:tcPrChange w:id="1571"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572" w:author="ClaudeArzelier2" w:date="2017-08-22T10:57:00Z"/>
                <w:lang w:eastAsia="en-US"/>
              </w:rPr>
            </w:pPr>
            <w:ins w:id="1573" w:author="ClaudeArzelier2" w:date="2017-08-22T10:57:00Z">
              <w:r w:rsidRPr="00B45919">
                <w:rPr>
                  <w:lang w:eastAsia="en-US"/>
                </w:rPr>
                <w:t>A2</w:t>
              </w:r>
            </w:ins>
          </w:p>
        </w:tc>
      </w:tr>
      <w:tr w:rsidR="001948DF" w:rsidRPr="00B45919" w:rsidTr="001948DF">
        <w:trPr>
          <w:cantSplit/>
          <w:jc w:val="center"/>
          <w:ins w:id="1574" w:author="ClaudeArzelier2" w:date="2017-08-22T10:57:00Z"/>
          <w:trPrChange w:id="1575"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576"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577" w:author="ClaudeArzelier2" w:date="2017-08-22T10:57:00Z"/>
                <w:lang w:eastAsia="en-US"/>
              </w:rPr>
            </w:pPr>
            <w:ins w:id="1578" w:author="ClaudeArzelier2" w:date="2017-08-22T10:57:00Z">
              <w:r w:rsidRPr="00B45919">
                <w:rPr>
                  <w:lang w:eastAsia="en-US"/>
                </w:rPr>
                <w:t xml:space="preserve">  Method</w:t>
              </w:r>
            </w:ins>
          </w:p>
        </w:tc>
        <w:tc>
          <w:tcPr>
            <w:tcW w:w="4819" w:type="dxa"/>
            <w:tcBorders>
              <w:top w:val="nil"/>
              <w:left w:val="single" w:sz="4" w:space="0" w:color="auto"/>
              <w:bottom w:val="single" w:sz="4" w:space="0" w:color="auto"/>
              <w:right w:val="single" w:sz="4" w:space="0" w:color="auto"/>
            </w:tcBorders>
            <w:tcPrChange w:id="1579"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580" w:author="ClaudeArzelier2" w:date="2017-08-22T10:57:00Z"/>
                <w:lang w:eastAsia="en-US"/>
              </w:rPr>
            </w:pPr>
            <w:ins w:id="1581" w:author="ClaudeArzelier2" w:date="2017-08-22T10:57:00Z">
              <w:r w:rsidRPr="00B45919">
                <w:rPr>
                  <w:i/>
                  <w:lang w:eastAsia="en-US"/>
                </w:rPr>
                <w:t>REGISTER</w:t>
              </w:r>
            </w:ins>
          </w:p>
        </w:tc>
        <w:tc>
          <w:tcPr>
            <w:tcW w:w="1582" w:type="dxa"/>
            <w:vMerge/>
            <w:tcBorders>
              <w:top w:val="single" w:sz="4" w:space="0" w:color="auto"/>
              <w:left w:val="single" w:sz="4" w:space="0" w:color="auto"/>
              <w:bottom w:val="single" w:sz="4" w:space="0" w:color="auto"/>
              <w:right w:val="single" w:sz="4" w:space="0" w:color="auto"/>
            </w:tcBorders>
            <w:tcPrChange w:id="1582"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583" w:author="ClaudeArzelier2" w:date="2017-08-22T10:57:00Z"/>
                <w:lang w:eastAsia="en-US"/>
              </w:rPr>
            </w:pPr>
          </w:p>
        </w:tc>
        <w:tc>
          <w:tcPr>
            <w:tcW w:w="1582" w:type="dxa"/>
            <w:tcBorders>
              <w:left w:val="single" w:sz="4" w:space="0" w:color="auto"/>
              <w:bottom w:val="single" w:sz="4" w:space="0" w:color="auto"/>
              <w:right w:val="single" w:sz="4" w:space="0" w:color="auto"/>
            </w:tcBorders>
            <w:tcPrChange w:id="1584"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585" w:author="ClaudeArzelier2" w:date="2017-08-22T10:57:00Z"/>
                <w:lang w:eastAsia="en-US"/>
              </w:rPr>
            </w:pPr>
          </w:p>
        </w:tc>
      </w:tr>
      <w:tr w:rsidR="001948DF" w:rsidRPr="00B45919" w:rsidTr="001948DF">
        <w:trPr>
          <w:cantSplit/>
          <w:jc w:val="center"/>
          <w:ins w:id="1586" w:author="ClaudeArzelier2" w:date="2017-08-22T10:57:00Z"/>
          <w:trPrChange w:id="1587" w:author="ClaudeArzelier2" w:date="2017-08-22T10:59:00Z">
            <w:trPr>
              <w:cantSplit/>
              <w:jc w:val="center"/>
            </w:trPr>
          </w:trPrChange>
        </w:trPr>
        <w:tc>
          <w:tcPr>
            <w:tcW w:w="1809" w:type="dxa"/>
            <w:tcBorders>
              <w:left w:val="single" w:sz="4" w:space="0" w:color="auto"/>
              <w:bottom w:val="nil"/>
              <w:right w:val="single" w:sz="4" w:space="0" w:color="auto"/>
            </w:tcBorders>
            <w:tcPrChange w:id="1588"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589" w:author="ClaudeArzelier2" w:date="2017-08-22T10:57:00Z"/>
                <w:b/>
                <w:lang w:eastAsia="en-US"/>
              </w:rPr>
            </w:pPr>
            <w:ins w:id="1590" w:author="ClaudeArzelier2" w:date="2017-08-22T10:57:00Z">
              <w:r w:rsidRPr="00B45919">
                <w:rPr>
                  <w:b/>
                  <w:lang w:eastAsia="en-US"/>
                </w:rPr>
                <w:t>Call-ID</w:t>
              </w:r>
            </w:ins>
          </w:p>
        </w:tc>
        <w:tc>
          <w:tcPr>
            <w:tcW w:w="4819" w:type="dxa"/>
            <w:tcBorders>
              <w:left w:val="single" w:sz="4" w:space="0" w:color="auto"/>
              <w:bottom w:val="nil"/>
              <w:right w:val="single" w:sz="4" w:space="0" w:color="auto"/>
            </w:tcBorders>
            <w:tcPrChange w:id="1591"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592" w:author="ClaudeArzelier2" w:date="2017-08-22T10:57:00Z"/>
                <w:lang w:eastAsia="en-US"/>
              </w:rPr>
            </w:pPr>
          </w:p>
        </w:tc>
        <w:tc>
          <w:tcPr>
            <w:tcW w:w="1582" w:type="dxa"/>
            <w:vMerge w:val="restart"/>
            <w:tcBorders>
              <w:top w:val="single" w:sz="4" w:space="0" w:color="auto"/>
              <w:left w:val="single" w:sz="4" w:space="0" w:color="auto"/>
              <w:right w:val="single" w:sz="4" w:space="0" w:color="auto"/>
            </w:tcBorders>
            <w:tcPrChange w:id="1593"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B45919" w:rsidRDefault="001948DF" w:rsidP="00260875">
            <w:pPr>
              <w:pStyle w:val="TAL"/>
              <w:rPr>
                <w:ins w:id="1594" w:author="ClaudeArzelier2" w:date="2017-08-22T10:57:00Z"/>
                <w:lang w:eastAsia="en-US"/>
              </w:rPr>
            </w:pPr>
            <w:ins w:id="1595" w:author="ClaudeArzelier2" w:date="2017-08-22T10:57:00Z">
              <w:r w:rsidRPr="00B45919">
                <w:rPr>
                  <w:lang w:eastAsia="en-US"/>
                </w:rPr>
                <w:t>Reference:</w:t>
              </w:r>
            </w:ins>
          </w:p>
          <w:p w:rsidR="001948DF" w:rsidRPr="00B45919" w:rsidRDefault="001948DF" w:rsidP="00260875">
            <w:pPr>
              <w:pStyle w:val="TAL"/>
              <w:rPr>
                <w:ins w:id="1596" w:author="ClaudeArzelier2" w:date="2017-08-22T10:57:00Z"/>
                <w:lang w:eastAsia="en-US"/>
              </w:rPr>
            </w:pPr>
            <w:ins w:id="1597" w:author="ClaudeArzelier2" w:date="2017-08-22T10:57:00Z">
              <w:r w:rsidRPr="00B45919">
                <w:rPr>
                  <w:lang w:eastAsia="en-US"/>
                </w:rPr>
                <w:lastRenderedPageBreak/>
                <w:t>RFC 3261 [15]</w:t>
              </w:r>
            </w:ins>
          </w:p>
        </w:tc>
        <w:tc>
          <w:tcPr>
            <w:tcW w:w="1582" w:type="dxa"/>
            <w:tcBorders>
              <w:top w:val="single" w:sz="4" w:space="0" w:color="auto"/>
              <w:left w:val="single" w:sz="4" w:space="0" w:color="auto"/>
              <w:right w:val="single" w:sz="4" w:space="0" w:color="auto"/>
            </w:tcBorders>
            <w:tcPrChange w:id="1598"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599" w:author="ClaudeArzelier2" w:date="2017-08-22T10:57:00Z"/>
                <w:lang w:eastAsia="en-US"/>
              </w:rPr>
            </w:pPr>
          </w:p>
        </w:tc>
      </w:tr>
      <w:tr w:rsidR="001948DF" w:rsidRPr="00B45919" w:rsidTr="001948DF">
        <w:trPr>
          <w:cantSplit/>
          <w:jc w:val="center"/>
          <w:ins w:id="1600" w:author="ClaudeArzelier2" w:date="2017-08-22T10:57:00Z"/>
          <w:trPrChange w:id="1601"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602"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603" w:author="ClaudeArzelier2" w:date="2017-08-22T10:57:00Z"/>
                <w:lang w:eastAsia="en-US"/>
              </w:rPr>
            </w:pPr>
            <w:ins w:id="1604" w:author="ClaudeArzelier2" w:date="2017-08-22T10:57:00Z">
              <w:r w:rsidRPr="00B45919">
                <w:rPr>
                  <w:lang w:eastAsia="en-US"/>
                </w:rPr>
                <w:lastRenderedPageBreak/>
                <w:t xml:space="preserve">  Called</w:t>
              </w:r>
            </w:ins>
          </w:p>
        </w:tc>
        <w:tc>
          <w:tcPr>
            <w:tcW w:w="4819" w:type="dxa"/>
            <w:tcBorders>
              <w:top w:val="nil"/>
              <w:left w:val="single" w:sz="4" w:space="0" w:color="auto"/>
              <w:bottom w:val="single" w:sz="4" w:space="0" w:color="auto"/>
              <w:right w:val="single" w:sz="4" w:space="0" w:color="auto"/>
            </w:tcBorders>
            <w:tcPrChange w:id="1605"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606" w:author="ClaudeArzelier2" w:date="2017-08-22T10:57:00Z"/>
                <w:lang w:eastAsia="en-US"/>
              </w:rPr>
            </w:pPr>
            <w:ins w:id="1607" w:author="ClaudeArzelier2" w:date="2017-08-22T10:57:00Z">
              <w:r w:rsidRPr="00B45919">
                <w:rPr>
                  <w:lang w:eastAsia="en-US"/>
                </w:rPr>
                <w:t>value not checked</w:t>
              </w:r>
            </w:ins>
          </w:p>
        </w:tc>
        <w:tc>
          <w:tcPr>
            <w:tcW w:w="1582" w:type="dxa"/>
            <w:vMerge/>
            <w:tcBorders>
              <w:left w:val="single" w:sz="4" w:space="0" w:color="auto"/>
              <w:bottom w:val="single" w:sz="4" w:space="0" w:color="auto"/>
              <w:right w:val="single" w:sz="4" w:space="0" w:color="auto"/>
            </w:tcBorders>
            <w:tcPrChange w:id="1608"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609" w:author="ClaudeArzelier2" w:date="2017-08-22T10:57:00Z"/>
                <w:lang w:eastAsia="en-US"/>
              </w:rPr>
            </w:pPr>
          </w:p>
        </w:tc>
        <w:tc>
          <w:tcPr>
            <w:tcW w:w="1582" w:type="dxa"/>
            <w:tcBorders>
              <w:left w:val="single" w:sz="4" w:space="0" w:color="auto"/>
              <w:bottom w:val="single" w:sz="4" w:space="0" w:color="auto"/>
              <w:right w:val="single" w:sz="4" w:space="0" w:color="auto"/>
            </w:tcBorders>
            <w:tcPrChange w:id="1610"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611" w:author="ClaudeArzelier2" w:date="2017-08-22T10:57:00Z"/>
                <w:lang w:eastAsia="en-US"/>
              </w:rPr>
            </w:pPr>
          </w:p>
        </w:tc>
      </w:tr>
      <w:tr w:rsidR="001948DF" w:rsidRPr="00B45919" w:rsidTr="001948DF">
        <w:trPr>
          <w:cantSplit/>
          <w:jc w:val="center"/>
          <w:ins w:id="1612" w:author="ClaudeArzelier2" w:date="2017-08-22T10:57:00Z"/>
          <w:trPrChange w:id="1613"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1614"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1615" w:author="ClaudeArzelier2" w:date="2017-08-22T10:57:00Z"/>
                <w:b/>
                <w:lang w:eastAsia="en-US"/>
              </w:rPr>
            </w:pPr>
            <w:ins w:id="1616" w:author="ClaudeArzelier2" w:date="2017-08-22T10:57:00Z">
              <w:r w:rsidRPr="00B45919">
                <w:rPr>
                  <w:b/>
                  <w:lang w:eastAsia="en-US"/>
                </w:rPr>
                <w:t>Security-Client</w:t>
              </w:r>
            </w:ins>
          </w:p>
        </w:tc>
        <w:tc>
          <w:tcPr>
            <w:tcW w:w="4819" w:type="dxa"/>
            <w:tcBorders>
              <w:top w:val="single" w:sz="4" w:space="0" w:color="auto"/>
              <w:left w:val="single" w:sz="4" w:space="0" w:color="auto"/>
              <w:bottom w:val="nil"/>
              <w:right w:val="single" w:sz="4" w:space="0" w:color="auto"/>
            </w:tcBorders>
            <w:tcPrChange w:id="1617"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1618" w:author="ClaudeArzelier2" w:date="2017-08-22T10:57:00Z"/>
                <w:lang w:eastAsia="en-US"/>
              </w:rPr>
            </w:pPr>
          </w:p>
        </w:tc>
        <w:tc>
          <w:tcPr>
            <w:tcW w:w="1582" w:type="dxa"/>
            <w:tcBorders>
              <w:top w:val="single" w:sz="4" w:space="0" w:color="auto"/>
              <w:left w:val="single" w:sz="4" w:space="0" w:color="auto"/>
              <w:right w:val="single" w:sz="4" w:space="0" w:color="auto"/>
            </w:tcBorders>
            <w:tcPrChange w:id="1619"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620" w:author="ClaudeArzelier2" w:date="2017-08-22T10:57:00Z"/>
                <w:lang w:eastAsia="en-US"/>
              </w:rPr>
            </w:pPr>
            <w:ins w:id="1621" w:author="ClaudeArzelier2" w:date="2017-08-22T10:57:00Z">
              <w:r w:rsidRPr="00B45919">
                <w:rPr>
                  <w:lang w:eastAsia="en-US"/>
                </w:rPr>
                <w:t>Reference:</w:t>
              </w:r>
            </w:ins>
          </w:p>
          <w:p w:rsidR="001948DF" w:rsidRPr="00B45919" w:rsidRDefault="001948DF" w:rsidP="00260875">
            <w:pPr>
              <w:pStyle w:val="TAL"/>
              <w:rPr>
                <w:ins w:id="1622" w:author="ClaudeArzelier2" w:date="2017-08-22T10:57:00Z"/>
                <w:lang w:eastAsia="en-US"/>
              </w:rPr>
            </w:pPr>
            <w:ins w:id="1623" w:author="ClaudeArzelier2" w:date="2017-08-22T10:57:00Z">
              <w:r w:rsidRPr="00B45919">
                <w:rPr>
                  <w:lang w:eastAsia="en-US"/>
                </w:rPr>
                <w:t>RFC 3329 [21]</w:t>
              </w:r>
              <w:r w:rsidRPr="00B45919">
                <w:rPr>
                  <w:lang w:eastAsia="en-US"/>
                </w:rPr>
                <w:br/>
                <w:t>RFC 4835 [124]</w:t>
              </w:r>
            </w:ins>
          </w:p>
        </w:tc>
        <w:tc>
          <w:tcPr>
            <w:tcW w:w="1582" w:type="dxa"/>
            <w:tcBorders>
              <w:top w:val="single" w:sz="4" w:space="0" w:color="auto"/>
              <w:left w:val="single" w:sz="4" w:space="0" w:color="auto"/>
              <w:right w:val="single" w:sz="4" w:space="0" w:color="auto"/>
            </w:tcBorders>
            <w:tcPrChange w:id="1624"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625" w:author="ClaudeArzelier2" w:date="2017-08-22T10:57:00Z"/>
                <w:lang w:eastAsia="en-US"/>
              </w:rPr>
            </w:pPr>
            <w:ins w:id="1626" w:author="ClaudeArzelier2" w:date="2017-08-22T10:57:00Z">
              <w:r w:rsidRPr="00B45919">
                <w:rPr>
                  <w:lang w:eastAsia="en-US"/>
                </w:rPr>
                <w:t>A1, A2</w:t>
              </w:r>
            </w:ins>
          </w:p>
        </w:tc>
      </w:tr>
      <w:tr w:rsidR="001948DF" w:rsidRPr="00B45919" w:rsidTr="001948DF">
        <w:trPr>
          <w:cantSplit/>
          <w:jc w:val="center"/>
          <w:ins w:id="1627" w:author="ClaudeArzelier2" w:date="2017-08-22T10:57:00Z"/>
          <w:trPrChange w:id="1628"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29"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630" w:author="ClaudeArzelier2" w:date="2017-08-22T10:57:00Z"/>
                <w:lang w:eastAsia="en-US"/>
              </w:rPr>
            </w:pPr>
            <w:ins w:id="1631" w:author="ClaudeArzelier2" w:date="2017-08-22T10:57:00Z">
              <w:r w:rsidRPr="00B45919">
                <w:rPr>
                  <w:lang w:eastAsia="en-US"/>
                </w:rPr>
                <w:t xml:space="preserve">  mechanism-name</w:t>
              </w:r>
            </w:ins>
          </w:p>
        </w:tc>
        <w:tc>
          <w:tcPr>
            <w:tcW w:w="4819" w:type="dxa"/>
            <w:tcBorders>
              <w:top w:val="nil"/>
              <w:left w:val="single" w:sz="4" w:space="0" w:color="auto"/>
              <w:bottom w:val="nil"/>
              <w:right w:val="single" w:sz="4" w:space="0" w:color="auto"/>
            </w:tcBorders>
            <w:tcPrChange w:id="1632"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633" w:author="ClaudeArzelier2" w:date="2017-08-22T10:57:00Z"/>
                <w:i/>
                <w:lang w:eastAsia="en-US"/>
              </w:rPr>
            </w:pPr>
            <w:ins w:id="1634" w:author="ClaudeArzelier2" w:date="2017-08-22T10:57:00Z">
              <w:r w:rsidRPr="00B45919">
                <w:rPr>
                  <w:i/>
                  <w:lang w:eastAsia="en-US"/>
                </w:rPr>
                <w:t>ipsec-3gpp</w:t>
              </w:r>
            </w:ins>
          </w:p>
        </w:tc>
        <w:tc>
          <w:tcPr>
            <w:tcW w:w="1582" w:type="dxa"/>
            <w:vMerge w:val="restart"/>
            <w:tcBorders>
              <w:left w:val="single" w:sz="4" w:space="0" w:color="auto"/>
              <w:right w:val="single" w:sz="4" w:space="0" w:color="auto"/>
            </w:tcBorders>
            <w:tcPrChange w:id="1635" w:author="ClaudeArzelier2" w:date="2017-08-22T10:59:00Z">
              <w:tcPr>
                <w:tcW w:w="1582" w:type="dxa"/>
                <w:vMerge w:val="restart"/>
                <w:tcBorders>
                  <w:left w:val="single" w:sz="4" w:space="0" w:color="auto"/>
                  <w:right w:val="single" w:sz="4" w:space="0" w:color="auto"/>
                </w:tcBorders>
              </w:tcPr>
            </w:tcPrChange>
          </w:tcPr>
          <w:p w:rsidR="001948DF" w:rsidRPr="00B45919" w:rsidRDefault="001948DF" w:rsidP="00260875">
            <w:pPr>
              <w:pStyle w:val="TAL"/>
              <w:rPr>
                <w:ins w:id="1636" w:author="ClaudeArzelier2" w:date="2017-08-22T10:57:00Z"/>
                <w:lang w:eastAsia="en-US"/>
              </w:rPr>
            </w:pPr>
          </w:p>
        </w:tc>
        <w:tc>
          <w:tcPr>
            <w:tcW w:w="1582" w:type="dxa"/>
            <w:tcBorders>
              <w:left w:val="single" w:sz="4" w:space="0" w:color="auto"/>
              <w:right w:val="single" w:sz="4" w:space="0" w:color="auto"/>
            </w:tcBorders>
            <w:tcPrChange w:id="1637"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638" w:author="ClaudeArzelier2" w:date="2017-08-22T10:57:00Z"/>
                <w:lang w:eastAsia="en-US"/>
              </w:rPr>
            </w:pPr>
          </w:p>
        </w:tc>
      </w:tr>
      <w:tr w:rsidR="001948DF" w:rsidRPr="00B45919" w:rsidTr="001948DF">
        <w:trPr>
          <w:cantSplit/>
          <w:jc w:val="center"/>
          <w:ins w:id="1639" w:author="ClaudeArzelier2" w:date="2017-08-22T10:57:00Z"/>
          <w:trPrChange w:id="1640"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41"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642" w:author="ClaudeArzelier2" w:date="2017-08-22T10:57:00Z"/>
                <w:lang w:eastAsia="en-US"/>
              </w:rPr>
            </w:pPr>
            <w:ins w:id="1643" w:author="ClaudeArzelier2" w:date="2017-08-22T10:57:00Z">
              <w:r w:rsidRPr="00B45919">
                <w:rPr>
                  <w:lang w:eastAsia="en-US"/>
                </w:rPr>
                <w:t xml:space="preserve">  Algorithm</w:t>
              </w:r>
            </w:ins>
          </w:p>
        </w:tc>
        <w:tc>
          <w:tcPr>
            <w:tcW w:w="4819" w:type="dxa"/>
            <w:tcBorders>
              <w:top w:val="nil"/>
              <w:left w:val="single" w:sz="4" w:space="0" w:color="auto"/>
              <w:bottom w:val="nil"/>
              <w:right w:val="single" w:sz="4" w:space="0" w:color="auto"/>
            </w:tcBorders>
            <w:tcPrChange w:id="1644"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645" w:author="ClaudeArzelier2" w:date="2017-08-22T10:57:00Z"/>
                <w:lang w:eastAsia="en-US"/>
              </w:rPr>
            </w:pPr>
            <w:ins w:id="1646" w:author="ClaudeArzelier2" w:date="2017-08-22T10:57:00Z">
              <w:r w:rsidRPr="00B45919">
                <w:rPr>
                  <w:i/>
                  <w:lang w:eastAsia="en-US"/>
                </w:rPr>
                <w:t>hmac-sha-1-96</w:t>
              </w:r>
            </w:ins>
          </w:p>
        </w:tc>
        <w:tc>
          <w:tcPr>
            <w:tcW w:w="1582" w:type="dxa"/>
            <w:vMerge/>
            <w:tcBorders>
              <w:left w:val="single" w:sz="4" w:space="0" w:color="auto"/>
              <w:right w:val="single" w:sz="4" w:space="0" w:color="auto"/>
            </w:tcBorders>
            <w:tcPrChange w:id="1647"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648" w:author="ClaudeArzelier2" w:date="2017-08-22T10:57:00Z"/>
                <w:lang w:eastAsia="en-US"/>
              </w:rPr>
            </w:pPr>
          </w:p>
        </w:tc>
        <w:tc>
          <w:tcPr>
            <w:tcW w:w="1582" w:type="dxa"/>
            <w:tcBorders>
              <w:left w:val="single" w:sz="4" w:space="0" w:color="auto"/>
              <w:right w:val="single" w:sz="4" w:space="0" w:color="auto"/>
            </w:tcBorders>
            <w:tcPrChange w:id="1649"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650" w:author="ClaudeArzelier2" w:date="2017-08-22T10:57:00Z"/>
                <w:lang w:eastAsia="en-US"/>
              </w:rPr>
            </w:pPr>
          </w:p>
        </w:tc>
      </w:tr>
      <w:tr w:rsidR="001948DF" w:rsidRPr="00B45919" w:rsidTr="001948DF">
        <w:trPr>
          <w:cantSplit/>
          <w:jc w:val="center"/>
          <w:ins w:id="1651" w:author="ClaudeArzelier2" w:date="2017-08-22T10:57:00Z"/>
          <w:trPrChange w:id="165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53"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654" w:author="ClaudeArzelier2" w:date="2017-08-22T10:57:00Z"/>
                <w:lang w:eastAsia="en-US"/>
              </w:rPr>
            </w:pPr>
            <w:ins w:id="1655" w:author="ClaudeArzelier2" w:date="2017-08-22T10:57:00Z">
              <w:r w:rsidRPr="00B45919">
                <w:rPr>
                  <w:lang w:eastAsia="en-US"/>
                </w:rPr>
                <w:t xml:space="preserve">  Protocol</w:t>
              </w:r>
            </w:ins>
          </w:p>
        </w:tc>
        <w:tc>
          <w:tcPr>
            <w:tcW w:w="4819" w:type="dxa"/>
            <w:tcBorders>
              <w:top w:val="nil"/>
              <w:left w:val="single" w:sz="4" w:space="0" w:color="auto"/>
              <w:bottom w:val="nil"/>
              <w:right w:val="single" w:sz="4" w:space="0" w:color="auto"/>
            </w:tcBorders>
            <w:tcPrChange w:id="1656"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657" w:author="ClaudeArzelier2" w:date="2017-08-22T10:57:00Z"/>
                <w:lang w:eastAsia="en-US"/>
              </w:rPr>
            </w:pPr>
            <w:ins w:id="1658" w:author="ClaudeArzelier2" w:date="2017-08-22T10:57:00Z">
              <w:r w:rsidRPr="00B45919">
                <w:rPr>
                  <w:i/>
                  <w:lang w:eastAsia="en-US"/>
                </w:rPr>
                <w:t>esp</w:t>
              </w:r>
              <w:r w:rsidRPr="00B45919">
                <w:rPr>
                  <w:lang w:eastAsia="en-US"/>
                </w:rPr>
                <w:t xml:space="preserve"> (if present)</w:t>
              </w:r>
            </w:ins>
          </w:p>
        </w:tc>
        <w:tc>
          <w:tcPr>
            <w:tcW w:w="1582" w:type="dxa"/>
            <w:vMerge/>
            <w:tcBorders>
              <w:left w:val="single" w:sz="4" w:space="0" w:color="auto"/>
              <w:right w:val="single" w:sz="4" w:space="0" w:color="auto"/>
            </w:tcBorders>
            <w:tcPrChange w:id="1659"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660" w:author="ClaudeArzelier2" w:date="2017-08-22T10:57:00Z"/>
                <w:lang w:eastAsia="en-US"/>
              </w:rPr>
            </w:pPr>
          </w:p>
        </w:tc>
        <w:tc>
          <w:tcPr>
            <w:tcW w:w="1582" w:type="dxa"/>
            <w:tcBorders>
              <w:left w:val="single" w:sz="4" w:space="0" w:color="auto"/>
              <w:right w:val="single" w:sz="4" w:space="0" w:color="auto"/>
            </w:tcBorders>
            <w:tcPrChange w:id="1661"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662" w:author="ClaudeArzelier2" w:date="2017-08-22T10:57:00Z"/>
                <w:lang w:eastAsia="en-US"/>
              </w:rPr>
            </w:pPr>
          </w:p>
        </w:tc>
      </w:tr>
      <w:tr w:rsidR="001948DF" w:rsidRPr="00B45919" w:rsidTr="001948DF">
        <w:trPr>
          <w:cantSplit/>
          <w:jc w:val="center"/>
          <w:ins w:id="1663" w:author="ClaudeArzelier2" w:date="2017-08-22T10:57:00Z"/>
          <w:trPrChange w:id="1664"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65"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666" w:author="ClaudeArzelier2" w:date="2017-08-22T10:57:00Z"/>
                <w:lang w:eastAsia="en-US"/>
              </w:rPr>
            </w:pPr>
            <w:ins w:id="1667" w:author="ClaudeArzelier2" w:date="2017-08-22T10:57:00Z">
              <w:r w:rsidRPr="00B45919">
                <w:rPr>
                  <w:lang w:eastAsia="en-US"/>
                </w:rPr>
                <w:t xml:space="preserve">  Mode</w:t>
              </w:r>
            </w:ins>
          </w:p>
        </w:tc>
        <w:tc>
          <w:tcPr>
            <w:tcW w:w="4819" w:type="dxa"/>
            <w:tcBorders>
              <w:top w:val="nil"/>
              <w:left w:val="single" w:sz="4" w:space="0" w:color="auto"/>
              <w:bottom w:val="nil"/>
              <w:right w:val="single" w:sz="4" w:space="0" w:color="auto"/>
            </w:tcBorders>
            <w:tcPrChange w:id="1668"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669" w:author="ClaudeArzelier2" w:date="2017-08-22T10:57:00Z"/>
                <w:lang w:eastAsia="en-US"/>
              </w:rPr>
            </w:pPr>
            <w:ins w:id="1670" w:author="ClaudeArzelier2" w:date="2017-08-22T10:57:00Z">
              <w:r w:rsidRPr="00B45919">
                <w:rPr>
                  <w:i/>
                  <w:lang w:eastAsia="en-US"/>
                </w:rPr>
                <w:t>trans</w:t>
              </w:r>
              <w:r w:rsidRPr="00B45919">
                <w:rPr>
                  <w:lang w:eastAsia="en-US"/>
                </w:rPr>
                <w:t xml:space="preserve"> (if present)</w:t>
              </w:r>
            </w:ins>
          </w:p>
        </w:tc>
        <w:tc>
          <w:tcPr>
            <w:tcW w:w="1582" w:type="dxa"/>
            <w:vMerge/>
            <w:tcBorders>
              <w:left w:val="single" w:sz="4" w:space="0" w:color="auto"/>
              <w:right w:val="single" w:sz="4" w:space="0" w:color="auto"/>
            </w:tcBorders>
            <w:tcPrChange w:id="1671"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672" w:author="ClaudeArzelier2" w:date="2017-08-22T10:57:00Z"/>
                <w:lang w:eastAsia="en-US"/>
              </w:rPr>
            </w:pPr>
          </w:p>
        </w:tc>
        <w:tc>
          <w:tcPr>
            <w:tcW w:w="1582" w:type="dxa"/>
            <w:tcBorders>
              <w:left w:val="single" w:sz="4" w:space="0" w:color="auto"/>
              <w:right w:val="single" w:sz="4" w:space="0" w:color="auto"/>
            </w:tcBorders>
            <w:tcPrChange w:id="1673"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674" w:author="ClaudeArzelier2" w:date="2017-08-22T10:57:00Z"/>
                <w:lang w:eastAsia="en-US"/>
              </w:rPr>
            </w:pPr>
          </w:p>
        </w:tc>
      </w:tr>
      <w:tr w:rsidR="001948DF" w:rsidRPr="00B45919" w:rsidTr="001948DF">
        <w:trPr>
          <w:cantSplit/>
          <w:jc w:val="center"/>
          <w:ins w:id="1675" w:author="ClaudeArzelier2" w:date="2017-08-22T10:57:00Z"/>
          <w:trPrChange w:id="1676"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77"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678" w:author="ClaudeArzelier2" w:date="2017-08-22T10:57:00Z"/>
                <w:lang w:eastAsia="en-US"/>
              </w:rPr>
            </w:pPr>
            <w:ins w:id="1679" w:author="ClaudeArzelier2" w:date="2017-08-22T10:57:00Z">
              <w:r w:rsidRPr="00B45919">
                <w:rPr>
                  <w:lang w:eastAsia="en-US"/>
                </w:rPr>
                <w:t xml:space="preserve">  encrypt-algorithm</w:t>
              </w:r>
            </w:ins>
          </w:p>
        </w:tc>
        <w:tc>
          <w:tcPr>
            <w:tcW w:w="4819" w:type="dxa"/>
            <w:tcBorders>
              <w:top w:val="nil"/>
              <w:left w:val="single" w:sz="4" w:space="0" w:color="auto"/>
              <w:bottom w:val="nil"/>
              <w:right w:val="single" w:sz="4" w:space="0" w:color="auto"/>
            </w:tcBorders>
            <w:tcPrChange w:id="1680"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681" w:author="ClaudeArzelier2" w:date="2017-08-22T10:57:00Z"/>
                <w:lang w:eastAsia="en-US"/>
              </w:rPr>
            </w:pPr>
            <w:ins w:id="1682" w:author="ClaudeArzelier2" w:date="2017-08-22T10:57:00Z">
              <w:r w:rsidRPr="00B45919">
                <w:rPr>
                  <w:i/>
                  <w:lang w:eastAsia="en-US"/>
                </w:rPr>
                <w:t>des-ede3-cbc</w:t>
              </w:r>
              <w:r w:rsidRPr="00B45919">
                <w:rPr>
                  <w:lang w:eastAsia="en-US"/>
                </w:rPr>
                <w:t xml:space="preserve"> or </w:t>
              </w:r>
              <w:r w:rsidRPr="00B45919">
                <w:rPr>
                  <w:i/>
                  <w:lang w:eastAsia="en-US"/>
                </w:rPr>
                <w:t>aes-cbc</w:t>
              </w:r>
              <w:r w:rsidRPr="00B45919">
                <w:rPr>
                  <w:lang w:eastAsia="en-US"/>
                </w:rPr>
                <w:t xml:space="preserve"> or </w:t>
              </w:r>
              <w:r w:rsidRPr="00B45919">
                <w:rPr>
                  <w:i/>
                  <w:lang w:eastAsia="en-US"/>
                </w:rPr>
                <w:t>null</w:t>
              </w:r>
            </w:ins>
          </w:p>
        </w:tc>
        <w:tc>
          <w:tcPr>
            <w:tcW w:w="1582" w:type="dxa"/>
            <w:vMerge/>
            <w:tcBorders>
              <w:left w:val="single" w:sz="4" w:space="0" w:color="auto"/>
              <w:right w:val="single" w:sz="4" w:space="0" w:color="auto"/>
            </w:tcBorders>
            <w:tcPrChange w:id="1683"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684" w:author="ClaudeArzelier2" w:date="2017-08-22T10:57:00Z"/>
                <w:lang w:eastAsia="en-US"/>
              </w:rPr>
            </w:pPr>
          </w:p>
        </w:tc>
        <w:tc>
          <w:tcPr>
            <w:tcW w:w="1582" w:type="dxa"/>
            <w:tcBorders>
              <w:left w:val="single" w:sz="4" w:space="0" w:color="auto"/>
              <w:right w:val="single" w:sz="4" w:space="0" w:color="auto"/>
            </w:tcBorders>
            <w:tcPrChange w:id="1685"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686" w:author="ClaudeArzelier2" w:date="2017-08-22T10:57:00Z"/>
                <w:lang w:eastAsia="en-US"/>
              </w:rPr>
            </w:pPr>
          </w:p>
        </w:tc>
      </w:tr>
      <w:tr w:rsidR="001948DF" w:rsidRPr="00B45919" w:rsidTr="001948DF">
        <w:trPr>
          <w:cantSplit/>
          <w:jc w:val="center"/>
          <w:ins w:id="1687" w:author="ClaudeArzelier2" w:date="2017-08-22T10:57:00Z"/>
          <w:trPrChange w:id="1688"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89"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690" w:author="ClaudeArzelier2" w:date="2017-08-22T10:57:00Z"/>
                <w:lang w:eastAsia="en-US"/>
              </w:rPr>
            </w:pPr>
            <w:ins w:id="1691" w:author="ClaudeArzelier2" w:date="2017-08-22T10:57:00Z">
              <w:r w:rsidRPr="00B45919">
                <w:rPr>
                  <w:lang w:eastAsia="en-US"/>
                </w:rPr>
                <w:t xml:space="preserve">  spi-c</w:t>
              </w:r>
            </w:ins>
          </w:p>
        </w:tc>
        <w:tc>
          <w:tcPr>
            <w:tcW w:w="4819" w:type="dxa"/>
            <w:tcBorders>
              <w:top w:val="nil"/>
              <w:left w:val="single" w:sz="4" w:space="0" w:color="auto"/>
              <w:bottom w:val="nil"/>
              <w:right w:val="single" w:sz="4" w:space="0" w:color="auto"/>
            </w:tcBorders>
            <w:tcPrChange w:id="1692"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693" w:author="ClaudeArzelier2" w:date="2017-08-22T10:57:00Z"/>
                <w:lang w:eastAsia="en-US"/>
              </w:rPr>
            </w:pPr>
            <w:ins w:id="1694" w:author="ClaudeArzelier2" w:date="2017-08-22T10:57:00Z">
              <w:r w:rsidRPr="00B45919">
                <w:rPr>
                  <w:lang w:eastAsia="en-US"/>
                </w:rPr>
                <w:t>SPI number of the inbound SA at the protected client port</w:t>
              </w:r>
            </w:ins>
          </w:p>
        </w:tc>
        <w:tc>
          <w:tcPr>
            <w:tcW w:w="1582" w:type="dxa"/>
            <w:vMerge/>
            <w:tcBorders>
              <w:left w:val="single" w:sz="4" w:space="0" w:color="auto"/>
              <w:right w:val="single" w:sz="4" w:space="0" w:color="auto"/>
            </w:tcBorders>
            <w:tcPrChange w:id="1695"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696" w:author="ClaudeArzelier2" w:date="2017-08-22T10:57:00Z"/>
                <w:lang w:eastAsia="en-US"/>
              </w:rPr>
            </w:pPr>
          </w:p>
        </w:tc>
        <w:tc>
          <w:tcPr>
            <w:tcW w:w="1582" w:type="dxa"/>
            <w:tcBorders>
              <w:left w:val="single" w:sz="4" w:space="0" w:color="auto"/>
              <w:right w:val="single" w:sz="4" w:space="0" w:color="auto"/>
            </w:tcBorders>
            <w:tcPrChange w:id="1697"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698" w:author="ClaudeArzelier2" w:date="2017-08-22T10:57:00Z"/>
                <w:lang w:eastAsia="en-US"/>
              </w:rPr>
            </w:pPr>
          </w:p>
        </w:tc>
      </w:tr>
      <w:tr w:rsidR="001948DF" w:rsidRPr="00B45919" w:rsidTr="001948DF">
        <w:trPr>
          <w:cantSplit/>
          <w:jc w:val="center"/>
          <w:ins w:id="1699" w:author="ClaudeArzelier2" w:date="2017-08-22T10:57:00Z"/>
          <w:trPrChange w:id="1700"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701"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702" w:author="ClaudeArzelier2" w:date="2017-08-22T10:57:00Z"/>
                <w:lang w:eastAsia="en-US"/>
              </w:rPr>
            </w:pPr>
            <w:ins w:id="1703" w:author="ClaudeArzelier2" w:date="2017-08-22T10:57:00Z">
              <w:r w:rsidRPr="00B45919">
                <w:rPr>
                  <w:lang w:eastAsia="en-US"/>
                </w:rPr>
                <w:t xml:space="preserve">  spi-s</w:t>
              </w:r>
            </w:ins>
          </w:p>
        </w:tc>
        <w:tc>
          <w:tcPr>
            <w:tcW w:w="4819" w:type="dxa"/>
            <w:tcBorders>
              <w:top w:val="nil"/>
              <w:left w:val="single" w:sz="4" w:space="0" w:color="auto"/>
              <w:bottom w:val="nil"/>
              <w:right w:val="single" w:sz="4" w:space="0" w:color="auto"/>
            </w:tcBorders>
            <w:tcPrChange w:id="1704"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705" w:author="ClaudeArzelier2" w:date="2017-08-22T10:57:00Z"/>
                <w:lang w:eastAsia="en-US"/>
              </w:rPr>
            </w:pPr>
            <w:ins w:id="1706" w:author="ClaudeArzelier2" w:date="2017-08-22T10:57:00Z">
              <w:r w:rsidRPr="00B45919">
                <w:rPr>
                  <w:lang w:eastAsia="en-US"/>
                </w:rPr>
                <w:t>SPI number of the inbound SA at the protected server port</w:t>
              </w:r>
            </w:ins>
          </w:p>
        </w:tc>
        <w:tc>
          <w:tcPr>
            <w:tcW w:w="1582" w:type="dxa"/>
            <w:vMerge/>
            <w:tcBorders>
              <w:left w:val="single" w:sz="4" w:space="0" w:color="auto"/>
              <w:right w:val="single" w:sz="4" w:space="0" w:color="auto"/>
            </w:tcBorders>
            <w:tcPrChange w:id="1707"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708" w:author="ClaudeArzelier2" w:date="2017-08-22T10:57:00Z"/>
                <w:lang w:eastAsia="en-US"/>
              </w:rPr>
            </w:pPr>
          </w:p>
        </w:tc>
        <w:tc>
          <w:tcPr>
            <w:tcW w:w="1582" w:type="dxa"/>
            <w:tcBorders>
              <w:left w:val="single" w:sz="4" w:space="0" w:color="auto"/>
              <w:right w:val="single" w:sz="4" w:space="0" w:color="auto"/>
            </w:tcBorders>
            <w:tcPrChange w:id="1709"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710" w:author="ClaudeArzelier2" w:date="2017-08-22T10:57:00Z"/>
                <w:lang w:eastAsia="en-US"/>
              </w:rPr>
            </w:pPr>
          </w:p>
        </w:tc>
      </w:tr>
      <w:tr w:rsidR="001948DF" w:rsidRPr="00B45919" w:rsidTr="001948DF">
        <w:trPr>
          <w:cantSplit/>
          <w:jc w:val="center"/>
          <w:ins w:id="1711" w:author="ClaudeArzelier2" w:date="2017-08-22T10:57:00Z"/>
          <w:trPrChange w:id="171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713"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714" w:author="ClaudeArzelier2" w:date="2017-08-22T10:57:00Z"/>
                <w:lang w:eastAsia="en-US"/>
              </w:rPr>
            </w:pPr>
            <w:ins w:id="1715" w:author="ClaudeArzelier2" w:date="2017-08-22T10:57:00Z">
              <w:r w:rsidRPr="00B45919">
                <w:rPr>
                  <w:lang w:eastAsia="en-US"/>
                </w:rPr>
                <w:t xml:space="preserve">  port-c</w:t>
              </w:r>
            </w:ins>
          </w:p>
        </w:tc>
        <w:tc>
          <w:tcPr>
            <w:tcW w:w="4819" w:type="dxa"/>
            <w:tcBorders>
              <w:top w:val="nil"/>
              <w:left w:val="single" w:sz="4" w:space="0" w:color="auto"/>
              <w:bottom w:val="nil"/>
              <w:right w:val="single" w:sz="4" w:space="0" w:color="auto"/>
            </w:tcBorders>
            <w:tcPrChange w:id="1716"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717" w:author="ClaudeArzelier2" w:date="2017-08-22T10:57:00Z"/>
                <w:lang w:eastAsia="en-US"/>
              </w:rPr>
            </w:pPr>
            <w:ins w:id="1718" w:author="ClaudeArzelier2" w:date="2017-08-22T10:57:00Z">
              <w:r w:rsidRPr="00B45919">
                <w:rPr>
                  <w:lang w:eastAsia="en-US"/>
                </w:rPr>
                <w:t>protected client port</w:t>
              </w:r>
            </w:ins>
          </w:p>
        </w:tc>
        <w:tc>
          <w:tcPr>
            <w:tcW w:w="1582" w:type="dxa"/>
            <w:vMerge/>
            <w:tcBorders>
              <w:left w:val="single" w:sz="4" w:space="0" w:color="auto"/>
              <w:right w:val="single" w:sz="4" w:space="0" w:color="auto"/>
            </w:tcBorders>
            <w:tcPrChange w:id="1719"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720" w:author="ClaudeArzelier2" w:date="2017-08-22T10:57:00Z"/>
                <w:lang w:eastAsia="en-US"/>
              </w:rPr>
            </w:pPr>
          </w:p>
        </w:tc>
        <w:tc>
          <w:tcPr>
            <w:tcW w:w="1582" w:type="dxa"/>
            <w:tcBorders>
              <w:left w:val="single" w:sz="4" w:space="0" w:color="auto"/>
              <w:right w:val="single" w:sz="4" w:space="0" w:color="auto"/>
            </w:tcBorders>
            <w:tcPrChange w:id="1721"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722" w:author="ClaudeArzelier2" w:date="2017-08-22T10:57:00Z"/>
                <w:lang w:eastAsia="en-US"/>
              </w:rPr>
            </w:pPr>
          </w:p>
        </w:tc>
      </w:tr>
      <w:tr w:rsidR="001948DF" w:rsidRPr="00B45919" w:rsidTr="001948DF">
        <w:trPr>
          <w:cantSplit/>
          <w:jc w:val="center"/>
          <w:ins w:id="1723" w:author="ClaudeArzelier2" w:date="2017-08-22T10:57:00Z"/>
          <w:trPrChange w:id="172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72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726" w:author="ClaudeArzelier2" w:date="2017-08-22T10:57:00Z"/>
                <w:lang w:eastAsia="en-US"/>
              </w:rPr>
            </w:pPr>
            <w:ins w:id="1727" w:author="ClaudeArzelier2" w:date="2017-08-22T10:57:00Z">
              <w:r w:rsidRPr="00B45919">
                <w:rPr>
                  <w:lang w:eastAsia="en-US"/>
                </w:rPr>
                <w:t xml:space="preserve">  port-s</w:t>
              </w:r>
            </w:ins>
          </w:p>
        </w:tc>
        <w:tc>
          <w:tcPr>
            <w:tcW w:w="4819" w:type="dxa"/>
            <w:tcBorders>
              <w:top w:val="nil"/>
              <w:left w:val="single" w:sz="4" w:space="0" w:color="auto"/>
              <w:bottom w:val="single" w:sz="4" w:space="0" w:color="auto"/>
              <w:right w:val="single" w:sz="4" w:space="0" w:color="auto"/>
            </w:tcBorders>
            <w:tcPrChange w:id="172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729" w:author="ClaudeArzelier2" w:date="2017-08-22T10:57:00Z"/>
                <w:lang w:eastAsia="en-US"/>
              </w:rPr>
            </w:pPr>
            <w:ins w:id="1730" w:author="ClaudeArzelier2" w:date="2017-08-22T10:57:00Z">
              <w:r w:rsidRPr="00B45919">
                <w:rPr>
                  <w:lang w:eastAsia="en-US"/>
                </w:rPr>
                <w:t>protected server port</w:t>
              </w:r>
            </w:ins>
          </w:p>
        </w:tc>
        <w:tc>
          <w:tcPr>
            <w:tcW w:w="1582" w:type="dxa"/>
            <w:vMerge/>
            <w:tcBorders>
              <w:left w:val="single" w:sz="4" w:space="0" w:color="auto"/>
              <w:bottom w:val="single" w:sz="4" w:space="0" w:color="auto"/>
              <w:right w:val="single" w:sz="4" w:space="0" w:color="auto"/>
            </w:tcBorders>
            <w:tcPrChange w:id="1731"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732" w:author="ClaudeArzelier2" w:date="2017-08-22T10:57:00Z"/>
                <w:lang w:eastAsia="en-US"/>
              </w:rPr>
            </w:pPr>
          </w:p>
        </w:tc>
        <w:tc>
          <w:tcPr>
            <w:tcW w:w="1582" w:type="dxa"/>
            <w:tcBorders>
              <w:left w:val="single" w:sz="4" w:space="0" w:color="auto"/>
              <w:bottom w:val="single" w:sz="4" w:space="0" w:color="auto"/>
              <w:right w:val="single" w:sz="4" w:space="0" w:color="auto"/>
            </w:tcBorders>
            <w:tcPrChange w:id="1733"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734" w:author="ClaudeArzelier2" w:date="2017-08-22T10:57:00Z"/>
                <w:lang w:eastAsia="en-US"/>
              </w:rPr>
            </w:pPr>
          </w:p>
        </w:tc>
      </w:tr>
      <w:tr w:rsidR="001948DF" w:rsidRPr="00B45919" w:rsidTr="001948DF">
        <w:trPr>
          <w:cantSplit/>
          <w:jc w:val="center"/>
          <w:ins w:id="1735" w:author="ClaudeArzelier2" w:date="2017-08-22T10:57:00Z"/>
          <w:trPrChange w:id="1736" w:author="ClaudeArzelier2" w:date="2017-08-22T10:59:00Z">
            <w:trPr>
              <w:cantSplit/>
              <w:jc w:val="center"/>
            </w:trPr>
          </w:trPrChange>
        </w:trPr>
        <w:tc>
          <w:tcPr>
            <w:tcW w:w="1809" w:type="dxa"/>
            <w:tcBorders>
              <w:left w:val="single" w:sz="4" w:space="0" w:color="auto"/>
              <w:bottom w:val="nil"/>
              <w:right w:val="single" w:sz="4" w:space="0" w:color="auto"/>
            </w:tcBorders>
            <w:tcPrChange w:id="1737"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738" w:author="ClaudeArzelier2" w:date="2017-08-22T10:57:00Z"/>
                <w:b/>
                <w:lang w:eastAsia="en-US"/>
              </w:rPr>
            </w:pPr>
            <w:ins w:id="1739" w:author="ClaudeArzelier2" w:date="2017-08-22T10:57:00Z">
              <w:r w:rsidRPr="00B45919">
                <w:rPr>
                  <w:b/>
                  <w:lang w:eastAsia="en-US"/>
                </w:rPr>
                <w:t>Security-Verify</w:t>
              </w:r>
            </w:ins>
          </w:p>
        </w:tc>
        <w:tc>
          <w:tcPr>
            <w:tcW w:w="4819" w:type="dxa"/>
            <w:tcBorders>
              <w:left w:val="single" w:sz="4" w:space="0" w:color="auto"/>
              <w:bottom w:val="nil"/>
              <w:right w:val="single" w:sz="4" w:space="0" w:color="auto"/>
            </w:tcBorders>
            <w:tcPrChange w:id="1740"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741" w:author="ClaudeArzelier2" w:date="2017-08-22T10:57: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742"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743" w:author="ClaudeArzelier2" w:date="2017-08-22T10:57:00Z"/>
                <w:lang w:eastAsia="en-US"/>
              </w:rPr>
            </w:pPr>
            <w:ins w:id="1744" w:author="ClaudeArzelier2" w:date="2017-08-22T10:57:00Z">
              <w:r w:rsidRPr="00B45919">
                <w:rPr>
                  <w:lang w:eastAsia="en-US"/>
                </w:rPr>
                <w:t>Reference:</w:t>
              </w:r>
            </w:ins>
          </w:p>
          <w:p w:rsidR="001948DF" w:rsidRPr="00B45919" w:rsidRDefault="001948DF" w:rsidP="00260875">
            <w:pPr>
              <w:pStyle w:val="TAL"/>
              <w:rPr>
                <w:ins w:id="1745" w:author="ClaudeArzelier2" w:date="2017-08-22T10:57:00Z"/>
                <w:lang w:eastAsia="en-US"/>
              </w:rPr>
            </w:pPr>
            <w:ins w:id="1746" w:author="ClaudeArzelier2" w:date="2017-08-22T10:57:00Z">
              <w:r w:rsidRPr="00B45919">
                <w:rPr>
                  <w:lang w:eastAsia="en-US"/>
                </w:rPr>
                <w:t>RFC 3329 [21]</w:t>
              </w:r>
            </w:ins>
          </w:p>
        </w:tc>
        <w:tc>
          <w:tcPr>
            <w:tcW w:w="1582" w:type="dxa"/>
            <w:tcBorders>
              <w:top w:val="single" w:sz="4" w:space="0" w:color="auto"/>
              <w:left w:val="single" w:sz="4" w:space="0" w:color="auto"/>
              <w:right w:val="single" w:sz="4" w:space="0" w:color="auto"/>
            </w:tcBorders>
            <w:tcPrChange w:id="1747"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748" w:author="ClaudeArzelier2" w:date="2017-08-22T10:57:00Z"/>
                <w:lang w:eastAsia="en-US"/>
              </w:rPr>
            </w:pPr>
            <w:ins w:id="1749" w:author="ClaudeArzelier2" w:date="2017-08-22T10:57:00Z">
              <w:r w:rsidRPr="00B45919">
                <w:rPr>
                  <w:lang w:eastAsia="en-US"/>
                </w:rPr>
                <w:t>A2</w:t>
              </w:r>
            </w:ins>
          </w:p>
        </w:tc>
      </w:tr>
      <w:tr w:rsidR="001948DF" w:rsidRPr="00B45919" w:rsidTr="001948DF">
        <w:trPr>
          <w:cantSplit/>
          <w:jc w:val="center"/>
          <w:ins w:id="1750" w:author="ClaudeArzelier2" w:date="2017-08-22T10:57:00Z"/>
          <w:trPrChange w:id="1751"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752"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753" w:author="ClaudeArzelier2" w:date="2017-08-22T10:57:00Z"/>
                <w:lang w:eastAsia="en-US"/>
              </w:rPr>
            </w:pPr>
            <w:ins w:id="1754" w:author="ClaudeArzelier2" w:date="2017-08-22T10:57:00Z">
              <w:r w:rsidRPr="00B45919">
                <w:rPr>
                  <w:lang w:eastAsia="en-US"/>
                </w:rPr>
                <w:t xml:space="preserve">  sec-mechanism</w:t>
              </w:r>
            </w:ins>
          </w:p>
        </w:tc>
        <w:tc>
          <w:tcPr>
            <w:tcW w:w="4819" w:type="dxa"/>
            <w:tcBorders>
              <w:top w:val="nil"/>
              <w:left w:val="single" w:sz="4" w:space="0" w:color="auto"/>
              <w:bottom w:val="single" w:sz="4" w:space="0" w:color="auto"/>
              <w:right w:val="single" w:sz="4" w:space="0" w:color="auto"/>
            </w:tcBorders>
            <w:tcPrChange w:id="1755"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756" w:author="ClaudeArzelier2" w:date="2017-08-22T10:57:00Z"/>
                <w:lang w:eastAsia="en-US"/>
              </w:rPr>
            </w:pPr>
            <w:ins w:id="1757" w:author="ClaudeArzelier2" w:date="2017-08-22T10:57:00Z">
              <w:r w:rsidRPr="00B45919">
                <w:rPr>
                  <w:lang w:eastAsia="en-US"/>
                </w:rPr>
                <w:t>same value as Security Server header sent by SS</w:t>
              </w:r>
            </w:ins>
          </w:p>
        </w:tc>
        <w:tc>
          <w:tcPr>
            <w:tcW w:w="1582" w:type="dxa"/>
            <w:vMerge/>
            <w:tcBorders>
              <w:top w:val="single" w:sz="4" w:space="0" w:color="auto"/>
              <w:left w:val="single" w:sz="4" w:space="0" w:color="auto"/>
              <w:bottom w:val="single" w:sz="4" w:space="0" w:color="auto"/>
              <w:right w:val="single" w:sz="4" w:space="0" w:color="auto"/>
            </w:tcBorders>
            <w:tcPrChange w:id="1758"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759" w:author="ClaudeArzelier2" w:date="2017-08-22T10:57:00Z"/>
                <w:lang w:eastAsia="en-US"/>
              </w:rPr>
            </w:pPr>
          </w:p>
        </w:tc>
        <w:tc>
          <w:tcPr>
            <w:tcW w:w="1582" w:type="dxa"/>
            <w:tcBorders>
              <w:left w:val="single" w:sz="4" w:space="0" w:color="auto"/>
              <w:bottom w:val="single" w:sz="4" w:space="0" w:color="auto"/>
              <w:right w:val="single" w:sz="4" w:space="0" w:color="auto"/>
            </w:tcBorders>
            <w:tcPrChange w:id="1760"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761" w:author="ClaudeArzelier2" w:date="2017-08-22T10:57:00Z"/>
                <w:lang w:eastAsia="en-US"/>
              </w:rPr>
            </w:pPr>
            <w:ins w:id="1762" w:author="ClaudeArzelier2" w:date="2017-08-22T10:57:00Z">
              <w:r w:rsidRPr="00B45919">
                <w:rPr>
                  <w:lang w:eastAsia="en-US"/>
                </w:rPr>
                <w:t>A2</w:t>
              </w:r>
            </w:ins>
          </w:p>
        </w:tc>
      </w:tr>
      <w:tr w:rsidR="001948DF" w:rsidRPr="00B45919" w:rsidTr="001948DF">
        <w:trPr>
          <w:cantSplit/>
          <w:jc w:val="center"/>
          <w:ins w:id="1763" w:author="ClaudeArzelier2" w:date="2017-08-22T10:57:00Z"/>
          <w:trPrChange w:id="176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76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766" w:author="ClaudeArzelier2" w:date="2017-08-22T10:57:00Z"/>
                <w:b/>
                <w:lang w:eastAsia="en-US"/>
              </w:rPr>
            </w:pPr>
            <w:ins w:id="1767" w:author="ClaudeArzelier2" w:date="2017-08-22T10:57:00Z">
              <w:r w:rsidRPr="00B45919">
                <w:rPr>
                  <w:b/>
                  <w:lang w:eastAsia="en-US"/>
                </w:rPr>
                <w:t>Security-Verify</w:t>
              </w:r>
            </w:ins>
          </w:p>
        </w:tc>
        <w:tc>
          <w:tcPr>
            <w:tcW w:w="4819" w:type="dxa"/>
            <w:tcBorders>
              <w:top w:val="nil"/>
              <w:left w:val="single" w:sz="4" w:space="0" w:color="auto"/>
              <w:bottom w:val="single" w:sz="4" w:space="0" w:color="auto"/>
              <w:right w:val="single" w:sz="4" w:space="0" w:color="auto"/>
            </w:tcBorders>
            <w:tcPrChange w:id="176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769" w:author="ClaudeArzelier2" w:date="2017-08-22T10:57:00Z"/>
                <w:lang w:eastAsia="en-US"/>
              </w:rPr>
            </w:pPr>
            <w:ins w:id="1770" w:author="ClaudeArzelier2" w:date="2017-08-22T10:57:00Z">
              <w:r w:rsidRPr="00B45919">
                <w:rPr>
                  <w:lang w:eastAsia="en-US"/>
                </w:rPr>
                <w:t>not present</w:t>
              </w:r>
            </w:ins>
          </w:p>
        </w:tc>
        <w:tc>
          <w:tcPr>
            <w:tcW w:w="1582" w:type="dxa"/>
            <w:tcBorders>
              <w:top w:val="single" w:sz="4" w:space="0" w:color="auto"/>
              <w:left w:val="single" w:sz="4" w:space="0" w:color="auto"/>
              <w:bottom w:val="single" w:sz="4" w:space="0" w:color="auto"/>
              <w:right w:val="single" w:sz="4" w:space="0" w:color="auto"/>
            </w:tcBorders>
            <w:tcPrChange w:id="1771"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772" w:author="ClaudeArzelier2" w:date="2017-08-22T10:57:00Z"/>
                <w:lang w:eastAsia="en-US"/>
              </w:rPr>
            </w:pPr>
          </w:p>
        </w:tc>
        <w:tc>
          <w:tcPr>
            <w:tcW w:w="1582" w:type="dxa"/>
            <w:tcBorders>
              <w:top w:val="single" w:sz="4" w:space="0" w:color="auto"/>
              <w:left w:val="single" w:sz="4" w:space="0" w:color="auto"/>
              <w:bottom w:val="single" w:sz="4" w:space="0" w:color="auto"/>
              <w:right w:val="single" w:sz="4" w:space="0" w:color="auto"/>
            </w:tcBorders>
            <w:tcPrChange w:id="1773"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774" w:author="ClaudeArzelier2" w:date="2017-08-22T10:57:00Z"/>
                <w:lang w:eastAsia="en-US"/>
              </w:rPr>
            </w:pPr>
          </w:p>
        </w:tc>
      </w:tr>
      <w:tr w:rsidR="001948DF" w:rsidRPr="00B45919" w:rsidTr="001948DF">
        <w:trPr>
          <w:cantSplit/>
          <w:jc w:val="center"/>
          <w:ins w:id="1775" w:author="ClaudeArzelier2" w:date="2017-08-22T10:57:00Z"/>
          <w:trPrChange w:id="1776" w:author="ClaudeArzelier2" w:date="2017-08-22T10:59:00Z">
            <w:trPr>
              <w:cantSplit/>
              <w:jc w:val="center"/>
            </w:trPr>
          </w:trPrChange>
        </w:trPr>
        <w:tc>
          <w:tcPr>
            <w:tcW w:w="1809" w:type="dxa"/>
            <w:tcBorders>
              <w:left w:val="single" w:sz="4" w:space="0" w:color="auto"/>
              <w:bottom w:val="nil"/>
              <w:right w:val="single" w:sz="4" w:space="0" w:color="auto"/>
            </w:tcBorders>
            <w:tcPrChange w:id="1777"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778" w:author="ClaudeArzelier2" w:date="2017-08-22T10:57:00Z"/>
                <w:b/>
                <w:lang w:eastAsia="en-US"/>
              </w:rPr>
            </w:pPr>
            <w:ins w:id="1779" w:author="ClaudeArzelier2" w:date="2017-08-22T10:57:00Z">
              <w:r w:rsidRPr="00B45919">
                <w:rPr>
                  <w:b/>
                  <w:lang w:eastAsia="en-US"/>
                </w:rPr>
                <w:t>Authorization</w:t>
              </w:r>
            </w:ins>
          </w:p>
        </w:tc>
        <w:tc>
          <w:tcPr>
            <w:tcW w:w="4819" w:type="dxa"/>
            <w:tcBorders>
              <w:left w:val="single" w:sz="4" w:space="0" w:color="auto"/>
              <w:bottom w:val="nil"/>
              <w:right w:val="single" w:sz="4" w:space="0" w:color="auto"/>
            </w:tcBorders>
            <w:tcPrChange w:id="1780"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781" w:author="ClaudeArzelier2" w:date="2017-08-22T10:57:00Z"/>
                <w:lang w:eastAsia="en-US"/>
              </w:rPr>
            </w:pPr>
            <w:ins w:id="1782" w:author="ClaudeArzelier2" w:date="2017-08-22T10:57:00Z">
              <w:r w:rsidRPr="00B45919">
                <w:rPr>
                  <w:i/>
                  <w:lang w:eastAsia="en-US"/>
                </w:rPr>
                <w:t>Digest</w:t>
              </w:r>
            </w:ins>
          </w:p>
        </w:tc>
        <w:tc>
          <w:tcPr>
            <w:tcW w:w="1582" w:type="dxa"/>
            <w:vMerge w:val="restart"/>
            <w:tcBorders>
              <w:top w:val="single" w:sz="4" w:space="0" w:color="auto"/>
              <w:left w:val="single" w:sz="4" w:space="0" w:color="auto"/>
              <w:right w:val="single" w:sz="4" w:space="0" w:color="auto"/>
            </w:tcBorders>
            <w:tcPrChange w:id="1783"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B45919" w:rsidRDefault="001948DF" w:rsidP="00260875">
            <w:pPr>
              <w:pStyle w:val="TAL"/>
              <w:rPr>
                <w:ins w:id="1784" w:author="ClaudeArzelier2" w:date="2017-08-22T10:57:00Z"/>
                <w:lang w:eastAsia="en-US"/>
              </w:rPr>
            </w:pPr>
            <w:ins w:id="1785" w:author="ClaudeArzelier2" w:date="2017-08-22T10:57:00Z">
              <w:r w:rsidRPr="00B45919">
                <w:rPr>
                  <w:lang w:eastAsia="en-US"/>
                </w:rPr>
                <w:t>Reference:</w:t>
              </w:r>
            </w:ins>
          </w:p>
          <w:p w:rsidR="001948DF" w:rsidRPr="00B45919" w:rsidRDefault="001948DF" w:rsidP="00260875">
            <w:pPr>
              <w:pStyle w:val="TAL"/>
              <w:rPr>
                <w:ins w:id="1786" w:author="ClaudeArzelier2" w:date="2017-08-22T10:57:00Z"/>
                <w:lang w:eastAsia="en-US"/>
              </w:rPr>
            </w:pPr>
            <w:ins w:id="1787" w:author="ClaudeArzelier2" w:date="2017-08-22T10:57:00Z">
              <w:r w:rsidRPr="00B45919">
                <w:rPr>
                  <w:lang w:eastAsia="en-US"/>
                </w:rPr>
                <w:t>RFC 2617 [16]</w:t>
              </w:r>
            </w:ins>
          </w:p>
          <w:p w:rsidR="001948DF" w:rsidRPr="00B45919" w:rsidRDefault="001948DF" w:rsidP="00260875">
            <w:pPr>
              <w:pStyle w:val="TAL"/>
              <w:rPr>
                <w:ins w:id="1788" w:author="ClaudeArzelier2" w:date="2017-08-22T10:57:00Z"/>
                <w:lang w:eastAsia="en-US"/>
              </w:rPr>
            </w:pPr>
            <w:ins w:id="1789" w:author="ClaudeArzelier2" w:date="2017-08-22T10:57:00Z">
              <w:r w:rsidRPr="00B45919">
                <w:rPr>
                  <w:lang w:eastAsia="en-US"/>
                </w:rPr>
                <w:t xml:space="preserve">RFC 3310 </w:t>
              </w:r>
              <w:r w:rsidRPr="00B45919">
                <w:rPr>
                  <w:snapToGrid w:val="0"/>
                  <w:lang w:eastAsia="en-US"/>
                </w:rPr>
                <w:t>[17]</w:t>
              </w:r>
            </w:ins>
          </w:p>
        </w:tc>
        <w:tc>
          <w:tcPr>
            <w:tcW w:w="1582" w:type="dxa"/>
            <w:tcBorders>
              <w:top w:val="single" w:sz="4" w:space="0" w:color="auto"/>
              <w:left w:val="single" w:sz="4" w:space="0" w:color="auto"/>
              <w:right w:val="single" w:sz="4" w:space="0" w:color="auto"/>
            </w:tcBorders>
            <w:tcPrChange w:id="1790"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1791" w:author="ClaudeArzelier2" w:date="2017-08-22T10:57:00Z"/>
                <w:lang w:eastAsia="en-US"/>
              </w:rPr>
            </w:pPr>
            <w:ins w:id="1792" w:author="ClaudeArzelier2" w:date="2017-08-22T10:57:00Z">
              <w:r w:rsidRPr="00B45919">
                <w:rPr>
                  <w:lang w:eastAsia="en-US"/>
                </w:rPr>
                <w:t>A1</w:t>
              </w:r>
            </w:ins>
          </w:p>
        </w:tc>
      </w:tr>
      <w:tr w:rsidR="001948DF" w:rsidRPr="00B45919" w:rsidTr="001948DF">
        <w:trPr>
          <w:cantSplit/>
          <w:jc w:val="center"/>
          <w:ins w:id="1793" w:author="ClaudeArzelier2" w:date="2017-08-22T10:57:00Z"/>
          <w:trPrChange w:id="1794" w:author="ClaudeArzelier2" w:date="2017-08-22T10:59:00Z">
            <w:trPr>
              <w:cantSplit/>
              <w:jc w:val="center"/>
            </w:trPr>
          </w:trPrChange>
        </w:trPr>
        <w:tc>
          <w:tcPr>
            <w:tcW w:w="1809" w:type="dxa"/>
            <w:tcBorders>
              <w:left w:val="single" w:sz="4" w:space="0" w:color="auto"/>
              <w:bottom w:val="nil"/>
              <w:right w:val="single" w:sz="4" w:space="0" w:color="auto"/>
            </w:tcBorders>
            <w:tcPrChange w:id="1795"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796" w:author="ClaudeArzelier2" w:date="2017-08-22T10:57:00Z"/>
                <w:lang w:eastAsia="en-US"/>
              </w:rPr>
            </w:pPr>
            <w:ins w:id="1797" w:author="ClaudeArzelier2" w:date="2017-08-22T10:57:00Z">
              <w:r w:rsidRPr="00B45919">
                <w:rPr>
                  <w:lang w:eastAsia="en-US"/>
                </w:rPr>
                <w:t xml:space="preserve">  Username</w:t>
              </w:r>
            </w:ins>
          </w:p>
        </w:tc>
        <w:tc>
          <w:tcPr>
            <w:tcW w:w="4819" w:type="dxa"/>
            <w:tcBorders>
              <w:left w:val="single" w:sz="4" w:space="0" w:color="auto"/>
              <w:bottom w:val="nil"/>
              <w:right w:val="single" w:sz="4" w:space="0" w:color="auto"/>
            </w:tcBorders>
            <w:tcPrChange w:id="1798"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799" w:author="ClaudeArzelier2" w:date="2017-08-22T10:57:00Z"/>
                <w:lang w:eastAsia="en-US"/>
              </w:rPr>
            </w:pPr>
            <w:ins w:id="1800" w:author="ClaudeArzelier2" w:date="2017-08-22T10:57:00Z">
              <w:r w:rsidRPr="00B45919">
                <w:rPr>
                  <w:lang w:eastAsia="en-US"/>
                </w:rPr>
                <w:t>private user identity as stored in EF</w:t>
              </w:r>
              <w:r w:rsidRPr="00B45919">
                <w:rPr>
                  <w:vertAlign w:val="subscript"/>
                  <w:lang w:eastAsia="en-US"/>
                </w:rPr>
                <w:t xml:space="preserve">IMPI </w:t>
              </w:r>
              <w:r w:rsidRPr="00B45919">
                <w:rPr>
                  <w:lang w:eastAsia="en-US"/>
                </w:rPr>
                <w:t>(when using ISIM) or</w:t>
              </w:r>
            </w:ins>
          </w:p>
          <w:p w:rsidR="001948DF" w:rsidRPr="00B45919" w:rsidRDefault="001948DF" w:rsidP="00260875">
            <w:pPr>
              <w:pStyle w:val="TAL"/>
              <w:rPr>
                <w:ins w:id="1801" w:author="ClaudeArzelier2" w:date="2017-08-22T10:57:00Z"/>
                <w:lang w:eastAsia="en-US"/>
              </w:rPr>
            </w:pPr>
            <w:ins w:id="1802" w:author="ClaudeArzelier2" w:date="2017-08-22T10:57:00Z">
              <w:r w:rsidRPr="00B45919">
                <w:rPr>
                  <w:lang w:eastAsia="en-US"/>
                </w:rPr>
                <w:t>private user identity derived from IMSI (when no ISIM available on the UICC)</w:t>
              </w:r>
            </w:ins>
          </w:p>
        </w:tc>
        <w:tc>
          <w:tcPr>
            <w:tcW w:w="1582" w:type="dxa"/>
            <w:vMerge/>
            <w:tcBorders>
              <w:left w:val="single" w:sz="4" w:space="0" w:color="auto"/>
              <w:right w:val="single" w:sz="4" w:space="0" w:color="auto"/>
            </w:tcBorders>
            <w:tcPrChange w:id="1803"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804" w:author="ClaudeArzelier2" w:date="2017-08-22T10:57:00Z"/>
                <w:lang w:eastAsia="en-US"/>
              </w:rPr>
            </w:pPr>
          </w:p>
        </w:tc>
        <w:tc>
          <w:tcPr>
            <w:tcW w:w="1582" w:type="dxa"/>
            <w:tcBorders>
              <w:left w:val="single" w:sz="4" w:space="0" w:color="auto"/>
              <w:right w:val="single" w:sz="4" w:space="0" w:color="auto"/>
            </w:tcBorders>
            <w:tcPrChange w:id="1805"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06" w:author="ClaudeArzelier2" w:date="2017-08-22T10:57:00Z"/>
                <w:lang w:eastAsia="en-US"/>
              </w:rPr>
            </w:pPr>
            <w:ins w:id="1807" w:author="ClaudeArzelier2" w:date="2017-08-22T10:57:00Z">
              <w:r w:rsidRPr="00B45919">
                <w:rPr>
                  <w:lang w:eastAsia="en-US"/>
                </w:rPr>
                <w:t>A1</w:t>
              </w:r>
            </w:ins>
          </w:p>
        </w:tc>
      </w:tr>
      <w:tr w:rsidR="001948DF" w:rsidRPr="00B45919" w:rsidTr="001948DF">
        <w:trPr>
          <w:cantSplit/>
          <w:jc w:val="center"/>
          <w:ins w:id="1808" w:author="ClaudeArzelier2" w:date="2017-08-22T10:57:00Z"/>
          <w:trPrChange w:id="1809" w:author="ClaudeArzelier2" w:date="2017-08-22T10:59:00Z">
            <w:trPr>
              <w:cantSplit/>
              <w:jc w:val="center"/>
            </w:trPr>
          </w:trPrChange>
        </w:trPr>
        <w:tc>
          <w:tcPr>
            <w:tcW w:w="1809" w:type="dxa"/>
            <w:tcBorders>
              <w:left w:val="single" w:sz="4" w:space="0" w:color="auto"/>
              <w:bottom w:val="nil"/>
              <w:right w:val="single" w:sz="4" w:space="0" w:color="auto"/>
            </w:tcBorders>
            <w:tcPrChange w:id="1810"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811" w:author="ClaudeArzelier2" w:date="2017-08-22T10:57:00Z"/>
                <w:lang w:eastAsia="en-US"/>
              </w:rPr>
            </w:pPr>
            <w:ins w:id="1812" w:author="ClaudeArzelier2" w:date="2017-08-22T10:57:00Z">
              <w:r w:rsidRPr="00B45919">
                <w:rPr>
                  <w:lang w:eastAsia="en-US"/>
                </w:rPr>
                <w:t xml:space="preserve">  Realm</w:t>
              </w:r>
            </w:ins>
          </w:p>
        </w:tc>
        <w:tc>
          <w:tcPr>
            <w:tcW w:w="4819" w:type="dxa"/>
            <w:tcBorders>
              <w:left w:val="single" w:sz="4" w:space="0" w:color="auto"/>
              <w:bottom w:val="nil"/>
              <w:right w:val="single" w:sz="4" w:space="0" w:color="auto"/>
            </w:tcBorders>
            <w:tcPrChange w:id="1813"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814" w:author="ClaudeArzelier2" w:date="2017-08-22T10:57:00Z"/>
                <w:lang w:eastAsia="en-US"/>
              </w:rPr>
            </w:pPr>
            <w:ins w:id="1815" w:author="ClaudeArzelier2" w:date="2017-08-22T10:57:00Z">
              <w:r w:rsidRPr="00B45919">
                <w:rPr>
                  <w:lang w:eastAsia="en-US"/>
                </w:rPr>
                <w:t>home domain name as stored in EF</w:t>
              </w:r>
              <w:r w:rsidRPr="00B45919">
                <w:rPr>
                  <w:vertAlign w:val="subscript"/>
                  <w:lang w:eastAsia="en-US"/>
                </w:rPr>
                <w:t>DOMAIN</w:t>
              </w:r>
              <w:r w:rsidRPr="00B45919" w:rsidDel="00550058">
                <w:rPr>
                  <w:lang w:eastAsia="en-US"/>
                </w:rPr>
                <w:t xml:space="preserve"> </w:t>
              </w:r>
              <w:r w:rsidRPr="00B45919">
                <w:rPr>
                  <w:lang w:eastAsia="en-US"/>
                </w:rPr>
                <w:t>(when using ISIM) or</w:t>
              </w:r>
            </w:ins>
          </w:p>
          <w:p w:rsidR="001948DF" w:rsidRPr="00B45919" w:rsidRDefault="001948DF" w:rsidP="00260875">
            <w:pPr>
              <w:pStyle w:val="TAL"/>
              <w:rPr>
                <w:ins w:id="1816" w:author="ClaudeArzelier2" w:date="2017-08-22T10:57:00Z"/>
                <w:lang w:eastAsia="en-US"/>
              </w:rPr>
            </w:pPr>
            <w:ins w:id="1817" w:author="ClaudeArzelier2" w:date="2017-08-22T10:57:00Z">
              <w:r w:rsidRPr="00B45919">
                <w:rPr>
                  <w:lang w:eastAsia="en-US"/>
                </w:rPr>
                <w:t>home domain name derived from the IMSI (when no ISIM available on the UICC)</w:t>
              </w:r>
            </w:ins>
          </w:p>
        </w:tc>
        <w:tc>
          <w:tcPr>
            <w:tcW w:w="1582" w:type="dxa"/>
            <w:tcBorders>
              <w:left w:val="single" w:sz="4" w:space="0" w:color="auto"/>
              <w:right w:val="single" w:sz="4" w:space="0" w:color="auto"/>
            </w:tcBorders>
            <w:tcPrChange w:id="1818"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19" w:author="ClaudeArzelier2" w:date="2017-08-22T10:57:00Z"/>
                <w:lang w:eastAsia="en-US"/>
              </w:rPr>
            </w:pPr>
          </w:p>
        </w:tc>
        <w:tc>
          <w:tcPr>
            <w:tcW w:w="1582" w:type="dxa"/>
            <w:tcBorders>
              <w:left w:val="single" w:sz="4" w:space="0" w:color="auto"/>
              <w:right w:val="single" w:sz="4" w:space="0" w:color="auto"/>
            </w:tcBorders>
            <w:tcPrChange w:id="1820"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21" w:author="ClaudeArzelier2" w:date="2017-08-22T10:57:00Z"/>
                <w:lang w:eastAsia="en-US"/>
              </w:rPr>
            </w:pPr>
            <w:ins w:id="1822" w:author="ClaudeArzelier2" w:date="2017-08-22T10:57:00Z">
              <w:r w:rsidRPr="00B45919">
                <w:rPr>
                  <w:lang w:eastAsia="en-US"/>
                </w:rPr>
                <w:t>A1</w:t>
              </w:r>
            </w:ins>
          </w:p>
        </w:tc>
      </w:tr>
      <w:tr w:rsidR="001948DF" w:rsidRPr="00B45919" w:rsidTr="001948DF">
        <w:trPr>
          <w:cantSplit/>
          <w:jc w:val="center"/>
          <w:ins w:id="1823" w:author="ClaudeArzelier2" w:date="2017-08-22T10:57:00Z"/>
          <w:trPrChange w:id="1824" w:author="ClaudeArzelier2" w:date="2017-08-22T10:59:00Z">
            <w:trPr>
              <w:cantSplit/>
              <w:jc w:val="center"/>
            </w:trPr>
          </w:trPrChange>
        </w:trPr>
        <w:tc>
          <w:tcPr>
            <w:tcW w:w="1809" w:type="dxa"/>
            <w:tcBorders>
              <w:left w:val="single" w:sz="4" w:space="0" w:color="auto"/>
              <w:bottom w:val="nil"/>
              <w:right w:val="single" w:sz="4" w:space="0" w:color="auto"/>
            </w:tcBorders>
            <w:tcPrChange w:id="1825"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826" w:author="ClaudeArzelier2" w:date="2017-08-22T10:57:00Z"/>
                <w:lang w:eastAsia="en-US"/>
              </w:rPr>
            </w:pPr>
            <w:ins w:id="1827" w:author="ClaudeArzelier2" w:date="2017-08-22T10:57:00Z">
              <w:r w:rsidRPr="00B45919">
                <w:rPr>
                  <w:lang w:eastAsia="en-US"/>
                </w:rPr>
                <w:t xml:space="preserve">  Nonce</w:t>
              </w:r>
            </w:ins>
          </w:p>
        </w:tc>
        <w:tc>
          <w:tcPr>
            <w:tcW w:w="4819" w:type="dxa"/>
            <w:tcBorders>
              <w:left w:val="single" w:sz="4" w:space="0" w:color="auto"/>
              <w:bottom w:val="nil"/>
              <w:right w:val="single" w:sz="4" w:space="0" w:color="auto"/>
            </w:tcBorders>
            <w:tcPrChange w:id="1828"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829" w:author="ClaudeArzelier2" w:date="2017-08-22T10:57:00Z"/>
                <w:lang w:eastAsia="en-US"/>
              </w:rPr>
            </w:pPr>
            <w:ins w:id="1830" w:author="ClaudeArzelier2" w:date="2017-08-22T10:57:00Z">
              <w:r w:rsidRPr="00B45919">
                <w:rPr>
                  <w:lang w:eastAsia="en-US"/>
                </w:rPr>
                <w:t>set to an empty value</w:t>
              </w:r>
            </w:ins>
          </w:p>
        </w:tc>
        <w:tc>
          <w:tcPr>
            <w:tcW w:w="1582" w:type="dxa"/>
            <w:vMerge w:val="restart"/>
            <w:tcBorders>
              <w:left w:val="single" w:sz="4" w:space="0" w:color="auto"/>
              <w:right w:val="single" w:sz="4" w:space="0" w:color="auto"/>
            </w:tcBorders>
            <w:tcPrChange w:id="1831" w:author="ClaudeArzelier2" w:date="2017-08-22T10:59:00Z">
              <w:tcPr>
                <w:tcW w:w="1582" w:type="dxa"/>
                <w:vMerge w:val="restart"/>
                <w:tcBorders>
                  <w:left w:val="single" w:sz="4" w:space="0" w:color="auto"/>
                  <w:right w:val="single" w:sz="4" w:space="0" w:color="auto"/>
                </w:tcBorders>
              </w:tcPr>
            </w:tcPrChange>
          </w:tcPr>
          <w:p w:rsidR="001948DF" w:rsidRPr="00B45919" w:rsidRDefault="001948DF" w:rsidP="00260875">
            <w:pPr>
              <w:pStyle w:val="TAL"/>
              <w:rPr>
                <w:ins w:id="1832" w:author="ClaudeArzelier2" w:date="2017-08-22T10:57:00Z"/>
                <w:lang w:eastAsia="en-US"/>
              </w:rPr>
            </w:pPr>
          </w:p>
        </w:tc>
        <w:tc>
          <w:tcPr>
            <w:tcW w:w="1582" w:type="dxa"/>
            <w:tcBorders>
              <w:left w:val="single" w:sz="4" w:space="0" w:color="auto"/>
              <w:right w:val="single" w:sz="4" w:space="0" w:color="auto"/>
            </w:tcBorders>
            <w:tcPrChange w:id="1833"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34" w:author="ClaudeArzelier2" w:date="2017-08-22T10:57:00Z"/>
                <w:lang w:eastAsia="en-US"/>
              </w:rPr>
            </w:pPr>
            <w:ins w:id="1835" w:author="ClaudeArzelier2" w:date="2017-08-22T10:57:00Z">
              <w:r w:rsidRPr="00B45919">
                <w:rPr>
                  <w:lang w:eastAsia="en-US"/>
                </w:rPr>
                <w:t>A1</w:t>
              </w:r>
            </w:ins>
          </w:p>
        </w:tc>
      </w:tr>
      <w:tr w:rsidR="001948DF" w:rsidRPr="00B45919" w:rsidTr="001948DF">
        <w:trPr>
          <w:cantSplit/>
          <w:jc w:val="center"/>
          <w:ins w:id="1836" w:author="ClaudeArzelier2" w:date="2017-08-22T10:57:00Z"/>
          <w:trPrChange w:id="1837" w:author="ClaudeArzelier2" w:date="2017-08-22T10:59:00Z">
            <w:trPr>
              <w:cantSplit/>
              <w:jc w:val="center"/>
            </w:trPr>
          </w:trPrChange>
        </w:trPr>
        <w:tc>
          <w:tcPr>
            <w:tcW w:w="1809" w:type="dxa"/>
            <w:tcBorders>
              <w:left w:val="single" w:sz="4" w:space="0" w:color="auto"/>
              <w:bottom w:val="nil"/>
              <w:right w:val="single" w:sz="4" w:space="0" w:color="auto"/>
            </w:tcBorders>
            <w:tcPrChange w:id="1838"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839" w:author="ClaudeArzelier2" w:date="2017-08-22T10:57:00Z"/>
                <w:lang w:eastAsia="en-US"/>
              </w:rPr>
            </w:pPr>
            <w:ins w:id="1840" w:author="ClaudeArzelier2" w:date="2017-08-22T10:57:00Z">
              <w:r w:rsidRPr="00B45919">
                <w:rPr>
                  <w:lang w:eastAsia="en-US"/>
                </w:rPr>
                <w:t xml:space="preserve">  digest-uri</w:t>
              </w:r>
            </w:ins>
          </w:p>
        </w:tc>
        <w:tc>
          <w:tcPr>
            <w:tcW w:w="4819" w:type="dxa"/>
            <w:tcBorders>
              <w:left w:val="single" w:sz="4" w:space="0" w:color="auto"/>
              <w:bottom w:val="nil"/>
              <w:right w:val="single" w:sz="4" w:space="0" w:color="auto"/>
            </w:tcBorders>
            <w:tcPrChange w:id="1841"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842" w:author="ClaudeArzelier2" w:date="2017-08-22T10:57:00Z"/>
                <w:lang w:eastAsia="en-US"/>
              </w:rPr>
            </w:pPr>
            <w:ins w:id="1843" w:author="ClaudeArzelier2" w:date="2017-08-22T10:57:00Z">
              <w:r w:rsidRPr="00B45919">
                <w:rPr>
                  <w:lang w:eastAsia="en-US"/>
                </w:rPr>
                <w:t>SIP URI formed from home domain name as stored in EF</w:t>
              </w:r>
              <w:r w:rsidRPr="00B45919">
                <w:rPr>
                  <w:vertAlign w:val="subscript"/>
                  <w:lang w:eastAsia="en-US"/>
                </w:rPr>
                <w:t>DOMAIN</w:t>
              </w:r>
              <w:r w:rsidRPr="00B45919" w:rsidDel="00550058">
                <w:rPr>
                  <w:lang w:eastAsia="en-US"/>
                </w:rPr>
                <w:t xml:space="preserve"> </w:t>
              </w:r>
              <w:r w:rsidRPr="00B45919">
                <w:rPr>
                  <w:lang w:eastAsia="en-US"/>
                </w:rPr>
                <w:t>(when using ISIM) or formed from home domain name derived from the IMSI (when no ISIM available on the UICC)</w:t>
              </w:r>
            </w:ins>
          </w:p>
        </w:tc>
        <w:tc>
          <w:tcPr>
            <w:tcW w:w="1582" w:type="dxa"/>
            <w:vMerge/>
            <w:tcBorders>
              <w:left w:val="single" w:sz="4" w:space="0" w:color="auto"/>
              <w:right w:val="single" w:sz="4" w:space="0" w:color="auto"/>
            </w:tcBorders>
            <w:tcPrChange w:id="1844"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845" w:author="ClaudeArzelier2" w:date="2017-08-22T10:57:00Z"/>
                <w:lang w:eastAsia="en-US"/>
              </w:rPr>
            </w:pPr>
          </w:p>
        </w:tc>
        <w:tc>
          <w:tcPr>
            <w:tcW w:w="1582" w:type="dxa"/>
            <w:tcBorders>
              <w:left w:val="single" w:sz="4" w:space="0" w:color="auto"/>
              <w:right w:val="single" w:sz="4" w:space="0" w:color="auto"/>
            </w:tcBorders>
            <w:tcPrChange w:id="1846"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47" w:author="ClaudeArzelier2" w:date="2017-08-22T10:57:00Z"/>
                <w:lang w:eastAsia="en-US"/>
              </w:rPr>
            </w:pPr>
            <w:ins w:id="1848" w:author="ClaudeArzelier2" w:date="2017-08-22T10:57:00Z">
              <w:r w:rsidRPr="00B45919">
                <w:rPr>
                  <w:lang w:eastAsia="en-US"/>
                </w:rPr>
                <w:t>A1</w:t>
              </w:r>
            </w:ins>
          </w:p>
        </w:tc>
      </w:tr>
      <w:tr w:rsidR="001948DF" w:rsidRPr="00B45919" w:rsidTr="001948DF">
        <w:trPr>
          <w:cantSplit/>
          <w:jc w:val="center"/>
          <w:ins w:id="1849" w:author="ClaudeArzelier2" w:date="2017-08-22T10:57:00Z"/>
          <w:trPrChange w:id="1850" w:author="ClaudeArzelier2" w:date="2017-08-22T10:59:00Z">
            <w:trPr>
              <w:cantSplit/>
              <w:jc w:val="center"/>
            </w:trPr>
          </w:trPrChange>
        </w:trPr>
        <w:tc>
          <w:tcPr>
            <w:tcW w:w="1809" w:type="dxa"/>
            <w:tcBorders>
              <w:left w:val="single" w:sz="4" w:space="0" w:color="auto"/>
              <w:bottom w:val="nil"/>
              <w:right w:val="single" w:sz="4" w:space="0" w:color="auto"/>
            </w:tcBorders>
            <w:tcPrChange w:id="1851"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1852" w:author="ClaudeArzelier2" w:date="2017-08-22T10:57:00Z"/>
                <w:lang w:eastAsia="en-US"/>
              </w:rPr>
            </w:pPr>
            <w:ins w:id="1853" w:author="ClaudeArzelier2" w:date="2017-08-22T10:57:00Z">
              <w:r w:rsidRPr="00B45919">
                <w:rPr>
                  <w:lang w:eastAsia="en-US"/>
                </w:rPr>
                <w:t xml:space="preserve">  Response</w:t>
              </w:r>
            </w:ins>
          </w:p>
        </w:tc>
        <w:tc>
          <w:tcPr>
            <w:tcW w:w="4819" w:type="dxa"/>
            <w:tcBorders>
              <w:left w:val="single" w:sz="4" w:space="0" w:color="auto"/>
              <w:bottom w:val="nil"/>
              <w:right w:val="single" w:sz="4" w:space="0" w:color="auto"/>
            </w:tcBorders>
            <w:tcPrChange w:id="1854"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1855" w:author="ClaudeArzelier2" w:date="2017-08-22T10:57:00Z"/>
                <w:lang w:eastAsia="en-US"/>
              </w:rPr>
            </w:pPr>
            <w:ins w:id="1856" w:author="ClaudeArzelier2" w:date="2017-08-22T10:57:00Z">
              <w:r w:rsidRPr="00B45919">
                <w:rPr>
                  <w:lang w:eastAsia="en-US"/>
                </w:rPr>
                <w:t>set to an empty value</w:t>
              </w:r>
            </w:ins>
          </w:p>
        </w:tc>
        <w:tc>
          <w:tcPr>
            <w:tcW w:w="1582" w:type="dxa"/>
            <w:tcBorders>
              <w:left w:val="single" w:sz="4" w:space="0" w:color="auto"/>
              <w:right w:val="single" w:sz="4" w:space="0" w:color="auto"/>
            </w:tcBorders>
            <w:tcPrChange w:id="1857"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58" w:author="ClaudeArzelier2" w:date="2017-08-22T10:57:00Z"/>
                <w:lang w:eastAsia="en-US"/>
              </w:rPr>
            </w:pPr>
          </w:p>
        </w:tc>
        <w:tc>
          <w:tcPr>
            <w:tcW w:w="1582" w:type="dxa"/>
            <w:tcBorders>
              <w:left w:val="single" w:sz="4" w:space="0" w:color="auto"/>
              <w:bottom w:val="single" w:sz="4" w:space="0" w:color="auto"/>
              <w:right w:val="single" w:sz="4" w:space="0" w:color="auto"/>
            </w:tcBorders>
            <w:tcPrChange w:id="1859"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860" w:author="ClaudeArzelier2" w:date="2017-08-22T10:57:00Z"/>
                <w:lang w:eastAsia="en-US"/>
              </w:rPr>
            </w:pPr>
            <w:ins w:id="1861" w:author="ClaudeArzelier2" w:date="2017-08-22T10:57:00Z">
              <w:r w:rsidRPr="00B45919">
                <w:rPr>
                  <w:lang w:eastAsia="en-US"/>
                </w:rPr>
                <w:t>A1</w:t>
              </w:r>
            </w:ins>
          </w:p>
        </w:tc>
      </w:tr>
      <w:tr w:rsidR="00260875" w:rsidRPr="00B45919" w:rsidTr="00260875">
        <w:trPr>
          <w:cantSplit/>
          <w:jc w:val="center"/>
          <w:ins w:id="1862" w:author="ClaudeArzelier2" w:date="2017-08-22T10:57:00Z"/>
        </w:trPr>
        <w:tc>
          <w:tcPr>
            <w:tcW w:w="1809" w:type="dxa"/>
            <w:tcBorders>
              <w:top w:val="single" w:sz="4" w:space="0" w:color="auto"/>
              <w:left w:val="single" w:sz="4" w:space="0" w:color="auto"/>
              <w:bottom w:val="nil"/>
              <w:right w:val="single" w:sz="4" w:space="0" w:color="auto"/>
            </w:tcBorders>
          </w:tcPr>
          <w:p w:rsidR="00260875" w:rsidRPr="00B45919" w:rsidRDefault="00260875" w:rsidP="00260875">
            <w:pPr>
              <w:pStyle w:val="TAL"/>
              <w:rPr>
                <w:ins w:id="1863" w:author="ClaudeArzelier2" w:date="2017-08-22T10:57:00Z"/>
                <w:b/>
                <w:lang w:eastAsia="en-US"/>
              </w:rPr>
            </w:pPr>
            <w:ins w:id="1864" w:author="ClaudeArzelier2" w:date="2017-08-22T10:57:00Z">
              <w:r w:rsidRPr="00B45919">
                <w:rPr>
                  <w:b/>
                  <w:lang w:eastAsia="en-US"/>
                </w:rPr>
                <w:t>Authorization</w:t>
              </w:r>
            </w:ins>
          </w:p>
        </w:tc>
        <w:tc>
          <w:tcPr>
            <w:tcW w:w="4819" w:type="dxa"/>
            <w:tcBorders>
              <w:top w:val="single" w:sz="4" w:space="0" w:color="auto"/>
              <w:left w:val="single" w:sz="4" w:space="0" w:color="auto"/>
              <w:bottom w:val="nil"/>
              <w:right w:val="single" w:sz="4" w:space="0" w:color="auto"/>
            </w:tcBorders>
          </w:tcPr>
          <w:p w:rsidR="00260875" w:rsidRPr="00B45919" w:rsidRDefault="00260875" w:rsidP="00260875">
            <w:pPr>
              <w:pStyle w:val="TAL"/>
              <w:rPr>
                <w:ins w:id="1865" w:author="ClaudeArzelier2" w:date="2017-08-22T10:57:00Z"/>
                <w:lang w:eastAsia="en-US"/>
              </w:rPr>
            </w:pPr>
            <w:ins w:id="1866" w:author="ClaudeArzelier2" w:date="2017-08-22T10:57:00Z">
              <w:r w:rsidRPr="00B45919">
                <w:rPr>
                  <w:i/>
                  <w:lang w:eastAsia="en-US"/>
                </w:rPr>
                <w:t>Digest</w:t>
              </w:r>
            </w:ins>
          </w:p>
        </w:tc>
        <w:tc>
          <w:tcPr>
            <w:tcW w:w="1582" w:type="dxa"/>
            <w:tcBorders>
              <w:top w:val="single" w:sz="4" w:space="0" w:color="auto"/>
              <w:left w:val="single" w:sz="4" w:space="0" w:color="auto"/>
              <w:right w:val="single" w:sz="4" w:space="0" w:color="auto"/>
            </w:tcBorders>
          </w:tcPr>
          <w:p w:rsidR="00260875" w:rsidRPr="00B45919" w:rsidRDefault="00260875" w:rsidP="00260875">
            <w:pPr>
              <w:pStyle w:val="TAL"/>
              <w:rPr>
                <w:ins w:id="1867" w:author="ClaudeArzelier2" w:date="2017-08-22T10:57:00Z"/>
                <w:lang w:eastAsia="en-US"/>
              </w:rPr>
            </w:pPr>
            <w:ins w:id="1868" w:author="ClaudeArzelier2" w:date="2017-08-22T10:57:00Z">
              <w:r w:rsidRPr="00B45919">
                <w:rPr>
                  <w:lang w:eastAsia="en-US"/>
                </w:rPr>
                <w:t>Reference:</w:t>
              </w:r>
            </w:ins>
          </w:p>
          <w:p w:rsidR="00260875" w:rsidRPr="00B45919" w:rsidRDefault="00260875" w:rsidP="00260875">
            <w:pPr>
              <w:pStyle w:val="TAL"/>
              <w:rPr>
                <w:ins w:id="1869" w:author="ClaudeArzelier2" w:date="2017-08-22T10:57:00Z"/>
                <w:lang w:eastAsia="en-US"/>
              </w:rPr>
            </w:pPr>
            <w:ins w:id="1870" w:author="ClaudeArzelier2" w:date="2017-08-22T10:57:00Z">
              <w:r w:rsidRPr="00B45919">
                <w:rPr>
                  <w:lang w:eastAsia="en-US"/>
                </w:rPr>
                <w:t>RFC 2617 [16]</w:t>
              </w:r>
            </w:ins>
          </w:p>
          <w:p w:rsidR="00260875" w:rsidRPr="00B45919" w:rsidRDefault="00260875" w:rsidP="00260875">
            <w:pPr>
              <w:pStyle w:val="TAL"/>
              <w:rPr>
                <w:ins w:id="1871" w:author="ClaudeArzelier2" w:date="2017-08-22T10:57:00Z"/>
                <w:lang w:eastAsia="en-US"/>
              </w:rPr>
            </w:pPr>
            <w:ins w:id="1872" w:author="ClaudeArzelier2" w:date="2017-08-22T10:57:00Z">
              <w:r w:rsidRPr="00B45919">
                <w:rPr>
                  <w:lang w:eastAsia="en-US"/>
                </w:rPr>
                <w:t xml:space="preserve">RFC 3310 </w:t>
              </w:r>
              <w:r w:rsidRPr="00B45919">
                <w:rPr>
                  <w:snapToGrid w:val="0"/>
                  <w:lang w:eastAsia="en-US"/>
                </w:rPr>
                <w:t>[17]</w:t>
              </w:r>
            </w:ins>
          </w:p>
        </w:tc>
        <w:tc>
          <w:tcPr>
            <w:tcW w:w="1582" w:type="dxa"/>
            <w:tcBorders>
              <w:top w:val="single" w:sz="4" w:space="0" w:color="auto"/>
              <w:left w:val="single" w:sz="4" w:space="0" w:color="auto"/>
              <w:right w:val="single" w:sz="4" w:space="0" w:color="auto"/>
            </w:tcBorders>
          </w:tcPr>
          <w:p w:rsidR="00260875" w:rsidRPr="00B45919" w:rsidRDefault="00260875" w:rsidP="00260875">
            <w:pPr>
              <w:pStyle w:val="TAL"/>
              <w:rPr>
                <w:ins w:id="1873" w:author="ClaudeArzelier2" w:date="2017-08-22T10:57:00Z"/>
                <w:lang w:eastAsia="en-US"/>
              </w:rPr>
            </w:pPr>
            <w:ins w:id="1874" w:author="ClaudeArzelier2" w:date="2017-08-22T10:57:00Z">
              <w:r w:rsidRPr="00B45919">
                <w:rPr>
                  <w:lang w:eastAsia="en-US"/>
                </w:rPr>
                <w:t>A2</w:t>
              </w:r>
            </w:ins>
          </w:p>
        </w:tc>
      </w:tr>
      <w:tr w:rsidR="00260875" w:rsidRPr="00B45919" w:rsidTr="00260875">
        <w:trPr>
          <w:cantSplit/>
          <w:jc w:val="center"/>
          <w:ins w:id="1875" w:author="ClaudeArzelier2" w:date="2017-08-22T10:57:00Z"/>
        </w:trPr>
        <w:tc>
          <w:tcPr>
            <w:tcW w:w="1809" w:type="dxa"/>
            <w:tcBorders>
              <w:top w:val="nil"/>
              <w:left w:val="single" w:sz="4" w:space="0" w:color="auto"/>
              <w:bottom w:val="nil"/>
              <w:right w:val="single" w:sz="4" w:space="0" w:color="auto"/>
            </w:tcBorders>
          </w:tcPr>
          <w:p w:rsidR="00260875" w:rsidRPr="00B45919" w:rsidRDefault="00260875" w:rsidP="00260875">
            <w:pPr>
              <w:pStyle w:val="TAL"/>
              <w:rPr>
                <w:ins w:id="1876" w:author="ClaudeArzelier2" w:date="2017-08-22T10:57:00Z"/>
                <w:lang w:eastAsia="en-US"/>
              </w:rPr>
            </w:pPr>
            <w:ins w:id="1877" w:author="ClaudeArzelier2" w:date="2017-08-22T10:57:00Z">
              <w:r w:rsidRPr="00B45919">
                <w:rPr>
                  <w:lang w:eastAsia="en-US"/>
                </w:rPr>
                <w:t xml:space="preserve">  Username</w:t>
              </w:r>
            </w:ins>
          </w:p>
        </w:tc>
        <w:tc>
          <w:tcPr>
            <w:tcW w:w="4819" w:type="dxa"/>
            <w:tcBorders>
              <w:top w:val="nil"/>
              <w:left w:val="single" w:sz="4" w:space="0" w:color="auto"/>
              <w:bottom w:val="nil"/>
              <w:right w:val="single" w:sz="4" w:space="0" w:color="auto"/>
            </w:tcBorders>
          </w:tcPr>
          <w:p w:rsidR="00260875" w:rsidRPr="00B45919" w:rsidRDefault="00260875" w:rsidP="00260875">
            <w:pPr>
              <w:pStyle w:val="TAL"/>
              <w:rPr>
                <w:ins w:id="1878" w:author="ClaudeArzelier2" w:date="2017-08-22T10:57:00Z"/>
                <w:lang w:eastAsia="en-US"/>
              </w:rPr>
            </w:pPr>
            <w:ins w:id="1879" w:author="ClaudeArzelier2" w:date="2017-08-22T10:57:00Z">
              <w:r w:rsidRPr="00B45919">
                <w:rPr>
                  <w:lang w:eastAsia="en-US"/>
                </w:rPr>
                <w:t>private user identity as stored in EF</w:t>
              </w:r>
              <w:r w:rsidRPr="00B45919">
                <w:rPr>
                  <w:vertAlign w:val="subscript"/>
                  <w:lang w:eastAsia="en-US"/>
                </w:rPr>
                <w:t xml:space="preserve">IMPI </w:t>
              </w:r>
              <w:r w:rsidRPr="00B45919">
                <w:rPr>
                  <w:lang w:eastAsia="en-US"/>
                </w:rPr>
                <w:t>(when using ISIM) or</w:t>
              </w:r>
            </w:ins>
          </w:p>
          <w:p w:rsidR="00260875" w:rsidRPr="00B45919" w:rsidRDefault="00260875" w:rsidP="00260875">
            <w:pPr>
              <w:pStyle w:val="TAL"/>
              <w:rPr>
                <w:ins w:id="1880" w:author="ClaudeArzelier2" w:date="2017-08-22T10:57:00Z"/>
                <w:lang w:eastAsia="en-US"/>
              </w:rPr>
            </w:pPr>
            <w:ins w:id="1881" w:author="ClaudeArzelier2" w:date="2017-08-22T10:57:00Z">
              <w:r w:rsidRPr="00B45919">
                <w:rPr>
                  <w:lang w:eastAsia="en-US"/>
                </w:rPr>
                <w:t>private user identity derived from IMSI (when no ISIM available on the UICC)</w:t>
              </w:r>
            </w:ins>
          </w:p>
        </w:tc>
        <w:tc>
          <w:tcPr>
            <w:tcW w:w="1582" w:type="dxa"/>
            <w:tcBorders>
              <w:left w:val="single" w:sz="4" w:space="0" w:color="auto"/>
              <w:right w:val="single" w:sz="4" w:space="0" w:color="auto"/>
            </w:tcBorders>
          </w:tcPr>
          <w:p w:rsidR="00260875" w:rsidRPr="00B45919" w:rsidRDefault="00260875" w:rsidP="00260875">
            <w:pPr>
              <w:pStyle w:val="TAL"/>
              <w:rPr>
                <w:ins w:id="1882" w:author="ClaudeArzelier2" w:date="2017-08-22T10:57:00Z"/>
                <w:lang w:eastAsia="en-US"/>
              </w:rPr>
            </w:pPr>
          </w:p>
        </w:tc>
        <w:tc>
          <w:tcPr>
            <w:tcW w:w="1582" w:type="dxa"/>
            <w:tcBorders>
              <w:left w:val="single" w:sz="4" w:space="0" w:color="auto"/>
              <w:right w:val="single" w:sz="4" w:space="0" w:color="auto"/>
            </w:tcBorders>
          </w:tcPr>
          <w:p w:rsidR="00260875" w:rsidRPr="00B45919" w:rsidRDefault="00260875" w:rsidP="00260875">
            <w:pPr>
              <w:pStyle w:val="TAL"/>
              <w:rPr>
                <w:ins w:id="1883" w:author="ClaudeArzelier2" w:date="2017-08-22T10:57:00Z"/>
                <w:lang w:eastAsia="en-US"/>
              </w:rPr>
            </w:pPr>
            <w:ins w:id="1884" w:author="ClaudeArzelier2" w:date="2017-08-22T10:57:00Z">
              <w:r w:rsidRPr="00B45919">
                <w:rPr>
                  <w:lang w:eastAsia="en-US"/>
                </w:rPr>
                <w:t>A2</w:t>
              </w:r>
            </w:ins>
          </w:p>
        </w:tc>
      </w:tr>
      <w:tr w:rsidR="001948DF" w:rsidRPr="00B45919" w:rsidTr="001948DF">
        <w:trPr>
          <w:cantSplit/>
          <w:jc w:val="center"/>
          <w:ins w:id="1885" w:author="ClaudeArzelier2" w:date="2017-08-22T10:57:00Z"/>
          <w:trPrChange w:id="1886"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887"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888" w:author="ClaudeArzelier2" w:date="2017-08-22T10:57:00Z"/>
                <w:lang w:eastAsia="en-US"/>
              </w:rPr>
            </w:pPr>
            <w:ins w:id="1889" w:author="ClaudeArzelier2" w:date="2017-08-22T10:57:00Z">
              <w:r w:rsidRPr="00B45919">
                <w:rPr>
                  <w:lang w:eastAsia="en-US"/>
                </w:rPr>
                <w:t xml:space="preserve">  Realm</w:t>
              </w:r>
            </w:ins>
          </w:p>
        </w:tc>
        <w:tc>
          <w:tcPr>
            <w:tcW w:w="4819" w:type="dxa"/>
            <w:tcBorders>
              <w:top w:val="nil"/>
              <w:left w:val="single" w:sz="4" w:space="0" w:color="auto"/>
              <w:bottom w:val="nil"/>
              <w:right w:val="single" w:sz="4" w:space="0" w:color="auto"/>
            </w:tcBorders>
            <w:tcPrChange w:id="1890"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891" w:author="ClaudeArzelier2" w:date="2017-08-22T10:57:00Z"/>
                <w:lang w:eastAsia="en-US"/>
              </w:rPr>
            </w:pPr>
            <w:ins w:id="1892" w:author="ClaudeArzelier2" w:date="2017-08-22T10:57:00Z">
              <w:r w:rsidRPr="00B45919">
                <w:rPr>
                  <w:lang w:eastAsia="en-US"/>
                </w:rPr>
                <w:t>same value as received in the realm directive in the WWW Authenticate header sent by SS</w:t>
              </w:r>
            </w:ins>
          </w:p>
        </w:tc>
        <w:tc>
          <w:tcPr>
            <w:tcW w:w="1582" w:type="dxa"/>
            <w:tcBorders>
              <w:left w:val="single" w:sz="4" w:space="0" w:color="auto"/>
              <w:right w:val="single" w:sz="4" w:space="0" w:color="auto"/>
            </w:tcBorders>
            <w:tcPrChange w:id="1893"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94" w:author="ClaudeArzelier2" w:date="2017-08-22T10:57:00Z"/>
                <w:lang w:eastAsia="en-US"/>
              </w:rPr>
            </w:pPr>
          </w:p>
        </w:tc>
        <w:tc>
          <w:tcPr>
            <w:tcW w:w="1582" w:type="dxa"/>
            <w:tcBorders>
              <w:left w:val="single" w:sz="4" w:space="0" w:color="auto"/>
              <w:right w:val="single" w:sz="4" w:space="0" w:color="auto"/>
            </w:tcBorders>
            <w:tcPrChange w:id="1895"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896" w:author="ClaudeArzelier2" w:date="2017-08-22T10:57:00Z"/>
                <w:lang w:eastAsia="en-US"/>
              </w:rPr>
            </w:pPr>
            <w:ins w:id="1897" w:author="ClaudeArzelier2" w:date="2017-08-22T10:57:00Z">
              <w:r w:rsidRPr="00B45919">
                <w:rPr>
                  <w:lang w:eastAsia="en-US"/>
                </w:rPr>
                <w:t>A2</w:t>
              </w:r>
            </w:ins>
          </w:p>
        </w:tc>
      </w:tr>
      <w:tr w:rsidR="001948DF" w:rsidRPr="00B45919" w:rsidTr="001948DF">
        <w:trPr>
          <w:cantSplit/>
          <w:jc w:val="center"/>
          <w:ins w:id="1898" w:author="ClaudeArzelier2" w:date="2017-08-22T10:57:00Z"/>
          <w:trPrChange w:id="1899"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00"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901" w:author="ClaudeArzelier2" w:date="2017-08-22T10:57:00Z"/>
                <w:lang w:eastAsia="en-US"/>
              </w:rPr>
            </w:pPr>
            <w:ins w:id="1902" w:author="ClaudeArzelier2" w:date="2017-08-22T10:57:00Z">
              <w:r w:rsidRPr="00B45919">
                <w:rPr>
                  <w:lang w:eastAsia="en-US"/>
                </w:rPr>
                <w:t xml:space="preserve">  Nonce</w:t>
              </w:r>
            </w:ins>
          </w:p>
        </w:tc>
        <w:tc>
          <w:tcPr>
            <w:tcW w:w="4819" w:type="dxa"/>
            <w:tcBorders>
              <w:top w:val="nil"/>
              <w:left w:val="single" w:sz="4" w:space="0" w:color="auto"/>
              <w:bottom w:val="nil"/>
              <w:right w:val="single" w:sz="4" w:space="0" w:color="auto"/>
            </w:tcBorders>
            <w:tcPrChange w:id="1903"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904" w:author="ClaudeArzelier2" w:date="2017-08-22T10:57:00Z"/>
                <w:lang w:eastAsia="en-US"/>
              </w:rPr>
            </w:pPr>
            <w:ins w:id="1905" w:author="ClaudeArzelier2" w:date="2017-08-22T10:57:00Z">
              <w:r w:rsidRPr="00B45919">
                <w:rPr>
                  <w:lang w:eastAsia="en-US"/>
                </w:rPr>
                <w:t>same value as in WWW-Authenticate header sent by SS</w:t>
              </w:r>
            </w:ins>
          </w:p>
        </w:tc>
        <w:tc>
          <w:tcPr>
            <w:tcW w:w="1582" w:type="dxa"/>
            <w:vMerge w:val="restart"/>
            <w:tcBorders>
              <w:left w:val="single" w:sz="4" w:space="0" w:color="auto"/>
              <w:bottom w:val="single" w:sz="4" w:space="0" w:color="auto"/>
              <w:right w:val="single" w:sz="4" w:space="0" w:color="auto"/>
            </w:tcBorders>
            <w:tcPrChange w:id="1906" w:author="ClaudeArzelier2" w:date="2017-08-22T10:59:00Z">
              <w:tcPr>
                <w:tcW w:w="1582" w:type="dxa"/>
                <w:vMerge w:val="restart"/>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907" w:author="ClaudeArzelier2" w:date="2017-08-22T10:57:00Z"/>
                <w:lang w:eastAsia="en-US"/>
              </w:rPr>
            </w:pPr>
          </w:p>
        </w:tc>
        <w:tc>
          <w:tcPr>
            <w:tcW w:w="1582" w:type="dxa"/>
            <w:tcBorders>
              <w:left w:val="single" w:sz="4" w:space="0" w:color="auto"/>
              <w:right w:val="single" w:sz="4" w:space="0" w:color="auto"/>
            </w:tcBorders>
            <w:tcPrChange w:id="1908"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909" w:author="ClaudeArzelier2" w:date="2017-08-22T10:57:00Z"/>
                <w:lang w:eastAsia="en-US"/>
              </w:rPr>
            </w:pPr>
            <w:ins w:id="1910" w:author="ClaudeArzelier2" w:date="2017-08-22T10:57:00Z">
              <w:r w:rsidRPr="00B45919">
                <w:rPr>
                  <w:lang w:eastAsia="en-US"/>
                </w:rPr>
                <w:t>A2</w:t>
              </w:r>
            </w:ins>
          </w:p>
        </w:tc>
      </w:tr>
      <w:tr w:rsidR="001948DF" w:rsidRPr="00B45919" w:rsidTr="001948DF">
        <w:trPr>
          <w:cantSplit/>
          <w:jc w:val="center"/>
          <w:ins w:id="1911" w:author="ClaudeArzelier2" w:date="2017-08-22T10:57:00Z"/>
          <w:trPrChange w:id="191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13"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914" w:author="ClaudeArzelier2" w:date="2017-08-22T10:57:00Z"/>
                <w:lang w:eastAsia="en-US"/>
              </w:rPr>
            </w:pPr>
            <w:ins w:id="1915" w:author="ClaudeArzelier2" w:date="2017-08-22T10:57:00Z">
              <w:r w:rsidRPr="00B45919">
                <w:rPr>
                  <w:lang w:eastAsia="en-US"/>
                </w:rPr>
                <w:t xml:space="preserve">  Opaque</w:t>
              </w:r>
            </w:ins>
          </w:p>
        </w:tc>
        <w:tc>
          <w:tcPr>
            <w:tcW w:w="4819" w:type="dxa"/>
            <w:tcBorders>
              <w:top w:val="nil"/>
              <w:left w:val="single" w:sz="4" w:space="0" w:color="auto"/>
              <w:bottom w:val="nil"/>
              <w:right w:val="single" w:sz="4" w:space="0" w:color="auto"/>
            </w:tcBorders>
            <w:tcPrChange w:id="1916"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917" w:author="ClaudeArzelier2" w:date="2017-08-22T10:57:00Z"/>
                <w:lang w:eastAsia="en-US"/>
              </w:rPr>
            </w:pPr>
            <w:ins w:id="1918" w:author="ClaudeArzelier2" w:date="2017-08-22T10:57:00Z">
              <w:r w:rsidRPr="00B45919">
                <w:rPr>
                  <w:lang w:eastAsia="en-US"/>
                </w:rPr>
                <w:t>same value as sent by the server in “401 Unauthorized for REGISTER”</w:t>
              </w:r>
            </w:ins>
          </w:p>
        </w:tc>
        <w:tc>
          <w:tcPr>
            <w:tcW w:w="1582" w:type="dxa"/>
            <w:vMerge/>
            <w:tcBorders>
              <w:top w:val="single" w:sz="4" w:space="0" w:color="auto"/>
              <w:left w:val="single" w:sz="4" w:space="0" w:color="auto"/>
              <w:bottom w:val="single" w:sz="4" w:space="0" w:color="auto"/>
              <w:right w:val="single" w:sz="4" w:space="0" w:color="auto"/>
            </w:tcBorders>
            <w:tcPrChange w:id="1919"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1920" w:author="ClaudeArzelier2" w:date="2017-08-22T10:57:00Z"/>
                <w:lang w:eastAsia="en-US"/>
              </w:rPr>
            </w:pPr>
          </w:p>
        </w:tc>
        <w:tc>
          <w:tcPr>
            <w:tcW w:w="1582" w:type="dxa"/>
            <w:tcBorders>
              <w:left w:val="single" w:sz="4" w:space="0" w:color="auto"/>
              <w:right w:val="single" w:sz="4" w:space="0" w:color="auto"/>
            </w:tcBorders>
            <w:tcPrChange w:id="1921"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922" w:author="ClaudeArzelier2" w:date="2017-08-22T10:57:00Z"/>
                <w:lang w:eastAsia="en-US"/>
              </w:rPr>
            </w:pPr>
            <w:ins w:id="1923" w:author="ClaudeArzelier2" w:date="2017-08-22T10:57:00Z">
              <w:r w:rsidRPr="00B45919">
                <w:rPr>
                  <w:lang w:eastAsia="en-US"/>
                </w:rPr>
                <w:t>A2</w:t>
              </w:r>
            </w:ins>
          </w:p>
        </w:tc>
      </w:tr>
      <w:tr w:rsidR="001948DF" w:rsidRPr="00B45919" w:rsidTr="001948DF">
        <w:trPr>
          <w:cantSplit/>
          <w:jc w:val="center"/>
          <w:ins w:id="1924" w:author="ClaudeArzelier2" w:date="2017-08-22T10:57:00Z"/>
          <w:trPrChange w:id="1925"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26"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927" w:author="ClaudeArzelier2" w:date="2017-08-22T10:57:00Z"/>
                <w:lang w:eastAsia="en-US"/>
              </w:rPr>
            </w:pPr>
            <w:ins w:id="1928" w:author="ClaudeArzelier2" w:date="2017-08-22T10:57:00Z">
              <w:r w:rsidRPr="00B45919">
                <w:rPr>
                  <w:lang w:eastAsia="en-US"/>
                </w:rPr>
                <w:t xml:space="preserve">  digest-uri</w:t>
              </w:r>
            </w:ins>
          </w:p>
        </w:tc>
        <w:tc>
          <w:tcPr>
            <w:tcW w:w="4819" w:type="dxa"/>
            <w:tcBorders>
              <w:top w:val="nil"/>
              <w:left w:val="single" w:sz="4" w:space="0" w:color="auto"/>
              <w:bottom w:val="nil"/>
              <w:right w:val="single" w:sz="4" w:space="0" w:color="auto"/>
            </w:tcBorders>
            <w:tcPrChange w:id="1929"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930" w:author="ClaudeArzelier2" w:date="2017-08-22T10:57:00Z"/>
                <w:lang w:eastAsia="en-US"/>
              </w:rPr>
            </w:pPr>
            <w:ins w:id="1931" w:author="ClaudeArzelier2" w:date="2017-08-22T10:57:00Z">
              <w:r w:rsidRPr="00B45919">
                <w:rPr>
                  <w:lang w:eastAsia="en-US"/>
                </w:rPr>
                <w:t>SIP URI formed from home domain name as stored in EF</w:t>
              </w:r>
              <w:r w:rsidRPr="00B45919">
                <w:rPr>
                  <w:vertAlign w:val="subscript"/>
                  <w:lang w:eastAsia="en-US"/>
                </w:rPr>
                <w:t>DOMAIN</w:t>
              </w:r>
              <w:r w:rsidRPr="00B45919" w:rsidDel="00550058">
                <w:rPr>
                  <w:lang w:eastAsia="en-US"/>
                </w:rPr>
                <w:t xml:space="preserve"> </w:t>
              </w:r>
              <w:r w:rsidRPr="00B45919">
                <w:rPr>
                  <w:lang w:eastAsia="en-US"/>
                </w:rPr>
                <w:t>(when using ISIM) or formed from home domain name derived from the IMSI (when no ISIM available on the UICC)</w:t>
              </w:r>
            </w:ins>
          </w:p>
        </w:tc>
        <w:tc>
          <w:tcPr>
            <w:tcW w:w="1582" w:type="dxa"/>
            <w:vMerge/>
            <w:tcBorders>
              <w:top w:val="single" w:sz="4" w:space="0" w:color="auto"/>
              <w:left w:val="single" w:sz="4" w:space="0" w:color="auto"/>
              <w:right w:val="single" w:sz="4" w:space="0" w:color="auto"/>
            </w:tcBorders>
            <w:tcPrChange w:id="1932" w:author="ClaudeArzelier2" w:date="2017-08-22T10:59:00Z">
              <w:tcPr>
                <w:tcW w:w="1582" w:type="dxa"/>
                <w:vMerge/>
                <w:tcBorders>
                  <w:top w:val="single" w:sz="4" w:space="0" w:color="auto"/>
                  <w:left w:val="single" w:sz="4" w:space="0" w:color="auto"/>
                  <w:right w:val="single" w:sz="4" w:space="0" w:color="auto"/>
                </w:tcBorders>
              </w:tcPr>
            </w:tcPrChange>
          </w:tcPr>
          <w:p w:rsidR="001948DF" w:rsidRPr="00B45919" w:rsidRDefault="001948DF" w:rsidP="00260875">
            <w:pPr>
              <w:pStyle w:val="TAL"/>
              <w:rPr>
                <w:ins w:id="1933" w:author="ClaudeArzelier2" w:date="2017-08-22T10:57:00Z"/>
                <w:lang w:eastAsia="en-US"/>
              </w:rPr>
            </w:pPr>
          </w:p>
        </w:tc>
        <w:tc>
          <w:tcPr>
            <w:tcW w:w="1582" w:type="dxa"/>
            <w:tcBorders>
              <w:left w:val="single" w:sz="4" w:space="0" w:color="auto"/>
              <w:right w:val="single" w:sz="4" w:space="0" w:color="auto"/>
            </w:tcBorders>
            <w:tcPrChange w:id="1934"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935" w:author="ClaudeArzelier2" w:date="2017-08-22T10:57:00Z"/>
                <w:lang w:eastAsia="en-US"/>
              </w:rPr>
            </w:pPr>
            <w:ins w:id="1936" w:author="ClaudeArzelier2" w:date="2017-08-22T10:57:00Z">
              <w:r w:rsidRPr="00B45919">
                <w:rPr>
                  <w:lang w:eastAsia="en-US"/>
                </w:rPr>
                <w:t>A2</w:t>
              </w:r>
            </w:ins>
          </w:p>
        </w:tc>
      </w:tr>
      <w:tr w:rsidR="001948DF" w:rsidRPr="00B45919" w:rsidTr="001948DF">
        <w:trPr>
          <w:cantSplit/>
          <w:jc w:val="center"/>
          <w:ins w:id="1937" w:author="ClaudeArzelier2" w:date="2017-08-22T10:57:00Z"/>
          <w:trPrChange w:id="1938"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39"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940" w:author="ClaudeArzelier2" w:date="2017-08-22T10:57:00Z"/>
                <w:lang w:eastAsia="en-US"/>
              </w:rPr>
            </w:pPr>
            <w:ins w:id="1941" w:author="ClaudeArzelier2" w:date="2017-08-22T10:57:00Z">
              <w:r w:rsidRPr="00B45919">
                <w:rPr>
                  <w:lang w:eastAsia="en-US"/>
                </w:rPr>
                <w:t xml:space="preserve">  qop-value</w:t>
              </w:r>
            </w:ins>
          </w:p>
        </w:tc>
        <w:tc>
          <w:tcPr>
            <w:tcW w:w="4819" w:type="dxa"/>
            <w:tcBorders>
              <w:top w:val="nil"/>
              <w:left w:val="single" w:sz="4" w:space="0" w:color="auto"/>
              <w:bottom w:val="nil"/>
              <w:right w:val="single" w:sz="4" w:space="0" w:color="auto"/>
            </w:tcBorders>
            <w:tcPrChange w:id="1942"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943" w:author="ClaudeArzelier2" w:date="2017-08-22T10:57:00Z"/>
                <w:lang w:eastAsia="en-US"/>
              </w:rPr>
            </w:pPr>
            <w:ins w:id="1944" w:author="ClaudeArzelier2" w:date="2017-08-22T10:57:00Z">
              <w:r w:rsidRPr="00B45919">
                <w:rPr>
                  <w:i/>
                  <w:lang w:eastAsia="en-US"/>
                </w:rPr>
                <w:t>auth</w:t>
              </w:r>
            </w:ins>
          </w:p>
        </w:tc>
        <w:tc>
          <w:tcPr>
            <w:tcW w:w="1582" w:type="dxa"/>
            <w:vMerge w:val="restart"/>
            <w:tcBorders>
              <w:left w:val="single" w:sz="4" w:space="0" w:color="auto"/>
              <w:right w:val="single" w:sz="4" w:space="0" w:color="auto"/>
            </w:tcBorders>
            <w:tcPrChange w:id="1945" w:author="ClaudeArzelier2" w:date="2017-08-22T10:59:00Z">
              <w:tcPr>
                <w:tcW w:w="1582" w:type="dxa"/>
                <w:vMerge w:val="restart"/>
                <w:tcBorders>
                  <w:left w:val="single" w:sz="4" w:space="0" w:color="auto"/>
                  <w:right w:val="single" w:sz="4" w:space="0" w:color="auto"/>
                </w:tcBorders>
              </w:tcPr>
            </w:tcPrChange>
          </w:tcPr>
          <w:p w:rsidR="001948DF" w:rsidRPr="00B45919" w:rsidRDefault="001948DF" w:rsidP="00260875">
            <w:pPr>
              <w:pStyle w:val="TAL"/>
              <w:rPr>
                <w:ins w:id="1946" w:author="ClaudeArzelier2" w:date="2017-08-22T10:57:00Z"/>
                <w:lang w:eastAsia="en-US"/>
              </w:rPr>
            </w:pPr>
          </w:p>
        </w:tc>
        <w:tc>
          <w:tcPr>
            <w:tcW w:w="1582" w:type="dxa"/>
            <w:tcBorders>
              <w:left w:val="single" w:sz="4" w:space="0" w:color="auto"/>
              <w:right w:val="single" w:sz="4" w:space="0" w:color="auto"/>
            </w:tcBorders>
            <w:tcPrChange w:id="1947"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948" w:author="ClaudeArzelier2" w:date="2017-08-22T10:57:00Z"/>
                <w:lang w:eastAsia="en-US"/>
              </w:rPr>
            </w:pPr>
            <w:ins w:id="1949" w:author="ClaudeArzelier2" w:date="2017-08-22T10:57:00Z">
              <w:r w:rsidRPr="00B45919">
                <w:rPr>
                  <w:lang w:eastAsia="en-US"/>
                </w:rPr>
                <w:t>A2</w:t>
              </w:r>
            </w:ins>
          </w:p>
        </w:tc>
      </w:tr>
      <w:tr w:rsidR="001948DF" w:rsidRPr="00B45919" w:rsidTr="001948DF">
        <w:trPr>
          <w:cantSplit/>
          <w:jc w:val="center"/>
          <w:ins w:id="1950" w:author="ClaudeArzelier2" w:date="2017-08-22T10:57:00Z"/>
          <w:trPrChange w:id="1951"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52"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953" w:author="ClaudeArzelier2" w:date="2017-08-22T10:57:00Z"/>
                <w:lang w:eastAsia="en-US"/>
              </w:rPr>
            </w:pPr>
            <w:ins w:id="1954" w:author="ClaudeArzelier2" w:date="2017-08-22T10:57:00Z">
              <w:r w:rsidRPr="00B45919">
                <w:rPr>
                  <w:lang w:eastAsia="en-US"/>
                </w:rPr>
                <w:t xml:space="preserve">  cnonce-value</w:t>
              </w:r>
            </w:ins>
          </w:p>
        </w:tc>
        <w:tc>
          <w:tcPr>
            <w:tcW w:w="4819" w:type="dxa"/>
            <w:tcBorders>
              <w:top w:val="nil"/>
              <w:left w:val="single" w:sz="4" w:space="0" w:color="auto"/>
              <w:bottom w:val="nil"/>
              <w:right w:val="single" w:sz="4" w:space="0" w:color="auto"/>
            </w:tcBorders>
            <w:tcPrChange w:id="1955"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956" w:author="ClaudeArzelier2" w:date="2017-08-22T10:57:00Z"/>
                <w:lang w:eastAsia="en-US"/>
              </w:rPr>
            </w:pPr>
            <w:ins w:id="1957" w:author="ClaudeArzelier2" w:date="2017-08-22T10:57:00Z">
              <w:r w:rsidRPr="00B45919">
                <w:rPr>
                  <w:lang w:eastAsia="en-US"/>
                </w:rPr>
                <w:t>value assigned by UE affecting the response calculation</w:t>
              </w:r>
            </w:ins>
          </w:p>
        </w:tc>
        <w:tc>
          <w:tcPr>
            <w:tcW w:w="1582" w:type="dxa"/>
            <w:vMerge/>
            <w:tcBorders>
              <w:left w:val="single" w:sz="4" w:space="0" w:color="auto"/>
              <w:right w:val="single" w:sz="4" w:space="0" w:color="auto"/>
            </w:tcBorders>
            <w:tcPrChange w:id="1958"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959" w:author="ClaudeArzelier2" w:date="2017-08-22T10:57:00Z"/>
                <w:lang w:eastAsia="en-US"/>
              </w:rPr>
            </w:pPr>
          </w:p>
        </w:tc>
        <w:tc>
          <w:tcPr>
            <w:tcW w:w="1582" w:type="dxa"/>
            <w:tcBorders>
              <w:left w:val="single" w:sz="4" w:space="0" w:color="auto"/>
              <w:right w:val="single" w:sz="4" w:space="0" w:color="auto"/>
            </w:tcBorders>
            <w:tcPrChange w:id="1960"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961" w:author="ClaudeArzelier2" w:date="2017-08-22T10:57:00Z"/>
                <w:lang w:eastAsia="en-US"/>
              </w:rPr>
            </w:pPr>
            <w:ins w:id="1962" w:author="ClaudeArzelier2" w:date="2017-08-22T10:57:00Z">
              <w:r w:rsidRPr="00B45919">
                <w:rPr>
                  <w:lang w:eastAsia="en-US"/>
                </w:rPr>
                <w:t>A2</w:t>
              </w:r>
            </w:ins>
          </w:p>
        </w:tc>
      </w:tr>
      <w:tr w:rsidR="001948DF" w:rsidRPr="00B45919" w:rsidTr="001948DF">
        <w:trPr>
          <w:cantSplit/>
          <w:jc w:val="center"/>
          <w:ins w:id="1963" w:author="ClaudeArzelier2" w:date="2017-08-22T10:57:00Z"/>
          <w:trPrChange w:id="1964"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65"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966" w:author="ClaudeArzelier2" w:date="2017-08-22T10:57:00Z"/>
                <w:lang w:eastAsia="en-US"/>
              </w:rPr>
            </w:pPr>
            <w:ins w:id="1967" w:author="ClaudeArzelier2" w:date="2017-08-22T10:57:00Z">
              <w:r w:rsidRPr="00B45919">
                <w:rPr>
                  <w:lang w:eastAsia="en-US"/>
                </w:rPr>
                <w:t xml:space="preserve">  nonce-count</w:t>
              </w:r>
            </w:ins>
          </w:p>
        </w:tc>
        <w:tc>
          <w:tcPr>
            <w:tcW w:w="4819" w:type="dxa"/>
            <w:tcBorders>
              <w:top w:val="nil"/>
              <w:left w:val="single" w:sz="4" w:space="0" w:color="auto"/>
              <w:bottom w:val="nil"/>
              <w:right w:val="single" w:sz="4" w:space="0" w:color="auto"/>
            </w:tcBorders>
            <w:tcPrChange w:id="1968"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969" w:author="ClaudeArzelier2" w:date="2017-08-22T10:57:00Z"/>
                <w:lang w:eastAsia="en-US"/>
              </w:rPr>
            </w:pPr>
            <w:ins w:id="1970" w:author="ClaudeArzelier2" w:date="2017-08-22T10:57:00Z">
              <w:r w:rsidRPr="00B45919">
                <w:rPr>
                  <w:lang w:eastAsia="en-US"/>
                </w:rPr>
                <w:t>counter to indicate how many times UE has sent the same value of nonce within successive REGISTERs, initial value shall be 1</w:t>
              </w:r>
            </w:ins>
          </w:p>
        </w:tc>
        <w:tc>
          <w:tcPr>
            <w:tcW w:w="1582" w:type="dxa"/>
            <w:vMerge/>
            <w:tcBorders>
              <w:left w:val="single" w:sz="4" w:space="0" w:color="auto"/>
              <w:right w:val="single" w:sz="4" w:space="0" w:color="auto"/>
            </w:tcBorders>
            <w:tcPrChange w:id="1971"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972" w:author="ClaudeArzelier2" w:date="2017-08-22T10:57:00Z"/>
                <w:lang w:eastAsia="en-US"/>
              </w:rPr>
            </w:pPr>
          </w:p>
        </w:tc>
        <w:tc>
          <w:tcPr>
            <w:tcW w:w="1582" w:type="dxa"/>
            <w:tcBorders>
              <w:left w:val="single" w:sz="4" w:space="0" w:color="auto"/>
              <w:right w:val="single" w:sz="4" w:space="0" w:color="auto"/>
            </w:tcBorders>
            <w:tcPrChange w:id="1973"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974" w:author="ClaudeArzelier2" w:date="2017-08-22T10:57:00Z"/>
                <w:lang w:eastAsia="en-US"/>
              </w:rPr>
            </w:pPr>
            <w:ins w:id="1975" w:author="ClaudeArzelier2" w:date="2017-08-22T10:57:00Z">
              <w:r w:rsidRPr="00B45919">
                <w:rPr>
                  <w:lang w:eastAsia="en-US"/>
                </w:rPr>
                <w:t>A2</w:t>
              </w:r>
            </w:ins>
          </w:p>
        </w:tc>
      </w:tr>
      <w:tr w:rsidR="001948DF" w:rsidRPr="00B45919" w:rsidTr="001948DF">
        <w:trPr>
          <w:cantSplit/>
          <w:jc w:val="center"/>
          <w:ins w:id="1976" w:author="ClaudeArzelier2" w:date="2017-08-22T10:57:00Z"/>
          <w:trPrChange w:id="1977"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78" w:author="ClaudeArzelier2" w:date="2017-08-22T10:59:00Z">
              <w:tcPr>
                <w:tcW w:w="1809" w:type="dxa"/>
                <w:tcBorders>
                  <w:top w:val="nil"/>
                  <w:left w:val="single" w:sz="4" w:space="0" w:color="auto"/>
                  <w:bottom w:val="nil"/>
                  <w:right w:val="single" w:sz="4" w:space="0" w:color="auto"/>
                </w:tcBorders>
              </w:tcPr>
            </w:tcPrChange>
          </w:tcPr>
          <w:p w:rsidR="001948DF" w:rsidRPr="00B45919" w:rsidRDefault="001948DF" w:rsidP="00260875">
            <w:pPr>
              <w:pStyle w:val="TAL"/>
              <w:rPr>
                <w:ins w:id="1979" w:author="ClaudeArzelier2" w:date="2017-08-22T10:57:00Z"/>
                <w:lang w:eastAsia="en-US"/>
              </w:rPr>
            </w:pPr>
            <w:ins w:id="1980" w:author="ClaudeArzelier2" w:date="2017-08-22T10:57:00Z">
              <w:r w:rsidRPr="00B45919">
                <w:rPr>
                  <w:lang w:eastAsia="en-US"/>
                </w:rPr>
                <w:t xml:space="preserve">  Response</w:t>
              </w:r>
            </w:ins>
          </w:p>
        </w:tc>
        <w:tc>
          <w:tcPr>
            <w:tcW w:w="4819" w:type="dxa"/>
            <w:tcBorders>
              <w:top w:val="nil"/>
              <w:left w:val="single" w:sz="4" w:space="0" w:color="auto"/>
              <w:bottom w:val="nil"/>
              <w:right w:val="single" w:sz="4" w:space="0" w:color="auto"/>
            </w:tcBorders>
            <w:tcPrChange w:id="1981" w:author="ClaudeArzelier2" w:date="2017-08-22T10:59:00Z">
              <w:tcPr>
                <w:tcW w:w="4819" w:type="dxa"/>
                <w:tcBorders>
                  <w:top w:val="nil"/>
                  <w:left w:val="single" w:sz="4" w:space="0" w:color="auto"/>
                  <w:bottom w:val="nil"/>
                  <w:right w:val="single" w:sz="4" w:space="0" w:color="auto"/>
                </w:tcBorders>
              </w:tcPr>
            </w:tcPrChange>
          </w:tcPr>
          <w:p w:rsidR="001948DF" w:rsidRPr="00B45919" w:rsidRDefault="001948DF" w:rsidP="00260875">
            <w:pPr>
              <w:pStyle w:val="TAL"/>
              <w:rPr>
                <w:ins w:id="1982" w:author="ClaudeArzelier2" w:date="2017-08-22T10:57:00Z"/>
                <w:lang w:eastAsia="en-US"/>
              </w:rPr>
            </w:pPr>
            <w:ins w:id="1983" w:author="ClaudeArzelier2" w:date="2017-08-22T10:57:00Z">
              <w:r w:rsidRPr="00B45919">
                <w:rPr>
                  <w:lang w:eastAsia="en-US"/>
                </w:rPr>
                <w:t>response calculated by UE</w:t>
              </w:r>
            </w:ins>
          </w:p>
        </w:tc>
        <w:tc>
          <w:tcPr>
            <w:tcW w:w="1582" w:type="dxa"/>
            <w:vMerge/>
            <w:tcBorders>
              <w:left w:val="single" w:sz="4" w:space="0" w:color="auto"/>
              <w:right w:val="single" w:sz="4" w:space="0" w:color="auto"/>
            </w:tcBorders>
            <w:tcPrChange w:id="1984" w:author="ClaudeArzelier2" w:date="2017-08-22T10:59:00Z">
              <w:tcPr>
                <w:tcW w:w="1582" w:type="dxa"/>
                <w:vMerge/>
                <w:tcBorders>
                  <w:left w:val="single" w:sz="4" w:space="0" w:color="auto"/>
                  <w:right w:val="single" w:sz="4" w:space="0" w:color="auto"/>
                </w:tcBorders>
              </w:tcPr>
            </w:tcPrChange>
          </w:tcPr>
          <w:p w:rsidR="001948DF" w:rsidRPr="00B45919" w:rsidRDefault="001948DF" w:rsidP="00260875">
            <w:pPr>
              <w:pStyle w:val="TAL"/>
              <w:rPr>
                <w:ins w:id="1985" w:author="ClaudeArzelier2" w:date="2017-08-22T10:57:00Z"/>
                <w:lang w:eastAsia="en-US"/>
              </w:rPr>
            </w:pPr>
          </w:p>
        </w:tc>
        <w:tc>
          <w:tcPr>
            <w:tcW w:w="1582" w:type="dxa"/>
            <w:tcBorders>
              <w:left w:val="single" w:sz="4" w:space="0" w:color="auto"/>
              <w:right w:val="single" w:sz="4" w:space="0" w:color="auto"/>
            </w:tcBorders>
            <w:tcPrChange w:id="1986" w:author="ClaudeArzelier2" w:date="2017-08-22T10:59:00Z">
              <w:tcPr>
                <w:tcW w:w="1582" w:type="dxa"/>
                <w:tcBorders>
                  <w:left w:val="single" w:sz="4" w:space="0" w:color="auto"/>
                  <w:right w:val="single" w:sz="4" w:space="0" w:color="auto"/>
                </w:tcBorders>
              </w:tcPr>
            </w:tcPrChange>
          </w:tcPr>
          <w:p w:rsidR="001948DF" w:rsidRPr="00B45919" w:rsidRDefault="001948DF" w:rsidP="00260875">
            <w:pPr>
              <w:pStyle w:val="TAL"/>
              <w:rPr>
                <w:ins w:id="1987" w:author="ClaudeArzelier2" w:date="2017-08-22T10:57:00Z"/>
                <w:lang w:eastAsia="en-US"/>
              </w:rPr>
            </w:pPr>
            <w:ins w:id="1988" w:author="ClaudeArzelier2" w:date="2017-08-22T10:57:00Z">
              <w:r w:rsidRPr="00B45919">
                <w:rPr>
                  <w:lang w:eastAsia="en-US"/>
                </w:rPr>
                <w:t>A2</w:t>
              </w:r>
            </w:ins>
          </w:p>
        </w:tc>
      </w:tr>
      <w:tr w:rsidR="001948DF" w:rsidRPr="00B45919" w:rsidTr="001948DF">
        <w:trPr>
          <w:cantSplit/>
          <w:jc w:val="center"/>
          <w:ins w:id="1989" w:author="ClaudeArzelier2" w:date="2017-08-22T10:57:00Z"/>
          <w:trPrChange w:id="1990"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991"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992" w:author="ClaudeArzelier2" w:date="2017-08-22T10:57:00Z"/>
                <w:lang w:eastAsia="en-US"/>
              </w:rPr>
            </w:pPr>
            <w:ins w:id="1993" w:author="ClaudeArzelier2" w:date="2017-08-22T10:57:00Z">
              <w:r w:rsidRPr="00B45919">
                <w:rPr>
                  <w:lang w:eastAsia="en-US"/>
                </w:rPr>
                <w:t xml:space="preserve">  Algorithm</w:t>
              </w:r>
            </w:ins>
          </w:p>
        </w:tc>
        <w:tc>
          <w:tcPr>
            <w:tcW w:w="4819" w:type="dxa"/>
            <w:tcBorders>
              <w:top w:val="nil"/>
              <w:left w:val="single" w:sz="4" w:space="0" w:color="auto"/>
              <w:bottom w:val="single" w:sz="4" w:space="0" w:color="auto"/>
              <w:right w:val="single" w:sz="4" w:space="0" w:color="auto"/>
            </w:tcBorders>
            <w:tcPrChange w:id="1994"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1995" w:author="ClaudeArzelier2" w:date="2017-08-22T10:57:00Z"/>
                <w:lang w:eastAsia="en-US"/>
              </w:rPr>
            </w:pPr>
            <w:ins w:id="1996" w:author="ClaudeArzelier2" w:date="2017-08-22T10:57:00Z">
              <w:r w:rsidRPr="00B45919">
                <w:rPr>
                  <w:i/>
                  <w:lang w:eastAsia="en-US"/>
                </w:rPr>
                <w:t>AKAv1-MD5</w:t>
              </w:r>
            </w:ins>
          </w:p>
        </w:tc>
        <w:tc>
          <w:tcPr>
            <w:tcW w:w="1582" w:type="dxa"/>
            <w:tcBorders>
              <w:left w:val="single" w:sz="4" w:space="0" w:color="auto"/>
              <w:bottom w:val="single" w:sz="4" w:space="0" w:color="auto"/>
              <w:right w:val="single" w:sz="4" w:space="0" w:color="auto"/>
            </w:tcBorders>
            <w:tcPrChange w:id="1997"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1998" w:author="ClaudeArzelier2" w:date="2017-08-22T10:57:00Z"/>
                <w:lang w:eastAsia="en-US"/>
              </w:rPr>
            </w:pPr>
          </w:p>
        </w:tc>
        <w:tc>
          <w:tcPr>
            <w:tcW w:w="1582" w:type="dxa"/>
            <w:tcBorders>
              <w:left w:val="single" w:sz="4" w:space="0" w:color="auto"/>
              <w:bottom w:val="single" w:sz="4" w:space="0" w:color="auto"/>
              <w:right w:val="single" w:sz="4" w:space="0" w:color="auto"/>
            </w:tcBorders>
            <w:tcPrChange w:id="1999"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2000" w:author="ClaudeArzelier2" w:date="2017-08-22T10:57:00Z"/>
                <w:lang w:eastAsia="en-US"/>
              </w:rPr>
            </w:pPr>
            <w:ins w:id="2001" w:author="ClaudeArzelier2" w:date="2017-08-22T10:57:00Z">
              <w:r w:rsidRPr="00B45919">
                <w:rPr>
                  <w:lang w:eastAsia="en-US"/>
                </w:rPr>
                <w:t>A2</w:t>
              </w:r>
            </w:ins>
          </w:p>
        </w:tc>
      </w:tr>
      <w:tr w:rsidR="001948DF" w:rsidRPr="00B45919" w:rsidTr="001948DF">
        <w:trPr>
          <w:cantSplit/>
          <w:jc w:val="center"/>
          <w:ins w:id="2002" w:author="ClaudeArzelier2" w:date="2017-08-22T10:57:00Z"/>
          <w:trPrChange w:id="2003"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2004"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2005" w:author="ClaudeArzelier2" w:date="2017-08-22T10:57:00Z"/>
                <w:b/>
                <w:lang w:eastAsia="en-US"/>
              </w:rPr>
            </w:pPr>
            <w:ins w:id="2006" w:author="ClaudeArzelier2" w:date="2017-08-22T10:57:00Z">
              <w:r w:rsidRPr="00B45919">
                <w:rPr>
                  <w:b/>
                  <w:lang w:eastAsia="en-US"/>
                </w:rPr>
                <w:t>Max-Forwards</w:t>
              </w:r>
            </w:ins>
          </w:p>
        </w:tc>
        <w:tc>
          <w:tcPr>
            <w:tcW w:w="4819" w:type="dxa"/>
            <w:tcBorders>
              <w:top w:val="single" w:sz="4" w:space="0" w:color="auto"/>
              <w:left w:val="single" w:sz="4" w:space="0" w:color="auto"/>
              <w:bottom w:val="nil"/>
              <w:right w:val="single" w:sz="4" w:space="0" w:color="auto"/>
            </w:tcBorders>
            <w:tcPrChange w:id="2007"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2008" w:author="ClaudeArzelier2" w:date="2017-08-22T10:57: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2009"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010" w:author="ClaudeArzelier2" w:date="2017-08-22T10:57:00Z"/>
                <w:lang w:eastAsia="en-US"/>
              </w:rPr>
            </w:pPr>
            <w:ins w:id="2011" w:author="ClaudeArzelier2" w:date="2017-08-22T10:57:00Z">
              <w:r w:rsidRPr="00B45919">
                <w:rPr>
                  <w:lang w:eastAsia="en-US"/>
                </w:rPr>
                <w:t>Reference:</w:t>
              </w:r>
            </w:ins>
          </w:p>
          <w:p w:rsidR="001948DF" w:rsidRPr="00B45919" w:rsidRDefault="001948DF" w:rsidP="00260875">
            <w:pPr>
              <w:pStyle w:val="TAL"/>
              <w:rPr>
                <w:ins w:id="2012" w:author="ClaudeArzelier2" w:date="2017-08-22T10:57:00Z"/>
                <w:lang w:eastAsia="en-US"/>
              </w:rPr>
            </w:pPr>
            <w:ins w:id="2013" w:author="ClaudeArzelier2" w:date="2017-08-22T10:57:00Z">
              <w:r w:rsidRPr="00B45919">
                <w:rPr>
                  <w:lang w:eastAsia="en-US"/>
                </w:rPr>
                <w:t>RFC 3261 [15]</w:t>
              </w:r>
            </w:ins>
          </w:p>
        </w:tc>
        <w:tc>
          <w:tcPr>
            <w:tcW w:w="1582" w:type="dxa"/>
            <w:tcBorders>
              <w:top w:val="single" w:sz="4" w:space="0" w:color="auto"/>
              <w:left w:val="single" w:sz="4" w:space="0" w:color="auto"/>
              <w:right w:val="single" w:sz="4" w:space="0" w:color="auto"/>
            </w:tcBorders>
            <w:tcPrChange w:id="2014"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2015" w:author="ClaudeArzelier2" w:date="2017-08-22T10:57:00Z"/>
                <w:lang w:eastAsia="en-US"/>
              </w:rPr>
            </w:pPr>
          </w:p>
        </w:tc>
      </w:tr>
      <w:tr w:rsidR="001948DF" w:rsidRPr="00B45919" w:rsidTr="001948DF">
        <w:trPr>
          <w:cantSplit/>
          <w:jc w:val="center"/>
          <w:ins w:id="2016" w:author="ClaudeArzelier2" w:date="2017-08-22T10:57:00Z"/>
          <w:trPrChange w:id="2017"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2018"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2019" w:author="ClaudeArzelier2" w:date="2017-08-22T10:57:00Z"/>
                <w:lang w:eastAsia="en-US"/>
              </w:rPr>
            </w:pPr>
            <w:ins w:id="2020" w:author="ClaudeArzelier2" w:date="2017-08-22T10:57: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2021"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2022" w:author="ClaudeArzelier2" w:date="2017-08-22T10:57:00Z"/>
                <w:lang w:eastAsia="en-US"/>
              </w:rPr>
            </w:pPr>
            <w:ins w:id="2023" w:author="ClaudeArzelier2" w:date="2017-08-22T10:57:00Z">
              <w:r w:rsidRPr="00B45919">
                <w:rPr>
                  <w:lang w:eastAsia="en-US"/>
                </w:rPr>
                <w:t>non-zero value</w:t>
              </w:r>
            </w:ins>
          </w:p>
        </w:tc>
        <w:tc>
          <w:tcPr>
            <w:tcW w:w="1582" w:type="dxa"/>
            <w:vMerge/>
            <w:tcBorders>
              <w:top w:val="single" w:sz="4" w:space="0" w:color="auto"/>
              <w:left w:val="single" w:sz="4" w:space="0" w:color="auto"/>
              <w:bottom w:val="single" w:sz="4" w:space="0" w:color="auto"/>
              <w:right w:val="single" w:sz="4" w:space="0" w:color="auto"/>
            </w:tcBorders>
            <w:tcPrChange w:id="2024"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025" w:author="ClaudeArzelier2" w:date="2017-08-22T10:57:00Z"/>
                <w:lang w:eastAsia="en-US"/>
              </w:rPr>
            </w:pPr>
          </w:p>
        </w:tc>
        <w:tc>
          <w:tcPr>
            <w:tcW w:w="1582" w:type="dxa"/>
            <w:tcBorders>
              <w:left w:val="single" w:sz="4" w:space="0" w:color="auto"/>
              <w:bottom w:val="single" w:sz="4" w:space="0" w:color="auto"/>
              <w:right w:val="single" w:sz="4" w:space="0" w:color="auto"/>
            </w:tcBorders>
            <w:tcPrChange w:id="2026"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2027" w:author="ClaudeArzelier2" w:date="2017-08-22T10:57:00Z"/>
                <w:lang w:eastAsia="en-US"/>
              </w:rPr>
            </w:pPr>
          </w:p>
        </w:tc>
      </w:tr>
      <w:tr w:rsidR="001948DF" w:rsidRPr="00B45919" w:rsidTr="001948DF">
        <w:trPr>
          <w:cantSplit/>
          <w:jc w:val="center"/>
          <w:ins w:id="2028" w:author="ClaudeArzelier2" w:date="2017-08-22T10:57:00Z"/>
          <w:trPrChange w:id="2029" w:author="ClaudeArzelier2" w:date="2017-08-22T10:59:00Z">
            <w:trPr>
              <w:cantSplit/>
              <w:jc w:val="center"/>
            </w:trPr>
          </w:trPrChange>
        </w:trPr>
        <w:tc>
          <w:tcPr>
            <w:tcW w:w="1809" w:type="dxa"/>
            <w:tcBorders>
              <w:left w:val="single" w:sz="4" w:space="0" w:color="auto"/>
              <w:bottom w:val="nil"/>
              <w:right w:val="single" w:sz="4" w:space="0" w:color="auto"/>
            </w:tcBorders>
            <w:tcPrChange w:id="2030" w:author="ClaudeArzelier2" w:date="2017-08-22T10:59:00Z">
              <w:tcPr>
                <w:tcW w:w="1809" w:type="dxa"/>
                <w:tcBorders>
                  <w:left w:val="single" w:sz="4" w:space="0" w:color="auto"/>
                  <w:bottom w:val="nil"/>
                  <w:right w:val="single" w:sz="4" w:space="0" w:color="auto"/>
                </w:tcBorders>
              </w:tcPr>
            </w:tcPrChange>
          </w:tcPr>
          <w:p w:rsidR="001948DF" w:rsidRPr="00B45919" w:rsidRDefault="001948DF" w:rsidP="00260875">
            <w:pPr>
              <w:pStyle w:val="TAL"/>
              <w:rPr>
                <w:ins w:id="2031" w:author="ClaudeArzelier2" w:date="2017-08-22T10:57:00Z"/>
                <w:b/>
                <w:lang w:eastAsia="en-US"/>
              </w:rPr>
            </w:pPr>
            <w:ins w:id="2032" w:author="ClaudeArzelier2" w:date="2017-08-22T10:57:00Z">
              <w:r w:rsidRPr="00B45919">
                <w:rPr>
                  <w:b/>
                  <w:lang w:eastAsia="en-US"/>
                </w:rPr>
                <w:t>P-Access-Network-Info</w:t>
              </w:r>
            </w:ins>
          </w:p>
        </w:tc>
        <w:tc>
          <w:tcPr>
            <w:tcW w:w="4819" w:type="dxa"/>
            <w:tcBorders>
              <w:left w:val="single" w:sz="4" w:space="0" w:color="auto"/>
              <w:bottom w:val="nil"/>
              <w:right w:val="single" w:sz="4" w:space="0" w:color="auto"/>
            </w:tcBorders>
            <w:tcPrChange w:id="2033" w:author="ClaudeArzelier2" w:date="2017-08-22T10:59:00Z">
              <w:tcPr>
                <w:tcW w:w="4819" w:type="dxa"/>
                <w:tcBorders>
                  <w:left w:val="single" w:sz="4" w:space="0" w:color="auto"/>
                  <w:bottom w:val="nil"/>
                  <w:right w:val="single" w:sz="4" w:space="0" w:color="auto"/>
                </w:tcBorders>
              </w:tcPr>
            </w:tcPrChange>
          </w:tcPr>
          <w:p w:rsidR="001948DF" w:rsidRPr="00B45919" w:rsidRDefault="001948DF" w:rsidP="00260875">
            <w:pPr>
              <w:pStyle w:val="TAL"/>
              <w:rPr>
                <w:ins w:id="2034" w:author="ClaudeArzelier2" w:date="2017-08-22T10:57:00Z"/>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2035"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036" w:author="ClaudeArzelier2" w:date="2017-08-22T10:57:00Z"/>
                <w:lang w:eastAsia="en-US"/>
              </w:rPr>
            </w:pPr>
            <w:ins w:id="2037" w:author="ClaudeArzelier2" w:date="2017-08-22T10:57:00Z">
              <w:r w:rsidRPr="00B45919">
                <w:rPr>
                  <w:lang w:eastAsia="en-US"/>
                </w:rPr>
                <w:t>Reference:</w:t>
              </w:r>
            </w:ins>
          </w:p>
          <w:p w:rsidR="001948DF" w:rsidRPr="00B45919" w:rsidRDefault="001948DF" w:rsidP="00260875">
            <w:pPr>
              <w:pStyle w:val="TAL"/>
              <w:rPr>
                <w:ins w:id="2038" w:author="ClaudeArzelier2" w:date="2017-08-22T10:57:00Z"/>
                <w:lang w:eastAsia="en-US"/>
              </w:rPr>
            </w:pPr>
            <w:ins w:id="2039" w:author="ClaudeArzelier2" w:date="2017-08-22T10:57:00Z">
              <w:r w:rsidRPr="00B45919">
                <w:rPr>
                  <w:lang w:eastAsia="en-US"/>
                </w:rPr>
                <w:t>RFC 7315 [132]</w:t>
              </w:r>
            </w:ins>
          </w:p>
        </w:tc>
        <w:tc>
          <w:tcPr>
            <w:tcW w:w="1582" w:type="dxa"/>
            <w:tcBorders>
              <w:top w:val="single" w:sz="4" w:space="0" w:color="auto"/>
              <w:left w:val="single" w:sz="4" w:space="0" w:color="auto"/>
              <w:right w:val="single" w:sz="4" w:space="0" w:color="auto"/>
            </w:tcBorders>
            <w:tcPrChange w:id="2040"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2041" w:author="ClaudeArzelier2" w:date="2017-08-22T10:57:00Z"/>
                <w:lang w:eastAsia="en-US"/>
              </w:rPr>
            </w:pPr>
            <w:ins w:id="2042" w:author="ClaudeArzelier2" w:date="2017-08-22T10:57:00Z">
              <w:r w:rsidRPr="00B45919">
                <w:rPr>
                  <w:lang w:eastAsia="en-US"/>
                </w:rPr>
                <w:t xml:space="preserve">A2 </w:t>
              </w:r>
            </w:ins>
          </w:p>
        </w:tc>
      </w:tr>
      <w:tr w:rsidR="001948DF" w:rsidRPr="00B45919" w:rsidTr="001948DF">
        <w:trPr>
          <w:cantSplit/>
          <w:jc w:val="center"/>
          <w:ins w:id="2043" w:author="ClaudeArzelier2" w:date="2017-08-22T10:57:00Z"/>
          <w:trPrChange w:id="204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204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2046" w:author="ClaudeArzelier2" w:date="2017-08-22T10:57:00Z"/>
                <w:lang w:eastAsia="en-US"/>
              </w:rPr>
            </w:pPr>
            <w:ins w:id="2047" w:author="ClaudeArzelier2" w:date="2017-08-22T10:57:00Z">
              <w:r w:rsidRPr="00B45919">
                <w:rPr>
                  <w:lang w:eastAsia="en-US"/>
                </w:rPr>
                <w:t xml:space="preserve">  access-net-spec</w:t>
              </w:r>
            </w:ins>
          </w:p>
        </w:tc>
        <w:tc>
          <w:tcPr>
            <w:tcW w:w="4819" w:type="dxa"/>
            <w:tcBorders>
              <w:top w:val="nil"/>
              <w:left w:val="single" w:sz="4" w:space="0" w:color="auto"/>
              <w:bottom w:val="single" w:sz="4" w:space="0" w:color="auto"/>
              <w:right w:val="single" w:sz="4" w:space="0" w:color="auto"/>
            </w:tcBorders>
            <w:tcPrChange w:id="204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2049" w:author="ClaudeArzelier2" w:date="2017-08-22T10:57:00Z"/>
                <w:lang w:eastAsia="en-US"/>
              </w:rPr>
            </w:pPr>
            <w:ins w:id="2050" w:author="ClaudeArzelier2" w:date="2017-08-22T10:57:00Z">
              <w:r w:rsidRPr="00B45919">
                <w:rPr>
                  <w:lang w:eastAsia="en-US"/>
                </w:rPr>
                <w:t>access network technology and, if applicable, the cell ID</w:t>
              </w:r>
            </w:ins>
          </w:p>
        </w:tc>
        <w:tc>
          <w:tcPr>
            <w:tcW w:w="1582" w:type="dxa"/>
            <w:vMerge/>
            <w:tcBorders>
              <w:top w:val="single" w:sz="4" w:space="0" w:color="auto"/>
              <w:left w:val="single" w:sz="4" w:space="0" w:color="auto"/>
              <w:bottom w:val="single" w:sz="4" w:space="0" w:color="auto"/>
              <w:right w:val="single" w:sz="4" w:space="0" w:color="auto"/>
            </w:tcBorders>
            <w:tcPrChange w:id="2051"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052" w:author="ClaudeArzelier2" w:date="2017-08-22T10:57:00Z"/>
                <w:lang w:eastAsia="en-US"/>
              </w:rPr>
            </w:pPr>
          </w:p>
        </w:tc>
        <w:tc>
          <w:tcPr>
            <w:tcW w:w="1582" w:type="dxa"/>
            <w:tcBorders>
              <w:left w:val="single" w:sz="4" w:space="0" w:color="auto"/>
              <w:bottom w:val="single" w:sz="4" w:space="0" w:color="auto"/>
              <w:right w:val="single" w:sz="4" w:space="0" w:color="auto"/>
            </w:tcBorders>
            <w:tcPrChange w:id="2053" w:author="ClaudeArzelier2" w:date="2017-08-22T10:59:00Z">
              <w:tcPr>
                <w:tcW w:w="1582" w:type="dxa"/>
                <w:tcBorders>
                  <w:left w:val="single" w:sz="4" w:space="0" w:color="auto"/>
                  <w:bottom w:val="single" w:sz="4" w:space="0" w:color="auto"/>
                  <w:right w:val="single" w:sz="4" w:space="0" w:color="auto"/>
                </w:tcBorders>
              </w:tcPr>
            </w:tcPrChange>
          </w:tcPr>
          <w:p w:rsidR="001948DF" w:rsidRPr="00B45919" w:rsidRDefault="001948DF" w:rsidP="00260875">
            <w:pPr>
              <w:pStyle w:val="TAL"/>
              <w:rPr>
                <w:ins w:id="2054" w:author="ClaudeArzelier2" w:date="2017-08-22T10:57:00Z"/>
                <w:lang w:eastAsia="en-US"/>
              </w:rPr>
            </w:pPr>
            <w:ins w:id="2055" w:author="ClaudeArzelier2" w:date="2017-08-22T10:57:00Z">
              <w:r w:rsidRPr="00B45919">
                <w:rPr>
                  <w:lang w:eastAsia="en-US"/>
                </w:rPr>
                <w:t>A2</w:t>
              </w:r>
            </w:ins>
          </w:p>
        </w:tc>
      </w:tr>
      <w:tr w:rsidR="001948DF" w:rsidRPr="00B45919" w:rsidTr="001948DF">
        <w:trPr>
          <w:cantSplit/>
          <w:trHeight w:val="424"/>
          <w:jc w:val="center"/>
          <w:ins w:id="2056" w:author="ClaudeArzelier2" w:date="2017-08-22T10:57:00Z"/>
          <w:trPrChange w:id="2057" w:author="ClaudeArzelier2" w:date="2017-08-22T10:59:00Z">
            <w:trPr>
              <w:cantSplit/>
              <w:trHeight w:val="424"/>
              <w:jc w:val="center"/>
            </w:trPr>
          </w:trPrChange>
        </w:trPr>
        <w:tc>
          <w:tcPr>
            <w:tcW w:w="1809" w:type="dxa"/>
            <w:tcBorders>
              <w:top w:val="single" w:sz="4" w:space="0" w:color="auto"/>
              <w:left w:val="single" w:sz="4" w:space="0" w:color="auto"/>
              <w:right w:val="single" w:sz="4" w:space="0" w:color="auto"/>
            </w:tcBorders>
            <w:tcPrChange w:id="2058" w:author="ClaudeArzelier2" w:date="2017-08-22T10:59:00Z">
              <w:tcPr>
                <w:tcW w:w="1809"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2059" w:author="ClaudeArzelier2" w:date="2017-08-22T10:57:00Z"/>
                <w:b/>
                <w:lang w:eastAsia="en-US"/>
              </w:rPr>
            </w:pPr>
            <w:ins w:id="2060" w:author="ClaudeArzelier2" w:date="2017-08-22T10:57:00Z">
              <w:r w:rsidRPr="00B45919">
                <w:rPr>
                  <w:b/>
                  <w:lang w:eastAsia="en-US"/>
                </w:rPr>
                <w:t>Content-Type</w:t>
              </w:r>
            </w:ins>
          </w:p>
          <w:p w:rsidR="001948DF" w:rsidRPr="00B45919" w:rsidRDefault="001948DF" w:rsidP="00260875">
            <w:pPr>
              <w:pStyle w:val="TAL"/>
              <w:rPr>
                <w:ins w:id="2061" w:author="ClaudeArzelier2" w:date="2017-08-22T10:57:00Z"/>
                <w:b/>
                <w:lang w:eastAsia="en-US"/>
              </w:rPr>
            </w:pPr>
            <w:ins w:id="2062" w:author="ClaudeArzelier2" w:date="2017-08-22T10:57:00Z">
              <w:r w:rsidRPr="00B45919">
                <w:rPr>
                  <w:lang w:eastAsia="en-US"/>
                </w:rPr>
                <w:t xml:space="preserve">  Value</w:t>
              </w:r>
            </w:ins>
          </w:p>
        </w:tc>
        <w:tc>
          <w:tcPr>
            <w:tcW w:w="4819" w:type="dxa"/>
            <w:tcBorders>
              <w:top w:val="single" w:sz="4" w:space="0" w:color="auto"/>
              <w:left w:val="single" w:sz="4" w:space="0" w:color="auto"/>
              <w:right w:val="single" w:sz="4" w:space="0" w:color="auto"/>
            </w:tcBorders>
            <w:tcPrChange w:id="2063" w:author="ClaudeArzelier2" w:date="2017-08-22T10:59:00Z">
              <w:tcPr>
                <w:tcW w:w="4819"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2064" w:author="ClaudeArzelier2" w:date="2017-08-22T10:57:00Z"/>
                <w:lang w:val="en-US"/>
              </w:rPr>
            </w:pPr>
            <w:ins w:id="2065" w:author="ClaudeArzelier2" w:date="2017-08-22T10:57:00Z">
              <w:r w:rsidRPr="00B45919">
                <w:rPr>
                  <w:lang w:val="en-US"/>
                </w:rPr>
                <w:t xml:space="preserve">multipart/mime </w:t>
              </w:r>
            </w:ins>
          </w:p>
          <w:p w:rsidR="001948DF" w:rsidRPr="00B45919" w:rsidRDefault="001948DF" w:rsidP="00260875">
            <w:pPr>
              <w:pStyle w:val="TAL"/>
              <w:rPr>
                <w:ins w:id="2066" w:author="ClaudeArzelier2" w:date="2017-08-22T10:57:00Z"/>
                <w:lang w:val="en-US"/>
              </w:rPr>
            </w:pPr>
            <w:ins w:id="2067" w:author="ClaudeArzelier2" w:date="2017-08-22T10:57:00Z">
              <w:r w:rsidRPr="00B45919">
                <w:rPr>
                  <w:lang w:val="en-US"/>
                </w:rPr>
                <w:t xml:space="preserve">application/mikey </w:t>
              </w:r>
            </w:ins>
          </w:p>
          <w:p w:rsidR="001948DF" w:rsidRPr="00B45919" w:rsidDel="00773313" w:rsidRDefault="001948DF" w:rsidP="00260875">
            <w:pPr>
              <w:pStyle w:val="TAL"/>
              <w:rPr>
                <w:ins w:id="2068" w:author="ClaudeArzelier2" w:date="2017-08-22T10:57:00Z"/>
                <w:lang w:eastAsia="en-US"/>
              </w:rPr>
            </w:pPr>
            <w:ins w:id="2069" w:author="ClaudeArzelier2" w:date="2017-08-22T10:57:00Z">
              <w:r w:rsidRPr="00B45919">
                <w:t>application/vnd.3gpp.mcptt-info+xml</w:t>
              </w:r>
            </w:ins>
          </w:p>
        </w:tc>
        <w:tc>
          <w:tcPr>
            <w:tcW w:w="1582" w:type="dxa"/>
            <w:tcBorders>
              <w:top w:val="single" w:sz="4" w:space="0" w:color="auto"/>
              <w:left w:val="single" w:sz="4" w:space="0" w:color="auto"/>
              <w:right w:val="single" w:sz="4" w:space="0" w:color="auto"/>
            </w:tcBorders>
            <w:tcPrChange w:id="2070"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2071" w:author="ClaudeArzelier2" w:date="2017-08-22T10:57:00Z"/>
                <w:lang w:eastAsia="en-US"/>
              </w:rPr>
            </w:pPr>
            <w:ins w:id="2072" w:author="ClaudeArzelier2" w:date="2017-08-22T10:57:00Z">
              <w:r w:rsidRPr="00B45919">
                <w:rPr>
                  <w:lang w:eastAsia="en-US"/>
                </w:rPr>
                <w:t>Reference:</w:t>
              </w:r>
            </w:ins>
          </w:p>
          <w:p w:rsidR="001948DF" w:rsidRPr="00B45919" w:rsidRDefault="001948DF" w:rsidP="00260875">
            <w:pPr>
              <w:pStyle w:val="TAL"/>
              <w:rPr>
                <w:ins w:id="2073" w:author="ClaudeArzelier2" w:date="2017-08-22T10:57:00Z"/>
                <w:lang w:eastAsia="en-US"/>
              </w:rPr>
            </w:pPr>
            <w:ins w:id="2074" w:author="ClaudeArzelier2" w:date="2017-08-22T10:57:00Z">
              <w:r w:rsidRPr="00B45919">
                <w:rPr>
                  <w:lang w:eastAsia="en-US"/>
                </w:rPr>
                <w:t>RFC 3261 [15]</w:t>
              </w:r>
            </w:ins>
          </w:p>
        </w:tc>
        <w:tc>
          <w:tcPr>
            <w:tcW w:w="1582" w:type="dxa"/>
            <w:tcBorders>
              <w:top w:val="single" w:sz="4" w:space="0" w:color="auto"/>
              <w:left w:val="single" w:sz="4" w:space="0" w:color="auto"/>
              <w:right w:val="single" w:sz="4" w:space="0" w:color="auto"/>
            </w:tcBorders>
            <w:tcPrChange w:id="2075" w:author="ClaudeArzelier2" w:date="2017-08-22T10:59:00Z">
              <w:tcPr>
                <w:tcW w:w="1582" w:type="dxa"/>
                <w:tcBorders>
                  <w:top w:val="single" w:sz="4" w:space="0" w:color="auto"/>
                  <w:left w:val="single" w:sz="4" w:space="0" w:color="auto"/>
                  <w:right w:val="single" w:sz="4" w:space="0" w:color="auto"/>
                </w:tcBorders>
              </w:tcPr>
            </w:tcPrChange>
          </w:tcPr>
          <w:p w:rsidR="001948DF" w:rsidRPr="00B45919" w:rsidRDefault="001948DF" w:rsidP="00260875">
            <w:pPr>
              <w:pStyle w:val="TAL"/>
              <w:rPr>
                <w:ins w:id="2076" w:author="ClaudeArzelier2" w:date="2017-08-22T10:57:00Z"/>
                <w:lang w:eastAsia="en-US"/>
              </w:rPr>
            </w:pPr>
          </w:p>
        </w:tc>
      </w:tr>
      <w:tr w:rsidR="001948DF" w:rsidRPr="00B45919" w:rsidTr="001948DF">
        <w:trPr>
          <w:cantSplit/>
          <w:jc w:val="center"/>
          <w:ins w:id="2077" w:author="ClaudeArzelier2" w:date="2017-08-22T10:57:00Z"/>
          <w:trPrChange w:id="2078"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2079"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2080" w:author="ClaudeArzelier2" w:date="2017-08-22T10:57:00Z"/>
                <w:b/>
                <w:lang w:eastAsia="en-US"/>
              </w:rPr>
            </w:pPr>
            <w:ins w:id="2081" w:author="ClaudeArzelier2" w:date="2017-08-22T10:57:00Z">
              <w:r w:rsidRPr="00B45919">
                <w:rPr>
                  <w:b/>
                  <w:lang w:eastAsia="en-US"/>
                </w:rPr>
                <w:t>Content-Length</w:t>
              </w:r>
            </w:ins>
          </w:p>
        </w:tc>
        <w:tc>
          <w:tcPr>
            <w:tcW w:w="4819" w:type="dxa"/>
            <w:tcBorders>
              <w:top w:val="single" w:sz="4" w:space="0" w:color="auto"/>
              <w:left w:val="single" w:sz="4" w:space="0" w:color="auto"/>
              <w:bottom w:val="nil"/>
              <w:right w:val="single" w:sz="4" w:space="0" w:color="auto"/>
            </w:tcBorders>
            <w:tcPrChange w:id="2082"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B45919" w:rsidRDefault="001948DF" w:rsidP="00260875">
            <w:pPr>
              <w:pStyle w:val="TAL"/>
              <w:rPr>
                <w:ins w:id="2083" w:author="ClaudeArzelier2" w:date="2017-08-22T10:57:00Z"/>
                <w:lang w:eastAsia="en-US"/>
              </w:rPr>
            </w:pPr>
            <w:ins w:id="2084" w:author="ClaudeArzelier2" w:date="2017-08-22T10:57:00Z">
              <w:r w:rsidRPr="00B45919">
                <w:rPr>
                  <w:lang w:eastAsia="en-US"/>
                </w:rPr>
                <w:t>header shall be present if the Authorization Token is present (there is a message-body)</w:t>
              </w:r>
            </w:ins>
          </w:p>
        </w:tc>
        <w:tc>
          <w:tcPr>
            <w:tcW w:w="1582" w:type="dxa"/>
            <w:vMerge w:val="restart"/>
            <w:tcBorders>
              <w:top w:val="single" w:sz="4" w:space="0" w:color="auto"/>
              <w:left w:val="single" w:sz="4" w:space="0" w:color="auto"/>
              <w:bottom w:val="single" w:sz="4" w:space="0" w:color="auto"/>
              <w:right w:val="single" w:sz="4" w:space="0" w:color="auto"/>
            </w:tcBorders>
            <w:tcPrChange w:id="2085"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086" w:author="ClaudeArzelier2" w:date="2017-08-22T10:57:00Z"/>
                <w:lang w:eastAsia="en-US"/>
              </w:rPr>
            </w:pPr>
            <w:ins w:id="2087" w:author="ClaudeArzelier2" w:date="2017-08-22T10:57:00Z">
              <w:r w:rsidRPr="00B45919">
                <w:rPr>
                  <w:lang w:eastAsia="en-US"/>
                </w:rPr>
                <w:t>Reference:</w:t>
              </w:r>
            </w:ins>
          </w:p>
          <w:p w:rsidR="001948DF" w:rsidRPr="00B45919" w:rsidRDefault="001948DF" w:rsidP="00260875">
            <w:pPr>
              <w:pStyle w:val="TAL"/>
              <w:rPr>
                <w:ins w:id="2088" w:author="ClaudeArzelier2" w:date="2017-08-22T10:57:00Z"/>
                <w:lang w:eastAsia="en-US"/>
              </w:rPr>
            </w:pPr>
            <w:ins w:id="2089" w:author="ClaudeArzelier2" w:date="2017-08-22T10:57:00Z">
              <w:r w:rsidRPr="00B45919">
                <w:rPr>
                  <w:lang w:eastAsia="en-US"/>
                </w:rPr>
                <w:t>RFC 3261 [15]</w:t>
              </w:r>
            </w:ins>
          </w:p>
        </w:tc>
        <w:tc>
          <w:tcPr>
            <w:tcW w:w="1582" w:type="dxa"/>
            <w:tcBorders>
              <w:top w:val="single" w:sz="4" w:space="0" w:color="auto"/>
              <w:left w:val="single" w:sz="4" w:space="0" w:color="auto"/>
              <w:bottom w:val="single" w:sz="4" w:space="0" w:color="auto"/>
              <w:right w:val="single" w:sz="4" w:space="0" w:color="auto"/>
            </w:tcBorders>
            <w:tcPrChange w:id="2090"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091" w:author="ClaudeArzelier2" w:date="2017-08-22T10:57:00Z"/>
                <w:lang w:eastAsia="en-US"/>
              </w:rPr>
            </w:pPr>
          </w:p>
        </w:tc>
      </w:tr>
      <w:tr w:rsidR="001948DF" w:rsidRPr="00B45919" w:rsidTr="001948DF">
        <w:trPr>
          <w:cantSplit/>
          <w:jc w:val="center"/>
          <w:ins w:id="2092" w:author="ClaudeArzelier2" w:date="2017-08-22T10:57:00Z"/>
          <w:trPrChange w:id="2093"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2094"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2095" w:author="ClaudeArzelier2" w:date="2017-08-22T10:57:00Z"/>
                <w:lang w:eastAsia="en-US"/>
              </w:rPr>
            </w:pPr>
            <w:ins w:id="2096" w:author="ClaudeArzelier2" w:date="2017-08-22T10:57: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2097"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B45919" w:rsidRDefault="001948DF" w:rsidP="00260875">
            <w:pPr>
              <w:pStyle w:val="TAL"/>
              <w:rPr>
                <w:ins w:id="2098" w:author="ClaudeArzelier2" w:date="2017-08-22T10:57:00Z"/>
                <w:lang w:eastAsia="en-US"/>
              </w:rPr>
            </w:pPr>
            <w:ins w:id="2099" w:author="ClaudeArzelier2" w:date="2017-08-22T10:57:00Z">
              <w:r w:rsidRPr="00B45919">
                <w:rPr>
                  <w:lang w:eastAsia="en-US"/>
                </w:rPr>
                <w:t>length of request body, if such is present</w:t>
              </w:r>
            </w:ins>
          </w:p>
        </w:tc>
        <w:tc>
          <w:tcPr>
            <w:tcW w:w="1582" w:type="dxa"/>
            <w:vMerge/>
            <w:tcBorders>
              <w:top w:val="single" w:sz="4" w:space="0" w:color="auto"/>
              <w:left w:val="single" w:sz="4" w:space="0" w:color="auto"/>
              <w:bottom w:val="single" w:sz="4" w:space="0" w:color="auto"/>
              <w:right w:val="single" w:sz="4" w:space="0" w:color="auto"/>
            </w:tcBorders>
            <w:tcPrChange w:id="2100"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101" w:author="ClaudeArzelier2" w:date="2017-08-22T10:57:00Z"/>
                <w:lang w:eastAsia="en-US"/>
              </w:rPr>
            </w:pPr>
          </w:p>
        </w:tc>
        <w:tc>
          <w:tcPr>
            <w:tcW w:w="1582" w:type="dxa"/>
            <w:tcBorders>
              <w:top w:val="single" w:sz="4" w:space="0" w:color="auto"/>
              <w:left w:val="single" w:sz="4" w:space="0" w:color="auto"/>
              <w:bottom w:val="single" w:sz="4" w:space="0" w:color="auto"/>
              <w:right w:val="single" w:sz="4" w:space="0" w:color="auto"/>
            </w:tcBorders>
            <w:tcPrChange w:id="2102"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B45919" w:rsidRDefault="001948DF" w:rsidP="00260875">
            <w:pPr>
              <w:pStyle w:val="TAL"/>
              <w:rPr>
                <w:ins w:id="2103" w:author="ClaudeArzelier2" w:date="2017-08-22T10:57:00Z"/>
                <w:lang w:eastAsia="en-US"/>
              </w:rPr>
            </w:pPr>
          </w:p>
        </w:tc>
      </w:tr>
    </w:tbl>
    <w:p w:rsidR="001948DF" w:rsidRPr="00B45919" w:rsidRDefault="001948DF" w:rsidP="007E3E89">
      <w:pPr>
        <w:rPr>
          <w:ins w:id="2104" w:author="ClaudeArzelier2" w:date="2017-08-22T10:57:00Z"/>
        </w:rPr>
      </w:pPr>
    </w:p>
    <w:p w:rsidR="001948DF" w:rsidRPr="00B45919" w:rsidRDefault="001948DF" w:rsidP="007E3E8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Change w:id="2105">
          <w:tblGrid>
            <w:gridCol w:w="2093"/>
            <w:gridCol w:w="7558"/>
          </w:tblGrid>
        </w:tblGridChange>
      </w:tblGrid>
      <w:tr w:rsidR="007E3E89" w:rsidRPr="00B45919" w:rsidTr="00203F82">
        <w:trPr>
          <w:cantSplit/>
          <w:jc w:val="center"/>
        </w:trPr>
        <w:tc>
          <w:tcPr>
            <w:tcW w:w="2093" w:type="dxa"/>
            <w:tcBorders>
              <w:bottom w:val="single" w:sz="4" w:space="0" w:color="auto"/>
              <w:right w:val="single" w:sz="4" w:space="0" w:color="auto"/>
            </w:tcBorders>
          </w:tcPr>
          <w:p w:rsidR="007E3E89" w:rsidRPr="00B45919" w:rsidRDefault="007E3E89" w:rsidP="00203F82">
            <w:pPr>
              <w:spacing w:after="0"/>
              <w:jc w:val="center"/>
              <w:rPr>
                <w:rFonts w:ascii="Arial" w:hAnsi="Arial"/>
                <w:b/>
                <w:sz w:val="18"/>
              </w:rPr>
            </w:pPr>
            <w:r w:rsidRPr="00B45919">
              <w:rPr>
                <w:rFonts w:ascii="Arial" w:hAnsi="Arial"/>
                <w:b/>
                <w:sz w:val="18"/>
              </w:rPr>
              <w:t>Condition</w:t>
            </w:r>
          </w:p>
        </w:tc>
        <w:tc>
          <w:tcPr>
            <w:tcW w:w="7558" w:type="dxa"/>
            <w:tcBorders>
              <w:left w:val="single" w:sz="4" w:space="0" w:color="auto"/>
              <w:bottom w:val="single" w:sz="4" w:space="0" w:color="auto"/>
            </w:tcBorders>
          </w:tcPr>
          <w:p w:rsidR="007E3E89" w:rsidRPr="00B45919" w:rsidRDefault="007E3E89" w:rsidP="00203F82">
            <w:pPr>
              <w:spacing w:after="0"/>
              <w:jc w:val="center"/>
              <w:rPr>
                <w:rFonts w:ascii="Arial" w:hAnsi="Arial"/>
                <w:b/>
                <w:sz w:val="18"/>
              </w:rPr>
            </w:pPr>
            <w:r w:rsidRPr="00B45919">
              <w:rPr>
                <w:rFonts w:ascii="Arial" w:hAnsi="Arial"/>
                <w:b/>
                <w:sz w:val="18"/>
              </w:rPr>
              <w:t>Explanation</w:t>
            </w:r>
          </w:p>
        </w:tc>
      </w:tr>
      <w:tr w:rsidR="007E3E89" w:rsidRPr="00B45919" w:rsidTr="00203F82">
        <w:trPr>
          <w:cantSplit/>
          <w:jc w:val="center"/>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lang w:eastAsia="en-US"/>
              </w:rPr>
            </w:pPr>
            <w:r w:rsidRPr="00B45919">
              <w:rPr>
                <w:lang w:eastAsia="en-US"/>
              </w:rPr>
              <w:t>A1</w:t>
            </w:r>
          </w:p>
        </w:tc>
        <w:tc>
          <w:tcPr>
            <w:tcW w:w="7558" w:type="dxa"/>
            <w:tcBorders>
              <w:top w:val="single" w:sz="4" w:space="0" w:color="auto"/>
              <w:left w:val="single" w:sz="4" w:space="0" w:color="auto"/>
            </w:tcBorders>
          </w:tcPr>
          <w:p w:rsidR="007E3E89" w:rsidRPr="00B45919" w:rsidRDefault="007E3E89" w:rsidP="00203F82">
            <w:pPr>
              <w:pStyle w:val="TAL"/>
              <w:rPr>
                <w:lang w:eastAsia="en-US"/>
              </w:rPr>
            </w:pPr>
            <w:r w:rsidRPr="00B45919">
              <w:rPr>
                <w:lang w:eastAsia="en-US"/>
              </w:rPr>
              <w:t>Initial unprotected REGISTER (IMS security, A.6a/2 3GPP TS 34.229-2 [5])</w:t>
            </w:r>
          </w:p>
        </w:tc>
      </w:tr>
      <w:tr w:rsidR="007E3E89" w:rsidRPr="00B45919" w:rsidTr="00203F82">
        <w:trPr>
          <w:cantSplit/>
          <w:jc w:val="center"/>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lang w:eastAsia="en-US"/>
              </w:rPr>
            </w:pPr>
            <w:r w:rsidRPr="00B45919">
              <w:rPr>
                <w:lang w:eastAsia="en-US"/>
              </w:rPr>
              <w:t>A2</w:t>
            </w:r>
          </w:p>
        </w:tc>
        <w:tc>
          <w:tcPr>
            <w:tcW w:w="7558" w:type="dxa"/>
            <w:tcBorders>
              <w:left w:val="single" w:sz="4" w:space="0" w:color="auto"/>
            </w:tcBorders>
          </w:tcPr>
          <w:p w:rsidR="007E3E89" w:rsidRPr="00B45919" w:rsidRDefault="007E3E89" w:rsidP="00203F82">
            <w:pPr>
              <w:pStyle w:val="TAL"/>
              <w:rPr>
                <w:lang w:eastAsia="en-US"/>
              </w:rPr>
            </w:pPr>
            <w:r w:rsidRPr="00B45919">
              <w:rPr>
                <w:lang w:eastAsia="en-US"/>
              </w:rPr>
              <w:t>Subsequent REGISTER sent over security associations (IMS security, A.6a/2 3GPP TS 34.229-2 [5])</w:t>
            </w:r>
            <w:r w:rsidRPr="00B45919" w:rsidDel="00A5778A">
              <w:rPr>
                <w:lang w:eastAsia="en-US"/>
              </w:rPr>
              <w:t xml:space="preserve"> </w:t>
            </w:r>
          </w:p>
        </w:tc>
      </w:tr>
      <w:tr w:rsidR="007E3E89" w:rsidRPr="00B45919" w:rsidTr="00203F82">
        <w:trPr>
          <w:cantSplit/>
          <w:jc w:val="center"/>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lang w:eastAsia="en-US"/>
              </w:rPr>
            </w:pPr>
            <w:r w:rsidRPr="00B45919">
              <w:rPr>
                <w:lang w:eastAsia="en-US"/>
              </w:rPr>
              <w:t>A3</w:t>
            </w:r>
          </w:p>
        </w:tc>
        <w:tc>
          <w:tcPr>
            <w:tcW w:w="7558" w:type="dxa"/>
            <w:tcBorders>
              <w:left w:val="single" w:sz="4" w:space="0" w:color="auto"/>
            </w:tcBorders>
          </w:tcPr>
          <w:p w:rsidR="007E3E89" w:rsidRPr="00B45919" w:rsidRDefault="007E3E89" w:rsidP="00203F82">
            <w:pPr>
              <w:pStyle w:val="TAL"/>
              <w:rPr>
                <w:lang w:eastAsia="en-US"/>
              </w:rPr>
            </w:pPr>
            <w:r w:rsidRPr="00B45919">
              <w:rPr>
                <w:lang w:eastAsia="en-US"/>
              </w:rPr>
              <w:t>REGISTER for the case UE supports GIBA (A.6a/1 3GPP TS 34.229-2 [5])</w:t>
            </w:r>
          </w:p>
        </w:tc>
      </w:tr>
      <w:tr w:rsidR="007E3E89" w:rsidRPr="00B45919" w:rsidTr="00203F82">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2106" w:author="ClaudeArzelier2" w:date="2017-08-10T14:55: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trPrChange w:id="2107" w:author="ClaudeArzelier2" w:date="2017-08-10T14:55:00Z">
            <w:trPr>
              <w:cantSplit/>
              <w:jc w:val="center"/>
            </w:trPr>
          </w:trPrChange>
        </w:trPr>
        <w:tc>
          <w:tcPr>
            <w:tcW w:w="2093" w:type="dxa"/>
            <w:tcBorders>
              <w:top w:val="single" w:sz="4" w:space="0" w:color="auto"/>
              <w:bottom w:val="single" w:sz="4" w:space="0" w:color="auto"/>
              <w:right w:val="single" w:sz="4" w:space="0" w:color="auto"/>
            </w:tcBorders>
            <w:tcPrChange w:id="2108" w:author="ClaudeArzelier2" w:date="2017-08-10T14:55:00Z">
              <w:tcPr>
                <w:tcW w:w="2093" w:type="dxa"/>
                <w:tcBorders>
                  <w:top w:val="single" w:sz="4" w:space="0" w:color="auto"/>
                  <w:bottom w:val="single" w:sz="6" w:space="0" w:color="auto"/>
                  <w:right w:val="single" w:sz="4" w:space="0" w:color="auto"/>
                </w:tcBorders>
              </w:tcPr>
            </w:tcPrChange>
          </w:tcPr>
          <w:p w:rsidR="007E3E89" w:rsidRPr="00B45919" w:rsidRDefault="007E3E89" w:rsidP="00203F82">
            <w:pPr>
              <w:pStyle w:val="TAL"/>
              <w:rPr>
                <w:lang w:eastAsia="en-US"/>
              </w:rPr>
            </w:pPr>
            <w:r w:rsidRPr="00B45919">
              <w:rPr>
                <w:lang w:eastAsia="en-US"/>
              </w:rPr>
              <w:t>A4</w:t>
            </w:r>
          </w:p>
        </w:tc>
        <w:tc>
          <w:tcPr>
            <w:tcW w:w="7558" w:type="dxa"/>
            <w:tcBorders>
              <w:left w:val="single" w:sz="4" w:space="0" w:color="auto"/>
              <w:bottom w:val="single" w:sz="4" w:space="0" w:color="auto"/>
            </w:tcBorders>
            <w:tcPrChange w:id="2109" w:author="ClaudeArzelier2" w:date="2017-08-10T14:55:00Z">
              <w:tcPr>
                <w:tcW w:w="7558" w:type="dxa"/>
                <w:tcBorders>
                  <w:left w:val="single" w:sz="4" w:space="0" w:color="auto"/>
                </w:tcBorders>
              </w:tcPr>
            </w:tcPrChange>
          </w:tcPr>
          <w:p w:rsidR="007E3E89" w:rsidRPr="00B45919" w:rsidRDefault="007E3E89" w:rsidP="00203F82">
            <w:pPr>
              <w:pStyle w:val="TAL"/>
              <w:rPr>
                <w:lang w:eastAsia="en-US"/>
              </w:rPr>
            </w:pPr>
            <w:r w:rsidRPr="00B45919">
              <w:rPr>
                <w:rFonts w:eastAsia="Batang"/>
                <w:lang w:eastAsia="en-US"/>
              </w:rPr>
              <w:t>obtaining and using GRUUs in the Session Initiation Protocol (SIP)</w:t>
            </w:r>
            <w:r w:rsidRPr="00B45919">
              <w:rPr>
                <w:lang w:eastAsia="en-US"/>
              </w:rPr>
              <w:t xml:space="preserve"> (A.4/53 3GPP TS 34.229-2 [5]). Mandatory from Rel-10 onwards.</w:t>
            </w:r>
          </w:p>
        </w:tc>
      </w:tr>
      <w:tr w:rsidR="007E3E89" w:rsidRPr="00B45919" w:rsidTr="00203F82">
        <w:trPr>
          <w:cantSplit/>
          <w:trHeight w:val="424"/>
          <w:jc w:val="center"/>
          <w:ins w:id="2110" w:author="ClaudeArzelier2" w:date="2017-08-10T14:54:00Z"/>
        </w:trPr>
        <w:tc>
          <w:tcPr>
            <w:tcW w:w="9651" w:type="dxa"/>
            <w:gridSpan w:val="2"/>
            <w:tcBorders>
              <w:top w:val="single" w:sz="4" w:space="0" w:color="auto"/>
              <w:right w:val="single" w:sz="4" w:space="0" w:color="auto"/>
            </w:tcBorders>
          </w:tcPr>
          <w:p w:rsidR="007E3E89" w:rsidRPr="00B45919" w:rsidRDefault="007E3E89">
            <w:pPr>
              <w:pStyle w:val="TAN"/>
              <w:rPr>
                <w:ins w:id="2111" w:author="ClaudeArzelier2" w:date="2017-08-10T14:54:00Z"/>
                <w:rFonts w:eastAsia="Batang"/>
                <w:lang w:eastAsia="en-US"/>
              </w:rPr>
              <w:pPrChange w:id="2112" w:author="ClaudeArzelier2" w:date="2017-08-17T13:27:00Z">
                <w:pPr>
                  <w:pStyle w:val="TAL"/>
                </w:pPr>
              </w:pPrChange>
            </w:pPr>
            <w:ins w:id="2113" w:author="ClaudeArzelier2" w:date="2017-08-10T14:55:00Z">
              <w:r w:rsidRPr="00B45919">
                <w:t>NOTE 1:</w:t>
              </w:r>
              <w:r w:rsidRPr="00B45919">
                <w:tab/>
                <w:t>All choices for applicable conditions are described for each header.</w:t>
              </w:r>
            </w:ins>
          </w:p>
          <w:p w:rsidR="007E3E89" w:rsidRPr="00B45919" w:rsidRDefault="007E3E89">
            <w:pPr>
              <w:pStyle w:val="TAN"/>
              <w:rPr>
                <w:ins w:id="2114" w:author="ClaudeArzelier2" w:date="2017-08-10T14:54:00Z"/>
                <w:rFonts w:eastAsia="Batang"/>
                <w:lang w:eastAsia="en-US"/>
              </w:rPr>
              <w:pPrChange w:id="2115" w:author="ClaudeArzelier2" w:date="2017-08-17T13:27:00Z">
                <w:pPr>
                  <w:pStyle w:val="TAL"/>
                </w:pPr>
              </w:pPrChange>
            </w:pPr>
            <w:ins w:id="2116" w:author="ClaudeArzelier2" w:date="2017-08-10T14:55:00Z">
              <w:r w:rsidRPr="00B45919">
                <w:t>NOTE 2:</w:t>
              </w:r>
              <w:r w:rsidRPr="00B45919">
                <w:tab/>
                <w:t>Public user identity shall be the same for ‘From’ and ‘To’.</w:t>
              </w:r>
            </w:ins>
          </w:p>
        </w:tc>
      </w:tr>
    </w:tbl>
    <w:p w:rsidR="007E3E89" w:rsidRPr="00B45919" w:rsidRDefault="007E3E89" w:rsidP="007E3E89"/>
    <w:p w:rsidR="007E3E89" w:rsidRPr="00B45919" w:rsidDel="003B74F6" w:rsidRDefault="007E3E89" w:rsidP="007E3E89">
      <w:pPr>
        <w:pStyle w:val="NO"/>
        <w:rPr>
          <w:del w:id="2117" w:author="ClaudeArzelier2" w:date="2017-08-17T13:42:00Z"/>
        </w:rPr>
      </w:pPr>
      <w:del w:id="2118" w:author="ClaudeArzelier2" w:date="2017-08-10T14:55:00Z">
        <w:r w:rsidRPr="00B45919" w:rsidDel="00852540">
          <w:delText>NOTE 1:</w:delText>
        </w:r>
        <w:r w:rsidRPr="00B45919" w:rsidDel="00852540">
          <w:tab/>
          <w:delText>All choices for applicable conditions are described for each header.</w:delText>
        </w:r>
      </w:del>
    </w:p>
    <w:p w:rsidR="007E3E89" w:rsidRPr="00B45919" w:rsidDel="003B74F6" w:rsidRDefault="007E3E89" w:rsidP="007E3E89">
      <w:pPr>
        <w:pStyle w:val="NO"/>
        <w:rPr>
          <w:del w:id="2119" w:author="ClaudeArzelier2" w:date="2017-08-17T13:42:00Z"/>
        </w:rPr>
      </w:pPr>
      <w:del w:id="2120" w:author="ClaudeArzelier2" w:date="2017-08-10T14:55:00Z">
        <w:r w:rsidRPr="00B45919" w:rsidDel="00852540">
          <w:delText>NOTE 2:</w:delText>
        </w:r>
        <w:r w:rsidRPr="00B45919" w:rsidDel="00852540">
          <w:tab/>
          <w:delText>Public user identity shall be the same for ‘From’ and ‘To’.</w:delText>
        </w:r>
      </w:del>
    </w:p>
    <w:p w:rsidR="007E3E89" w:rsidRPr="00B45919" w:rsidDel="003B74F6" w:rsidRDefault="007E3E89">
      <w:pPr>
        <w:pStyle w:val="NO"/>
        <w:rPr>
          <w:del w:id="2121" w:author="ClaudeArzelier2" w:date="2017-08-17T13:42:00Z"/>
        </w:rPr>
        <w:pPrChange w:id="2122" w:author="ClaudeArzelier2" w:date="2017-08-17T13:42:00Z">
          <w:pPr/>
        </w:pPrChange>
      </w:pPr>
    </w:p>
    <w:p w:rsidR="007E3E89" w:rsidRPr="00B45919" w:rsidRDefault="007E3E89" w:rsidP="007E3E89">
      <w:pPr>
        <w:pStyle w:val="TH"/>
        <w:rPr>
          <w:ins w:id="2123" w:author="BlackBerry" w:date="2017-08-02T11:30:00Z"/>
        </w:rPr>
      </w:pPr>
      <w:ins w:id="2124" w:author="BlackBerry" w:date="2017-08-02T11:30:00Z">
        <w:r w:rsidRPr="00B45919">
          <w:lastRenderedPageBreak/>
          <w:t>Table 5.1.3.3-</w:t>
        </w:r>
      </w:ins>
      <w:ins w:id="2125" w:author="ClaudeArzelier2" w:date="2017-08-16T13:38:00Z">
        <w:r w:rsidRPr="00B45919">
          <w:t>2</w:t>
        </w:r>
      </w:ins>
      <w:ins w:id="2126" w:author="BlackBerry" w:date="2017-08-02T11:30:00Z">
        <w:r w:rsidRPr="00B45919">
          <w:t xml:space="preserve">: </w:t>
        </w:r>
        <w:r w:rsidRPr="00B45919">
          <w:rPr>
            <w:lang w:eastAsia="ko-KR"/>
          </w:rPr>
          <w:t>SIP PUBLISH</w:t>
        </w:r>
        <w:r w:rsidRPr="00B45919">
          <w:t xml:space="preserve"> (Step </w:t>
        </w:r>
      </w:ins>
      <w:ins w:id="2127" w:author="ClaudeArzelier2" w:date="2017-08-10T15:44:00Z">
        <w:r w:rsidRPr="00B45919">
          <w:t>G1</w:t>
        </w:r>
      </w:ins>
      <w:ins w:id="2128" w:author="BlackBerry" w:date="2017-08-02T11:30:00Z">
        <w:r w:rsidRPr="00B45919">
          <w:t>, Table 5.1.3.2-1)</w:t>
        </w:r>
      </w:ins>
    </w:p>
    <w:tbl>
      <w:tblPr>
        <w:tblW w:w="9746" w:type="dxa"/>
        <w:jc w:val="center"/>
        <w:tblLayout w:type="fixed"/>
        <w:tblCellMar>
          <w:left w:w="28" w:type="dxa"/>
        </w:tblCellMar>
        <w:tblLook w:val="01E0" w:firstRow="1" w:lastRow="1" w:firstColumn="1" w:lastColumn="1" w:noHBand="0" w:noVBand="0"/>
      </w:tblPr>
      <w:tblGrid>
        <w:gridCol w:w="1809"/>
        <w:gridCol w:w="4819"/>
        <w:gridCol w:w="1559"/>
        <w:gridCol w:w="1559"/>
        <w:tblGridChange w:id="2129">
          <w:tblGrid>
            <w:gridCol w:w="1809"/>
            <w:gridCol w:w="4819"/>
            <w:gridCol w:w="1559"/>
            <w:gridCol w:w="1559"/>
          </w:tblGrid>
        </w:tblGridChange>
      </w:tblGrid>
      <w:tr w:rsidR="007E3E89" w:rsidRPr="00B45919" w:rsidTr="00203F82">
        <w:trPr>
          <w:cantSplit/>
          <w:tblHeader/>
          <w:jc w:val="center"/>
          <w:ins w:id="2130" w:author="ClaudeArzelier2" w:date="2017-08-10T15:05:00Z"/>
        </w:trPr>
        <w:tc>
          <w:tcPr>
            <w:tcW w:w="9746" w:type="dxa"/>
            <w:gridSpan w:val="4"/>
            <w:tcBorders>
              <w:top w:val="single" w:sz="4" w:space="0" w:color="auto"/>
              <w:left w:val="single" w:sz="4" w:space="0" w:color="auto"/>
              <w:bottom w:val="single" w:sz="4" w:space="0" w:color="auto"/>
              <w:right w:val="single" w:sz="4" w:space="0" w:color="auto"/>
            </w:tcBorders>
          </w:tcPr>
          <w:p w:rsidR="007E3E89" w:rsidRPr="00B45919" w:rsidRDefault="007E3E89">
            <w:pPr>
              <w:pStyle w:val="TAH"/>
              <w:jc w:val="left"/>
              <w:rPr>
                <w:ins w:id="2131" w:author="ClaudeArzelier2" w:date="2017-08-10T15:05:00Z"/>
                <w:lang w:eastAsia="en-US"/>
              </w:rPr>
              <w:pPrChange w:id="2132" w:author="ClaudeArzelier2" w:date="2017-08-10T15:05:00Z">
                <w:pPr>
                  <w:pStyle w:val="TAH"/>
                </w:pPr>
              </w:pPrChange>
            </w:pPr>
            <w:ins w:id="2133" w:author="ClaudeArzelier2" w:date="2017-08-10T15:05:00Z">
              <w:r w:rsidRPr="00B45919">
                <w:rPr>
                  <w:b w:val="0"/>
                  <w:lang w:eastAsia="en-US"/>
                </w:rPr>
                <w:t>TBD</w:t>
              </w:r>
            </w:ins>
          </w:p>
        </w:tc>
      </w:tr>
      <w:tr w:rsidR="007E3E89" w:rsidRPr="00B45919" w:rsidTr="00203F82">
        <w:trPr>
          <w:cantSplit/>
          <w:tblHeader/>
          <w:jc w:val="center"/>
          <w:ins w:id="2134" w:author="ClaudeArzelier2" w:date="2017-08-10T15:05:00Z"/>
        </w:trPr>
        <w:tc>
          <w:tcPr>
            <w:tcW w:w="9746" w:type="dxa"/>
            <w:gridSpan w:val="4"/>
            <w:tcBorders>
              <w:top w:val="single" w:sz="4" w:space="0" w:color="auto"/>
              <w:left w:val="single" w:sz="4" w:space="0" w:color="auto"/>
              <w:bottom w:val="single" w:sz="4" w:space="0" w:color="auto"/>
              <w:right w:val="single" w:sz="4" w:space="0" w:color="auto"/>
            </w:tcBorders>
          </w:tcPr>
          <w:p w:rsidR="007E3E89" w:rsidRPr="00B45919" w:rsidRDefault="007E3E89">
            <w:pPr>
              <w:pStyle w:val="TAH"/>
              <w:jc w:val="left"/>
              <w:rPr>
                <w:ins w:id="2135" w:author="ClaudeArzelier2" w:date="2017-08-10T15:05:00Z"/>
                <w:lang w:eastAsia="en-US"/>
              </w:rPr>
              <w:pPrChange w:id="2136" w:author="ClaudeArzelier2" w:date="2017-08-10T15:05:00Z">
                <w:pPr>
                  <w:pStyle w:val="TAH"/>
                </w:pPr>
              </w:pPrChange>
            </w:pPr>
            <w:ins w:id="2137" w:author="ClaudeArzelier2" w:date="2017-08-10T15:05:00Z">
              <w:r w:rsidRPr="00B45919">
                <w:rPr>
                  <w:b w:val="0"/>
                  <w:lang w:eastAsia="en-US"/>
                </w:rPr>
                <w:t>Derivation Path: TBD</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138"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tblHeader/>
          <w:jc w:val="center"/>
          <w:ins w:id="2139" w:author="BlackBerry" w:date="2017-08-02T11:30:00Z"/>
          <w:trPrChange w:id="2140" w:author="ClaudeArzelier2" w:date="2017-08-10T15:02:00Z">
            <w:trPr>
              <w:cantSplit/>
              <w:tblHeader/>
              <w:jc w:val="center"/>
            </w:trPr>
          </w:trPrChange>
        </w:trPr>
        <w:tc>
          <w:tcPr>
            <w:tcW w:w="1809" w:type="dxa"/>
            <w:tcBorders>
              <w:top w:val="single" w:sz="4" w:space="0" w:color="auto"/>
              <w:left w:val="single" w:sz="4" w:space="0" w:color="auto"/>
              <w:bottom w:val="single" w:sz="4" w:space="0" w:color="auto"/>
              <w:right w:val="single" w:sz="4" w:space="0" w:color="auto"/>
            </w:tcBorders>
            <w:tcPrChange w:id="2141" w:author="ClaudeArzelier2" w:date="2017-08-10T15:02:00Z">
              <w:tcPr>
                <w:tcW w:w="180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142" w:author="BlackBerry" w:date="2017-08-02T11:30:00Z"/>
                <w:lang w:eastAsia="en-US"/>
              </w:rPr>
            </w:pPr>
            <w:ins w:id="2143" w:author="ClaudeArzelier2" w:date="2017-08-10T14:43:00Z">
              <w:r w:rsidRPr="00B45919">
                <w:rPr>
                  <w:lang w:eastAsia="en-US"/>
                </w:rPr>
                <w:t>Information Element</w:t>
              </w:r>
            </w:ins>
          </w:p>
        </w:tc>
        <w:tc>
          <w:tcPr>
            <w:tcW w:w="4819" w:type="dxa"/>
            <w:tcBorders>
              <w:top w:val="single" w:sz="4" w:space="0" w:color="auto"/>
              <w:left w:val="single" w:sz="4" w:space="0" w:color="auto"/>
              <w:bottom w:val="single" w:sz="4" w:space="0" w:color="auto"/>
              <w:right w:val="single" w:sz="4" w:space="0" w:color="auto"/>
            </w:tcBorders>
            <w:tcPrChange w:id="2144" w:author="ClaudeArzelier2" w:date="2017-08-10T15:02:00Z">
              <w:tcPr>
                <w:tcW w:w="481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145" w:author="BlackBerry" w:date="2017-08-02T11:30:00Z"/>
                <w:lang w:eastAsia="en-US"/>
              </w:rPr>
            </w:pPr>
            <w:ins w:id="2146" w:author="BlackBerry" w:date="2017-08-02T11:30:00Z">
              <w:r w:rsidRPr="00B45919">
                <w:rPr>
                  <w:lang w:eastAsia="en-US"/>
                </w:rPr>
                <w:t>Value/remark</w:t>
              </w:r>
            </w:ins>
          </w:p>
        </w:tc>
        <w:tc>
          <w:tcPr>
            <w:tcW w:w="1559" w:type="dxa"/>
            <w:tcBorders>
              <w:top w:val="single" w:sz="4" w:space="0" w:color="auto"/>
              <w:left w:val="single" w:sz="4" w:space="0" w:color="auto"/>
              <w:bottom w:val="single" w:sz="4" w:space="0" w:color="auto"/>
              <w:right w:val="single" w:sz="4" w:space="0" w:color="auto"/>
            </w:tcBorders>
            <w:tcPrChange w:id="2147"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148" w:author="BlackBerry" w:date="2017-08-02T11:30:00Z"/>
                <w:lang w:eastAsia="en-US"/>
              </w:rPr>
            </w:pPr>
            <w:ins w:id="2149" w:author="ClaudeArzelier2" w:date="2017-08-10T14:44:00Z">
              <w:r w:rsidRPr="00B45919">
                <w:rPr>
                  <w:lang w:eastAsia="en-US"/>
                </w:rPr>
                <w:t>Comment</w:t>
              </w:r>
            </w:ins>
          </w:p>
        </w:tc>
        <w:tc>
          <w:tcPr>
            <w:tcW w:w="1559" w:type="dxa"/>
            <w:tcBorders>
              <w:top w:val="single" w:sz="4" w:space="0" w:color="auto"/>
              <w:left w:val="single" w:sz="4" w:space="0" w:color="auto"/>
              <w:bottom w:val="single" w:sz="4" w:space="0" w:color="auto"/>
              <w:right w:val="single" w:sz="4" w:space="0" w:color="auto"/>
            </w:tcBorders>
            <w:tcPrChange w:id="2150"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151" w:author="ClaudeArzelier2" w:date="2017-08-10T14:44:00Z"/>
                <w:lang w:eastAsia="en-US"/>
              </w:rPr>
            </w:pPr>
            <w:ins w:id="2152" w:author="ClaudeArzelier2" w:date="2017-08-10T14:45:00Z">
              <w:r w:rsidRPr="00B45919">
                <w:rPr>
                  <w:lang w:eastAsia="en-US"/>
                </w:rPr>
                <w:t>Condition</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15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54" w:author="BlackBerry" w:date="2017-08-02T11:30:00Z"/>
          <w:trPrChange w:id="2155"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156"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157" w:author="BlackBerry" w:date="2017-08-02T11:30:00Z"/>
                <w:b/>
                <w:lang w:eastAsia="en-US"/>
              </w:rPr>
            </w:pPr>
            <w:ins w:id="2158" w:author="BlackBerry" w:date="2017-08-02T11:30:00Z">
              <w:r w:rsidRPr="00B45919">
                <w:rPr>
                  <w:b/>
                  <w:lang w:eastAsia="en-US"/>
                </w:rPr>
                <w:t>Request-Line</w:t>
              </w:r>
            </w:ins>
          </w:p>
        </w:tc>
        <w:tc>
          <w:tcPr>
            <w:tcW w:w="4819" w:type="dxa"/>
            <w:tcBorders>
              <w:top w:val="single" w:sz="4" w:space="0" w:color="auto"/>
              <w:left w:val="single" w:sz="4" w:space="0" w:color="auto"/>
              <w:bottom w:val="nil"/>
              <w:right w:val="single" w:sz="4" w:space="0" w:color="auto"/>
            </w:tcBorders>
            <w:tcPrChange w:id="2159"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160"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161"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162" w:author="BlackBerry" w:date="2017-08-02T11:30:00Z"/>
                <w:lang w:eastAsia="en-US"/>
              </w:rPr>
            </w:pPr>
            <w:ins w:id="2163" w:author="ClaudeArzelier2" w:date="2017-08-10T15:03:00Z">
              <w:r w:rsidRPr="00B45919">
                <w:rPr>
                  <w:lang w:eastAsia="en-US"/>
                </w:rPr>
                <w:t>Reference:</w:t>
              </w:r>
              <w:r w:rsidRPr="00B45919">
                <w:rPr>
                  <w:lang w:eastAsia="en-US"/>
                </w:rPr>
                <w:br/>
              </w:r>
            </w:ins>
            <w:ins w:id="2164" w:author="BlackBerry" w:date="2017-08-02T11:30:00Z">
              <w:r w:rsidRPr="00B45919">
                <w:rPr>
                  <w:lang w:eastAsia="en-US"/>
                </w:rPr>
                <w:t>RFC 3903 [xx]</w:t>
              </w:r>
            </w:ins>
          </w:p>
          <w:p w:rsidR="007E3E89" w:rsidRPr="00B45919" w:rsidRDefault="007E3E89" w:rsidP="00203F82">
            <w:pPr>
              <w:pStyle w:val="TAL"/>
              <w:rPr>
                <w:ins w:id="2165" w:author="BlackBerry" w:date="2017-08-02T11:30:00Z"/>
                <w:lang w:eastAsia="en-US"/>
              </w:rPr>
            </w:pPr>
            <w:ins w:id="2166" w:author="BlackBerry" w:date="2017-08-02T11:30:00Z">
              <w:r w:rsidRPr="00B45919">
                <w:rPr>
                  <w:lang w:eastAsia="en-US"/>
                </w:rPr>
                <w:t>TS 24.379</w:t>
              </w:r>
            </w:ins>
          </w:p>
        </w:tc>
        <w:tc>
          <w:tcPr>
            <w:tcW w:w="1559" w:type="dxa"/>
            <w:tcBorders>
              <w:top w:val="single" w:sz="4" w:space="0" w:color="auto"/>
              <w:left w:val="single" w:sz="4" w:space="0" w:color="auto"/>
              <w:right w:val="single" w:sz="4" w:space="0" w:color="auto"/>
            </w:tcBorders>
            <w:tcPrChange w:id="2167"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16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16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70" w:author="BlackBerry" w:date="2017-08-02T11:30:00Z"/>
          <w:trPrChange w:id="2171"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172"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173" w:author="BlackBerry" w:date="2017-08-02T11:30:00Z"/>
                <w:lang w:eastAsia="en-US"/>
              </w:rPr>
            </w:pPr>
            <w:ins w:id="2174" w:author="BlackBerry" w:date="2017-08-02T11:30:00Z">
              <w:r w:rsidRPr="00B45919">
                <w:rPr>
                  <w:lang w:eastAsia="en-US"/>
                </w:rPr>
                <w:t xml:space="preserve">  Method</w:t>
              </w:r>
            </w:ins>
          </w:p>
        </w:tc>
        <w:tc>
          <w:tcPr>
            <w:tcW w:w="4819" w:type="dxa"/>
            <w:tcBorders>
              <w:top w:val="nil"/>
              <w:left w:val="single" w:sz="4" w:space="0" w:color="auto"/>
              <w:bottom w:val="nil"/>
              <w:right w:val="single" w:sz="4" w:space="0" w:color="auto"/>
            </w:tcBorders>
            <w:tcPrChange w:id="2175"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176" w:author="BlackBerry" w:date="2017-08-02T11:30:00Z"/>
                <w:lang w:eastAsia="en-US"/>
              </w:rPr>
            </w:pPr>
            <w:ins w:id="2177" w:author="BlackBerry" w:date="2017-08-02T11:30:00Z">
              <w:r w:rsidRPr="00B45919">
                <w:rPr>
                  <w:i/>
                  <w:lang w:eastAsia="en-US"/>
                </w:rPr>
                <w:t xml:space="preserve">PUBLISH </w:t>
              </w:r>
            </w:ins>
          </w:p>
        </w:tc>
        <w:tc>
          <w:tcPr>
            <w:tcW w:w="1559" w:type="dxa"/>
            <w:vMerge/>
            <w:tcBorders>
              <w:top w:val="single" w:sz="4" w:space="0" w:color="auto"/>
              <w:left w:val="single" w:sz="4" w:space="0" w:color="auto"/>
              <w:bottom w:val="single" w:sz="4" w:space="0" w:color="auto"/>
              <w:right w:val="single" w:sz="4" w:space="0" w:color="auto"/>
            </w:tcBorders>
            <w:tcPrChange w:id="2178"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179" w:author="BlackBerry" w:date="2017-08-02T11:30:00Z"/>
                <w:lang w:eastAsia="en-US"/>
              </w:rPr>
            </w:pPr>
          </w:p>
        </w:tc>
        <w:tc>
          <w:tcPr>
            <w:tcW w:w="1559" w:type="dxa"/>
            <w:tcBorders>
              <w:left w:val="single" w:sz="4" w:space="0" w:color="auto"/>
              <w:right w:val="single" w:sz="4" w:space="0" w:color="auto"/>
            </w:tcBorders>
            <w:tcPrChange w:id="2180"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181"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18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83" w:author="BlackBerry" w:date="2017-08-02T11:30:00Z"/>
          <w:trPrChange w:id="2184"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185"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186" w:author="BlackBerry" w:date="2017-08-02T11:30:00Z"/>
                <w:lang w:eastAsia="en-US"/>
              </w:rPr>
            </w:pPr>
            <w:ins w:id="2187" w:author="BlackBerry" w:date="2017-08-02T11:30:00Z">
              <w:r w:rsidRPr="00B45919">
                <w:rPr>
                  <w:lang w:eastAsia="en-US"/>
                </w:rPr>
                <w:t xml:space="preserve">  Request-URI</w:t>
              </w:r>
            </w:ins>
          </w:p>
        </w:tc>
        <w:tc>
          <w:tcPr>
            <w:tcW w:w="4819" w:type="dxa"/>
            <w:tcBorders>
              <w:top w:val="nil"/>
              <w:left w:val="single" w:sz="4" w:space="0" w:color="auto"/>
              <w:bottom w:val="nil"/>
              <w:right w:val="single" w:sz="4" w:space="0" w:color="auto"/>
            </w:tcBorders>
            <w:tcPrChange w:id="2188"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189" w:author="BlackBerry" w:date="2017-08-02T11:30:00Z"/>
                <w:lang w:eastAsia="en-US"/>
              </w:rPr>
            </w:pPr>
            <w:ins w:id="2190" w:author="BlackBerry" w:date="2017-08-02T11:30:00Z">
              <w:r w:rsidRPr="00B45919">
                <w:rPr>
                  <w:lang w:eastAsia="en-US"/>
                </w:rPr>
                <w:t xml:space="preserve">SIP URI containing the </w:t>
              </w:r>
              <w:r w:rsidRPr="00B45919">
                <w:t xml:space="preserve">public service identity identifying the participating MCPTT function serving </w:t>
              </w:r>
              <w:r w:rsidRPr="00B45919">
                <w:rPr>
                  <w:rFonts w:eastAsia="SimSun"/>
                  <w:lang w:val="en-US"/>
                </w:rPr>
                <w:t>the MCPTT user</w:t>
              </w:r>
            </w:ins>
          </w:p>
        </w:tc>
        <w:tc>
          <w:tcPr>
            <w:tcW w:w="1559" w:type="dxa"/>
            <w:vMerge/>
            <w:tcBorders>
              <w:top w:val="single" w:sz="4" w:space="0" w:color="auto"/>
              <w:left w:val="single" w:sz="4" w:space="0" w:color="auto"/>
              <w:right w:val="single" w:sz="4" w:space="0" w:color="auto"/>
            </w:tcBorders>
            <w:tcPrChange w:id="2191" w:author="ClaudeArzelier2" w:date="2017-08-10T15:02: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2192" w:author="BlackBerry" w:date="2017-08-02T11:30:00Z"/>
                <w:lang w:eastAsia="en-US"/>
              </w:rPr>
            </w:pPr>
          </w:p>
        </w:tc>
        <w:tc>
          <w:tcPr>
            <w:tcW w:w="1559" w:type="dxa"/>
            <w:tcBorders>
              <w:left w:val="single" w:sz="4" w:space="0" w:color="auto"/>
              <w:right w:val="single" w:sz="4" w:space="0" w:color="auto"/>
            </w:tcBorders>
            <w:tcPrChange w:id="2193"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194"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19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96" w:author="BlackBerry" w:date="2017-08-02T11:30:00Z"/>
          <w:trPrChange w:id="2197"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198"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199" w:author="BlackBerry" w:date="2017-08-02T11:30:00Z"/>
                <w:lang w:eastAsia="en-US"/>
              </w:rPr>
            </w:pPr>
            <w:ins w:id="2200" w:author="BlackBerry" w:date="2017-08-02T11:30:00Z">
              <w:r w:rsidRPr="00B45919">
                <w:rPr>
                  <w:lang w:eastAsia="en-US"/>
                </w:rPr>
                <w:t xml:space="preserve">  SIP-Version</w:t>
              </w:r>
            </w:ins>
          </w:p>
        </w:tc>
        <w:tc>
          <w:tcPr>
            <w:tcW w:w="4819" w:type="dxa"/>
            <w:tcBorders>
              <w:top w:val="nil"/>
              <w:left w:val="single" w:sz="4" w:space="0" w:color="auto"/>
              <w:bottom w:val="single" w:sz="4" w:space="0" w:color="auto"/>
              <w:right w:val="single" w:sz="4" w:space="0" w:color="auto"/>
            </w:tcBorders>
            <w:tcPrChange w:id="2201"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202" w:author="BlackBerry" w:date="2017-08-02T11:30:00Z"/>
                <w:lang w:eastAsia="en-US"/>
              </w:rPr>
            </w:pPr>
            <w:ins w:id="2203" w:author="BlackBerry" w:date="2017-08-02T11:30:00Z">
              <w:r w:rsidRPr="00B45919">
                <w:rPr>
                  <w:i/>
                  <w:lang w:eastAsia="en-US"/>
                </w:rPr>
                <w:t>SIP/2.0</w:t>
              </w:r>
            </w:ins>
          </w:p>
        </w:tc>
        <w:tc>
          <w:tcPr>
            <w:tcW w:w="1559" w:type="dxa"/>
            <w:tcBorders>
              <w:left w:val="single" w:sz="4" w:space="0" w:color="auto"/>
              <w:bottom w:val="single" w:sz="4" w:space="0" w:color="auto"/>
              <w:right w:val="single" w:sz="4" w:space="0" w:color="auto"/>
            </w:tcBorders>
            <w:tcPrChange w:id="2204"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205" w:author="BlackBerry" w:date="2017-08-02T11:30:00Z"/>
                <w:lang w:eastAsia="en-US"/>
              </w:rPr>
            </w:pPr>
          </w:p>
        </w:tc>
        <w:tc>
          <w:tcPr>
            <w:tcW w:w="1559" w:type="dxa"/>
            <w:tcBorders>
              <w:left w:val="single" w:sz="4" w:space="0" w:color="auto"/>
              <w:bottom w:val="single" w:sz="4" w:space="0" w:color="auto"/>
              <w:right w:val="single" w:sz="4" w:space="0" w:color="auto"/>
            </w:tcBorders>
            <w:tcPrChange w:id="2206"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207"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208"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09" w:author="BlackBerry" w:date="2017-08-02T11:30:00Z"/>
          <w:trPrChange w:id="2210" w:author="ClaudeArzelier2" w:date="2017-08-10T15:02:00Z">
            <w:trPr>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2211" w:author="ClaudeArzelier2" w:date="2017-08-10T15:02:00Z">
              <w:tcPr>
                <w:tcW w:w="180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12" w:author="BlackBerry" w:date="2017-08-02T11:30:00Z"/>
                <w:b/>
                <w:lang w:eastAsia="en-US"/>
              </w:rPr>
            </w:pPr>
            <w:ins w:id="2213" w:author="BlackBerry" w:date="2017-08-02T11:30:00Z">
              <w:r w:rsidRPr="00B45919">
                <w:rPr>
                  <w:b/>
                  <w:lang w:eastAsia="en-US"/>
                </w:rPr>
                <w:t>Route</w:t>
              </w:r>
            </w:ins>
          </w:p>
        </w:tc>
        <w:tc>
          <w:tcPr>
            <w:tcW w:w="4819" w:type="dxa"/>
            <w:tcBorders>
              <w:top w:val="single" w:sz="4" w:space="0" w:color="auto"/>
              <w:left w:val="single" w:sz="4" w:space="0" w:color="auto"/>
              <w:bottom w:val="single" w:sz="4" w:space="0" w:color="auto"/>
              <w:right w:val="single" w:sz="4" w:space="0" w:color="auto"/>
            </w:tcBorders>
            <w:tcPrChange w:id="2214" w:author="ClaudeArzelier2" w:date="2017-08-10T15:02:00Z">
              <w:tcPr>
                <w:tcW w:w="481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15" w:author="BlackBerry" w:date="2017-08-02T11:30:00Z"/>
                <w:lang w:eastAsia="en-US"/>
              </w:rPr>
            </w:pPr>
            <w:ins w:id="2216" w:author="BlackBerry" w:date="2017-08-02T11:30:00Z">
              <w:r w:rsidRPr="00B45919">
                <w:rPr>
                  <w:lang w:eastAsia="en-US"/>
                </w:rPr>
                <w:t>The service route as delivered in the 200 OK response to the REGISTER</w:t>
              </w:r>
            </w:ins>
          </w:p>
        </w:tc>
        <w:tc>
          <w:tcPr>
            <w:tcW w:w="1559" w:type="dxa"/>
            <w:tcBorders>
              <w:top w:val="single" w:sz="4" w:space="0" w:color="auto"/>
              <w:left w:val="single" w:sz="4" w:space="0" w:color="auto"/>
              <w:bottom w:val="single" w:sz="4" w:space="0" w:color="auto"/>
              <w:right w:val="single" w:sz="4" w:space="0" w:color="auto"/>
            </w:tcBorders>
            <w:tcPrChange w:id="2217"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18" w:author="BlackBerry" w:date="2017-08-02T11:30:00Z"/>
                <w:lang w:eastAsia="en-US"/>
              </w:rPr>
            </w:pPr>
            <w:ins w:id="2219" w:author="ClaudeArzelier2" w:date="2017-08-10T15:03:00Z">
              <w:r w:rsidRPr="00B45919">
                <w:rPr>
                  <w:lang w:eastAsia="en-US"/>
                </w:rPr>
                <w:t>Reference:</w:t>
              </w:r>
              <w:r w:rsidRPr="00B45919">
                <w:rPr>
                  <w:lang w:eastAsia="en-US"/>
                </w:rPr>
                <w:br/>
              </w:r>
            </w:ins>
            <w:ins w:id="2220" w:author="BlackBerry" w:date="2017-08-02T11:30:00Z">
              <w:r w:rsidRPr="00B45919">
                <w:rPr>
                  <w:lang w:eastAsia="en-US"/>
                </w:rPr>
                <w:t>RFC 3261 [15]</w:t>
              </w:r>
            </w:ins>
          </w:p>
        </w:tc>
        <w:tc>
          <w:tcPr>
            <w:tcW w:w="1559" w:type="dxa"/>
            <w:tcBorders>
              <w:top w:val="single" w:sz="4" w:space="0" w:color="auto"/>
              <w:left w:val="single" w:sz="4" w:space="0" w:color="auto"/>
              <w:bottom w:val="single" w:sz="4" w:space="0" w:color="auto"/>
              <w:right w:val="single" w:sz="4" w:space="0" w:color="auto"/>
            </w:tcBorders>
            <w:tcPrChange w:id="2221"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22"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22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24" w:author="BlackBerry" w:date="2017-08-02T11:30:00Z"/>
          <w:trPrChange w:id="2225" w:author="ClaudeArzelier2" w:date="2017-08-10T15:02:00Z">
            <w:trPr>
              <w:cantSplit/>
              <w:jc w:val="center"/>
            </w:trPr>
          </w:trPrChange>
        </w:trPr>
        <w:tc>
          <w:tcPr>
            <w:tcW w:w="1809" w:type="dxa"/>
            <w:tcBorders>
              <w:left w:val="single" w:sz="4" w:space="0" w:color="auto"/>
              <w:bottom w:val="nil"/>
              <w:right w:val="single" w:sz="4" w:space="0" w:color="auto"/>
            </w:tcBorders>
            <w:tcPrChange w:id="2226"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227" w:author="BlackBerry" w:date="2017-08-02T11:30:00Z"/>
                <w:b/>
                <w:lang w:eastAsia="en-US"/>
              </w:rPr>
            </w:pPr>
            <w:ins w:id="2228" w:author="BlackBerry" w:date="2017-08-02T11:30:00Z">
              <w:r w:rsidRPr="00B45919">
                <w:rPr>
                  <w:b/>
                  <w:lang w:eastAsia="en-US"/>
                </w:rPr>
                <w:t>Via</w:t>
              </w:r>
            </w:ins>
          </w:p>
        </w:tc>
        <w:tc>
          <w:tcPr>
            <w:tcW w:w="4819" w:type="dxa"/>
            <w:tcBorders>
              <w:left w:val="single" w:sz="4" w:space="0" w:color="auto"/>
              <w:bottom w:val="nil"/>
              <w:right w:val="single" w:sz="4" w:space="0" w:color="auto"/>
            </w:tcBorders>
            <w:tcPrChange w:id="2229"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230"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231"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32" w:author="BlackBerry" w:date="2017-08-02T11:30:00Z"/>
                <w:lang w:eastAsia="en-US"/>
              </w:rPr>
            </w:pPr>
            <w:ins w:id="2233" w:author="BlackBerry" w:date="2017-08-02T11:30:00Z">
              <w:r w:rsidRPr="00B45919">
                <w:rPr>
                  <w:lang w:eastAsia="en-US"/>
                </w:rPr>
                <w:t>RFC 3261 [15]</w:t>
              </w:r>
              <w:r w:rsidRPr="00B45919">
                <w:rPr>
                  <w:lang w:eastAsia="en-US"/>
                </w:rPr>
                <w:br/>
                <w:t>RFC 3581 [96]</w:t>
              </w:r>
            </w:ins>
          </w:p>
        </w:tc>
        <w:tc>
          <w:tcPr>
            <w:tcW w:w="1559" w:type="dxa"/>
            <w:tcBorders>
              <w:top w:val="single" w:sz="4" w:space="0" w:color="auto"/>
              <w:left w:val="single" w:sz="4" w:space="0" w:color="auto"/>
              <w:right w:val="single" w:sz="4" w:space="0" w:color="auto"/>
            </w:tcBorders>
            <w:tcPrChange w:id="2234"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23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23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37" w:author="BlackBerry" w:date="2017-08-02T11:30:00Z"/>
          <w:trPrChange w:id="2238"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239"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240" w:author="BlackBerry" w:date="2017-08-02T11:30:00Z"/>
                <w:lang w:eastAsia="en-US"/>
              </w:rPr>
            </w:pPr>
            <w:ins w:id="2241" w:author="BlackBerry" w:date="2017-08-02T11:30:00Z">
              <w:r w:rsidRPr="00B45919">
                <w:rPr>
                  <w:lang w:eastAsia="en-US"/>
                </w:rPr>
                <w:t xml:space="preserve">  sent-protocol</w:t>
              </w:r>
            </w:ins>
          </w:p>
        </w:tc>
        <w:tc>
          <w:tcPr>
            <w:tcW w:w="4819" w:type="dxa"/>
            <w:tcBorders>
              <w:top w:val="nil"/>
              <w:left w:val="single" w:sz="4" w:space="0" w:color="auto"/>
              <w:bottom w:val="nil"/>
              <w:right w:val="single" w:sz="4" w:space="0" w:color="auto"/>
            </w:tcBorders>
            <w:tcPrChange w:id="2242"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243" w:author="BlackBerry" w:date="2017-08-02T11:30:00Z"/>
                <w:lang w:eastAsia="en-US"/>
              </w:rPr>
            </w:pPr>
            <w:ins w:id="2244" w:author="BlackBerry" w:date="2017-08-02T11:30:00Z">
              <w:r w:rsidRPr="00B45919">
                <w:rPr>
                  <w:i/>
                  <w:lang w:eastAsia="en-US"/>
                </w:rPr>
                <w:t>SIP/2.0/UDP</w:t>
              </w:r>
              <w:r w:rsidRPr="00B45919">
                <w:rPr>
                  <w:lang w:eastAsia="en-US"/>
                </w:rPr>
                <w:t xml:space="preserve"> (when using UDP) or</w:t>
              </w:r>
            </w:ins>
          </w:p>
          <w:p w:rsidR="007E3E89" w:rsidRPr="00B45919" w:rsidRDefault="007E3E89" w:rsidP="00203F82">
            <w:pPr>
              <w:pStyle w:val="TAL"/>
              <w:rPr>
                <w:ins w:id="2245" w:author="BlackBerry" w:date="2017-08-02T11:30:00Z"/>
                <w:lang w:eastAsia="en-US"/>
              </w:rPr>
            </w:pPr>
            <w:ins w:id="2246" w:author="BlackBerry" w:date="2017-08-02T11:30:00Z">
              <w:r w:rsidRPr="00B45919">
                <w:rPr>
                  <w:i/>
                  <w:lang w:eastAsia="en-US"/>
                </w:rPr>
                <w:t xml:space="preserve">SIP/2.0/TCP </w:t>
              </w:r>
              <w:r w:rsidRPr="00B45919">
                <w:rPr>
                  <w:lang w:eastAsia="en-US"/>
                </w:rPr>
                <w:t>(when using TCP)</w:t>
              </w:r>
            </w:ins>
          </w:p>
        </w:tc>
        <w:tc>
          <w:tcPr>
            <w:tcW w:w="1559" w:type="dxa"/>
            <w:vMerge/>
            <w:tcBorders>
              <w:top w:val="single" w:sz="4" w:space="0" w:color="auto"/>
              <w:left w:val="single" w:sz="4" w:space="0" w:color="auto"/>
              <w:bottom w:val="single" w:sz="4" w:space="0" w:color="auto"/>
              <w:right w:val="single" w:sz="4" w:space="0" w:color="auto"/>
            </w:tcBorders>
            <w:tcPrChange w:id="2247"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48" w:author="BlackBerry" w:date="2017-08-02T11:30:00Z"/>
                <w:lang w:eastAsia="en-US"/>
              </w:rPr>
            </w:pPr>
          </w:p>
        </w:tc>
        <w:tc>
          <w:tcPr>
            <w:tcW w:w="1559" w:type="dxa"/>
            <w:tcBorders>
              <w:left w:val="single" w:sz="4" w:space="0" w:color="auto"/>
              <w:right w:val="single" w:sz="4" w:space="0" w:color="auto"/>
            </w:tcBorders>
            <w:tcPrChange w:id="2249"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250"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251"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52" w:author="BlackBerry" w:date="2017-08-02T11:30:00Z"/>
          <w:trPrChange w:id="2253"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254"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255" w:author="BlackBerry" w:date="2017-08-02T11:30:00Z"/>
                <w:lang w:eastAsia="en-US"/>
              </w:rPr>
            </w:pPr>
            <w:ins w:id="2256" w:author="BlackBerry" w:date="2017-08-02T11:30:00Z">
              <w:r w:rsidRPr="00B45919">
                <w:rPr>
                  <w:lang w:eastAsia="en-US"/>
                </w:rPr>
                <w:t xml:space="preserve">  sent-by</w:t>
              </w:r>
            </w:ins>
          </w:p>
        </w:tc>
        <w:tc>
          <w:tcPr>
            <w:tcW w:w="4819" w:type="dxa"/>
            <w:tcBorders>
              <w:top w:val="nil"/>
              <w:left w:val="single" w:sz="4" w:space="0" w:color="auto"/>
              <w:bottom w:val="nil"/>
              <w:right w:val="single" w:sz="4" w:space="0" w:color="auto"/>
            </w:tcBorders>
            <w:tcPrChange w:id="2257"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258" w:author="BlackBerry" w:date="2017-08-02T11:30:00Z"/>
                <w:lang w:eastAsia="en-US"/>
              </w:rPr>
            </w:pPr>
            <w:ins w:id="2259" w:author="BlackBerry" w:date="2017-08-02T11:30:00Z">
              <w:r w:rsidRPr="00B45919">
                <w:rPr>
                  <w:lang w:eastAsia="en-US"/>
                </w:rPr>
                <w:t>IP address or FQDN</w:t>
              </w:r>
              <w:r w:rsidRPr="00B45919">
                <w:rPr>
                  <w:snapToGrid w:val="0"/>
                  <w:lang w:eastAsia="en-US"/>
                </w:rPr>
                <w:t xml:space="preserve">, port (optional) and not checked </w:t>
              </w:r>
            </w:ins>
          </w:p>
        </w:tc>
        <w:tc>
          <w:tcPr>
            <w:tcW w:w="1559" w:type="dxa"/>
            <w:vMerge/>
            <w:tcBorders>
              <w:top w:val="single" w:sz="4" w:space="0" w:color="auto"/>
              <w:left w:val="single" w:sz="4" w:space="0" w:color="auto"/>
              <w:bottom w:val="single" w:sz="4" w:space="0" w:color="auto"/>
              <w:right w:val="single" w:sz="4" w:space="0" w:color="auto"/>
            </w:tcBorders>
            <w:tcPrChange w:id="2260"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61" w:author="BlackBerry" w:date="2017-08-02T11:30:00Z"/>
                <w:lang w:eastAsia="en-US"/>
              </w:rPr>
            </w:pPr>
          </w:p>
        </w:tc>
        <w:tc>
          <w:tcPr>
            <w:tcW w:w="1559" w:type="dxa"/>
            <w:tcBorders>
              <w:left w:val="single" w:sz="4" w:space="0" w:color="auto"/>
              <w:right w:val="single" w:sz="4" w:space="0" w:color="auto"/>
            </w:tcBorders>
            <w:tcPrChange w:id="2262"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263" w:author="ClaudeArzelier2" w:date="2017-08-10T14:44:00Z"/>
                <w:lang w:eastAsia="en-US"/>
              </w:rPr>
            </w:pPr>
            <w:ins w:id="2264" w:author="ClaudeArzelier2" w:date="2017-08-10T15:01: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26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66" w:author="BlackBerry" w:date="2017-08-02T11:30:00Z"/>
          <w:trPrChange w:id="2267"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268"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269" w:author="BlackBerry" w:date="2017-08-02T11:30:00Z"/>
                <w:lang w:eastAsia="en-US"/>
              </w:rPr>
            </w:pPr>
            <w:ins w:id="2270" w:author="BlackBerry" w:date="2017-08-02T11:30:00Z">
              <w:r w:rsidRPr="00B45919">
                <w:rPr>
                  <w:lang w:eastAsia="en-US"/>
                </w:rPr>
                <w:t xml:space="preserve">  sent-by</w:t>
              </w:r>
            </w:ins>
          </w:p>
        </w:tc>
        <w:tc>
          <w:tcPr>
            <w:tcW w:w="4819" w:type="dxa"/>
            <w:tcBorders>
              <w:top w:val="nil"/>
              <w:left w:val="single" w:sz="4" w:space="0" w:color="auto"/>
              <w:bottom w:val="nil"/>
              <w:right w:val="single" w:sz="4" w:space="0" w:color="auto"/>
            </w:tcBorders>
            <w:tcPrChange w:id="2271"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272" w:author="BlackBerry" w:date="2017-08-02T11:30:00Z"/>
                <w:lang w:eastAsia="en-US"/>
              </w:rPr>
            </w:pPr>
            <w:ins w:id="2273" w:author="BlackBerry" w:date="2017-08-02T11:30:00Z">
              <w:r w:rsidRPr="00B45919">
                <w:rPr>
                  <w:lang w:eastAsia="en-US"/>
                </w:rPr>
                <w:t>IP address or FQDN and, when using UDP, protected server port of the UE</w:t>
              </w:r>
            </w:ins>
          </w:p>
        </w:tc>
        <w:tc>
          <w:tcPr>
            <w:tcW w:w="1559" w:type="dxa"/>
            <w:vMerge/>
            <w:tcBorders>
              <w:top w:val="single" w:sz="4" w:space="0" w:color="auto"/>
              <w:left w:val="single" w:sz="4" w:space="0" w:color="auto"/>
              <w:bottom w:val="single" w:sz="4" w:space="0" w:color="auto"/>
              <w:right w:val="single" w:sz="4" w:space="0" w:color="auto"/>
            </w:tcBorders>
            <w:tcPrChange w:id="2274"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275" w:author="BlackBerry" w:date="2017-08-02T11:30:00Z"/>
                <w:lang w:eastAsia="en-US"/>
              </w:rPr>
            </w:pPr>
          </w:p>
        </w:tc>
        <w:tc>
          <w:tcPr>
            <w:tcW w:w="1559" w:type="dxa"/>
            <w:tcBorders>
              <w:left w:val="single" w:sz="4" w:space="0" w:color="auto"/>
              <w:right w:val="single" w:sz="4" w:space="0" w:color="auto"/>
            </w:tcBorders>
            <w:tcPrChange w:id="2276"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277" w:author="ClaudeArzelier2" w:date="2017-08-10T14:44:00Z"/>
                <w:lang w:eastAsia="en-US"/>
              </w:rPr>
            </w:pPr>
            <w:ins w:id="2278" w:author="ClaudeArzelier2" w:date="2017-08-10T15:01: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27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80" w:author="BlackBerry" w:date="2017-08-02T11:30:00Z"/>
          <w:trPrChange w:id="2281" w:author="ClaudeArzelier2" w:date="2017-08-10T15:02:00Z">
            <w:trPr>
              <w:cantSplit/>
              <w:jc w:val="center"/>
            </w:trPr>
          </w:trPrChange>
        </w:trPr>
        <w:tc>
          <w:tcPr>
            <w:tcW w:w="1809" w:type="dxa"/>
            <w:tcBorders>
              <w:top w:val="nil"/>
              <w:left w:val="single" w:sz="4" w:space="0" w:color="auto"/>
              <w:right w:val="single" w:sz="4" w:space="0" w:color="auto"/>
            </w:tcBorders>
            <w:tcPrChange w:id="2282" w:author="ClaudeArzelier2" w:date="2017-08-10T15:02:00Z">
              <w:tcPr>
                <w:tcW w:w="1809" w:type="dxa"/>
                <w:tcBorders>
                  <w:top w:val="nil"/>
                  <w:left w:val="single" w:sz="4" w:space="0" w:color="auto"/>
                  <w:right w:val="single" w:sz="4" w:space="0" w:color="auto"/>
                </w:tcBorders>
              </w:tcPr>
            </w:tcPrChange>
          </w:tcPr>
          <w:p w:rsidR="007E3E89" w:rsidRPr="00B45919" w:rsidRDefault="007E3E89" w:rsidP="00203F82">
            <w:pPr>
              <w:pStyle w:val="TAL"/>
              <w:rPr>
                <w:ins w:id="2283" w:author="BlackBerry" w:date="2017-08-02T11:30:00Z"/>
                <w:lang w:eastAsia="en-US"/>
              </w:rPr>
            </w:pPr>
            <w:ins w:id="2284" w:author="BlackBerry" w:date="2017-08-02T11:30:00Z">
              <w:r w:rsidRPr="00B45919">
                <w:rPr>
                  <w:lang w:eastAsia="en-US"/>
                </w:rPr>
                <w:t xml:space="preserve">  via-branch</w:t>
              </w:r>
            </w:ins>
          </w:p>
        </w:tc>
        <w:tc>
          <w:tcPr>
            <w:tcW w:w="4819" w:type="dxa"/>
            <w:tcBorders>
              <w:top w:val="nil"/>
              <w:left w:val="single" w:sz="4" w:space="0" w:color="auto"/>
              <w:right w:val="single" w:sz="4" w:space="0" w:color="auto"/>
            </w:tcBorders>
            <w:tcPrChange w:id="2285" w:author="ClaudeArzelier2" w:date="2017-08-10T15:02:00Z">
              <w:tcPr>
                <w:tcW w:w="4819" w:type="dxa"/>
                <w:tcBorders>
                  <w:top w:val="nil"/>
                  <w:left w:val="single" w:sz="4" w:space="0" w:color="auto"/>
                  <w:right w:val="single" w:sz="4" w:space="0" w:color="auto"/>
                </w:tcBorders>
              </w:tcPr>
            </w:tcPrChange>
          </w:tcPr>
          <w:p w:rsidR="007E3E89" w:rsidRPr="00B45919" w:rsidRDefault="007E3E89" w:rsidP="00203F82">
            <w:pPr>
              <w:pStyle w:val="TAL"/>
              <w:rPr>
                <w:ins w:id="2286" w:author="BlackBerry" w:date="2017-08-02T11:30:00Z"/>
                <w:lang w:eastAsia="en-US"/>
              </w:rPr>
            </w:pPr>
            <w:ins w:id="2287" w:author="BlackBerry" w:date="2017-08-02T11:30:00Z">
              <w:r w:rsidRPr="00B45919">
                <w:rPr>
                  <w:lang w:eastAsia="en-US"/>
                </w:rPr>
                <w:t>value starting with ‘</w:t>
              </w:r>
              <w:r w:rsidRPr="00B45919">
                <w:rPr>
                  <w:i/>
                  <w:lang w:eastAsia="en-US"/>
                </w:rPr>
                <w:t>z9hG4bK</w:t>
              </w:r>
              <w:r w:rsidRPr="00B45919">
                <w:rPr>
                  <w:lang w:eastAsia="en-US"/>
                </w:rPr>
                <w:t>’</w:t>
              </w:r>
            </w:ins>
          </w:p>
        </w:tc>
        <w:tc>
          <w:tcPr>
            <w:tcW w:w="1559" w:type="dxa"/>
            <w:vMerge/>
            <w:tcBorders>
              <w:top w:val="single" w:sz="4" w:space="0" w:color="auto"/>
              <w:left w:val="single" w:sz="4" w:space="0" w:color="auto"/>
              <w:right w:val="single" w:sz="4" w:space="0" w:color="auto"/>
            </w:tcBorders>
            <w:tcPrChange w:id="2288" w:author="ClaudeArzelier2" w:date="2017-08-10T15:02: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2289" w:author="BlackBerry" w:date="2017-08-02T11:30:00Z"/>
                <w:lang w:eastAsia="en-US"/>
              </w:rPr>
            </w:pPr>
          </w:p>
        </w:tc>
        <w:tc>
          <w:tcPr>
            <w:tcW w:w="1559" w:type="dxa"/>
            <w:tcBorders>
              <w:left w:val="single" w:sz="4" w:space="0" w:color="auto"/>
              <w:right w:val="single" w:sz="4" w:space="0" w:color="auto"/>
            </w:tcBorders>
            <w:tcPrChange w:id="2290"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291"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29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93" w:author="BlackBerry" w:date="2017-08-02T11:30:00Z"/>
          <w:trPrChange w:id="2294"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295"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296" w:author="BlackBerry" w:date="2017-08-02T11:30:00Z"/>
                <w:lang w:eastAsia="en-US"/>
              </w:rPr>
            </w:pPr>
            <w:ins w:id="2297" w:author="BlackBerry" w:date="2017-08-02T11:30:00Z">
              <w:r w:rsidRPr="00B45919">
                <w:rPr>
                  <w:lang w:eastAsia="en-US"/>
                </w:rPr>
                <w:t xml:space="preserve">  response-port</w:t>
              </w:r>
            </w:ins>
          </w:p>
        </w:tc>
        <w:tc>
          <w:tcPr>
            <w:tcW w:w="4819" w:type="dxa"/>
            <w:tcBorders>
              <w:top w:val="nil"/>
              <w:left w:val="single" w:sz="4" w:space="0" w:color="auto"/>
              <w:bottom w:val="single" w:sz="4" w:space="0" w:color="auto"/>
              <w:right w:val="single" w:sz="4" w:space="0" w:color="auto"/>
            </w:tcBorders>
            <w:tcPrChange w:id="2298"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299" w:author="BlackBerry" w:date="2017-08-02T11:30:00Z"/>
                <w:i/>
                <w:lang w:eastAsia="en-US"/>
              </w:rPr>
            </w:pPr>
            <w:ins w:id="2300" w:author="BlackBerry" w:date="2017-08-02T11:30:00Z">
              <w:r w:rsidRPr="00B45919">
                <w:rPr>
                  <w:i/>
                  <w:lang w:eastAsia="en-US"/>
                </w:rPr>
                <w:t xml:space="preserve">rport </w:t>
              </w:r>
              <w:r w:rsidRPr="00B45919">
                <w:rPr>
                  <w:lang w:eastAsia="en-US"/>
                </w:rPr>
                <w:t>(when using UDP)</w:t>
              </w:r>
            </w:ins>
          </w:p>
        </w:tc>
        <w:tc>
          <w:tcPr>
            <w:tcW w:w="1559" w:type="dxa"/>
            <w:tcBorders>
              <w:left w:val="single" w:sz="4" w:space="0" w:color="auto"/>
              <w:bottom w:val="single" w:sz="4" w:space="0" w:color="auto"/>
              <w:right w:val="single" w:sz="4" w:space="0" w:color="auto"/>
            </w:tcBorders>
            <w:tcPrChange w:id="2301"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302" w:author="BlackBerry" w:date="2017-08-02T11:30:00Z"/>
                <w:lang w:eastAsia="en-US"/>
              </w:rPr>
            </w:pPr>
          </w:p>
        </w:tc>
        <w:tc>
          <w:tcPr>
            <w:tcW w:w="1559" w:type="dxa"/>
            <w:tcBorders>
              <w:left w:val="single" w:sz="4" w:space="0" w:color="auto"/>
              <w:bottom w:val="single" w:sz="4" w:space="0" w:color="auto"/>
              <w:right w:val="single" w:sz="4" w:space="0" w:color="auto"/>
            </w:tcBorders>
            <w:tcPrChange w:id="2303"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304" w:author="ClaudeArzelier2" w:date="2017-08-10T14:44:00Z"/>
                <w:lang w:eastAsia="en-US"/>
              </w:rPr>
            </w:pPr>
            <w:ins w:id="2305" w:author="ClaudeArzelier2" w:date="2017-08-10T15:01: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0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07" w:author="BlackBerry" w:date="2017-08-02T11:30:00Z"/>
          <w:trPrChange w:id="2308" w:author="ClaudeArzelier2" w:date="2017-08-10T15:02:00Z">
            <w:trPr>
              <w:cantSplit/>
              <w:jc w:val="center"/>
            </w:trPr>
          </w:trPrChange>
        </w:trPr>
        <w:tc>
          <w:tcPr>
            <w:tcW w:w="1809" w:type="dxa"/>
            <w:tcBorders>
              <w:left w:val="single" w:sz="4" w:space="0" w:color="auto"/>
              <w:bottom w:val="nil"/>
              <w:right w:val="single" w:sz="4" w:space="0" w:color="auto"/>
            </w:tcBorders>
            <w:tcPrChange w:id="2309"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310" w:author="BlackBerry" w:date="2017-08-02T11:30:00Z"/>
                <w:b/>
                <w:lang w:eastAsia="en-US"/>
              </w:rPr>
            </w:pPr>
            <w:ins w:id="2311" w:author="BlackBerry" w:date="2017-08-02T11:30:00Z">
              <w:r w:rsidRPr="00B45919">
                <w:rPr>
                  <w:b/>
                  <w:lang w:eastAsia="en-US"/>
                </w:rPr>
                <w:t>From</w:t>
              </w:r>
            </w:ins>
          </w:p>
        </w:tc>
        <w:tc>
          <w:tcPr>
            <w:tcW w:w="4819" w:type="dxa"/>
            <w:tcBorders>
              <w:left w:val="single" w:sz="4" w:space="0" w:color="auto"/>
              <w:bottom w:val="nil"/>
              <w:right w:val="single" w:sz="4" w:space="0" w:color="auto"/>
            </w:tcBorders>
            <w:tcPrChange w:id="2312"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313"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314"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315" w:author="BlackBerry" w:date="2017-08-02T11:30:00Z"/>
                <w:lang w:eastAsia="en-US"/>
              </w:rPr>
            </w:pPr>
            <w:ins w:id="2316" w:author="ClaudeArzelier2" w:date="2017-08-10T15:03:00Z">
              <w:r w:rsidRPr="00B45919">
                <w:rPr>
                  <w:lang w:eastAsia="en-US"/>
                </w:rPr>
                <w:t>Reference:</w:t>
              </w:r>
              <w:r w:rsidRPr="00B45919">
                <w:rPr>
                  <w:lang w:eastAsia="en-US"/>
                </w:rPr>
                <w:br/>
              </w:r>
            </w:ins>
            <w:ins w:id="2317" w:author="BlackBerry" w:date="2017-08-02T11:30:00Z">
              <w:r w:rsidRPr="00B45919">
                <w:rPr>
                  <w:lang w:eastAsia="en-US"/>
                </w:rPr>
                <w:t>RFC 3261 [15]</w:t>
              </w:r>
            </w:ins>
          </w:p>
        </w:tc>
        <w:tc>
          <w:tcPr>
            <w:tcW w:w="1559" w:type="dxa"/>
            <w:tcBorders>
              <w:top w:val="single" w:sz="4" w:space="0" w:color="auto"/>
              <w:left w:val="single" w:sz="4" w:space="0" w:color="auto"/>
              <w:right w:val="single" w:sz="4" w:space="0" w:color="auto"/>
            </w:tcBorders>
            <w:tcPrChange w:id="2318"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319"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20"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21" w:author="BlackBerry" w:date="2017-08-02T11:30:00Z"/>
          <w:trPrChange w:id="2322" w:author="ClaudeArzelier2" w:date="2017-08-10T15:02:00Z">
            <w:trPr>
              <w:cantSplit/>
              <w:jc w:val="center"/>
            </w:trPr>
          </w:trPrChange>
        </w:trPr>
        <w:tc>
          <w:tcPr>
            <w:tcW w:w="1809" w:type="dxa"/>
            <w:tcBorders>
              <w:top w:val="nil"/>
              <w:left w:val="single" w:sz="4" w:space="0" w:color="auto"/>
              <w:right w:val="single" w:sz="4" w:space="0" w:color="auto"/>
            </w:tcBorders>
            <w:tcPrChange w:id="2323" w:author="ClaudeArzelier2" w:date="2017-08-10T15:02:00Z">
              <w:tcPr>
                <w:tcW w:w="1809" w:type="dxa"/>
                <w:tcBorders>
                  <w:top w:val="nil"/>
                  <w:left w:val="single" w:sz="4" w:space="0" w:color="auto"/>
                  <w:right w:val="single" w:sz="4" w:space="0" w:color="auto"/>
                </w:tcBorders>
              </w:tcPr>
            </w:tcPrChange>
          </w:tcPr>
          <w:p w:rsidR="007E3E89" w:rsidRPr="00B45919" w:rsidRDefault="007E3E89" w:rsidP="00203F82">
            <w:pPr>
              <w:pStyle w:val="TAL"/>
              <w:rPr>
                <w:ins w:id="2324" w:author="BlackBerry" w:date="2017-08-02T11:30:00Z"/>
                <w:lang w:eastAsia="en-US"/>
              </w:rPr>
            </w:pPr>
            <w:ins w:id="2325" w:author="BlackBerry" w:date="2017-08-02T11:30:00Z">
              <w:r w:rsidRPr="00B45919">
                <w:rPr>
                  <w:lang w:eastAsia="en-US"/>
                </w:rPr>
                <w:t xml:space="preserve">  addr-spec</w:t>
              </w:r>
            </w:ins>
          </w:p>
        </w:tc>
        <w:tc>
          <w:tcPr>
            <w:tcW w:w="4819" w:type="dxa"/>
            <w:tcBorders>
              <w:top w:val="nil"/>
              <w:left w:val="single" w:sz="4" w:space="0" w:color="auto"/>
              <w:right w:val="single" w:sz="4" w:space="0" w:color="auto"/>
            </w:tcBorders>
            <w:tcPrChange w:id="2326" w:author="ClaudeArzelier2" w:date="2017-08-10T15:02:00Z">
              <w:tcPr>
                <w:tcW w:w="4819" w:type="dxa"/>
                <w:tcBorders>
                  <w:top w:val="nil"/>
                  <w:left w:val="single" w:sz="4" w:space="0" w:color="auto"/>
                  <w:right w:val="single" w:sz="4" w:space="0" w:color="auto"/>
                </w:tcBorders>
              </w:tcPr>
            </w:tcPrChange>
          </w:tcPr>
          <w:p w:rsidR="007E3E89" w:rsidRPr="00B45919" w:rsidRDefault="007E3E89" w:rsidP="00203F82">
            <w:pPr>
              <w:pStyle w:val="TAL"/>
              <w:rPr>
                <w:ins w:id="2327" w:author="BlackBerry" w:date="2017-08-02T11:30:00Z"/>
                <w:lang w:eastAsia="en-US"/>
              </w:rPr>
            </w:pPr>
            <w:ins w:id="2328" w:author="BlackBerry" w:date="2017-08-02T11:30:00Z">
              <w:r w:rsidRPr="00B45919">
                <w:rPr>
                  <w:lang w:eastAsia="en-US"/>
                </w:rPr>
                <w:t>The Public User Identity from the P-Associated URI</w:t>
              </w:r>
            </w:ins>
          </w:p>
        </w:tc>
        <w:tc>
          <w:tcPr>
            <w:tcW w:w="1559" w:type="dxa"/>
            <w:vMerge/>
            <w:tcBorders>
              <w:top w:val="single" w:sz="4" w:space="0" w:color="auto"/>
              <w:left w:val="single" w:sz="4" w:space="0" w:color="auto"/>
              <w:right w:val="single" w:sz="4" w:space="0" w:color="auto"/>
            </w:tcBorders>
            <w:tcPrChange w:id="2329" w:author="ClaudeArzelier2" w:date="2017-08-10T15:02: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2330" w:author="BlackBerry" w:date="2017-08-02T11:30:00Z"/>
                <w:lang w:eastAsia="en-US"/>
              </w:rPr>
            </w:pPr>
          </w:p>
        </w:tc>
        <w:tc>
          <w:tcPr>
            <w:tcW w:w="1559" w:type="dxa"/>
            <w:tcBorders>
              <w:left w:val="single" w:sz="4" w:space="0" w:color="auto"/>
              <w:right w:val="single" w:sz="4" w:space="0" w:color="auto"/>
            </w:tcBorders>
            <w:tcPrChange w:id="2331"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332"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3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34" w:author="BlackBerry" w:date="2017-08-02T11:30:00Z"/>
          <w:trPrChange w:id="2335" w:author="ClaudeArzelier2" w:date="2017-08-10T15:02:00Z">
            <w:trPr>
              <w:cantSplit/>
              <w:jc w:val="center"/>
            </w:trPr>
          </w:trPrChange>
        </w:trPr>
        <w:tc>
          <w:tcPr>
            <w:tcW w:w="1809" w:type="dxa"/>
            <w:tcBorders>
              <w:top w:val="nil"/>
              <w:left w:val="single" w:sz="4" w:space="0" w:color="auto"/>
              <w:right w:val="single" w:sz="4" w:space="0" w:color="auto"/>
            </w:tcBorders>
            <w:tcPrChange w:id="2336" w:author="ClaudeArzelier2" w:date="2017-08-10T15:02:00Z">
              <w:tcPr>
                <w:tcW w:w="1809" w:type="dxa"/>
                <w:tcBorders>
                  <w:top w:val="nil"/>
                  <w:left w:val="single" w:sz="4" w:space="0" w:color="auto"/>
                  <w:right w:val="single" w:sz="4" w:space="0" w:color="auto"/>
                </w:tcBorders>
              </w:tcPr>
            </w:tcPrChange>
          </w:tcPr>
          <w:p w:rsidR="007E3E89" w:rsidRPr="00B45919" w:rsidRDefault="007E3E89" w:rsidP="00203F82">
            <w:pPr>
              <w:pStyle w:val="TAL"/>
              <w:rPr>
                <w:ins w:id="2337" w:author="BlackBerry" w:date="2017-08-02T11:30:00Z"/>
                <w:lang w:eastAsia="en-US"/>
              </w:rPr>
            </w:pPr>
            <w:ins w:id="2338" w:author="BlackBerry" w:date="2017-08-02T11:30:00Z">
              <w:r w:rsidRPr="00B45919">
                <w:rPr>
                  <w:lang w:eastAsia="en-US"/>
                </w:rPr>
                <w:t xml:space="preserve">  addr-spec</w:t>
              </w:r>
            </w:ins>
          </w:p>
        </w:tc>
        <w:tc>
          <w:tcPr>
            <w:tcW w:w="4819" w:type="dxa"/>
            <w:tcBorders>
              <w:top w:val="nil"/>
              <w:left w:val="single" w:sz="4" w:space="0" w:color="auto"/>
              <w:right w:val="single" w:sz="4" w:space="0" w:color="auto"/>
            </w:tcBorders>
            <w:tcPrChange w:id="2339" w:author="ClaudeArzelier2" w:date="2017-08-10T15:02:00Z">
              <w:tcPr>
                <w:tcW w:w="4819" w:type="dxa"/>
                <w:tcBorders>
                  <w:top w:val="nil"/>
                  <w:left w:val="single" w:sz="4" w:space="0" w:color="auto"/>
                  <w:right w:val="single" w:sz="4" w:space="0" w:color="auto"/>
                </w:tcBorders>
              </w:tcPr>
            </w:tcPrChange>
          </w:tcPr>
          <w:p w:rsidR="007E3E89" w:rsidRPr="00B45919" w:rsidRDefault="007E3E89" w:rsidP="00203F82">
            <w:pPr>
              <w:pStyle w:val="TAL"/>
              <w:rPr>
                <w:ins w:id="2340" w:author="BlackBerry" w:date="2017-08-02T11:30:00Z"/>
                <w:lang w:eastAsia="en-US"/>
              </w:rPr>
            </w:pPr>
            <w:ins w:id="2341" w:author="BlackBerry" w:date="2017-08-02T11:30:00Z">
              <w:r w:rsidRPr="00B45919">
                <w:rPr>
                  <w:lang w:eastAsia="en-US"/>
                </w:rPr>
                <w:t>as in initial REGISTER</w:t>
              </w:r>
            </w:ins>
          </w:p>
        </w:tc>
        <w:tc>
          <w:tcPr>
            <w:tcW w:w="1559" w:type="dxa"/>
            <w:tcBorders>
              <w:left w:val="single" w:sz="4" w:space="0" w:color="auto"/>
              <w:right w:val="single" w:sz="4" w:space="0" w:color="auto"/>
            </w:tcBorders>
            <w:tcPrChange w:id="2342"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343" w:author="BlackBerry" w:date="2017-08-02T11:30:00Z"/>
                <w:lang w:eastAsia="en-US"/>
              </w:rPr>
            </w:pPr>
          </w:p>
        </w:tc>
        <w:tc>
          <w:tcPr>
            <w:tcW w:w="1559" w:type="dxa"/>
            <w:tcBorders>
              <w:left w:val="single" w:sz="4" w:space="0" w:color="auto"/>
              <w:right w:val="single" w:sz="4" w:space="0" w:color="auto"/>
            </w:tcBorders>
            <w:tcPrChange w:id="2344"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34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4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47" w:author="BlackBerry" w:date="2017-08-02T11:30:00Z"/>
          <w:trPrChange w:id="234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34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350" w:author="BlackBerry" w:date="2017-08-02T11:30:00Z"/>
                <w:lang w:eastAsia="en-US"/>
              </w:rPr>
            </w:pPr>
            <w:ins w:id="2351" w:author="BlackBerry" w:date="2017-08-02T11:30: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Change w:id="235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353" w:author="BlackBerry" w:date="2017-08-02T11:30:00Z"/>
                <w:lang w:eastAsia="en-US"/>
              </w:rPr>
            </w:pPr>
            <w:ins w:id="2354" w:author="BlackBerry" w:date="2017-08-02T11:30:00Z">
              <w:r w:rsidRPr="00B45919">
                <w:rPr>
                  <w:lang w:eastAsia="en-US"/>
                </w:rPr>
                <w:t>must be present, value not checked</w:t>
              </w:r>
            </w:ins>
          </w:p>
        </w:tc>
        <w:tc>
          <w:tcPr>
            <w:tcW w:w="1559" w:type="dxa"/>
            <w:tcBorders>
              <w:left w:val="single" w:sz="4" w:space="0" w:color="auto"/>
              <w:bottom w:val="single" w:sz="4" w:space="0" w:color="auto"/>
              <w:right w:val="single" w:sz="4" w:space="0" w:color="auto"/>
            </w:tcBorders>
            <w:tcPrChange w:id="2355"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356" w:author="BlackBerry" w:date="2017-08-02T11:30:00Z"/>
                <w:lang w:eastAsia="en-US"/>
              </w:rPr>
            </w:pPr>
          </w:p>
        </w:tc>
        <w:tc>
          <w:tcPr>
            <w:tcW w:w="1559" w:type="dxa"/>
            <w:tcBorders>
              <w:left w:val="single" w:sz="4" w:space="0" w:color="auto"/>
              <w:bottom w:val="single" w:sz="4" w:space="0" w:color="auto"/>
              <w:right w:val="single" w:sz="4" w:space="0" w:color="auto"/>
            </w:tcBorders>
            <w:tcPrChange w:id="2357"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35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5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60" w:author="BlackBerry" w:date="2017-08-02T11:30:00Z"/>
          <w:trPrChange w:id="2361" w:author="ClaudeArzelier2" w:date="2017-08-10T15:02:00Z">
            <w:trPr>
              <w:cantSplit/>
              <w:jc w:val="center"/>
            </w:trPr>
          </w:trPrChange>
        </w:trPr>
        <w:tc>
          <w:tcPr>
            <w:tcW w:w="1809" w:type="dxa"/>
            <w:tcBorders>
              <w:left w:val="single" w:sz="4" w:space="0" w:color="auto"/>
              <w:bottom w:val="nil"/>
              <w:right w:val="single" w:sz="4" w:space="0" w:color="auto"/>
            </w:tcBorders>
            <w:tcPrChange w:id="2362"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363" w:author="BlackBerry" w:date="2017-08-02T11:30:00Z"/>
                <w:b/>
                <w:lang w:eastAsia="en-US"/>
              </w:rPr>
            </w:pPr>
            <w:ins w:id="2364" w:author="BlackBerry" w:date="2017-08-02T11:30:00Z">
              <w:r w:rsidRPr="00B45919">
                <w:rPr>
                  <w:b/>
                  <w:lang w:eastAsia="en-US"/>
                </w:rPr>
                <w:t>To</w:t>
              </w:r>
            </w:ins>
          </w:p>
        </w:tc>
        <w:tc>
          <w:tcPr>
            <w:tcW w:w="4819" w:type="dxa"/>
            <w:tcBorders>
              <w:left w:val="single" w:sz="4" w:space="0" w:color="auto"/>
              <w:bottom w:val="nil"/>
              <w:right w:val="single" w:sz="4" w:space="0" w:color="auto"/>
            </w:tcBorders>
            <w:tcPrChange w:id="2365"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366"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367"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368" w:author="BlackBerry" w:date="2017-08-02T11:30:00Z"/>
                <w:lang w:eastAsia="en-US"/>
              </w:rPr>
            </w:pPr>
            <w:ins w:id="2369" w:author="ClaudeArzelier2" w:date="2017-08-10T15:04:00Z">
              <w:r w:rsidRPr="00B45919">
                <w:rPr>
                  <w:lang w:eastAsia="en-US"/>
                </w:rPr>
                <w:t>Reference:</w:t>
              </w:r>
              <w:r w:rsidRPr="00B45919">
                <w:rPr>
                  <w:lang w:eastAsia="en-US"/>
                </w:rPr>
                <w:br/>
              </w:r>
            </w:ins>
            <w:ins w:id="2370" w:author="BlackBerry" w:date="2017-08-02T11:30:00Z">
              <w:r w:rsidRPr="00B45919">
                <w:rPr>
                  <w:lang w:eastAsia="en-US"/>
                </w:rPr>
                <w:t>RFC 3261 [15]</w:t>
              </w:r>
            </w:ins>
          </w:p>
        </w:tc>
        <w:tc>
          <w:tcPr>
            <w:tcW w:w="1559" w:type="dxa"/>
            <w:tcBorders>
              <w:top w:val="single" w:sz="4" w:space="0" w:color="auto"/>
              <w:left w:val="single" w:sz="4" w:space="0" w:color="auto"/>
              <w:right w:val="single" w:sz="4" w:space="0" w:color="auto"/>
            </w:tcBorders>
            <w:tcPrChange w:id="2371"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372"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7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74" w:author="BlackBerry" w:date="2017-08-02T11:30:00Z"/>
          <w:trPrChange w:id="2375" w:author="ClaudeArzelier2" w:date="2017-08-10T15:02:00Z">
            <w:trPr>
              <w:cantSplit/>
              <w:jc w:val="center"/>
            </w:trPr>
          </w:trPrChange>
        </w:trPr>
        <w:tc>
          <w:tcPr>
            <w:tcW w:w="1809" w:type="dxa"/>
            <w:tcBorders>
              <w:top w:val="nil"/>
              <w:left w:val="single" w:sz="4" w:space="0" w:color="auto"/>
              <w:right w:val="single" w:sz="4" w:space="0" w:color="auto"/>
            </w:tcBorders>
            <w:tcPrChange w:id="2376" w:author="ClaudeArzelier2" w:date="2017-08-10T15:02:00Z">
              <w:tcPr>
                <w:tcW w:w="1809" w:type="dxa"/>
                <w:tcBorders>
                  <w:top w:val="nil"/>
                  <w:left w:val="single" w:sz="4" w:space="0" w:color="auto"/>
                  <w:right w:val="single" w:sz="4" w:space="0" w:color="auto"/>
                </w:tcBorders>
              </w:tcPr>
            </w:tcPrChange>
          </w:tcPr>
          <w:p w:rsidR="007E3E89" w:rsidRPr="00B45919" w:rsidRDefault="007E3E89" w:rsidP="00203F82">
            <w:pPr>
              <w:pStyle w:val="TAL"/>
              <w:rPr>
                <w:ins w:id="2377" w:author="BlackBerry" w:date="2017-08-02T11:30:00Z"/>
                <w:lang w:eastAsia="en-US"/>
              </w:rPr>
            </w:pPr>
            <w:ins w:id="2378" w:author="BlackBerry" w:date="2017-08-02T11:30:00Z">
              <w:r w:rsidRPr="00B45919">
                <w:rPr>
                  <w:lang w:eastAsia="en-US"/>
                </w:rPr>
                <w:t xml:space="preserve">  addr-spec</w:t>
              </w:r>
            </w:ins>
          </w:p>
        </w:tc>
        <w:tc>
          <w:tcPr>
            <w:tcW w:w="4819" w:type="dxa"/>
            <w:tcBorders>
              <w:top w:val="nil"/>
              <w:left w:val="single" w:sz="4" w:space="0" w:color="auto"/>
              <w:right w:val="single" w:sz="4" w:space="0" w:color="auto"/>
            </w:tcBorders>
            <w:tcPrChange w:id="2379" w:author="ClaudeArzelier2" w:date="2017-08-10T15:02:00Z">
              <w:tcPr>
                <w:tcW w:w="4819" w:type="dxa"/>
                <w:tcBorders>
                  <w:top w:val="nil"/>
                  <w:left w:val="single" w:sz="4" w:space="0" w:color="auto"/>
                  <w:right w:val="single" w:sz="4" w:space="0" w:color="auto"/>
                </w:tcBorders>
              </w:tcPr>
            </w:tcPrChange>
          </w:tcPr>
          <w:p w:rsidR="007E3E89" w:rsidRPr="00B45919" w:rsidRDefault="007E3E89" w:rsidP="00203F82">
            <w:pPr>
              <w:pStyle w:val="TAL"/>
              <w:rPr>
                <w:ins w:id="2380" w:author="BlackBerry" w:date="2017-08-02T11:30:00Z"/>
                <w:lang w:eastAsia="en-US"/>
              </w:rPr>
            </w:pPr>
            <w:ins w:id="2381" w:author="BlackBerry" w:date="2017-08-02T11:30:00Z">
              <w:r w:rsidRPr="00B45919">
                <w:rPr>
                  <w:lang w:eastAsia="en-US"/>
                </w:rPr>
                <w:t xml:space="preserve">SIP URI containing the </w:t>
              </w:r>
              <w:r w:rsidRPr="00B45919">
                <w:t xml:space="preserve">public service identity identifying the participating MCPTT function serving </w:t>
              </w:r>
              <w:r w:rsidRPr="00B45919">
                <w:rPr>
                  <w:rFonts w:eastAsia="SimSun"/>
                  <w:lang w:val="en-US"/>
                </w:rPr>
                <w:t>the MCPTT user</w:t>
              </w:r>
            </w:ins>
          </w:p>
        </w:tc>
        <w:tc>
          <w:tcPr>
            <w:tcW w:w="1559" w:type="dxa"/>
            <w:vMerge/>
            <w:tcBorders>
              <w:top w:val="single" w:sz="4" w:space="0" w:color="auto"/>
              <w:left w:val="single" w:sz="4" w:space="0" w:color="auto"/>
              <w:right w:val="single" w:sz="4" w:space="0" w:color="auto"/>
            </w:tcBorders>
            <w:tcPrChange w:id="2382" w:author="ClaudeArzelier2" w:date="2017-08-10T15:02: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2383" w:author="BlackBerry" w:date="2017-08-02T11:30:00Z"/>
                <w:lang w:eastAsia="en-US"/>
              </w:rPr>
            </w:pPr>
          </w:p>
        </w:tc>
        <w:tc>
          <w:tcPr>
            <w:tcW w:w="1559" w:type="dxa"/>
            <w:tcBorders>
              <w:left w:val="single" w:sz="4" w:space="0" w:color="auto"/>
              <w:right w:val="single" w:sz="4" w:space="0" w:color="auto"/>
            </w:tcBorders>
            <w:tcPrChange w:id="2384"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38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8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87" w:author="BlackBerry" w:date="2017-08-02T11:30:00Z"/>
          <w:trPrChange w:id="238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38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390" w:author="BlackBerry" w:date="2017-08-02T11:30:00Z"/>
                <w:lang w:eastAsia="en-US"/>
              </w:rPr>
            </w:pPr>
            <w:ins w:id="2391" w:author="BlackBerry" w:date="2017-08-02T11:30: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Change w:id="239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393" w:author="BlackBerry" w:date="2017-08-02T11:30:00Z"/>
                <w:lang w:eastAsia="en-US"/>
              </w:rPr>
            </w:pPr>
            <w:ins w:id="2394" w:author="BlackBerry" w:date="2017-08-02T11:30:00Z">
              <w:r w:rsidRPr="00B45919">
                <w:rPr>
                  <w:lang w:eastAsia="en-US"/>
                </w:rPr>
                <w:t>not present</w:t>
              </w:r>
            </w:ins>
          </w:p>
        </w:tc>
        <w:tc>
          <w:tcPr>
            <w:tcW w:w="1559" w:type="dxa"/>
            <w:tcBorders>
              <w:left w:val="single" w:sz="4" w:space="0" w:color="auto"/>
              <w:bottom w:val="single" w:sz="4" w:space="0" w:color="auto"/>
              <w:right w:val="single" w:sz="4" w:space="0" w:color="auto"/>
            </w:tcBorders>
            <w:tcPrChange w:id="2395"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396" w:author="BlackBerry" w:date="2017-08-02T11:30:00Z"/>
                <w:lang w:eastAsia="en-US"/>
              </w:rPr>
            </w:pPr>
          </w:p>
        </w:tc>
        <w:tc>
          <w:tcPr>
            <w:tcW w:w="1559" w:type="dxa"/>
            <w:tcBorders>
              <w:left w:val="single" w:sz="4" w:space="0" w:color="auto"/>
              <w:bottom w:val="single" w:sz="4" w:space="0" w:color="auto"/>
              <w:right w:val="single" w:sz="4" w:space="0" w:color="auto"/>
            </w:tcBorders>
            <w:tcPrChange w:id="2397"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39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39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00" w:author="BlackBerry" w:date="2017-08-02T11:30:00Z"/>
          <w:trPrChange w:id="2401" w:author="ClaudeArzelier2" w:date="2017-08-10T15:02:00Z">
            <w:trPr>
              <w:cantSplit/>
              <w:jc w:val="center"/>
            </w:trPr>
          </w:trPrChange>
        </w:trPr>
        <w:tc>
          <w:tcPr>
            <w:tcW w:w="1809" w:type="dxa"/>
            <w:tcBorders>
              <w:left w:val="single" w:sz="4" w:space="0" w:color="auto"/>
              <w:bottom w:val="nil"/>
              <w:right w:val="single" w:sz="4" w:space="0" w:color="auto"/>
            </w:tcBorders>
            <w:tcPrChange w:id="2402"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403" w:author="BlackBerry" w:date="2017-08-02T11:30:00Z"/>
                <w:b/>
                <w:lang w:eastAsia="en-US"/>
              </w:rPr>
            </w:pPr>
            <w:ins w:id="2404" w:author="BlackBerry" w:date="2017-08-02T11:30:00Z">
              <w:r w:rsidRPr="00B45919">
                <w:rPr>
                  <w:b/>
                  <w:lang w:eastAsia="en-US"/>
                </w:rPr>
                <w:t>P-Preferred-Service</w:t>
              </w:r>
            </w:ins>
          </w:p>
        </w:tc>
        <w:tc>
          <w:tcPr>
            <w:tcW w:w="4819" w:type="dxa"/>
            <w:tcBorders>
              <w:left w:val="single" w:sz="4" w:space="0" w:color="auto"/>
              <w:bottom w:val="nil"/>
              <w:right w:val="single" w:sz="4" w:space="0" w:color="auto"/>
            </w:tcBorders>
            <w:tcPrChange w:id="2405"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406" w:author="BlackBerry" w:date="2017-08-02T11:30:00Z"/>
                <w:lang w:eastAsia="en-US"/>
              </w:rPr>
            </w:pPr>
          </w:p>
        </w:tc>
        <w:tc>
          <w:tcPr>
            <w:tcW w:w="1559" w:type="dxa"/>
            <w:vMerge w:val="restart"/>
            <w:tcBorders>
              <w:top w:val="single" w:sz="4" w:space="0" w:color="auto"/>
              <w:left w:val="single" w:sz="4" w:space="0" w:color="auto"/>
              <w:right w:val="single" w:sz="4" w:space="0" w:color="auto"/>
            </w:tcBorders>
            <w:tcPrChange w:id="2407"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B45919" w:rsidRDefault="007E3E89" w:rsidP="00203F82">
            <w:pPr>
              <w:pStyle w:val="TAL"/>
              <w:rPr>
                <w:ins w:id="2408" w:author="BlackBerry" w:date="2017-08-02T11:30:00Z"/>
                <w:lang w:eastAsia="en-US"/>
              </w:rPr>
            </w:pPr>
            <w:ins w:id="2409" w:author="BlackBerry" w:date="2017-08-02T11:30:00Z">
              <w:r w:rsidRPr="00B45919">
                <w:rPr>
                  <w:lang w:eastAsia="en-US"/>
                </w:rPr>
                <w:t>RFC 6050 [yy]</w:t>
              </w:r>
              <w:r w:rsidRPr="00B45919">
                <w:rPr>
                  <w:lang w:eastAsia="en-US"/>
                </w:rPr>
                <w:br/>
                <w:t>TS 24.379</w:t>
              </w:r>
            </w:ins>
          </w:p>
        </w:tc>
        <w:tc>
          <w:tcPr>
            <w:tcW w:w="1559" w:type="dxa"/>
            <w:tcBorders>
              <w:top w:val="single" w:sz="4" w:space="0" w:color="auto"/>
              <w:left w:val="single" w:sz="4" w:space="0" w:color="auto"/>
              <w:right w:val="single" w:sz="4" w:space="0" w:color="auto"/>
            </w:tcBorders>
            <w:tcPrChange w:id="2410"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411"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41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13" w:author="BlackBerry" w:date="2017-08-02T11:30:00Z"/>
          <w:trPrChange w:id="2414" w:author="ClaudeArzelier2" w:date="2017-08-10T15:02:00Z">
            <w:trPr>
              <w:cantSplit/>
              <w:jc w:val="center"/>
            </w:trPr>
          </w:trPrChange>
        </w:trPr>
        <w:tc>
          <w:tcPr>
            <w:tcW w:w="1809" w:type="dxa"/>
            <w:tcBorders>
              <w:left w:val="single" w:sz="4" w:space="0" w:color="auto"/>
              <w:bottom w:val="nil"/>
              <w:right w:val="single" w:sz="4" w:space="0" w:color="auto"/>
            </w:tcBorders>
            <w:tcPrChange w:id="2415"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416" w:author="BlackBerry" w:date="2017-08-02T11:30:00Z"/>
                <w:lang w:eastAsia="en-US"/>
              </w:rPr>
            </w:pPr>
            <w:ins w:id="2417" w:author="BlackBerry" w:date="2017-08-02T11:30:00Z">
              <w:r w:rsidRPr="00B45919">
                <w:rPr>
                  <w:lang w:eastAsia="en-US"/>
                </w:rPr>
                <w:t xml:space="preserve">  </w:t>
              </w:r>
              <w:r w:rsidRPr="00B45919">
                <w:t>Service-ID</w:t>
              </w:r>
            </w:ins>
          </w:p>
        </w:tc>
        <w:tc>
          <w:tcPr>
            <w:tcW w:w="4819" w:type="dxa"/>
            <w:tcBorders>
              <w:left w:val="single" w:sz="4" w:space="0" w:color="auto"/>
              <w:bottom w:val="nil"/>
              <w:right w:val="single" w:sz="4" w:space="0" w:color="auto"/>
            </w:tcBorders>
            <w:tcPrChange w:id="2418"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419" w:author="BlackBerry" w:date="2017-08-02T11:30:00Z"/>
                <w:lang w:eastAsia="en-US"/>
              </w:rPr>
            </w:pPr>
            <w:ins w:id="2420" w:author="BlackBerry" w:date="2017-08-02T11:30:00Z">
              <w:r w:rsidRPr="00B45919">
                <w:t>"urn:urn-7:3gpp-service.ims.icsi.mcptt"</w:t>
              </w:r>
            </w:ins>
          </w:p>
        </w:tc>
        <w:tc>
          <w:tcPr>
            <w:tcW w:w="1559" w:type="dxa"/>
            <w:vMerge/>
            <w:tcBorders>
              <w:left w:val="single" w:sz="4" w:space="0" w:color="auto"/>
              <w:right w:val="single" w:sz="4" w:space="0" w:color="auto"/>
            </w:tcBorders>
            <w:tcPrChange w:id="2421"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422" w:author="BlackBerry" w:date="2017-08-02T11:30:00Z"/>
                <w:lang w:eastAsia="en-US"/>
              </w:rPr>
            </w:pPr>
          </w:p>
        </w:tc>
        <w:tc>
          <w:tcPr>
            <w:tcW w:w="1559" w:type="dxa"/>
            <w:tcBorders>
              <w:left w:val="single" w:sz="4" w:space="0" w:color="auto"/>
              <w:bottom w:val="single" w:sz="4" w:space="0" w:color="auto"/>
              <w:right w:val="single" w:sz="4" w:space="0" w:color="auto"/>
            </w:tcBorders>
            <w:tcPrChange w:id="2423"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424"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42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26" w:author="BlackBerry" w:date="2017-08-02T11:30:00Z"/>
          <w:trPrChange w:id="2427"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428"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429" w:author="BlackBerry" w:date="2017-08-02T11:30:00Z"/>
                <w:b/>
                <w:lang w:eastAsia="en-US"/>
              </w:rPr>
            </w:pPr>
            <w:ins w:id="2430" w:author="BlackBerry" w:date="2017-08-02T11:30:00Z">
              <w:r w:rsidRPr="00B45919">
                <w:rPr>
                  <w:b/>
                  <w:lang w:eastAsia="en-US"/>
                </w:rPr>
                <w:t>Event</w:t>
              </w:r>
            </w:ins>
          </w:p>
        </w:tc>
        <w:tc>
          <w:tcPr>
            <w:tcW w:w="4819" w:type="dxa"/>
            <w:tcBorders>
              <w:top w:val="single" w:sz="4" w:space="0" w:color="auto"/>
              <w:left w:val="single" w:sz="4" w:space="0" w:color="auto"/>
              <w:bottom w:val="nil"/>
              <w:right w:val="single" w:sz="4" w:space="0" w:color="auto"/>
            </w:tcBorders>
            <w:tcPrChange w:id="2431"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432"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433"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434" w:author="BlackBerry" w:date="2017-08-02T11:30:00Z"/>
                <w:lang w:eastAsia="en-US"/>
              </w:rPr>
            </w:pPr>
            <w:ins w:id="2435" w:author="ClaudeArzelier2" w:date="2017-08-10T15:04:00Z">
              <w:r w:rsidRPr="00B45919">
                <w:rPr>
                  <w:lang w:eastAsia="en-US"/>
                </w:rPr>
                <w:t>Reference:</w:t>
              </w:r>
              <w:r w:rsidRPr="00B45919">
                <w:rPr>
                  <w:lang w:eastAsia="en-US"/>
                </w:rPr>
                <w:br/>
              </w:r>
            </w:ins>
            <w:ins w:id="2436" w:author="BlackBerry" w:date="2017-08-02T11:30:00Z">
              <w:r w:rsidRPr="00B45919">
                <w:rPr>
                  <w:lang w:eastAsia="en-US"/>
                </w:rPr>
                <w:t>RFC 6665 [zz]</w:t>
              </w:r>
            </w:ins>
          </w:p>
        </w:tc>
        <w:tc>
          <w:tcPr>
            <w:tcW w:w="1559" w:type="dxa"/>
            <w:tcBorders>
              <w:top w:val="single" w:sz="4" w:space="0" w:color="auto"/>
              <w:left w:val="single" w:sz="4" w:space="0" w:color="auto"/>
              <w:right w:val="single" w:sz="4" w:space="0" w:color="auto"/>
            </w:tcBorders>
            <w:tcPrChange w:id="2437"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43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43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40" w:author="BlackBerry" w:date="2017-08-02T11:30:00Z"/>
          <w:trPrChange w:id="2441"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442"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443" w:author="BlackBerry" w:date="2017-08-02T11:30:00Z"/>
                <w:lang w:eastAsia="en-US"/>
              </w:rPr>
            </w:pPr>
            <w:ins w:id="2444" w:author="BlackBerry" w:date="2017-08-02T11:30:00Z">
              <w:r w:rsidRPr="00B45919">
                <w:rPr>
                  <w:lang w:eastAsia="en-US"/>
                </w:rPr>
                <w:t xml:space="preserve">  </w:t>
              </w:r>
              <w:r w:rsidRPr="00B45919">
                <w:t>event-type</w:t>
              </w:r>
            </w:ins>
          </w:p>
        </w:tc>
        <w:tc>
          <w:tcPr>
            <w:tcW w:w="4819" w:type="dxa"/>
            <w:tcBorders>
              <w:top w:val="nil"/>
              <w:left w:val="single" w:sz="4" w:space="0" w:color="auto"/>
              <w:bottom w:val="single" w:sz="4" w:space="0" w:color="auto"/>
              <w:right w:val="single" w:sz="4" w:space="0" w:color="auto"/>
            </w:tcBorders>
            <w:tcPrChange w:id="2445"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446" w:author="BlackBerry" w:date="2017-08-02T11:30:00Z"/>
                <w:lang w:eastAsia="en-US"/>
              </w:rPr>
            </w:pPr>
            <w:ins w:id="2447" w:author="BlackBerry" w:date="2017-08-02T11:30:00Z">
              <w:r w:rsidRPr="00B45919">
                <w:rPr>
                  <w:rFonts w:eastAsia="SimSun"/>
                </w:rPr>
                <w:t>"poc-settings"</w:t>
              </w:r>
            </w:ins>
          </w:p>
        </w:tc>
        <w:tc>
          <w:tcPr>
            <w:tcW w:w="1559" w:type="dxa"/>
            <w:vMerge/>
            <w:tcBorders>
              <w:top w:val="single" w:sz="4" w:space="0" w:color="auto"/>
              <w:left w:val="single" w:sz="4" w:space="0" w:color="auto"/>
              <w:bottom w:val="single" w:sz="4" w:space="0" w:color="auto"/>
              <w:right w:val="single" w:sz="4" w:space="0" w:color="auto"/>
            </w:tcBorders>
            <w:tcPrChange w:id="2448"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449" w:author="BlackBerry" w:date="2017-08-02T11:30:00Z"/>
                <w:lang w:eastAsia="en-US"/>
              </w:rPr>
            </w:pPr>
          </w:p>
        </w:tc>
        <w:tc>
          <w:tcPr>
            <w:tcW w:w="1559" w:type="dxa"/>
            <w:tcBorders>
              <w:left w:val="single" w:sz="4" w:space="0" w:color="auto"/>
              <w:bottom w:val="single" w:sz="4" w:space="0" w:color="auto"/>
              <w:right w:val="single" w:sz="4" w:space="0" w:color="auto"/>
            </w:tcBorders>
            <w:tcPrChange w:id="2450"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451"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45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53" w:author="BlackBerry" w:date="2017-08-02T11:30:00Z"/>
          <w:trPrChange w:id="2454" w:author="ClaudeArzelier2" w:date="2017-08-10T15:02:00Z">
            <w:trPr>
              <w:cantSplit/>
              <w:jc w:val="center"/>
            </w:trPr>
          </w:trPrChange>
        </w:trPr>
        <w:tc>
          <w:tcPr>
            <w:tcW w:w="1809" w:type="dxa"/>
            <w:tcBorders>
              <w:left w:val="single" w:sz="4" w:space="0" w:color="auto"/>
              <w:bottom w:val="nil"/>
              <w:right w:val="single" w:sz="4" w:space="0" w:color="auto"/>
            </w:tcBorders>
            <w:tcPrChange w:id="2455"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456" w:author="BlackBerry" w:date="2017-08-02T11:30:00Z"/>
                <w:b/>
                <w:lang w:eastAsia="en-US"/>
              </w:rPr>
            </w:pPr>
            <w:ins w:id="2457" w:author="BlackBerry" w:date="2017-08-02T11:30:00Z">
              <w:r w:rsidRPr="00B45919">
                <w:rPr>
                  <w:b/>
                  <w:lang w:eastAsia="en-US"/>
                </w:rPr>
                <w:t>Expires</w:t>
              </w:r>
            </w:ins>
          </w:p>
        </w:tc>
        <w:tc>
          <w:tcPr>
            <w:tcW w:w="4819" w:type="dxa"/>
            <w:tcBorders>
              <w:left w:val="single" w:sz="4" w:space="0" w:color="auto"/>
              <w:bottom w:val="nil"/>
              <w:right w:val="single" w:sz="4" w:space="0" w:color="auto"/>
            </w:tcBorders>
            <w:tcPrChange w:id="2458"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459" w:author="BlackBerry" w:date="2017-08-02T11:30:00Z"/>
                <w:lang w:eastAsia="en-US"/>
              </w:rPr>
            </w:pPr>
            <w:ins w:id="2460" w:author="BlackBerry" w:date="2017-08-02T11:30:00Z">
              <w:r w:rsidRPr="00B45919">
                <w:rPr>
                  <w:lang w:eastAsia="en-US"/>
                </w:rPr>
                <w:t>present if no expires parameter in Contact header</w:t>
              </w:r>
            </w:ins>
          </w:p>
        </w:tc>
        <w:tc>
          <w:tcPr>
            <w:tcW w:w="1559" w:type="dxa"/>
            <w:vMerge w:val="restart"/>
            <w:tcBorders>
              <w:top w:val="single" w:sz="4" w:space="0" w:color="auto"/>
              <w:left w:val="single" w:sz="4" w:space="0" w:color="auto"/>
              <w:right w:val="single" w:sz="4" w:space="0" w:color="auto"/>
            </w:tcBorders>
            <w:tcPrChange w:id="2461"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B45919" w:rsidRDefault="007E3E89" w:rsidP="00203F82">
            <w:pPr>
              <w:pStyle w:val="TAL"/>
              <w:rPr>
                <w:ins w:id="2462" w:author="BlackBerry" w:date="2017-08-02T11:30:00Z"/>
                <w:lang w:eastAsia="en-US"/>
              </w:rPr>
            </w:pPr>
            <w:ins w:id="2463" w:author="BlackBerry" w:date="2017-08-02T11:30:00Z">
              <w:r w:rsidRPr="00B45919">
                <w:rPr>
                  <w:lang w:eastAsia="en-US"/>
                </w:rPr>
                <w:t>RFC 3261 [15]</w:t>
              </w:r>
              <w:r w:rsidRPr="00B45919">
                <w:rPr>
                  <w:lang w:eastAsia="en-US"/>
                </w:rPr>
                <w:br/>
                <w:t>RFC 3329 [21]</w:t>
              </w:r>
            </w:ins>
          </w:p>
        </w:tc>
        <w:tc>
          <w:tcPr>
            <w:tcW w:w="1559" w:type="dxa"/>
            <w:tcBorders>
              <w:top w:val="single" w:sz="4" w:space="0" w:color="auto"/>
              <w:left w:val="single" w:sz="4" w:space="0" w:color="auto"/>
              <w:right w:val="single" w:sz="4" w:space="0" w:color="auto"/>
            </w:tcBorders>
            <w:tcPrChange w:id="2464"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46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46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67" w:author="BlackBerry" w:date="2017-08-02T11:30:00Z"/>
          <w:trPrChange w:id="2468" w:author="ClaudeArzelier2" w:date="2017-08-10T15:02:00Z">
            <w:trPr>
              <w:cantSplit/>
              <w:jc w:val="center"/>
            </w:trPr>
          </w:trPrChange>
        </w:trPr>
        <w:tc>
          <w:tcPr>
            <w:tcW w:w="1809" w:type="dxa"/>
            <w:tcBorders>
              <w:left w:val="single" w:sz="4" w:space="0" w:color="auto"/>
              <w:bottom w:val="single" w:sz="4" w:space="0" w:color="auto"/>
              <w:right w:val="single" w:sz="4" w:space="0" w:color="auto"/>
            </w:tcBorders>
            <w:tcPrChange w:id="2469" w:author="ClaudeArzelier2" w:date="2017-08-10T15:02:00Z">
              <w:tcPr>
                <w:tcW w:w="180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470" w:author="BlackBerry" w:date="2017-08-02T11:30:00Z"/>
                <w:lang w:eastAsia="en-US"/>
              </w:rPr>
            </w:pPr>
            <w:ins w:id="2471" w:author="BlackBerry" w:date="2017-08-02T11:30:00Z">
              <w:r w:rsidRPr="00B45919">
                <w:rPr>
                  <w:lang w:eastAsia="en-US"/>
                </w:rPr>
                <w:t xml:space="preserve">  delta-seconds</w:t>
              </w:r>
            </w:ins>
          </w:p>
        </w:tc>
        <w:tc>
          <w:tcPr>
            <w:tcW w:w="4819" w:type="dxa"/>
            <w:tcBorders>
              <w:left w:val="single" w:sz="4" w:space="0" w:color="auto"/>
              <w:bottom w:val="single" w:sz="4" w:space="0" w:color="auto"/>
              <w:right w:val="single" w:sz="4" w:space="0" w:color="auto"/>
            </w:tcBorders>
            <w:tcPrChange w:id="2472" w:author="ClaudeArzelier2" w:date="2017-08-10T15:02:00Z">
              <w:tcPr>
                <w:tcW w:w="481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473" w:author="BlackBerry" w:date="2017-08-02T11:30:00Z"/>
                <w:lang w:eastAsia="en-US"/>
              </w:rPr>
            </w:pPr>
            <w:ins w:id="2474" w:author="BlackBerry" w:date="2017-08-02T11:30:00Z">
              <w:r w:rsidRPr="00B45919">
                <w:rPr>
                  <w:rFonts w:eastAsia="SimSun"/>
                  <w:lang w:val="en-US"/>
                </w:rPr>
                <w:t>4294967295</w:t>
              </w:r>
            </w:ins>
          </w:p>
        </w:tc>
        <w:tc>
          <w:tcPr>
            <w:tcW w:w="1559" w:type="dxa"/>
            <w:vMerge/>
            <w:tcBorders>
              <w:left w:val="single" w:sz="4" w:space="0" w:color="auto"/>
              <w:bottom w:val="single" w:sz="4" w:space="0" w:color="auto"/>
              <w:right w:val="single" w:sz="4" w:space="0" w:color="auto"/>
            </w:tcBorders>
            <w:tcPrChange w:id="2475"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476" w:author="BlackBerry" w:date="2017-08-02T11:30:00Z"/>
                <w:lang w:eastAsia="en-US"/>
              </w:rPr>
            </w:pPr>
          </w:p>
        </w:tc>
        <w:tc>
          <w:tcPr>
            <w:tcW w:w="1559" w:type="dxa"/>
            <w:tcBorders>
              <w:left w:val="single" w:sz="4" w:space="0" w:color="auto"/>
              <w:bottom w:val="single" w:sz="4" w:space="0" w:color="auto"/>
              <w:right w:val="single" w:sz="4" w:space="0" w:color="auto"/>
            </w:tcBorders>
            <w:tcPrChange w:id="2477"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47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47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80" w:author="BlackBerry" w:date="2017-08-02T11:30:00Z"/>
          <w:trPrChange w:id="2481"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482"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483" w:author="BlackBerry" w:date="2017-08-02T11:30:00Z"/>
                <w:b/>
                <w:lang w:eastAsia="en-US"/>
              </w:rPr>
            </w:pPr>
            <w:ins w:id="2484" w:author="BlackBerry" w:date="2017-08-02T11:30:00Z">
              <w:r w:rsidRPr="00B45919">
                <w:rPr>
                  <w:b/>
                  <w:lang w:eastAsia="en-US"/>
                </w:rPr>
                <w:t>Proxy-Require</w:t>
              </w:r>
            </w:ins>
          </w:p>
        </w:tc>
        <w:tc>
          <w:tcPr>
            <w:tcW w:w="4819" w:type="dxa"/>
            <w:tcBorders>
              <w:top w:val="single" w:sz="4" w:space="0" w:color="auto"/>
              <w:left w:val="single" w:sz="4" w:space="0" w:color="auto"/>
              <w:bottom w:val="nil"/>
              <w:right w:val="single" w:sz="4" w:space="0" w:color="auto"/>
            </w:tcBorders>
            <w:tcPrChange w:id="2485"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486" w:author="BlackBerry" w:date="2017-08-02T11:30:00Z"/>
                <w:lang w:eastAsia="en-US"/>
              </w:rPr>
            </w:pPr>
          </w:p>
        </w:tc>
        <w:tc>
          <w:tcPr>
            <w:tcW w:w="1559" w:type="dxa"/>
            <w:vMerge w:val="restart"/>
            <w:tcBorders>
              <w:top w:val="single" w:sz="4" w:space="0" w:color="auto"/>
              <w:left w:val="single" w:sz="4" w:space="0" w:color="auto"/>
              <w:right w:val="single" w:sz="4" w:space="0" w:color="auto"/>
            </w:tcBorders>
            <w:tcPrChange w:id="2487"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B45919" w:rsidRDefault="007E3E89" w:rsidP="00203F82">
            <w:pPr>
              <w:pStyle w:val="TAL"/>
              <w:rPr>
                <w:ins w:id="2488" w:author="BlackBerry" w:date="2017-08-02T11:30:00Z"/>
                <w:lang w:eastAsia="en-US"/>
              </w:rPr>
            </w:pPr>
            <w:ins w:id="2489" w:author="BlackBerry" w:date="2017-08-02T11:30:00Z">
              <w:r w:rsidRPr="00B45919">
                <w:rPr>
                  <w:lang w:eastAsia="en-US"/>
                </w:rPr>
                <w:t>RFC 3261 [15]</w:t>
              </w:r>
              <w:r w:rsidRPr="00B45919">
                <w:rPr>
                  <w:lang w:eastAsia="en-US"/>
                </w:rPr>
                <w:br/>
                <w:t>RFC 3329 [21]</w:t>
              </w:r>
            </w:ins>
          </w:p>
        </w:tc>
        <w:tc>
          <w:tcPr>
            <w:tcW w:w="1559" w:type="dxa"/>
            <w:tcBorders>
              <w:top w:val="single" w:sz="4" w:space="0" w:color="auto"/>
              <w:left w:val="single" w:sz="4" w:space="0" w:color="auto"/>
              <w:right w:val="single" w:sz="4" w:space="0" w:color="auto"/>
            </w:tcBorders>
            <w:tcPrChange w:id="2490"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491" w:author="ClaudeArzelier2" w:date="2017-08-10T14:44:00Z"/>
                <w:lang w:eastAsia="en-US"/>
              </w:rPr>
            </w:pPr>
            <w:ins w:id="2492" w:author="ClaudeArzelier2" w:date="2017-08-10T15:01:00Z">
              <w:r w:rsidRPr="00B45919">
                <w:rPr>
                  <w:lang w:eastAsia="en-US"/>
                </w:rPr>
                <w:t>A1, 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49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94" w:author="BlackBerry" w:date="2017-08-02T11:30:00Z"/>
          <w:trPrChange w:id="2495" w:author="ClaudeArzelier2" w:date="2017-08-10T15:02:00Z">
            <w:trPr>
              <w:cantSplit/>
              <w:jc w:val="center"/>
            </w:trPr>
          </w:trPrChange>
        </w:trPr>
        <w:tc>
          <w:tcPr>
            <w:tcW w:w="1809" w:type="dxa"/>
            <w:tcBorders>
              <w:left w:val="single" w:sz="4" w:space="0" w:color="auto"/>
              <w:bottom w:val="single" w:sz="4" w:space="0" w:color="auto"/>
              <w:right w:val="single" w:sz="4" w:space="0" w:color="auto"/>
            </w:tcBorders>
            <w:tcPrChange w:id="2496" w:author="ClaudeArzelier2" w:date="2017-08-10T15:02:00Z">
              <w:tcPr>
                <w:tcW w:w="180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497" w:author="BlackBerry" w:date="2017-08-02T11:30:00Z"/>
                <w:lang w:eastAsia="en-US"/>
              </w:rPr>
            </w:pPr>
            <w:ins w:id="2498" w:author="BlackBerry" w:date="2017-08-02T11:30:00Z">
              <w:r w:rsidRPr="00B45919">
                <w:rPr>
                  <w:lang w:eastAsia="en-US"/>
                </w:rPr>
                <w:t xml:space="preserve">  option-tag</w:t>
              </w:r>
            </w:ins>
          </w:p>
        </w:tc>
        <w:tc>
          <w:tcPr>
            <w:tcW w:w="4819" w:type="dxa"/>
            <w:tcBorders>
              <w:left w:val="single" w:sz="4" w:space="0" w:color="auto"/>
              <w:bottom w:val="single" w:sz="4" w:space="0" w:color="auto"/>
              <w:right w:val="single" w:sz="4" w:space="0" w:color="auto"/>
            </w:tcBorders>
            <w:tcPrChange w:id="2499" w:author="ClaudeArzelier2" w:date="2017-08-10T15:02:00Z">
              <w:tcPr>
                <w:tcW w:w="481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500" w:author="BlackBerry" w:date="2017-08-02T11:30:00Z"/>
                <w:lang w:eastAsia="en-US"/>
              </w:rPr>
            </w:pPr>
            <w:ins w:id="2501" w:author="BlackBerry" w:date="2017-08-02T11:30:00Z">
              <w:r w:rsidRPr="00B45919">
                <w:rPr>
                  <w:i/>
                  <w:lang w:eastAsia="en-US"/>
                </w:rPr>
                <w:t>sec-agree</w:t>
              </w:r>
            </w:ins>
          </w:p>
        </w:tc>
        <w:tc>
          <w:tcPr>
            <w:tcW w:w="1559" w:type="dxa"/>
            <w:vMerge/>
            <w:tcBorders>
              <w:left w:val="single" w:sz="4" w:space="0" w:color="auto"/>
              <w:bottom w:val="single" w:sz="4" w:space="0" w:color="auto"/>
              <w:right w:val="single" w:sz="4" w:space="0" w:color="auto"/>
            </w:tcBorders>
            <w:tcPrChange w:id="2502"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503" w:author="BlackBerry" w:date="2017-08-02T11:30:00Z"/>
                <w:lang w:eastAsia="en-US"/>
              </w:rPr>
            </w:pPr>
          </w:p>
        </w:tc>
        <w:tc>
          <w:tcPr>
            <w:tcW w:w="1559" w:type="dxa"/>
            <w:tcBorders>
              <w:left w:val="single" w:sz="4" w:space="0" w:color="auto"/>
              <w:bottom w:val="single" w:sz="4" w:space="0" w:color="auto"/>
              <w:right w:val="single" w:sz="4" w:space="0" w:color="auto"/>
            </w:tcBorders>
            <w:tcPrChange w:id="2504"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50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50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07" w:author="BlackBerry" w:date="2017-08-02T11:30:00Z"/>
          <w:trPrChange w:id="2508" w:author="ClaudeArzelier2" w:date="2017-08-10T15:02:00Z">
            <w:trPr>
              <w:cantSplit/>
              <w:jc w:val="center"/>
            </w:trPr>
          </w:trPrChange>
        </w:trPr>
        <w:tc>
          <w:tcPr>
            <w:tcW w:w="1809" w:type="dxa"/>
            <w:tcBorders>
              <w:top w:val="single" w:sz="4" w:space="0" w:color="auto"/>
              <w:left w:val="single" w:sz="4" w:space="0" w:color="auto"/>
              <w:right w:val="single" w:sz="4" w:space="0" w:color="auto"/>
            </w:tcBorders>
            <w:tcPrChange w:id="2509" w:author="ClaudeArzelier2" w:date="2017-08-10T15:02:00Z">
              <w:tcPr>
                <w:tcW w:w="180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510" w:author="BlackBerry" w:date="2017-08-02T11:30:00Z"/>
                <w:b/>
                <w:lang w:eastAsia="en-US"/>
              </w:rPr>
            </w:pPr>
            <w:ins w:id="2511" w:author="BlackBerry" w:date="2017-08-02T11:30:00Z">
              <w:r w:rsidRPr="00B45919">
                <w:rPr>
                  <w:b/>
                  <w:lang w:eastAsia="en-US"/>
                </w:rPr>
                <w:t>Supported</w:t>
              </w:r>
            </w:ins>
          </w:p>
        </w:tc>
        <w:tc>
          <w:tcPr>
            <w:tcW w:w="4819" w:type="dxa"/>
            <w:tcBorders>
              <w:top w:val="single" w:sz="4" w:space="0" w:color="auto"/>
              <w:left w:val="single" w:sz="4" w:space="0" w:color="auto"/>
              <w:right w:val="single" w:sz="4" w:space="0" w:color="auto"/>
            </w:tcBorders>
            <w:tcPrChange w:id="2512" w:author="ClaudeArzelier2" w:date="2017-08-10T15:02:00Z">
              <w:tcPr>
                <w:tcW w:w="481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513"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514"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515" w:author="BlackBerry" w:date="2017-08-02T11:30:00Z"/>
                <w:lang w:eastAsia="en-US"/>
              </w:rPr>
            </w:pPr>
            <w:ins w:id="2516" w:author="BlackBerry" w:date="2017-08-02T11:30:00Z">
              <w:r w:rsidRPr="00B45919">
                <w:rPr>
                  <w:lang w:eastAsia="en-US"/>
                </w:rPr>
                <w:t xml:space="preserve">RFC 3261 [15] </w:t>
              </w:r>
            </w:ins>
          </w:p>
          <w:p w:rsidR="007E3E89" w:rsidRPr="00B45919" w:rsidRDefault="007E3E89" w:rsidP="00203F82">
            <w:pPr>
              <w:pStyle w:val="TAL"/>
              <w:rPr>
                <w:ins w:id="2517" w:author="BlackBerry" w:date="2017-08-02T11:30:00Z"/>
                <w:lang w:eastAsia="en-US"/>
              </w:rPr>
            </w:pPr>
            <w:ins w:id="2518" w:author="BlackBerry" w:date="2017-08-02T11:30:00Z">
              <w:r w:rsidRPr="00B45919">
                <w:rPr>
                  <w:lang w:eastAsia="en-US"/>
                </w:rPr>
                <w:t>TS 24.229 [10]</w:t>
              </w:r>
            </w:ins>
          </w:p>
          <w:p w:rsidR="007E3E89" w:rsidRPr="00B45919" w:rsidRDefault="007E3E89" w:rsidP="00203F82">
            <w:pPr>
              <w:pStyle w:val="TAL"/>
              <w:rPr>
                <w:ins w:id="2519" w:author="BlackBerry" w:date="2017-08-02T11:30:00Z"/>
                <w:lang w:eastAsia="en-US"/>
              </w:rPr>
            </w:pPr>
          </w:p>
        </w:tc>
        <w:tc>
          <w:tcPr>
            <w:tcW w:w="1559" w:type="dxa"/>
            <w:tcBorders>
              <w:top w:val="single" w:sz="4" w:space="0" w:color="auto"/>
              <w:left w:val="single" w:sz="4" w:space="0" w:color="auto"/>
              <w:right w:val="single" w:sz="4" w:space="0" w:color="auto"/>
            </w:tcBorders>
            <w:tcPrChange w:id="2520"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521"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52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23" w:author="BlackBerry" w:date="2017-08-02T11:30:00Z"/>
          <w:trPrChange w:id="2524" w:author="ClaudeArzelier2" w:date="2017-08-10T15:02:00Z">
            <w:trPr>
              <w:cantSplit/>
              <w:jc w:val="center"/>
            </w:trPr>
          </w:trPrChange>
        </w:trPr>
        <w:tc>
          <w:tcPr>
            <w:tcW w:w="1809" w:type="dxa"/>
            <w:tcBorders>
              <w:top w:val="nil"/>
              <w:left w:val="single" w:sz="4" w:space="0" w:color="auto"/>
              <w:right w:val="single" w:sz="4" w:space="0" w:color="auto"/>
            </w:tcBorders>
            <w:tcPrChange w:id="2525" w:author="ClaudeArzelier2" w:date="2017-08-10T15:02:00Z">
              <w:tcPr>
                <w:tcW w:w="1809" w:type="dxa"/>
                <w:tcBorders>
                  <w:top w:val="nil"/>
                  <w:left w:val="single" w:sz="4" w:space="0" w:color="auto"/>
                  <w:right w:val="single" w:sz="4" w:space="0" w:color="auto"/>
                </w:tcBorders>
              </w:tcPr>
            </w:tcPrChange>
          </w:tcPr>
          <w:p w:rsidR="007E3E89" w:rsidRPr="00B45919" w:rsidRDefault="007E3E89" w:rsidP="00203F82">
            <w:pPr>
              <w:pStyle w:val="TAL"/>
              <w:rPr>
                <w:ins w:id="2526" w:author="BlackBerry" w:date="2017-08-02T11:30:00Z"/>
                <w:lang w:eastAsia="en-US"/>
              </w:rPr>
            </w:pPr>
            <w:ins w:id="2527" w:author="BlackBerry" w:date="2017-08-02T11:30:00Z">
              <w:r w:rsidRPr="00B45919">
                <w:rPr>
                  <w:lang w:eastAsia="en-US"/>
                </w:rPr>
                <w:t xml:space="preserve">  option-tag</w:t>
              </w:r>
            </w:ins>
          </w:p>
        </w:tc>
        <w:tc>
          <w:tcPr>
            <w:tcW w:w="4819" w:type="dxa"/>
            <w:tcBorders>
              <w:top w:val="nil"/>
              <w:left w:val="single" w:sz="4" w:space="0" w:color="auto"/>
              <w:right w:val="single" w:sz="4" w:space="0" w:color="auto"/>
            </w:tcBorders>
            <w:tcPrChange w:id="2528" w:author="ClaudeArzelier2" w:date="2017-08-10T15:02:00Z">
              <w:tcPr>
                <w:tcW w:w="4819" w:type="dxa"/>
                <w:tcBorders>
                  <w:top w:val="nil"/>
                  <w:left w:val="single" w:sz="4" w:space="0" w:color="auto"/>
                  <w:right w:val="single" w:sz="4" w:space="0" w:color="auto"/>
                </w:tcBorders>
              </w:tcPr>
            </w:tcPrChange>
          </w:tcPr>
          <w:p w:rsidR="007E3E89" w:rsidRPr="00B45919" w:rsidRDefault="007E3E89" w:rsidP="00203F82">
            <w:pPr>
              <w:pStyle w:val="TAL"/>
              <w:rPr>
                <w:ins w:id="2529" w:author="BlackBerry" w:date="2017-08-02T11:30:00Z"/>
                <w:i/>
                <w:lang w:eastAsia="en-US"/>
              </w:rPr>
            </w:pPr>
            <w:ins w:id="2530" w:author="BlackBerry" w:date="2017-08-02T11:30:00Z">
              <w:r w:rsidRPr="00B45919">
                <w:rPr>
                  <w:i/>
                  <w:lang w:eastAsia="en-US"/>
                </w:rPr>
                <w:t>Gruu</w:t>
              </w:r>
            </w:ins>
          </w:p>
        </w:tc>
        <w:tc>
          <w:tcPr>
            <w:tcW w:w="1559" w:type="dxa"/>
            <w:vMerge/>
            <w:tcBorders>
              <w:top w:val="single" w:sz="4" w:space="0" w:color="auto"/>
              <w:left w:val="single" w:sz="4" w:space="0" w:color="auto"/>
              <w:bottom w:val="single" w:sz="4" w:space="0" w:color="auto"/>
              <w:right w:val="single" w:sz="4" w:space="0" w:color="auto"/>
            </w:tcBorders>
            <w:tcPrChange w:id="2531"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532" w:author="BlackBerry" w:date="2017-08-02T11:30:00Z"/>
                <w:lang w:eastAsia="en-US"/>
              </w:rPr>
            </w:pPr>
          </w:p>
        </w:tc>
        <w:tc>
          <w:tcPr>
            <w:tcW w:w="1559" w:type="dxa"/>
            <w:tcBorders>
              <w:left w:val="single" w:sz="4" w:space="0" w:color="auto"/>
              <w:bottom w:val="single" w:sz="4" w:space="0" w:color="auto"/>
              <w:right w:val="single" w:sz="4" w:space="0" w:color="auto"/>
            </w:tcBorders>
            <w:tcPrChange w:id="2533"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534" w:author="ClaudeArzelier2" w:date="2017-08-10T14:44:00Z"/>
                <w:lang w:eastAsia="en-US"/>
              </w:rPr>
            </w:pPr>
            <w:ins w:id="2535" w:author="ClaudeArzelier2" w:date="2017-08-10T15:01:00Z">
              <w:r w:rsidRPr="00B45919">
                <w:rPr>
                  <w:lang w:eastAsia="en-US"/>
                </w:rPr>
                <w:t>A4</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53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37" w:author="BlackBerry" w:date="2017-08-02T11:30:00Z"/>
          <w:trPrChange w:id="253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53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540" w:author="BlackBerry" w:date="2017-08-02T11:30:00Z"/>
                <w:lang w:eastAsia="en-US"/>
              </w:rPr>
            </w:pPr>
            <w:ins w:id="2541" w:author="BlackBerry" w:date="2017-08-02T11:30:00Z">
              <w:r w:rsidRPr="00B45919">
                <w:rPr>
                  <w:lang w:eastAsia="en-US"/>
                </w:rPr>
                <w:t xml:space="preserve">  option-tag</w:t>
              </w:r>
            </w:ins>
          </w:p>
        </w:tc>
        <w:tc>
          <w:tcPr>
            <w:tcW w:w="4819" w:type="dxa"/>
            <w:tcBorders>
              <w:top w:val="nil"/>
              <w:left w:val="single" w:sz="4" w:space="0" w:color="auto"/>
              <w:bottom w:val="single" w:sz="4" w:space="0" w:color="auto"/>
              <w:right w:val="single" w:sz="4" w:space="0" w:color="auto"/>
            </w:tcBorders>
            <w:tcPrChange w:id="254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543" w:author="BlackBerry" w:date="2017-08-02T11:30:00Z"/>
                <w:i/>
                <w:lang w:eastAsia="en-US"/>
              </w:rPr>
            </w:pPr>
            <w:ins w:id="2544" w:author="BlackBerry" w:date="2017-08-02T11:30:00Z">
              <w:r w:rsidRPr="00B45919">
                <w:rPr>
                  <w:i/>
                  <w:lang w:eastAsia="en-US"/>
                </w:rPr>
                <w:t>Path</w:t>
              </w:r>
            </w:ins>
          </w:p>
        </w:tc>
        <w:tc>
          <w:tcPr>
            <w:tcW w:w="1559" w:type="dxa"/>
            <w:vMerge/>
            <w:tcBorders>
              <w:top w:val="single" w:sz="4" w:space="0" w:color="auto"/>
              <w:left w:val="single" w:sz="4" w:space="0" w:color="auto"/>
              <w:bottom w:val="single" w:sz="4" w:space="0" w:color="auto"/>
              <w:right w:val="single" w:sz="4" w:space="0" w:color="auto"/>
            </w:tcBorders>
            <w:tcPrChange w:id="2545"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546" w:author="BlackBerry" w:date="2017-08-02T11:30:00Z"/>
                <w:lang w:eastAsia="en-US"/>
              </w:rPr>
            </w:pPr>
          </w:p>
        </w:tc>
        <w:tc>
          <w:tcPr>
            <w:tcW w:w="1559" w:type="dxa"/>
            <w:tcBorders>
              <w:top w:val="single" w:sz="4" w:space="0" w:color="auto"/>
              <w:left w:val="single" w:sz="4" w:space="0" w:color="auto"/>
              <w:bottom w:val="single" w:sz="4" w:space="0" w:color="auto"/>
              <w:right w:val="single" w:sz="4" w:space="0" w:color="auto"/>
            </w:tcBorders>
            <w:tcPrChange w:id="2547"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54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54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50" w:author="BlackBerry" w:date="2017-08-02T11:30:00Z"/>
          <w:trPrChange w:id="2551" w:author="ClaudeArzelier2" w:date="2017-08-10T15:02:00Z">
            <w:trPr>
              <w:cantSplit/>
              <w:jc w:val="center"/>
            </w:trPr>
          </w:trPrChange>
        </w:trPr>
        <w:tc>
          <w:tcPr>
            <w:tcW w:w="1809" w:type="dxa"/>
            <w:tcBorders>
              <w:left w:val="single" w:sz="4" w:space="0" w:color="auto"/>
              <w:bottom w:val="nil"/>
              <w:right w:val="single" w:sz="4" w:space="0" w:color="auto"/>
            </w:tcBorders>
            <w:tcPrChange w:id="2552"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553" w:author="BlackBerry" w:date="2017-08-02T11:30:00Z"/>
                <w:b/>
                <w:lang w:eastAsia="en-US"/>
              </w:rPr>
            </w:pPr>
            <w:ins w:id="2554" w:author="BlackBerry" w:date="2017-08-02T11:30:00Z">
              <w:r w:rsidRPr="00B45919">
                <w:rPr>
                  <w:b/>
                  <w:lang w:eastAsia="en-US"/>
                </w:rPr>
                <w:t>CSeq</w:t>
              </w:r>
            </w:ins>
          </w:p>
        </w:tc>
        <w:tc>
          <w:tcPr>
            <w:tcW w:w="4819" w:type="dxa"/>
            <w:tcBorders>
              <w:left w:val="single" w:sz="4" w:space="0" w:color="auto"/>
              <w:bottom w:val="nil"/>
              <w:right w:val="single" w:sz="4" w:space="0" w:color="auto"/>
            </w:tcBorders>
            <w:tcPrChange w:id="2555"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556"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557"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558" w:author="BlackBerry" w:date="2017-08-02T11:30:00Z"/>
                <w:lang w:eastAsia="en-US"/>
              </w:rPr>
            </w:pPr>
            <w:ins w:id="2559" w:author="BlackBerry" w:date="2017-08-02T11:30:00Z">
              <w:r w:rsidRPr="00B45919">
                <w:rPr>
                  <w:lang w:eastAsia="en-US"/>
                </w:rPr>
                <w:t>RFC 3261 [15]</w:t>
              </w:r>
            </w:ins>
          </w:p>
        </w:tc>
        <w:tc>
          <w:tcPr>
            <w:tcW w:w="1559" w:type="dxa"/>
            <w:tcBorders>
              <w:top w:val="single" w:sz="4" w:space="0" w:color="auto"/>
              <w:left w:val="single" w:sz="4" w:space="0" w:color="auto"/>
              <w:right w:val="single" w:sz="4" w:space="0" w:color="auto"/>
            </w:tcBorders>
            <w:tcPrChange w:id="2560"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561"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56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63" w:author="BlackBerry" w:date="2017-08-02T11:30:00Z"/>
          <w:trPrChange w:id="2564"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565"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566" w:author="BlackBerry" w:date="2017-08-02T11:30:00Z"/>
                <w:lang w:eastAsia="en-US"/>
              </w:rPr>
            </w:pPr>
            <w:ins w:id="2567" w:author="BlackBerry" w:date="2017-08-02T11:30:00Z">
              <w:r w:rsidRPr="00B45919">
                <w:rPr>
                  <w:lang w:eastAsia="en-US"/>
                </w:rPr>
                <w:t xml:space="preserve">  value</w:t>
              </w:r>
            </w:ins>
          </w:p>
        </w:tc>
        <w:tc>
          <w:tcPr>
            <w:tcW w:w="4819" w:type="dxa"/>
            <w:tcBorders>
              <w:top w:val="nil"/>
              <w:left w:val="single" w:sz="4" w:space="0" w:color="auto"/>
              <w:bottom w:val="nil"/>
              <w:right w:val="single" w:sz="4" w:space="0" w:color="auto"/>
            </w:tcBorders>
            <w:tcPrChange w:id="2568"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569" w:author="BlackBerry" w:date="2017-08-02T11:30:00Z"/>
                <w:lang w:eastAsia="en-US"/>
              </w:rPr>
            </w:pPr>
            <w:ins w:id="2570" w:author="BlackBerry" w:date="2017-08-02T11:30:00Z">
              <w:r w:rsidRPr="00B45919">
                <w:rPr>
                  <w:lang w:eastAsia="en-US"/>
                </w:rPr>
                <w:t>must be present, value not checked</w:t>
              </w:r>
            </w:ins>
          </w:p>
        </w:tc>
        <w:tc>
          <w:tcPr>
            <w:tcW w:w="1559" w:type="dxa"/>
            <w:vMerge/>
            <w:tcBorders>
              <w:top w:val="single" w:sz="4" w:space="0" w:color="auto"/>
              <w:left w:val="single" w:sz="4" w:space="0" w:color="auto"/>
              <w:bottom w:val="single" w:sz="4" w:space="0" w:color="auto"/>
              <w:right w:val="single" w:sz="4" w:space="0" w:color="auto"/>
            </w:tcBorders>
            <w:tcPrChange w:id="2571"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572" w:author="BlackBerry" w:date="2017-08-02T11:30:00Z"/>
                <w:lang w:eastAsia="en-US"/>
              </w:rPr>
            </w:pPr>
          </w:p>
        </w:tc>
        <w:tc>
          <w:tcPr>
            <w:tcW w:w="1559" w:type="dxa"/>
            <w:tcBorders>
              <w:left w:val="single" w:sz="4" w:space="0" w:color="auto"/>
              <w:right w:val="single" w:sz="4" w:space="0" w:color="auto"/>
            </w:tcBorders>
            <w:tcPrChange w:id="2573"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574" w:author="ClaudeArzelier2" w:date="2017-08-10T14:44:00Z"/>
                <w:lang w:eastAsia="en-US"/>
              </w:rPr>
            </w:pPr>
            <w:ins w:id="2575" w:author="ClaudeArzelier2" w:date="2017-08-10T15:01: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57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77" w:author="BlackBerry" w:date="2017-08-02T11:30:00Z"/>
          <w:trPrChange w:id="2578"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579"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580" w:author="BlackBerry" w:date="2017-08-02T11:30:00Z"/>
                <w:lang w:eastAsia="en-US"/>
              </w:rPr>
            </w:pPr>
            <w:ins w:id="2581" w:author="BlackBerry" w:date="2017-08-02T11:30:00Z">
              <w:r w:rsidRPr="00B45919">
                <w:rPr>
                  <w:lang w:eastAsia="en-US"/>
                </w:rPr>
                <w:t xml:space="preserve">  value</w:t>
              </w:r>
            </w:ins>
          </w:p>
        </w:tc>
        <w:tc>
          <w:tcPr>
            <w:tcW w:w="4819" w:type="dxa"/>
            <w:tcBorders>
              <w:top w:val="nil"/>
              <w:left w:val="single" w:sz="4" w:space="0" w:color="auto"/>
              <w:bottom w:val="nil"/>
              <w:right w:val="single" w:sz="4" w:space="0" w:color="auto"/>
            </w:tcBorders>
            <w:tcPrChange w:id="2582"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583" w:author="BlackBerry" w:date="2017-08-02T11:30:00Z"/>
                <w:lang w:eastAsia="en-US"/>
              </w:rPr>
            </w:pPr>
            <w:ins w:id="2584" w:author="BlackBerry" w:date="2017-08-02T11:30:00Z">
              <w:r w:rsidRPr="00B45919">
                <w:rPr>
                  <w:lang w:eastAsia="en-US"/>
                </w:rPr>
                <w:t>must be incremented from the previous REGISTER</w:t>
              </w:r>
            </w:ins>
          </w:p>
        </w:tc>
        <w:tc>
          <w:tcPr>
            <w:tcW w:w="1559" w:type="dxa"/>
            <w:vMerge/>
            <w:tcBorders>
              <w:top w:val="single" w:sz="4" w:space="0" w:color="auto"/>
              <w:left w:val="single" w:sz="4" w:space="0" w:color="auto"/>
              <w:bottom w:val="single" w:sz="4" w:space="0" w:color="auto"/>
              <w:right w:val="single" w:sz="4" w:space="0" w:color="auto"/>
            </w:tcBorders>
            <w:tcPrChange w:id="2585"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586" w:author="BlackBerry" w:date="2017-08-02T11:30:00Z"/>
                <w:lang w:eastAsia="en-US"/>
              </w:rPr>
            </w:pPr>
          </w:p>
        </w:tc>
        <w:tc>
          <w:tcPr>
            <w:tcW w:w="1559" w:type="dxa"/>
            <w:tcBorders>
              <w:left w:val="single" w:sz="4" w:space="0" w:color="auto"/>
              <w:right w:val="single" w:sz="4" w:space="0" w:color="auto"/>
            </w:tcBorders>
            <w:tcPrChange w:id="2587"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588" w:author="ClaudeArzelier2" w:date="2017-08-10T14:44:00Z"/>
                <w:lang w:eastAsia="en-US"/>
              </w:rPr>
            </w:pPr>
            <w:ins w:id="2589" w:author="ClaudeArzelier2" w:date="2017-08-10T15:01: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590"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91" w:author="BlackBerry" w:date="2017-08-02T11:30:00Z"/>
          <w:trPrChange w:id="2592"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593"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594" w:author="BlackBerry" w:date="2017-08-02T11:30:00Z"/>
                <w:lang w:eastAsia="en-US"/>
              </w:rPr>
            </w:pPr>
            <w:ins w:id="2595" w:author="BlackBerry" w:date="2017-08-02T11:30:00Z">
              <w:r w:rsidRPr="00B45919">
                <w:rPr>
                  <w:lang w:eastAsia="en-US"/>
                </w:rPr>
                <w:t xml:space="preserve">  method</w:t>
              </w:r>
            </w:ins>
          </w:p>
        </w:tc>
        <w:tc>
          <w:tcPr>
            <w:tcW w:w="4819" w:type="dxa"/>
            <w:tcBorders>
              <w:top w:val="nil"/>
              <w:left w:val="single" w:sz="4" w:space="0" w:color="auto"/>
              <w:bottom w:val="single" w:sz="4" w:space="0" w:color="auto"/>
              <w:right w:val="single" w:sz="4" w:space="0" w:color="auto"/>
            </w:tcBorders>
            <w:tcPrChange w:id="2596"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597" w:author="BlackBerry" w:date="2017-08-02T11:30:00Z"/>
                <w:lang w:eastAsia="en-US"/>
              </w:rPr>
            </w:pPr>
            <w:ins w:id="2598" w:author="BlackBerry" w:date="2017-08-02T11:30:00Z">
              <w:r w:rsidRPr="00B45919">
                <w:rPr>
                  <w:i/>
                  <w:lang w:eastAsia="en-US"/>
                </w:rPr>
                <w:t>REGISTER</w:t>
              </w:r>
            </w:ins>
          </w:p>
        </w:tc>
        <w:tc>
          <w:tcPr>
            <w:tcW w:w="1559" w:type="dxa"/>
            <w:vMerge/>
            <w:tcBorders>
              <w:top w:val="single" w:sz="4" w:space="0" w:color="auto"/>
              <w:left w:val="single" w:sz="4" w:space="0" w:color="auto"/>
              <w:bottom w:val="single" w:sz="4" w:space="0" w:color="auto"/>
              <w:right w:val="single" w:sz="4" w:space="0" w:color="auto"/>
            </w:tcBorders>
            <w:tcPrChange w:id="2599"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600" w:author="BlackBerry" w:date="2017-08-02T11:30:00Z"/>
                <w:lang w:eastAsia="en-US"/>
              </w:rPr>
            </w:pPr>
          </w:p>
        </w:tc>
        <w:tc>
          <w:tcPr>
            <w:tcW w:w="1559" w:type="dxa"/>
            <w:tcBorders>
              <w:left w:val="single" w:sz="4" w:space="0" w:color="auto"/>
              <w:bottom w:val="single" w:sz="4" w:space="0" w:color="auto"/>
              <w:right w:val="single" w:sz="4" w:space="0" w:color="auto"/>
            </w:tcBorders>
            <w:tcPrChange w:id="2601"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602"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0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04" w:author="BlackBerry" w:date="2017-08-02T11:30:00Z"/>
          <w:trPrChange w:id="2605" w:author="ClaudeArzelier2" w:date="2017-08-10T15:02:00Z">
            <w:trPr>
              <w:cantSplit/>
              <w:jc w:val="center"/>
            </w:trPr>
          </w:trPrChange>
        </w:trPr>
        <w:tc>
          <w:tcPr>
            <w:tcW w:w="1809" w:type="dxa"/>
            <w:tcBorders>
              <w:left w:val="single" w:sz="4" w:space="0" w:color="auto"/>
              <w:bottom w:val="nil"/>
              <w:right w:val="single" w:sz="4" w:space="0" w:color="auto"/>
            </w:tcBorders>
            <w:tcPrChange w:id="2606"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607" w:author="BlackBerry" w:date="2017-08-02T11:30:00Z"/>
                <w:b/>
                <w:lang w:eastAsia="en-US"/>
              </w:rPr>
            </w:pPr>
            <w:ins w:id="2608" w:author="BlackBerry" w:date="2017-08-02T11:30:00Z">
              <w:r w:rsidRPr="00B45919">
                <w:rPr>
                  <w:b/>
                  <w:lang w:eastAsia="en-US"/>
                </w:rPr>
                <w:t>Call-ID</w:t>
              </w:r>
            </w:ins>
          </w:p>
        </w:tc>
        <w:tc>
          <w:tcPr>
            <w:tcW w:w="4819" w:type="dxa"/>
            <w:tcBorders>
              <w:left w:val="single" w:sz="4" w:space="0" w:color="auto"/>
              <w:bottom w:val="nil"/>
              <w:right w:val="single" w:sz="4" w:space="0" w:color="auto"/>
            </w:tcBorders>
            <w:tcPrChange w:id="2609"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610" w:author="BlackBerry" w:date="2017-08-02T11:30:00Z"/>
                <w:lang w:eastAsia="en-US"/>
              </w:rPr>
            </w:pPr>
          </w:p>
        </w:tc>
        <w:tc>
          <w:tcPr>
            <w:tcW w:w="1559" w:type="dxa"/>
            <w:vMerge w:val="restart"/>
            <w:tcBorders>
              <w:top w:val="single" w:sz="4" w:space="0" w:color="auto"/>
              <w:left w:val="single" w:sz="4" w:space="0" w:color="auto"/>
              <w:right w:val="single" w:sz="4" w:space="0" w:color="auto"/>
            </w:tcBorders>
            <w:tcPrChange w:id="2611"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B45919" w:rsidRDefault="007E3E89" w:rsidP="00203F82">
            <w:pPr>
              <w:pStyle w:val="TAL"/>
              <w:rPr>
                <w:ins w:id="2612" w:author="BlackBerry" w:date="2017-08-02T11:30:00Z"/>
                <w:lang w:eastAsia="en-US"/>
              </w:rPr>
            </w:pPr>
            <w:ins w:id="2613" w:author="BlackBerry" w:date="2017-08-02T11:30:00Z">
              <w:r w:rsidRPr="00B45919">
                <w:rPr>
                  <w:lang w:eastAsia="en-US"/>
                </w:rPr>
                <w:t>RFC 3261 [15]</w:t>
              </w:r>
            </w:ins>
          </w:p>
        </w:tc>
        <w:tc>
          <w:tcPr>
            <w:tcW w:w="1559" w:type="dxa"/>
            <w:tcBorders>
              <w:top w:val="single" w:sz="4" w:space="0" w:color="auto"/>
              <w:left w:val="single" w:sz="4" w:space="0" w:color="auto"/>
              <w:right w:val="single" w:sz="4" w:space="0" w:color="auto"/>
            </w:tcBorders>
            <w:tcPrChange w:id="2614"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61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1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17" w:author="BlackBerry" w:date="2017-08-02T11:30:00Z"/>
          <w:trPrChange w:id="261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61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620" w:author="BlackBerry" w:date="2017-08-02T11:30:00Z"/>
                <w:lang w:eastAsia="en-US"/>
              </w:rPr>
            </w:pPr>
            <w:ins w:id="2621" w:author="BlackBerry" w:date="2017-08-02T11:30:00Z">
              <w:r w:rsidRPr="00B45919">
                <w:rPr>
                  <w:lang w:eastAsia="en-US"/>
                </w:rPr>
                <w:t xml:space="preserve">  callid</w:t>
              </w:r>
            </w:ins>
          </w:p>
        </w:tc>
        <w:tc>
          <w:tcPr>
            <w:tcW w:w="4819" w:type="dxa"/>
            <w:tcBorders>
              <w:top w:val="nil"/>
              <w:left w:val="single" w:sz="4" w:space="0" w:color="auto"/>
              <w:bottom w:val="single" w:sz="4" w:space="0" w:color="auto"/>
              <w:right w:val="single" w:sz="4" w:space="0" w:color="auto"/>
            </w:tcBorders>
            <w:tcPrChange w:id="262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623" w:author="BlackBerry" w:date="2017-08-02T11:30:00Z"/>
                <w:lang w:eastAsia="en-US"/>
              </w:rPr>
            </w:pPr>
            <w:ins w:id="2624" w:author="BlackBerry" w:date="2017-08-02T11:30:00Z">
              <w:r w:rsidRPr="00B45919">
                <w:rPr>
                  <w:lang w:eastAsia="en-US"/>
                </w:rPr>
                <w:t>value not checked</w:t>
              </w:r>
            </w:ins>
          </w:p>
        </w:tc>
        <w:tc>
          <w:tcPr>
            <w:tcW w:w="1559" w:type="dxa"/>
            <w:vMerge/>
            <w:tcBorders>
              <w:left w:val="single" w:sz="4" w:space="0" w:color="auto"/>
              <w:bottom w:val="single" w:sz="4" w:space="0" w:color="auto"/>
              <w:right w:val="single" w:sz="4" w:space="0" w:color="auto"/>
            </w:tcBorders>
            <w:tcPrChange w:id="2625"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626" w:author="BlackBerry" w:date="2017-08-02T11:30:00Z"/>
                <w:lang w:eastAsia="en-US"/>
              </w:rPr>
            </w:pPr>
          </w:p>
        </w:tc>
        <w:tc>
          <w:tcPr>
            <w:tcW w:w="1559" w:type="dxa"/>
            <w:tcBorders>
              <w:left w:val="single" w:sz="4" w:space="0" w:color="auto"/>
              <w:bottom w:val="single" w:sz="4" w:space="0" w:color="auto"/>
              <w:right w:val="single" w:sz="4" w:space="0" w:color="auto"/>
            </w:tcBorders>
            <w:tcPrChange w:id="2627"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62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2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30" w:author="BlackBerry" w:date="2017-08-02T11:30:00Z"/>
          <w:trPrChange w:id="2631"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632"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633" w:author="BlackBerry" w:date="2017-08-02T11:30:00Z"/>
                <w:b/>
                <w:lang w:eastAsia="en-US"/>
              </w:rPr>
            </w:pPr>
            <w:ins w:id="2634" w:author="BlackBerry" w:date="2017-08-02T11:30:00Z">
              <w:r w:rsidRPr="00B45919">
                <w:rPr>
                  <w:b/>
                  <w:lang w:eastAsia="en-US"/>
                </w:rPr>
                <w:t>Security-Client</w:t>
              </w:r>
            </w:ins>
          </w:p>
        </w:tc>
        <w:tc>
          <w:tcPr>
            <w:tcW w:w="4819" w:type="dxa"/>
            <w:tcBorders>
              <w:top w:val="single" w:sz="4" w:space="0" w:color="auto"/>
              <w:left w:val="single" w:sz="4" w:space="0" w:color="auto"/>
              <w:bottom w:val="nil"/>
              <w:right w:val="single" w:sz="4" w:space="0" w:color="auto"/>
            </w:tcBorders>
            <w:tcPrChange w:id="2635"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636" w:author="BlackBerry" w:date="2017-08-02T11:30:00Z"/>
                <w:lang w:eastAsia="en-US"/>
              </w:rPr>
            </w:pPr>
          </w:p>
        </w:tc>
        <w:tc>
          <w:tcPr>
            <w:tcW w:w="1559" w:type="dxa"/>
            <w:tcBorders>
              <w:top w:val="single" w:sz="4" w:space="0" w:color="auto"/>
              <w:left w:val="single" w:sz="4" w:space="0" w:color="auto"/>
              <w:right w:val="single" w:sz="4" w:space="0" w:color="auto"/>
            </w:tcBorders>
            <w:tcPrChange w:id="2637"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638" w:author="BlackBerry" w:date="2017-08-02T11:30:00Z"/>
                <w:lang w:eastAsia="en-US"/>
              </w:rPr>
            </w:pPr>
            <w:ins w:id="2639" w:author="ClaudeArzelier2" w:date="2017-08-10T15:04:00Z">
              <w:r w:rsidRPr="00B45919">
                <w:rPr>
                  <w:lang w:eastAsia="en-US"/>
                </w:rPr>
                <w:t>Reference:</w:t>
              </w:r>
              <w:r w:rsidRPr="00B45919">
                <w:rPr>
                  <w:lang w:eastAsia="en-US"/>
                </w:rPr>
                <w:br/>
              </w:r>
            </w:ins>
            <w:ins w:id="2640" w:author="BlackBerry" w:date="2017-08-02T11:30:00Z">
              <w:r w:rsidRPr="00B45919">
                <w:rPr>
                  <w:lang w:eastAsia="en-US"/>
                </w:rPr>
                <w:t>RFC 3329 [21]</w:t>
              </w:r>
              <w:r w:rsidRPr="00B45919">
                <w:rPr>
                  <w:lang w:eastAsia="en-US"/>
                </w:rPr>
                <w:br/>
                <w:t>RFC 4835 [124]</w:t>
              </w:r>
            </w:ins>
          </w:p>
        </w:tc>
        <w:tc>
          <w:tcPr>
            <w:tcW w:w="1559" w:type="dxa"/>
            <w:tcBorders>
              <w:top w:val="single" w:sz="4" w:space="0" w:color="auto"/>
              <w:left w:val="single" w:sz="4" w:space="0" w:color="auto"/>
              <w:right w:val="single" w:sz="4" w:space="0" w:color="auto"/>
            </w:tcBorders>
            <w:tcPrChange w:id="2641"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642" w:author="ClaudeArzelier2" w:date="2017-08-10T14:44:00Z"/>
                <w:lang w:eastAsia="en-US"/>
              </w:rPr>
            </w:pPr>
            <w:ins w:id="2643" w:author="ClaudeArzelier2" w:date="2017-08-10T15:01:00Z">
              <w:r w:rsidRPr="00B45919">
                <w:rPr>
                  <w:lang w:eastAsia="en-US"/>
                </w:rPr>
                <w:t>A1, 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44"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45" w:author="BlackBerry" w:date="2017-08-02T11:30:00Z"/>
          <w:trPrChange w:id="2646"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47"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648" w:author="BlackBerry" w:date="2017-08-02T11:30:00Z"/>
                <w:lang w:eastAsia="en-US"/>
              </w:rPr>
            </w:pPr>
            <w:ins w:id="2649" w:author="BlackBerry" w:date="2017-08-02T11:30:00Z">
              <w:r w:rsidRPr="00B45919">
                <w:rPr>
                  <w:lang w:eastAsia="en-US"/>
                </w:rPr>
                <w:t xml:space="preserve">  mechanism-name</w:t>
              </w:r>
            </w:ins>
          </w:p>
        </w:tc>
        <w:tc>
          <w:tcPr>
            <w:tcW w:w="4819" w:type="dxa"/>
            <w:tcBorders>
              <w:top w:val="nil"/>
              <w:left w:val="single" w:sz="4" w:space="0" w:color="auto"/>
              <w:bottom w:val="nil"/>
              <w:right w:val="single" w:sz="4" w:space="0" w:color="auto"/>
            </w:tcBorders>
            <w:tcPrChange w:id="2650"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651" w:author="BlackBerry" w:date="2017-08-02T11:30:00Z"/>
                <w:i/>
                <w:lang w:eastAsia="en-US"/>
              </w:rPr>
            </w:pPr>
            <w:ins w:id="2652" w:author="BlackBerry" w:date="2017-08-02T11:30:00Z">
              <w:r w:rsidRPr="00B45919">
                <w:rPr>
                  <w:i/>
                  <w:lang w:eastAsia="en-US"/>
                </w:rPr>
                <w:t>ipsec-3gpp</w:t>
              </w:r>
            </w:ins>
          </w:p>
        </w:tc>
        <w:tc>
          <w:tcPr>
            <w:tcW w:w="1559" w:type="dxa"/>
            <w:vMerge w:val="restart"/>
            <w:tcBorders>
              <w:left w:val="single" w:sz="4" w:space="0" w:color="auto"/>
              <w:right w:val="single" w:sz="4" w:space="0" w:color="auto"/>
            </w:tcBorders>
            <w:tcPrChange w:id="2653" w:author="ClaudeArzelier2" w:date="2017-08-10T15:02:00Z">
              <w:tcPr>
                <w:tcW w:w="1559" w:type="dxa"/>
                <w:vMerge w:val="restart"/>
                <w:tcBorders>
                  <w:left w:val="single" w:sz="4" w:space="0" w:color="auto"/>
                  <w:right w:val="single" w:sz="4" w:space="0" w:color="auto"/>
                </w:tcBorders>
              </w:tcPr>
            </w:tcPrChange>
          </w:tcPr>
          <w:p w:rsidR="007E3E89" w:rsidRPr="00B45919" w:rsidRDefault="007E3E89" w:rsidP="00203F82">
            <w:pPr>
              <w:pStyle w:val="TAL"/>
              <w:rPr>
                <w:ins w:id="2654" w:author="BlackBerry" w:date="2017-08-02T11:30:00Z"/>
                <w:lang w:eastAsia="en-US"/>
              </w:rPr>
            </w:pPr>
          </w:p>
        </w:tc>
        <w:tc>
          <w:tcPr>
            <w:tcW w:w="1559" w:type="dxa"/>
            <w:tcBorders>
              <w:left w:val="single" w:sz="4" w:space="0" w:color="auto"/>
              <w:right w:val="single" w:sz="4" w:space="0" w:color="auto"/>
            </w:tcBorders>
            <w:tcPrChange w:id="2655"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656"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57"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58" w:author="BlackBerry" w:date="2017-08-02T11:30:00Z"/>
          <w:trPrChange w:id="2659"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60"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661" w:author="BlackBerry" w:date="2017-08-02T11:30:00Z"/>
                <w:lang w:eastAsia="en-US"/>
              </w:rPr>
            </w:pPr>
            <w:ins w:id="2662" w:author="BlackBerry" w:date="2017-08-02T11:30:00Z">
              <w:r w:rsidRPr="00B45919">
                <w:rPr>
                  <w:lang w:eastAsia="en-US"/>
                </w:rPr>
                <w:t xml:space="preserve">  algorithm</w:t>
              </w:r>
            </w:ins>
          </w:p>
        </w:tc>
        <w:tc>
          <w:tcPr>
            <w:tcW w:w="4819" w:type="dxa"/>
            <w:tcBorders>
              <w:top w:val="nil"/>
              <w:left w:val="single" w:sz="4" w:space="0" w:color="auto"/>
              <w:bottom w:val="nil"/>
              <w:right w:val="single" w:sz="4" w:space="0" w:color="auto"/>
            </w:tcBorders>
            <w:tcPrChange w:id="2663"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664" w:author="BlackBerry" w:date="2017-08-02T11:30:00Z"/>
                <w:lang w:eastAsia="en-US"/>
              </w:rPr>
            </w:pPr>
            <w:ins w:id="2665" w:author="BlackBerry" w:date="2017-08-02T11:30:00Z">
              <w:r w:rsidRPr="00B45919">
                <w:rPr>
                  <w:i/>
                  <w:lang w:eastAsia="en-US"/>
                </w:rPr>
                <w:t>hmac-sha-1-96</w:t>
              </w:r>
            </w:ins>
          </w:p>
        </w:tc>
        <w:tc>
          <w:tcPr>
            <w:tcW w:w="1559" w:type="dxa"/>
            <w:vMerge/>
            <w:tcBorders>
              <w:left w:val="single" w:sz="4" w:space="0" w:color="auto"/>
              <w:right w:val="single" w:sz="4" w:space="0" w:color="auto"/>
            </w:tcBorders>
            <w:tcPrChange w:id="2666"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667" w:author="BlackBerry" w:date="2017-08-02T11:30:00Z"/>
                <w:lang w:eastAsia="en-US"/>
              </w:rPr>
            </w:pPr>
          </w:p>
        </w:tc>
        <w:tc>
          <w:tcPr>
            <w:tcW w:w="1559" w:type="dxa"/>
            <w:tcBorders>
              <w:left w:val="single" w:sz="4" w:space="0" w:color="auto"/>
              <w:right w:val="single" w:sz="4" w:space="0" w:color="auto"/>
            </w:tcBorders>
            <w:tcPrChange w:id="2668"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669"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70"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71" w:author="BlackBerry" w:date="2017-08-02T11:30:00Z"/>
          <w:trPrChange w:id="2672"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73"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674" w:author="BlackBerry" w:date="2017-08-02T11:30:00Z"/>
                <w:lang w:eastAsia="en-US"/>
              </w:rPr>
            </w:pPr>
            <w:ins w:id="2675" w:author="BlackBerry" w:date="2017-08-02T11:30:00Z">
              <w:r w:rsidRPr="00B45919">
                <w:rPr>
                  <w:lang w:eastAsia="en-US"/>
                </w:rPr>
                <w:t xml:space="preserve">  protocol</w:t>
              </w:r>
            </w:ins>
          </w:p>
        </w:tc>
        <w:tc>
          <w:tcPr>
            <w:tcW w:w="4819" w:type="dxa"/>
            <w:tcBorders>
              <w:top w:val="nil"/>
              <w:left w:val="single" w:sz="4" w:space="0" w:color="auto"/>
              <w:bottom w:val="nil"/>
              <w:right w:val="single" w:sz="4" w:space="0" w:color="auto"/>
            </w:tcBorders>
            <w:tcPrChange w:id="2676"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677" w:author="BlackBerry" w:date="2017-08-02T11:30:00Z"/>
                <w:lang w:eastAsia="en-US"/>
              </w:rPr>
            </w:pPr>
            <w:ins w:id="2678" w:author="BlackBerry" w:date="2017-08-02T11:30:00Z">
              <w:r w:rsidRPr="00B45919">
                <w:rPr>
                  <w:i/>
                  <w:lang w:eastAsia="en-US"/>
                </w:rPr>
                <w:t>esp</w:t>
              </w:r>
              <w:r w:rsidRPr="00B45919">
                <w:rPr>
                  <w:lang w:eastAsia="en-US"/>
                </w:rPr>
                <w:t xml:space="preserve"> (if present)</w:t>
              </w:r>
            </w:ins>
          </w:p>
        </w:tc>
        <w:tc>
          <w:tcPr>
            <w:tcW w:w="1559" w:type="dxa"/>
            <w:vMerge/>
            <w:tcBorders>
              <w:left w:val="single" w:sz="4" w:space="0" w:color="auto"/>
              <w:right w:val="single" w:sz="4" w:space="0" w:color="auto"/>
            </w:tcBorders>
            <w:tcPrChange w:id="2679"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680" w:author="BlackBerry" w:date="2017-08-02T11:30:00Z"/>
                <w:lang w:eastAsia="en-US"/>
              </w:rPr>
            </w:pPr>
          </w:p>
        </w:tc>
        <w:tc>
          <w:tcPr>
            <w:tcW w:w="1559" w:type="dxa"/>
            <w:tcBorders>
              <w:left w:val="single" w:sz="4" w:space="0" w:color="auto"/>
              <w:right w:val="single" w:sz="4" w:space="0" w:color="auto"/>
            </w:tcBorders>
            <w:tcPrChange w:id="2681"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682"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8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84" w:author="BlackBerry" w:date="2017-08-02T11:30:00Z"/>
          <w:trPrChange w:id="2685"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86"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687" w:author="BlackBerry" w:date="2017-08-02T11:30:00Z"/>
                <w:lang w:eastAsia="en-US"/>
              </w:rPr>
            </w:pPr>
            <w:ins w:id="2688" w:author="BlackBerry" w:date="2017-08-02T11:30:00Z">
              <w:r w:rsidRPr="00B45919">
                <w:rPr>
                  <w:lang w:eastAsia="en-US"/>
                </w:rPr>
                <w:t xml:space="preserve">  mode</w:t>
              </w:r>
            </w:ins>
          </w:p>
        </w:tc>
        <w:tc>
          <w:tcPr>
            <w:tcW w:w="4819" w:type="dxa"/>
            <w:tcBorders>
              <w:top w:val="nil"/>
              <w:left w:val="single" w:sz="4" w:space="0" w:color="auto"/>
              <w:bottom w:val="nil"/>
              <w:right w:val="single" w:sz="4" w:space="0" w:color="auto"/>
            </w:tcBorders>
            <w:tcPrChange w:id="2689"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690" w:author="BlackBerry" w:date="2017-08-02T11:30:00Z"/>
                <w:lang w:eastAsia="en-US"/>
              </w:rPr>
            </w:pPr>
            <w:ins w:id="2691" w:author="BlackBerry" w:date="2017-08-02T11:30:00Z">
              <w:r w:rsidRPr="00B45919">
                <w:rPr>
                  <w:i/>
                  <w:lang w:eastAsia="en-US"/>
                </w:rPr>
                <w:t>trans</w:t>
              </w:r>
              <w:r w:rsidRPr="00B45919">
                <w:rPr>
                  <w:lang w:eastAsia="en-US"/>
                </w:rPr>
                <w:t xml:space="preserve"> (if present)</w:t>
              </w:r>
            </w:ins>
          </w:p>
        </w:tc>
        <w:tc>
          <w:tcPr>
            <w:tcW w:w="1559" w:type="dxa"/>
            <w:vMerge/>
            <w:tcBorders>
              <w:left w:val="single" w:sz="4" w:space="0" w:color="auto"/>
              <w:right w:val="single" w:sz="4" w:space="0" w:color="auto"/>
            </w:tcBorders>
            <w:tcPrChange w:id="2692"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693" w:author="BlackBerry" w:date="2017-08-02T11:30:00Z"/>
                <w:lang w:eastAsia="en-US"/>
              </w:rPr>
            </w:pPr>
          </w:p>
        </w:tc>
        <w:tc>
          <w:tcPr>
            <w:tcW w:w="1559" w:type="dxa"/>
            <w:tcBorders>
              <w:left w:val="single" w:sz="4" w:space="0" w:color="auto"/>
              <w:right w:val="single" w:sz="4" w:space="0" w:color="auto"/>
            </w:tcBorders>
            <w:tcPrChange w:id="2694"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69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69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97" w:author="BlackBerry" w:date="2017-08-02T11:30:00Z"/>
          <w:trPrChange w:id="2698"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99"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700" w:author="BlackBerry" w:date="2017-08-02T11:30:00Z"/>
                <w:lang w:eastAsia="en-US"/>
              </w:rPr>
            </w:pPr>
            <w:ins w:id="2701" w:author="BlackBerry" w:date="2017-08-02T11:30:00Z">
              <w:r w:rsidRPr="00B45919">
                <w:rPr>
                  <w:lang w:eastAsia="en-US"/>
                </w:rPr>
                <w:t xml:space="preserve">  encrypt-algorithm</w:t>
              </w:r>
            </w:ins>
          </w:p>
        </w:tc>
        <w:tc>
          <w:tcPr>
            <w:tcW w:w="4819" w:type="dxa"/>
            <w:tcBorders>
              <w:top w:val="nil"/>
              <w:left w:val="single" w:sz="4" w:space="0" w:color="auto"/>
              <w:bottom w:val="nil"/>
              <w:right w:val="single" w:sz="4" w:space="0" w:color="auto"/>
            </w:tcBorders>
            <w:tcPrChange w:id="2702"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703" w:author="BlackBerry" w:date="2017-08-02T11:30:00Z"/>
                <w:lang w:eastAsia="en-US"/>
              </w:rPr>
            </w:pPr>
            <w:ins w:id="2704" w:author="BlackBerry" w:date="2017-08-02T11:30:00Z">
              <w:r w:rsidRPr="00B45919">
                <w:rPr>
                  <w:i/>
                  <w:lang w:eastAsia="en-US"/>
                </w:rPr>
                <w:t>des-ede3-cbc</w:t>
              </w:r>
              <w:r w:rsidRPr="00B45919">
                <w:rPr>
                  <w:lang w:eastAsia="en-US"/>
                </w:rPr>
                <w:t xml:space="preserve"> or </w:t>
              </w:r>
              <w:r w:rsidRPr="00B45919">
                <w:rPr>
                  <w:i/>
                  <w:lang w:eastAsia="en-US"/>
                </w:rPr>
                <w:t>aes-cbc</w:t>
              </w:r>
              <w:r w:rsidRPr="00B45919">
                <w:rPr>
                  <w:lang w:eastAsia="en-US"/>
                </w:rPr>
                <w:t xml:space="preserve"> or </w:t>
              </w:r>
              <w:r w:rsidRPr="00B45919">
                <w:rPr>
                  <w:i/>
                  <w:lang w:eastAsia="en-US"/>
                </w:rPr>
                <w:t>null</w:t>
              </w:r>
            </w:ins>
          </w:p>
        </w:tc>
        <w:tc>
          <w:tcPr>
            <w:tcW w:w="1559" w:type="dxa"/>
            <w:vMerge/>
            <w:tcBorders>
              <w:left w:val="single" w:sz="4" w:space="0" w:color="auto"/>
              <w:right w:val="single" w:sz="4" w:space="0" w:color="auto"/>
            </w:tcBorders>
            <w:tcPrChange w:id="2705"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706" w:author="BlackBerry" w:date="2017-08-02T11:30:00Z"/>
                <w:lang w:eastAsia="en-US"/>
              </w:rPr>
            </w:pPr>
          </w:p>
        </w:tc>
        <w:tc>
          <w:tcPr>
            <w:tcW w:w="1559" w:type="dxa"/>
            <w:tcBorders>
              <w:left w:val="single" w:sz="4" w:space="0" w:color="auto"/>
              <w:right w:val="single" w:sz="4" w:space="0" w:color="auto"/>
            </w:tcBorders>
            <w:tcPrChange w:id="2707"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70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70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10" w:author="BlackBerry" w:date="2017-08-02T11:30:00Z"/>
          <w:trPrChange w:id="2711"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712"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713" w:author="BlackBerry" w:date="2017-08-02T11:30:00Z"/>
                <w:lang w:eastAsia="en-US"/>
              </w:rPr>
            </w:pPr>
            <w:ins w:id="2714" w:author="BlackBerry" w:date="2017-08-02T11:30:00Z">
              <w:r w:rsidRPr="00B45919">
                <w:rPr>
                  <w:lang w:eastAsia="en-US"/>
                </w:rPr>
                <w:t xml:space="preserve">  spi-c</w:t>
              </w:r>
            </w:ins>
          </w:p>
        </w:tc>
        <w:tc>
          <w:tcPr>
            <w:tcW w:w="4819" w:type="dxa"/>
            <w:tcBorders>
              <w:top w:val="nil"/>
              <w:left w:val="single" w:sz="4" w:space="0" w:color="auto"/>
              <w:bottom w:val="nil"/>
              <w:right w:val="single" w:sz="4" w:space="0" w:color="auto"/>
            </w:tcBorders>
            <w:tcPrChange w:id="2715"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716" w:author="BlackBerry" w:date="2017-08-02T11:30:00Z"/>
                <w:lang w:eastAsia="en-US"/>
              </w:rPr>
            </w:pPr>
            <w:ins w:id="2717" w:author="BlackBerry" w:date="2017-08-02T11:30:00Z">
              <w:r w:rsidRPr="00B45919">
                <w:rPr>
                  <w:lang w:eastAsia="en-US"/>
                </w:rPr>
                <w:t>SPI number of the inbound SA at the protected client port</w:t>
              </w:r>
            </w:ins>
          </w:p>
        </w:tc>
        <w:tc>
          <w:tcPr>
            <w:tcW w:w="1559" w:type="dxa"/>
            <w:vMerge/>
            <w:tcBorders>
              <w:left w:val="single" w:sz="4" w:space="0" w:color="auto"/>
              <w:right w:val="single" w:sz="4" w:space="0" w:color="auto"/>
            </w:tcBorders>
            <w:tcPrChange w:id="2718"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719" w:author="BlackBerry" w:date="2017-08-02T11:30:00Z"/>
                <w:lang w:eastAsia="en-US"/>
              </w:rPr>
            </w:pPr>
          </w:p>
        </w:tc>
        <w:tc>
          <w:tcPr>
            <w:tcW w:w="1559" w:type="dxa"/>
            <w:tcBorders>
              <w:left w:val="single" w:sz="4" w:space="0" w:color="auto"/>
              <w:right w:val="single" w:sz="4" w:space="0" w:color="auto"/>
            </w:tcBorders>
            <w:tcPrChange w:id="2720"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721"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72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23" w:author="BlackBerry" w:date="2017-08-02T11:30:00Z"/>
          <w:trPrChange w:id="2724"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725"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726" w:author="BlackBerry" w:date="2017-08-02T11:30:00Z"/>
                <w:lang w:eastAsia="en-US"/>
              </w:rPr>
            </w:pPr>
            <w:ins w:id="2727" w:author="BlackBerry" w:date="2017-08-02T11:30:00Z">
              <w:r w:rsidRPr="00B45919">
                <w:rPr>
                  <w:lang w:eastAsia="en-US"/>
                </w:rPr>
                <w:t xml:space="preserve">  spi-s</w:t>
              </w:r>
            </w:ins>
          </w:p>
        </w:tc>
        <w:tc>
          <w:tcPr>
            <w:tcW w:w="4819" w:type="dxa"/>
            <w:tcBorders>
              <w:top w:val="nil"/>
              <w:left w:val="single" w:sz="4" w:space="0" w:color="auto"/>
              <w:bottom w:val="nil"/>
              <w:right w:val="single" w:sz="4" w:space="0" w:color="auto"/>
            </w:tcBorders>
            <w:tcPrChange w:id="2728"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729" w:author="BlackBerry" w:date="2017-08-02T11:30:00Z"/>
                <w:lang w:eastAsia="en-US"/>
              </w:rPr>
            </w:pPr>
            <w:ins w:id="2730" w:author="BlackBerry" w:date="2017-08-02T11:30:00Z">
              <w:r w:rsidRPr="00B45919">
                <w:rPr>
                  <w:lang w:eastAsia="en-US"/>
                </w:rPr>
                <w:t>SPI number of the inbound SA at the protected server port</w:t>
              </w:r>
            </w:ins>
          </w:p>
        </w:tc>
        <w:tc>
          <w:tcPr>
            <w:tcW w:w="1559" w:type="dxa"/>
            <w:vMerge/>
            <w:tcBorders>
              <w:left w:val="single" w:sz="4" w:space="0" w:color="auto"/>
              <w:right w:val="single" w:sz="4" w:space="0" w:color="auto"/>
            </w:tcBorders>
            <w:tcPrChange w:id="2731"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732" w:author="BlackBerry" w:date="2017-08-02T11:30:00Z"/>
                <w:lang w:eastAsia="en-US"/>
              </w:rPr>
            </w:pPr>
          </w:p>
        </w:tc>
        <w:tc>
          <w:tcPr>
            <w:tcW w:w="1559" w:type="dxa"/>
            <w:tcBorders>
              <w:left w:val="single" w:sz="4" w:space="0" w:color="auto"/>
              <w:right w:val="single" w:sz="4" w:space="0" w:color="auto"/>
            </w:tcBorders>
            <w:tcPrChange w:id="2733"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734"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73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36" w:author="BlackBerry" w:date="2017-08-02T11:30:00Z"/>
          <w:trPrChange w:id="2737"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738" w:author="ClaudeArzelier2" w:date="2017-08-10T15:02: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739" w:author="BlackBerry" w:date="2017-08-02T11:30:00Z"/>
                <w:lang w:eastAsia="en-US"/>
              </w:rPr>
            </w:pPr>
            <w:ins w:id="2740" w:author="BlackBerry" w:date="2017-08-02T11:30:00Z">
              <w:r w:rsidRPr="00B45919">
                <w:rPr>
                  <w:lang w:eastAsia="en-US"/>
                </w:rPr>
                <w:t xml:space="preserve">  port-c</w:t>
              </w:r>
            </w:ins>
          </w:p>
        </w:tc>
        <w:tc>
          <w:tcPr>
            <w:tcW w:w="4819" w:type="dxa"/>
            <w:tcBorders>
              <w:top w:val="nil"/>
              <w:left w:val="single" w:sz="4" w:space="0" w:color="auto"/>
              <w:bottom w:val="nil"/>
              <w:right w:val="single" w:sz="4" w:space="0" w:color="auto"/>
            </w:tcBorders>
            <w:tcPrChange w:id="2741" w:author="ClaudeArzelier2" w:date="2017-08-10T15:02: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742" w:author="BlackBerry" w:date="2017-08-02T11:30:00Z"/>
                <w:lang w:eastAsia="en-US"/>
              </w:rPr>
            </w:pPr>
            <w:ins w:id="2743" w:author="BlackBerry" w:date="2017-08-02T11:30:00Z">
              <w:r w:rsidRPr="00B45919">
                <w:rPr>
                  <w:lang w:eastAsia="en-US"/>
                </w:rPr>
                <w:t>protected client port</w:t>
              </w:r>
            </w:ins>
          </w:p>
        </w:tc>
        <w:tc>
          <w:tcPr>
            <w:tcW w:w="1559" w:type="dxa"/>
            <w:vMerge/>
            <w:tcBorders>
              <w:left w:val="single" w:sz="4" w:space="0" w:color="auto"/>
              <w:right w:val="single" w:sz="4" w:space="0" w:color="auto"/>
            </w:tcBorders>
            <w:tcPrChange w:id="2744" w:author="ClaudeArzelier2" w:date="2017-08-10T15:02:00Z">
              <w:tcPr>
                <w:tcW w:w="1559" w:type="dxa"/>
                <w:vMerge/>
                <w:tcBorders>
                  <w:left w:val="single" w:sz="4" w:space="0" w:color="auto"/>
                  <w:right w:val="single" w:sz="4" w:space="0" w:color="auto"/>
                </w:tcBorders>
              </w:tcPr>
            </w:tcPrChange>
          </w:tcPr>
          <w:p w:rsidR="007E3E89" w:rsidRPr="00B45919" w:rsidRDefault="007E3E89" w:rsidP="00203F82">
            <w:pPr>
              <w:pStyle w:val="TAL"/>
              <w:rPr>
                <w:ins w:id="2745" w:author="BlackBerry" w:date="2017-08-02T11:30:00Z"/>
                <w:lang w:eastAsia="en-US"/>
              </w:rPr>
            </w:pPr>
          </w:p>
        </w:tc>
        <w:tc>
          <w:tcPr>
            <w:tcW w:w="1559" w:type="dxa"/>
            <w:tcBorders>
              <w:left w:val="single" w:sz="4" w:space="0" w:color="auto"/>
              <w:right w:val="single" w:sz="4" w:space="0" w:color="auto"/>
            </w:tcBorders>
            <w:tcPrChange w:id="2746" w:author="ClaudeArzelier2" w:date="2017-08-10T15:02:00Z">
              <w:tcPr>
                <w:tcW w:w="1559" w:type="dxa"/>
                <w:tcBorders>
                  <w:left w:val="single" w:sz="4" w:space="0" w:color="auto"/>
                  <w:right w:val="single" w:sz="4" w:space="0" w:color="auto"/>
                </w:tcBorders>
              </w:tcPr>
            </w:tcPrChange>
          </w:tcPr>
          <w:p w:rsidR="007E3E89" w:rsidRPr="00B45919" w:rsidRDefault="007E3E89" w:rsidP="00203F82">
            <w:pPr>
              <w:pStyle w:val="TAL"/>
              <w:rPr>
                <w:ins w:id="2747"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748"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49" w:author="BlackBerry" w:date="2017-08-02T11:30:00Z"/>
          <w:trPrChange w:id="2750"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751"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752" w:author="BlackBerry" w:date="2017-08-02T11:30:00Z"/>
                <w:lang w:eastAsia="en-US"/>
              </w:rPr>
            </w:pPr>
            <w:ins w:id="2753" w:author="BlackBerry" w:date="2017-08-02T11:30:00Z">
              <w:r w:rsidRPr="00B45919">
                <w:rPr>
                  <w:lang w:eastAsia="en-US"/>
                </w:rPr>
                <w:t xml:space="preserve">  port-s</w:t>
              </w:r>
            </w:ins>
          </w:p>
        </w:tc>
        <w:tc>
          <w:tcPr>
            <w:tcW w:w="4819" w:type="dxa"/>
            <w:tcBorders>
              <w:top w:val="nil"/>
              <w:left w:val="single" w:sz="4" w:space="0" w:color="auto"/>
              <w:bottom w:val="single" w:sz="4" w:space="0" w:color="auto"/>
              <w:right w:val="single" w:sz="4" w:space="0" w:color="auto"/>
            </w:tcBorders>
            <w:tcPrChange w:id="2754"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755" w:author="BlackBerry" w:date="2017-08-02T11:30:00Z"/>
                <w:lang w:eastAsia="en-US"/>
              </w:rPr>
            </w:pPr>
            <w:ins w:id="2756" w:author="BlackBerry" w:date="2017-08-02T11:30:00Z">
              <w:r w:rsidRPr="00B45919">
                <w:rPr>
                  <w:lang w:eastAsia="en-US"/>
                </w:rPr>
                <w:t>protected server port</w:t>
              </w:r>
            </w:ins>
          </w:p>
        </w:tc>
        <w:tc>
          <w:tcPr>
            <w:tcW w:w="1559" w:type="dxa"/>
            <w:vMerge/>
            <w:tcBorders>
              <w:left w:val="single" w:sz="4" w:space="0" w:color="auto"/>
              <w:bottom w:val="single" w:sz="4" w:space="0" w:color="auto"/>
              <w:right w:val="single" w:sz="4" w:space="0" w:color="auto"/>
            </w:tcBorders>
            <w:tcPrChange w:id="2757"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758" w:author="BlackBerry" w:date="2017-08-02T11:30:00Z"/>
                <w:lang w:eastAsia="en-US"/>
              </w:rPr>
            </w:pPr>
          </w:p>
        </w:tc>
        <w:tc>
          <w:tcPr>
            <w:tcW w:w="1559" w:type="dxa"/>
            <w:tcBorders>
              <w:left w:val="single" w:sz="4" w:space="0" w:color="auto"/>
              <w:bottom w:val="single" w:sz="4" w:space="0" w:color="auto"/>
              <w:right w:val="single" w:sz="4" w:space="0" w:color="auto"/>
            </w:tcBorders>
            <w:tcPrChange w:id="2759"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760"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761"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62" w:author="BlackBerry" w:date="2017-08-02T11:30:00Z"/>
          <w:trPrChange w:id="2763" w:author="ClaudeArzelier2" w:date="2017-08-10T15:02:00Z">
            <w:trPr>
              <w:cantSplit/>
              <w:jc w:val="center"/>
            </w:trPr>
          </w:trPrChange>
        </w:trPr>
        <w:tc>
          <w:tcPr>
            <w:tcW w:w="1809" w:type="dxa"/>
            <w:tcBorders>
              <w:left w:val="single" w:sz="4" w:space="0" w:color="auto"/>
              <w:bottom w:val="nil"/>
              <w:right w:val="single" w:sz="4" w:space="0" w:color="auto"/>
            </w:tcBorders>
            <w:tcPrChange w:id="2764"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765" w:author="BlackBerry" w:date="2017-08-02T11:30:00Z"/>
                <w:b/>
                <w:lang w:eastAsia="en-US"/>
              </w:rPr>
            </w:pPr>
            <w:ins w:id="2766" w:author="BlackBerry" w:date="2017-08-02T11:30:00Z">
              <w:r w:rsidRPr="00B45919">
                <w:rPr>
                  <w:b/>
                  <w:lang w:eastAsia="en-US"/>
                </w:rPr>
                <w:t>Security-Verify</w:t>
              </w:r>
            </w:ins>
          </w:p>
        </w:tc>
        <w:tc>
          <w:tcPr>
            <w:tcW w:w="4819" w:type="dxa"/>
            <w:tcBorders>
              <w:left w:val="single" w:sz="4" w:space="0" w:color="auto"/>
              <w:bottom w:val="nil"/>
              <w:right w:val="single" w:sz="4" w:space="0" w:color="auto"/>
            </w:tcBorders>
            <w:tcPrChange w:id="2767"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768"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769"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770" w:author="BlackBerry" w:date="2017-08-02T11:30:00Z"/>
                <w:lang w:eastAsia="en-US"/>
              </w:rPr>
            </w:pPr>
            <w:ins w:id="2771" w:author="BlackBerry" w:date="2017-08-02T11:30:00Z">
              <w:r w:rsidRPr="00B45919">
                <w:rPr>
                  <w:lang w:eastAsia="en-US"/>
                </w:rPr>
                <w:t>RFC 3329 [21]</w:t>
              </w:r>
            </w:ins>
          </w:p>
        </w:tc>
        <w:tc>
          <w:tcPr>
            <w:tcW w:w="1559" w:type="dxa"/>
            <w:tcBorders>
              <w:top w:val="single" w:sz="4" w:space="0" w:color="auto"/>
              <w:left w:val="single" w:sz="4" w:space="0" w:color="auto"/>
              <w:right w:val="single" w:sz="4" w:space="0" w:color="auto"/>
            </w:tcBorders>
            <w:tcPrChange w:id="2772"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773" w:author="ClaudeArzelier2" w:date="2017-08-10T14:44:00Z"/>
                <w:lang w:eastAsia="en-US"/>
              </w:rPr>
            </w:pPr>
            <w:ins w:id="2774" w:author="ClaudeArzelier2" w:date="2017-08-10T15:01: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77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76" w:author="BlackBerry" w:date="2017-08-02T11:30:00Z"/>
          <w:trPrChange w:id="2777"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778"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779" w:author="BlackBerry" w:date="2017-08-02T11:30:00Z"/>
                <w:lang w:eastAsia="en-US"/>
              </w:rPr>
            </w:pPr>
            <w:ins w:id="2780" w:author="BlackBerry" w:date="2017-08-02T11:30:00Z">
              <w:r w:rsidRPr="00B45919">
                <w:rPr>
                  <w:lang w:eastAsia="en-US"/>
                </w:rPr>
                <w:t xml:space="preserve">  sec-mechanism</w:t>
              </w:r>
            </w:ins>
          </w:p>
        </w:tc>
        <w:tc>
          <w:tcPr>
            <w:tcW w:w="4819" w:type="dxa"/>
            <w:tcBorders>
              <w:top w:val="nil"/>
              <w:left w:val="single" w:sz="4" w:space="0" w:color="auto"/>
              <w:bottom w:val="single" w:sz="4" w:space="0" w:color="auto"/>
              <w:right w:val="single" w:sz="4" w:space="0" w:color="auto"/>
            </w:tcBorders>
            <w:tcPrChange w:id="2781"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782" w:author="BlackBerry" w:date="2017-08-02T11:30:00Z"/>
                <w:lang w:eastAsia="en-US"/>
              </w:rPr>
            </w:pPr>
            <w:ins w:id="2783" w:author="BlackBerry" w:date="2017-08-02T11:30:00Z">
              <w:r w:rsidRPr="00B45919">
                <w:rPr>
                  <w:lang w:eastAsia="en-US"/>
                </w:rPr>
                <w:t>same value as Security Server header sent by SS</w:t>
              </w:r>
            </w:ins>
          </w:p>
        </w:tc>
        <w:tc>
          <w:tcPr>
            <w:tcW w:w="1559" w:type="dxa"/>
            <w:vMerge/>
            <w:tcBorders>
              <w:top w:val="single" w:sz="4" w:space="0" w:color="auto"/>
              <w:left w:val="single" w:sz="4" w:space="0" w:color="auto"/>
              <w:bottom w:val="single" w:sz="4" w:space="0" w:color="auto"/>
              <w:right w:val="single" w:sz="4" w:space="0" w:color="auto"/>
            </w:tcBorders>
            <w:tcPrChange w:id="2784"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785" w:author="BlackBerry" w:date="2017-08-02T11:30:00Z"/>
                <w:lang w:eastAsia="en-US"/>
              </w:rPr>
            </w:pPr>
          </w:p>
        </w:tc>
        <w:tc>
          <w:tcPr>
            <w:tcW w:w="1559" w:type="dxa"/>
            <w:tcBorders>
              <w:left w:val="single" w:sz="4" w:space="0" w:color="auto"/>
              <w:bottom w:val="single" w:sz="4" w:space="0" w:color="auto"/>
              <w:right w:val="single" w:sz="4" w:space="0" w:color="auto"/>
            </w:tcBorders>
            <w:tcPrChange w:id="2786"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787" w:author="ClaudeArzelier2" w:date="2017-08-10T14:44:00Z"/>
                <w:lang w:eastAsia="en-US"/>
              </w:rPr>
            </w:pPr>
            <w:ins w:id="2788" w:author="ClaudeArzelier2" w:date="2017-08-10T15:01: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78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90" w:author="BlackBerry" w:date="2017-08-02T11:30:00Z"/>
          <w:trPrChange w:id="2791"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792"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793" w:author="BlackBerry" w:date="2017-08-02T11:30:00Z"/>
                <w:b/>
                <w:lang w:eastAsia="en-US"/>
              </w:rPr>
            </w:pPr>
            <w:ins w:id="2794" w:author="BlackBerry" w:date="2017-08-02T11:30:00Z">
              <w:r w:rsidRPr="00B45919">
                <w:rPr>
                  <w:b/>
                  <w:lang w:eastAsia="en-US"/>
                </w:rPr>
                <w:t>Security-Verify</w:t>
              </w:r>
            </w:ins>
          </w:p>
        </w:tc>
        <w:tc>
          <w:tcPr>
            <w:tcW w:w="4819" w:type="dxa"/>
            <w:tcBorders>
              <w:top w:val="nil"/>
              <w:left w:val="single" w:sz="4" w:space="0" w:color="auto"/>
              <w:bottom w:val="single" w:sz="4" w:space="0" w:color="auto"/>
              <w:right w:val="single" w:sz="4" w:space="0" w:color="auto"/>
            </w:tcBorders>
            <w:tcPrChange w:id="2795"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796" w:author="BlackBerry" w:date="2017-08-02T11:30:00Z"/>
                <w:lang w:eastAsia="en-US"/>
              </w:rPr>
            </w:pPr>
            <w:ins w:id="2797" w:author="BlackBerry" w:date="2017-08-02T11:30:00Z">
              <w:r w:rsidRPr="00B45919">
                <w:rPr>
                  <w:lang w:eastAsia="en-US"/>
                </w:rPr>
                <w:t>not present</w:t>
              </w:r>
            </w:ins>
          </w:p>
        </w:tc>
        <w:tc>
          <w:tcPr>
            <w:tcW w:w="1559" w:type="dxa"/>
            <w:tcBorders>
              <w:top w:val="single" w:sz="4" w:space="0" w:color="auto"/>
              <w:left w:val="single" w:sz="4" w:space="0" w:color="auto"/>
              <w:bottom w:val="single" w:sz="4" w:space="0" w:color="auto"/>
              <w:right w:val="single" w:sz="4" w:space="0" w:color="auto"/>
            </w:tcBorders>
            <w:tcPrChange w:id="2798"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799" w:author="BlackBerry" w:date="2017-08-02T11:30:00Z"/>
                <w:lang w:eastAsia="en-US"/>
              </w:rPr>
            </w:pPr>
          </w:p>
        </w:tc>
        <w:tc>
          <w:tcPr>
            <w:tcW w:w="1559" w:type="dxa"/>
            <w:tcBorders>
              <w:top w:val="single" w:sz="4" w:space="0" w:color="auto"/>
              <w:left w:val="single" w:sz="4" w:space="0" w:color="auto"/>
              <w:bottom w:val="single" w:sz="4" w:space="0" w:color="auto"/>
              <w:right w:val="single" w:sz="4" w:space="0" w:color="auto"/>
            </w:tcBorders>
            <w:tcPrChange w:id="2800"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801" w:author="ClaudeArzelier2" w:date="2017-08-10T14:44:00Z"/>
                <w:lang w:eastAsia="en-US"/>
              </w:rPr>
            </w:pPr>
            <w:ins w:id="2802" w:author="ClaudeArzelier2" w:date="2017-08-10T15:01: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80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04" w:author="BlackBerry" w:date="2017-08-02T11:30:00Z"/>
          <w:trPrChange w:id="2805"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806"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807" w:author="BlackBerry" w:date="2017-08-02T11:30:00Z"/>
                <w:b/>
                <w:lang w:eastAsia="en-US"/>
              </w:rPr>
            </w:pPr>
            <w:ins w:id="2808" w:author="BlackBerry" w:date="2017-08-02T11:30:00Z">
              <w:r w:rsidRPr="00B45919">
                <w:rPr>
                  <w:b/>
                  <w:lang w:eastAsia="en-US"/>
                </w:rPr>
                <w:t>Max-Forwards</w:t>
              </w:r>
            </w:ins>
          </w:p>
        </w:tc>
        <w:tc>
          <w:tcPr>
            <w:tcW w:w="4819" w:type="dxa"/>
            <w:tcBorders>
              <w:top w:val="single" w:sz="4" w:space="0" w:color="auto"/>
              <w:left w:val="single" w:sz="4" w:space="0" w:color="auto"/>
              <w:bottom w:val="nil"/>
              <w:right w:val="single" w:sz="4" w:space="0" w:color="auto"/>
            </w:tcBorders>
            <w:tcPrChange w:id="2809"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810"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811"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812" w:author="BlackBerry" w:date="2017-08-02T11:30:00Z"/>
                <w:lang w:eastAsia="en-US"/>
              </w:rPr>
            </w:pPr>
            <w:ins w:id="2813" w:author="BlackBerry" w:date="2017-08-02T11:30:00Z">
              <w:r w:rsidRPr="00B45919">
                <w:rPr>
                  <w:lang w:eastAsia="en-US"/>
                </w:rPr>
                <w:t>RFC 3261 [15]</w:t>
              </w:r>
            </w:ins>
          </w:p>
        </w:tc>
        <w:tc>
          <w:tcPr>
            <w:tcW w:w="1559" w:type="dxa"/>
            <w:tcBorders>
              <w:top w:val="single" w:sz="4" w:space="0" w:color="auto"/>
              <w:left w:val="single" w:sz="4" w:space="0" w:color="auto"/>
              <w:right w:val="single" w:sz="4" w:space="0" w:color="auto"/>
            </w:tcBorders>
            <w:tcPrChange w:id="2814"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815"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81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17" w:author="BlackBerry" w:date="2017-08-02T11:30:00Z"/>
          <w:trPrChange w:id="281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81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820" w:author="BlackBerry" w:date="2017-08-02T11:30:00Z"/>
                <w:lang w:eastAsia="en-US"/>
              </w:rPr>
            </w:pPr>
            <w:ins w:id="2821" w:author="BlackBerry" w:date="2017-08-02T11:30: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282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823" w:author="BlackBerry" w:date="2017-08-02T11:30:00Z"/>
                <w:lang w:eastAsia="en-US"/>
              </w:rPr>
            </w:pPr>
            <w:ins w:id="2824" w:author="BlackBerry" w:date="2017-08-02T11:30:00Z">
              <w:r w:rsidRPr="00B45919">
                <w:rPr>
                  <w:lang w:eastAsia="en-US"/>
                </w:rPr>
                <w:t>non-zero value</w:t>
              </w:r>
            </w:ins>
          </w:p>
        </w:tc>
        <w:tc>
          <w:tcPr>
            <w:tcW w:w="1559" w:type="dxa"/>
            <w:vMerge/>
            <w:tcBorders>
              <w:top w:val="single" w:sz="4" w:space="0" w:color="auto"/>
              <w:left w:val="single" w:sz="4" w:space="0" w:color="auto"/>
              <w:bottom w:val="single" w:sz="4" w:space="0" w:color="auto"/>
              <w:right w:val="single" w:sz="4" w:space="0" w:color="auto"/>
            </w:tcBorders>
            <w:tcPrChange w:id="2825"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826" w:author="BlackBerry" w:date="2017-08-02T11:30:00Z"/>
                <w:lang w:eastAsia="en-US"/>
              </w:rPr>
            </w:pPr>
          </w:p>
        </w:tc>
        <w:tc>
          <w:tcPr>
            <w:tcW w:w="1559" w:type="dxa"/>
            <w:tcBorders>
              <w:left w:val="single" w:sz="4" w:space="0" w:color="auto"/>
              <w:bottom w:val="single" w:sz="4" w:space="0" w:color="auto"/>
              <w:right w:val="single" w:sz="4" w:space="0" w:color="auto"/>
            </w:tcBorders>
            <w:tcPrChange w:id="2827"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828"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82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30" w:author="BlackBerry" w:date="2017-08-02T11:30:00Z"/>
          <w:trPrChange w:id="2831" w:author="ClaudeArzelier2" w:date="2017-08-10T15:02:00Z">
            <w:trPr>
              <w:cantSplit/>
              <w:jc w:val="center"/>
            </w:trPr>
          </w:trPrChange>
        </w:trPr>
        <w:tc>
          <w:tcPr>
            <w:tcW w:w="1809" w:type="dxa"/>
            <w:tcBorders>
              <w:left w:val="single" w:sz="4" w:space="0" w:color="auto"/>
              <w:bottom w:val="nil"/>
              <w:right w:val="single" w:sz="4" w:space="0" w:color="auto"/>
            </w:tcBorders>
            <w:tcPrChange w:id="2832" w:author="ClaudeArzelier2" w:date="2017-08-10T15:02: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2833" w:author="BlackBerry" w:date="2017-08-02T11:30:00Z"/>
                <w:b/>
                <w:lang w:eastAsia="en-US"/>
              </w:rPr>
            </w:pPr>
            <w:ins w:id="2834" w:author="BlackBerry" w:date="2017-08-02T11:30:00Z">
              <w:r w:rsidRPr="00B45919">
                <w:rPr>
                  <w:b/>
                  <w:lang w:eastAsia="en-US"/>
                </w:rPr>
                <w:t>P-Access-Network-Info</w:t>
              </w:r>
            </w:ins>
          </w:p>
        </w:tc>
        <w:tc>
          <w:tcPr>
            <w:tcW w:w="4819" w:type="dxa"/>
            <w:tcBorders>
              <w:left w:val="single" w:sz="4" w:space="0" w:color="auto"/>
              <w:bottom w:val="nil"/>
              <w:right w:val="single" w:sz="4" w:space="0" w:color="auto"/>
            </w:tcBorders>
            <w:tcPrChange w:id="2835" w:author="ClaudeArzelier2" w:date="2017-08-10T15:02: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2836"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837"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838" w:author="BlackBerry" w:date="2017-08-02T11:30:00Z"/>
                <w:lang w:eastAsia="en-US"/>
              </w:rPr>
            </w:pPr>
            <w:ins w:id="2839" w:author="ClaudeArzelier2" w:date="2017-08-10T15:04:00Z">
              <w:r w:rsidRPr="00B45919">
                <w:rPr>
                  <w:lang w:eastAsia="en-US"/>
                </w:rPr>
                <w:t>Reference:</w:t>
              </w:r>
              <w:r w:rsidRPr="00B45919">
                <w:rPr>
                  <w:lang w:eastAsia="en-US"/>
                </w:rPr>
                <w:br/>
              </w:r>
            </w:ins>
            <w:ins w:id="2840" w:author="BlackBerry" w:date="2017-08-02T11:30:00Z">
              <w:r w:rsidRPr="00B45919">
                <w:rPr>
                  <w:lang w:eastAsia="en-US"/>
                </w:rPr>
                <w:t>RFC 7315 [132]</w:t>
              </w:r>
            </w:ins>
          </w:p>
        </w:tc>
        <w:tc>
          <w:tcPr>
            <w:tcW w:w="1559" w:type="dxa"/>
            <w:tcBorders>
              <w:top w:val="single" w:sz="4" w:space="0" w:color="auto"/>
              <w:left w:val="single" w:sz="4" w:space="0" w:color="auto"/>
              <w:right w:val="single" w:sz="4" w:space="0" w:color="auto"/>
            </w:tcBorders>
            <w:tcPrChange w:id="2841"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842" w:author="ClaudeArzelier2" w:date="2017-08-10T14:44:00Z"/>
                <w:lang w:eastAsia="en-US"/>
              </w:rPr>
            </w:pPr>
            <w:ins w:id="2843" w:author="ClaudeArzelier2" w:date="2017-08-10T15:01:00Z">
              <w:r w:rsidRPr="00B45919">
                <w:rPr>
                  <w:lang w:eastAsia="en-US"/>
                </w:rPr>
                <w:t xml:space="preserve">A2 </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844"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45" w:author="BlackBerry" w:date="2017-08-02T11:30:00Z"/>
          <w:trPrChange w:id="2846"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847"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848" w:author="BlackBerry" w:date="2017-08-02T11:30:00Z"/>
                <w:lang w:eastAsia="en-US"/>
              </w:rPr>
            </w:pPr>
            <w:ins w:id="2849" w:author="BlackBerry" w:date="2017-08-02T11:30:00Z">
              <w:r w:rsidRPr="00B45919">
                <w:rPr>
                  <w:lang w:eastAsia="en-US"/>
                </w:rPr>
                <w:t xml:space="preserve">  access-net-spec</w:t>
              </w:r>
            </w:ins>
          </w:p>
        </w:tc>
        <w:tc>
          <w:tcPr>
            <w:tcW w:w="4819" w:type="dxa"/>
            <w:tcBorders>
              <w:top w:val="nil"/>
              <w:left w:val="single" w:sz="4" w:space="0" w:color="auto"/>
              <w:bottom w:val="single" w:sz="4" w:space="0" w:color="auto"/>
              <w:right w:val="single" w:sz="4" w:space="0" w:color="auto"/>
            </w:tcBorders>
            <w:tcPrChange w:id="2850"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851" w:author="BlackBerry" w:date="2017-08-02T11:30:00Z"/>
                <w:lang w:eastAsia="en-US"/>
              </w:rPr>
            </w:pPr>
            <w:ins w:id="2852" w:author="BlackBerry" w:date="2017-08-02T11:30:00Z">
              <w:r w:rsidRPr="00B45919">
                <w:rPr>
                  <w:lang w:eastAsia="en-US"/>
                </w:rPr>
                <w:t>access network technology and, if applicable, the cell ID</w:t>
              </w:r>
            </w:ins>
          </w:p>
        </w:tc>
        <w:tc>
          <w:tcPr>
            <w:tcW w:w="1559" w:type="dxa"/>
            <w:vMerge/>
            <w:tcBorders>
              <w:top w:val="single" w:sz="4" w:space="0" w:color="auto"/>
              <w:left w:val="single" w:sz="4" w:space="0" w:color="auto"/>
              <w:bottom w:val="single" w:sz="4" w:space="0" w:color="auto"/>
              <w:right w:val="single" w:sz="4" w:space="0" w:color="auto"/>
            </w:tcBorders>
            <w:tcPrChange w:id="2853"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854" w:author="BlackBerry" w:date="2017-08-02T11:30:00Z"/>
                <w:lang w:eastAsia="en-US"/>
              </w:rPr>
            </w:pPr>
          </w:p>
        </w:tc>
        <w:tc>
          <w:tcPr>
            <w:tcW w:w="1559" w:type="dxa"/>
            <w:tcBorders>
              <w:left w:val="single" w:sz="4" w:space="0" w:color="auto"/>
              <w:bottom w:val="single" w:sz="4" w:space="0" w:color="auto"/>
              <w:right w:val="single" w:sz="4" w:space="0" w:color="auto"/>
            </w:tcBorders>
            <w:tcPrChange w:id="2855"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856" w:author="ClaudeArzelier2" w:date="2017-08-10T14:44:00Z"/>
                <w:lang w:eastAsia="en-US"/>
              </w:rPr>
            </w:pPr>
            <w:ins w:id="2857" w:author="ClaudeArzelier2" w:date="2017-08-10T15:01:00Z">
              <w:r w:rsidRPr="00B45919">
                <w:rPr>
                  <w:lang w:eastAsia="en-US"/>
                </w:rPr>
                <w:t>A2</w:t>
              </w:r>
            </w:ins>
          </w:p>
        </w:tc>
      </w:tr>
      <w:tr w:rsidR="007E3E89" w:rsidRPr="00B45919" w:rsidTr="00203F82">
        <w:trPr>
          <w:cantSplit/>
          <w:jc w:val="center"/>
          <w:ins w:id="2858" w:author="ClaudeArzelier2" w:date="2017-08-16T13:24:00Z"/>
        </w:trPr>
        <w:tc>
          <w:tcPr>
            <w:tcW w:w="180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2859" w:author="ClaudeArzelier2" w:date="2017-08-16T13:26:00Z"/>
                <w:b/>
                <w:lang w:eastAsia="en-US"/>
              </w:rPr>
            </w:pPr>
            <w:ins w:id="2860" w:author="ClaudeArzelier2" w:date="2017-08-16T13:25:00Z">
              <w:r w:rsidRPr="00B45919">
                <w:rPr>
                  <w:b/>
                  <w:lang w:eastAsia="en-US"/>
                </w:rPr>
                <w:lastRenderedPageBreak/>
                <w:t>Content-Type</w:t>
              </w:r>
            </w:ins>
          </w:p>
          <w:p w:rsidR="007E3E89" w:rsidRPr="00B45919" w:rsidRDefault="007E3E89" w:rsidP="00203F82">
            <w:pPr>
              <w:pStyle w:val="TAL"/>
              <w:rPr>
                <w:ins w:id="2861" w:author="ClaudeArzelier2" w:date="2017-08-16T13:24:00Z"/>
                <w:b/>
                <w:lang w:eastAsia="en-US"/>
              </w:rPr>
            </w:pPr>
            <w:ins w:id="2862" w:author="ClaudeArzelier2" w:date="2017-08-16T13:26:00Z">
              <w:r w:rsidRPr="00B45919">
                <w:rPr>
                  <w:lang w:eastAsia="en-US"/>
                </w:rPr>
                <w:t xml:space="preserve">  value</w:t>
              </w:r>
            </w:ins>
          </w:p>
        </w:tc>
        <w:tc>
          <w:tcPr>
            <w:tcW w:w="481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2863" w:author="BlackBerry" w:date="2017-08-02T11:30:00Z"/>
                <w:lang w:val="en-US"/>
              </w:rPr>
            </w:pPr>
            <w:ins w:id="2864" w:author="BlackBerry" w:date="2017-08-02T11:30:00Z">
              <w:r w:rsidRPr="00B45919">
                <w:rPr>
                  <w:lang w:val="en-US"/>
                </w:rPr>
                <w:t>multipart/mime</w:t>
              </w:r>
            </w:ins>
          </w:p>
          <w:p w:rsidR="007E3E89" w:rsidRPr="00B45919" w:rsidRDefault="007E3E89" w:rsidP="00203F82">
            <w:pPr>
              <w:pStyle w:val="TAL"/>
              <w:rPr>
                <w:ins w:id="2865" w:author="BlackBerry" w:date="2017-08-02T11:30:00Z"/>
                <w:rStyle w:val="CommentReference"/>
                <w:rFonts w:ascii="Times New Roman" w:hAnsi="Times New Roman"/>
                <w:lang w:eastAsia="en-US"/>
              </w:rPr>
            </w:pPr>
            <w:ins w:id="2866" w:author="BlackBerry" w:date="2017-08-02T11:30:00Z">
              <w:r w:rsidRPr="00B45919">
                <w:rPr>
                  <w:lang w:val="en-US"/>
                </w:rPr>
                <w:t>application/mikey</w:t>
              </w:r>
            </w:ins>
          </w:p>
        </w:tc>
        <w:tc>
          <w:tcPr>
            <w:tcW w:w="155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2867" w:author="BlackBerry" w:date="2017-08-02T11:30:00Z"/>
                <w:lang w:eastAsia="en-US"/>
              </w:rPr>
            </w:pPr>
            <w:ins w:id="2868" w:author="ClaudeArzelier2" w:date="2017-08-10T15:04:00Z">
              <w:r w:rsidRPr="00B45919">
                <w:rPr>
                  <w:lang w:eastAsia="en-US"/>
                </w:rPr>
                <w:t>Reference:</w:t>
              </w:r>
              <w:r w:rsidRPr="00B45919">
                <w:rPr>
                  <w:lang w:eastAsia="en-US"/>
                </w:rPr>
                <w:br/>
              </w:r>
            </w:ins>
            <w:ins w:id="2869" w:author="BlackBerry" w:date="2017-08-02T11:30: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2870" w:author="ClaudeArzelier2" w:date="2017-08-16T13:2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871"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72" w:author="BlackBerry" w:date="2017-08-02T11:30:00Z"/>
          <w:trPrChange w:id="2873"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874"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875" w:author="BlackBerry" w:date="2017-08-02T11:30:00Z"/>
                <w:b/>
                <w:lang w:eastAsia="en-US"/>
              </w:rPr>
            </w:pPr>
            <w:ins w:id="2876" w:author="BlackBerry" w:date="2017-08-02T11:30:00Z">
              <w:r w:rsidRPr="00B45919">
                <w:rPr>
                  <w:b/>
                  <w:lang w:eastAsia="en-US"/>
                </w:rPr>
                <w:t>Content-Length</w:t>
              </w:r>
            </w:ins>
          </w:p>
        </w:tc>
        <w:tc>
          <w:tcPr>
            <w:tcW w:w="4819" w:type="dxa"/>
            <w:tcBorders>
              <w:top w:val="single" w:sz="4" w:space="0" w:color="auto"/>
              <w:left w:val="single" w:sz="4" w:space="0" w:color="auto"/>
              <w:bottom w:val="nil"/>
              <w:right w:val="single" w:sz="4" w:space="0" w:color="auto"/>
            </w:tcBorders>
            <w:tcPrChange w:id="2877"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878"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879"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880" w:author="BlackBerry" w:date="2017-08-02T11:30:00Z"/>
                <w:lang w:eastAsia="en-US"/>
              </w:rPr>
            </w:pPr>
            <w:ins w:id="2881" w:author="ClaudeArzelier2" w:date="2017-08-10T15:04:00Z">
              <w:r w:rsidRPr="00B45919">
                <w:rPr>
                  <w:lang w:eastAsia="en-US"/>
                </w:rPr>
                <w:t>Reference:</w:t>
              </w:r>
              <w:r w:rsidRPr="00B45919">
                <w:rPr>
                  <w:lang w:eastAsia="en-US"/>
                </w:rPr>
                <w:br/>
              </w:r>
            </w:ins>
            <w:ins w:id="2882" w:author="BlackBerry" w:date="2017-08-02T11:30:00Z">
              <w:r w:rsidRPr="00B45919">
                <w:rPr>
                  <w:lang w:eastAsia="en-US"/>
                </w:rPr>
                <w:t>RFC 3261 [15]</w:t>
              </w:r>
            </w:ins>
          </w:p>
        </w:tc>
        <w:tc>
          <w:tcPr>
            <w:tcW w:w="1559" w:type="dxa"/>
            <w:tcBorders>
              <w:top w:val="single" w:sz="4" w:space="0" w:color="auto"/>
              <w:left w:val="single" w:sz="4" w:space="0" w:color="auto"/>
              <w:right w:val="single" w:sz="4" w:space="0" w:color="auto"/>
            </w:tcBorders>
            <w:tcPrChange w:id="2883" w:author="ClaudeArzelier2" w:date="2017-08-10T15:02: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884" w:author="ClaudeArzelier2" w:date="2017-08-10T14:44: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88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86" w:author="BlackBerry" w:date="2017-08-02T11:30:00Z"/>
          <w:trPrChange w:id="2887"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888"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889" w:author="BlackBerry" w:date="2017-08-02T11:30:00Z"/>
                <w:lang w:eastAsia="en-US"/>
              </w:rPr>
            </w:pPr>
            <w:ins w:id="2890" w:author="BlackBerry" w:date="2017-08-02T11:30: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2891"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2892" w:author="BlackBerry" w:date="2017-08-02T11:30:00Z"/>
                <w:lang w:eastAsia="en-US"/>
              </w:rPr>
            </w:pPr>
            <w:ins w:id="2893" w:author="BlackBerry" w:date="2017-08-02T11:30:00Z">
              <w:r w:rsidRPr="00B45919">
                <w:rPr>
                  <w:lang w:eastAsia="en-US"/>
                </w:rPr>
                <w:t>length of request body</w:t>
              </w:r>
            </w:ins>
          </w:p>
        </w:tc>
        <w:tc>
          <w:tcPr>
            <w:tcW w:w="1559" w:type="dxa"/>
            <w:vMerge/>
            <w:tcBorders>
              <w:top w:val="single" w:sz="4" w:space="0" w:color="auto"/>
              <w:left w:val="single" w:sz="4" w:space="0" w:color="auto"/>
              <w:bottom w:val="single" w:sz="4" w:space="0" w:color="auto"/>
              <w:right w:val="single" w:sz="4" w:space="0" w:color="auto"/>
            </w:tcBorders>
            <w:tcPrChange w:id="2894"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895" w:author="BlackBerry" w:date="2017-08-02T11:30:00Z"/>
                <w:lang w:eastAsia="en-US"/>
              </w:rPr>
            </w:pPr>
          </w:p>
        </w:tc>
        <w:tc>
          <w:tcPr>
            <w:tcW w:w="1559" w:type="dxa"/>
            <w:tcBorders>
              <w:left w:val="single" w:sz="4" w:space="0" w:color="auto"/>
              <w:bottom w:val="single" w:sz="4" w:space="0" w:color="auto"/>
              <w:right w:val="single" w:sz="4" w:space="0" w:color="auto"/>
            </w:tcBorders>
            <w:tcPrChange w:id="2896" w:author="ClaudeArzelier2" w:date="2017-08-10T15:02: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2897" w:author="ClaudeArzelier2" w:date="2017-08-10T14:44:00Z"/>
                <w:lang w:eastAsia="en-US"/>
              </w:rPr>
            </w:pPr>
          </w:p>
        </w:tc>
      </w:tr>
    </w:tbl>
    <w:p w:rsidR="007E3E89" w:rsidRPr="00B45919" w:rsidRDefault="007E3E89" w:rsidP="007E3E89">
      <w:pPr>
        <w:rPr>
          <w:ins w:id="2898" w:author="BlackBerry" w:date="2017-08-02T11:30: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Change w:id="2899">
          <w:tblGrid>
            <w:gridCol w:w="2093"/>
            <w:gridCol w:w="7558"/>
          </w:tblGrid>
        </w:tblGridChange>
      </w:tblGrid>
      <w:tr w:rsidR="007E3E89" w:rsidRPr="00B45919" w:rsidTr="00203F82">
        <w:trPr>
          <w:cantSplit/>
          <w:jc w:val="center"/>
          <w:ins w:id="2900" w:author="BlackBerry" w:date="2017-08-02T11:30:00Z"/>
        </w:trPr>
        <w:tc>
          <w:tcPr>
            <w:tcW w:w="2093" w:type="dxa"/>
            <w:tcBorders>
              <w:bottom w:val="single" w:sz="4" w:space="0" w:color="auto"/>
              <w:right w:val="single" w:sz="4" w:space="0" w:color="auto"/>
            </w:tcBorders>
          </w:tcPr>
          <w:p w:rsidR="007E3E89" w:rsidRPr="00B45919" w:rsidRDefault="007E3E89" w:rsidP="00203F82">
            <w:pPr>
              <w:spacing w:after="0"/>
              <w:jc w:val="center"/>
              <w:rPr>
                <w:ins w:id="2901" w:author="BlackBerry" w:date="2017-08-02T11:30:00Z"/>
                <w:rFonts w:ascii="Arial" w:hAnsi="Arial"/>
                <w:b/>
                <w:sz w:val="18"/>
              </w:rPr>
            </w:pPr>
            <w:ins w:id="2902" w:author="BlackBerry" w:date="2017-08-02T11:30:00Z">
              <w:r w:rsidRPr="00B45919">
                <w:rPr>
                  <w:rFonts w:ascii="Arial" w:hAnsi="Arial"/>
                  <w:b/>
                  <w:sz w:val="18"/>
                </w:rPr>
                <w:t>Condition</w:t>
              </w:r>
            </w:ins>
          </w:p>
        </w:tc>
        <w:tc>
          <w:tcPr>
            <w:tcW w:w="7558" w:type="dxa"/>
            <w:tcBorders>
              <w:left w:val="single" w:sz="4" w:space="0" w:color="auto"/>
              <w:bottom w:val="single" w:sz="4" w:space="0" w:color="auto"/>
            </w:tcBorders>
          </w:tcPr>
          <w:p w:rsidR="007E3E89" w:rsidRPr="00B45919" w:rsidRDefault="007E3E89" w:rsidP="00203F82">
            <w:pPr>
              <w:spacing w:after="0"/>
              <w:jc w:val="center"/>
              <w:rPr>
                <w:ins w:id="2903" w:author="BlackBerry" w:date="2017-08-02T11:30:00Z"/>
                <w:rFonts w:ascii="Arial" w:hAnsi="Arial"/>
                <w:b/>
                <w:sz w:val="18"/>
              </w:rPr>
            </w:pPr>
            <w:ins w:id="2904" w:author="BlackBerry" w:date="2017-08-02T11:30:00Z">
              <w:r w:rsidRPr="00B45919">
                <w:rPr>
                  <w:rFonts w:ascii="Arial" w:hAnsi="Arial"/>
                  <w:b/>
                  <w:sz w:val="18"/>
                </w:rPr>
                <w:t>Explanation</w:t>
              </w:r>
            </w:ins>
          </w:p>
        </w:tc>
      </w:tr>
      <w:tr w:rsidR="007E3E89" w:rsidRPr="00B45919" w:rsidTr="00203F82">
        <w:trPr>
          <w:cantSplit/>
          <w:jc w:val="center"/>
          <w:ins w:id="2905" w:author="BlackBerry" w:date="2017-08-02T11:30: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2906" w:author="BlackBerry" w:date="2017-08-02T11:30:00Z"/>
                <w:lang w:eastAsia="en-US"/>
              </w:rPr>
            </w:pPr>
            <w:ins w:id="2907" w:author="BlackBerry" w:date="2017-08-02T11:30:00Z">
              <w:r w:rsidRPr="00B45919">
                <w:rPr>
                  <w:lang w:eastAsia="en-US"/>
                </w:rPr>
                <w:t>A1</w:t>
              </w:r>
            </w:ins>
          </w:p>
        </w:tc>
        <w:tc>
          <w:tcPr>
            <w:tcW w:w="7558" w:type="dxa"/>
            <w:tcBorders>
              <w:top w:val="single" w:sz="4" w:space="0" w:color="auto"/>
              <w:left w:val="single" w:sz="4" w:space="0" w:color="auto"/>
            </w:tcBorders>
          </w:tcPr>
          <w:p w:rsidR="007E3E89" w:rsidRPr="00B45919" w:rsidRDefault="007E3E89" w:rsidP="00203F82">
            <w:pPr>
              <w:pStyle w:val="TAL"/>
              <w:rPr>
                <w:ins w:id="2908" w:author="BlackBerry" w:date="2017-08-02T11:30:00Z"/>
                <w:lang w:eastAsia="en-US"/>
              </w:rPr>
            </w:pPr>
            <w:ins w:id="2909" w:author="BlackBerry" w:date="2017-08-02T11:30:00Z">
              <w:r w:rsidRPr="00B45919">
                <w:rPr>
                  <w:lang w:eastAsia="en-US"/>
                </w:rPr>
                <w:t>Initial unprotected REGISTER (IMS security, A.6a/2 3GPP TS 34.229-2 [5])</w:t>
              </w:r>
            </w:ins>
          </w:p>
        </w:tc>
      </w:tr>
      <w:tr w:rsidR="007E3E89" w:rsidRPr="00B45919" w:rsidTr="00203F82">
        <w:trPr>
          <w:cantSplit/>
          <w:jc w:val="center"/>
          <w:ins w:id="2910" w:author="BlackBerry" w:date="2017-08-02T11:30: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2911" w:author="BlackBerry" w:date="2017-08-02T11:30:00Z"/>
                <w:lang w:eastAsia="en-US"/>
              </w:rPr>
            </w:pPr>
            <w:ins w:id="2912" w:author="BlackBerry" w:date="2017-08-02T11:30:00Z">
              <w:r w:rsidRPr="00B45919">
                <w:rPr>
                  <w:lang w:eastAsia="en-US"/>
                </w:rPr>
                <w:t>A2</w:t>
              </w:r>
            </w:ins>
          </w:p>
        </w:tc>
        <w:tc>
          <w:tcPr>
            <w:tcW w:w="7558" w:type="dxa"/>
            <w:tcBorders>
              <w:left w:val="single" w:sz="4" w:space="0" w:color="auto"/>
            </w:tcBorders>
          </w:tcPr>
          <w:p w:rsidR="007E3E89" w:rsidRPr="00B45919" w:rsidRDefault="007E3E89" w:rsidP="00203F82">
            <w:pPr>
              <w:pStyle w:val="TAL"/>
              <w:rPr>
                <w:ins w:id="2913" w:author="BlackBerry" w:date="2017-08-02T11:30:00Z"/>
                <w:lang w:eastAsia="en-US"/>
              </w:rPr>
            </w:pPr>
            <w:ins w:id="2914" w:author="BlackBerry" w:date="2017-08-02T11:30:00Z">
              <w:r w:rsidRPr="00B45919">
                <w:rPr>
                  <w:lang w:eastAsia="en-US"/>
                </w:rPr>
                <w:t>Subsequent REGISTER sent over security associations (IMS security, A.6a/2 3GPP TS 34.229-2 [5])</w:t>
              </w:r>
              <w:r w:rsidRPr="00B45919" w:rsidDel="00A5778A">
                <w:rPr>
                  <w:lang w:eastAsia="en-US"/>
                </w:rPr>
                <w:t xml:space="preserve"> </w:t>
              </w:r>
            </w:ins>
          </w:p>
        </w:tc>
      </w:tr>
      <w:tr w:rsidR="007E3E89" w:rsidRPr="00B45919" w:rsidTr="00203F82">
        <w:trPr>
          <w:cantSplit/>
          <w:jc w:val="center"/>
          <w:ins w:id="2915" w:author="BlackBerry" w:date="2017-08-02T11:30: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2916" w:author="BlackBerry" w:date="2017-08-02T11:30:00Z"/>
                <w:lang w:eastAsia="en-US"/>
              </w:rPr>
            </w:pPr>
            <w:ins w:id="2917" w:author="BlackBerry" w:date="2017-08-02T11:30:00Z">
              <w:r w:rsidRPr="00B45919">
                <w:rPr>
                  <w:lang w:eastAsia="en-US"/>
                </w:rPr>
                <w:t>A3</w:t>
              </w:r>
            </w:ins>
          </w:p>
        </w:tc>
        <w:tc>
          <w:tcPr>
            <w:tcW w:w="7558" w:type="dxa"/>
            <w:tcBorders>
              <w:left w:val="single" w:sz="4" w:space="0" w:color="auto"/>
            </w:tcBorders>
          </w:tcPr>
          <w:p w:rsidR="007E3E89" w:rsidRPr="00B45919" w:rsidRDefault="007E3E89" w:rsidP="00203F82">
            <w:pPr>
              <w:pStyle w:val="TAL"/>
              <w:rPr>
                <w:ins w:id="2918" w:author="BlackBerry" w:date="2017-08-02T11:30:00Z"/>
                <w:lang w:eastAsia="en-US"/>
              </w:rPr>
            </w:pPr>
            <w:ins w:id="2919" w:author="BlackBerry" w:date="2017-08-02T11:30:00Z">
              <w:r w:rsidRPr="00B45919">
                <w:rPr>
                  <w:lang w:eastAsia="en-US"/>
                </w:rPr>
                <w:t>REGISTER for the case UE supports GIBA (A.6a/1 3GPP TS 34.229-2 [5])</w:t>
              </w:r>
            </w:ins>
          </w:p>
        </w:tc>
      </w:tr>
      <w:tr w:rsidR="007E3E89" w:rsidRPr="00B45919" w:rsidTr="00203F82">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2920" w:author="ClaudeArzelier2" w:date="2017-08-10T14:49: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2921" w:author="BlackBerry" w:date="2017-08-02T11:30:00Z"/>
          <w:trPrChange w:id="2922" w:author="ClaudeArzelier2" w:date="2017-08-10T14:49:00Z">
            <w:trPr>
              <w:cantSplit/>
              <w:jc w:val="center"/>
            </w:trPr>
          </w:trPrChange>
        </w:trPr>
        <w:tc>
          <w:tcPr>
            <w:tcW w:w="2093" w:type="dxa"/>
            <w:tcBorders>
              <w:top w:val="single" w:sz="4" w:space="0" w:color="auto"/>
              <w:bottom w:val="single" w:sz="4" w:space="0" w:color="auto"/>
              <w:right w:val="single" w:sz="4" w:space="0" w:color="auto"/>
            </w:tcBorders>
            <w:tcPrChange w:id="2923" w:author="ClaudeArzelier2" w:date="2017-08-10T14:49:00Z">
              <w:tcPr>
                <w:tcW w:w="2093" w:type="dxa"/>
                <w:tcBorders>
                  <w:top w:val="single" w:sz="4" w:space="0" w:color="auto"/>
                  <w:bottom w:val="single" w:sz="6" w:space="0" w:color="auto"/>
                  <w:right w:val="single" w:sz="4" w:space="0" w:color="auto"/>
                </w:tcBorders>
              </w:tcPr>
            </w:tcPrChange>
          </w:tcPr>
          <w:p w:rsidR="007E3E89" w:rsidRPr="00B45919" w:rsidRDefault="007E3E89" w:rsidP="00203F82">
            <w:pPr>
              <w:pStyle w:val="TAL"/>
              <w:rPr>
                <w:ins w:id="2924" w:author="BlackBerry" w:date="2017-08-02T11:30:00Z"/>
                <w:lang w:eastAsia="en-US"/>
              </w:rPr>
            </w:pPr>
            <w:ins w:id="2925" w:author="BlackBerry" w:date="2017-08-02T11:30:00Z">
              <w:r w:rsidRPr="00B45919">
                <w:rPr>
                  <w:lang w:eastAsia="en-US"/>
                </w:rPr>
                <w:t>A4</w:t>
              </w:r>
            </w:ins>
          </w:p>
        </w:tc>
        <w:tc>
          <w:tcPr>
            <w:tcW w:w="7558" w:type="dxa"/>
            <w:tcBorders>
              <w:left w:val="single" w:sz="4" w:space="0" w:color="auto"/>
            </w:tcBorders>
            <w:tcPrChange w:id="2926" w:author="ClaudeArzelier2" w:date="2017-08-10T14:49:00Z">
              <w:tcPr>
                <w:tcW w:w="7558" w:type="dxa"/>
                <w:tcBorders>
                  <w:left w:val="single" w:sz="4" w:space="0" w:color="auto"/>
                </w:tcBorders>
              </w:tcPr>
            </w:tcPrChange>
          </w:tcPr>
          <w:p w:rsidR="007E3E89" w:rsidRPr="00B45919" w:rsidRDefault="007E3E89" w:rsidP="00203F82">
            <w:pPr>
              <w:pStyle w:val="TAL"/>
              <w:rPr>
                <w:ins w:id="2927" w:author="BlackBerry" w:date="2017-08-02T11:30:00Z"/>
                <w:lang w:eastAsia="en-US"/>
              </w:rPr>
            </w:pPr>
            <w:ins w:id="2928" w:author="BlackBerry" w:date="2017-08-02T11:30:00Z">
              <w:r w:rsidRPr="00B45919">
                <w:rPr>
                  <w:rFonts w:eastAsia="Batang"/>
                  <w:lang w:eastAsia="en-US"/>
                </w:rPr>
                <w:t>obtaining and using GRUUs in the Session Initiation Protocol (SIP)</w:t>
              </w:r>
              <w:r w:rsidRPr="00B45919">
                <w:rPr>
                  <w:lang w:eastAsia="en-US"/>
                </w:rPr>
                <w:t xml:space="preserve"> (A.4/53 3GPP TS 34.229-2 [5]). Mandatory from Rel-10 onwards.</w:t>
              </w:r>
            </w:ins>
          </w:p>
        </w:tc>
      </w:tr>
      <w:tr w:rsidR="001E3DA9" w:rsidRPr="00B45919" w:rsidTr="00203F82">
        <w:trPr>
          <w:cantSplit/>
          <w:trHeight w:val="424"/>
          <w:jc w:val="center"/>
          <w:ins w:id="2929" w:author="ClaudeArzelier2" w:date="2017-08-10T14:49:00Z"/>
        </w:trPr>
        <w:tc>
          <w:tcPr>
            <w:tcW w:w="9651" w:type="dxa"/>
            <w:gridSpan w:val="2"/>
            <w:tcBorders>
              <w:top w:val="single" w:sz="4" w:space="0" w:color="auto"/>
            </w:tcBorders>
          </w:tcPr>
          <w:p w:rsidR="001E3DA9" w:rsidRPr="00B45919" w:rsidRDefault="001E3DA9">
            <w:pPr>
              <w:pStyle w:val="TAN"/>
              <w:rPr>
                <w:ins w:id="2930" w:author="ClaudeArzelier2" w:date="2017-08-10T14:49:00Z"/>
                <w:rFonts w:eastAsia="Batang"/>
                <w:lang w:eastAsia="en-US"/>
              </w:rPr>
              <w:pPrChange w:id="2931" w:author="ClaudeArzelier2" w:date="2017-08-17T13:27:00Z">
                <w:pPr>
                  <w:pStyle w:val="TAL"/>
                </w:pPr>
              </w:pPrChange>
            </w:pPr>
            <w:ins w:id="2932" w:author="ClaudeArzelier2" w:date="2017-08-10T14:49:00Z">
              <w:r w:rsidRPr="00B45919">
                <w:t>NOTE 1:</w:t>
              </w:r>
              <w:r w:rsidRPr="00B45919">
                <w:tab/>
                <w:t>All choices for applicable conditions are described for each header.</w:t>
              </w:r>
            </w:ins>
          </w:p>
          <w:p w:rsidR="001E3DA9" w:rsidRPr="00B45919" w:rsidRDefault="001E3DA9">
            <w:pPr>
              <w:pStyle w:val="TAN"/>
              <w:rPr>
                <w:ins w:id="2933" w:author="ClaudeArzelier2" w:date="2017-08-10T14:49:00Z"/>
                <w:rFonts w:eastAsia="Batang"/>
                <w:lang w:eastAsia="en-US"/>
              </w:rPr>
              <w:pPrChange w:id="2934" w:author="ClaudeArzelier2" w:date="2017-08-17T13:27:00Z">
                <w:pPr>
                  <w:pStyle w:val="TAL"/>
                </w:pPr>
              </w:pPrChange>
            </w:pPr>
            <w:ins w:id="2935" w:author="ClaudeArzelier2" w:date="2017-08-10T14:50:00Z">
              <w:r w:rsidRPr="00B45919">
                <w:t>NOTE 2:</w:t>
              </w:r>
              <w:r w:rsidRPr="00B45919">
                <w:tab/>
                <w:t>Public user identity shall be the same for ‘From’ and ‘To’.</w:t>
              </w:r>
            </w:ins>
          </w:p>
        </w:tc>
      </w:tr>
    </w:tbl>
    <w:p w:rsidR="007E3E89" w:rsidRPr="00B45919" w:rsidRDefault="007E3E89">
      <w:pPr>
        <w:pPrChange w:id="2936" w:author="BlackBerry" w:date="2017-08-02T09:28:00Z">
          <w:pPr>
            <w:pStyle w:val="EditorsNote"/>
          </w:pPr>
        </w:pPrChange>
      </w:pPr>
    </w:p>
    <w:p w:rsidR="007E3E89" w:rsidRPr="00B45919" w:rsidRDefault="007E3E89" w:rsidP="007E3E89">
      <w:pPr>
        <w:pStyle w:val="TH"/>
        <w:rPr>
          <w:ins w:id="2937" w:author="ClaudeArzelier2" w:date="2017-08-22T13:30:00Z"/>
        </w:rPr>
      </w:pPr>
      <w:bookmarkStart w:id="2938" w:name="_Toc483402662"/>
      <w:ins w:id="2939" w:author="BlackBerry" w:date="2017-08-02T11:41:00Z">
        <w:r w:rsidRPr="00B45919">
          <w:lastRenderedPageBreak/>
          <w:t>Table 5.1.3.3-</w:t>
        </w:r>
      </w:ins>
      <w:ins w:id="2940" w:author="ClaudeArzelier2" w:date="2017-08-16T13:38:00Z">
        <w:r w:rsidRPr="00B45919">
          <w:t>3</w:t>
        </w:r>
      </w:ins>
      <w:ins w:id="2941" w:author="BlackBerry" w:date="2017-08-02T11:41:00Z">
        <w:r w:rsidRPr="00B45919">
          <w:t xml:space="preserve">: </w:t>
        </w:r>
        <w:r w:rsidRPr="00B45919">
          <w:rPr>
            <w:lang w:eastAsia="ko-KR"/>
          </w:rPr>
          <w:t>SIP SUBSCRIBE</w:t>
        </w:r>
        <w:r w:rsidRPr="00B45919">
          <w:t xml:space="preserve"> (Steps</w:t>
        </w:r>
      </w:ins>
      <w:ins w:id="2942" w:author="BlackBerry" w:date="2017-08-02T11:42:00Z">
        <w:r w:rsidRPr="00B45919">
          <w:t xml:space="preserve"> </w:t>
        </w:r>
      </w:ins>
      <w:ins w:id="2943" w:author="ClaudeArzelier2" w:date="2017-08-10T15:45:00Z">
        <w:r w:rsidRPr="00B45919">
          <w:t>C5, E1 and F1</w:t>
        </w:r>
      </w:ins>
      <w:ins w:id="2944" w:author="BlackBerry" w:date="2017-08-02T11:41:00Z">
        <w:r w:rsidRPr="00B45919">
          <w:t>, Table 5.1.3.2-1)</w:t>
        </w:r>
      </w:ins>
    </w:p>
    <w:tbl>
      <w:tblPr>
        <w:tblW w:w="9746" w:type="dxa"/>
        <w:jc w:val="center"/>
        <w:tblLayout w:type="fixed"/>
        <w:tblCellMar>
          <w:left w:w="28" w:type="dxa"/>
        </w:tblCellMar>
        <w:tblLook w:val="01E0" w:firstRow="1" w:lastRow="1" w:firstColumn="1" w:lastColumn="1" w:noHBand="0" w:noVBand="0"/>
      </w:tblPr>
      <w:tblGrid>
        <w:gridCol w:w="1809"/>
        <w:gridCol w:w="4819"/>
        <w:gridCol w:w="1559"/>
        <w:gridCol w:w="1559"/>
        <w:tblGridChange w:id="2945">
          <w:tblGrid>
            <w:gridCol w:w="1809"/>
            <w:gridCol w:w="4819"/>
            <w:gridCol w:w="1559"/>
            <w:gridCol w:w="1559"/>
          </w:tblGrid>
        </w:tblGridChange>
      </w:tblGrid>
      <w:tr w:rsidR="007E3E89" w:rsidRPr="00B45919" w:rsidTr="00203F82">
        <w:trPr>
          <w:cantSplit/>
          <w:tblHeader/>
          <w:jc w:val="center"/>
          <w:ins w:id="2946" w:author="ClaudeArzelier2" w:date="2017-08-10T15:20:00Z"/>
        </w:trPr>
        <w:tc>
          <w:tcPr>
            <w:tcW w:w="9746" w:type="dxa"/>
            <w:gridSpan w:val="4"/>
            <w:tcBorders>
              <w:top w:val="single" w:sz="4" w:space="0" w:color="auto"/>
              <w:left w:val="single" w:sz="4" w:space="0" w:color="auto"/>
              <w:bottom w:val="single" w:sz="4" w:space="0" w:color="auto"/>
              <w:right w:val="single" w:sz="4" w:space="0" w:color="auto"/>
            </w:tcBorders>
          </w:tcPr>
          <w:p w:rsidR="007E3E89" w:rsidRPr="00B45919" w:rsidRDefault="007E3E89">
            <w:pPr>
              <w:pStyle w:val="TAH"/>
              <w:jc w:val="left"/>
              <w:rPr>
                <w:ins w:id="2947" w:author="ClaudeArzelier2" w:date="2017-08-10T15:20:00Z"/>
                <w:lang w:eastAsia="en-US"/>
              </w:rPr>
              <w:pPrChange w:id="2948" w:author="ClaudeArzelier2" w:date="2017-08-10T15:21:00Z">
                <w:pPr>
                  <w:pStyle w:val="TAH"/>
                </w:pPr>
              </w:pPrChange>
            </w:pPr>
            <w:ins w:id="2949" w:author="ClaudeArzelier2" w:date="2017-08-10T15:21:00Z">
              <w:r w:rsidRPr="00B45919">
                <w:rPr>
                  <w:b w:val="0"/>
                  <w:lang w:eastAsia="en-US"/>
                </w:rPr>
                <w:t>TBD</w:t>
              </w:r>
            </w:ins>
          </w:p>
        </w:tc>
      </w:tr>
      <w:tr w:rsidR="007E3E89" w:rsidRPr="00B45919" w:rsidTr="00203F82">
        <w:trPr>
          <w:cantSplit/>
          <w:tblHeader/>
          <w:jc w:val="center"/>
          <w:ins w:id="2950" w:author="ClaudeArzelier2" w:date="2017-08-10T15:20:00Z"/>
        </w:trPr>
        <w:tc>
          <w:tcPr>
            <w:tcW w:w="9746" w:type="dxa"/>
            <w:gridSpan w:val="4"/>
            <w:tcBorders>
              <w:top w:val="single" w:sz="4" w:space="0" w:color="auto"/>
              <w:left w:val="single" w:sz="4" w:space="0" w:color="auto"/>
              <w:bottom w:val="single" w:sz="4" w:space="0" w:color="auto"/>
              <w:right w:val="single" w:sz="4" w:space="0" w:color="auto"/>
            </w:tcBorders>
          </w:tcPr>
          <w:p w:rsidR="007E3E89" w:rsidRPr="00B45919" w:rsidRDefault="007E3E89">
            <w:pPr>
              <w:pStyle w:val="TAH"/>
              <w:jc w:val="left"/>
              <w:rPr>
                <w:ins w:id="2951" w:author="ClaudeArzelier2" w:date="2017-08-10T15:20:00Z"/>
                <w:lang w:eastAsia="en-US"/>
              </w:rPr>
              <w:pPrChange w:id="2952" w:author="ClaudeArzelier2" w:date="2017-08-10T15:21:00Z">
                <w:pPr>
                  <w:pStyle w:val="TAH"/>
                </w:pPr>
              </w:pPrChange>
            </w:pPr>
            <w:ins w:id="2953" w:author="ClaudeArzelier2" w:date="2017-08-10T15:21:00Z">
              <w:r w:rsidRPr="00B45919">
                <w:rPr>
                  <w:b w:val="0"/>
                  <w:lang w:eastAsia="en-US"/>
                </w:rPr>
                <w:t>Derivation Path: TBD</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95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tblHeader/>
          <w:jc w:val="center"/>
          <w:ins w:id="2955" w:author="BlackBerry" w:date="2017-08-02T11:41:00Z"/>
          <w:trPrChange w:id="2956" w:author="ClaudeArzelier2" w:date="2017-08-10T15:20:00Z">
            <w:trPr>
              <w:cantSplit/>
              <w:tblHeader/>
              <w:jc w:val="center"/>
            </w:trPr>
          </w:trPrChange>
        </w:trPr>
        <w:tc>
          <w:tcPr>
            <w:tcW w:w="1809" w:type="dxa"/>
            <w:tcBorders>
              <w:top w:val="single" w:sz="4" w:space="0" w:color="auto"/>
              <w:left w:val="single" w:sz="4" w:space="0" w:color="auto"/>
              <w:bottom w:val="single" w:sz="4" w:space="0" w:color="auto"/>
              <w:right w:val="single" w:sz="4" w:space="0" w:color="auto"/>
            </w:tcBorders>
            <w:tcPrChange w:id="2957" w:author="ClaudeArzelier2" w:date="2017-08-10T15:20:00Z">
              <w:tcPr>
                <w:tcW w:w="180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958" w:author="BlackBerry" w:date="2017-08-02T11:41:00Z"/>
                <w:lang w:eastAsia="en-US"/>
              </w:rPr>
            </w:pPr>
            <w:ins w:id="2959" w:author="ClaudeArzelier2" w:date="2017-08-10T15:11:00Z">
              <w:r w:rsidRPr="00B45919">
                <w:rPr>
                  <w:lang w:eastAsia="en-US"/>
                </w:rPr>
                <w:t>Information Element</w:t>
              </w:r>
            </w:ins>
          </w:p>
        </w:tc>
        <w:tc>
          <w:tcPr>
            <w:tcW w:w="4819" w:type="dxa"/>
            <w:tcBorders>
              <w:top w:val="single" w:sz="4" w:space="0" w:color="auto"/>
              <w:left w:val="single" w:sz="4" w:space="0" w:color="auto"/>
              <w:bottom w:val="single" w:sz="4" w:space="0" w:color="auto"/>
              <w:right w:val="single" w:sz="4" w:space="0" w:color="auto"/>
            </w:tcBorders>
            <w:tcPrChange w:id="2960" w:author="ClaudeArzelier2" w:date="2017-08-10T15:20:00Z">
              <w:tcPr>
                <w:tcW w:w="481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961" w:author="BlackBerry" w:date="2017-08-02T11:41:00Z"/>
                <w:lang w:eastAsia="en-US"/>
              </w:rPr>
            </w:pPr>
            <w:ins w:id="2962" w:author="BlackBerry" w:date="2017-08-02T11:41:00Z">
              <w:r w:rsidRPr="00B45919">
                <w:rPr>
                  <w:lang w:eastAsia="en-US"/>
                </w:rPr>
                <w:t>Value/remark</w:t>
              </w:r>
            </w:ins>
          </w:p>
        </w:tc>
        <w:tc>
          <w:tcPr>
            <w:tcW w:w="1559" w:type="dxa"/>
            <w:tcBorders>
              <w:top w:val="single" w:sz="4" w:space="0" w:color="auto"/>
              <w:left w:val="single" w:sz="4" w:space="0" w:color="auto"/>
              <w:bottom w:val="single" w:sz="4" w:space="0" w:color="auto"/>
              <w:right w:val="single" w:sz="4" w:space="0" w:color="auto"/>
            </w:tcBorders>
            <w:tcPrChange w:id="2963"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964" w:author="BlackBerry" w:date="2017-08-02T11:41:00Z"/>
                <w:lang w:eastAsia="en-US"/>
              </w:rPr>
            </w:pPr>
            <w:ins w:id="2965" w:author="ClaudeArzelier2" w:date="2017-08-10T15:10:00Z">
              <w:r w:rsidRPr="00B45919">
                <w:rPr>
                  <w:lang w:eastAsia="en-US"/>
                </w:rPr>
                <w:t>Comment</w:t>
              </w:r>
            </w:ins>
          </w:p>
        </w:tc>
        <w:tc>
          <w:tcPr>
            <w:tcW w:w="1559" w:type="dxa"/>
            <w:tcBorders>
              <w:top w:val="single" w:sz="4" w:space="0" w:color="auto"/>
              <w:left w:val="single" w:sz="4" w:space="0" w:color="auto"/>
              <w:bottom w:val="single" w:sz="4" w:space="0" w:color="auto"/>
              <w:right w:val="single" w:sz="4" w:space="0" w:color="auto"/>
            </w:tcBorders>
            <w:tcPrChange w:id="2966"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H"/>
              <w:rPr>
                <w:ins w:id="2967" w:author="ClaudeArzelier2" w:date="2017-08-10T15:10:00Z"/>
                <w:lang w:eastAsia="en-US"/>
              </w:rPr>
            </w:pPr>
            <w:ins w:id="2968" w:author="ClaudeArzelier2" w:date="2017-08-10T15:10:00Z">
              <w:r w:rsidRPr="00B45919">
                <w:rPr>
                  <w:lang w:eastAsia="en-US"/>
                </w:rPr>
                <w:t>Condition</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969"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2970" w:author="BlackBerry" w:date="2017-08-02T11:41:00Z"/>
          <w:trPrChange w:id="2971"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2972"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973" w:author="BlackBerry" w:date="2017-08-02T11:41:00Z"/>
                <w:b/>
                <w:lang w:eastAsia="en-US"/>
              </w:rPr>
            </w:pPr>
            <w:ins w:id="2974" w:author="BlackBerry" w:date="2017-08-02T11:41:00Z">
              <w:r w:rsidRPr="00B45919">
                <w:rPr>
                  <w:b/>
                  <w:lang w:eastAsia="en-US"/>
                </w:rPr>
                <w:t>Request-Line</w:t>
              </w:r>
            </w:ins>
          </w:p>
        </w:tc>
        <w:tc>
          <w:tcPr>
            <w:tcW w:w="4819" w:type="dxa"/>
            <w:tcBorders>
              <w:top w:val="single" w:sz="4" w:space="0" w:color="auto"/>
              <w:left w:val="single" w:sz="4" w:space="0" w:color="auto"/>
              <w:bottom w:val="nil"/>
              <w:right w:val="single" w:sz="4" w:space="0" w:color="auto"/>
            </w:tcBorders>
            <w:tcPrChange w:id="2975"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2976"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977"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978" w:author="BlackBerry" w:date="2017-08-02T11:41:00Z"/>
                <w:lang w:eastAsia="en-US"/>
              </w:rPr>
            </w:pPr>
            <w:ins w:id="2979" w:author="ClaudeArzelier2" w:date="2017-08-10T15:22:00Z">
              <w:r w:rsidRPr="00B45919">
                <w:rPr>
                  <w:lang w:eastAsia="en-US"/>
                </w:rPr>
                <w:t>Reference:</w:t>
              </w:r>
              <w:r w:rsidRPr="00B45919">
                <w:rPr>
                  <w:lang w:eastAsia="en-US"/>
                </w:rPr>
                <w:br/>
              </w:r>
            </w:ins>
            <w:ins w:id="2980" w:author="BlackBerry" w:date="2017-08-02T11:41:00Z">
              <w:r w:rsidRPr="00B45919">
                <w:rPr>
                  <w:lang w:eastAsia="en-US"/>
                </w:rPr>
                <w:t>RFC </w:t>
              </w:r>
            </w:ins>
            <w:ins w:id="2981" w:author="BlackBerry" w:date="2017-08-02T11:58:00Z">
              <w:r w:rsidRPr="00B45919">
                <w:rPr>
                  <w:lang w:eastAsia="en-US"/>
                </w:rPr>
                <w:t>6665</w:t>
              </w:r>
            </w:ins>
            <w:ins w:id="2982" w:author="BlackBerry" w:date="2017-08-02T11:41:00Z">
              <w:r w:rsidRPr="00B45919">
                <w:rPr>
                  <w:lang w:eastAsia="en-US"/>
                </w:rPr>
                <w:t xml:space="preserve"> [xx]</w:t>
              </w:r>
            </w:ins>
          </w:p>
          <w:p w:rsidR="007E3E89" w:rsidRPr="00B45919" w:rsidRDefault="007E3E89" w:rsidP="00203F82">
            <w:pPr>
              <w:pStyle w:val="TAL"/>
              <w:rPr>
                <w:ins w:id="2983" w:author="BlackBerry" w:date="2017-08-02T11:41:00Z"/>
                <w:lang w:eastAsia="en-US"/>
              </w:rPr>
            </w:pPr>
            <w:ins w:id="2984" w:author="BlackBerry" w:date="2017-08-02T11:41:00Z">
              <w:r w:rsidRPr="00B45919">
                <w:rPr>
                  <w:lang w:eastAsia="en-US"/>
                </w:rPr>
                <w:t>TS 24.</w:t>
              </w:r>
            </w:ins>
            <w:ins w:id="2985" w:author="BlackBerry" w:date="2017-08-02T11:58:00Z">
              <w:r w:rsidRPr="00B45919">
                <w:rPr>
                  <w:lang w:eastAsia="en-US"/>
                </w:rPr>
                <w:t>229</w:t>
              </w:r>
            </w:ins>
          </w:p>
        </w:tc>
        <w:tc>
          <w:tcPr>
            <w:tcW w:w="1559" w:type="dxa"/>
            <w:tcBorders>
              <w:top w:val="single" w:sz="4" w:space="0" w:color="auto"/>
              <w:left w:val="single" w:sz="4" w:space="0" w:color="auto"/>
              <w:right w:val="single" w:sz="4" w:space="0" w:color="auto"/>
            </w:tcBorders>
            <w:tcPrChange w:id="2986"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2987"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298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2989" w:author="BlackBerry" w:date="2017-08-02T11:41:00Z"/>
          <w:trPrChange w:id="2990"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2991"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2992" w:author="BlackBerry" w:date="2017-08-02T11:41:00Z"/>
                <w:lang w:eastAsia="en-US"/>
              </w:rPr>
            </w:pPr>
            <w:ins w:id="2993" w:author="BlackBerry" w:date="2017-08-02T11:41:00Z">
              <w:r w:rsidRPr="00B45919">
                <w:rPr>
                  <w:lang w:eastAsia="en-US"/>
                </w:rPr>
                <w:t xml:space="preserve">  Method</w:t>
              </w:r>
            </w:ins>
          </w:p>
        </w:tc>
        <w:tc>
          <w:tcPr>
            <w:tcW w:w="4819" w:type="dxa"/>
            <w:tcBorders>
              <w:top w:val="nil"/>
              <w:left w:val="single" w:sz="4" w:space="0" w:color="auto"/>
              <w:bottom w:val="nil"/>
              <w:right w:val="single" w:sz="4" w:space="0" w:color="auto"/>
            </w:tcBorders>
            <w:tcPrChange w:id="2994"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2995" w:author="BlackBerry" w:date="2017-08-02T11:41:00Z"/>
                <w:lang w:eastAsia="en-US"/>
              </w:rPr>
            </w:pPr>
            <w:ins w:id="2996" w:author="BlackBerry" w:date="2017-08-02T11:58:00Z">
              <w:r w:rsidRPr="00B45919">
                <w:rPr>
                  <w:i/>
                  <w:lang w:eastAsia="en-US"/>
                </w:rPr>
                <w:t>SUBSCRIBE</w:t>
              </w:r>
            </w:ins>
            <w:ins w:id="2997" w:author="BlackBerry" w:date="2017-08-02T11:41:00Z">
              <w:r w:rsidRPr="00B45919">
                <w:rPr>
                  <w:i/>
                  <w:lang w:eastAsia="en-US"/>
                </w:rPr>
                <w:t xml:space="preserve"> </w:t>
              </w:r>
            </w:ins>
          </w:p>
        </w:tc>
        <w:tc>
          <w:tcPr>
            <w:tcW w:w="1559" w:type="dxa"/>
            <w:vMerge/>
            <w:tcBorders>
              <w:top w:val="single" w:sz="4" w:space="0" w:color="auto"/>
              <w:left w:val="single" w:sz="4" w:space="0" w:color="auto"/>
              <w:bottom w:val="single" w:sz="4" w:space="0" w:color="auto"/>
              <w:right w:val="single" w:sz="4" w:space="0" w:color="auto"/>
            </w:tcBorders>
            <w:tcPrChange w:id="2998"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2999" w:author="BlackBerry" w:date="2017-08-02T11:41:00Z"/>
                <w:lang w:eastAsia="en-US"/>
              </w:rPr>
            </w:pPr>
          </w:p>
        </w:tc>
        <w:tc>
          <w:tcPr>
            <w:tcW w:w="1559" w:type="dxa"/>
            <w:tcBorders>
              <w:left w:val="single" w:sz="4" w:space="0" w:color="auto"/>
              <w:right w:val="single" w:sz="4" w:space="0" w:color="auto"/>
            </w:tcBorders>
            <w:tcPrChange w:id="3000"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001"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00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03" w:author="BlackBerry" w:date="2017-08-02T11:41:00Z"/>
          <w:trPrChange w:id="3004"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05"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006" w:author="BlackBerry" w:date="2017-08-02T11:41:00Z"/>
                <w:lang w:eastAsia="en-US"/>
              </w:rPr>
            </w:pPr>
            <w:ins w:id="3007" w:author="BlackBerry" w:date="2017-08-02T11:41:00Z">
              <w:r w:rsidRPr="00B45919">
                <w:rPr>
                  <w:lang w:eastAsia="en-US"/>
                </w:rPr>
                <w:t xml:space="preserve">  Request-URI</w:t>
              </w:r>
            </w:ins>
          </w:p>
        </w:tc>
        <w:tc>
          <w:tcPr>
            <w:tcW w:w="4819" w:type="dxa"/>
            <w:tcBorders>
              <w:top w:val="nil"/>
              <w:left w:val="single" w:sz="4" w:space="0" w:color="auto"/>
              <w:bottom w:val="nil"/>
              <w:right w:val="single" w:sz="4" w:space="0" w:color="auto"/>
            </w:tcBorders>
            <w:tcPrChange w:id="3008"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009" w:author="BlackBerry" w:date="2017-08-02T11:41:00Z"/>
                <w:lang w:eastAsia="en-US"/>
              </w:rPr>
            </w:pPr>
            <w:ins w:id="3010" w:author="BlackBerry" w:date="2017-08-02T11:41:00Z">
              <w:r w:rsidRPr="00B45919">
                <w:rPr>
                  <w:lang w:eastAsia="en-US"/>
                </w:rPr>
                <w:t>SIP URI</w:t>
              </w:r>
            </w:ins>
          </w:p>
        </w:tc>
        <w:tc>
          <w:tcPr>
            <w:tcW w:w="1559" w:type="dxa"/>
            <w:vMerge/>
            <w:tcBorders>
              <w:top w:val="single" w:sz="4" w:space="0" w:color="auto"/>
              <w:left w:val="single" w:sz="4" w:space="0" w:color="auto"/>
              <w:right w:val="single" w:sz="4" w:space="0" w:color="auto"/>
            </w:tcBorders>
            <w:tcPrChange w:id="3011" w:author="ClaudeArzelier2" w:date="2017-08-10T15:20: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3012" w:author="BlackBerry" w:date="2017-08-02T11:41:00Z"/>
                <w:lang w:eastAsia="en-US"/>
              </w:rPr>
            </w:pPr>
          </w:p>
        </w:tc>
        <w:tc>
          <w:tcPr>
            <w:tcW w:w="1559" w:type="dxa"/>
            <w:tcBorders>
              <w:left w:val="single" w:sz="4" w:space="0" w:color="auto"/>
              <w:right w:val="single" w:sz="4" w:space="0" w:color="auto"/>
            </w:tcBorders>
            <w:tcPrChange w:id="3013"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014"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01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16" w:author="BlackBerry" w:date="2017-08-02T11:41:00Z"/>
          <w:trPrChange w:id="3017"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018"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019" w:author="BlackBerry" w:date="2017-08-02T11:41:00Z"/>
                <w:lang w:eastAsia="en-US"/>
              </w:rPr>
            </w:pPr>
            <w:ins w:id="3020" w:author="BlackBerry" w:date="2017-08-02T11:41:00Z">
              <w:r w:rsidRPr="00B45919">
                <w:rPr>
                  <w:lang w:eastAsia="en-US"/>
                </w:rPr>
                <w:t xml:space="preserve">  SIP-Version</w:t>
              </w:r>
            </w:ins>
          </w:p>
        </w:tc>
        <w:tc>
          <w:tcPr>
            <w:tcW w:w="4819" w:type="dxa"/>
            <w:tcBorders>
              <w:top w:val="nil"/>
              <w:left w:val="single" w:sz="4" w:space="0" w:color="auto"/>
              <w:bottom w:val="single" w:sz="4" w:space="0" w:color="auto"/>
              <w:right w:val="single" w:sz="4" w:space="0" w:color="auto"/>
            </w:tcBorders>
            <w:tcPrChange w:id="3021"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022" w:author="BlackBerry" w:date="2017-08-02T11:41:00Z"/>
                <w:lang w:eastAsia="en-US"/>
              </w:rPr>
            </w:pPr>
            <w:ins w:id="3023" w:author="BlackBerry" w:date="2017-08-02T11:41:00Z">
              <w:r w:rsidRPr="00B45919">
                <w:rPr>
                  <w:i/>
                  <w:lang w:eastAsia="en-US"/>
                </w:rPr>
                <w:t>SIP/2.0</w:t>
              </w:r>
            </w:ins>
          </w:p>
        </w:tc>
        <w:tc>
          <w:tcPr>
            <w:tcW w:w="1559" w:type="dxa"/>
            <w:tcBorders>
              <w:left w:val="single" w:sz="4" w:space="0" w:color="auto"/>
              <w:bottom w:val="single" w:sz="4" w:space="0" w:color="auto"/>
              <w:right w:val="single" w:sz="4" w:space="0" w:color="auto"/>
            </w:tcBorders>
            <w:tcPrChange w:id="3024"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025" w:author="BlackBerry" w:date="2017-08-02T11:41:00Z"/>
                <w:lang w:eastAsia="en-US"/>
              </w:rPr>
            </w:pPr>
          </w:p>
        </w:tc>
        <w:tc>
          <w:tcPr>
            <w:tcW w:w="1559" w:type="dxa"/>
            <w:tcBorders>
              <w:left w:val="single" w:sz="4" w:space="0" w:color="auto"/>
              <w:bottom w:val="single" w:sz="4" w:space="0" w:color="auto"/>
              <w:right w:val="single" w:sz="4" w:space="0" w:color="auto"/>
            </w:tcBorders>
            <w:tcPrChange w:id="3026"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027"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02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29" w:author="BlackBerry" w:date="2017-08-02T11:41:00Z"/>
          <w:trPrChange w:id="3030" w:author="ClaudeArzelier2" w:date="2017-08-10T15:20:00Z">
            <w:trPr>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3031" w:author="ClaudeArzelier2" w:date="2017-08-10T15:20:00Z">
              <w:tcPr>
                <w:tcW w:w="180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32" w:author="BlackBerry" w:date="2017-08-02T11:41:00Z"/>
                <w:b/>
                <w:lang w:eastAsia="en-US"/>
              </w:rPr>
            </w:pPr>
            <w:ins w:id="3033" w:author="BlackBerry" w:date="2017-08-02T11:41:00Z">
              <w:r w:rsidRPr="00B45919">
                <w:rPr>
                  <w:b/>
                  <w:lang w:eastAsia="en-US"/>
                </w:rPr>
                <w:t>Route</w:t>
              </w:r>
            </w:ins>
          </w:p>
        </w:tc>
        <w:tc>
          <w:tcPr>
            <w:tcW w:w="4819" w:type="dxa"/>
            <w:tcBorders>
              <w:top w:val="single" w:sz="4" w:space="0" w:color="auto"/>
              <w:left w:val="single" w:sz="4" w:space="0" w:color="auto"/>
              <w:bottom w:val="single" w:sz="4" w:space="0" w:color="auto"/>
              <w:right w:val="single" w:sz="4" w:space="0" w:color="auto"/>
            </w:tcBorders>
            <w:tcPrChange w:id="3034" w:author="ClaudeArzelier2" w:date="2017-08-10T15:20:00Z">
              <w:tcPr>
                <w:tcW w:w="481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35" w:author="BlackBerry" w:date="2017-08-02T11:41:00Z"/>
                <w:lang w:eastAsia="en-US"/>
              </w:rPr>
            </w:pPr>
            <w:ins w:id="3036" w:author="BlackBerry" w:date="2017-08-02T11:41:00Z">
              <w:r w:rsidRPr="00B45919">
                <w:rPr>
                  <w:lang w:eastAsia="en-US"/>
                </w:rPr>
                <w:t>The service route as delivered in the 200 OK response to the REGISTER</w:t>
              </w:r>
            </w:ins>
          </w:p>
        </w:tc>
        <w:tc>
          <w:tcPr>
            <w:tcW w:w="1559" w:type="dxa"/>
            <w:tcBorders>
              <w:top w:val="single" w:sz="4" w:space="0" w:color="auto"/>
              <w:left w:val="single" w:sz="4" w:space="0" w:color="auto"/>
              <w:bottom w:val="single" w:sz="4" w:space="0" w:color="auto"/>
              <w:right w:val="single" w:sz="4" w:space="0" w:color="auto"/>
            </w:tcBorders>
            <w:tcPrChange w:id="3037"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38" w:author="BlackBerry" w:date="2017-08-02T11:41:00Z"/>
                <w:lang w:eastAsia="en-US"/>
              </w:rPr>
            </w:pPr>
            <w:ins w:id="3039" w:author="ClaudeArzelier2" w:date="2017-08-10T15:22:00Z">
              <w:r w:rsidRPr="00B45919">
                <w:rPr>
                  <w:lang w:eastAsia="en-US"/>
                </w:rPr>
                <w:t>Reference:</w:t>
              </w:r>
              <w:r w:rsidRPr="00B45919">
                <w:rPr>
                  <w:lang w:eastAsia="en-US"/>
                </w:rPr>
                <w:br/>
              </w:r>
            </w:ins>
            <w:ins w:id="3040" w:author="BlackBerry" w:date="2017-08-02T11:41:00Z">
              <w:r w:rsidRPr="00B45919">
                <w:rPr>
                  <w:lang w:eastAsia="en-US"/>
                </w:rPr>
                <w:t>RFC 3261 [15]</w:t>
              </w:r>
            </w:ins>
          </w:p>
        </w:tc>
        <w:tc>
          <w:tcPr>
            <w:tcW w:w="1559" w:type="dxa"/>
            <w:tcBorders>
              <w:top w:val="single" w:sz="4" w:space="0" w:color="auto"/>
              <w:left w:val="single" w:sz="4" w:space="0" w:color="auto"/>
              <w:bottom w:val="single" w:sz="4" w:space="0" w:color="auto"/>
              <w:right w:val="single" w:sz="4" w:space="0" w:color="auto"/>
            </w:tcBorders>
            <w:tcPrChange w:id="3041"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42"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04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44" w:author="BlackBerry" w:date="2017-08-02T11:41:00Z"/>
          <w:trPrChange w:id="3045" w:author="ClaudeArzelier2" w:date="2017-08-10T15:20:00Z">
            <w:trPr>
              <w:cantSplit/>
              <w:jc w:val="center"/>
            </w:trPr>
          </w:trPrChange>
        </w:trPr>
        <w:tc>
          <w:tcPr>
            <w:tcW w:w="1809" w:type="dxa"/>
            <w:tcBorders>
              <w:left w:val="single" w:sz="4" w:space="0" w:color="auto"/>
              <w:bottom w:val="nil"/>
              <w:right w:val="single" w:sz="4" w:space="0" w:color="auto"/>
            </w:tcBorders>
            <w:tcPrChange w:id="3046"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047" w:author="BlackBerry" w:date="2017-08-02T11:41:00Z"/>
                <w:b/>
                <w:lang w:eastAsia="en-US"/>
              </w:rPr>
            </w:pPr>
            <w:ins w:id="3048" w:author="BlackBerry" w:date="2017-08-02T11:41:00Z">
              <w:r w:rsidRPr="00B45919">
                <w:rPr>
                  <w:b/>
                  <w:lang w:eastAsia="en-US"/>
                </w:rPr>
                <w:t>Via</w:t>
              </w:r>
            </w:ins>
          </w:p>
        </w:tc>
        <w:tc>
          <w:tcPr>
            <w:tcW w:w="4819" w:type="dxa"/>
            <w:tcBorders>
              <w:left w:val="single" w:sz="4" w:space="0" w:color="auto"/>
              <w:bottom w:val="nil"/>
              <w:right w:val="single" w:sz="4" w:space="0" w:color="auto"/>
            </w:tcBorders>
            <w:tcPrChange w:id="3049"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050"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051"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52" w:author="BlackBerry" w:date="2017-08-02T11:41:00Z"/>
                <w:lang w:eastAsia="en-US"/>
              </w:rPr>
            </w:pPr>
            <w:ins w:id="3053" w:author="ClaudeArzelier2" w:date="2017-08-10T15:22:00Z">
              <w:r w:rsidRPr="00B45919">
                <w:rPr>
                  <w:lang w:eastAsia="en-US"/>
                </w:rPr>
                <w:t xml:space="preserve">Ref. </w:t>
              </w:r>
            </w:ins>
            <w:ins w:id="3054" w:author="BlackBerry" w:date="2017-08-02T11:41:00Z">
              <w:r w:rsidRPr="00B45919">
                <w:rPr>
                  <w:lang w:eastAsia="en-US"/>
                </w:rPr>
                <w:t>RFC 3261</w:t>
              </w:r>
              <w:r w:rsidRPr="00B45919">
                <w:rPr>
                  <w:lang w:eastAsia="en-US"/>
                </w:rPr>
                <w:br/>
                <w:t>RFC 3581 [96]</w:t>
              </w:r>
            </w:ins>
          </w:p>
        </w:tc>
        <w:tc>
          <w:tcPr>
            <w:tcW w:w="1559" w:type="dxa"/>
            <w:tcBorders>
              <w:top w:val="single" w:sz="4" w:space="0" w:color="auto"/>
              <w:left w:val="single" w:sz="4" w:space="0" w:color="auto"/>
              <w:right w:val="single" w:sz="4" w:space="0" w:color="auto"/>
            </w:tcBorders>
            <w:tcPrChange w:id="3055"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056"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05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58" w:author="BlackBerry" w:date="2017-08-02T11:41:00Z"/>
          <w:trPrChange w:id="3059"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60"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061" w:author="BlackBerry" w:date="2017-08-02T11:41:00Z"/>
                <w:lang w:eastAsia="en-US"/>
              </w:rPr>
            </w:pPr>
            <w:ins w:id="3062" w:author="BlackBerry" w:date="2017-08-02T11:41:00Z">
              <w:r w:rsidRPr="00B45919">
                <w:rPr>
                  <w:lang w:eastAsia="en-US"/>
                </w:rPr>
                <w:t xml:space="preserve">  sent-protocol</w:t>
              </w:r>
            </w:ins>
          </w:p>
        </w:tc>
        <w:tc>
          <w:tcPr>
            <w:tcW w:w="4819" w:type="dxa"/>
            <w:tcBorders>
              <w:top w:val="nil"/>
              <w:left w:val="single" w:sz="4" w:space="0" w:color="auto"/>
              <w:bottom w:val="nil"/>
              <w:right w:val="single" w:sz="4" w:space="0" w:color="auto"/>
            </w:tcBorders>
            <w:tcPrChange w:id="3063"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064" w:author="BlackBerry" w:date="2017-08-02T11:41:00Z"/>
                <w:lang w:eastAsia="en-US"/>
              </w:rPr>
            </w:pPr>
            <w:ins w:id="3065" w:author="BlackBerry" w:date="2017-08-02T11:41:00Z">
              <w:r w:rsidRPr="00B45919">
                <w:rPr>
                  <w:i/>
                  <w:lang w:eastAsia="en-US"/>
                </w:rPr>
                <w:t>SIP/2.0/UDP</w:t>
              </w:r>
              <w:r w:rsidRPr="00B45919">
                <w:rPr>
                  <w:lang w:eastAsia="en-US"/>
                </w:rPr>
                <w:t xml:space="preserve"> (when using UDP) or</w:t>
              </w:r>
            </w:ins>
          </w:p>
          <w:p w:rsidR="007E3E89" w:rsidRPr="00B45919" w:rsidRDefault="007E3E89" w:rsidP="00203F82">
            <w:pPr>
              <w:pStyle w:val="TAL"/>
              <w:rPr>
                <w:ins w:id="3066" w:author="BlackBerry" w:date="2017-08-02T11:41:00Z"/>
                <w:lang w:eastAsia="en-US"/>
              </w:rPr>
            </w:pPr>
            <w:ins w:id="3067" w:author="BlackBerry" w:date="2017-08-02T11:41:00Z">
              <w:r w:rsidRPr="00B45919">
                <w:rPr>
                  <w:i/>
                  <w:lang w:eastAsia="en-US"/>
                </w:rPr>
                <w:t xml:space="preserve">SIP/2.0/TCP </w:t>
              </w:r>
              <w:r w:rsidRPr="00B45919">
                <w:rPr>
                  <w:lang w:eastAsia="en-US"/>
                </w:rPr>
                <w:t>(when using TCP)</w:t>
              </w:r>
            </w:ins>
          </w:p>
        </w:tc>
        <w:tc>
          <w:tcPr>
            <w:tcW w:w="1559" w:type="dxa"/>
            <w:vMerge/>
            <w:tcBorders>
              <w:top w:val="single" w:sz="4" w:space="0" w:color="auto"/>
              <w:left w:val="single" w:sz="4" w:space="0" w:color="auto"/>
              <w:bottom w:val="single" w:sz="4" w:space="0" w:color="auto"/>
              <w:right w:val="single" w:sz="4" w:space="0" w:color="auto"/>
            </w:tcBorders>
            <w:tcPrChange w:id="3068"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69" w:author="BlackBerry" w:date="2017-08-02T11:41:00Z"/>
                <w:lang w:eastAsia="en-US"/>
              </w:rPr>
            </w:pPr>
          </w:p>
        </w:tc>
        <w:tc>
          <w:tcPr>
            <w:tcW w:w="1559" w:type="dxa"/>
            <w:tcBorders>
              <w:left w:val="single" w:sz="4" w:space="0" w:color="auto"/>
              <w:right w:val="single" w:sz="4" w:space="0" w:color="auto"/>
            </w:tcBorders>
            <w:tcPrChange w:id="3070"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071"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07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73" w:author="BlackBerry" w:date="2017-08-02T11:41:00Z"/>
          <w:trPrChange w:id="3074"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75"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076" w:author="BlackBerry" w:date="2017-08-02T11:41:00Z"/>
                <w:lang w:eastAsia="en-US"/>
              </w:rPr>
            </w:pPr>
            <w:ins w:id="3077" w:author="BlackBerry" w:date="2017-08-02T11:41:00Z">
              <w:r w:rsidRPr="00B45919">
                <w:rPr>
                  <w:lang w:eastAsia="en-US"/>
                </w:rPr>
                <w:t xml:space="preserve">  sent-by</w:t>
              </w:r>
            </w:ins>
          </w:p>
        </w:tc>
        <w:tc>
          <w:tcPr>
            <w:tcW w:w="4819" w:type="dxa"/>
            <w:tcBorders>
              <w:top w:val="nil"/>
              <w:left w:val="single" w:sz="4" w:space="0" w:color="auto"/>
              <w:bottom w:val="nil"/>
              <w:right w:val="single" w:sz="4" w:space="0" w:color="auto"/>
            </w:tcBorders>
            <w:tcPrChange w:id="3078"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079" w:author="BlackBerry" w:date="2017-08-02T11:41:00Z"/>
                <w:lang w:eastAsia="en-US"/>
              </w:rPr>
            </w:pPr>
            <w:ins w:id="3080" w:author="BlackBerry" w:date="2017-08-02T11:41:00Z">
              <w:r w:rsidRPr="00B45919">
                <w:rPr>
                  <w:lang w:eastAsia="en-US"/>
                </w:rPr>
                <w:t>IP address or FQDN</w:t>
              </w:r>
              <w:r w:rsidRPr="00B45919">
                <w:rPr>
                  <w:snapToGrid w:val="0"/>
                  <w:lang w:eastAsia="en-US"/>
                </w:rPr>
                <w:t xml:space="preserve">, port (optional) and not checked </w:t>
              </w:r>
            </w:ins>
          </w:p>
        </w:tc>
        <w:tc>
          <w:tcPr>
            <w:tcW w:w="1559" w:type="dxa"/>
            <w:vMerge/>
            <w:tcBorders>
              <w:top w:val="single" w:sz="4" w:space="0" w:color="auto"/>
              <w:left w:val="single" w:sz="4" w:space="0" w:color="auto"/>
              <w:bottom w:val="single" w:sz="4" w:space="0" w:color="auto"/>
              <w:right w:val="single" w:sz="4" w:space="0" w:color="auto"/>
            </w:tcBorders>
            <w:tcPrChange w:id="3081"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82" w:author="BlackBerry" w:date="2017-08-02T11:41:00Z"/>
                <w:lang w:eastAsia="en-US"/>
              </w:rPr>
            </w:pPr>
          </w:p>
        </w:tc>
        <w:tc>
          <w:tcPr>
            <w:tcW w:w="1559" w:type="dxa"/>
            <w:tcBorders>
              <w:left w:val="single" w:sz="4" w:space="0" w:color="auto"/>
              <w:right w:val="single" w:sz="4" w:space="0" w:color="auto"/>
            </w:tcBorders>
            <w:tcPrChange w:id="3083"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084" w:author="ClaudeArzelier2" w:date="2017-08-10T15:10:00Z"/>
                <w:lang w:eastAsia="en-US"/>
              </w:rPr>
            </w:pPr>
            <w:ins w:id="3085" w:author="ClaudeArzelier2" w:date="2017-08-10T15:17: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08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87" w:author="BlackBerry" w:date="2017-08-02T11:41:00Z"/>
          <w:trPrChange w:id="3088"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89"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090" w:author="BlackBerry" w:date="2017-08-02T11:41:00Z"/>
                <w:lang w:eastAsia="en-US"/>
              </w:rPr>
            </w:pPr>
            <w:ins w:id="3091" w:author="BlackBerry" w:date="2017-08-02T11:41:00Z">
              <w:r w:rsidRPr="00B45919">
                <w:rPr>
                  <w:lang w:eastAsia="en-US"/>
                </w:rPr>
                <w:t xml:space="preserve">  sent-by</w:t>
              </w:r>
            </w:ins>
          </w:p>
        </w:tc>
        <w:tc>
          <w:tcPr>
            <w:tcW w:w="4819" w:type="dxa"/>
            <w:tcBorders>
              <w:top w:val="nil"/>
              <w:left w:val="single" w:sz="4" w:space="0" w:color="auto"/>
              <w:bottom w:val="nil"/>
              <w:right w:val="single" w:sz="4" w:space="0" w:color="auto"/>
            </w:tcBorders>
            <w:tcPrChange w:id="3092"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093" w:author="BlackBerry" w:date="2017-08-02T11:41:00Z"/>
                <w:lang w:eastAsia="en-US"/>
              </w:rPr>
            </w:pPr>
            <w:ins w:id="3094" w:author="BlackBerry" w:date="2017-08-02T11:41:00Z">
              <w:r w:rsidRPr="00B45919">
                <w:rPr>
                  <w:lang w:eastAsia="en-US"/>
                </w:rPr>
                <w:t>IP address or FQDN and, when using UDP, protected server port of the UE</w:t>
              </w:r>
            </w:ins>
          </w:p>
        </w:tc>
        <w:tc>
          <w:tcPr>
            <w:tcW w:w="1559" w:type="dxa"/>
            <w:vMerge/>
            <w:tcBorders>
              <w:top w:val="single" w:sz="4" w:space="0" w:color="auto"/>
              <w:left w:val="single" w:sz="4" w:space="0" w:color="auto"/>
              <w:bottom w:val="single" w:sz="4" w:space="0" w:color="auto"/>
              <w:right w:val="single" w:sz="4" w:space="0" w:color="auto"/>
            </w:tcBorders>
            <w:tcPrChange w:id="3095"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096" w:author="BlackBerry" w:date="2017-08-02T11:41:00Z"/>
                <w:lang w:eastAsia="en-US"/>
              </w:rPr>
            </w:pPr>
          </w:p>
        </w:tc>
        <w:tc>
          <w:tcPr>
            <w:tcW w:w="1559" w:type="dxa"/>
            <w:tcBorders>
              <w:left w:val="single" w:sz="4" w:space="0" w:color="auto"/>
              <w:right w:val="single" w:sz="4" w:space="0" w:color="auto"/>
            </w:tcBorders>
            <w:tcPrChange w:id="3097"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098" w:author="ClaudeArzelier2" w:date="2017-08-10T15:10:00Z"/>
                <w:lang w:eastAsia="en-US"/>
              </w:rPr>
            </w:pPr>
            <w:ins w:id="3099" w:author="ClaudeArzelier2" w:date="2017-08-10T15:17: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0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01" w:author="BlackBerry" w:date="2017-08-02T11:41:00Z"/>
          <w:trPrChange w:id="3102" w:author="ClaudeArzelier2" w:date="2017-08-10T15:20:00Z">
            <w:trPr>
              <w:cantSplit/>
              <w:jc w:val="center"/>
            </w:trPr>
          </w:trPrChange>
        </w:trPr>
        <w:tc>
          <w:tcPr>
            <w:tcW w:w="1809" w:type="dxa"/>
            <w:tcBorders>
              <w:top w:val="nil"/>
              <w:left w:val="single" w:sz="4" w:space="0" w:color="auto"/>
              <w:right w:val="single" w:sz="4" w:space="0" w:color="auto"/>
            </w:tcBorders>
            <w:tcPrChange w:id="3103" w:author="ClaudeArzelier2" w:date="2017-08-10T15:20:00Z">
              <w:tcPr>
                <w:tcW w:w="1809" w:type="dxa"/>
                <w:tcBorders>
                  <w:top w:val="nil"/>
                  <w:left w:val="single" w:sz="4" w:space="0" w:color="auto"/>
                  <w:right w:val="single" w:sz="4" w:space="0" w:color="auto"/>
                </w:tcBorders>
              </w:tcPr>
            </w:tcPrChange>
          </w:tcPr>
          <w:p w:rsidR="007E3E89" w:rsidRPr="00B45919" w:rsidRDefault="007E3E89" w:rsidP="00203F82">
            <w:pPr>
              <w:pStyle w:val="TAL"/>
              <w:rPr>
                <w:ins w:id="3104" w:author="BlackBerry" w:date="2017-08-02T11:41:00Z"/>
                <w:lang w:eastAsia="en-US"/>
              </w:rPr>
            </w:pPr>
            <w:ins w:id="3105" w:author="BlackBerry" w:date="2017-08-02T11:41:00Z">
              <w:r w:rsidRPr="00B45919">
                <w:rPr>
                  <w:lang w:eastAsia="en-US"/>
                </w:rPr>
                <w:t xml:space="preserve">  via-branch</w:t>
              </w:r>
            </w:ins>
          </w:p>
        </w:tc>
        <w:tc>
          <w:tcPr>
            <w:tcW w:w="4819" w:type="dxa"/>
            <w:tcBorders>
              <w:top w:val="nil"/>
              <w:left w:val="single" w:sz="4" w:space="0" w:color="auto"/>
              <w:right w:val="single" w:sz="4" w:space="0" w:color="auto"/>
            </w:tcBorders>
            <w:tcPrChange w:id="3106" w:author="ClaudeArzelier2" w:date="2017-08-10T15:20:00Z">
              <w:tcPr>
                <w:tcW w:w="4819" w:type="dxa"/>
                <w:tcBorders>
                  <w:top w:val="nil"/>
                  <w:left w:val="single" w:sz="4" w:space="0" w:color="auto"/>
                  <w:right w:val="single" w:sz="4" w:space="0" w:color="auto"/>
                </w:tcBorders>
              </w:tcPr>
            </w:tcPrChange>
          </w:tcPr>
          <w:p w:rsidR="007E3E89" w:rsidRPr="00B45919" w:rsidRDefault="007E3E89" w:rsidP="00203F82">
            <w:pPr>
              <w:pStyle w:val="TAL"/>
              <w:rPr>
                <w:ins w:id="3107" w:author="BlackBerry" w:date="2017-08-02T11:41:00Z"/>
                <w:lang w:eastAsia="en-US"/>
              </w:rPr>
            </w:pPr>
            <w:ins w:id="3108" w:author="BlackBerry" w:date="2017-08-02T11:41:00Z">
              <w:r w:rsidRPr="00B45919">
                <w:rPr>
                  <w:lang w:eastAsia="en-US"/>
                </w:rPr>
                <w:t>value starting with ‘</w:t>
              </w:r>
              <w:r w:rsidRPr="00B45919">
                <w:rPr>
                  <w:i/>
                  <w:lang w:eastAsia="en-US"/>
                </w:rPr>
                <w:t>z9hG4bK</w:t>
              </w:r>
              <w:r w:rsidRPr="00B45919">
                <w:rPr>
                  <w:lang w:eastAsia="en-US"/>
                </w:rPr>
                <w:t>’</w:t>
              </w:r>
            </w:ins>
          </w:p>
        </w:tc>
        <w:tc>
          <w:tcPr>
            <w:tcW w:w="1559" w:type="dxa"/>
            <w:vMerge/>
            <w:tcBorders>
              <w:top w:val="single" w:sz="4" w:space="0" w:color="auto"/>
              <w:left w:val="single" w:sz="4" w:space="0" w:color="auto"/>
              <w:right w:val="single" w:sz="4" w:space="0" w:color="auto"/>
            </w:tcBorders>
            <w:tcPrChange w:id="3109" w:author="ClaudeArzelier2" w:date="2017-08-10T15:20: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3110" w:author="BlackBerry" w:date="2017-08-02T11:41:00Z"/>
                <w:lang w:eastAsia="en-US"/>
              </w:rPr>
            </w:pPr>
          </w:p>
        </w:tc>
        <w:tc>
          <w:tcPr>
            <w:tcW w:w="1559" w:type="dxa"/>
            <w:tcBorders>
              <w:left w:val="single" w:sz="4" w:space="0" w:color="auto"/>
              <w:right w:val="single" w:sz="4" w:space="0" w:color="auto"/>
            </w:tcBorders>
            <w:tcPrChange w:id="3111"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112"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1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14" w:author="BlackBerry" w:date="2017-08-02T11:41:00Z"/>
          <w:trPrChange w:id="3115"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116"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117" w:author="BlackBerry" w:date="2017-08-02T11:41:00Z"/>
                <w:lang w:eastAsia="en-US"/>
              </w:rPr>
            </w:pPr>
            <w:ins w:id="3118" w:author="BlackBerry" w:date="2017-08-02T11:41:00Z">
              <w:r w:rsidRPr="00B45919">
                <w:rPr>
                  <w:lang w:eastAsia="en-US"/>
                </w:rPr>
                <w:t xml:space="preserve">  response-port</w:t>
              </w:r>
            </w:ins>
          </w:p>
        </w:tc>
        <w:tc>
          <w:tcPr>
            <w:tcW w:w="4819" w:type="dxa"/>
            <w:tcBorders>
              <w:top w:val="nil"/>
              <w:left w:val="single" w:sz="4" w:space="0" w:color="auto"/>
              <w:bottom w:val="single" w:sz="4" w:space="0" w:color="auto"/>
              <w:right w:val="single" w:sz="4" w:space="0" w:color="auto"/>
            </w:tcBorders>
            <w:tcPrChange w:id="3119"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120" w:author="BlackBerry" w:date="2017-08-02T11:41:00Z"/>
                <w:i/>
                <w:lang w:eastAsia="en-US"/>
              </w:rPr>
            </w:pPr>
            <w:ins w:id="3121" w:author="BlackBerry" w:date="2017-08-02T11:41:00Z">
              <w:r w:rsidRPr="00B45919">
                <w:rPr>
                  <w:i/>
                  <w:lang w:eastAsia="en-US"/>
                </w:rPr>
                <w:t xml:space="preserve">rport </w:t>
              </w:r>
              <w:r w:rsidRPr="00B45919">
                <w:rPr>
                  <w:lang w:eastAsia="en-US"/>
                </w:rPr>
                <w:t>(when using UDP)</w:t>
              </w:r>
            </w:ins>
          </w:p>
        </w:tc>
        <w:tc>
          <w:tcPr>
            <w:tcW w:w="1559" w:type="dxa"/>
            <w:tcBorders>
              <w:left w:val="single" w:sz="4" w:space="0" w:color="auto"/>
              <w:bottom w:val="single" w:sz="4" w:space="0" w:color="auto"/>
              <w:right w:val="single" w:sz="4" w:space="0" w:color="auto"/>
            </w:tcBorders>
            <w:tcPrChange w:id="3122"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123" w:author="BlackBerry" w:date="2017-08-02T11:41:00Z"/>
                <w:lang w:eastAsia="en-US"/>
              </w:rPr>
            </w:pPr>
          </w:p>
        </w:tc>
        <w:tc>
          <w:tcPr>
            <w:tcW w:w="1559" w:type="dxa"/>
            <w:tcBorders>
              <w:left w:val="single" w:sz="4" w:space="0" w:color="auto"/>
              <w:bottom w:val="single" w:sz="4" w:space="0" w:color="auto"/>
              <w:right w:val="single" w:sz="4" w:space="0" w:color="auto"/>
            </w:tcBorders>
            <w:tcPrChange w:id="3124"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125" w:author="ClaudeArzelier2" w:date="2017-08-10T15:10:00Z"/>
                <w:lang w:eastAsia="en-US"/>
              </w:rPr>
            </w:pPr>
            <w:ins w:id="3126" w:author="ClaudeArzelier2" w:date="2017-08-10T15:17: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2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28" w:author="BlackBerry" w:date="2017-08-02T11:41:00Z"/>
          <w:trPrChange w:id="3129" w:author="ClaudeArzelier2" w:date="2017-08-10T15:20:00Z">
            <w:trPr>
              <w:cantSplit/>
              <w:jc w:val="center"/>
            </w:trPr>
          </w:trPrChange>
        </w:trPr>
        <w:tc>
          <w:tcPr>
            <w:tcW w:w="1809" w:type="dxa"/>
            <w:tcBorders>
              <w:left w:val="single" w:sz="4" w:space="0" w:color="auto"/>
              <w:bottom w:val="nil"/>
              <w:right w:val="single" w:sz="4" w:space="0" w:color="auto"/>
            </w:tcBorders>
            <w:tcPrChange w:id="3130"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131" w:author="BlackBerry" w:date="2017-08-02T11:41:00Z"/>
                <w:b/>
                <w:lang w:eastAsia="en-US"/>
              </w:rPr>
            </w:pPr>
            <w:ins w:id="3132" w:author="BlackBerry" w:date="2017-08-02T11:41:00Z">
              <w:r w:rsidRPr="00B45919">
                <w:rPr>
                  <w:b/>
                  <w:lang w:eastAsia="en-US"/>
                </w:rPr>
                <w:t>From</w:t>
              </w:r>
            </w:ins>
          </w:p>
        </w:tc>
        <w:tc>
          <w:tcPr>
            <w:tcW w:w="4819" w:type="dxa"/>
            <w:tcBorders>
              <w:left w:val="single" w:sz="4" w:space="0" w:color="auto"/>
              <w:bottom w:val="nil"/>
              <w:right w:val="single" w:sz="4" w:space="0" w:color="auto"/>
            </w:tcBorders>
            <w:tcPrChange w:id="3133"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134"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135"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136" w:author="BlackBerry" w:date="2017-08-02T11:41:00Z"/>
                <w:lang w:eastAsia="en-US"/>
              </w:rPr>
            </w:pPr>
            <w:ins w:id="3137" w:author="ClaudeArzelier2" w:date="2017-08-10T15:23:00Z">
              <w:r w:rsidRPr="00B45919">
                <w:rPr>
                  <w:lang w:eastAsia="en-US"/>
                </w:rPr>
                <w:t>Reference:</w:t>
              </w:r>
              <w:r w:rsidRPr="00B45919">
                <w:rPr>
                  <w:lang w:eastAsia="en-US"/>
                </w:rPr>
                <w:br/>
              </w:r>
            </w:ins>
            <w:ins w:id="3138" w:author="BlackBerry" w:date="2017-08-02T11:41:00Z">
              <w:r w:rsidRPr="00B45919">
                <w:rPr>
                  <w:lang w:eastAsia="en-US"/>
                </w:rPr>
                <w:t>RFC 3261 [15]</w:t>
              </w:r>
            </w:ins>
          </w:p>
        </w:tc>
        <w:tc>
          <w:tcPr>
            <w:tcW w:w="1559" w:type="dxa"/>
            <w:tcBorders>
              <w:top w:val="single" w:sz="4" w:space="0" w:color="auto"/>
              <w:left w:val="single" w:sz="4" w:space="0" w:color="auto"/>
              <w:right w:val="single" w:sz="4" w:space="0" w:color="auto"/>
            </w:tcBorders>
            <w:tcPrChange w:id="3139"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140"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4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42" w:author="BlackBerry" w:date="2017-08-02T11:41:00Z"/>
          <w:trPrChange w:id="3143" w:author="ClaudeArzelier2" w:date="2017-08-10T15:20:00Z">
            <w:trPr>
              <w:cantSplit/>
              <w:jc w:val="center"/>
            </w:trPr>
          </w:trPrChange>
        </w:trPr>
        <w:tc>
          <w:tcPr>
            <w:tcW w:w="1809" w:type="dxa"/>
            <w:tcBorders>
              <w:top w:val="nil"/>
              <w:left w:val="single" w:sz="4" w:space="0" w:color="auto"/>
              <w:right w:val="single" w:sz="4" w:space="0" w:color="auto"/>
            </w:tcBorders>
            <w:tcPrChange w:id="3144" w:author="ClaudeArzelier2" w:date="2017-08-10T15:20:00Z">
              <w:tcPr>
                <w:tcW w:w="1809" w:type="dxa"/>
                <w:tcBorders>
                  <w:top w:val="nil"/>
                  <w:left w:val="single" w:sz="4" w:space="0" w:color="auto"/>
                  <w:right w:val="single" w:sz="4" w:space="0" w:color="auto"/>
                </w:tcBorders>
              </w:tcPr>
            </w:tcPrChange>
          </w:tcPr>
          <w:p w:rsidR="007E3E89" w:rsidRPr="00B45919" w:rsidRDefault="007E3E89" w:rsidP="00203F82">
            <w:pPr>
              <w:pStyle w:val="TAL"/>
              <w:rPr>
                <w:ins w:id="3145" w:author="BlackBerry" w:date="2017-08-02T11:41:00Z"/>
                <w:lang w:eastAsia="en-US"/>
              </w:rPr>
            </w:pPr>
            <w:ins w:id="3146" w:author="BlackBerry" w:date="2017-08-02T11:41:00Z">
              <w:r w:rsidRPr="00B45919">
                <w:rPr>
                  <w:lang w:eastAsia="en-US"/>
                </w:rPr>
                <w:t xml:space="preserve">  addr-spec</w:t>
              </w:r>
            </w:ins>
          </w:p>
        </w:tc>
        <w:tc>
          <w:tcPr>
            <w:tcW w:w="4819" w:type="dxa"/>
            <w:tcBorders>
              <w:top w:val="nil"/>
              <w:left w:val="single" w:sz="4" w:space="0" w:color="auto"/>
              <w:right w:val="single" w:sz="4" w:space="0" w:color="auto"/>
            </w:tcBorders>
            <w:tcPrChange w:id="3147" w:author="ClaudeArzelier2" w:date="2017-08-10T15:20:00Z">
              <w:tcPr>
                <w:tcW w:w="4819" w:type="dxa"/>
                <w:tcBorders>
                  <w:top w:val="nil"/>
                  <w:left w:val="single" w:sz="4" w:space="0" w:color="auto"/>
                  <w:right w:val="single" w:sz="4" w:space="0" w:color="auto"/>
                </w:tcBorders>
              </w:tcPr>
            </w:tcPrChange>
          </w:tcPr>
          <w:p w:rsidR="007E3E89" w:rsidRPr="00B45919" w:rsidRDefault="007E3E89" w:rsidP="00203F82">
            <w:pPr>
              <w:pStyle w:val="TAL"/>
              <w:rPr>
                <w:ins w:id="3148" w:author="BlackBerry" w:date="2017-08-02T11:41:00Z"/>
                <w:lang w:eastAsia="en-US"/>
              </w:rPr>
            </w:pPr>
            <w:ins w:id="3149" w:author="BlackBerry" w:date="2017-08-02T11:41:00Z">
              <w:r w:rsidRPr="00B45919">
                <w:rPr>
                  <w:lang w:eastAsia="en-US"/>
                </w:rPr>
                <w:t>The Public User Identity from the P-Associated URI</w:t>
              </w:r>
            </w:ins>
          </w:p>
        </w:tc>
        <w:tc>
          <w:tcPr>
            <w:tcW w:w="1559" w:type="dxa"/>
            <w:vMerge/>
            <w:tcBorders>
              <w:top w:val="single" w:sz="4" w:space="0" w:color="auto"/>
              <w:left w:val="single" w:sz="4" w:space="0" w:color="auto"/>
              <w:right w:val="single" w:sz="4" w:space="0" w:color="auto"/>
            </w:tcBorders>
            <w:tcPrChange w:id="3150" w:author="ClaudeArzelier2" w:date="2017-08-10T15:20: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3151" w:author="BlackBerry" w:date="2017-08-02T11:41:00Z"/>
                <w:lang w:eastAsia="en-US"/>
              </w:rPr>
            </w:pPr>
          </w:p>
        </w:tc>
        <w:tc>
          <w:tcPr>
            <w:tcW w:w="1559" w:type="dxa"/>
            <w:tcBorders>
              <w:left w:val="single" w:sz="4" w:space="0" w:color="auto"/>
              <w:right w:val="single" w:sz="4" w:space="0" w:color="auto"/>
            </w:tcBorders>
            <w:tcPrChange w:id="3152"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153"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5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55" w:author="BlackBerry" w:date="2017-08-02T11:41:00Z"/>
          <w:trPrChange w:id="3156" w:author="ClaudeArzelier2" w:date="2017-08-10T15:20:00Z">
            <w:trPr>
              <w:cantSplit/>
              <w:jc w:val="center"/>
            </w:trPr>
          </w:trPrChange>
        </w:trPr>
        <w:tc>
          <w:tcPr>
            <w:tcW w:w="1809" w:type="dxa"/>
            <w:tcBorders>
              <w:top w:val="nil"/>
              <w:left w:val="single" w:sz="4" w:space="0" w:color="auto"/>
              <w:right w:val="single" w:sz="4" w:space="0" w:color="auto"/>
            </w:tcBorders>
            <w:tcPrChange w:id="3157" w:author="ClaudeArzelier2" w:date="2017-08-10T15:20:00Z">
              <w:tcPr>
                <w:tcW w:w="1809" w:type="dxa"/>
                <w:tcBorders>
                  <w:top w:val="nil"/>
                  <w:left w:val="single" w:sz="4" w:space="0" w:color="auto"/>
                  <w:right w:val="single" w:sz="4" w:space="0" w:color="auto"/>
                </w:tcBorders>
              </w:tcPr>
            </w:tcPrChange>
          </w:tcPr>
          <w:p w:rsidR="007E3E89" w:rsidRPr="00B45919" w:rsidRDefault="007E3E89" w:rsidP="00203F82">
            <w:pPr>
              <w:pStyle w:val="TAL"/>
              <w:rPr>
                <w:ins w:id="3158" w:author="BlackBerry" w:date="2017-08-02T11:41:00Z"/>
                <w:lang w:eastAsia="en-US"/>
              </w:rPr>
            </w:pPr>
            <w:ins w:id="3159" w:author="BlackBerry" w:date="2017-08-02T11:41:00Z">
              <w:r w:rsidRPr="00B45919">
                <w:rPr>
                  <w:lang w:eastAsia="en-US"/>
                </w:rPr>
                <w:t xml:space="preserve">  addr-spec</w:t>
              </w:r>
            </w:ins>
          </w:p>
        </w:tc>
        <w:tc>
          <w:tcPr>
            <w:tcW w:w="4819" w:type="dxa"/>
            <w:tcBorders>
              <w:top w:val="nil"/>
              <w:left w:val="single" w:sz="4" w:space="0" w:color="auto"/>
              <w:right w:val="single" w:sz="4" w:space="0" w:color="auto"/>
            </w:tcBorders>
            <w:tcPrChange w:id="3160" w:author="ClaudeArzelier2" w:date="2017-08-10T15:20:00Z">
              <w:tcPr>
                <w:tcW w:w="4819" w:type="dxa"/>
                <w:tcBorders>
                  <w:top w:val="nil"/>
                  <w:left w:val="single" w:sz="4" w:space="0" w:color="auto"/>
                  <w:right w:val="single" w:sz="4" w:space="0" w:color="auto"/>
                </w:tcBorders>
              </w:tcPr>
            </w:tcPrChange>
          </w:tcPr>
          <w:p w:rsidR="007E3E89" w:rsidRPr="00B45919" w:rsidRDefault="007E3E89" w:rsidP="00203F82">
            <w:pPr>
              <w:pStyle w:val="TAL"/>
              <w:rPr>
                <w:ins w:id="3161" w:author="BlackBerry" w:date="2017-08-02T11:41:00Z"/>
                <w:lang w:eastAsia="en-US"/>
              </w:rPr>
            </w:pPr>
            <w:ins w:id="3162" w:author="BlackBerry" w:date="2017-08-02T11:41:00Z">
              <w:r w:rsidRPr="00B45919">
                <w:rPr>
                  <w:lang w:eastAsia="en-US"/>
                </w:rPr>
                <w:t>as in initial REGISTER</w:t>
              </w:r>
            </w:ins>
          </w:p>
        </w:tc>
        <w:tc>
          <w:tcPr>
            <w:tcW w:w="1559" w:type="dxa"/>
            <w:tcBorders>
              <w:left w:val="single" w:sz="4" w:space="0" w:color="auto"/>
              <w:right w:val="single" w:sz="4" w:space="0" w:color="auto"/>
            </w:tcBorders>
            <w:tcPrChange w:id="3163"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164" w:author="BlackBerry" w:date="2017-08-02T11:41:00Z"/>
                <w:lang w:eastAsia="en-US"/>
              </w:rPr>
            </w:pPr>
          </w:p>
        </w:tc>
        <w:tc>
          <w:tcPr>
            <w:tcW w:w="1559" w:type="dxa"/>
            <w:tcBorders>
              <w:left w:val="single" w:sz="4" w:space="0" w:color="auto"/>
              <w:right w:val="single" w:sz="4" w:space="0" w:color="auto"/>
            </w:tcBorders>
            <w:tcPrChange w:id="3165"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166"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6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68" w:author="BlackBerry" w:date="2017-08-02T11:41:00Z"/>
          <w:trPrChange w:id="316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17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171" w:author="BlackBerry" w:date="2017-08-02T11:41:00Z"/>
                <w:lang w:eastAsia="en-US"/>
              </w:rPr>
            </w:pPr>
            <w:ins w:id="3172" w:author="BlackBerry" w:date="2017-08-02T11:41: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Change w:id="317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174" w:author="BlackBerry" w:date="2017-08-02T11:41:00Z"/>
                <w:lang w:eastAsia="en-US"/>
              </w:rPr>
            </w:pPr>
            <w:ins w:id="3175" w:author="BlackBerry" w:date="2017-08-02T11:41:00Z">
              <w:r w:rsidRPr="00B45919">
                <w:rPr>
                  <w:lang w:eastAsia="en-US"/>
                </w:rPr>
                <w:t>must be present, value not checked</w:t>
              </w:r>
            </w:ins>
          </w:p>
        </w:tc>
        <w:tc>
          <w:tcPr>
            <w:tcW w:w="1559" w:type="dxa"/>
            <w:tcBorders>
              <w:left w:val="single" w:sz="4" w:space="0" w:color="auto"/>
              <w:bottom w:val="single" w:sz="4" w:space="0" w:color="auto"/>
              <w:right w:val="single" w:sz="4" w:space="0" w:color="auto"/>
            </w:tcBorders>
            <w:tcPrChange w:id="3176"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177" w:author="BlackBerry" w:date="2017-08-02T11:41:00Z"/>
                <w:lang w:eastAsia="en-US"/>
              </w:rPr>
            </w:pPr>
          </w:p>
        </w:tc>
        <w:tc>
          <w:tcPr>
            <w:tcW w:w="1559" w:type="dxa"/>
            <w:tcBorders>
              <w:left w:val="single" w:sz="4" w:space="0" w:color="auto"/>
              <w:bottom w:val="single" w:sz="4" w:space="0" w:color="auto"/>
              <w:right w:val="single" w:sz="4" w:space="0" w:color="auto"/>
            </w:tcBorders>
            <w:tcPrChange w:id="3178"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179"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8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81" w:author="BlackBerry" w:date="2017-08-02T11:41:00Z"/>
          <w:trPrChange w:id="3182" w:author="ClaudeArzelier2" w:date="2017-08-10T15:20:00Z">
            <w:trPr>
              <w:cantSplit/>
              <w:jc w:val="center"/>
            </w:trPr>
          </w:trPrChange>
        </w:trPr>
        <w:tc>
          <w:tcPr>
            <w:tcW w:w="1809" w:type="dxa"/>
            <w:tcBorders>
              <w:left w:val="single" w:sz="4" w:space="0" w:color="auto"/>
              <w:bottom w:val="nil"/>
              <w:right w:val="single" w:sz="4" w:space="0" w:color="auto"/>
            </w:tcBorders>
            <w:tcPrChange w:id="3183"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184" w:author="BlackBerry" w:date="2017-08-02T11:41:00Z"/>
                <w:b/>
                <w:lang w:eastAsia="en-US"/>
              </w:rPr>
            </w:pPr>
            <w:ins w:id="3185" w:author="BlackBerry" w:date="2017-08-02T11:41:00Z">
              <w:r w:rsidRPr="00B45919">
                <w:rPr>
                  <w:b/>
                  <w:lang w:eastAsia="en-US"/>
                </w:rPr>
                <w:t>To</w:t>
              </w:r>
            </w:ins>
          </w:p>
        </w:tc>
        <w:tc>
          <w:tcPr>
            <w:tcW w:w="4819" w:type="dxa"/>
            <w:tcBorders>
              <w:left w:val="single" w:sz="4" w:space="0" w:color="auto"/>
              <w:bottom w:val="nil"/>
              <w:right w:val="single" w:sz="4" w:space="0" w:color="auto"/>
            </w:tcBorders>
            <w:tcPrChange w:id="3186"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187"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188"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189" w:author="BlackBerry" w:date="2017-08-02T11:41:00Z"/>
                <w:lang w:eastAsia="en-US"/>
              </w:rPr>
            </w:pPr>
            <w:ins w:id="3190" w:author="ClaudeArzelier2" w:date="2017-08-10T15:23:00Z">
              <w:r w:rsidRPr="00B45919">
                <w:rPr>
                  <w:lang w:eastAsia="en-US"/>
                </w:rPr>
                <w:t>Reference:</w:t>
              </w:r>
              <w:r w:rsidRPr="00B45919">
                <w:rPr>
                  <w:lang w:eastAsia="en-US"/>
                </w:rPr>
                <w:br/>
              </w:r>
            </w:ins>
            <w:ins w:id="3191" w:author="BlackBerry" w:date="2017-08-02T11:41:00Z">
              <w:r w:rsidRPr="00B45919">
                <w:rPr>
                  <w:lang w:eastAsia="en-US"/>
                </w:rPr>
                <w:t>RFC 3261 [15]</w:t>
              </w:r>
            </w:ins>
          </w:p>
        </w:tc>
        <w:tc>
          <w:tcPr>
            <w:tcW w:w="1559" w:type="dxa"/>
            <w:tcBorders>
              <w:top w:val="single" w:sz="4" w:space="0" w:color="auto"/>
              <w:left w:val="single" w:sz="4" w:space="0" w:color="auto"/>
              <w:right w:val="single" w:sz="4" w:space="0" w:color="auto"/>
            </w:tcBorders>
            <w:tcPrChange w:id="3192"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193"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19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95" w:author="BlackBerry" w:date="2017-08-02T11:41:00Z"/>
          <w:trPrChange w:id="3196" w:author="ClaudeArzelier2" w:date="2017-08-10T15:20:00Z">
            <w:trPr>
              <w:cantSplit/>
              <w:jc w:val="center"/>
            </w:trPr>
          </w:trPrChange>
        </w:trPr>
        <w:tc>
          <w:tcPr>
            <w:tcW w:w="1809" w:type="dxa"/>
            <w:tcBorders>
              <w:top w:val="nil"/>
              <w:left w:val="single" w:sz="4" w:space="0" w:color="auto"/>
              <w:right w:val="single" w:sz="4" w:space="0" w:color="auto"/>
            </w:tcBorders>
            <w:tcPrChange w:id="3197" w:author="ClaudeArzelier2" w:date="2017-08-10T15:20:00Z">
              <w:tcPr>
                <w:tcW w:w="1809" w:type="dxa"/>
                <w:tcBorders>
                  <w:top w:val="nil"/>
                  <w:left w:val="single" w:sz="4" w:space="0" w:color="auto"/>
                  <w:right w:val="single" w:sz="4" w:space="0" w:color="auto"/>
                </w:tcBorders>
              </w:tcPr>
            </w:tcPrChange>
          </w:tcPr>
          <w:p w:rsidR="007E3E89" w:rsidRPr="00B45919" w:rsidRDefault="007E3E89" w:rsidP="00203F82">
            <w:pPr>
              <w:pStyle w:val="TAL"/>
              <w:rPr>
                <w:ins w:id="3198" w:author="BlackBerry" w:date="2017-08-02T11:41:00Z"/>
                <w:lang w:eastAsia="en-US"/>
              </w:rPr>
            </w:pPr>
            <w:ins w:id="3199" w:author="BlackBerry" w:date="2017-08-02T11:41:00Z">
              <w:r w:rsidRPr="00B45919">
                <w:rPr>
                  <w:lang w:eastAsia="en-US"/>
                </w:rPr>
                <w:t xml:space="preserve">  addr-spec</w:t>
              </w:r>
            </w:ins>
          </w:p>
        </w:tc>
        <w:tc>
          <w:tcPr>
            <w:tcW w:w="4819" w:type="dxa"/>
            <w:tcBorders>
              <w:top w:val="nil"/>
              <w:left w:val="single" w:sz="4" w:space="0" w:color="auto"/>
              <w:right w:val="single" w:sz="4" w:space="0" w:color="auto"/>
            </w:tcBorders>
            <w:tcPrChange w:id="3200" w:author="ClaudeArzelier2" w:date="2017-08-10T15:20:00Z">
              <w:tcPr>
                <w:tcW w:w="4819" w:type="dxa"/>
                <w:tcBorders>
                  <w:top w:val="nil"/>
                  <w:left w:val="single" w:sz="4" w:space="0" w:color="auto"/>
                  <w:right w:val="single" w:sz="4" w:space="0" w:color="auto"/>
                </w:tcBorders>
              </w:tcPr>
            </w:tcPrChange>
          </w:tcPr>
          <w:p w:rsidR="007E3E89" w:rsidRPr="00B45919" w:rsidRDefault="007E3E89" w:rsidP="00203F82">
            <w:pPr>
              <w:pStyle w:val="TAL"/>
              <w:rPr>
                <w:ins w:id="3201" w:author="BlackBerry" w:date="2017-08-02T11:41:00Z"/>
                <w:lang w:eastAsia="en-US"/>
              </w:rPr>
            </w:pPr>
            <w:ins w:id="3202" w:author="BlackBerry" w:date="2017-08-02T11:41:00Z">
              <w:r w:rsidRPr="00B45919">
                <w:rPr>
                  <w:lang w:eastAsia="en-US"/>
                </w:rPr>
                <w:t>SIP URI containing t</w:t>
              </w:r>
            </w:ins>
          </w:p>
        </w:tc>
        <w:tc>
          <w:tcPr>
            <w:tcW w:w="1559" w:type="dxa"/>
            <w:vMerge/>
            <w:tcBorders>
              <w:top w:val="single" w:sz="4" w:space="0" w:color="auto"/>
              <w:left w:val="single" w:sz="4" w:space="0" w:color="auto"/>
              <w:right w:val="single" w:sz="4" w:space="0" w:color="auto"/>
            </w:tcBorders>
            <w:tcPrChange w:id="3203" w:author="ClaudeArzelier2" w:date="2017-08-10T15:20:00Z">
              <w:tcPr>
                <w:tcW w:w="1559" w:type="dxa"/>
                <w:vMerge/>
                <w:tcBorders>
                  <w:top w:val="single" w:sz="4" w:space="0" w:color="auto"/>
                  <w:left w:val="single" w:sz="4" w:space="0" w:color="auto"/>
                  <w:right w:val="single" w:sz="4" w:space="0" w:color="auto"/>
                </w:tcBorders>
              </w:tcPr>
            </w:tcPrChange>
          </w:tcPr>
          <w:p w:rsidR="007E3E89" w:rsidRPr="00B45919" w:rsidRDefault="007E3E89" w:rsidP="00203F82">
            <w:pPr>
              <w:pStyle w:val="TAL"/>
              <w:rPr>
                <w:ins w:id="3204" w:author="BlackBerry" w:date="2017-08-02T11:41:00Z"/>
                <w:lang w:eastAsia="en-US"/>
              </w:rPr>
            </w:pPr>
          </w:p>
        </w:tc>
        <w:tc>
          <w:tcPr>
            <w:tcW w:w="1559" w:type="dxa"/>
            <w:tcBorders>
              <w:left w:val="single" w:sz="4" w:space="0" w:color="auto"/>
              <w:right w:val="single" w:sz="4" w:space="0" w:color="auto"/>
            </w:tcBorders>
            <w:tcPrChange w:id="3205"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206"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20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08" w:author="BlackBerry" w:date="2017-08-02T11:41:00Z"/>
          <w:trPrChange w:id="320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21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211" w:author="BlackBerry" w:date="2017-08-02T11:41:00Z"/>
                <w:lang w:eastAsia="en-US"/>
              </w:rPr>
            </w:pPr>
            <w:ins w:id="3212" w:author="BlackBerry" w:date="2017-08-02T11:41: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Change w:id="321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214" w:author="BlackBerry" w:date="2017-08-02T11:41:00Z"/>
                <w:lang w:eastAsia="en-US"/>
              </w:rPr>
            </w:pPr>
            <w:ins w:id="3215" w:author="BlackBerry" w:date="2017-08-02T11:41:00Z">
              <w:r w:rsidRPr="00B45919">
                <w:rPr>
                  <w:lang w:eastAsia="en-US"/>
                </w:rPr>
                <w:t>not present</w:t>
              </w:r>
            </w:ins>
          </w:p>
        </w:tc>
        <w:tc>
          <w:tcPr>
            <w:tcW w:w="1559" w:type="dxa"/>
            <w:tcBorders>
              <w:left w:val="single" w:sz="4" w:space="0" w:color="auto"/>
              <w:bottom w:val="single" w:sz="4" w:space="0" w:color="auto"/>
              <w:right w:val="single" w:sz="4" w:space="0" w:color="auto"/>
            </w:tcBorders>
            <w:tcPrChange w:id="3216"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17" w:author="BlackBerry" w:date="2017-08-02T11:41:00Z"/>
                <w:lang w:eastAsia="en-US"/>
              </w:rPr>
            </w:pPr>
          </w:p>
        </w:tc>
        <w:tc>
          <w:tcPr>
            <w:tcW w:w="1559" w:type="dxa"/>
            <w:tcBorders>
              <w:left w:val="single" w:sz="4" w:space="0" w:color="auto"/>
              <w:bottom w:val="single" w:sz="4" w:space="0" w:color="auto"/>
              <w:right w:val="single" w:sz="4" w:space="0" w:color="auto"/>
            </w:tcBorders>
            <w:tcPrChange w:id="3218"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19"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22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21" w:author="BlackBerry" w:date="2017-08-02T11:41:00Z"/>
          <w:trPrChange w:id="3222"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223"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224" w:author="BlackBerry" w:date="2017-08-02T11:41:00Z"/>
                <w:b/>
                <w:lang w:eastAsia="en-US"/>
              </w:rPr>
            </w:pPr>
            <w:ins w:id="3225" w:author="BlackBerry" w:date="2017-08-02T11:41:00Z">
              <w:r w:rsidRPr="00B45919">
                <w:rPr>
                  <w:b/>
                  <w:lang w:eastAsia="en-US"/>
                </w:rPr>
                <w:t>Event</w:t>
              </w:r>
            </w:ins>
          </w:p>
        </w:tc>
        <w:tc>
          <w:tcPr>
            <w:tcW w:w="4819" w:type="dxa"/>
            <w:tcBorders>
              <w:top w:val="single" w:sz="4" w:space="0" w:color="auto"/>
              <w:left w:val="single" w:sz="4" w:space="0" w:color="auto"/>
              <w:bottom w:val="nil"/>
              <w:right w:val="single" w:sz="4" w:space="0" w:color="auto"/>
            </w:tcBorders>
            <w:tcPrChange w:id="3226"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227"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228"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229" w:author="BlackBerry" w:date="2017-08-02T11:41:00Z"/>
                <w:lang w:eastAsia="en-US"/>
              </w:rPr>
            </w:pPr>
            <w:ins w:id="3230" w:author="BlackBerry" w:date="2017-08-02T11:41:00Z">
              <w:r w:rsidRPr="00B45919">
                <w:rPr>
                  <w:lang w:eastAsia="en-US"/>
                </w:rPr>
                <w:t>RFC 6665 [zz]</w:t>
              </w:r>
            </w:ins>
          </w:p>
        </w:tc>
        <w:tc>
          <w:tcPr>
            <w:tcW w:w="1559" w:type="dxa"/>
            <w:tcBorders>
              <w:top w:val="single" w:sz="4" w:space="0" w:color="auto"/>
              <w:left w:val="single" w:sz="4" w:space="0" w:color="auto"/>
              <w:right w:val="single" w:sz="4" w:space="0" w:color="auto"/>
            </w:tcBorders>
            <w:tcPrChange w:id="3231"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232"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23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34" w:author="BlackBerry" w:date="2017-08-02T11:41:00Z"/>
          <w:trPrChange w:id="3235"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236"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237" w:author="BlackBerry" w:date="2017-08-02T11:41:00Z"/>
                <w:lang w:eastAsia="en-US"/>
              </w:rPr>
            </w:pPr>
            <w:ins w:id="3238" w:author="BlackBerry" w:date="2017-08-02T11:41:00Z">
              <w:r w:rsidRPr="00B45919">
                <w:rPr>
                  <w:lang w:eastAsia="en-US"/>
                </w:rPr>
                <w:t xml:space="preserve">  </w:t>
              </w:r>
              <w:r w:rsidRPr="00B45919">
                <w:t>event-type</w:t>
              </w:r>
            </w:ins>
          </w:p>
        </w:tc>
        <w:tc>
          <w:tcPr>
            <w:tcW w:w="4819" w:type="dxa"/>
            <w:tcBorders>
              <w:top w:val="nil"/>
              <w:left w:val="single" w:sz="4" w:space="0" w:color="auto"/>
              <w:bottom w:val="single" w:sz="4" w:space="0" w:color="auto"/>
              <w:right w:val="single" w:sz="4" w:space="0" w:color="auto"/>
            </w:tcBorders>
            <w:tcPrChange w:id="3239"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240" w:author="BlackBerry" w:date="2017-08-02T11:41:00Z"/>
                <w:lang w:eastAsia="en-US"/>
              </w:rPr>
            </w:pPr>
            <w:ins w:id="3241" w:author="BlackBerry" w:date="2017-08-02T11:41:00Z">
              <w:r w:rsidRPr="00B45919">
                <w:rPr>
                  <w:rFonts w:eastAsia="SimSun"/>
                </w:rPr>
                <w:t>"</w:t>
              </w:r>
            </w:ins>
            <w:ins w:id="3242" w:author="BlackBerry" w:date="2017-08-02T12:07:00Z">
              <w:r w:rsidRPr="00B45919">
                <w:rPr>
                  <w:rFonts w:eastAsia="SimSun"/>
                </w:rPr>
                <w:t>reg</w:t>
              </w:r>
            </w:ins>
            <w:ins w:id="3243" w:author="BlackBerry" w:date="2017-08-02T11:41:00Z">
              <w:r w:rsidRPr="00B45919">
                <w:rPr>
                  <w:rFonts w:eastAsia="SimSun"/>
                </w:rPr>
                <w:t>-events"</w:t>
              </w:r>
            </w:ins>
          </w:p>
        </w:tc>
        <w:tc>
          <w:tcPr>
            <w:tcW w:w="1559" w:type="dxa"/>
            <w:vMerge/>
            <w:tcBorders>
              <w:top w:val="single" w:sz="4" w:space="0" w:color="auto"/>
              <w:left w:val="single" w:sz="4" w:space="0" w:color="auto"/>
              <w:bottom w:val="single" w:sz="4" w:space="0" w:color="auto"/>
              <w:right w:val="single" w:sz="4" w:space="0" w:color="auto"/>
            </w:tcBorders>
            <w:tcPrChange w:id="3244"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245" w:author="BlackBerry" w:date="2017-08-02T11:41:00Z"/>
                <w:lang w:eastAsia="en-US"/>
              </w:rPr>
            </w:pPr>
          </w:p>
        </w:tc>
        <w:tc>
          <w:tcPr>
            <w:tcW w:w="1559" w:type="dxa"/>
            <w:tcBorders>
              <w:left w:val="single" w:sz="4" w:space="0" w:color="auto"/>
              <w:bottom w:val="single" w:sz="4" w:space="0" w:color="auto"/>
              <w:right w:val="single" w:sz="4" w:space="0" w:color="auto"/>
            </w:tcBorders>
            <w:tcPrChange w:id="3246"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47"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24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49" w:author="BlackBerry" w:date="2017-08-02T11:41:00Z"/>
          <w:trPrChange w:id="3250" w:author="ClaudeArzelier2" w:date="2017-08-10T15:20:00Z">
            <w:trPr>
              <w:cantSplit/>
              <w:jc w:val="center"/>
            </w:trPr>
          </w:trPrChange>
        </w:trPr>
        <w:tc>
          <w:tcPr>
            <w:tcW w:w="1809" w:type="dxa"/>
            <w:tcBorders>
              <w:left w:val="single" w:sz="4" w:space="0" w:color="auto"/>
              <w:bottom w:val="nil"/>
              <w:right w:val="single" w:sz="4" w:space="0" w:color="auto"/>
            </w:tcBorders>
            <w:tcPrChange w:id="3251"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252" w:author="BlackBerry" w:date="2017-08-02T11:41:00Z"/>
                <w:b/>
                <w:lang w:eastAsia="en-US"/>
              </w:rPr>
            </w:pPr>
            <w:ins w:id="3253" w:author="BlackBerry" w:date="2017-08-02T11:41:00Z">
              <w:r w:rsidRPr="00B45919">
                <w:rPr>
                  <w:b/>
                  <w:lang w:eastAsia="en-US"/>
                </w:rPr>
                <w:t>Expires</w:t>
              </w:r>
            </w:ins>
          </w:p>
        </w:tc>
        <w:tc>
          <w:tcPr>
            <w:tcW w:w="4819" w:type="dxa"/>
            <w:tcBorders>
              <w:left w:val="single" w:sz="4" w:space="0" w:color="auto"/>
              <w:bottom w:val="nil"/>
              <w:right w:val="single" w:sz="4" w:space="0" w:color="auto"/>
            </w:tcBorders>
            <w:tcPrChange w:id="3254"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255" w:author="BlackBerry" w:date="2017-08-02T11:41:00Z"/>
                <w:lang w:eastAsia="en-US"/>
              </w:rPr>
            </w:pPr>
            <w:ins w:id="3256" w:author="BlackBerry" w:date="2017-08-02T11:41:00Z">
              <w:r w:rsidRPr="00B45919">
                <w:rPr>
                  <w:lang w:eastAsia="en-US"/>
                </w:rPr>
                <w:t>present if no expires parameter in Contact header</w:t>
              </w:r>
            </w:ins>
          </w:p>
        </w:tc>
        <w:tc>
          <w:tcPr>
            <w:tcW w:w="1559" w:type="dxa"/>
            <w:vMerge w:val="restart"/>
            <w:tcBorders>
              <w:top w:val="single" w:sz="4" w:space="0" w:color="auto"/>
              <w:left w:val="single" w:sz="4" w:space="0" w:color="auto"/>
              <w:right w:val="single" w:sz="4" w:space="0" w:color="auto"/>
            </w:tcBorders>
            <w:tcPrChange w:id="3257" w:author="ClaudeArzelier2" w:date="2017-08-10T15:20:00Z">
              <w:tcPr>
                <w:tcW w:w="1559" w:type="dxa"/>
                <w:vMerge w:val="restart"/>
                <w:tcBorders>
                  <w:top w:val="single" w:sz="4" w:space="0" w:color="auto"/>
                  <w:left w:val="single" w:sz="4" w:space="0" w:color="auto"/>
                  <w:right w:val="single" w:sz="4" w:space="0" w:color="auto"/>
                </w:tcBorders>
              </w:tcPr>
            </w:tcPrChange>
          </w:tcPr>
          <w:p w:rsidR="007E3E89" w:rsidRPr="00B45919" w:rsidRDefault="007E3E89" w:rsidP="00203F82">
            <w:pPr>
              <w:pStyle w:val="TAL"/>
              <w:rPr>
                <w:ins w:id="3258" w:author="BlackBerry" w:date="2017-08-02T11:41:00Z"/>
                <w:lang w:eastAsia="en-US"/>
              </w:rPr>
            </w:pPr>
            <w:ins w:id="3259" w:author="ClaudeArzelier2" w:date="2017-08-10T15:23:00Z">
              <w:r w:rsidRPr="00B45919">
                <w:rPr>
                  <w:lang w:eastAsia="en-US"/>
                </w:rPr>
                <w:t>Reference:</w:t>
              </w:r>
              <w:r w:rsidRPr="00B45919">
                <w:rPr>
                  <w:lang w:eastAsia="en-US"/>
                </w:rPr>
                <w:br/>
              </w:r>
            </w:ins>
            <w:ins w:id="3260" w:author="BlackBerry" w:date="2017-08-02T11:41:00Z">
              <w:r w:rsidRPr="00B45919">
                <w:rPr>
                  <w:lang w:eastAsia="en-US"/>
                </w:rPr>
                <w:t>RFC 3261 [15]</w:t>
              </w:r>
              <w:r w:rsidRPr="00B45919">
                <w:rPr>
                  <w:lang w:eastAsia="en-US"/>
                </w:rPr>
                <w:br/>
                <w:t>RFC 3329 [21]</w:t>
              </w:r>
            </w:ins>
          </w:p>
        </w:tc>
        <w:tc>
          <w:tcPr>
            <w:tcW w:w="1559" w:type="dxa"/>
            <w:tcBorders>
              <w:top w:val="single" w:sz="4" w:space="0" w:color="auto"/>
              <w:left w:val="single" w:sz="4" w:space="0" w:color="auto"/>
              <w:right w:val="single" w:sz="4" w:space="0" w:color="auto"/>
            </w:tcBorders>
            <w:tcPrChange w:id="3261"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262"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26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64" w:author="BlackBerry" w:date="2017-08-02T11:41:00Z"/>
          <w:trPrChange w:id="3265" w:author="ClaudeArzelier2" w:date="2017-08-10T15:20:00Z">
            <w:trPr>
              <w:cantSplit/>
              <w:jc w:val="center"/>
            </w:trPr>
          </w:trPrChange>
        </w:trPr>
        <w:tc>
          <w:tcPr>
            <w:tcW w:w="1809" w:type="dxa"/>
            <w:tcBorders>
              <w:left w:val="single" w:sz="4" w:space="0" w:color="auto"/>
              <w:bottom w:val="single" w:sz="4" w:space="0" w:color="auto"/>
              <w:right w:val="single" w:sz="4" w:space="0" w:color="auto"/>
            </w:tcBorders>
            <w:tcPrChange w:id="3266" w:author="ClaudeArzelier2" w:date="2017-08-10T15:20:00Z">
              <w:tcPr>
                <w:tcW w:w="180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67" w:author="BlackBerry" w:date="2017-08-02T11:41:00Z"/>
                <w:lang w:eastAsia="en-US"/>
              </w:rPr>
            </w:pPr>
            <w:ins w:id="3268" w:author="BlackBerry" w:date="2017-08-02T11:41:00Z">
              <w:r w:rsidRPr="00B45919">
                <w:rPr>
                  <w:lang w:eastAsia="en-US"/>
                </w:rPr>
                <w:t xml:space="preserve">  delta-seconds</w:t>
              </w:r>
            </w:ins>
          </w:p>
        </w:tc>
        <w:tc>
          <w:tcPr>
            <w:tcW w:w="4819" w:type="dxa"/>
            <w:tcBorders>
              <w:left w:val="single" w:sz="4" w:space="0" w:color="auto"/>
              <w:bottom w:val="single" w:sz="4" w:space="0" w:color="auto"/>
              <w:right w:val="single" w:sz="4" w:space="0" w:color="auto"/>
            </w:tcBorders>
            <w:tcPrChange w:id="3269" w:author="ClaudeArzelier2" w:date="2017-08-10T15:20:00Z">
              <w:tcPr>
                <w:tcW w:w="481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70" w:author="BlackBerry" w:date="2017-08-02T11:41:00Z"/>
                <w:lang w:eastAsia="en-US"/>
              </w:rPr>
            </w:pPr>
            <w:ins w:id="3271" w:author="BlackBerry" w:date="2017-08-02T11:41:00Z">
              <w:r w:rsidRPr="00B45919">
                <w:rPr>
                  <w:rFonts w:eastAsia="SimSun"/>
                  <w:lang w:val="en-US"/>
                </w:rPr>
                <w:t>4294967295</w:t>
              </w:r>
            </w:ins>
          </w:p>
        </w:tc>
        <w:tc>
          <w:tcPr>
            <w:tcW w:w="1559" w:type="dxa"/>
            <w:vMerge/>
            <w:tcBorders>
              <w:left w:val="single" w:sz="4" w:space="0" w:color="auto"/>
              <w:bottom w:val="single" w:sz="4" w:space="0" w:color="auto"/>
              <w:right w:val="single" w:sz="4" w:space="0" w:color="auto"/>
            </w:tcBorders>
            <w:tcPrChange w:id="3272"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73" w:author="BlackBerry" w:date="2017-08-02T11:41:00Z"/>
                <w:lang w:eastAsia="en-US"/>
              </w:rPr>
            </w:pPr>
          </w:p>
        </w:tc>
        <w:tc>
          <w:tcPr>
            <w:tcW w:w="1559" w:type="dxa"/>
            <w:tcBorders>
              <w:left w:val="single" w:sz="4" w:space="0" w:color="auto"/>
              <w:bottom w:val="single" w:sz="4" w:space="0" w:color="auto"/>
              <w:right w:val="single" w:sz="4" w:space="0" w:color="auto"/>
            </w:tcBorders>
            <w:tcPrChange w:id="3274"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75"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27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77" w:author="BlackBerry" w:date="2017-08-02T11:41:00Z"/>
          <w:trPrChange w:id="3278"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279"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280" w:author="BlackBerry" w:date="2017-08-02T11:41:00Z"/>
                <w:b/>
                <w:lang w:eastAsia="en-US"/>
              </w:rPr>
            </w:pPr>
            <w:ins w:id="3281" w:author="BlackBerry" w:date="2017-08-02T11:41:00Z">
              <w:r w:rsidRPr="00B45919">
                <w:rPr>
                  <w:b/>
                  <w:lang w:eastAsia="en-US"/>
                </w:rPr>
                <w:t>Proxy-Require</w:t>
              </w:r>
            </w:ins>
          </w:p>
        </w:tc>
        <w:tc>
          <w:tcPr>
            <w:tcW w:w="4819" w:type="dxa"/>
            <w:tcBorders>
              <w:top w:val="single" w:sz="4" w:space="0" w:color="auto"/>
              <w:left w:val="single" w:sz="4" w:space="0" w:color="auto"/>
              <w:bottom w:val="nil"/>
              <w:right w:val="single" w:sz="4" w:space="0" w:color="auto"/>
            </w:tcBorders>
            <w:tcPrChange w:id="3282"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283" w:author="BlackBerry" w:date="2017-08-02T11:41:00Z"/>
                <w:lang w:eastAsia="en-US"/>
              </w:rPr>
            </w:pPr>
          </w:p>
        </w:tc>
        <w:tc>
          <w:tcPr>
            <w:tcW w:w="1559" w:type="dxa"/>
            <w:vMerge w:val="restart"/>
            <w:tcBorders>
              <w:top w:val="single" w:sz="4" w:space="0" w:color="auto"/>
              <w:left w:val="single" w:sz="4" w:space="0" w:color="auto"/>
              <w:right w:val="single" w:sz="4" w:space="0" w:color="auto"/>
            </w:tcBorders>
            <w:tcPrChange w:id="3284" w:author="ClaudeArzelier2" w:date="2017-08-10T15:20:00Z">
              <w:tcPr>
                <w:tcW w:w="1559" w:type="dxa"/>
                <w:vMerge w:val="restart"/>
                <w:tcBorders>
                  <w:top w:val="single" w:sz="4" w:space="0" w:color="auto"/>
                  <w:left w:val="single" w:sz="4" w:space="0" w:color="auto"/>
                  <w:right w:val="single" w:sz="4" w:space="0" w:color="auto"/>
                </w:tcBorders>
              </w:tcPr>
            </w:tcPrChange>
          </w:tcPr>
          <w:p w:rsidR="007E3E89" w:rsidRPr="00B45919" w:rsidRDefault="007E3E89" w:rsidP="00203F82">
            <w:pPr>
              <w:pStyle w:val="TAL"/>
              <w:rPr>
                <w:ins w:id="3285" w:author="BlackBerry" w:date="2017-08-02T11:41:00Z"/>
                <w:lang w:eastAsia="en-US"/>
              </w:rPr>
            </w:pPr>
            <w:ins w:id="3286" w:author="ClaudeArzelier2" w:date="2017-08-10T15:23:00Z">
              <w:r w:rsidRPr="00B45919">
                <w:rPr>
                  <w:lang w:eastAsia="en-US"/>
                </w:rPr>
                <w:t>Reference:</w:t>
              </w:r>
              <w:r w:rsidRPr="00B45919">
                <w:rPr>
                  <w:lang w:eastAsia="en-US"/>
                </w:rPr>
                <w:br/>
              </w:r>
            </w:ins>
            <w:ins w:id="3287" w:author="BlackBerry" w:date="2017-08-02T11:41:00Z">
              <w:r w:rsidRPr="00B45919">
                <w:rPr>
                  <w:lang w:eastAsia="en-US"/>
                </w:rPr>
                <w:t>RFC 3261 [15]</w:t>
              </w:r>
              <w:r w:rsidRPr="00B45919">
                <w:rPr>
                  <w:lang w:eastAsia="en-US"/>
                </w:rPr>
                <w:br/>
                <w:t>RFC 3329 [21]</w:t>
              </w:r>
            </w:ins>
          </w:p>
        </w:tc>
        <w:tc>
          <w:tcPr>
            <w:tcW w:w="1559" w:type="dxa"/>
            <w:tcBorders>
              <w:top w:val="single" w:sz="4" w:space="0" w:color="auto"/>
              <w:left w:val="single" w:sz="4" w:space="0" w:color="auto"/>
              <w:right w:val="single" w:sz="4" w:space="0" w:color="auto"/>
            </w:tcBorders>
            <w:tcPrChange w:id="3288"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289" w:author="ClaudeArzelier2" w:date="2017-08-10T15:10:00Z"/>
                <w:lang w:eastAsia="en-US"/>
              </w:rPr>
            </w:pPr>
            <w:ins w:id="3290" w:author="ClaudeArzelier2" w:date="2017-08-10T15:17:00Z">
              <w:r w:rsidRPr="00B45919">
                <w:rPr>
                  <w:lang w:eastAsia="en-US"/>
                </w:rPr>
                <w:t>A1, 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29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92" w:author="BlackBerry" w:date="2017-08-02T11:41:00Z"/>
          <w:trPrChange w:id="3293" w:author="ClaudeArzelier2" w:date="2017-08-10T15:20:00Z">
            <w:trPr>
              <w:cantSplit/>
              <w:jc w:val="center"/>
            </w:trPr>
          </w:trPrChange>
        </w:trPr>
        <w:tc>
          <w:tcPr>
            <w:tcW w:w="1809" w:type="dxa"/>
            <w:tcBorders>
              <w:left w:val="single" w:sz="4" w:space="0" w:color="auto"/>
              <w:bottom w:val="single" w:sz="4" w:space="0" w:color="auto"/>
              <w:right w:val="single" w:sz="4" w:space="0" w:color="auto"/>
            </w:tcBorders>
            <w:tcPrChange w:id="3294" w:author="ClaudeArzelier2" w:date="2017-08-10T15:20:00Z">
              <w:tcPr>
                <w:tcW w:w="180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95" w:author="BlackBerry" w:date="2017-08-02T11:41:00Z"/>
                <w:lang w:eastAsia="en-US"/>
              </w:rPr>
            </w:pPr>
            <w:ins w:id="3296" w:author="BlackBerry" w:date="2017-08-02T11:41:00Z">
              <w:r w:rsidRPr="00B45919">
                <w:rPr>
                  <w:lang w:eastAsia="en-US"/>
                </w:rPr>
                <w:t xml:space="preserve">  option-tag</w:t>
              </w:r>
            </w:ins>
          </w:p>
        </w:tc>
        <w:tc>
          <w:tcPr>
            <w:tcW w:w="4819" w:type="dxa"/>
            <w:tcBorders>
              <w:left w:val="single" w:sz="4" w:space="0" w:color="auto"/>
              <w:bottom w:val="single" w:sz="4" w:space="0" w:color="auto"/>
              <w:right w:val="single" w:sz="4" w:space="0" w:color="auto"/>
            </w:tcBorders>
            <w:tcPrChange w:id="3297" w:author="ClaudeArzelier2" w:date="2017-08-10T15:20:00Z">
              <w:tcPr>
                <w:tcW w:w="481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298" w:author="BlackBerry" w:date="2017-08-02T11:41:00Z"/>
                <w:lang w:eastAsia="en-US"/>
              </w:rPr>
            </w:pPr>
            <w:ins w:id="3299" w:author="BlackBerry" w:date="2017-08-02T11:41:00Z">
              <w:r w:rsidRPr="00B45919">
                <w:rPr>
                  <w:i/>
                  <w:lang w:eastAsia="en-US"/>
                </w:rPr>
                <w:t>sec-agree</w:t>
              </w:r>
            </w:ins>
          </w:p>
        </w:tc>
        <w:tc>
          <w:tcPr>
            <w:tcW w:w="1559" w:type="dxa"/>
            <w:vMerge/>
            <w:tcBorders>
              <w:left w:val="single" w:sz="4" w:space="0" w:color="auto"/>
              <w:bottom w:val="single" w:sz="4" w:space="0" w:color="auto"/>
              <w:right w:val="single" w:sz="4" w:space="0" w:color="auto"/>
            </w:tcBorders>
            <w:tcPrChange w:id="3300"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301" w:author="BlackBerry" w:date="2017-08-02T11:41:00Z"/>
                <w:lang w:eastAsia="en-US"/>
              </w:rPr>
            </w:pPr>
          </w:p>
        </w:tc>
        <w:tc>
          <w:tcPr>
            <w:tcW w:w="1559" w:type="dxa"/>
            <w:tcBorders>
              <w:left w:val="single" w:sz="4" w:space="0" w:color="auto"/>
              <w:bottom w:val="single" w:sz="4" w:space="0" w:color="auto"/>
              <w:right w:val="single" w:sz="4" w:space="0" w:color="auto"/>
            </w:tcBorders>
            <w:tcPrChange w:id="3302"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303"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30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05" w:author="BlackBerry" w:date="2017-08-02T11:41:00Z"/>
          <w:trPrChange w:id="3306" w:author="ClaudeArzelier2" w:date="2017-08-10T15:20:00Z">
            <w:trPr>
              <w:cantSplit/>
              <w:jc w:val="center"/>
            </w:trPr>
          </w:trPrChange>
        </w:trPr>
        <w:tc>
          <w:tcPr>
            <w:tcW w:w="1809" w:type="dxa"/>
            <w:tcBorders>
              <w:top w:val="single" w:sz="4" w:space="0" w:color="auto"/>
              <w:left w:val="single" w:sz="4" w:space="0" w:color="auto"/>
              <w:right w:val="single" w:sz="4" w:space="0" w:color="auto"/>
            </w:tcBorders>
            <w:tcPrChange w:id="3307" w:author="ClaudeArzelier2" w:date="2017-08-10T15:20:00Z">
              <w:tcPr>
                <w:tcW w:w="180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308" w:author="BlackBerry" w:date="2017-08-02T11:41:00Z"/>
                <w:b/>
                <w:lang w:eastAsia="en-US"/>
              </w:rPr>
            </w:pPr>
            <w:ins w:id="3309" w:author="BlackBerry" w:date="2017-08-02T11:41:00Z">
              <w:r w:rsidRPr="00B45919">
                <w:rPr>
                  <w:b/>
                  <w:lang w:eastAsia="en-US"/>
                </w:rPr>
                <w:t>Supported</w:t>
              </w:r>
            </w:ins>
          </w:p>
        </w:tc>
        <w:tc>
          <w:tcPr>
            <w:tcW w:w="4819" w:type="dxa"/>
            <w:tcBorders>
              <w:top w:val="single" w:sz="4" w:space="0" w:color="auto"/>
              <w:left w:val="single" w:sz="4" w:space="0" w:color="auto"/>
              <w:right w:val="single" w:sz="4" w:space="0" w:color="auto"/>
            </w:tcBorders>
            <w:tcPrChange w:id="3310" w:author="ClaudeArzelier2" w:date="2017-08-10T15:20:00Z">
              <w:tcPr>
                <w:tcW w:w="481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311"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312"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313" w:author="BlackBerry" w:date="2017-08-02T11:41:00Z"/>
                <w:lang w:eastAsia="en-US"/>
              </w:rPr>
            </w:pPr>
            <w:ins w:id="3314" w:author="ClaudeArzelier2" w:date="2017-08-10T15:23:00Z">
              <w:r w:rsidRPr="00B45919">
                <w:rPr>
                  <w:lang w:eastAsia="en-US"/>
                </w:rPr>
                <w:t>Reference:</w:t>
              </w:r>
              <w:r w:rsidRPr="00B45919">
                <w:rPr>
                  <w:lang w:eastAsia="en-US"/>
                </w:rPr>
                <w:br/>
              </w:r>
            </w:ins>
            <w:ins w:id="3315" w:author="BlackBerry" w:date="2017-08-02T11:41:00Z">
              <w:r w:rsidRPr="00B45919">
                <w:rPr>
                  <w:lang w:eastAsia="en-US"/>
                </w:rPr>
                <w:t xml:space="preserve">RFC 3261 [15] </w:t>
              </w:r>
            </w:ins>
          </w:p>
          <w:p w:rsidR="007E3E89" w:rsidRPr="00B45919" w:rsidRDefault="007E3E89" w:rsidP="00203F82">
            <w:pPr>
              <w:pStyle w:val="TAL"/>
              <w:rPr>
                <w:ins w:id="3316" w:author="BlackBerry" w:date="2017-08-02T11:41:00Z"/>
                <w:lang w:eastAsia="en-US"/>
              </w:rPr>
            </w:pPr>
            <w:ins w:id="3317" w:author="BlackBerry" w:date="2017-08-02T11:41:00Z">
              <w:r w:rsidRPr="00B45919">
                <w:rPr>
                  <w:lang w:eastAsia="en-US"/>
                </w:rPr>
                <w:t>TS 24.229 [10]</w:t>
              </w:r>
            </w:ins>
          </w:p>
          <w:p w:rsidR="007E3E89" w:rsidRPr="00B45919" w:rsidRDefault="007E3E89" w:rsidP="00203F82">
            <w:pPr>
              <w:pStyle w:val="TAL"/>
              <w:rPr>
                <w:ins w:id="3318" w:author="BlackBerry" w:date="2017-08-02T11:41:00Z"/>
                <w:lang w:eastAsia="en-US"/>
              </w:rPr>
            </w:pPr>
          </w:p>
        </w:tc>
        <w:tc>
          <w:tcPr>
            <w:tcW w:w="1559" w:type="dxa"/>
            <w:tcBorders>
              <w:top w:val="single" w:sz="4" w:space="0" w:color="auto"/>
              <w:left w:val="single" w:sz="4" w:space="0" w:color="auto"/>
              <w:right w:val="single" w:sz="4" w:space="0" w:color="auto"/>
            </w:tcBorders>
            <w:tcPrChange w:id="3319"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320"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32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22" w:author="BlackBerry" w:date="2017-08-02T11:41:00Z"/>
          <w:trPrChange w:id="3323" w:author="ClaudeArzelier2" w:date="2017-08-10T15:20:00Z">
            <w:trPr>
              <w:cantSplit/>
              <w:jc w:val="center"/>
            </w:trPr>
          </w:trPrChange>
        </w:trPr>
        <w:tc>
          <w:tcPr>
            <w:tcW w:w="1809" w:type="dxa"/>
            <w:tcBorders>
              <w:top w:val="nil"/>
              <w:left w:val="single" w:sz="4" w:space="0" w:color="auto"/>
              <w:right w:val="single" w:sz="4" w:space="0" w:color="auto"/>
            </w:tcBorders>
            <w:tcPrChange w:id="3324" w:author="ClaudeArzelier2" w:date="2017-08-10T15:20:00Z">
              <w:tcPr>
                <w:tcW w:w="1809" w:type="dxa"/>
                <w:tcBorders>
                  <w:top w:val="nil"/>
                  <w:left w:val="single" w:sz="4" w:space="0" w:color="auto"/>
                  <w:right w:val="single" w:sz="4" w:space="0" w:color="auto"/>
                </w:tcBorders>
              </w:tcPr>
            </w:tcPrChange>
          </w:tcPr>
          <w:p w:rsidR="007E3E89" w:rsidRPr="00B45919" w:rsidRDefault="007E3E89" w:rsidP="00203F82">
            <w:pPr>
              <w:pStyle w:val="TAL"/>
              <w:rPr>
                <w:ins w:id="3325" w:author="BlackBerry" w:date="2017-08-02T11:41:00Z"/>
                <w:lang w:eastAsia="en-US"/>
              </w:rPr>
            </w:pPr>
            <w:ins w:id="3326" w:author="BlackBerry" w:date="2017-08-02T11:41:00Z">
              <w:r w:rsidRPr="00B45919">
                <w:rPr>
                  <w:lang w:eastAsia="en-US"/>
                </w:rPr>
                <w:t xml:space="preserve">  option-tag</w:t>
              </w:r>
            </w:ins>
          </w:p>
        </w:tc>
        <w:tc>
          <w:tcPr>
            <w:tcW w:w="4819" w:type="dxa"/>
            <w:tcBorders>
              <w:top w:val="nil"/>
              <w:left w:val="single" w:sz="4" w:space="0" w:color="auto"/>
              <w:right w:val="single" w:sz="4" w:space="0" w:color="auto"/>
            </w:tcBorders>
            <w:tcPrChange w:id="3327" w:author="ClaudeArzelier2" w:date="2017-08-10T15:20:00Z">
              <w:tcPr>
                <w:tcW w:w="4819" w:type="dxa"/>
                <w:tcBorders>
                  <w:top w:val="nil"/>
                  <w:left w:val="single" w:sz="4" w:space="0" w:color="auto"/>
                  <w:right w:val="single" w:sz="4" w:space="0" w:color="auto"/>
                </w:tcBorders>
              </w:tcPr>
            </w:tcPrChange>
          </w:tcPr>
          <w:p w:rsidR="007E3E89" w:rsidRPr="00B45919" w:rsidRDefault="007E3E89" w:rsidP="00203F82">
            <w:pPr>
              <w:pStyle w:val="TAL"/>
              <w:rPr>
                <w:ins w:id="3328" w:author="BlackBerry" w:date="2017-08-02T11:41:00Z"/>
                <w:i/>
                <w:lang w:eastAsia="en-US"/>
              </w:rPr>
            </w:pPr>
            <w:ins w:id="3329" w:author="BlackBerry" w:date="2017-08-02T11:41:00Z">
              <w:r w:rsidRPr="00B45919">
                <w:rPr>
                  <w:i/>
                  <w:lang w:eastAsia="en-US"/>
                </w:rPr>
                <w:t>Gruu</w:t>
              </w:r>
            </w:ins>
          </w:p>
        </w:tc>
        <w:tc>
          <w:tcPr>
            <w:tcW w:w="1559" w:type="dxa"/>
            <w:vMerge/>
            <w:tcBorders>
              <w:top w:val="single" w:sz="4" w:space="0" w:color="auto"/>
              <w:left w:val="single" w:sz="4" w:space="0" w:color="auto"/>
              <w:bottom w:val="single" w:sz="4" w:space="0" w:color="auto"/>
              <w:right w:val="single" w:sz="4" w:space="0" w:color="auto"/>
            </w:tcBorders>
            <w:tcPrChange w:id="3330"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331" w:author="BlackBerry" w:date="2017-08-02T11:41:00Z"/>
                <w:lang w:eastAsia="en-US"/>
              </w:rPr>
            </w:pPr>
          </w:p>
        </w:tc>
        <w:tc>
          <w:tcPr>
            <w:tcW w:w="1559" w:type="dxa"/>
            <w:tcBorders>
              <w:left w:val="single" w:sz="4" w:space="0" w:color="auto"/>
              <w:right w:val="single" w:sz="4" w:space="0" w:color="auto"/>
            </w:tcBorders>
            <w:tcPrChange w:id="3332"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333" w:author="ClaudeArzelier2" w:date="2017-08-10T15:10:00Z"/>
                <w:lang w:eastAsia="en-US"/>
              </w:rPr>
            </w:pPr>
            <w:ins w:id="3334" w:author="ClaudeArzelier2" w:date="2017-08-10T15:17:00Z">
              <w:r w:rsidRPr="00B45919">
                <w:rPr>
                  <w:lang w:eastAsia="en-US"/>
                </w:rPr>
                <w:t>A4</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33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36" w:author="BlackBerry" w:date="2017-08-02T11:41:00Z"/>
          <w:trPrChange w:id="3337"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338"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339" w:author="BlackBerry" w:date="2017-08-02T11:41:00Z"/>
                <w:lang w:eastAsia="en-US"/>
              </w:rPr>
            </w:pPr>
            <w:ins w:id="3340" w:author="BlackBerry" w:date="2017-08-02T11:41:00Z">
              <w:r w:rsidRPr="00B45919">
                <w:rPr>
                  <w:lang w:eastAsia="en-US"/>
                </w:rPr>
                <w:t xml:space="preserve">  option-tag</w:t>
              </w:r>
            </w:ins>
          </w:p>
        </w:tc>
        <w:tc>
          <w:tcPr>
            <w:tcW w:w="4819" w:type="dxa"/>
            <w:tcBorders>
              <w:top w:val="nil"/>
              <w:left w:val="single" w:sz="4" w:space="0" w:color="auto"/>
              <w:bottom w:val="single" w:sz="4" w:space="0" w:color="auto"/>
              <w:right w:val="single" w:sz="4" w:space="0" w:color="auto"/>
            </w:tcBorders>
            <w:tcPrChange w:id="3341"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342" w:author="BlackBerry" w:date="2017-08-02T11:41:00Z"/>
                <w:i/>
                <w:lang w:eastAsia="en-US"/>
              </w:rPr>
            </w:pPr>
            <w:ins w:id="3343" w:author="BlackBerry" w:date="2017-08-02T11:41:00Z">
              <w:r w:rsidRPr="00B45919">
                <w:rPr>
                  <w:i/>
                  <w:lang w:eastAsia="en-US"/>
                </w:rPr>
                <w:t>Path</w:t>
              </w:r>
            </w:ins>
          </w:p>
        </w:tc>
        <w:tc>
          <w:tcPr>
            <w:tcW w:w="1559" w:type="dxa"/>
            <w:vMerge/>
            <w:tcBorders>
              <w:top w:val="single" w:sz="4" w:space="0" w:color="auto"/>
              <w:left w:val="single" w:sz="4" w:space="0" w:color="auto"/>
              <w:bottom w:val="single" w:sz="4" w:space="0" w:color="auto"/>
              <w:right w:val="single" w:sz="4" w:space="0" w:color="auto"/>
            </w:tcBorders>
            <w:tcPrChange w:id="3344"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345" w:author="BlackBerry" w:date="2017-08-02T11:41:00Z"/>
                <w:lang w:eastAsia="en-US"/>
              </w:rPr>
            </w:pPr>
          </w:p>
        </w:tc>
        <w:tc>
          <w:tcPr>
            <w:tcW w:w="1559" w:type="dxa"/>
            <w:tcBorders>
              <w:left w:val="single" w:sz="4" w:space="0" w:color="auto"/>
              <w:bottom w:val="single" w:sz="4" w:space="0" w:color="auto"/>
              <w:right w:val="single" w:sz="4" w:space="0" w:color="auto"/>
            </w:tcBorders>
            <w:tcPrChange w:id="3346"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347"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34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49" w:author="BlackBerry" w:date="2017-08-02T11:41:00Z"/>
          <w:trPrChange w:id="3350" w:author="ClaudeArzelier2" w:date="2017-08-10T15:20:00Z">
            <w:trPr>
              <w:cantSplit/>
              <w:jc w:val="center"/>
            </w:trPr>
          </w:trPrChange>
        </w:trPr>
        <w:tc>
          <w:tcPr>
            <w:tcW w:w="1809" w:type="dxa"/>
            <w:tcBorders>
              <w:left w:val="single" w:sz="4" w:space="0" w:color="auto"/>
              <w:bottom w:val="nil"/>
              <w:right w:val="single" w:sz="4" w:space="0" w:color="auto"/>
            </w:tcBorders>
            <w:tcPrChange w:id="3351"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352" w:author="BlackBerry" w:date="2017-08-02T11:41:00Z"/>
                <w:b/>
                <w:lang w:eastAsia="en-US"/>
              </w:rPr>
            </w:pPr>
            <w:ins w:id="3353" w:author="BlackBerry" w:date="2017-08-02T11:41:00Z">
              <w:r w:rsidRPr="00B45919">
                <w:rPr>
                  <w:b/>
                  <w:lang w:eastAsia="en-US"/>
                </w:rPr>
                <w:t>CSeq</w:t>
              </w:r>
            </w:ins>
          </w:p>
        </w:tc>
        <w:tc>
          <w:tcPr>
            <w:tcW w:w="4819" w:type="dxa"/>
            <w:tcBorders>
              <w:left w:val="single" w:sz="4" w:space="0" w:color="auto"/>
              <w:bottom w:val="nil"/>
              <w:right w:val="single" w:sz="4" w:space="0" w:color="auto"/>
            </w:tcBorders>
            <w:tcPrChange w:id="3354"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355"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356"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357" w:author="BlackBerry" w:date="2017-08-02T11:41:00Z"/>
                <w:lang w:eastAsia="en-US"/>
              </w:rPr>
            </w:pPr>
            <w:ins w:id="3358" w:author="ClaudeArzelier2" w:date="2017-08-10T15:23:00Z">
              <w:r w:rsidRPr="00B45919">
                <w:rPr>
                  <w:lang w:eastAsia="en-US"/>
                </w:rPr>
                <w:t>Reference:</w:t>
              </w:r>
              <w:r w:rsidRPr="00B45919">
                <w:rPr>
                  <w:lang w:eastAsia="en-US"/>
                </w:rPr>
                <w:br/>
              </w:r>
            </w:ins>
            <w:ins w:id="3359" w:author="BlackBerry" w:date="2017-08-02T11:41:00Z">
              <w:r w:rsidRPr="00B45919">
                <w:rPr>
                  <w:lang w:eastAsia="en-US"/>
                </w:rPr>
                <w:t>RFC 3261 [15]</w:t>
              </w:r>
            </w:ins>
          </w:p>
        </w:tc>
        <w:tc>
          <w:tcPr>
            <w:tcW w:w="1559" w:type="dxa"/>
            <w:tcBorders>
              <w:top w:val="single" w:sz="4" w:space="0" w:color="auto"/>
              <w:left w:val="single" w:sz="4" w:space="0" w:color="auto"/>
              <w:right w:val="single" w:sz="4" w:space="0" w:color="auto"/>
            </w:tcBorders>
            <w:tcPrChange w:id="3360"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361"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36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63" w:author="BlackBerry" w:date="2017-08-02T11:41:00Z"/>
          <w:trPrChange w:id="3364"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365"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366" w:author="BlackBerry" w:date="2017-08-02T11:41:00Z"/>
                <w:lang w:eastAsia="en-US"/>
              </w:rPr>
            </w:pPr>
            <w:ins w:id="3367" w:author="BlackBerry" w:date="2017-08-02T11:41:00Z">
              <w:r w:rsidRPr="00B45919">
                <w:rPr>
                  <w:lang w:eastAsia="en-US"/>
                </w:rPr>
                <w:t xml:space="preserve">  value</w:t>
              </w:r>
            </w:ins>
          </w:p>
        </w:tc>
        <w:tc>
          <w:tcPr>
            <w:tcW w:w="4819" w:type="dxa"/>
            <w:tcBorders>
              <w:top w:val="nil"/>
              <w:left w:val="single" w:sz="4" w:space="0" w:color="auto"/>
              <w:bottom w:val="nil"/>
              <w:right w:val="single" w:sz="4" w:space="0" w:color="auto"/>
            </w:tcBorders>
            <w:tcPrChange w:id="3368"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369" w:author="BlackBerry" w:date="2017-08-02T11:41:00Z"/>
                <w:lang w:eastAsia="en-US"/>
              </w:rPr>
            </w:pPr>
            <w:ins w:id="3370" w:author="BlackBerry" w:date="2017-08-02T11:41:00Z">
              <w:r w:rsidRPr="00B45919">
                <w:rPr>
                  <w:lang w:eastAsia="en-US"/>
                </w:rPr>
                <w:t>must be present, value not checked</w:t>
              </w:r>
            </w:ins>
          </w:p>
        </w:tc>
        <w:tc>
          <w:tcPr>
            <w:tcW w:w="1559" w:type="dxa"/>
            <w:vMerge/>
            <w:tcBorders>
              <w:top w:val="single" w:sz="4" w:space="0" w:color="auto"/>
              <w:left w:val="single" w:sz="4" w:space="0" w:color="auto"/>
              <w:bottom w:val="single" w:sz="4" w:space="0" w:color="auto"/>
              <w:right w:val="single" w:sz="4" w:space="0" w:color="auto"/>
            </w:tcBorders>
            <w:tcPrChange w:id="3371"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372" w:author="BlackBerry" w:date="2017-08-02T11:41:00Z"/>
                <w:lang w:eastAsia="en-US"/>
              </w:rPr>
            </w:pPr>
          </w:p>
        </w:tc>
        <w:tc>
          <w:tcPr>
            <w:tcW w:w="1559" w:type="dxa"/>
            <w:tcBorders>
              <w:left w:val="single" w:sz="4" w:space="0" w:color="auto"/>
              <w:right w:val="single" w:sz="4" w:space="0" w:color="auto"/>
            </w:tcBorders>
            <w:tcPrChange w:id="3373"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374" w:author="ClaudeArzelier2" w:date="2017-08-10T15:10:00Z"/>
                <w:lang w:eastAsia="en-US"/>
              </w:rPr>
            </w:pPr>
            <w:ins w:id="3375" w:author="ClaudeArzelier2" w:date="2017-08-10T15:17: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37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77" w:author="BlackBerry" w:date="2017-08-02T11:41:00Z"/>
          <w:trPrChange w:id="3378"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379"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380" w:author="BlackBerry" w:date="2017-08-02T11:41:00Z"/>
                <w:lang w:eastAsia="en-US"/>
              </w:rPr>
            </w:pPr>
            <w:ins w:id="3381" w:author="BlackBerry" w:date="2017-08-02T11:41:00Z">
              <w:r w:rsidRPr="00B45919">
                <w:rPr>
                  <w:lang w:eastAsia="en-US"/>
                </w:rPr>
                <w:t xml:space="preserve">  value</w:t>
              </w:r>
            </w:ins>
          </w:p>
        </w:tc>
        <w:tc>
          <w:tcPr>
            <w:tcW w:w="4819" w:type="dxa"/>
            <w:tcBorders>
              <w:top w:val="nil"/>
              <w:left w:val="single" w:sz="4" w:space="0" w:color="auto"/>
              <w:bottom w:val="nil"/>
              <w:right w:val="single" w:sz="4" w:space="0" w:color="auto"/>
            </w:tcBorders>
            <w:tcPrChange w:id="3382"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383" w:author="BlackBerry" w:date="2017-08-02T11:41:00Z"/>
                <w:lang w:eastAsia="en-US"/>
              </w:rPr>
            </w:pPr>
            <w:ins w:id="3384" w:author="BlackBerry" w:date="2017-08-02T11:41:00Z">
              <w:r w:rsidRPr="00B45919">
                <w:rPr>
                  <w:lang w:eastAsia="en-US"/>
                </w:rPr>
                <w:t>must be incremented from the previous REGISTER</w:t>
              </w:r>
            </w:ins>
          </w:p>
        </w:tc>
        <w:tc>
          <w:tcPr>
            <w:tcW w:w="1559" w:type="dxa"/>
            <w:vMerge/>
            <w:tcBorders>
              <w:top w:val="single" w:sz="4" w:space="0" w:color="auto"/>
              <w:left w:val="single" w:sz="4" w:space="0" w:color="auto"/>
              <w:bottom w:val="single" w:sz="4" w:space="0" w:color="auto"/>
              <w:right w:val="single" w:sz="4" w:space="0" w:color="auto"/>
            </w:tcBorders>
            <w:tcPrChange w:id="3385"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386" w:author="BlackBerry" w:date="2017-08-02T11:41:00Z"/>
                <w:lang w:eastAsia="en-US"/>
              </w:rPr>
            </w:pPr>
          </w:p>
        </w:tc>
        <w:tc>
          <w:tcPr>
            <w:tcW w:w="1559" w:type="dxa"/>
            <w:tcBorders>
              <w:left w:val="single" w:sz="4" w:space="0" w:color="auto"/>
              <w:right w:val="single" w:sz="4" w:space="0" w:color="auto"/>
            </w:tcBorders>
            <w:tcPrChange w:id="3387"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388" w:author="ClaudeArzelier2" w:date="2017-08-10T15:10:00Z"/>
                <w:lang w:eastAsia="en-US"/>
              </w:rPr>
            </w:pPr>
            <w:ins w:id="3389" w:author="ClaudeArzelier2" w:date="2017-08-10T15:17: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39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91" w:author="BlackBerry" w:date="2017-08-02T11:41:00Z"/>
          <w:trPrChange w:id="3392"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393"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394" w:author="BlackBerry" w:date="2017-08-02T11:41:00Z"/>
                <w:lang w:eastAsia="en-US"/>
              </w:rPr>
            </w:pPr>
            <w:ins w:id="3395" w:author="BlackBerry" w:date="2017-08-02T11:41:00Z">
              <w:r w:rsidRPr="00B45919">
                <w:rPr>
                  <w:lang w:eastAsia="en-US"/>
                </w:rPr>
                <w:t xml:space="preserve">  method</w:t>
              </w:r>
            </w:ins>
          </w:p>
        </w:tc>
        <w:tc>
          <w:tcPr>
            <w:tcW w:w="4819" w:type="dxa"/>
            <w:tcBorders>
              <w:top w:val="nil"/>
              <w:left w:val="single" w:sz="4" w:space="0" w:color="auto"/>
              <w:bottom w:val="single" w:sz="4" w:space="0" w:color="auto"/>
              <w:right w:val="single" w:sz="4" w:space="0" w:color="auto"/>
            </w:tcBorders>
            <w:tcPrChange w:id="3396"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397" w:author="BlackBerry" w:date="2017-08-02T11:41:00Z"/>
                <w:lang w:eastAsia="en-US"/>
              </w:rPr>
            </w:pPr>
            <w:ins w:id="3398" w:author="BlackBerry" w:date="2017-08-02T11:41:00Z">
              <w:r w:rsidRPr="00B45919">
                <w:rPr>
                  <w:i/>
                  <w:lang w:eastAsia="en-US"/>
                </w:rPr>
                <w:t>REGISTER</w:t>
              </w:r>
            </w:ins>
          </w:p>
        </w:tc>
        <w:tc>
          <w:tcPr>
            <w:tcW w:w="1559" w:type="dxa"/>
            <w:vMerge/>
            <w:tcBorders>
              <w:top w:val="single" w:sz="4" w:space="0" w:color="auto"/>
              <w:left w:val="single" w:sz="4" w:space="0" w:color="auto"/>
              <w:bottom w:val="single" w:sz="4" w:space="0" w:color="auto"/>
              <w:right w:val="single" w:sz="4" w:space="0" w:color="auto"/>
            </w:tcBorders>
            <w:tcPrChange w:id="3399"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400" w:author="BlackBerry" w:date="2017-08-02T11:41:00Z"/>
                <w:lang w:eastAsia="en-US"/>
              </w:rPr>
            </w:pPr>
          </w:p>
        </w:tc>
        <w:tc>
          <w:tcPr>
            <w:tcW w:w="1559" w:type="dxa"/>
            <w:tcBorders>
              <w:left w:val="single" w:sz="4" w:space="0" w:color="auto"/>
              <w:bottom w:val="single" w:sz="4" w:space="0" w:color="auto"/>
              <w:right w:val="single" w:sz="4" w:space="0" w:color="auto"/>
            </w:tcBorders>
            <w:tcPrChange w:id="3401"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402"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0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04" w:author="BlackBerry" w:date="2017-08-02T11:41:00Z"/>
          <w:trPrChange w:id="3405" w:author="ClaudeArzelier2" w:date="2017-08-10T15:20:00Z">
            <w:trPr>
              <w:cantSplit/>
              <w:jc w:val="center"/>
            </w:trPr>
          </w:trPrChange>
        </w:trPr>
        <w:tc>
          <w:tcPr>
            <w:tcW w:w="1809" w:type="dxa"/>
            <w:tcBorders>
              <w:left w:val="single" w:sz="4" w:space="0" w:color="auto"/>
              <w:bottom w:val="nil"/>
              <w:right w:val="single" w:sz="4" w:space="0" w:color="auto"/>
            </w:tcBorders>
            <w:tcPrChange w:id="3406"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407" w:author="BlackBerry" w:date="2017-08-02T11:41:00Z"/>
                <w:b/>
                <w:lang w:eastAsia="en-US"/>
              </w:rPr>
            </w:pPr>
            <w:ins w:id="3408" w:author="BlackBerry" w:date="2017-08-02T11:41:00Z">
              <w:r w:rsidRPr="00B45919">
                <w:rPr>
                  <w:b/>
                  <w:lang w:eastAsia="en-US"/>
                </w:rPr>
                <w:t>Call-ID</w:t>
              </w:r>
            </w:ins>
          </w:p>
        </w:tc>
        <w:tc>
          <w:tcPr>
            <w:tcW w:w="4819" w:type="dxa"/>
            <w:tcBorders>
              <w:left w:val="single" w:sz="4" w:space="0" w:color="auto"/>
              <w:bottom w:val="nil"/>
              <w:right w:val="single" w:sz="4" w:space="0" w:color="auto"/>
            </w:tcBorders>
            <w:tcPrChange w:id="3409"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410" w:author="BlackBerry" w:date="2017-08-02T11:41:00Z"/>
                <w:lang w:eastAsia="en-US"/>
              </w:rPr>
            </w:pPr>
          </w:p>
        </w:tc>
        <w:tc>
          <w:tcPr>
            <w:tcW w:w="1559" w:type="dxa"/>
            <w:vMerge w:val="restart"/>
            <w:tcBorders>
              <w:top w:val="single" w:sz="4" w:space="0" w:color="auto"/>
              <w:left w:val="single" w:sz="4" w:space="0" w:color="auto"/>
              <w:right w:val="single" w:sz="4" w:space="0" w:color="auto"/>
            </w:tcBorders>
            <w:tcPrChange w:id="3411" w:author="ClaudeArzelier2" w:date="2017-08-10T15:20:00Z">
              <w:tcPr>
                <w:tcW w:w="1559" w:type="dxa"/>
                <w:vMerge w:val="restart"/>
                <w:tcBorders>
                  <w:top w:val="single" w:sz="4" w:space="0" w:color="auto"/>
                  <w:left w:val="single" w:sz="4" w:space="0" w:color="auto"/>
                  <w:right w:val="single" w:sz="4" w:space="0" w:color="auto"/>
                </w:tcBorders>
              </w:tcPr>
            </w:tcPrChange>
          </w:tcPr>
          <w:p w:rsidR="007E3E89" w:rsidRPr="00B45919" w:rsidRDefault="007E3E89" w:rsidP="00203F82">
            <w:pPr>
              <w:pStyle w:val="TAL"/>
              <w:rPr>
                <w:ins w:id="3412" w:author="BlackBerry" w:date="2017-08-02T11:41:00Z"/>
                <w:lang w:eastAsia="en-US"/>
              </w:rPr>
            </w:pPr>
            <w:ins w:id="3413" w:author="ClaudeArzelier2" w:date="2017-08-10T15:23:00Z">
              <w:r w:rsidRPr="00B45919">
                <w:rPr>
                  <w:lang w:eastAsia="en-US"/>
                </w:rPr>
                <w:t>Reference:</w:t>
              </w:r>
              <w:r w:rsidRPr="00B45919">
                <w:rPr>
                  <w:lang w:eastAsia="en-US"/>
                </w:rPr>
                <w:br/>
              </w:r>
            </w:ins>
            <w:ins w:id="3414" w:author="BlackBerry" w:date="2017-08-02T11:41:00Z">
              <w:r w:rsidRPr="00B45919">
                <w:rPr>
                  <w:lang w:eastAsia="en-US"/>
                </w:rPr>
                <w:t>RFC 3261 [15]</w:t>
              </w:r>
            </w:ins>
          </w:p>
        </w:tc>
        <w:tc>
          <w:tcPr>
            <w:tcW w:w="1559" w:type="dxa"/>
            <w:tcBorders>
              <w:top w:val="single" w:sz="4" w:space="0" w:color="auto"/>
              <w:left w:val="single" w:sz="4" w:space="0" w:color="auto"/>
              <w:right w:val="single" w:sz="4" w:space="0" w:color="auto"/>
            </w:tcBorders>
            <w:tcPrChange w:id="3415"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416"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1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18" w:author="BlackBerry" w:date="2017-08-02T11:41:00Z"/>
          <w:trPrChange w:id="341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42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421" w:author="BlackBerry" w:date="2017-08-02T11:41:00Z"/>
                <w:lang w:eastAsia="en-US"/>
              </w:rPr>
            </w:pPr>
            <w:ins w:id="3422" w:author="BlackBerry" w:date="2017-08-02T11:41:00Z">
              <w:r w:rsidRPr="00B45919">
                <w:rPr>
                  <w:lang w:eastAsia="en-US"/>
                </w:rPr>
                <w:t xml:space="preserve">  callid</w:t>
              </w:r>
            </w:ins>
          </w:p>
        </w:tc>
        <w:tc>
          <w:tcPr>
            <w:tcW w:w="4819" w:type="dxa"/>
            <w:tcBorders>
              <w:top w:val="nil"/>
              <w:left w:val="single" w:sz="4" w:space="0" w:color="auto"/>
              <w:bottom w:val="single" w:sz="4" w:space="0" w:color="auto"/>
              <w:right w:val="single" w:sz="4" w:space="0" w:color="auto"/>
            </w:tcBorders>
            <w:tcPrChange w:id="342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424" w:author="BlackBerry" w:date="2017-08-02T11:41:00Z"/>
                <w:lang w:eastAsia="en-US"/>
              </w:rPr>
            </w:pPr>
            <w:ins w:id="3425" w:author="BlackBerry" w:date="2017-08-02T11:41:00Z">
              <w:r w:rsidRPr="00B45919">
                <w:rPr>
                  <w:lang w:eastAsia="en-US"/>
                </w:rPr>
                <w:t>value not checked</w:t>
              </w:r>
            </w:ins>
          </w:p>
        </w:tc>
        <w:tc>
          <w:tcPr>
            <w:tcW w:w="1559" w:type="dxa"/>
            <w:vMerge/>
            <w:tcBorders>
              <w:left w:val="single" w:sz="4" w:space="0" w:color="auto"/>
              <w:bottom w:val="single" w:sz="4" w:space="0" w:color="auto"/>
              <w:right w:val="single" w:sz="4" w:space="0" w:color="auto"/>
            </w:tcBorders>
            <w:tcPrChange w:id="3426"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427" w:author="BlackBerry" w:date="2017-08-02T11:41:00Z"/>
                <w:lang w:eastAsia="en-US"/>
              </w:rPr>
            </w:pPr>
          </w:p>
        </w:tc>
        <w:tc>
          <w:tcPr>
            <w:tcW w:w="1559" w:type="dxa"/>
            <w:tcBorders>
              <w:left w:val="single" w:sz="4" w:space="0" w:color="auto"/>
              <w:bottom w:val="single" w:sz="4" w:space="0" w:color="auto"/>
              <w:right w:val="single" w:sz="4" w:space="0" w:color="auto"/>
            </w:tcBorders>
            <w:tcPrChange w:id="3428"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429"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3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31" w:author="BlackBerry" w:date="2017-08-02T11:41:00Z"/>
          <w:trPrChange w:id="3432"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433"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434" w:author="BlackBerry" w:date="2017-08-02T11:41:00Z"/>
                <w:b/>
                <w:lang w:eastAsia="en-US"/>
              </w:rPr>
            </w:pPr>
            <w:ins w:id="3435" w:author="BlackBerry" w:date="2017-08-02T11:41:00Z">
              <w:r w:rsidRPr="00B45919">
                <w:rPr>
                  <w:b/>
                  <w:lang w:eastAsia="en-US"/>
                </w:rPr>
                <w:t>Security-Client</w:t>
              </w:r>
            </w:ins>
          </w:p>
        </w:tc>
        <w:tc>
          <w:tcPr>
            <w:tcW w:w="4819" w:type="dxa"/>
            <w:tcBorders>
              <w:top w:val="single" w:sz="4" w:space="0" w:color="auto"/>
              <w:left w:val="single" w:sz="4" w:space="0" w:color="auto"/>
              <w:bottom w:val="nil"/>
              <w:right w:val="single" w:sz="4" w:space="0" w:color="auto"/>
            </w:tcBorders>
            <w:tcPrChange w:id="3436"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437" w:author="BlackBerry" w:date="2017-08-02T11:41:00Z"/>
                <w:lang w:eastAsia="en-US"/>
              </w:rPr>
            </w:pPr>
          </w:p>
        </w:tc>
        <w:tc>
          <w:tcPr>
            <w:tcW w:w="1559" w:type="dxa"/>
            <w:tcBorders>
              <w:top w:val="single" w:sz="4" w:space="0" w:color="auto"/>
              <w:left w:val="single" w:sz="4" w:space="0" w:color="auto"/>
              <w:right w:val="single" w:sz="4" w:space="0" w:color="auto"/>
            </w:tcBorders>
            <w:tcPrChange w:id="3438"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439" w:author="BlackBerry" w:date="2017-08-02T11:41:00Z"/>
                <w:lang w:eastAsia="en-US"/>
              </w:rPr>
            </w:pPr>
            <w:ins w:id="3440" w:author="ClaudeArzelier2" w:date="2017-08-10T15:24:00Z">
              <w:r w:rsidRPr="00B45919">
                <w:rPr>
                  <w:lang w:eastAsia="en-US"/>
                </w:rPr>
                <w:t>Reference:</w:t>
              </w:r>
              <w:r w:rsidRPr="00B45919">
                <w:rPr>
                  <w:lang w:eastAsia="en-US"/>
                </w:rPr>
                <w:br/>
              </w:r>
            </w:ins>
            <w:ins w:id="3441" w:author="BlackBerry" w:date="2017-08-02T11:41:00Z">
              <w:r w:rsidRPr="00B45919">
                <w:rPr>
                  <w:lang w:eastAsia="en-US"/>
                </w:rPr>
                <w:t>RFC 3329 [21]</w:t>
              </w:r>
              <w:r w:rsidRPr="00B45919">
                <w:rPr>
                  <w:lang w:eastAsia="en-US"/>
                </w:rPr>
                <w:br/>
                <w:t>RFC 4835 [124]</w:t>
              </w:r>
            </w:ins>
          </w:p>
        </w:tc>
        <w:tc>
          <w:tcPr>
            <w:tcW w:w="1559" w:type="dxa"/>
            <w:tcBorders>
              <w:top w:val="single" w:sz="4" w:space="0" w:color="auto"/>
              <w:left w:val="single" w:sz="4" w:space="0" w:color="auto"/>
              <w:right w:val="single" w:sz="4" w:space="0" w:color="auto"/>
            </w:tcBorders>
            <w:tcPrChange w:id="3442"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443" w:author="ClaudeArzelier2" w:date="2017-08-10T15:10:00Z"/>
                <w:lang w:eastAsia="en-US"/>
              </w:rPr>
            </w:pPr>
            <w:ins w:id="3444" w:author="ClaudeArzelier2" w:date="2017-08-10T15:18:00Z">
              <w:r w:rsidRPr="00B45919">
                <w:rPr>
                  <w:lang w:eastAsia="en-US"/>
                </w:rPr>
                <w:t>A1, 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4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46" w:author="BlackBerry" w:date="2017-08-02T11:41:00Z"/>
          <w:trPrChange w:id="3447"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48"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449" w:author="BlackBerry" w:date="2017-08-02T11:41:00Z"/>
                <w:lang w:eastAsia="en-US"/>
              </w:rPr>
            </w:pPr>
            <w:ins w:id="3450" w:author="BlackBerry" w:date="2017-08-02T11:41:00Z">
              <w:r w:rsidRPr="00B45919">
                <w:rPr>
                  <w:lang w:eastAsia="en-US"/>
                </w:rPr>
                <w:t xml:space="preserve">  mechanism-name</w:t>
              </w:r>
            </w:ins>
          </w:p>
        </w:tc>
        <w:tc>
          <w:tcPr>
            <w:tcW w:w="4819" w:type="dxa"/>
            <w:tcBorders>
              <w:top w:val="nil"/>
              <w:left w:val="single" w:sz="4" w:space="0" w:color="auto"/>
              <w:bottom w:val="nil"/>
              <w:right w:val="single" w:sz="4" w:space="0" w:color="auto"/>
            </w:tcBorders>
            <w:tcPrChange w:id="3451"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452" w:author="BlackBerry" w:date="2017-08-02T11:41:00Z"/>
                <w:i/>
                <w:lang w:eastAsia="en-US"/>
              </w:rPr>
            </w:pPr>
            <w:ins w:id="3453" w:author="BlackBerry" w:date="2017-08-02T11:41:00Z">
              <w:r w:rsidRPr="00B45919">
                <w:rPr>
                  <w:i/>
                  <w:lang w:eastAsia="en-US"/>
                </w:rPr>
                <w:t>ipsec-3gpp</w:t>
              </w:r>
            </w:ins>
          </w:p>
        </w:tc>
        <w:tc>
          <w:tcPr>
            <w:tcW w:w="1559" w:type="dxa"/>
            <w:vMerge w:val="restart"/>
            <w:tcBorders>
              <w:left w:val="single" w:sz="4" w:space="0" w:color="auto"/>
              <w:right w:val="single" w:sz="4" w:space="0" w:color="auto"/>
            </w:tcBorders>
            <w:tcPrChange w:id="3454" w:author="ClaudeArzelier2" w:date="2017-08-10T15:20:00Z">
              <w:tcPr>
                <w:tcW w:w="1559" w:type="dxa"/>
                <w:vMerge w:val="restart"/>
                <w:tcBorders>
                  <w:left w:val="single" w:sz="4" w:space="0" w:color="auto"/>
                  <w:right w:val="single" w:sz="4" w:space="0" w:color="auto"/>
                </w:tcBorders>
              </w:tcPr>
            </w:tcPrChange>
          </w:tcPr>
          <w:p w:rsidR="007E3E89" w:rsidRPr="00B45919" w:rsidRDefault="007E3E89" w:rsidP="00203F82">
            <w:pPr>
              <w:pStyle w:val="TAL"/>
              <w:rPr>
                <w:ins w:id="3455" w:author="BlackBerry" w:date="2017-08-02T11:41:00Z"/>
                <w:lang w:eastAsia="en-US"/>
              </w:rPr>
            </w:pPr>
          </w:p>
        </w:tc>
        <w:tc>
          <w:tcPr>
            <w:tcW w:w="1559" w:type="dxa"/>
            <w:tcBorders>
              <w:left w:val="single" w:sz="4" w:space="0" w:color="auto"/>
              <w:right w:val="single" w:sz="4" w:space="0" w:color="auto"/>
            </w:tcBorders>
            <w:tcPrChange w:id="3456"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457"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5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59" w:author="BlackBerry" w:date="2017-08-02T11:41:00Z"/>
          <w:trPrChange w:id="3460"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61"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462" w:author="BlackBerry" w:date="2017-08-02T11:41:00Z"/>
                <w:lang w:eastAsia="en-US"/>
              </w:rPr>
            </w:pPr>
            <w:ins w:id="3463" w:author="BlackBerry" w:date="2017-08-02T11:41:00Z">
              <w:r w:rsidRPr="00B45919">
                <w:rPr>
                  <w:lang w:eastAsia="en-US"/>
                </w:rPr>
                <w:t xml:space="preserve">  algorithm</w:t>
              </w:r>
            </w:ins>
          </w:p>
        </w:tc>
        <w:tc>
          <w:tcPr>
            <w:tcW w:w="4819" w:type="dxa"/>
            <w:tcBorders>
              <w:top w:val="nil"/>
              <w:left w:val="single" w:sz="4" w:space="0" w:color="auto"/>
              <w:bottom w:val="nil"/>
              <w:right w:val="single" w:sz="4" w:space="0" w:color="auto"/>
            </w:tcBorders>
            <w:tcPrChange w:id="3464"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465" w:author="BlackBerry" w:date="2017-08-02T11:41:00Z"/>
                <w:lang w:eastAsia="en-US"/>
              </w:rPr>
            </w:pPr>
            <w:ins w:id="3466" w:author="BlackBerry" w:date="2017-08-02T11:41:00Z">
              <w:r w:rsidRPr="00B45919">
                <w:rPr>
                  <w:i/>
                  <w:lang w:eastAsia="en-US"/>
                </w:rPr>
                <w:t>hmac-sha-1-96</w:t>
              </w:r>
            </w:ins>
          </w:p>
        </w:tc>
        <w:tc>
          <w:tcPr>
            <w:tcW w:w="1559" w:type="dxa"/>
            <w:vMerge/>
            <w:tcBorders>
              <w:left w:val="single" w:sz="4" w:space="0" w:color="auto"/>
              <w:right w:val="single" w:sz="4" w:space="0" w:color="auto"/>
            </w:tcBorders>
            <w:tcPrChange w:id="3467" w:author="ClaudeArzelier2" w:date="2017-08-10T15:20:00Z">
              <w:tcPr>
                <w:tcW w:w="1559" w:type="dxa"/>
                <w:vMerge/>
                <w:tcBorders>
                  <w:left w:val="single" w:sz="4" w:space="0" w:color="auto"/>
                  <w:right w:val="single" w:sz="4" w:space="0" w:color="auto"/>
                </w:tcBorders>
              </w:tcPr>
            </w:tcPrChange>
          </w:tcPr>
          <w:p w:rsidR="007E3E89" w:rsidRPr="00B45919" w:rsidRDefault="007E3E89" w:rsidP="00203F82">
            <w:pPr>
              <w:pStyle w:val="TAL"/>
              <w:rPr>
                <w:ins w:id="3468" w:author="BlackBerry" w:date="2017-08-02T11:41:00Z"/>
                <w:lang w:eastAsia="en-US"/>
              </w:rPr>
            </w:pPr>
          </w:p>
        </w:tc>
        <w:tc>
          <w:tcPr>
            <w:tcW w:w="1559" w:type="dxa"/>
            <w:tcBorders>
              <w:left w:val="single" w:sz="4" w:space="0" w:color="auto"/>
              <w:right w:val="single" w:sz="4" w:space="0" w:color="auto"/>
            </w:tcBorders>
            <w:tcPrChange w:id="3469"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470"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7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72" w:author="BlackBerry" w:date="2017-08-02T11:41:00Z"/>
          <w:trPrChange w:id="3473"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74"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475" w:author="BlackBerry" w:date="2017-08-02T11:41:00Z"/>
                <w:lang w:eastAsia="en-US"/>
              </w:rPr>
            </w:pPr>
            <w:ins w:id="3476" w:author="BlackBerry" w:date="2017-08-02T11:41:00Z">
              <w:r w:rsidRPr="00B45919">
                <w:rPr>
                  <w:lang w:eastAsia="en-US"/>
                </w:rPr>
                <w:t xml:space="preserve">  protocol</w:t>
              </w:r>
            </w:ins>
          </w:p>
        </w:tc>
        <w:tc>
          <w:tcPr>
            <w:tcW w:w="4819" w:type="dxa"/>
            <w:tcBorders>
              <w:top w:val="nil"/>
              <w:left w:val="single" w:sz="4" w:space="0" w:color="auto"/>
              <w:bottom w:val="nil"/>
              <w:right w:val="single" w:sz="4" w:space="0" w:color="auto"/>
            </w:tcBorders>
            <w:tcPrChange w:id="3477"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478" w:author="BlackBerry" w:date="2017-08-02T11:41:00Z"/>
                <w:lang w:eastAsia="en-US"/>
              </w:rPr>
            </w:pPr>
            <w:ins w:id="3479" w:author="BlackBerry" w:date="2017-08-02T11:41:00Z">
              <w:r w:rsidRPr="00B45919">
                <w:rPr>
                  <w:i/>
                  <w:lang w:eastAsia="en-US"/>
                </w:rPr>
                <w:t>esp</w:t>
              </w:r>
              <w:r w:rsidRPr="00B45919">
                <w:rPr>
                  <w:lang w:eastAsia="en-US"/>
                </w:rPr>
                <w:t xml:space="preserve"> (if present)</w:t>
              </w:r>
            </w:ins>
          </w:p>
        </w:tc>
        <w:tc>
          <w:tcPr>
            <w:tcW w:w="1559" w:type="dxa"/>
            <w:vMerge/>
            <w:tcBorders>
              <w:left w:val="single" w:sz="4" w:space="0" w:color="auto"/>
              <w:right w:val="single" w:sz="4" w:space="0" w:color="auto"/>
            </w:tcBorders>
            <w:tcPrChange w:id="3480" w:author="ClaudeArzelier2" w:date="2017-08-10T15:20:00Z">
              <w:tcPr>
                <w:tcW w:w="1559" w:type="dxa"/>
                <w:vMerge/>
                <w:tcBorders>
                  <w:left w:val="single" w:sz="4" w:space="0" w:color="auto"/>
                  <w:right w:val="single" w:sz="4" w:space="0" w:color="auto"/>
                </w:tcBorders>
              </w:tcPr>
            </w:tcPrChange>
          </w:tcPr>
          <w:p w:rsidR="007E3E89" w:rsidRPr="00B45919" w:rsidRDefault="007E3E89" w:rsidP="00203F82">
            <w:pPr>
              <w:pStyle w:val="TAL"/>
              <w:rPr>
                <w:ins w:id="3481" w:author="BlackBerry" w:date="2017-08-02T11:41:00Z"/>
                <w:lang w:eastAsia="en-US"/>
              </w:rPr>
            </w:pPr>
          </w:p>
        </w:tc>
        <w:tc>
          <w:tcPr>
            <w:tcW w:w="1559" w:type="dxa"/>
            <w:tcBorders>
              <w:left w:val="single" w:sz="4" w:space="0" w:color="auto"/>
              <w:right w:val="single" w:sz="4" w:space="0" w:color="auto"/>
            </w:tcBorders>
            <w:tcPrChange w:id="3482"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483"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8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85" w:author="BlackBerry" w:date="2017-08-02T11:41:00Z"/>
          <w:trPrChange w:id="3486"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87"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488" w:author="BlackBerry" w:date="2017-08-02T11:41:00Z"/>
                <w:lang w:eastAsia="en-US"/>
              </w:rPr>
            </w:pPr>
            <w:ins w:id="3489" w:author="BlackBerry" w:date="2017-08-02T11:41:00Z">
              <w:r w:rsidRPr="00B45919">
                <w:rPr>
                  <w:lang w:eastAsia="en-US"/>
                </w:rPr>
                <w:t xml:space="preserve">  mode</w:t>
              </w:r>
            </w:ins>
          </w:p>
        </w:tc>
        <w:tc>
          <w:tcPr>
            <w:tcW w:w="4819" w:type="dxa"/>
            <w:tcBorders>
              <w:top w:val="nil"/>
              <w:left w:val="single" w:sz="4" w:space="0" w:color="auto"/>
              <w:bottom w:val="nil"/>
              <w:right w:val="single" w:sz="4" w:space="0" w:color="auto"/>
            </w:tcBorders>
            <w:tcPrChange w:id="3490"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491" w:author="BlackBerry" w:date="2017-08-02T11:41:00Z"/>
                <w:lang w:eastAsia="en-US"/>
              </w:rPr>
            </w:pPr>
            <w:ins w:id="3492" w:author="BlackBerry" w:date="2017-08-02T11:41:00Z">
              <w:r w:rsidRPr="00B45919">
                <w:rPr>
                  <w:i/>
                  <w:lang w:eastAsia="en-US"/>
                </w:rPr>
                <w:t>trans</w:t>
              </w:r>
              <w:r w:rsidRPr="00B45919">
                <w:rPr>
                  <w:lang w:eastAsia="en-US"/>
                </w:rPr>
                <w:t xml:space="preserve"> (if present)</w:t>
              </w:r>
            </w:ins>
          </w:p>
        </w:tc>
        <w:tc>
          <w:tcPr>
            <w:tcW w:w="1559" w:type="dxa"/>
            <w:vMerge/>
            <w:tcBorders>
              <w:left w:val="single" w:sz="4" w:space="0" w:color="auto"/>
              <w:right w:val="single" w:sz="4" w:space="0" w:color="auto"/>
            </w:tcBorders>
            <w:tcPrChange w:id="3493" w:author="ClaudeArzelier2" w:date="2017-08-10T15:20:00Z">
              <w:tcPr>
                <w:tcW w:w="1559" w:type="dxa"/>
                <w:vMerge/>
                <w:tcBorders>
                  <w:left w:val="single" w:sz="4" w:space="0" w:color="auto"/>
                  <w:right w:val="single" w:sz="4" w:space="0" w:color="auto"/>
                </w:tcBorders>
              </w:tcPr>
            </w:tcPrChange>
          </w:tcPr>
          <w:p w:rsidR="007E3E89" w:rsidRPr="00B45919" w:rsidRDefault="007E3E89" w:rsidP="00203F82">
            <w:pPr>
              <w:pStyle w:val="TAL"/>
              <w:rPr>
                <w:ins w:id="3494" w:author="BlackBerry" w:date="2017-08-02T11:41:00Z"/>
                <w:lang w:eastAsia="en-US"/>
              </w:rPr>
            </w:pPr>
          </w:p>
        </w:tc>
        <w:tc>
          <w:tcPr>
            <w:tcW w:w="1559" w:type="dxa"/>
            <w:tcBorders>
              <w:left w:val="single" w:sz="4" w:space="0" w:color="auto"/>
              <w:right w:val="single" w:sz="4" w:space="0" w:color="auto"/>
            </w:tcBorders>
            <w:tcPrChange w:id="3495"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496"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49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98" w:author="BlackBerry" w:date="2017-08-02T11:41:00Z"/>
          <w:trPrChange w:id="3499"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00"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501" w:author="BlackBerry" w:date="2017-08-02T11:41:00Z"/>
                <w:lang w:eastAsia="en-US"/>
              </w:rPr>
            </w:pPr>
            <w:ins w:id="3502" w:author="BlackBerry" w:date="2017-08-02T11:41:00Z">
              <w:r w:rsidRPr="00B45919">
                <w:rPr>
                  <w:lang w:eastAsia="en-US"/>
                </w:rPr>
                <w:t xml:space="preserve">  encrypt-algorithm</w:t>
              </w:r>
            </w:ins>
          </w:p>
        </w:tc>
        <w:tc>
          <w:tcPr>
            <w:tcW w:w="4819" w:type="dxa"/>
            <w:tcBorders>
              <w:top w:val="nil"/>
              <w:left w:val="single" w:sz="4" w:space="0" w:color="auto"/>
              <w:bottom w:val="nil"/>
              <w:right w:val="single" w:sz="4" w:space="0" w:color="auto"/>
            </w:tcBorders>
            <w:tcPrChange w:id="3503"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504" w:author="BlackBerry" w:date="2017-08-02T11:41:00Z"/>
                <w:lang w:eastAsia="en-US"/>
              </w:rPr>
            </w:pPr>
            <w:ins w:id="3505" w:author="BlackBerry" w:date="2017-08-02T11:41:00Z">
              <w:r w:rsidRPr="00B45919">
                <w:rPr>
                  <w:i/>
                  <w:lang w:eastAsia="en-US"/>
                </w:rPr>
                <w:t>des-ede3-cbc</w:t>
              </w:r>
              <w:r w:rsidRPr="00B45919">
                <w:rPr>
                  <w:lang w:eastAsia="en-US"/>
                </w:rPr>
                <w:t xml:space="preserve"> or </w:t>
              </w:r>
              <w:r w:rsidRPr="00B45919">
                <w:rPr>
                  <w:i/>
                  <w:lang w:eastAsia="en-US"/>
                </w:rPr>
                <w:t>aes-cbc</w:t>
              </w:r>
              <w:r w:rsidRPr="00B45919">
                <w:rPr>
                  <w:lang w:eastAsia="en-US"/>
                </w:rPr>
                <w:t xml:space="preserve"> or </w:t>
              </w:r>
              <w:r w:rsidRPr="00B45919">
                <w:rPr>
                  <w:i/>
                  <w:lang w:eastAsia="en-US"/>
                </w:rPr>
                <w:t>null</w:t>
              </w:r>
            </w:ins>
          </w:p>
        </w:tc>
        <w:tc>
          <w:tcPr>
            <w:tcW w:w="1559" w:type="dxa"/>
            <w:vMerge/>
            <w:tcBorders>
              <w:left w:val="single" w:sz="4" w:space="0" w:color="auto"/>
              <w:right w:val="single" w:sz="4" w:space="0" w:color="auto"/>
            </w:tcBorders>
            <w:tcPrChange w:id="3506" w:author="ClaudeArzelier2" w:date="2017-08-10T15:20:00Z">
              <w:tcPr>
                <w:tcW w:w="1559" w:type="dxa"/>
                <w:vMerge/>
                <w:tcBorders>
                  <w:left w:val="single" w:sz="4" w:space="0" w:color="auto"/>
                  <w:right w:val="single" w:sz="4" w:space="0" w:color="auto"/>
                </w:tcBorders>
              </w:tcPr>
            </w:tcPrChange>
          </w:tcPr>
          <w:p w:rsidR="007E3E89" w:rsidRPr="00B45919" w:rsidRDefault="007E3E89" w:rsidP="00203F82">
            <w:pPr>
              <w:pStyle w:val="TAL"/>
              <w:rPr>
                <w:ins w:id="3507" w:author="BlackBerry" w:date="2017-08-02T11:41:00Z"/>
                <w:lang w:eastAsia="en-US"/>
              </w:rPr>
            </w:pPr>
          </w:p>
        </w:tc>
        <w:tc>
          <w:tcPr>
            <w:tcW w:w="1559" w:type="dxa"/>
            <w:tcBorders>
              <w:left w:val="single" w:sz="4" w:space="0" w:color="auto"/>
              <w:right w:val="single" w:sz="4" w:space="0" w:color="auto"/>
            </w:tcBorders>
            <w:tcPrChange w:id="3508"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509"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51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11" w:author="BlackBerry" w:date="2017-08-02T11:41:00Z"/>
          <w:trPrChange w:id="3512"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13"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514" w:author="BlackBerry" w:date="2017-08-02T11:41:00Z"/>
                <w:lang w:eastAsia="en-US"/>
              </w:rPr>
            </w:pPr>
            <w:ins w:id="3515" w:author="BlackBerry" w:date="2017-08-02T11:41:00Z">
              <w:r w:rsidRPr="00B45919">
                <w:rPr>
                  <w:lang w:eastAsia="en-US"/>
                </w:rPr>
                <w:t xml:space="preserve">  spi-c</w:t>
              </w:r>
            </w:ins>
          </w:p>
        </w:tc>
        <w:tc>
          <w:tcPr>
            <w:tcW w:w="4819" w:type="dxa"/>
            <w:tcBorders>
              <w:top w:val="nil"/>
              <w:left w:val="single" w:sz="4" w:space="0" w:color="auto"/>
              <w:bottom w:val="nil"/>
              <w:right w:val="single" w:sz="4" w:space="0" w:color="auto"/>
            </w:tcBorders>
            <w:tcPrChange w:id="3516"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517" w:author="BlackBerry" w:date="2017-08-02T11:41:00Z"/>
                <w:lang w:eastAsia="en-US"/>
              </w:rPr>
            </w:pPr>
            <w:ins w:id="3518" w:author="BlackBerry" w:date="2017-08-02T11:41:00Z">
              <w:r w:rsidRPr="00B45919">
                <w:rPr>
                  <w:lang w:eastAsia="en-US"/>
                </w:rPr>
                <w:t>SPI number of the inbound SA at the protected client port</w:t>
              </w:r>
            </w:ins>
          </w:p>
        </w:tc>
        <w:tc>
          <w:tcPr>
            <w:tcW w:w="1559" w:type="dxa"/>
            <w:vMerge/>
            <w:tcBorders>
              <w:left w:val="single" w:sz="4" w:space="0" w:color="auto"/>
              <w:right w:val="single" w:sz="4" w:space="0" w:color="auto"/>
            </w:tcBorders>
            <w:tcPrChange w:id="3519" w:author="ClaudeArzelier2" w:date="2017-08-10T15:20:00Z">
              <w:tcPr>
                <w:tcW w:w="1559" w:type="dxa"/>
                <w:vMerge/>
                <w:tcBorders>
                  <w:left w:val="single" w:sz="4" w:space="0" w:color="auto"/>
                  <w:right w:val="single" w:sz="4" w:space="0" w:color="auto"/>
                </w:tcBorders>
              </w:tcPr>
            </w:tcPrChange>
          </w:tcPr>
          <w:p w:rsidR="007E3E89" w:rsidRPr="00B45919" w:rsidRDefault="007E3E89" w:rsidP="00203F82">
            <w:pPr>
              <w:pStyle w:val="TAL"/>
              <w:rPr>
                <w:ins w:id="3520" w:author="BlackBerry" w:date="2017-08-02T11:41:00Z"/>
                <w:lang w:eastAsia="en-US"/>
              </w:rPr>
            </w:pPr>
          </w:p>
        </w:tc>
        <w:tc>
          <w:tcPr>
            <w:tcW w:w="1559" w:type="dxa"/>
            <w:tcBorders>
              <w:left w:val="single" w:sz="4" w:space="0" w:color="auto"/>
              <w:right w:val="single" w:sz="4" w:space="0" w:color="auto"/>
            </w:tcBorders>
            <w:tcPrChange w:id="3521"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522"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52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24" w:author="BlackBerry" w:date="2017-08-02T11:41:00Z"/>
          <w:trPrChange w:id="3525"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26"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527" w:author="BlackBerry" w:date="2017-08-02T11:41:00Z"/>
                <w:lang w:eastAsia="en-US"/>
              </w:rPr>
            </w:pPr>
            <w:ins w:id="3528" w:author="BlackBerry" w:date="2017-08-02T11:41:00Z">
              <w:r w:rsidRPr="00B45919">
                <w:rPr>
                  <w:lang w:eastAsia="en-US"/>
                </w:rPr>
                <w:t xml:space="preserve">  spi-s</w:t>
              </w:r>
            </w:ins>
          </w:p>
        </w:tc>
        <w:tc>
          <w:tcPr>
            <w:tcW w:w="4819" w:type="dxa"/>
            <w:tcBorders>
              <w:top w:val="nil"/>
              <w:left w:val="single" w:sz="4" w:space="0" w:color="auto"/>
              <w:bottom w:val="nil"/>
              <w:right w:val="single" w:sz="4" w:space="0" w:color="auto"/>
            </w:tcBorders>
            <w:tcPrChange w:id="3529"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530" w:author="BlackBerry" w:date="2017-08-02T11:41:00Z"/>
                <w:lang w:eastAsia="en-US"/>
              </w:rPr>
            </w:pPr>
            <w:ins w:id="3531" w:author="BlackBerry" w:date="2017-08-02T11:41:00Z">
              <w:r w:rsidRPr="00B45919">
                <w:rPr>
                  <w:lang w:eastAsia="en-US"/>
                </w:rPr>
                <w:t>SPI number of the inbound SA at the protected server port</w:t>
              </w:r>
            </w:ins>
          </w:p>
        </w:tc>
        <w:tc>
          <w:tcPr>
            <w:tcW w:w="1559" w:type="dxa"/>
            <w:vMerge/>
            <w:tcBorders>
              <w:left w:val="single" w:sz="4" w:space="0" w:color="auto"/>
              <w:right w:val="single" w:sz="4" w:space="0" w:color="auto"/>
            </w:tcBorders>
            <w:tcPrChange w:id="3532" w:author="ClaudeArzelier2" w:date="2017-08-10T15:20:00Z">
              <w:tcPr>
                <w:tcW w:w="1559" w:type="dxa"/>
                <w:vMerge/>
                <w:tcBorders>
                  <w:left w:val="single" w:sz="4" w:space="0" w:color="auto"/>
                  <w:right w:val="single" w:sz="4" w:space="0" w:color="auto"/>
                </w:tcBorders>
              </w:tcPr>
            </w:tcPrChange>
          </w:tcPr>
          <w:p w:rsidR="007E3E89" w:rsidRPr="00B45919" w:rsidRDefault="007E3E89" w:rsidP="00203F82">
            <w:pPr>
              <w:pStyle w:val="TAL"/>
              <w:rPr>
                <w:ins w:id="3533" w:author="BlackBerry" w:date="2017-08-02T11:41:00Z"/>
                <w:lang w:eastAsia="en-US"/>
              </w:rPr>
            </w:pPr>
          </w:p>
        </w:tc>
        <w:tc>
          <w:tcPr>
            <w:tcW w:w="1559" w:type="dxa"/>
            <w:tcBorders>
              <w:left w:val="single" w:sz="4" w:space="0" w:color="auto"/>
              <w:right w:val="single" w:sz="4" w:space="0" w:color="auto"/>
            </w:tcBorders>
            <w:tcPrChange w:id="3534"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535"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53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37" w:author="BlackBerry" w:date="2017-08-02T11:41:00Z"/>
          <w:trPrChange w:id="3538"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39" w:author="ClaudeArzelier2" w:date="2017-08-10T15:20:00Z">
              <w:tcPr>
                <w:tcW w:w="1809" w:type="dxa"/>
                <w:tcBorders>
                  <w:top w:val="nil"/>
                  <w:left w:val="single" w:sz="4" w:space="0" w:color="auto"/>
                  <w:bottom w:val="nil"/>
                  <w:right w:val="single" w:sz="4" w:space="0" w:color="auto"/>
                </w:tcBorders>
              </w:tcPr>
            </w:tcPrChange>
          </w:tcPr>
          <w:p w:rsidR="007E3E89" w:rsidRPr="00B45919" w:rsidRDefault="007E3E89" w:rsidP="00203F82">
            <w:pPr>
              <w:pStyle w:val="TAL"/>
              <w:rPr>
                <w:ins w:id="3540" w:author="BlackBerry" w:date="2017-08-02T11:41:00Z"/>
                <w:lang w:eastAsia="en-US"/>
              </w:rPr>
            </w:pPr>
            <w:ins w:id="3541" w:author="BlackBerry" w:date="2017-08-02T11:41:00Z">
              <w:r w:rsidRPr="00B45919">
                <w:rPr>
                  <w:lang w:eastAsia="en-US"/>
                </w:rPr>
                <w:t xml:space="preserve">  port-c</w:t>
              </w:r>
            </w:ins>
          </w:p>
        </w:tc>
        <w:tc>
          <w:tcPr>
            <w:tcW w:w="4819" w:type="dxa"/>
            <w:tcBorders>
              <w:top w:val="nil"/>
              <w:left w:val="single" w:sz="4" w:space="0" w:color="auto"/>
              <w:bottom w:val="nil"/>
              <w:right w:val="single" w:sz="4" w:space="0" w:color="auto"/>
            </w:tcBorders>
            <w:tcPrChange w:id="3542" w:author="ClaudeArzelier2" w:date="2017-08-10T15:20:00Z">
              <w:tcPr>
                <w:tcW w:w="4819" w:type="dxa"/>
                <w:tcBorders>
                  <w:top w:val="nil"/>
                  <w:left w:val="single" w:sz="4" w:space="0" w:color="auto"/>
                  <w:bottom w:val="nil"/>
                  <w:right w:val="single" w:sz="4" w:space="0" w:color="auto"/>
                </w:tcBorders>
              </w:tcPr>
            </w:tcPrChange>
          </w:tcPr>
          <w:p w:rsidR="007E3E89" w:rsidRPr="00B45919" w:rsidRDefault="007E3E89" w:rsidP="00203F82">
            <w:pPr>
              <w:pStyle w:val="TAL"/>
              <w:rPr>
                <w:ins w:id="3543" w:author="BlackBerry" w:date="2017-08-02T11:41:00Z"/>
                <w:lang w:eastAsia="en-US"/>
              </w:rPr>
            </w:pPr>
            <w:ins w:id="3544" w:author="BlackBerry" w:date="2017-08-02T11:41:00Z">
              <w:r w:rsidRPr="00B45919">
                <w:rPr>
                  <w:lang w:eastAsia="en-US"/>
                </w:rPr>
                <w:t>protected client port</w:t>
              </w:r>
            </w:ins>
          </w:p>
        </w:tc>
        <w:tc>
          <w:tcPr>
            <w:tcW w:w="1559" w:type="dxa"/>
            <w:vMerge/>
            <w:tcBorders>
              <w:left w:val="single" w:sz="4" w:space="0" w:color="auto"/>
              <w:right w:val="single" w:sz="4" w:space="0" w:color="auto"/>
            </w:tcBorders>
            <w:tcPrChange w:id="3545" w:author="ClaudeArzelier2" w:date="2017-08-10T15:20:00Z">
              <w:tcPr>
                <w:tcW w:w="1559" w:type="dxa"/>
                <w:vMerge/>
                <w:tcBorders>
                  <w:left w:val="single" w:sz="4" w:space="0" w:color="auto"/>
                  <w:right w:val="single" w:sz="4" w:space="0" w:color="auto"/>
                </w:tcBorders>
              </w:tcPr>
            </w:tcPrChange>
          </w:tcPr>
          <w:p w:rsidR="007E3E89" w:rsidRPr="00B45919" w:rsidRDefault="007E3E89" w:rsidP="00203F82">
            <w:pPr>
              <w:pStyle w:val="TAL"/>
              <w:rPr>
                <w:ins w:id="3546" w:author="BlackBerry" w:date="2017-08-02T11:41:00Z"/>
                <w:lang w:eastAsia="en-US"/>
              </w:rPr>
            </w:pPr>
          </w:p>
        </w:tc>
        <w:tc>
          <w:tcPr>
            <w:tcW w:w="1559" w:type="dxa"/>
            <w:tcBorders>
              <w:left w:val="single" w:sz="4" w:space="0" w:color="auto"/>
              <w:right w:val="single" w:sz="4" w:space="0" w:color="auto"/>
            </w:tcBorders>
            <w:tcPrChange w:id="3547" w:author="ClaudeArzelier2" w:date="2017-08-10T15:20:00Z">
              <w:tcPr>
                <w:tcW w:w="1559" w:type="dxa"/>
                <w:tcBorders>
                  <w:left w:val="single" w:sz="4" w:space="0" w:color="auto"/>
                  <w:right w:val="single" w:sz="4" w:space="0" w:color="auto"/>
                </w:tcBorders>
              </w:tcPr>
            </w:tcPrChange>
          </w:tcPr>
          <w:p w:rsidR="007E3E89" w:rsidRPr="00B45919" w:rsidRDefault="007E3E89" w:rsidP="00203F82">
            <w:pPr>
              <w:pStyle w:val="TAL"/>
              <w:rPr>
                <w:ins w:id="3548"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549"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50" w:author="BlackBerry" w:date="2017-08-02T11:41:00Z"/>
          <w:trPrChange w:id="3551"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552"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553" w:author="BlackBerry" w:date="2017-08-02T11:41:00Z"/>
                <w:lang w:eastAsia="en-US"/>
              </w:rPr>
            </w:pPr>
            <w:ins w:id="3554" w:author="BlackBerry" w:date="2017-08-02T11:41:00Z">
              <w:r w:rsidRPr="00B45919">
                <w:rPr>
                  <w:lang w:eastAsia="en-US"/>
                </w:rPr>
                <w:t xml:space="preserve">  port-s</w:t>
              </w:r>
            </w:ins>
          </w:p>
        </w:tc>
        <w:tc>
          <w:tcPr>
            <w:tcW w:w="4819" w:type="dxa"/>
            <w:tcBorders>
              <w:top w:val="nil"/>
              <w:left w:val="single" w:sz="4" w:space="0" w:color="auto"/>
              <w:bottom w:val="single" w:sz="4" w:space="0" w:color="auto"/>
              <w:right w:val="single" w:sz="4" w:space="0" w:color="auto"/>
            </w:tcBorders>
            <w:tcPrChange w:id="3555"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556" w:author="BlackBerry" w:date="2017-08-02T11:41:00Z"/>
                <w:lang w:eastAsia="en-US"/>
              </w:rPr>
            </w:pPr>
            <w:ins w:id="3557" w:author="BlackBerry" w:date="2017-08-02T11:41:00Z">
              <w:r w:rsidRPr="00B45919">
                <w:rPr>
                  <w:lang w:eastAsia="en-US"/>
                </w:rPr>
                <w:t>protected server port</w:t>
              </w:r>
            </w:ins>
          </w:p>
        </w:tc>
        <w:tc>
          <w:tcPr>
            <w:tcW w:w="1559" w:type="dxa"/>
            <w:vMerge/>
            <w:tcBorders>
              <w:left w:val="single" w:sz="4" w:space="0" w:color="auto"/>
              <w:bottom w:val="single" w:sz="4" w:space="0" w:color="auto"/>
              <w:right w:val="single" w:sz="4" w:space="0" w:color="auto"/>
            </w:tcBorders>
            <w:tcPrChange w:id="3558"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559" w:author="BlackBerry" w:date="2017-08-02T11:41:00Z"/>
                <w:lang w:eastAsia="en-US"/>
              </w:rPr>
            </w:pPr>
          </w:p>
        </w:tc>
        <w:tc>
          <w:tcPr>
            <w:tcW w:w="1559" w:type="dxa"/>
            <w:tcBorders>
              <w:left w:val="single" w:sz="4" w:space="0" w:color="auto"/>
              <w:bottom w:val="single" w:sz="4" w:space="0" w:color="auto"/>
              <w:right w:val="single" w:sz="4" w:space="0" w:color="auto"/>
            </w:tcBorders>
            <w:tcPrChange w:id="3560"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561"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56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63" w:author="BlackBerry" w:date="2017-08-02T11:41:00Z"/>
          <w:trPrChange w:id="3564" w:author="ClaudeArzelier2" w:date="2017-08-10T15:20:00Z">
            <w:trPr>
              <w:cantSplit/>
              <w:jc w:val="center"/>
            </w:trPr>
          </w:trPrChange>
        </w:trPr>
        <w:tc>
          <w:tcPr>
            <w:tcW w:w="1809" w:type="dxa"/>
            <w:tcBorders>
              <w:left w:val="single" w:sz="4" w:space="0" w:color="auto"/>
              <w:bottom w:val="nil"/>
              <w:right w:val="single" w:sz="4" w:space="0" w:color="auto"/>
            </w:tcBorders>
            <w:tcPrChange w:id="3565"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566" w:author="BlackBerry" w:date="2017-08-02T11:41:00Z"/>
                <w:b/>
                <w:lang w:eastAsia="en-US"/>
              </w:rPr>
            </w:pPr>
            <w:ins w:id="3567" w:author="BlackBerry" w:date="2017-08-02T11:41:00Z">
              <w:r w:rsidRPr="00B45919">
                <w:rPr>
                  <w:b/>
                  <w:lang w:eastAsia="en-US"/>
                </w:rPr>
                <w:t>Security-Verify</w:t>
              </w:r>
            </w:ins>
          </w:p>
        </w:tc>
        <w:tc>
          <w:tcPr>
            <w:tcW w:w="4819" w:type="dxa"/>
            <w:tcBorders>
              <w:left w:val="single" w:sz="4" w:space="0" w:color="auto"/>
              <w:bottom w:val="nil"/>
              <w:right w:val="single" w:sz="4" w:space="0" w:color="auto"/>
            </w:tcBorders>
            <w:tcPrChange w:id="3568"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569"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570"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571" w:author="BlackBerry" w:date="2017-08-02T11:41:00Z"/>
                <w:lang w:eastAsia="en-US"/>
              </w:rPr>
            </w:pPr>
            <w:ins w:id="3572" w:author="ClaudeArzelier2" w:date="2017-08-10T15:24:00Z">
              <w:r w:rsidRPr="00B45919">
                <w:rPr>
                  <w:lang w:eastAsia="en-US"/>
                </w:rPr>
                <w:t>Reference:</w:t>
              </w:r>
              <w:r w:rsidRPr="00B45919">
                <w:rPr>
                  <w:lang w:eastAsia="en-US"/>
                </w:rPr>
                <w:br/>
              </w:r>
            </w:ins>
            <w:ins w:id="3573" w:author="BlackBerry" w:date="2017-08-02T11:41:00Z">
              <w:r w:rsidRPr="00B45919">
                <w:rPr>
                  <w:lang w:eastAsia="en-US"/>
                </w:rPr>
                <w:t>RFC 3329 [21]</w:t>
              </w:r>
            </w:ins>
          </w:p>
        </w:tc>
        <w:tc>
          <w:tcPr>
            <w:tcW w:w="1559" w:type="dxa"/>
            <w:tcBorders>
              <w:top w:val="single" w:sz="4" w:space="0" w:color="auto"/>
              <w:left w:val="single" w:sz="4" w:space="0" w:color="auto"/>
              <w:right w:val="single" w:sz="4" w:space="0" w:color="auto"/>
            </w:tcBorders>
            <w:tcPrChange w:id="3574"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575" w:author="ClaudeArzelier2" w:date="2017-08-10T15:10:00Z"/>
                <w:lang w:eastAsia="en-US"/>
              </w:rPr>
            </w:pPr>
            <w:ins w:id="3576" w:author="ClaudeArzelier2" w:date="2017-08-10T15:18: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57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78" w:author="BlackBerry" w:date="2017-08-02T11:41:00Z"/>
          <w:trPrChange w:id="357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58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581" w:author="BlackBerry" w:date="2017-08-02T11:41:00Z"/>
                <w:lang w:eastAsia="en-US"/>
              </w:rPr>
            </w:pPr>
            <w:ins w:id="3582" w:author="BlackBerry" w:date="2017-08-02T11:41:00Z">
              <w:r w:rsidRPr="00B45919">
                <w:rPr>
                  <w:lang w:eastAsia="en-US"/>
                </w:rPr>
                <w:t xml:space="preserve">  sec-mechanism</w:t>
              </w:r>
            </w:ins>
          </w:p>
        </w:tc>
        <w:tc>
          <w:tcPr>
            <w:tcW w:w="4819" w:type="dxa"/>
            <w:tcBorders>
              <w:top w:val="nil"/>
              <w:left w:val="single" w:sz="4" w:space="0" w:color="auto"/>
              <w:bottom w:val="single" w:sz="4" w:space="0" w:color="auto"/>
              <w:right w:val="single" w:sz="4" w:space="0" w:color="auto"/>
            </w:tcBorders>
            <w:tcPrChange w:id="358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584" w:author="BlackBerry" w:date="2017-08-02T11:41:00Z"/>
                <w:lang w:eastAsia="en-US"/>
              </w:rPr>
            </w:pPr>
            <w:ins w:id="3585" w:author="BlackBerry" w:date="2017-08-02T11:41:00Z">
              <w:r w:rsidRPr="00B45919">
                <w:rPr>
                  <w:lang w:eastAsia="en-US"/>
                </w:rPr>
                <w:t>same value as Security Server header sent by SS</w:t>
              </w:r>
            </w:ins>
          </w:p>
        </w:tc>
        <w:tc>
          <w:tcPr>
            <w:tcW w:w="1559" w:type="dxa"/>
            <w:vMerge/>
            <w:tcBorders>
              <w:top w:val="single" w:sz="4" w:space="0" w:color="auto"/>
              <w:left w:val="single" w:sz="4" w:space="0" w:color="auto"/>
              <w:bottom w:val="single" w:sz="4" w:space="0" w:color="auto"/>
              <w:right w:val="single" w:sz="4" w:space="0" w:color="auto"/>
            </w:tcBorders>
            <w:tcPrChange w:id="3586"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587" w:author="BlackBerry" w:date="2017-08-02T11:41:00Z"/>
                <w:lang w:eastAsia="en-US"/>
              </w:rPr>
            </w:pPr>
          </w:p>
        </w:tc>
        <w:tc>
          <w:tcPr>
            <w:tcW w:w="1559" w:type="dxa"/>
            <w:tcBorders>
              <w:left w:val="single" w:sz="4" w:space="0" w:color="auto"/>
              <w:bottom w:val="single" w:sz="4" w:space="0" w:color="auto"/>
              <w:right w:val="single" w:sz="4" w:space="0" w:color="auto"/>
            </w:tcBorders>
            <w:tcPrChange w:id="3588"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589" w:author="ClaudeArzelier2" w:date="2017-08-10T15:10:00Z"/>
                <w:lang w:eastAsia="en-US"/>
              </w:rPr>
            </w:pPr>
            <w:ins w:id="3590" w:author="ClaudeArzelier2" w:date="2017-08-10T15:18: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59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92" w:author="BlackBerry" w:date="2017-08-02T11:41:00Z"/>
          <w:trPrChange w:id="3593"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594"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595" w:author="BlackBerry" w:date="2017-08-02T11:41:00Z"/>
                <w:b/>
                <w:lang w:eastAsia="en-US"/>
              </w:rPr>
            </w:pPr>
            <w:ins w:id="3596" w:author="BlackBerry" w:date="2017-08-02T11:41:00Z">
              <w:r w:rsidRPr="00B45919">
                <w:rPr>
                  <w:b/>
                  <w:lang w:eastAsia="en-US"/>
                </w:rPr>
                <w:t>Security-Verify</w:t>
              </w:r>
            </w:ins>
          </w:p>
        </w:tc>
        <w:tc>
          <w:tcPr>
            <w:tcW w:w="4819" w:type="dxa"/>
            <w:tcBorders>
              <w:top w:val="nil"/>
              <w:left w:val="single" w:sz="4" w:space="0" w:color="auto"/>
              <w:bottom w:val="single" w:sz="4" w:space="0" w:color="auto"/>
              <w:right w:val="single" w:sz="4" w:space="0" w:color="auto"/>
            </w:tcBorders>
            <w:tcPrChange w:id="3597"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598" w:author="BlackBerry" w:date="2017-08-02T11:41:00Z"/>
                <w:lang w:eastAsia="en-US"/>
              </w:rPr>
            </w:pPr>
            <w:ins w:id="3599" w:author="BlackBerry" w:date="2017-08-02T11:41:00Z">
              <w:r w:rsidRPr="00B45919">
                <w:rPr>
                  <w:lang w:eastAsia="en-US"/>
                </w:rPr>
                <w:t>not present</w:t>
              </w:r>
            </w:ins>
          </w:p>
        </w:tc>
        <w:tc>
          <w:tcPr>
            <w:tcW w:w="1559" w:type="dxa"/>
            <w:tcBorders>
              <w:top w:val="single" w:sz="4" w:space="0" w:color="auto"/>
              <w:left w:val="single" w:sz="4" w:space="0" w:color="auto"/>
              <w:bottom w:val="single" w:sz="4" w:space="0" w:color="auto"/>
              <w:right w:val="single" w:sz="4" w:space="0" w:color="auto"/>
            </w:tcBorders>
            <w:tcPrChange w:id="3600"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01" w:author="BlackBerry" w:date="2017-08-02T11:41:00Z"/>
                <w:lang w:eastAsia="en-US"/>
              </w:rPr>
            </w:pPr>
          </w:p>
        </w:tc>
        <w:tc>
          <w:tcPr>
            <w:tcW w:w="1559" w:type="dxa"/>
            <w:tcBorders>
              <w:top w:val="single" w:sz="4" w:space="0" w:color="auto"/>
              <w:left w:val="single" w:sz="4" w:space="0" w:color="auto"/>
              <w:bottom w:val="single" w:sz="4" w:space="0" w:color="auto"/>
              <w:right w:val="single" w:sz="4" w:space="0" w:color="auto"/>
            </w:tcBorders>
            <w:tcPrChange w:id="3602"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03" w:author="ClaudeArzelier2" w:date="2017-08-10T15:10:00Z"/>
                <w:lang w:eastAsia="en-US"/>
              </w:rPr>
            </w:pPr>
            <w:ins w:id="3604" w:author="ClaudeArzelier2" w:date="2017-08-10T15:18: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60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06" w:author="BlackBerry" w:date="2017-08-02T11:41:00Z"/>
          <w:trPrChange w:id="3607"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608"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609" w:author="BlackBerry" w:date="2017-08-02T11:41:00Z"/>
                <w:b/>
                <w:lang w:eastAsia="en-US"/>
              </w:rPr>
            </w:pPr>
            <w:ins w:id="3610" w:author="BlackBerry" w:date="2017-08-02T11:41:00Z">
              <w:r w:rsidRPr="00B45919">
                <w:rPr>
                  <w:b/>
                  <w:lang w:eastAsia="en-US"/>
                </w:rPr>
                <w:t>Max-Forwards</w:t>
              </w:r>
            </w:ins>
          </w:p>
        </w:tc>
        <w:tc>
          <w:tcPr>
            <w:tcW w:w="4819" w:type="dxa"/>
            <w:tcBorders>
              <w:top w:val="single" w:sz="4" w:space="0" w:color="auto"/>
              <w:left w:val="single" w:sz="4" w:space="0" w:color="auto"/>
              <w:bottom w:val="nil"/>
              <w:right w:val="single" w:sz="4" w:space="0" w:color="auto"/>
            </w:tcBorders>
            <w:tcPrChange w:id="3611"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612"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13"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14" w:author="BlackBerry" w:date="2017-08-02T11:41:00Z"/>
                <w:lang w:eastAsia="en-US"/>
              </w:rPr>
            </w:pPr>
            <w:ins w:id="3615" w:author="ClaudeArzelier2" w:date="2017-08-10T15:24:00Z">
              <w:r w:rsidRPr="00B45919">
                <w:rPr>
                  <w:lang w:eastAsia="en-US"/>
                </w:rPr>
                <w:t>Reference:</w:t>
              </w:r>
              <w:r w:rsidRPr="00B45919">
                <w:rPr>
                  <w:lang w:eastAsia="en-US"/>
                </w:rPr>
                <w:br/>
              </w:r>
            </w:ins>
            <w:ins w:id="3616" w:author="BlackBerry" w:date="2017-08-02T11:41:00Z">
              <w:r w:rsidRPr="00B45919">
                <w:rPr>
                  <w:lang w:eastAsia="en-US"/>
                </w:rPr>
                <w:t>RFC 3261 [15]</w:t>
              </w:r>
            </w:ins>
          </w:p>
        </w:tc>
        <w:tc>
          <w:tcPr>
            <w:tcW w:w="1559" w:type="dxa"/>
            <w:tcBorders>
              <w:top w:val="single" w:sz="4" w:space="0" w:color="auto"/>
              <w:left w:val="single" w:sz="4" w:space="0" w:color="auto"/>
              <w:right w:val="single" w:sz="4" w:space="0" w:color="auto"/>
            </w:tcBorders>
            <w:tcPrChange w:id="3617"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618"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619"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20" w:author="BlackBerry" w:date="2017-08-02T11:41:00Z"/>
          <w:trPrChange w:id="3621"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22"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23" w:author="BlackBerry" w:date="2017-08-02T11:41:00Z"/>
                <w:lang w:eastAsia="en-US"/>
              </w:rPr>
            </w:pPr>
            <w:ins w:id="3624" w:author="BlackBerry" w:date="2017-08-02T11:41: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3625"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26" w:author="BlackBerry" w:date="2017-08-02T11:41:00Z"/>
                <w:lang w:eastAsia="en-US"/>
              </w:rPr>
            </w:pPr>
            <w:ins w:id="3627" w:author="BlackBerry" w:date="2017-08-02T11:41:00Z">
              <w:r w:rsidRPr="00B45919">
                <w:rPr>
                  <w:lang w:eastAsia="en-US"/>
                </w:rPr>
                <w:t>non-zero value</w:t>
              </w:r>
            </w:ins>
          </w:p>
        </w:tc>
        <w:tc>
          <w:tcPr>
            <w:tcW w:w="1559" w:type="dxa"/>
            <w:vMerge/>
            <w:tcBorders>
              <w:top w:val="single" w:sz="4" w:space="0" w:color="auto"/>
              <w:left w:val="single" w:sz="4" w:space="0" w:color="auto"/>
              <w:bottom w:val="single" w:sz="4" w:space="0" w:color="auto"/>
              <w:right w:val="single" w:sz="4" w:space="0" w:color="auto"/>
            </w:tcBorders>
            <w:tcPrChange w:id="3628"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29" w:author="BlackBerry" w:date="2017-08-02T11:41:00Z"/>
                <w:lang w:eastAsia="en-US"/>
              </w:rPr>
            </w:pPr>
          </w:p>
        </w:tc>
        <w:tc>
          <w:tcPr>
            <w:tcW w:w="1559" w:type="dxa"/>
            <w:tcBorders>
              <w:left w:val="single" w:sz="4" w:space="0" w:color="auto"/>
              <w:bottom w:val="single" w:sz="4" w:space="0" w:color="auto"/>
              <w:right w:val="single" w:sz="4" w:space="0" w:color="auto"/>
            </w:tcBorders>
            <w:tcPrChange w:id="3630"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631"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63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33" w:author="BlackBerry" w:date="2017-08-02T11:41:00Z"/>
          <w:trPrChange w:id="3634" w:author="ClaudeArzelier2" w:date="2017-08-10T15:20:00Z">
            <w:trPr>
              <w:cantSplit/>
              <w:jc w:val="center"/>
            </w:trPr>
          </w:trPrChange>
        </w:trPr>
        <w:tc>
          <w:tcPr>
            <w:tcW w:w="1809" w:type="dxa"/>
            <w:tcBorders>
              <w:left w:val="single" w:sz="4" w:space="0" w:color="auto"/>
              <w:bottom w:val="nil"/>
              <w:right w:val="single" w:sz="4" w:space="0" w:color="auto"/>
            </w:tcBorders>
            <w:tcPrChange w:id="3635" w:author="ClaudeArzelier2" w:date="2017-08-10T15:20:00Z">
              <w:tcPr>
                <w:tcW w:w="1809" w:type="dxa"/>
                <w:tcBorders>
                  <w:left w:val="single" w:sz="4" w:space="0" w:color="auto"/>
                  <w:bottom w:val="nil"/>
                  <w:right w:val="single" w:sz="4" w:space="0" w:color="auto"/>
                </w:tcBorders>
              </w:tcPr>
            </w:tcPrChange>
          </w:tcPr>
          <w:p w:rsidR="007E3E89" w:rsidRPr="00B45919" w:rsidRDefault="007E3E89" w:rsidP="00203F82">
            <w:pPr>
              <w:pStyle w:val="TAL"/>
              <w:rPr>
                <w:ins w:id="3636" w:author="BlackBerry" w:date="2017-08-02T11:41:00Z"/>
                <w:b/>
                <w:lang w:eastAsia="en-US"/>
              </w:rPr>
            </w:pPr>
            <w:ins w:id="3637" w:author="BlackBerry" w:date="2017-08-02T11:41:00Z">
              <w:r w:rsidRPr="00B45919">
                <w:rPr>
                  <w:b/>
                  <w:lang w:eastAsia="en-US"/>
                </w:rPr>
                <w:t>P-Access-Network-Info</w:t>
              </w:r>
            </w:ins>
          </w:p>
        </w:tc>
        <w:tc>
          <w:tcPr>
            <w:tcW w:w="4819" w:type="dxa"/>
            <w:tcBorders>
              <w:left w:val="single" w:sz="4" w:space="0" w:color="auto"/>
              <w:bottom w:val="nil"/>
              <w:right w:val="single" w:sz="4" w:space="0" w:color="auto"/>
            </w:tcBorders>
            <w:tcPrChange w:id="3638" w:author="ClaudeArzelier2" w:date="2017-08-10T15:20:00Z">
              <w:tcPr>
                <w:tcW w:w="4819" w:type="dxa"/>
                <w:tcBorders>
                  <w:left w:val="single" w:sz="4" w:space="0" w:color="auto"/>
                  <w:bottom w:val="nil"/>
                  <w:right w:val="single" w:sz="4" w:space="0" w:color="auto"/>
                </w:tcBorders>
              </w:tcPr>
            </w:tcPrChange>
          </w:tcPr>
          <w:p w:rsidR="007E3E89" w:rsidRPr="00B45919" w:rsidRDefault="007E3E89" w:rsidP="00203F82">
            <w:pPr>
              <w:pStyle w:val="TAL"/>
              <w:rPr>
                <w:ins w:id="3639"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40"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41" w:author="BlackBerry" w:date="2017-08-02T11:41:00Z"/>
                <w:lang w:eastAsia="en-US"/>
              </w:rPr>
            </w:pPr>
            <w:ins w:id="3642" w:author="ClaudeArzelier2" w:date="2017-08-10T15:24:00Z">
              <w:r w:rsidRPr="00B45919">
                <w:rPr>
                  <w:lang w:eastAsia="en-US"/>
                </w:rPr>
                <w:t>Reference:</w:t>
              </w:r>
              <w:r w:rsidRPr="00B45919">
                <w:rPr>
                  <w:lang w:eastAsia="en-US"/>
                </w:rPr>
                <w:br/>
              </w:r>
            </w:ins>
            <w:ins w:id="3643" w:author="BlackBerry" w:date="2017-08-02T11:41:00Z">
              <w:r w:rsidRPr="00B45919">
                <w:rPr>
                  <w:lang w:eastAsia="en-US"/>
                </w:rPr>
                <w:t>RFC 7315 [132]</w:t>
              </w:r>
            </w:ins>
          </w:p>
        </w:tc>
        <w:tc>
          <w:tcPr>
            <w:tcW w:w="1559" w:type="dxa"/>
            <w:tcBorders>
              <w:top w:val="single" w:sz="4" w:space="0" w:color="auto"/>
              <w:left w:val="single" w:sz="4" w:space="0" w:color="auto"/>
              <w:right w:val="single" w:sz="4" w:space="0" w:color="auto"/>
            </w:tcBorders>
            <w:tcPrChange w:id="3644"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645" w:author="ClaudeArzelier2" w:date="2017-08-10T15:10:00Z"/>
                <w:lang w:eastAsia="en-US"/>
              </w:rPr>
            </w:pPr>
            <w:ins w:id="3646" w:author="ClaudeArzelier2" w:date="2017-08-10T15:18:00Z">
              <w:r w:rsidRPr="00B45919">
                <w:rPr>
                  <w:lang w:eastAsia="en-US"/>
                </w:rPr>
                <w:t xml:space="preserve">A2 </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64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48" w:author="BlackBerry" w:date="2017-08-02T11:41:00Z"/>
          <w:trPrChange w:id="364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5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51" w:author="BlackBerry" w:date="2017-08-02T11:41:00Z"/>
                <w:lang w:eastAsia="en-US"/>
              </w:rPr>
            </w:pPr>
            <w:ins w:id="3652" w:author="BlackBerry" w:date="2017-08-02T11:41:00Z">
              <w:r w:rsidRPr="00B45919">
                <w:rPr>
                  <w:lang w:eastAsia="en-US"/>
                </w:rPr>
                <w:t xml:space="preserve">  access-net-spec</w:t>
              </w:r>
            </w:ins>
          </w:p>
        </w:tc>
        <w:tc>
          <w:tcPr>
            <w:tcW w:w="4819" w:type="dxa"/>
            <w:tcBorders>
              <w:top w:val="nil"/>
              <w:left w:val="single" w:sz="4" w:space="0" w:color="auto"/>
              <w:bottom w:val="single" w:sz="4" w:space="0" w:color="auto"/>
              <w:right w:val="single" w:sz="4" w:space="0" w:color="auto"/>
            </w:tcBorders>
            <w:tcPrChange w:id="365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54" w:author="BlackBerry" w:date="2017-08-02T11:41:00Z"/>
                <w:lang w:eastAsia="en-US"/>
              </w:rPr>
            </w:pPr>
            <w:ins w:id="3655" w:author="BlackBerry" w:date="2017-08-02T11:41:00Z">
              <w:r w:rsidRPr="00B45919">
                <w:rPr>
                  <w:lang w:eastAsia="en-US"/>
                </w:rPr>
                <w:t>access network technology and, if applicable, the cell ID</w:t>
              </w:r>
            </w:ins>
          </w:p>
        </w:tc>
        <w:tc>
          <w:tcPr>
            <w:tcW w:w="1559" w:type="dxa"/>
            <w:vMerge/>
            <w:tcBorders>
              <w:top w:val="single" w:sz="4" w:space="0" w:color="auto"/>
              <w:left w:val="single" w:sz="4" w:space="0" w:color="auto"/>
              <w:bottom w:val="single" w:sz="4" w:space="0" w:color="auto"/>
              <w:right w:val="single" w:sz="4" w:space="0" w:color="auto"/>
            </w:tcBorders>
            <w:tcPrChange w:id="3656"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57" w:author="BlackBerry" w:date="2017-08-02T11:41:00Z"/>
                <w:lang w:eastAsia="en-US"/>
              </w:rPr>
            </w:pPr>
          </w:p>
        </w:tc>
        <w:tc>
          <w:tcPr>
            <w:tcW w:w="1559" w:type="dxa"/>
            <w:tcBorders>
              <w:left w:val="single" w:sz="4" w:space="0" w:color="auto"/>
              <w:bottom w:val="single" w:sz="4" w:space="0" w:color="auto"/>
              <w:right w:val="single" w:sz="4" w:space="0" w:color="auto"/>
            </w:tcBorders>
            <w:tcPrChange w:id="3658"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659" w:author="ClaudeArzelier2" w:date="2017-08-10T15:10:00Z"/>
                <w:lang w:eastAsia="en-US"/>
              </w:rPr>
            </w:pPr>
            <w:ins w:id="3660" w:author="ClaudeArzelier2" w:date="2017-08-10T15:18:00Z">
              <w:r w:rsidRPr="00B45919">
                <w:rPr>
                  <w:lang w:eastAsia="en-US"/>
                </w:rPr>
                <w:t>A2</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66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62" w:author="BlackBerry" w:date="2017-08-02T11:41:00Z"/>
          <w:trPrChange w:id="3663"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664"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665" w:author="BlackBerry" w:date="2017-08-02T11:41:00Z"/>
                <w:b/>
                <w:lang w:eastAsia="en-US"/>
              </w:rPr>
            </w:pPr>
            <w:ins w:id="3666" w:author="BlackBerry" w:date="2017-08-02T11:41:00Z">
              <w:r w:rsidRPr="00B45919">
                <w:rPr>
                  <w:b/>
                  <w:lang w:eastAsia="en-US"/>
                </w:rPr>
                <w:t>Content-Length</w:t>
              </w:r>
            </w:ins>
          </w:p>
        </w:tc>
        <w:tc>
          <w:tcPr>
            <w:tcW w:w="4819" w:type="dxa"/>
            <w:tcBorders>
              <w:top w:val="single" w:sz="4" w:space="0" w:color="auto"/>
              <w:left w:val="single" w:sz="4" w:space="0" w:color="auto"/>
              <w:bottom w:val="nil"/>
              <w:right w:val="single" w:sz="4" w:space="0" w:color="auto"/>
            </w:tcBorders>
            <w:tcPrChange w:id="3667"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B45919" w:rsidRDefault="007E3E89" w:rsidP="00203F82">
            <w:pPr>
              <w:pStyle w:val="TAL"/>
              <w:rPr>
                <w:ins w:id="3668"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69"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70" w:author="BlackBerry" w:date="2017-08-02T11:41:00Z"/>
                <w:lang w:eastAsia="en-US"/>
              </w:rPr>
            </w:pPr>
            <w:ins w:id="3671" w:author="ClaudeArzelier2" w:date="2017-08-10T15:24:00Z">
              <w:r w:rsidRPr="00B45919">
                <w:rPr>
                  <w:lang w:eastAsia="en-US"/>
                </w:rPr>
                <w:t>Reference:</w:t>
              </w:r>
              <w:r w:rsidRPr="00B45919">
                <w:rPr>
                  <w:lang w:eastAsia="en-US"/>
                </w:rPr>
                <w:br/>
              </w:r>
            </w:ins>
            <w:ins w:id="3672" w:author="BlackBerry" w:date="2017-08-02T11:41:00Z">
              <w:r w:rsidRPr="00B45919">
                <w:rPr>
                  <w:lang w:eastAsia="en-US"/>
                </w:rPr>
                <w:t>RFC 3261 [15]</w:t>
              </w:r>
            </w:ins>
          </w:p>
        </w:tc>
        <w:tc>
          <w:tcPr>
            <w:tcW w:w="1559" w:type="dxa"/>
            <w:tcBorders>
              <w:top w:val="single" w:sz="4" w:space="0" w:color="auto"/>
              <w:left w:val="single" w:sz="4" w:space="0" w:color="auto"/>
              <w:right w:val="single" w:sz="4" w:space="0" w:color="auto"/>
            </w:tcBorders>
            <w:tcPrChange w:id="3673" w:author="ClaudeArzelier2" w:date="2017-08-10T15:20:00Z">
              <w:tcPr>
                <w:tcW w:w="1559" w:type="dxa"/>
                <w:tcBorders>
                  <w:top w:val="single" w:sz="4" w:space="0" w:color="auto"/>
                  <w:left w:val="single" w:sz="4" w:space="0" w:color="auto"/>
                  <w:right w:val="single" w:sz="4" w:space="0" w:color="auto"/>
                </w:tcBorders>
              </w:tcPr>
            </w:tcPrChange>
          </w:tcPr>
          <w:p w:rsidR="007E3E89" w:rsidRPr="00B45919" w:rsidRDefault="007E3E89" w:rsidP="00203F82">
            <w:pPr>
              <w:pStyle w:val="TAL"/>
              <w:rPr>
                <w:ins w:id="3674"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67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76" w:author="BlackBerry" w:date="2017-08-02T11:41:00Z"/>
          <w:trPrChange w:id="3677"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78"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79" w:author="BlackBerry" w:date="2017-08-02T11:41:00Z"/>
                <w:lang w:eastAsia="en-US"/>
              </w:rPr>
            </w:pPr>
            <w:ins w:id="3680" w:author="BlackBerry" w:date="2017-08-02T11:41: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3681"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82" w:author="BlackBerry" w:date="2017-08-02T11:41:00Z"/>
                <w:lang w:eastAsia="en-US"/>
              </w:rPr>
            </w:pPr>
            <w:ins w:id="3683" w:author="BlackBerry" w:date="2017-08-02T12:08:00Z">
              <w:r w:rsidRPr="00B45919">
                <w:rPr>
                  <w:lang w:eastAsia="en-US"/>
                </w:rPr>
                <w:t>0</w:t>
              </w:r>
            </w:ins>
          </w:p>
        </w:tc>
        <w:tc>
          <w:tcPr>
            <w:tcW w:w="1559" w:type="dxa"/>
            <w:vMerge/>
            <w:tcBorders>
              <w:top w:val="single" w:sz="4" w:space="0" w:color="auto"/>
              <w:left w:val="single" w:sz="4" w:space="0" w:color="auto"/>
              <w:bottom w:val="single" w:sz="4" w:space="0" w:color="auto"/>
              <w:right w:val="single" w:sz="4" w:space="0" w:color="auto"/>
            </w:tcBorders>
            <w:tcPrChange w:id="3684"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85" w:author="BlackBerry" w:date="2017-08-02T11:41:00Z"/>
                <w:lang w:eastAsia="en-US"/>
              </w:rPr>
            </w:pPr>
          </w:p>
        </w:tc>
        <w:tc>
          <w:tcPr>
            <w:tcW w:w="1559" w:type="dxa"/>
            <w:tcBorders>
              <w:left w:val="single" w:sz="4" w:space="0" w:color="auto"/>
              <w:bottom w:val="single" w:sz="4" w:space="0" w:color="auto"/>
              <w:right w:val="single" w:sz="4" w:space="0" w:color="auto"/>
            </w:tcBorders>
            <w:tcPrChange w:id="3686" w:author="ClaudeArzelier2" w:date="2017-08-10T15:20:00Z">
              <w:tcPr>
                <w:tcW w:w="1559" w:type="dxa"/>
                <w:tcBorders>
                  <w:left w:val="single" w:sz="4" w:space="0" w:color="auto"/>
                  <w:bottom w:val="single" w:sz="4" w:space="0" w:color="auto"/>
                  <w:right w:val="single" w:sz="4" w:space="0" w:color="auto"/>
                </w:tcBorders>
              </w:tcPr>
            </w:tcPrChange>
          </w:tcPr>
          <w:p w:rsidR="007E3E89" w:rsidRPr="00B45919" w:rsidRDefault="007E3E89" w:rsidP="00203F82">
            <w:pPr>
              <w:pStyle w:val="TAL"/>
              <w:rPr>
                <w:ins w:id="3687"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68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89" w:author="BlackBerry" w:date="2017-08-02T12:33:00Z"/>
          <w:trPrChange w:id="3690"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91"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92" w:author="BlackBerry" w:date="2017-08-02T12:33:00Z"/>
                <w:lang w:eastAsia="en-US"/>
              </w:rPr>
            </w:pPr>
            <w:ins w:id="3693" w:author="BlackBerry" w:date="2017-08-02T12:33:00Z">
              <w:r w:rsidRPr="00B45919">
                <w:rPr>
                  <w:lang w:eastAsia="en-US"/>
                </w:rPr>
                <w:lastRenderedPageBreak/>
                <w:t>Contact</w:t>
              </w:r>
            </w:ins>
          </w:p>
        </w:tc>
        <w:tc>
          <w:tcPr>
            <w:tcW w:w="4819" w:type="dxa"/>
            <w:tcBorders>
              <w:top w:val="nil"/>
              <w:left w:val="single" w:sz="4" w:space="0" w:color="auto"/>
              <w:bottom w:val="single" w:sz="4" w:space="0" w:color="auto"/>
              <w:right w:val="single" w:sz="4" w:space="0" w:color="auto"/>
            </w:tcBorders>
            <w:tcPrChange w:id="3694"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695" w:author="BlackBerry" w:date="2017-08-02T12:33: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96"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697" w:author="BlackBerry" w:date="2017-08-02T12:33:00Z"/>
                <w:lang w:eastAsia="en-US"/>
              </w:rPr>
            </w:pPr>
            <w:ins w:id="3698" w:author="ClaudeArzelier2" w:date="2017-08-10T15:24:00Z">
              <w:r w:rsidRPr="00B45919">
                <w:rPr>
                  <w:lang w:eastAsia="en-US"/>
                </w:rPr>
                <w:t>Reference:</w:t>
              </w:r>
              <w:r w:rsidRPr="00B45919">
                <w:rPr>
                  <w:lang w:eastAsia="en-US"/>
                </w:rPr>
                <w:br/>
              </w:r>
            </w:ins>
            <w:ins w:id="3699" w:author="BlackBerry" w:date="2017-08-02T12:33:00Z">
              <w:r w:rsidRPr="00B45919">
                <w:rPr>
                  <w:lang w:eastAsia="en-US"/>
                </w:rPr>
                <w:t>RFC 3261 [15]</w:t>
              </w:r>
              <w:r w:rsidRPr="00B45919">
                <w:rPr>
                  <w:lang w:eastAsia="en-US"/>
                </w:rPr>
                <w:br/>
                <w:t>RFC 5627 [61]</w:t>
              </w:r>
            </w:ins>
          </w:p>
        </w:tc>
        <w:tc>
          <w:tcPr>
            <w:tcW w:w="1559" w:type="dxa"/>
            <w:tcBorders>
              <w:top w:val="single" w:sz="4" w:space="0" w:color="auto"/>
              <w:left w:val="single" w:sz="4" w:space="0" w:color="auto"/>
              <w:bottom w:val="single" w:sz="4" w:space="0" w:color="auto"/>
              <w:right w:val="single" w:sz="4" w:space="0" w:color="auto"/>
            </w:tcBorders>
            <w:tcPrChange w:id="3700"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701" w:author="ClaudeArzelier2" w:date="2017-08-10T15:10:00Z"/>
                <w:lang w:eastAsia="en-US"/>
              </w:rPr>
            </w:pPr>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70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703" w:author="BlackBerry" w:date="2017-08-02T12:33:00Z"/>
          <w:trPrChange w:id="3704"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705"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706" w:author="BlackBerry" w:date="2017-08-02T12:33:00Z"/>
                <w:lang w:eastAsia="en-US"/>
              </w:rPr>
            </w:pPr>
            <w:ins w:id="3707" w:author="BlackBerry" w:date="2017-08-02T12:33:00Z">
              <w:r w:rsidRPr="00B45919">
                <w:rPr>
                  <w:lang w:eastAsia="en-US"/>
                </w:rPr>
                <w:t xml:space="preserve">  addr-spec</w:t>
              </w:r>
            </w:ins>
          </w:p>
        </w:tc>
        <w:tc>
          <w:tcPr>
            <w:tcW w:w="4819" w:type="dxa"/>
            <w:tcBorders>
              <w:top w:val="nil"/>
              <w:left w:val="single" w:sz="4" w:space="0" w:color="auto"/>
              <w:bottom w:val="single" w:sz="4" w:space="0" w:color="auto"/>
              <w:right w:val="single" w:sz="4" w:space="0" w:color="auto"/>
            </w:tcBorders>
            <w:tcPrChange w:id="3708"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709" w:author="BlackBerry" w:date="2017-08-02T12:33:00Z"/>
                <w:lang w:eastAsia="en-US"/>
              </w:rPr>
            </w:pPr>
            <w:ins w:id="3710" w:author="BlackBerry" w:date="2017-08-02T12:33:00Z">
              <w:r w:rsidRPr="00B45919">
                <w:rPr>
                  <w:lang w:eastAsia="en-US"/>
                </w:rPr>
                <w:t xml:space="preserve">SIP URI with IP address or FQDN and indicating either an unprotected port selected by the UE or no port at all. </w:t>
              </w:r>
            </w:ins>
          </w:p>
        </w:tc>
        <w:tc>
          <w:tcPr>
            <w:tcW w:w="1559" w:type="dxa"/>
            <w:vMerge/>
            <w:tcBorders>
              <w:top w:val="single" w:sz="4" w:space="0" w:color="auto"/>
              <w:left w:val="single" w:sz="4" w:space="0" w:color="auto"/>
              <w:bottom w:val="single" w:sz="4" w:space="0" w:color="auto"/>
              <w:right w:val="single" w:sz="4" w:space="0" w:color="auto"/>
            </w:tcBorders>
            <w:tcPrChange w:id="3711"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712" w:author="BlackBerry" w:date="2017-08-02T12:33:00Z"/>
                <w:lang w:eastAsia="en-US"/>
              </w:rPr>
            </w:pPr>
          </w:p>
        </w:tc>
        <w:tc>
          <w:tcPr>
            <w:tcW w:w="1559" w:type="dxa"/>
            <w:tcBorders>
              <w:top w:val="single" w:sz="4" w:space="0" w:color="auto"/>
              <w:left w:val="single" w:sz="4" w:space="0" w:color="auto"/>
              <w:bottom w:val="single" w:sz="4" w:space="0" w:color="auto"/>
              <w:right w:val="single" w:sz="4" w:space="0" w:color="auto"/>
            </w:tcBorders>
            <w:tcPrChange w:id="3713"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714" w:author="ClaudeArzelier2" w:date="2017-08-10T15:10:00Z"/>
                <w:lang w:eastAsia="en-US"/>
              </w:rPr>
            </w:pPr>
            <w:ins w:id="3715" w:author="ClaudeArzelier2" w:date="2017-08-10T15:18:00Z">
              <w:r w:rsidRPr="00B45919">
                <w:rPr>
                  <w:lang w:eastAsia="en-US"/>
                </w:rPr>
                <w:t>A1, A3</w:t>
              </w:r>
            </w:ins>
          </w:p>
        </w:tc>
      </w:tr>
      <w:tr w:rsidR="007E3E89" w:rsidRPr="00B45919" w:rsidTr="00203F82">
        <w:tblPrEx>
          <w:tblW w:w="9746" w:type="dxa"/>
          <w:jc w:val="center"/>
          <w:tblLayout w:type="fixed"/>
          <w:tblCellMar>
            <w:left w:w="28" w:type="dxa"/>
          </w:tblCellMar>
          <w:tblLook w:val="01E0" w:firstRow="1" w:lastRow="1" w:firstColumn="1" w:lastColumn="1" w:noHBand="0" w:noVBand="0"/>
          <w:tblPrExChange w:id="371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717" w:author="BlackBerry" w:date="2017-08-02T12:33:00Z"/>
          <w:trPrChange w:id="3718"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719"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720" w:author="BlackBerry" w:date="2017-08-02T12:33:00Z"/>
                <w:lang w:eastAsia="en-US"/>
              </w:rPr>
            </w:pPr>
            <w:ins w:id="3721" w:author="BlackBerry" w:date="2017-08-02T12:33:00Z">
              <w:r w:rsidRPr="00B45919">
                <w:rPr>
                  <w:lang w:eastAsia="en-US"/>
                </w:rPr>
                <w:t xml:space="preserve">  addr-spec</w:t>
              </w:r>
            </w:ins>
          </w:p>
        </w:tc>
        <w:tc>
          <w:tcPr>
            <w:tcW w:w="4819" w:type="dxa"/>
            <w:tcBorders>
              <w:top w:val="nil"/>
              <w:left w:val="single" w:sz="4" w:space="0" w:color="auto"/>
              <w:bottom w:val="single" w:sz="4" w:space="0" w:color="auto"/>
              <w:right w:val="single" w:sz="4" w:space="0" w:color="auto"/>
            </w:tcBorders>
            <w:tcPrChange w:id="3722"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45919" w:rsidRDefault="007E3E89" w:rsidP="00203F82">
            <w:pPr>
              <w:pStyle w:val="TAL"/>
              <w:rPr>
                <w:ins w:id="3723" w:author="BlackBerry" w:date="2017-08-02T12:33:00Z"/>
                <w:lang w:eastAsia="en-US"/>
              </w:rPr>
            </w:pPr>
            <w:ins w:id="3724" w:author="BlackBerry" w:date="2017-08-02T12:33:00Z">
              <w:r w:rsidRPr="00B45919">
                <w:rPr>
                  <w:lang w:eastAsia="en-US"/>
                </w:rPr>
                <w:t>SIP URI with IP address or FQDN and protected server port of UE.</w:t>
              </w:r>
            </w:ins>
          </w:p>
        </w:tc>
        <w:tc>
          <w:tcPr>
            <w:tcW w:w="1559" w:type="dxa"/>
            <w:vMerge/>
            <w:tcBorders>
              <w:top w:val="single" w:sz="4" w:space="0" w:color="auto"/>
              <w:left w:val="single" w:sz="4" w:space="0" w:color="auto"/>
              <w:bottom w:val="single" w:sz="4" w:space="0" w:color="auto"/>
              <w:right w:val="single" w:sz="4" w:space="0" w:color="auto"/>
            </w:tcBorders>
            <w:tcPrChange w:id="3725"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726" w:author="BlackBerry" w:date="2017-08-02T12:33:00Z"/>
                <w:lang w:eastAsia="en-US"/>
              </w:rPr>
            </w:pPr>
          </w:p>
        </w:tc>
        <w:tc>
          <w:tcPr>
            <w:tcW w:w="1559" w:type="dxa"/>
            <w:tcBorders>
              <w:top w:val="single" w:sz="4" w:space="0" w:color="auto"/>
              <w:left w:val="single" w:sz="4" w:space="0" w:color="auto"/>
              <w:bottom w:val="single" w:sz="4" w:space="0" w:color="auto"/>
              <w:right w:val="single" w:sz="4" w:space="0" w:color="auto"/>
            </w:tcBorders>
            <w:tcPrChange w:id="3727"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B45919" w:rsidRDefault="007E3E89" w:rsidP="00203F82">
            <w:pPr>
              <w:pStyle w:val="TAL"/>
              <w:rPr>
                <w:ins w:id="3728" w:author="ClaudeArzelier2" w:date="2017-08-10T15:10:00Z"/>
                <w:lang w:eastAsia="en-US"/>
              </w:rPr>
            </w:pPr>
            <w:ins w:id="3729" w:author="ClaudeArzelier2" w:date="2017-08-10T15:18:00Z">
              <w:r w:rsidRPr="00B45919">
                <w:rPr>
                  <w:lang w:eastAsia="en-US"/>
                </w:rPr>
                <w:t>A2</w:t>
              </w:r>
            </w:ins>
          </w:p>
        </w:tc>
      </w:tr>
    </w:tbl>
    <w:p w:rsidR="007E3E89" w:rsidRPr="00B45919" w:rsidRDefault="007E3E89" w:rsidP="007E3E89">
      <w:pPr>
        <w:rPr>
          <w:ins w:id="3730" w:author="ClaudeArzelier2" w:date="2017-08-10T15:22: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7E3E89" w:rsidRPr="00B45919" w:rsidTr="00203F82">
        <w:trPr>
          <w:cantSplit/>
          <w:jc w:val="center"/>
          <w:ins w:id="3731" w:author="ClaudeArzelier2" w:date="2017-08-10T15:22:00Z"/>
        </w:trPr>
        <w:tc>
          <w:tcPr>
            <w:tcW w:w="2093" w:type="dxa"/>
            <w:tcBorders>
              <w:bottom w:val="single" w:sz="4" w:space="0" w:color="auto"/>
              <w:right w:val="single" w:sz="4" w:space="0" w:color="auto"/>
            </w:tcBorders>
          </w:tcPr>
          <w:p w:rsidR="007E3E89" w:rsidRPr="00B45919" w:rsidRDefault="007E3E89" w:rsidP="00203F82">
            <w:pPr>
              <w:spacing w:after="0"/>
              <w:jc w:val="center"/>
              <w:rPr>
                <w:ins w:id="3732" w:author="ClaudeArzelier2" w:date="2017-08-10T15:22:00Z"/>
                <w:rFonts w:ascii="Arial" w:hAnsi="Arial"/>
                <w:b/>
                <w:sz w:val="18"/>
              </w:rPr>
            </w:pPr>
            <w:ins w:id="3733" w:author="ClaudeArzelier2" w:date="2017-08-10T15:22:00Z">
              <w:r w:rsidRPr="00B45919">
                <w:rPr>
                  <w:rFonts w:ascii="Arial" w:hAnsi="Arial"/>
                  <w:b/>
                  <w:sz w:val="18"/>
                </w:rPr>
                <w:t>Condition</w:t>
              </w:r>
            </w:ins>
          </w:p>
        </w:tc>
        <w:tc>
          <w:tcPr>
            <w:tcW w:w="7558" w:type="dxa"/>
            <w:tcBorders>
              <w:left w:val="single" w:sz="4" w:space="0" w:color="auto"/>
              <w:bottom w:val="single" w:sz="4" w:space="0" w:color="auto"/>
            </w:tcBorders>
          </w:tcPr>
          <w:p w:rsidR="007E3E89" w:rsidRPr="00B45919" w:rsidRDefault="007E3E89" w:rsidP="00203F82">
            <w:pPr>
              <w:spacing w:after="0"/>
              <w:jc w:val="center"/>
              <w:rPr>
                <w:ins w:id="3734" w:author="ClaudeArzelier2" w:date="2017-08-10T15:22:00Z"/>
                <w:rFonts w:ascii="Arial" w:hAnsi="Arial"/>
                <w:b/>
                <w:sz w:val="18"/>
              </w:rPr>
            </w:pPr>
            <w:ins w:id="3735" w:author="ClaudeArzelier2" w:date="2017-08-10T15:22:00Z">
              <w:r w:rsidRPr="00B45919">
                <w:rPr>
                  <w:rFonts w:ascii="Arial" w:hAnsi="Arial"/>
                  <w:b/>
                  <w:sz w:val="18"/>
                </w:rPr>
                <w:t>Explanation</w:t>
              </w:r>
            </w:ins>
          </w:p>
        </w:tc>
      </w:tr>
      <w:tr w:rsidR="007E3E89" w:rsidRPr="00B45919" w:rsidTr="00203F82">
        <w:trPr>
          <w:cantSplit/>
          <w:jc w:val="center"/>
          <w:ins w:id="3736" w:author="ClaudeArzelier2" w:date="2017-08-10T15:22: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3737" w:author="ClaudeArzelier2" w:date="2017-08-10T15:22:00Z"/>
                <w:lang w:eastAsia="en-US"/>
              </w:rPr>
            </w:pPr>
            <w:ins w:id="3738" w:author="ClaudeArzelier2" w:date="2017-08-10T15:22:00Z">
              <w:r w:rsidRPr="00B45919">
                <w:rPr>
                  <w:lang w:eastAsia="en-US"/>
                </w:rPr>
                <w:t>A1</w:t>
              </w:r>
            </w:ins>
          </w:p>
        </w:tc>
        <w:tc>
          <w:tcPr>
            <w:tcW w:w="7558" w:type="dxa"/>
            <w:tcBorders>
              <w:top w:val="single" w:sz="4" w:space="0" w:color="auto"/>
              <w:left w:val="single" w:sz="4" w:space="0" w:color="auto"/>
            </w:tcBorders>
          </w:tcPr>
          <w:p w:rsidR="007E3E89" w:rsidRPr="00B45919" w:rsidRDefault="007E3E89" w:rsidP="00203F82">
            <w:pPr>
              <w:pStyle w:val="TAL"/>
              <w:rPr>
                <w:ins w:id="3739" w:author="ClaudeArzelier2" w:date="2017-08-10T15:22:00Z"/>
                <w:lang w:eastAsia="en-US"/>
              </w:rPr>
            </w:pPr>
            <w:ins w:id="3740" w:author="ClaudeArzelier2" w:date="2017-08-10T15:22:00Z">
              <w:r w:rsidRPr="00B45919">
                <w:rPr>
                  <w:lang w:eastAsia="en-US"/>
                </w:rPr>
                <w:t>TBD</w:t>
              </w:r>
            </w:ins>
          </w:p>
        </w:tc>
      </w:tr>
      <w:tr w:rsidR="007E3E89" w:rsidRPr="00B45919" w:rsidTr="00203F82">
        <w:trPr>
          <w:cantSplit/>
          <w:jc w:val="center"/>
          <w:ins w:id="3741" w:author="ClaudeArzelier2" w:date="2017-08-10T15:22: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3742" w:author="ClaudeArzelier2" w:date="2017-08-10T15:22:00Z"/>
                <w:lang w:eastAsia="en-US"/>
              </w:rPr>
            </w:pPr>
            <w:ins w:id="3743" w:author="ClaudeArzelier2" w:date="2017-08-10T15:22:00Z">
              <w:r w:rsidRPr="00B45919">
                <w:rPr>
                  <w:lang w:eastAsia="en-US"/>
                </w:rPr>
                <w:t>A2</w:t>
              </w:r>
            </w:ins>
          </w:p>
        </w:tc>
        <w:tc>
          <w:tcPr>
            <w:tcW w:w="7558" w:type="dxa"/>
            <w:tcBorders>
              <w:left w:val="single" w:sz="4" w:space="0" w:color="auto"/>
            </w:tcBorders>
          </w:tcPr>
          <w:p w:rsidR="007E3E89" w:rsidRPr="00B45919" w:rsidRDefault="007E3E89" w:rsidP="00203F82">
            <w:pPr>
              <w:pStyle w:val="TAL"/>
              <w:rPr>
                <w:ins w:id="3744" w:author="ClaudeArzelier2" w:date="2017-08-10T15:22:00Z"/>
                <w:lang w:eastAsia="en-US"/>
              </w:rPr>
            </w:pPr>
            <w:ins w:id="3745" w:author="ClaudeArzelier2" w:date="2017-08-10T15:22:00Z">
              <w:r w:rsidRPr="00B45919">
                <w:rPr>
                  <w:lang w:eastAsia="en-US"/>
                </w:rPr>
                <w:t>TBD</w:t>
              </w:r>
            </w:ins>
          </w:p>
        </w:tc>
      </w:tr>
      <w:tr w:rsidR="007E3E89" w:rsidRPr="00B45919" w:rsidTr="00203F82">
        <w:trPr>
          <w:cantSplit/>
          <w:jc w:val="center"/>
          <w:ins w:id="3746" w:author="ClaudeArzelier2" w:date="2017-08-10T15:22: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3747" w:author="ClaudeArzelier2" w:date="2017-08-10T15:22:00Z"/>
                <w:lang w:eastAsia="en-US"/>
              </w:rPr>
            </w:pPr>
            <w:ins w:id="3748" w:author="ClaudeArzelier2" w:date="2017-08-10T15:22:00Z">
              <w:r w:rsidRPr="00B45919">
                <w:rPr>
                  <w:lang w:eastAsia="en-US"/>
                </w:rPr>
                <w:t>A3</w:t>
              </w:r>
            </w:ins>
          </w:p>
        </w:tc>
        <w:tc>
          <w:tcPr>
            <w:tcW w:w="7558" w:type="dxa"/>
            <w:tcBorders>
              <w:left w:val="single" w:sz="4" w:space="0" w:color="auto"/>
            </w:tcBorders>
          </w:tcPr>
          <w:p w:rsidR="007E3E89" w:rsidRPr="00B45919" w:rsidRDefault="007E3E89" w:rsidP="00203F82">
            <w:pPr>
              <w:pStyle w:val="TAL"/>
              <w:rPr>
                <w:ins w:id="3749" w:author="ClaudeArzelier2" w:date="2017-08-10T15:22:00Z"/>
                <w:lang w:eastAsia="en-US"/>
              </w:rPr>
            </w:pPr>
            <w:ins w:id="3750" w:author="ClaudeArzelier2" w:date="2017-08-10T15:22:00Z">
              <w:r w:rsidRPr="00B45919">
                <w:rPr>
                  <w:lang w:eastAsia="en-US"/>
                </w:rPr>
                <w:t>TBD</w:t>
              </w:r>
            </w:ins>
          </w:p>
        </w:tc>
      </w:tr>
      <w:tr w:rsidR="007E3E89" w:rsidRPr="00B45919" w:rsidTr="00203F82">
        <w:trPr>
          <w:cantSplit/>
          <w:jc w:val="center"/>
          <w:ins w:id="3751" w:author="ClaudeArzelier2" w:date="2017-08-10T15:22: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3752" w:author="ClaudeArzelier2" w:date="2017-08-10T15:22:00Z"/>
                <w:lang w:eastAsia="en-US"/>
              </w:rPr>
            </w:pPr>
            <w:ins w:id="3753" w:author="ClaudeArzelier2" w:date="2017-08-10T15:22:00Z">
              <w:r w:rsidRPr="00B45919">
                <w:rPr>
                  <w:lang w:eastAsia="en-US"/>
                </w:rPr>
                <w:t>A4</w:t>
              </w:r>
            </w:ins>
          </w:p>
        </w:tc>
        <w:tc>
          <w:tcPr>
            <w:tcW w:w="7558" w:type="dxa"/>
            <w:tcBorders>
              <w:left w:val="single" w:sz="4" w:space="0" w:color="auto"/>
            </w:tcBorders>
          </w:tcPr>
          <w:p w:rsidR="007E3E89" w:rsidRPr="00B45919" w:rsidRDefault="007E3E89" w:rsidP="00203F82">
            <w:pPr>
              <w:pStyle w:val="TAL"/>
              <w:rPr>
                <w:ins w:id="3754" w:author="ClaudeArzelier2" w:date="2017-08-10T15:22:00Z"/>
                <w:lang w:eastAsia="en-US"/>
              </w:rPr>
            </w:pPr>
            <w:ins w:id="3755" w:author="ClaudeArzelier2" w:date="2017-08-10T15:22:00Z">
              <w:r w:rsidRPr="00B45919">
                <w:rPr>
                  <w:lang w:eastAsia="en-US"/>
                </w:rPr>
                <w:t>TBD</w:t>
              </w:r>
            </w:ins>
          </w:p>
        </w:tc>
      </w:tr>
    </w:tbl>
    <w:p w:rsidR="007E3E89" w:rsidRPr="00B45919" w:rsidRDefault="007E3E89" w:rsidP="007E3E89">
      <w:pPr>
        <w:rPr>
          <w:ins w:id="3756" w:author="BlackBerry" w:date="2017-08-02T12:30:00Z"/>
        </w:rPr>
      </w:pPr>
    </w:p>
    <w:p w:rsidR="007E3E89" w:rsidRPr="00B45919" w:rsidRDefault="007E3E89" w:rsidP="007E3E89">
      <w:pPr>
        <w:pStyle w:val="TH"/>
        <w:rPr>
          <w:ins w:id="3757" w:author="BlackBerry" w:date="2017-08-02T12:30:00Z"/>
        </w:rPr>
      </w:pPr>
      <w:ins w:id="3758" w:author="BlackBerry" w:date="2017-08-02T12:30:00Z">
        <w:r w:rsidRPr="00B45919">
          <w:lastRenderedPageBreak/>
          <w:t>Table 5.1.3.3-</w:t>
        </w:r>
      </w:ins>
      <w:ins w:id="3759" w:author="ClaudeArzelier2" w:date="2017-08-16T13:39:00Z">
        <w:r w:rsidRPr="00B45919">
          <w:t>4</w:t>
        </w:r>
      </w:ins>
      <w:ins w:id="3760" w:author="BlackBerry" w:date="2017-08-02T12:30:00Z">
        <w:r w:rsidRPr="00B45919">
          <w:t xml:space="preserve">: </w:t>
        </w:r>
        <w:r w:rsidRPr="00B45919">
          <w:rPr>
            <w:lang w:eastAsia="ko-KR"/>
          </w:rPr>
          <w:t>SIP NOTIFY</w:t>
        </w:r>
        <w:r w:rsidRPr="00B45919">
          <w:t xml:space="preserve"> (Steps </w:t>
        </w:r>
      </w:ins>
      <w:ins w:id="3761" w:author="ClaudeArzelier2" w:date="2017-08-10T15:46:00Z">
        <w:r w:rsidRPr="00B45919">
          <w:t>C7, E3 and F3</w:t>
        </w:r>
      </w:ins>
      <w:ins w:id="3762" w:author="BlackBerry" w:date="2017-08-02T12:30:00Z">
        <w:r w:rsidRPr="00B45919">
          <w:t>, Table 5.1.3.2-1)</w:t>
        </w:r>
      </w:ins>
    </w:p>
    <w:tbl>
      <w:tblPr>
        <w:tblW w:w="9746" w:type="dxa"/>
        <w:jc w:val="center"/>
        <w:tblLayout w:type="fixed"/>
        <w:tblCellMar>
          <w:left w:w="28" w:type="dxa"/>
        </w:tblCellMar>
        <w:tblLook w:val="01E0" w:firstRow="1" w:lastRow="1" w:firstColumn="1" w:lastColumn="1" w:noHBand="0" w:noVBand="0"/>
      </w:tblPr>
      <w:tblGrid>
        <w:gridCol w:w="1809"/>
        <w:gridCol w:w="4819"/>
        <w:gridCol w:w="1559"/>
        <w:gridCol w:w="1559"/>
      </w:tblGrid>
      <w:tr w:rsidR="007E3E89" w:rsidRPr="00B45919" w:rsidTr="00203F82">
        <w:trPr>
          <w:cantSplit/>
          <w:tblHeader/>
          <w:jc w:val="center"/>
          <w:ins w:id="3763" w:author="BlackBerry" w:date="2017-08-02T12:30:00Z"/>
        </w:trPr>
        <w:tc>
          <w:tcPr>
            <w:tcW w:w="180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H"/>
              <w:rPr>
                <w:ins w:id="3764" w:author="BlackBerry" w:date="2017-08-02T12:30:00Z"/>
                <w:lang w:eastAsia="en-US"/>
              </w:rPr>
            </w:pPr>
            <w:ins w:id="3765" w:author="BlackBerry" w:date="2017-08-02T12:30:00Z">
              <w:r w:rsidRPr="00B45919">
                <w:rPr>
                  <w:lang w:eastAsia="en-US"/>
                </w:rPr>
                <w:t>Header/param</w:t>
              </w:r>
            </w:ins>
          </w:p>
        </w:tc>
        <w:tc>
          <w:tcPr>
            <w:tcW w:w="481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H"/>
              <w:rPr>
                <w:ins w:id="3766" w:author="BlackBerry" w:date="2017-08-02T12:30:00Z"/>
                <w:lang w:eastAsia="en-US"/>
              </w:rPr>
            </w:pPr>
            <w:ins w:id="3767" w:author="BlackBerry" w:date="2017-08-02T12:30:00Z">
              <w:r w:rsidRPr="00B45919">
                <w:rPr>
                  <w:lang w:eastAsia="en-US"/>
                </w:rPr>
                <w:t>Value/remark</w:t>
              </w:r>
            </w:ins>
          </w:p>
        </w:tc>
        <w:tc>
          <w:tcPr>
            <w:tcW w:w="155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H"/>
              <w:rPr>
                <w:ins w:id="3768" w:author="BlackBerry" w:date="2017-08-02T12:30:00Z"/>
                <w:lang w:eastAsia="en-US"/>
              </w:rPr>
            </w:pPr>
            <w:ins w:id="3769" w:author="ClaudeArzelier2" w:date="2017-08-10T15:28:00Z">
              <w:r w:rsidRPr="00B45919">
                <w:rPr>
                  <w:lang w:eastAsia="en-US"/>
                </w:rPr>
                <w:t>Comment</w:t>
              </w:r>
            </w:ins>
          </w:p>
        </w:tc>
        <w:tc>
          <w:tcPr>
            <w:tcW w:w="155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H"/>
              <w:rPr>
                <w:ins w:id="3770" w:author="ClaudeArzelier2" w:date="2017-08-10T15:27:00Z"/>
                <w:lang w:eastAsia="en-US"/>
              </w:rPr>
            </w:pPr>
            <w:ins w:id="3771" w:author="ClaudeArzelier2" w:date="2017-08-10T15:28:00Z">
              <w:r w:rsidRPr="00B45919">
                <w:rPr>
                  <w:lang w:eastAsia="en-US"/>
                </w:rPr>
                <w:t>Condition</w:t>
              </w:r>
            </w:ins>
          </w:p>
        </w:tc>
      </w:tr>
      <w:tr w:rsidR="007E3E89" w:rsidRPr="00B45919" w:rsidTr="00203F82">
        <w:trPr>
          <w:cantSplit/>
          <w:jc w:val="center"/>
          <w:ins w:id="3772" w:author="BlackBerry" w:date="2017-08-02T12:30:00Z"/>
        </w:trPr>
        <w:tc>
          <w:tcPr>
            <w:tcW w:w="180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773" w:author="BlackBerry" w:date="2017-08-02T12:30:00Z"/>
                <w:b/>
                <w:lang w:eastAsia="en-US"/>
              </w:rPr>
            </w:pPr>
            <w:ins w:id="3774" w:author="BlackBerry" w:date="2017-08-02T12:30:00Z">
              <w:r w:rsidRPr="00B45919">
                <w:rPr>
                  <w:b/>
                  <w:lang w:eastAsia="en-US"/>
                </w:rPr>
                <w:t>Request-Line</w:t>
              </w:r>
            </w:ins>
          </w:p>
        </w:tc>
        <w:tc>
          <w:tcPr>
            <w:tcW w:w="481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775"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776" w:author="BlackBerry" w:date="2017-08-02T12:30:00Z"/>
                <w:lang w:eastAsia="en-US"/>
              </w:rPr>
            </w:pPr>
            <w:ins w:id="3777" w:author="BlackBerry" w:date="2017-08-02T12:30:00Z">
              <w:r w:rsidRPr="00B45919">
                <w:rPr>
                  <w:lang w:eastAsia="en-US"/>
                </w:rPr>
                <w:t>RFC </w:t>
              </w:r>
            </w:ins>
            <w:ins w:id="3778" w:author="BlackBerry" w:date="2017-08-02T12:31:00Z">
              <w:r w:rsidRPr="00B45919">
                <w:rPr>
                  <w:lang w:eastAsia="en-US"/>
                </w:rPr>
                <w:t>3261</w:t>
              </w:r>
            </w:ins>
            <w:ins w:id="3779" w:author="BlackBerry" w:date="2017-08-02T12:30:00Z">
              <w:r w:rsidRPr="00B45919">
                <w:rPr>
                  <w:lang w:eastAsia="en-US"/>
                </w:rPr>
                <w:t xml:space="preserve"> [</w:t>
              </w:r>
            </w:ins>
            <w:ins w:id="3780" w:author="BlackBerry" w:date="2017-08-02T12:31:00Z">
              <w:r w:rsidRPr="00B45919">
                <w:rPr>
                  <w:lang w:eastAsia="en-US"/>
                </w:rPr>
                <w:t>21</w:t>
              </w:r>
            </w:ins>
            <w:ins w:id="3781" w:author="BlackBerry" w:date="2017-08-02T12:30:00Z">
              <w:r w:rsidRPr="00B45919">
                <w:rPr>
                  <w:lang w:eastAsia="en-US"/>
                </w:rPr>
                <w:t>]</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782" w:author="ClaudeArzelier2" w:date="2017-08-10T15:27:00Z"/>
                <w:lang w:eastAsia="en-US"/>
              </w:rPr>
            </w:pPr>
          </w:p>
        </w:tc>
      </w:tr>
      <w:tr w:rsidR="007E3E89" w:rsidRPr="00B45919" w:rsidTr="00203F82">
        <w:trPr>
          <w:cantSplit/>
          <w:jc w:val="center"/>
          <w:ins w:id="3783"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3784" w:author="BlackBerry" w:date="2017-08-02T12:30:00Z"/>
                <w:lang w:eastAsia="en-US"/>
              </w:rPr>
            </w:pPr>
            <w:ins w:id="3785" w:author="BlackBerry" w:date="2017-08-02T12:30:00Z">
              <w:r w:rsidRPr="00B45919">
                <w:rPr>
                  <w:lang w:eastAsia="en-US"/>
                </w:rPr>
                <w:t xml:space="preserve">  Method</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3786" w:author="BlackBerry" w:date="2017-08-02T12:30:00Z"/>
                <w:lang w:eastAsia="en-US"/>
              </w:rPr>
            </w:pPr>
            <w:ins w:id="3787" w:author="BlackBerry" w:date="2017-08-02T12:30:00Z">
              <w:r w:rsidRPr="00B45919">
                <w:rPr>
                  <w:i/>
                  <w:lang w:eastAsia="en-US"/>
                </w:rPr>
                <w:t>N</w:t>
              </w:r>
            </w:ins>
            <w:ins w:id="3788" w:author="BlackBerry" w:date="2017-08-02T12:31:00Z">
              <w:r w:rsidRPr="00B45919">
                <w:rPr>
                  <w:i/>
                  <w:lang w:eastAsia="en-US"/>
                </w:rPr>
                <w:t>OTIFY</w:t>
              </w:r>
            </w:ins>
            <w:ins w:id="3789" w:author="BlackBerry" w:date="2017-08-02T12:30:00Z">
              <w:r w:rsidRPr="00B45919">
                <w:rPr>
                  <w:i/>
                  <w:lang w:eastAsia="en-US"/>
                </w:rPr>
                <w:t xml:space="preserve"> </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790"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791" w:author="ClaudeArzelier2" w:date="2017-08-10T15:27:00Z"/>
                <w:lang w:eastAsia="en-US"/>
              </w:rPr>
            </w:pPr>
          </w:p>
        </w:tc>
      </w:tr>
      <w:tr w:rsidR="007E3E89" w:rsidRPr="00B45919" w:rsidTr="00203F82">
        <w:trPr>
          <w:cantSplit/>
          <w:jc w:val="center"/>
          <w:ins w:id="3792"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3793" w:author="BlackBerry" w:date="2017-08-02T12:30:00Z"/>
                <w:lang w:eastAsia="en-US"/>
              </w:rPr>
            </w:pPr>
            <w:ins w:id="3794" w:author="BlackBerry" w:date="2017-08-02T12:30:00Z">
              <w:r w:rsidRPr="00B45919">
                <w:rPr>
                  <w:lang w:eastAsia="en-US"/>
                </w:rPr>
                <w:t xml:space="preserve">  Request-URI</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3795" w:author="BlackBerry" w:date="2017-08-02T12:30:00Z"/>
                <w:lang w:eastAsia="en-US"/>
              </w:rPr>
            </w:pPr>
            <w:ins w:id="3796" w:author="BlackBerry" w:date="2017-08-02T12:30:00Z">
              <w:r w:rsidRPr="00B45919">
                <w:rPr>
                  <w:lang w:eastAsia="en-US"/>
                </w:rPr>
                <w:t xml:space="preserve">SIP URI containing the URI from the Contact header </w:t>
              </w:r>
            </w:ins>
            <w:ins w:id="3797" w:author="BlackBerry" w:date="2017-08-02T12:34:00Z">
              <w:r w:rsidRPr="00B45919">
                <w:rPr>
                  <w:lang w:eastAsia="en-US"/>
                </w:rPr>
                <w:t>fi</w:t>
              </w:r>
            </w:ins>
            <w:ins w:id="3798" w:author="BlackBerry" w:date="2017-08-02T12:30:00Z">
              <w:r w:rsidRPr="00B45919">
                <w:rPr>
                  <w:lang w:eastAsia="en-US"/>
                </w:rPr>
                <w:t>eld in the SUBSCRIBE</w:t>
              </w:r>
            </w:ins>
          </w:p>
        </w:tc>
        <w:tc>
          <w:tcPr>
            <w:tcW w:w="1559" w:type="dxa"/>
            <w:vMerge/>
            <w:tcBorders>
              <w:top w:val="single" w:sz="4" w:space="0" w:color="auto"/>
              <w:left w:val="single" w:sz="4" w:space="0" w:color="auto"/>
              <w:right w:val="single" w:sz="4" w:space="0" w:color="auto"/>
            </w:tcBorders>
          </w:tcPr>
          <w:p w:rsidR="007E3E89" w:rsidRPr="00B45919" w:rsidRDefault="007E3E89" w:rsidP="00203F82">
            <w:pPr>
              <w:pStyle w:val="TAL"/>
              <w:rPr>
                <w:ins w:id="3799"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800" w:author="ClaudeArzelier2" w:date="2017-08-10T15:27:00Z"/>
                <w:lang w:eastAsia="en-US"/>
              </w:rPr>
            </w:pPr>
          </w:p>
        </w:tc>
      </w:tr>
      <w:tr w:rsidR="007E3E89" w:rsidRPr="00B45919" w:rsidTr="00203F82">
        <w:trPr>
          <w:cantSplit/>
          <w:jc w:val="center"/>
          <w:ins w:id="3801"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02" w:author="BlackBerry" w:date="2017-08-02T12:30:00Z"/>
                <w:lang w:eastAsia="en-US"/>
              </w:rPr>
            </w:pPr>
            <w:ins w:id="3803" w:author="BlackBerry" w:date="2017-08-02T12:30:00Z">
              <w:r w:rsidRPr="00B45919">
                <w:rPr>
                  <w:lang w:eastAsia="en-US"/>
                </w:rPr>
                <w:t xml:space="preserve">  SIP-Version</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04" w:author="BlackBerry" w:date="2017-08-02T12:30:00Z"/>
                <w:lang w:eastAsia="en-US"/>
              </w:rPr>
            </w:pPr>
            <w:ins w:id="3805" w:author="BlackBerry" w:date="2017-08-02T12:30:00Z">
              <w:r w:rsidRPr="00B45919">
                <w:rPr>
                  <w:i/>
                  <w:lang w:eastAsia="en-US"/>
                </w:rPr>
                <w:t>SIP/2.0</w:t>
              </w:r>
            </w:ins>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0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07" w:author="ClaudeArzelier2" w:date="2017-08-10T15:27:00Z"/>
                <w:lang w:eastAsia="en-US"/>
              </w:rPr>
            </w:pPr>
          </w:p>
        </w:tc>
      </w:tr>
      <w:tr w:rsidR="007E3E89" w:rsidRPr="00B45919" w:rsidTr="00203F82">
        <w:trPr>
          <w:cantSplit/>
          <w:jc w:val="center"/>
          <w:ins w:id="3808" w:author="BlackBerry" w:date="2017-08-02T12:30:00Z"/>
        </w:trPr>
        <w:tc>
          <w:tcPr>
            <w:tcW w:w="180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09" w:author="BlackBerry" w:date="2017-08-02T12:30:00Z"/>
                <w:b/>
                <w:lang w:eastAsia="en-US"/>
              </w:rPr>
            </w:pPr>
            <w:ins w:id="3810" w:author="BlackBerry" w:date="2017-08-02T12:30:00Z">
              <w:r w:rsidRPr="00B45919">
                <w:rPr>
                  <w:b/>
                  <w:lang w:eastAsia="en-US"/>
                </w:rPr>
                <w:t>Route</w:t>
              </w:r>
            </w:ins>
          </w:p>
        </w:tc>
        <w:tc>
          <w:tcPr>
            <w:tcW w:w="481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11" w:author="BlackBerry" w:date="2017-08-02T12:30:00Z"/>
                <w:lang w:eastAsia="en-US"/>
              </w:rPr>
            </w:pPr>
            <w:ins w:id="3812" w:author="BlackBerry" w:date="2017-08-02T12:30:00Z">
              <w:r w:rsidRPr="00B45919">
                <w:rPr>
                  <w:lang w:eastAsia="en-US"/>
                </w:rPr>
                <w:t xml:space="preserve">The </w:t>
              </w:r>
            </w:ins>
            <w:ins w:id="3813" w:author="BlackBerry" w:date="2017-08-02T12:34:00Z">
              <w:r w:rsidRPr="00B45919">
                <w:rPr>
                  <w:lang w:eastAsia="en-US"/>
                </w:rPr>
                <w:t>Record</w:t>
              </w:r>
            </w:ins>
            <w:ins w:id="3814" w:author="BlackBerry" w:date="2017-08-02T12:30:00Z">
              <w:r w:rsidRPr="00B45919">
                <w:rPr>
                  <w:lang w:eastAsia="en-US"/>
                </w:rPr>
                <w:t>-</w:t>
              </w:r>
            </w:ins>
            <w:ins w:id="3815" w:author="BlackBerry" w:date="2017-08-02T12:34:00Z">
              <w:r w:rsidRPr="00B45919">
                <w:rPr>
                  <w:lang w:eastAsia="en-US"/>
                </w:rPr>
                <w:t>R</w:t>
              </w:r>
            </w:ins>
            <w:ins w:id="3816" w:author="BlackBerry" w:date="2017-08-02T12:30:00Z">
              <w:r w:rsidRPr="00B45919">
                <w:rPr>
                  <w:lang w:eastAsia="en-US"/>
                </w:rPr>
                <w:t xml:space="preserve">oute as delivered in the </w:t>
              </w:r>
            </w:ins>
            <w:ins w:id="3817" w:author="BlackBerry" w:date="2017-08-02T12:34:00Z">
              <w:r w:rsidRPr="00B45919">
                <w:rPr>
                  <w:lang w:eastAsia="en-US"/>
                </w:rPr>
                <w:t>SIP SUBSCRIBE</w:t>
              </w:r>
            </w:ins>
            <w:ins w:id="3818" w:author="BlackBerry" w:date="2017-08-02T12:30:00Z">
              <w:r w:rsidRPr="00B45919">
                <w:rPr>
                  <w:lang w:eastAsia="en-US"/>
                </w:rPr>
                <w:t xml:space="preserve"> </w:t>
              </w:r>
            </w:ins>
          </w:p>
        </w:tc>
        <w:tc>
          <w:tcPr>
            <w:tcW w:w="155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19" w:author="BlackBerry" w:date="2017-08-02T12:30:00Z"/>
                <w:lang w:eastAsia="en-US"/>
              </w:rPr>
            </w:pPr>
            <w:ins w:id="3820" w:author="BlackBerry" w:date="2017-08-02T12:30:00Z">
              <w:r w:rsidRPr="00B45919">
                <w:rPr>
                  <w:lang w:eastAsia="en-US"/>
                </w:rPr>
                <w:t>RFC 3261 [15]</w:t>
              </w:r>
            </w:ins>
          </w:p>
        </w:tc>
        <w:tc>
          <w:tcPr>
            <w:tcW w:w="155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21" w:author="ClaudeArzelier2" w:date="2017-08-10T15:27:00Z"/>
                <w:lang w:eastAsia="en-US"/>
              </w:rPr>
            </w:pPr>
          </w:p>
        </w:tc>
      </w:tr>
      <w:tr w:rsidR="007E3E89" w:rsidRPr="00B45919" w:rsidTr="00203F82">
        <w:trPr>
          <w:cantSplit/>
          <w:jc w:val="center"/>
          <w:ins w:id="3822" w:author="BlackBerry" w:date="2017-08-02T12:30:00Z"/>
        </w:trPr>
        <w:tc>
          <w:tcPr>
            <w:tcW w:w="1809" w:type="dxa"/>
            <w:tcBorders>
              <w:left w:val="single" w:sz="4" w:space="0" w:color="auto"/>
              <w:bottom w:val="nil"/>
              <w:right w:val="single" w:sz="4" w:space="0" w:color="auto"/>
            </w:tcBorders>
          </w:tcPr>
          <w:p w:rsidR="007E3E89" w:rsidRPr="00B45919" w:rsidRDefault="007E3E89" w:rsidP="00203F82">
            <w:pPr>
              <w:pStyle w:val="TAL"/>
              <w:rPr>
                <w:ins w:id="3823" w:author="BlackBerry" w:date="2017-08-02T12:30:00Z"/>
                <w:b/>
                <w:lang w:eastAsia="en-US"/>
              </w:rPr>
            </w:pPr>
            <w:ins w:id="3824" w:author="BlackBerry" w:date="2017-08-02T12:30:00Z">
              <w:r w:rsidRPr="00B45919">
                <w:rPr>
                  <w:b/>
                  <w:lang w:eastAsia="en-US"/>
                </w:rPr>
                <w:t>From</w:t>
              </w:r>
            </w:ins>
          </w:p>
        </w:tc>
        <w:tc>
          <w:tcPr>
            <w:tcW w:w="4819" w:type="dxa"/>
            <w:tcBorders>
              <w:left w:val="single" w:sz="4" w:space="0" w:color="auto"/>
              <w:bottom w:val="nil"/>
              <w:right w:val="single" w:sz="4" w:space="0" w:color="auto"/>
            </w:tcBorders>
          </w:tcPr>
          <w:p w:rsidR="007E3E89" w:rsidRPr="00B45919" w:rsidRDefault="007E3E89" w:rsidP="00203F82">
            <w:pPr>
              <w:pStyle w:val="TAL"/>
              <w:rPr>
                <w:ins w:id="3825"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26" w:author="BlackBerry" w:date="2017-08-02T12:30:00Z"/>
                <w:lang w:eastAsia="en-US"/>
              </w:rPr>
            </w:pPr>
            <w:ins w:id="3827" w:author="BlackBerry" w:date="2017-08-02T12:30: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828" w:author="ClaudeArzelier2" w:date="2017-08-10T15:27:00Z"/>
                <w:lang w:eastAsia="en-US"/>
              </w:rPr>
            </w:pPr>
          </w:p>
        </w:tc>
      </w:tr>
      <w:tr w:rsidR="007E3E89" w:rsidRPr="00B45919" w:rsidTr="00203F82">
        <w:trPr>
          <w:cantSplit/>
          <w:jc w:val="center"/>
          <w:ins w:id="3829" w:author="BlackBerry" w:date="2017-08-02T12:30:00Z"/>
        </w:trPr>
        <w:tc>
          <w:tcPr>
            <w:tcW w:w="1809" w:type="dxa"/>
            <w:tcBorders>
              <w:top w:val="nil"/>
              <w:left w:val="single" w:sz="4" w:space="0" w:color="auto"/>
              <w:right w:val="single" w:sz="4" w:space="0" w:color="auto"/>
            </w:tcBorders>
          </w:tcPr>
          <w:p w:rsidR="007E3E89" w:rsidRPr="00B45919" w:rsidRDefault="007E3E89" w:rsidP="00203F82">
            <w:pPr>
              <w:pStyle w:val="TAL"/>
              <w:rPr>
                <w:ins w:id="3830" w:author="BlackBerry" w:date="2017-08-02T12:30:00Z"/>
                <w:lang w:eastAsia="en-US"/>
              </w:rPr>
            </w:pPr>
            <w:ins w:id="3831" w:author="BlackBerry" w:date="2017-08-02T12:30:00Z">
              <w:r w:rsidRPr="00B45919">
                <w:rPr>
                  <w:lang w:eastAsia="en-US"/>
                </w:rPr>
                <w:t xml:space="preserve">  addr-spec</w:t>
              </w:r>
            </w:ins>
          </w:p>
        </w:tc>
        <w:tc>
          <w:tcPr>
            <w:tcW w:w="4819" w:type="dxa"/>
            <w:tcBorders>
              <w:top w:val="nil"/>
              <w:left w:val="single" w:sz="4" w:space="0" w:color="auto"/>
              <w:right w:val="single" w:sz="4" w:space="0" w:color="auto"/>
            </w:tcBorders>
          </w:tcPr>
          <w:p w:rsidR="007E3E89" w:rsidRPr="00B45919" w:rsidRDefault="007E3E89" w:rsidP="00203F82">
            <w:pPr>
              <w:pStyle w:val="TAL"/>
              <w:rPr>
                <w:ins w:id="3832" w:author="BlackBerry" w:date="2017-08-02T12:30:00Z"/>
                <w:lang w:eastAsia="en-US"/>
              </w:rPr>
            </w:pPr>
            <w:ins w:id="3833" w:author="BlackBerry" w:date="2017-08-02T12:37:00Z">
              <w:r w:rsidRPr="00B45919">
                <w:rPr>
                  <w:lang w:eastAsia="en-US"/>
                </w:rPr>
                <w:t xml:space="preserve">The contents of the </w:t>
              </w:r>
            </w:ins>
            <w:ins w:id="3834" w:author="BlackBerry" w:date="2017-08-02T12:38:00Z">
              <w:r w:rsidRPr="00B45919">
                <w:rPr>
                  <w:lang w:eastAsia="en-US"/>
                </w:rPr>
                <w:t>From</w:t>
              </w:r>
            </w:ins>
            <w:ins w:id="3835" w:author="BlackBerry" w:date="2017-08-02T12:37:00Z">
              <w:r w:rsidRPr="00B45919">
                <w:rPr>
                  <w:lang w:eastAsia="en-US"/>
                </w:rPr>
                <w:t xml:space="preserve"> Field from the SUBSCRIBE </w:t>
              </w:r>
            </w:ins>
          </w:p>
        </w:tc>
        <w:tc>
          <w:tcPr>
            <w:tcW w:w="1559" w:type="dxa"/>
            <w:vMerge/>
            <w:tcBorders>
              <w:top w:val="single" w:sz="4" w:space="0" w:color="auto"/>
              <w:left w:val="single" w:sz="4" w:space="0" w:color="auto"/>
              <w:right w:val="single" w:sz="4" w:space="0" w:color="auto"/>
            </w:tcBorders>
          </w:tcPr>
          <w:p w:rsidR="007E3E89" w:rsidRPr="00B45919" w:rsidRDefault="007E3E89" w:rsidP="00203F82">
            <w:pPr>
              <w:pStyle w:val="TAL"/>
              <w:rPr>
                <w:ins w:id="3836"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837" w:author="ClaudeArzelier2" w:date="2017-08-10T15:27:00Z"/>
                <w:lang w:eastAsia="en-US"/>
              </w:rPr>
            </w:pPr>
          </w:p>
        </w:tc>
      </w:tr>
      <w:tr w:rsidR="007E3E89" w:rsidRPr="00B45919" w:rsidTr="00203F82">
        <w:trPr>
          <w:cantSplit/>
          <w:jc w:val="center"/>
          <w:ins w:id="3838"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39" w:author="BlackBerry" w:date="2017-08-02T12:30:00Z"/>
                <w:lang w:eastAsia="en-US"/>
              </w:rPr>
            </w:pPr>
            <w:ins w:id="3840" w:author="BlackBerry" w:date="2017-08-02T12:30: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41" w:author="BlackBerry" w:date="2017-08-02T12:30:00Z"/>
                <w:lang w:eastAsia="en-US"/>
              </w:rPr>
            </w:pPr>
            <w:ins w:id="3842" w:author="BlackBerry" w:date="2017-08-02T12:30:00Z">
              <w:r w:rsidRPr="00B45919">
                <w:rPr>
                  <w:lang w:eastAsia="en-US"/>
                </w:rPr>
                <w:t>must be present</w:t>
              </w:r>
            </w:ins>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43"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44" w:author="ClaudeArzelier2" w:date="2017-08-10T15:27:00Z"/>
                <w:lang w:eastAsia="en-US"/>
              </w:rPr>
            </w:pPr>
          </w:p>
        </w:tc>
      </w:tr>
      <w:tr w:rsidR="007E3E89" w:rsidRPr="00B45919" w:rsidTr="00203F82">
        <w:trPr>
          <w:cantSplit/>
          <w:jc w:val="center"/>
          <w:ins w:id="3845" w:author="BlackBerry" w:date="2017-08-02T12:30:00Z"/>
        </w:trPr>
        <w:tc>
          <w:tcPr>
            <w:tcW w:w="1809" w:type="dxa"/>
            <w:tcBorders>
              <w:left w:val="single" w:sz="4" w:space="0" w:color="auto"/>
              <w:bottom w:val="nil"/>
              <w:right w:val="single" w:sz="4" w:space="0" w:color="auto"/>
            </w:tcBorders>
          </w:tcPr>
          <w:p w:rsidR="007E3E89" w:rsidRPr="00B45919" w:rsidRDefault="007E3E89" w:rsidP="00203F82">
            <w:pPr>
              <w:pStyle w:val="TAL"/>
              <w:rPr>
                <w:ins w:id="3846" w:author="BlackBerry" w:date="2017-08-02T12:30:00Z"/>
                <w:b/>
                <w:lang w:eastAsia="en-US"/>
              </w:rPr>
            </w:pPr>
            <w:ins w:id="3847" w:author="BlackBerry" w:date="2017-08-02T12:30:00Z">
              <w:r w:rsidRPr="00B45919">
                <w:rPr>
                  <w:b/>
                  <w:lang w:eastAsia="en-US"/>
                </w:rPr>
                <w:t>To</w:t>
              </w:r>
            </w:ins>
          </w:p>
        </w:tc>
        <w:tc>
          <w:tcPr>
            <w:tcW w:w="4819" w:type="dxa"/>
            <w:tcBorders>
              <w:left w:val="single" w:sz="4" w:space="0" w:color="auto"/>
              <w:bottom w:val="nil"/>
              <w:right w:val="single" w:sz="4" w:space="0" w:color="auto"/>
            </w:tcBorders>
          </w:tcPr>
          <w:p w:rsidR="007E3E89" w:rsidRPr="00B45919" w:rsidRDefault="007E3E89" w:rsidP="00203F82">
            <w:pPr>
              <w:pStyle w:val="TAL"/>
              <w:rPr>
                <w:ins w:id="3848"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49" w:author="BlackBerry" w:date="2017-08-02T12:30:00Z"/>
                <w:lang w:eastAsia="en-US"/>
              </w:rPr>
            </w:pPr>
            <w:ins w:id="3850" w:author="BlackBerry" w:date="2017-08-02T12:30: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851" w:author="ClaudeArzelier2" w:date="2017-08-10T15:27:00Z"/>
                <w:lang w:eastAsia="en-US"/>
              </w:rPr>
            </w:pPr>
          </w:p>
        </w:tc>
      </w:tr>
      <w:tr w:rsidR="007E3E89" w:rsidRPr="00B45919" w:rsidTr="00203F82">
        <w:trPr>
          <w:cantSplit/>
          <w:jc w:val="center"/>
          <w:ins w:id="3852" w:author="BlackBerry" w:date="2017-08-02T12:30:00Z"/>
        </w:trPr>
        <w:tc>
          <w:tcPr>
            <w:tcW w:w="1809" w:type="dxa"/>
            <w:tcBorders>
              <w:top w:val="nil"/>
              <w:left w:val="single" w:sz="4" w:space="0" w:color="auto"/>
              <w:right w:val="single" w:sz="4" w:space="0" w:color="auto"/>
            </w:tcBorders>
          </w:tcPr>
          <w:p w:rsidR="007E3E89" w:rsidRPr="00B45919" w:rsidRDefault="007E3E89" w:rsidP="00203F82">
            <w:pPr>
              <w:pStyle w:val="TAL"/>
              <w:rPr>
                <w:ins w:id="3853" w:author="BlackBerry" w:date="2017-08-02T12:30:00Z"/>
                <w:lang w:eastAsia="en-US"/>
              </w:rPr>
            </w:pPr>
            <w:ins w:id="3854" w:author="BlackBerry" w:date="2017-08-02T12:30:00Z">
              <w:r w:rsidRPr="00B45919">
                <w:rPr>
                  <w:lang w:eastAsia="en-US"/>
                </w:rPr>
                <w:t xml:space="preserve">  addr-spec</w:t>
              </w:r>
            </w:ins>
          </w:p>
        </w:tc>
        <w:tc>
          <w:tcPr>
            <w:tcW w:w="4819" w:type="dxa"/>
            <w:tcBorders>
              <w:top w:val="nil"/>
              <w:left w:val="single" w:sz="4" w:space="0" w:color="auto"/>
              <w:right w:val="single" w:sz="4" w:space="0" w:color="auto"/>
            </w:tcBorders>
          </w:tcPr>
          <w:p w:rsidR="007E3E89" w:rsidRPr="00B45919" w:rsidRDefault="007E3E89" w:rsidP="00203F82">
            <w:pPr>
              <w:pStyle w:val="TAL"/>
              <w:rPr>
                <w:ins w:id="3855" w:author="BlackBerry" w:date="2017-08-02T12:30:00Z"/>
                <w:lang w:eastAsia="en-US"/>
              </w:rPr>
            </w:pPr>
            <w:ins w:id="3856" w:author="BlackBerry" w:date="2017-08-02T12:37:00Z">
              <w:r w:rsidRPr="00B45919">
                <w:rPr>
                  <w:lang w:eastAsia="en-US"/>
                </w:rPr>
                <w:t>T</w:t>
              </w:r>
            </w:ins>
            <w:ins w:id="3857" w:author="BlackBerry" w:date="2017-08-02T12:36:00Z">
              <w:r w:rsidRPr="00B45919">
                <w:rPr>
                  <w:lang w:eastAsia="en-US"/>
                </w:rPr>
                <w:t xml:space="preserve">he </w:t>
              </w:r>
            </w:ins>
            <w:ins w:id="3858" w:author="BlackBerry" w:date="2017-08-02T12:37:00Z">
              <w:r w:rsidRPr="00B45919">
                <w:rPr>
                  <w:lang w:eastAsia="en-US"/>
                </w:rPr>
                <w:t>contents of the To Field from the SUBSCRIBE</w:t>
              </w:r>
            </w:ins>
            <w:ins w:id="3859" w:author="BlackBerry" w:date="2017-08-02T12:36:00Z">
              <w:r w:rsidRPr="00B45919">
                <w:rPr>
                  <w:lang w:eastAsia="en-US"/>
                </w:rPr>
                <w:t xml:space="preserve"> </w:t>
              </w:r>
            </w:ins>
          </w:p>
        </w:tc>
        <w:tc>
          <w:tcPr>
            <w:tcW w:w="1559" w:type="dxa"/>
            <w:vMerge/>
            <w:tcBorders>
              <w:top w:val="single" w:sz="4" w:space="0" w:color="auto"/>
              <w:left w:val="single" w:sz="4" w:space="0" w:color="auto"/>
              <w:right w:val="single" w:sz="4" w:space="0" w:color="auto"/>
            </w:tcBorders>
          </w:tcPr>
          <w:p w:rsidR="007E3E89" w:rsidRPr="00B45919" w:rsidRDefault="007E3E89" w:rsidP="00203F82">
            <w:pPr>
              <w:pStyle w:val="TAL"/>
              <w:rPr>
                <w:ins w:id="3860"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861" w:author="ClaudeArzelier2" w:date="2017-08-10T15:27:00Z"/>
                <w:lang w:eastAsia="en-US"/>
              </w:rPr>
            </w:pPr>
          </w:p>
        </w:tc>
      </w:tr>
      <w:tr w:rsidR="007E3E89" w:rsidRPr="00B45919" w:rsidTr="00203F82">
        <w:trPr>
          <w:cantSplit/>
          <w:jc w:val="center"/>
          <w:ins w:id="3862"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63" w:author="BlackBerry" w:date="2017-08-02T12:30:00Z"/>
                <w:lang w:eastAsia="en-US"/>
              </w:rPr>
            </w:pPr>
            <w:ins w:id="3864" w:author="BlackBerry" w:date="2017-08-02T12:30:00Z">
              <w:r w:rsidRPr="00B45919">
                <w:rPr>
                  <w:lang w:eastAsia="en-US"/>
                </w:rPr>
                <w:t xml:space="preserve">  tag</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65" w:author="BlackBerry" w:date="2017-08-02T12:30:00Z"/>
                <w:lang w:eastAsia="en-US"/>
              </w:rPr>
            </w:pPr>
            <w:ins w:id="3866" w:author="BlackBerry" w:date="2017-08-02T12:36:00Z">
              <w:r w:rsidRPr="00B45919">
                <w:rPr>
                  <w:lang w:eastAsia="en-US"/>
                </w:rPr>
                <w:t>must be present</w:t>
              </w:r>
            </w:ins>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67"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68" w:author="ClaudeArzelier2" w:date="2017-08-10T15:27:00Z"/>
                <w:lang w:eastAsia="en-US"/>
              </w:rPr>
            </w:pPr>
          </w:p>
        </w:tc>
      </w:tr>
      <w:tr w:rsidR="007E3E89" w:rsidRPr="00B45919" w:rsidTr="00203F82">
        <w:trPr>
          <w:cantSplit/>
          <w:jc w:val="center"/>
          <w:ins w:id="3869" w:author="BlackBerry" w:date="2017-08-02T12:30:00Z"/>
        </w:trPr>
        <w:tc>
          <w:tcPr>
            <w:tcW w:w="180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870" w:author="BlackBerry" w:date="2017-08-02T12:30:00Z"/>
                <w:b/>
                <w:lang w:eastAsia="en-US"/>
              </w:rPr>
            </w:pPr>
            <w:ins w:id="3871" w:author="BlackBerry" w:date="2017-08-02T12:30:00Z">
              <w:r w:rsidRPr="00B45919">
                <w:rPr>
                  <w:b/>
                  <w:lang w:eastAsia="en-US"/>
                </w:rPr>
                <w:t>Event</w:t>
              </w:r>
            </w:ins>
          </w:p>
        </w:tc>
        <w:tc>
          <w:tcPr>
            <w:tcW w:w="481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872"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73" w:author="BlackBerry" w:date="2017-08-02T12:30:00Z"/>
                <w:lang w:eastAsia="en-US"/>
              </w:rPr>
            </w:pPr>
            <w:ins w:id="3874" w:author="BlackBerry" w:date="2017-08-02T12:30:00Z">
              <w:r w:rsidRPr="00B45919">
                <w:rPr>
                  <w:lang w:eastAsia="en-US"/>
                </w:rPr>
                <w:t>RFC 6665 [zz]</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875" w:author="ClaudeArzelier2" w:date="2017-08-10T15:27:00Z"/>
                <w:lang w:eastAsia="en-US"/>
              </w:rPr>
            </w:pPr>
          </w:p>
        </w:tc>
      </w:tr>
      <w:tr w:rsidR="007E3E89" w:rsidRPr="00B45919" w:rsidTr="00203F82">
        <w:trPr>
          <w:cantSplit/>
          <w:jc w:val="center"/>
          <w:ins w:id="3876"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77" w:author="BlackBerry" w:date="2017-08-02T12:30:00Z"/>
                <w:lang w:eastAsia="en-US"/>
              </w:rPr>
            </w:pPr>
            <w:ins w:id="3878" w:author="BlackBerry" w:date="2017-08-02T12:30:00Z">
              <w:r w:rsidRPr="00B45919">
                <w:rPr>
                  <w:lang w:eastAsia="en-US"/>
                </w:rPr>
                <w:t xml:space="preserve">  </w:t>
              </w:r>
              <w:r w:rsidRPr="00B45919">
                <w:t>event-type</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879" w:author="BlackBerry" w:date="2017-08-02T12:30:00Z"/>
                <w:lang w:eastAsia="en-US"/>
              </w:rPr>
            </w:pPr>
            <w:ins w:id="3880" w:author="BlackBerry" w:date="2017-08-02T12:30:00Z">
              <w:r w:rsidRPr="00B45919">
                <w:rPr>
                  <w:rFonts w:eastAsia="SimSun"/>
                </w:rPr>
                <w:t>"reg-events"</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881"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82" w:author="ClaudeArzelier2" w:date="2017-08-10T15:27:00Z"/>
                <w:lang w:eastAsia="en-US"/>
              </w:rPr>
            </w:pPr>
          </w:p>
        </w:tc>
      </w:tr>
      <w:tr w:rsidR="007E3E89" w:rsidRPr="00B45919" w:rsidTr="00203F82">
        <w:trPr>
          <w:cantSplit/>
          <w:jc w:val="center"/>
          <w:ins w:id="3883" w:author="BlackBerry" w:date="2017-08-02T12:30:00Z"/>
        </w:trPr>
        <w:tc>
          <w:tcPr>
            <w:tcW w:w="1809" w:type="dxa"/>
            <w:tcBorders>
              <w:left w:val="single" w:sz="4" w:space="0" w:color="auto"/>
              <w:bottom w:val="nil"/>
              <w:right w:val="single" w:sz="4" w:space="0" w:color="auto"/>
            </w:tcBorders>
          </w:tcPr>
          <w:p w:rsidR="007E3E89" w:rsidRPr="00B45919" w:rsidRDefault="007E3E89" w:rsidP="00203F82">
            <w:pPr>
              <w:pStyle w:val="TAL"/>
              <w:rPr>
                <w:ins w:id="3884" w:author="BlackBerry" w:date="2017-08-02T12:30:00Z"/>
                <w:b/>
                <w:lang w:eastAsia="en-US"/>
              </w:rPr>
            </w:pPr>
            <w:ins w:id="3885" w:author="BlackBerry" w:date="2017-08-02T12:30:00Z">
              <w:r w:rsidRPr="00B45919">
                <w:rPr>
                  <w:b/>
                  <w:lang w:eastAsia="en-US"/>
                </w:rPr>
                <w:t>Expires</w:t>
              </w:r>
            </w:ins>
          </w:p>
        </w:tc>
        <w:tc>
          <w:tcPr>
            <w:tcW w:w="4819" w:type="dxa"/>
            <w:tcBorders>
              <w:left w:val="single" w:sz="4" w:space="0" w:color="auto"/>
              <w:bottom w:val="nil"/>
              <w:right w:val="single" w:sz="4" w:space="0" w:color="auto"/>
            </w:tcBorders>
          </w:tcPr>
          <w:p w:rsidR="007E3E89" w:rsidRPr="00B45919" w:rsidRDefault="007E3E89" w:rsidP="00203F82">
            <w:pPr>
              <w:pStyle w:val="TAL"/>
              <w:rPr>
                <w:ins w:id="3886" w:author="BlackBerry" w:date="2017-08-02T12:30:00Z"/>
                <w:lang w:eastAsia="en-US"/>
              </w:rPr>
            </w:pPr>
            <w:ins w:id="3887" w:author="BlackBerry" w:date="2017-08-02T12:30:00Z">
              <w:r w:rsidRPr="00B45919">
                <w:rPr>
                  <w:lang w:eastAsia="en-US"/>
                </w:rPr>
                <w:t>present if no expires parameter in Contact header</w:t>
              </w:r>
            </w:ins>
          </w:p>
        </w:tc>
        <w:tc>
          <w:tcPr>
            <w:tcW w:w="1559" w:type="dxa"/>
            <w:vMerge w:val="restart"/>
            <w:tcBorders>
              <w:top w:val="single" w:sz="4" w:space="0" w:color="auto"/>
              <w:left w:val="single" w:sz="4" w:space="0" w:color="auto"/>
              <w:right w:val="single" w:sz="4" w:space="0" w:color="auto"/>
            </w:tcBorders>
          </w:tcPr>
          <w:p w:rsidR="007E3E89" w:rsidRPr="00B45919" w:rsidRDefault="007E3E89" w:rsidP="00203F82">
            <w:pPr>
              <w:pStyle w:val="TAL"/>
              <w:rPr>
                <w:ins w:id="3888" w:author="BlackBerry" w:date="2017-08-02T12:30:00Z"/>
                <w:lang w:eastAsia="en-US"/>
              </w:rPr>
            </w:pPr>
            <w:ins w:id="3889" w:author="BlackBerry" w:date="2017-08-02T12:30:00Z">
              <w:r w:rsidRPr="00B45919">
                <w:rPr>
                  <w:lang w:eastAsia="en-US"/>
                </w:rPr>
                <w:t>RFC 3261 [15]</w:t>
              </w:r>
              <w:r w:rsidRPr="00B45919">
                <w:rPr>
                  <w:lang w:eastAsia="en-US"/>
                </w:rPr>
                <w:br/>
                <w:t>RFC 3329 [21]</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890" w:author="ClaudeArzelier2" w:date="2017-08-10T15:27:00Z"/>
                <w:lang w:eastAsia="en-US"/>
              </w:rPr>
            </w:pPr>
          </w:p>
        </w:tc>
      </w:tr>
      <w:tr w:rsidR="007E3E89" w:rsidRPr="00B45919" w:rsidTr="00203F82">
        <w:trPr>
          <w:cantSplit/>
          <w:jc w:val="center"/>
          <w:ins w:id="3891" w:author="BlackBerry" w:date="2017-08-02T12:30:00Z"/>
        </w:trPr>
        <w:tc>
          <w:tcPr>
            <w:tcW w:w="1809" w:type="dxa"/>
            <w:tcBorders>
              <w:left w:val="single" w:sz="4" w:space="0" w:color="auto"/>
              <w:bottom w:val="single" w:sz="4" w:space="0" w:color="auto"/>
              <w:right w:val="single" w:sz="4" w:space="0" w:color="auto"/>
            </w:tcBorders>
          </w:tcPr>
          <w:p w:rsidR="007E3E89" w:rsidRPr="00B45919" w:rsidRDefault="007E3E89" w:rsidP="00203F82">
            <w:pPr>
              <w:pStyle w:val="TAL"/>
              <w:rPr>
                <w:ins w:id="3892" w:author="BlackBerry" w:date="2017-08-02T12:30:00Z"/>
                <w:lang w:eastAsia="en-US"/>
              </w:rPr>
            </w:pPr>
            <w:ins w:id="3893" w:author="BlackBerry" w:date="2017-08-02T12:30:00Z">
              <w:r w:rsidRPr="00B45919">
                <w:rPr>
                  <w:lang w:eastAsia="en-US"/>
                </w:rPr>
                <w:t xml:space="preserve">  delta-seconds</w:t>
              </w:r>
            </w:ins>
          </w:p>
        </w:tc>
        <w:tc>
          <w:tcPr>
            <w:tcW w:w="4819" w:type="dxa"/>
            <w:tcBorders>
              <w:left w:val="single" w:sz="4" w:space="0" w:color="auto"/>
              <w:bottom w:val="single" w:sz="4" w:space="0" w:color="auto"/>
              <w:right w:val="single" w:sz="4" w:space="0" w:color="auto"/>
            </w:tcBorders>
          </w:tcPr>
          <w:p w:rsidR="007E3E89" w:rsidRPr="00B45919" w:rsidRDefault="007E3E89" w:rsidP="00203F82">
            <w:pPr>
              <w:pStyle w:val="TAL"/>
              <w:rPr>
                <w:ins w:id="3894" w:author="BlackBerry" w:date="2017-08-02T12:30:00Z"/>
                <w:lang w:eastAsia="en-US"/>
              </w:rPr>
            </w:pPr>
            <w:ins w:id="3895" w:author="BlackBerry" w:date="2017-08-02T12:30:00Z">
              <w:r w:rsidRPr="00B45919">
                <w:rPr>
                  <w:rFonts w:eastAsia="SimSun"/>
                  <w:lang w:val="en-US"/>
                </w:rPr>
                <w:t>4294967295</w:t>
              </w:r>
            </w:ins>
          </w:p>
        </w:tc>
        <w:tc>
          <w:tcPr>
            <w:tcW w:w="1559" w:type="dxa"/>
            <w:vMerge/>
            <w:tcBorders>
              <w:left w:val="single" w:sz="4" w:space="0" w:color="auto"/>
              <w:bottom w:val="single" w:sz="4" w:space="0" w:color="auto"/>
              <w:right w:val="single" w:sz="4" w:space="0" w:color="auto"/>
            </w:tcBorders>
          </w:tcPr>
          <w:p w:rsidR="007E3E89" w:rsidRPr="00B45919" w:rsidRDefault="007E3E89" w:rsidP="00203F82">
            <w:pPr>
              <w:pStyle w:val="TAL"/>
              <w:rPr>
                <w:ins w:id="389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897" w:author="ClaudeArzelier2" w:date="2017-08-10T15:27:00Z"/>
                <w:lang w:eastAsia="en-US"/>
              </w:rPr>
            </w:pPr>
          </w:p>
        </w:tc>
      </w:tr>
      <w:tr w:rsidR="007E3E89" w:rsidRPr="00B45919" w:rsidTr="00203F82">
        <w:trPr>
          <w:cantSplit/>
          <w:jc w:val="center"/>
          <w:ins w:id="3898" w:author="BlackBerry" w:date="2017-08-02T12:30:00Z"/>
        </w:trPr>
        <w:tc>
          <w:tcPr>
            <w:tcW w:w="180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899" w:author="BlackBerry" w:date="2017-08-02T12:30:00Z"/>
                <w:b/>
                <w:lang w:eastAsia="en-US"/>
              </w:rPr>
            </w:pPr>
            <w:ins w:id="3900" w:author="BlackBerry" w:date="2017-08-02T12:30:00Z">
              <w:r w:rsidRPr="00B45919">
                <w:rPr>
                  <w:b/>
                  <w:lang w:eastAsia="en-US"/>
                </w:rPr>
                <w:t>Proxy-Require</w:t>
              </w:r>
            </w:ins>
          </w:p>
        </w:tc>
        <w:tc>
          <w:tcPr>
            <w:tcW w:w="481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901" w:author="BlackBerry" w:date="2017-08-02T12:30:00Z"/>
                <w:lang w:eastAsia="en-US"/>
              </w:rPr>
            </w:pPr>
          </w:p>
        </w:tc>
        <w:tc>
          <w:tcPr>
            <w:tcW w:w="1559" w:type="dxa"/>
            <w:vMerge w:val="restart"/>
            <w:tcBorders>
              <w:top w:val="single" w:sz="4" w:space="0" w:color="auto"/>
              <w:left w:val="single" w:sz="4" w:space="0" w:color="auto"/>
              <w:right w:val="single" w:sz="4" w:space="0" w:color="auto"/>
            </w:tcBorders>
          </w:tcPr>
          <w:p w:rsidR="007E3E89" w:rsidRPr="00B45919" w:rsidRDefault="007E3E89" w:rsidP="00203F82">
            <w:pPr>
              <w:pStyle w:val="TAL"/>
              <w:rPr>
                <w:ins w:id="3902" w:author="BlackBerry" w:date="2017-08-02T12:30:00Z"/>
                <w:lang w:eastAsia="en-US"/>
              </w:rPr>
            </w:pPr>
            <w:ins w:id="3903" w:author="BlackBerry" w:date="2017-08-02T12:30:00Z">
              <w:r w:rsidRPr="00B45919">
                <w:rPr>
                  <w:lang w:eastAsia="en-US"/>
                </w:rPr>
                <w:t>RFC 3261 [15]</w:t>
              </w:r>
              <w:r w:rsidRPr="00B45919">
                <w:rPr>
                  <w:lang w:eastAsia="en-US"/>
                </w:rPr>
                <w:br/>
                <w:t>RFC 3329 [21]</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904" w:author="BlackBerry" w:date="2017-08-02T12:30:00Z"/>
                <w:lang w:eastAsia="en-US"/>
              </w:rPr>
            </w:pPr>
            <w:ins w:id="3905" w:author="BlackBerry" w:date="2017-08-02T12:30:00Z">
              <w:r w:rsidRPr="00B45919">
                <w:rPr>
                  <w:lang w:eastAsia="en-US"/>
                </w:rPr>
                <w:t>A1, A2</w:t>
              </w:r>
            </w:ins>
          </w:p>
        </w:tc>
      </w:tr>
      <w:tr w:rsidR="007E3E89" w:rsidRPr="00B45919" w:rsidTr="00203F82">
        <w:trPr>
          <w:cantSplit/>
          <w:jc w:val="center"/>
          <w:ins w:id="3906" w:author="BlackBerry" w:date="2017-08-02T12:30:00Z"/>
        </w:trPr>
        <w:tc>
          <w:tcPr>
            <w:tcW w:w="1809" w:type="dxa"/>
            <w:tcBorders>
              <w:left w:val="single" w:sz="4" w:space="0" w:color="auto"/>
              <w:bottom w:val="single" w:sz="4" w:space="0" w:color="auto"/>
              <w:right w:val="single" w:sz="4" w:space="0" w:color="auto"/>
            </w:tcBorders>
          </w:tcPr>
          <w:p w:rsidR="007E3E89" w:rsidRPr="00B45919" w:rsidRDefault="007E3E89" w:rsidP="00203F82">
            <w:pPr>
              <w:pStyle w:val="TAL"/>
              <w:rPr>
                <w:ins w:id="3907" w:author="BlackBerry" w:date="2017-08-02T12:30:00Z"/>
                <w:lang w:eastAsia="en-US"/>
              </w:rPr>
            </w:pPr>
            <w:ins w:id="3908" w:author="BlackBerry" w:date="2017-08-02T12:30:00Z">
              <w:r w:rsidRPr="00B45919">
                <w:rPr>
                  <w:lang w:eastAsia="en-US"/>
                </w:rPr>
                <w:t xml:space="preserve">  option-tag</w:t>
              </w:r>
            </w:ins>
          </w:p>
        </w:tc>
        <w:tc>
          <w:tcPr>
            <w:tcW w:w="4819" w:type="dxa"/>
            <w:tcBorders>
              <w:left w:val="single" w:sz="4" w:space="0" w:color="auto"/>
              <w:bottom w:val="single" w:sz="4" w:space="0" w:color="auto"/>
              <w:right w:val="single" w:sz="4" w:space="0" w:color="auto"/>
            </w:tcBorders>
          </w:tcPr>
          <w:p w:rsidR="007E3E89" w:rsidRPr="00B45919" w:rsidRDefault="007E3E89" w:rsidP="00203F82">
            <w:pPr>
              <w:pStyle w:val="TAL"/>
              <w:rPr>
                <w:ins w:id="3909" w:author="BlackBerry" w:date="2017-08-02T12:30:00Z"/>
                <w:lang w:eastAsia="en-US"/>
              </w:rPr>
            </w:pPr>
            <w:ins w:id="3910" w:author="BlackBerry" w:date="2017-08-02T12:30:00Z">
              <w:r w:rsidRPr="00B45919">
                <w:rPr>
                  <w:i/>
                  <w:lang w:eastAsia="en-US"/>
                </w:rPr>
                <w:t>sec-agree</w:t>
              </w:r>
            </w:ins>
          </w:p>
        </w:tc>
        <w:tc>
          <w:tcPr>
            <w:tcW w:w="1559" w:type="dxa"/>
            <w:vMerge/>
            <w:tcBorders>
              <w:left w:val="single" w:sz="4" w:space="0" w:color="auto"/>
              <w:bottom w:val="single" w:sz="4" w:space="0" w:color="auto"/>
              <w:right w:val="single" w:sz="4" w:space="0" w:color="auto"/>
            </w:tcBorders>
          </w:tcPr>
          <w:p w:rsidR="007E3E89" w:rsidRPr="00B45919" w:rsidRDefault="007E3E89" w:rsidP="00203F82">
            <w:pPr>
              <w:pStyle w:val="TAL"/>
              <w:rPr>
                <w:ins w:id="3911"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912" w:author="BlackBerry" w:date="2017-08-02T12:30:00Z"/>
                <w:lang w:eastAsia="en-US"/>
              </w:rPr>
            </w:pPr>
          </w:p>
        </w:tc>
      </w:tr>
      <w:tr w:rsidR="007E3E89" w:rsidRPr="00B45919" w:rsidTr="00203F82">
        <w:trPr>
          <w:cantSplit/>
          <w:jc w:val="center"/>
          <w:ins w:id="3913" w:author="BlackBerry" w:date="2017-08-02T12:30:00Z"/>
        </w:trPr>
        <w:tc>
          <w:tcPr>
            <w:tcW w:w="1809" w:type="dxa"/>
            <w:tcBorders>
              <w:top w:val="single" w:sz="4" w:space="0" w:color="auto"/>
              <w:left w:val="single" w:sz="4" w:space="0" w:color="auto"/>
              <w:right w:val="single" w:sz="4" w:space="0" w:color="auto"/>
            </w:tcBorders>
          </w:tcPr>
          <w:p w:rsidR="007E3E89" w:rsidRPr="00B45919" w:rsidRDefault="007E3E89" w:rsidP="00203F82">
            <w:pPr>
              <w:pStyle w:val="TAL"/>
              <w:rPr>
                <w:ins w:id="3914" w:author="BlackBerry" w:date="2017-08-02T12:30:00Z"/>
                <w:b/>
                <w:lang w:eastAsia="en-US"/>
              </w:rPr>
            </w:pPr>
            <w:ins w:id="3915" w:author="BlackBerry" w:date="2017-08-02T12:30:00Z">
              <w:r w:rsidRPr="00B45919">
                <w:rPr>
                  <w:b/>
                  <w:lang w:eastAsia="en-US"/>
                </w:rPr>
                <w:t>Supported</w:t>
              </w:r>
            </w:ins>
          </w:p>
        </w:tc>
        <w:tc>
          <w:tcPr>
            <w:tcW w:w="4819" w:type="dxa"/>
            <w:tcBorders>
              <w:top w:val="single" w:sz="4" w:space="0" w:color="auto"/>
              <w:left w:val="single" w:sz="4" w:space="0" w:color="auto"/>
              <w:right w:val="single" w:sz="4" w:space="0" w:color="auto"/>
            </w:tcBorders>
          </w:tcPr>
          <w:p w:rsidR="007E3E89" w:rsidRPr="00B45919" w:rsidRDefault="007E3E89" w:rsidP="00203F82">
            <w:pPr>
              <w:pStyle w:val="TAL"/>
              <w:rPr>
                <w:ins w:id="3916"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917" w:author="BlackBerry" w:date="2017-08-02T12:30:00Z"/>
                <w:lang w:eastAsia="en-US"/>
              </w:rPr>
            </w:pPr>
            <w:ins w:id="3918" w:author="BlackBerry" w:date="2017-08-02T12:30:00Z">
              <w:r w:rsidRPr="00B45919">
                <w:rPr>
                  <w:lang w:eastAsia="en-US"/>
                </w:rPr>
                <w:t xml:space="preserve">RFC 3261 [15] </w:t>
              </w:r>
            </w:ins>
          </w:p>
          <w:p w:rsidR="007E3E89" w:rsidRPr="00B45919" w:rsidRDefault="007E3E89" w:rsidP="00203F82">
            <w:pPr>
              <w:pStyle w:val="TAL"/>
              <w:rPr>
                <w:ins w:id="3919" w:author="BlackBerry" w:date="2017-08-02T12:30:00Z"/>
                <w:lang w:eastAsia="en-US"/>
              </w:rPr>
            </w:pPr>
            <w:ins w:id="3920" w:author="BlackBerry" w:date="2017-08-02T12:30:00Z">
              <w:r w:rsidRPr="00B45919">
                <w:rPr>
                  <w:lang w:eastAsia="en-US"/>
                </w:rPr>
                <w:t>TS 24.229 [10]</w:t>
              </w:r>
            </w:ins>
          </w:p>
          <w:p w:rsidR="007E3E89" w:rsidRPr="00B45919" w:rsidRDefault="007E3E89" w:rsidP="00203F82">
            <w:pPr>
              <w:pStyle w:val="TAL"/>
              <w:rPr>
                <w:ins w:id="3921" w:author="BlackBerry" w:date="2017-08-02T12:30:00Z"/>
                <w:lang w:eastAsia="en-US"/>
              </w:rPr>
            </w:pPr>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922" w:author="BlackBerry" w:date="2017-08-02T12:30:00Z"/>
                <w:lang w:eastAsia="en-US"/>
              </w:rPr>
            </w:pPr>
          </w:p>
        </w:tc>
      </w:tr>
      <w:tr w:rsidR="007E3E89" w:rsidRPr="00B45919" w:rsidTr="00203F82">
        <w:trPr>
          <w:cantSplit/>
          <w:jc w:val="center"/>
          <w:ins w:id="3923" w:author="BlackBerry" w:date="2017-08-02T12:30:00Z"/>
        </w:trPr>
        <w:tc>
          <w:tcPr>
            <w:tcW w:w="1809" w:type="dxa"/>
            <w:tcBorders>
              <w:top w:val="nil"/>
              <w:left w:val="single" w:sz="4" w:space="0" w:color="auto"/>
              <w:right w:val="single" w:sz="4" w:space="0" w:color="auto"/>
            </w:tcBorders>
          </w:tcPr>
          <w:p w:rsidR="007E3E89" w:rsidRPr="00B45919" w:rsidRDefault="007E3E89" w:rsidP="00203F82">
            <w:pPr>
              <w:pStyle w:val="TAL"/>
              <w:rPr>
                <w:ins w:id="3924" w:author="BlackBerry" w:date="2017-08-02T12:30:00Z"/>
                <w:lang w:eastAsia="en-US"/>
              </w:rPr>
            </w:pPr>
            <w:ins w:id="3925" w:author="BlackBerry" w:date="2017-08-02T12:30:00Z">
              <w:r w:rsidRPr="00B45919">
                <w:rPr>
                  <w:lang w:eastAsia="en-US"/>
                </w:rPr>
                <w:t xml:space="preserve">  option-tag</w:t>
              </w:r>
            </w:ins>
          </w:p>
        </w:tc>
        <w:tc>
          <w:tcPr>
            <w:tcW w:w="4819" w:type="dxa"/>
            <w:tcBorders>
              <w:top w:val="nil"/>
              <w:left w:val="single" w:sz="4" w:space="0" w:color="auto"/>
              <w:right w:val="single" w:sz="4" w:space="0" w:color="auto"/>
            </w:tcBorders>
          </w:tcPr>
          <w:p w:rsidR="007E3E89" w:rsidRPr="00B45919" w:rsidRDefault="007E3E89" w:rsidP="00203F82">
            <w:pPr>
              <w:pStyle w:val="TAL"/>
              <w:rPr>
                <w:ins w:id="3926" w:author="BlackBerry" w:date="2017-08-02T12:30:00Z"/>
                <w:i/>
                <w:lang w:eastAsia="en-US"/>
              </w:rPr>
            </w:pPr>
            <w:ins w:id="3927" w:author="BlackBerry" w:date="2017-08-02T12:30:00Z">
              <w:r w:rsidRPr="00B45919">
                <w:rPr>
                  <w:i/>
                  <w:lang w:eastAsia="en-US"/>
                </w:rPr>
                <w:t>Gruu</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928"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929" w:author="BlackBerry" w:date="2017-08-02T12:30:00Z"/>
                <w:i/>
                <w:lang w:eastAsia="en-US"/>
              </w:rPr>
            </w:pPr>
            <w:ins w:id="3930" w:author="BlackBerry" w:date="2017-08-02T12:30:00Z">
              <w:r w:rsidRPr="00B45919">
                <w:rPr>
                  <w:lang w:eastAsia="en-US"/>
                </w:rPr>
                <w:t>A4</w:t>
              </w:r>
            </w:ins>
          </w:p>
        </w:tc>
      </w:tr>
      <w:tr w:rsidR="007E3E89" w:rsidRPr="00B45919" w:rsidTr="00203F82">
        <w:trPr>
          <w:cantSplit/>
          <w:jc w:val="center"/>
          <w:ins w:id="3931"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932" w:author="BlackBerry" w:date="2017-08-02T12:30:00Z"/>
                <w:lang w:eastAsia="en-US"/>
              </w:rPr>
            </w:pPr>
            <w:ins w:id="3933" w:author="BlackBerry" w:date="2017-08-02T12:30:00Z">
              <w:r w:rsidRPr="00B45919">
                <w:rPr>
                  <w:lang w:eastAsia="en-US"/>
                </w:rPr>
                <w:t xml:space="preserve">  option-tag</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934" w:author="BlackBerry" w:date="2017-08-02T12:30:00Z"/>
                <w:i/>
                <w:lang w:eastAsia="en-US"/>
              </w:rPr>
            </w:pPr>
            <w:ins w:id="3935" w:author="BlackBerry" w:date="2017-08-02T12:30:00Z">
              <w:r w:rsidRPr="00B45919">
                <w:rPr>
                  <w:i/>
                  <w:lang w:eastAsia="en-US"/>
                </w:rPr>
                <w:t>Path</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93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937" w:author="BlackBerry" w:date="2017-08-02T12:30:00Z"/>
                <w:i/>
                <w:lang w:eastAsia="en-US"/>
              </w:rPr>
            </w:pPr>
          </w:p>
        </w:tc>
      </w:tr>
      <w:tr w:rsidR="007E3E89" w:rsidRPr="00B45919" w:rsidTr="00203F82">
        <w:trPr>
          <w:cantSplit/>
          <w:jc w:val="center"/>
          <w:ins w:id="3938" w:author="BlackBerry" w:date="2017-08-02T12:30:00Z"/>
        </w:trPr>
        <w:tc>
          <w:tcPr>
            <w:tcW w:w="1809" w:type="dxa"/>
            <w:tcBorders>
              <w:left w:val="single" w:sz="4" w:space="0" w:color="auto"/>
              <w:bottom w:val="nil"/>
              <w:right w:val="single" w:sz="4" w:space="0" w:color="auto"/>
            </w:tcBorders>
          </w:tcPr>
          <w:p w:rsidR="007E3E89" w:rsidRPr="00B45919" w:rsidRDefault="007E3E89" w:rsidP="00203F82">
            <w:pPr>
              <w:pStyle w:val="TAL"/>
              <w:rPr>
                <w:ins w:id="3939" w:author="BlackBerry" w:date="2017-08-02T12:30:00Z"/>
                <w:b/>
                <w:lang w:eastAsia="en-US"/>
              </w:rPr>
            </w:pPr>
            <w:ins w:id="3940" w:author="BlackBerry" w:date="2017-08-02T12:30:00Z">
              <w:r w:rsidRPr="00B45919">
                <w:rPr>
                  <w:b/>
                  <w:lang w:eastAsia="en-US"/>
                </w:rPr>
                <w:t>CSeq</w:t>
              </w:r>
            </w:ins>
          </w:p>
        </w:tc>
        <w:tc>
          <w:tcPr>
            <w:tcW w:w="4819" w:type="dxa"/>
            <w:tcBorders>
              <w:left w:val="single" w:sz="4" w:space="0" w:color="auto"/>
              <w:bottom w:val="nil"/>
              <w:right w:val="single" w:sz="4" w:space="0" w:color="auto"/>
            </w:tcBorders>
          </w:tcPr>
          <w:p w:rsidR="007E3E89" w:rsidRPr="00B45919" w:rsidRDefault="007E3E89" w:rsidP="00203F82">
            <w:pPr>
              <w:pStyle w:val="TAL"/>
              <w:rPr>
                <w:ins w:id="3941"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942" w:author="BlackBerry" w:date="2017-08-02T12:30:00Z"/>
                <w:lang w:eastAsia="en-US"/>
              </w:rPr>
            </w:pPr>
            <w:ins w:id="3943" w:author="BlackBerry" w:date="2017-08-02T12:30: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944" w:author="BlackBerry" w:date="2017-08-02T12:30:00Z"/>
                <w:lang w:eastAsia="en-US"/>
              </w:rPr>
            </w:pPr>
          </w:p>
        </w:tc>
      </w:tr>
      <w:tr w:rsidR="007E3E89" w:rsidRPr="00B45919" w:rsidTr="00203F82">
        <w:trPr>
          <w:cantSplit/>
          <w:jc w:val="center"/>
          <w:ins w:id="3945"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3946" w:author="BlackBerry" w:date="2017-08-02T12:30:00Z"/>
                <w:lang w:eastAsia="en-US"/>
              </w:rPr>
            </w:pPr>
            <w:ins w:id="3947" w:author="BlackBerry" w:date="2017-08-02T12:30:00Z">
              <w:r w:rsidRPr="00B45919">
                <w:rPr>
                  <w:lang w:eastAsia="en-US"/>
                </w:rPr>
                <w:t xml:space="preserve">  value</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3948" w:author="BlackBerry" w:date="2017-08-02T12:30:00Z"/>
                <w:lang w:eastAsia="en-US"/>
              </w:rPr>
            </w:pPr>
            <w:ins w:id="3949" w:author="BlackBerry" w:date="2017-08-02T12:30:00Z">
              <w:r w:rsidRPr="00B45919">
                <w:rPr>
                  <w:lang w:eastAsia="en-US"/>
                </w:rPr>
                <w:t>must be present, value not checked</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950"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951" w:author="BlackBerry" w:date="2017-08-02T12:30:00Z"/>
                <w:lang w:eastAsia="en-US"/>
              </w:rPr>
            </w:pPr>
            <w:ins w:id="3952" w:author="BlackBerry" w:date="2017-08-02T12:30:00Z">
              <w:r w:rsidRPr="00B45919">
                <w:rPr>
                  <w:lang w:eastAsia="en-US"/>
                </w:rPr>
                <w:t>A1, A3</w:t>
              </w:r>
            </w:ins>
          </w:p>
        </w:tc>
      </w:tr>
      <w:tr w:rsidR="007E3E89" w:rsidRPr="00B45919" w:rsidTr="00203F82">
        <w:trPr>
          <w:cantSplit/>
          <w:jc w:val="center"/>
          <w:ins w:id="3953"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3954" w:author="BlackBerry" w:date="2017-08-02T12:30:00Z"/>
                <w:lang w:eastAsia="en-US"/>
              </w:rPr>
            </w:pPr>
            <w:ins w:id="3955" w:author="BlackBerry" w:date="2017-08-02T12:30:00Z">
              <w:r w:rsidRPr="00B45919">
                <w:rPr>
                  <w:lang w:eastAsia="en-US"/>
                </w:rPr>
                <w:t xml:space="preserve">  value</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3956" w:author="BlackBerry" w:date="2017-08-02T12:30:00Z"/>
                <w:lang w:eastAsia="en-US"/>
              </w:rPr>
            </w:pPr>
            <w:ins w:id="3957" w:author="BlackBerry" w:date="2017-08-02T12:30:00Z">
              <w:r w:rsidRPr="00B45919">
                <w:rPr>
                  <w:lang w:eastAsia="en-US"/>
                </w:rPr>
                <w:t>must be incremented from the previous REGISTER</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958"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959" w:author="BlackBerry" w:date="2017-08-02T12:30:00Z"/>
                <w:lang w:eastAsia="en-US"/>
              </w:rPr>
            </w:pPr>
            <w:ins w:id="3960" w:author="BlackBerry" w:date="2017-08-02T12:30:00Z">
              <w:r w:rsidRPr="00B45919">
                <w:rPr>
                  <w:lang w:eastAsia="en-US"/>
                </w:rPr>
                <w:t>A2</w:t>
              </w:r>
            </w:ins>
          </w:p>
        </w:tc>
      </w:tr>
      <w:tr w:rsidR="007E3E89" w:rsidRPr="00B45919" w:rsidTr="00203F82">
        <w:trPr>
          <w:cantSplit/>
          <w:jc w:val="center"/>
          <w:ins w:id="3961"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962" w:author="BlackBerry" w:date="2017-08-02T12:30:00Z"/>
                <w:lang w:eastAsia="en-US"/>
              </w:rPr>
            </w:pPr>
            <w:ins w:id="3963" w:author="BlackBerry" w:date="2017-08-02T12:30:00Z">
              <w:r w:rsidRPr="00B45919">
                <w:rPr>
                  <w:lang w:eastAsia="en-US"/>
                </w:rPr>
                <w:t xml:space="preserve">  method</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964" w:author="BlackBerry" w:date="2017-08-02T12:30:00Z"/>
                <w:lang w:eastAsia="en-US"/>
              </w:rPr>
            </w:pPr>
            <w:ins w:id="3965" w:author="BlackBerry" w:date="2017-08-02T12:30:00Z">
              <w:r w:rsidRPr="00B45919">
                <w:rPr>
                  <w:i/>
                  <w:lang w:eastAsia="en-US"/>
                </w:rPr>
                <w:t>REGISTER</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396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967" w:author="BlackBerry" w:date="2017-08-02T12:30:00Z"/>
                <w:i/>
                <w:lang w:eastAsia="en-US"/>
              </w:rPr>
            </w:pPr>
          </w:p>
        </w:tc>
      </w:tr>
      <w:tr w:rsidR="007E3E89" w:rsidRPr="00B45919" w:rsidTr="00203F82">
        <w:trPr>
          <w:cantSplit/>
          <w:jc w:val="center"/>
          <w:ins w:id="3968" w:author="BlackBerry" w:date="2017-08-02T12:30:00Z"/>
        </w:trPr>
        <w:tc>
          <w:tcPr>
            <w:tcW w:w="1809" w:type="dxa"/>
            <w:tcBorders>
              <w:left w:val="single" w:sz="4" w:space="0" w:color="auto"/>
              <w:bottom w:val="nil"/>
              <w:right w:val="single" w:sz="4" w:space="0" w:color="auto"/>
            </w:tcBorders>
          </w:tcPr>
          <w:p w:rsidR="007E3E89" w:rsidRPr="00B45919" w:rsidRDefault="007E3E89" w:rsidP="00203F82">
            <w:pPr>
              <w:pStyle w:val="TAL"/>
              <w:rPr>
                <w:ins w:id="3969" w:author="BlackBerry" w:date="2017-08-02T12:30:00Z"/>
                <w:b/>
                <w:lang w:eastAsia="en-US"/>
              </w:rPr>
            </w:pPr>
            <w:ins w:id="3970" w:author="BlackBerry" w:date="2017-08-02T12:30:00Z">
              <w:r w:rsidRPr="00B45919">
                <w:rPr>
                  <w:b/>
                  <w:lang w:eastAsia="en-US"/>
                </w:rPr>
                <w:t>Call-ID</w:t>
              </w:r>
            </w:ins>
          </w:p>
        </w:tc>
        <w:tc>
          <w:tcPr>
            <w:tcW w:w="4819" w:type="dxa"/>
            <w:tcBorders>
              <w:left w:val="single" w:sz="4" w:space="0" w:color="auto"/>
              <w:bottom w:val="nil"/>
              <w:right w:val="single" w:sz="4" w:space="0" w:color="auto"/>
            </w:tcBorders>
          </w:tcPr>
          <w:p w:rsidR="007E3E89" w:rsidRPr="00B45919" w:rsidRDefault="007E3E89" w:rsidP="00203F82">
            <w:pPr>
              <w:pStyle w:val="TAL"/>
              <w:rPr>
                <w:ins w:id="3971" w:author="BlackBerry" w:date="2017-08-02T12:30:00Z"/>
                <w:lang w:eastAsia="en-US"/>
              </w:rPr>
            </w:pPr>
          </w:p>
        </w:tc>
        <w:tc>
          <w:tcPr>
            <w:tcW w:w="1559" w:type="dxa"/>
            <w:vMerge w:val="restart"/>
            <w:tcBorders>
              <w:top w:val="single" w:sz="4" w:space="0" w:color="auto"/>
              <w:left w:val="single" w:sz="4" w:space="0" w:color="auto"/>
              <w:right w:val="single" w:sz="4" w:space="0" w:color="auto"/>
            </w:tcBorders>
          </w:tcPr>
          <w:p w:rsidR="007E3E89" w:rsidRPr="00B45919" w:rsidRDefault="007E3E89" w:rsidP="00203F82">
            <w:pPr>
              <w:pStyle w:val="TAL"/>
              <w:rPr>
                <w:ins w:id="3972" w:author="BlackBerry" w:date="2017-08-02T12:30:00Z"/>
                <w:lang w:eastAsia="en-US"/>
              </w:rPr>
            </w:pPr>
            <w:ins w:id="3973" w:author="BlackBerry" w:date="2017-08-02T12:30: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974" w:author="BlackBerry" w:date="2017-08-02T12:30:00Z"/>
                <w:lang w:eastAsia="en-US"/>
              </w:rPr>
            </w:pPr>
          </w:p>
        </w:tc>
      </w:tr>
      <w:tr w:rsidR="007E3E89" w:rsidRPr="00B45919" w:rsidTr="00203F82">
        <w:trPr>
          <w:cantSplit/>
          <w:jc w:val="center"/>
          <w:ins w:id="3975"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976" w:author="BlackBerry" w:date="2017-08-02T12:30:00Z"/>
                <w:lang w:eastAsia="en-US"/>
              </w:rPr>
            </w:pPr>
            <w:ins w:id="3977" w:author="BlackBerry" w:date="2017-08-02T12:30:00Z">
              <w:r w:rsidRPr="00B45919">
                <w:rPr>
                  <w:lang w:eastAsia="en-US"/>
                </w:rPr>
                <w:t xml:space="preserve">  callid</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3978" w:author="BlackBerry" w:date="2017-08-02T12:30:00Z"/>
                <w:lang w:eastAsia="en-US"/>
              </w:rPr>
            </w:pPr>
            <w:ins w:id="3979" w:author="BlackBerry" w:date="2017-08-02T12:30:00Z">
              <w:r w:rsidRPr="00B45919">
                <w:rPr>
                  <w:lang w:eastAsia="en-US"/>
                </w:rPr>
                <w:t>value not checked</w:t>
              </w:r>
            </w:ins>
          </w:p>
        </w:tc>
        <w:tc>
          <w:tcPr>
            <w:tcW w:w="1559" w:type="dxa"/>
            <w:vMerge/>
            <w:tcBorders>
              <w:left w:val="single" w:sz="4" w:space="0" w:color="auto"/>
              <w:bottom w:val="single" w:sz="4" w:space="0" w:color="auto"/>
              <w:right w:val="single" w:sz="4" w:space="0" w:color="auto"/>
            </w:tcBorders>
          </w:tcPr>
          <w:p w:rsidR="007E3E89" w:rsidRPr="00B45919" w:rsidRDefault="007E3E89" w:rsidP="00203F82">
            <w:pPr>
              <w:pStyle w:val="TAL"/>
              <w:rPr>
                <w:ins w:id="3980"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3981" w:author="BlackBerry" w:date="2017-08-02T12:30:00Z"/>
                <w:lang w:eastAsia="en-US"/>
              </w:rPr>
            </w:pPr>
          </w:p>
        </w:tc>
      </w:tr>
      <w:tr w:rsidR="007E3E89" w:rsidRPr="00B45919" w:rsidTr="00203F82">
        <w:trPr>
          <w:cantSplit/>
          <w:jc w:val="center"/>
          <w:ins w:id="3982" w:author="BlackBerry" w:date="2017-08-02T12:30:00Z"/>
        </w:trPr>
        <w:tc>
          <w:tcPr>
            <w:tcW w:w="180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983" w:author="BlackBerry" w:date="2017-08-02T12:30:00Z"/>
                <w:b/>
                <w:lang w:eastAsia="en-US"/>
              </w:rPr>
            </w:pPr>
            <w:ins w:id="3984" w:author="BlackBerry" w:date="2017-08-02T12:30:00Z">
              <w:r w:rsidRPr="00B45919">
                <w:rPr>
                  <w:b/>
                  <w:lang w:eastAsia="en-US"/>
                </w:rPr>
                <w:t>Security-Client</w:t>
              </w:r>
            </w:ins>
          </w:p>
        </w:tc>
        <w:tc>
          <w:tcPr>
            <w:tcW w:w="481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3985" w:author="BlackBerry" w:date="2017-08-02T12:30:00Z"/>
                <w:lang w:eastAsia="en-US"/>
              </w:rPr>
            </w:pPr>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986" w:author="BlackBerry" w:date="2017-08-02T12:30:00Z"/>
                <w:lang w:eastAsia="en-US"/>
              </w:rPr>
            </w:pPr>
            <w:ins w:id="3987" w:author="BlackBerry" w:date="2017-08-02T12:30:00Z">
              <w:r w:rsidRPr="00B45919">
                <w:rPr>
                  <w:lang w:eastAsia="en-US"/>
                </w:rPr>
                <w:t>RFC 3329 [21]</w:t>
              </w:r>
              <w:r w:rsidRPr="00B45919">
                <w:rPr>
                  <w:lang w:eastAsia="en-US"/>
                </w:rPr>
                <w:br/>
                <w:t>RFC 4835 [124]</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3988" w:author="BlackBerry" w:date="2017-08-02T12:30:00Z"/>
                <w:lang w:eastAsia="en-US"/>
              </w:rPr>
            </w:pPr>
            <w:ins w:id="3989" w:author="BlackBerry" w:date="2017-08-02T12:30:00Z">
              <w:r w:rsidRPr="00B45919">
                <w:rPr>
                  <w:lang w:eastAsia="en-US"/>
                </w:rPr>
                <w:t>A1, A2</w:t>
              </w:r>
            </w:ins>
          </w:p>
        </w:tc>
      </w:tr>
      <w:tr w:rsidR="007E3E89" w:rsidRPr="00B45919" w:rsidTr="00203F82">
        <w:trPr>
          <w:cantSplit/>
          <w:jc w:val="center"/>
          <w:ins w:id="3990"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3991" w:author="BlackBerry" w:date="2017-08-02T12:30:00Z"/>
                <w:lang w:eastAsia="en-US"/>
              </w:rPr>
            </w:pPr>
            <w:ins w:id="3992" w:author="BlackBerry" w:date="2017-08-02T12:30:00Z">
              <w:r w:rsidRPr="00B45919">
                <w:rPr>
                  <w:lang w:eastAsia="en-US"/>
                </w:rPr>
                <w:t xml:space="preserve">  mechanism-name</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3993" w:author="BlackBerry" w:date="2017-08-02T12:30:00Z"/>
                <w:i/>
                <w:lang w:eastAsia="en-US"/>
              </w:rPr>
            </w:pPr>
            <w:ins w:id="3994" w:author="BlackBerry" w:date="2017-08-02T12:30:00Z">
              <w:r w:rsidRPr="00B45919">
                <w:rPr>
                  <w:i/>
                  <w:lang w:eastAsia="en-US"/>
                </w:rPr>
                <w:t>ipsec-3gpp</w:t>
              </w:r>
            </w:ins>
          </w:p>
        </w:tc>
        <w:tc>
          <w:tcPr>
            <w:tcW w:w="1559" w:type="dxa"/>
            <w:vMerge w:val="restart"/>
            <w:tcBorders>
              <w:left w:val="single" w:sz="4" w:space="0" w:color="auto"/>
              <w:right w:val="single" w:sz="4" w:space="0" w:color="auto"/>
            </w:tcBorders>
          </w:tcPr>
          <w:p w:rsidR="007E3E89" w:rsidRPr="00B45919" w:rsidRDefault="007E3E89" w:rsidP="00203F82">
            <w:pPr>
              <w:pStyle w:val="TAL"/>
              <w:rPr>
                <w:ins w:id="3995"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3996" w:author="BlackBerry" w:date="2017-08-02T12:30:00Z"/>
                <w:i/>
                <w:lang w:eastAsia="en-US"/>
              </w:rPr>
            </w:pPr>
          </w:p>
        </w:tc>
      </w:tr>
      <w:tr w:rsidR="007E3E89" w:rsidRPr="00B45919" w:rsidTr="00203F82">
        <w:trPr>
          <w:cantSplit/>
          <w:jc w:val="center"/>
          <w:ins w:id="3997"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3998" w:author="BlackBerry" w:date="2017-08-02T12:30:00Z"/>
                <w:lang w:eastAsia="en-US"/>
              </w:rPr>
            </w:pPr>
            <w:ins w:id="3999" w:author="BlackBerry" w:date="2017-08-02T12:30:00Z">
              <w:r w:rsidRPr="00B45919">
                <w:rPr>
                  <w:lang w:eastAsia="en-US"/>
                </w:rPr>
                <w:t xml:space="preserve">  algorithm</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4000" w:author="BlackBerry" w:date="2017-08-02T12:30:00Z"/>
                <w:lang w:eastAsia="en-US"/>
              </w:rPr>
            </w:pPr>
            <w:ins w:id="4001" w:author="BlackBerry" w:date="2017-08-02T12:30:00Z">
              <w:r w:rsidRPr="00B45919">
                <w:rPr>
                  <w:i/>
                  <w:lang w:eastAsia="en-US"/>
                </w:rPr>
                <w:t>hmac-sha-1-96</w:t>
              </w:r>
            </w:ins>
          </w:p>
        </w:tc>
        <w:tc>
          <w:tcPr>
            <w:tcW w:w="1559" w:type="dxa"/>
            <w:vMerge/>
            <w:tcBorders>
              <w:left w:val="single" w:sz="4" w:space="0" w:color="auto"/>
              <w:right w:val="single" w:sz="4" w:space="0" w:color="auto"/>
            </w:tcBorders>
          </w:tcPr>
          <w:p w:rsidR="007E3E89" w:rsidRPr="00B45919" w:rsidRDefault="007E3E89" w:rsidP="00203F82">
            <w:pPr>
              <w:pStyle w:val="TAL"/>
              <w:rPr>
                <w:ins w:id="4002"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4003" w:author="BlackBerry" w:date="2017-08-02T12:30:00Z"/>
                <w:i/>
                <w:lang w:eastAsia="en-US"/>
              </w:rPr>
            </w:pPr>
          </w:p>
        </w:tc>
      </w:tr>
      <w:tr w:rsidR="007E3E89" w:rsidRPr="00B45919" w:rsidTr="00203F82">
        <w:trPr>
          <w:cantSplit/>
          <w:jc w:val="center"/>
          <w:ins w:id="4004"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4005" w:author="BlackBerry" w:date="2017-08-02T12:30:00Z"/>
                <w:lang w:eastAsia="en-US"/>
              </w:rPr>
            </w:pPr>
            <w:ins w:id="4006" w:author="BlackBerry" w:date="2017-08-02T12:30:00Z">
              <w:r w:rsidRPr="00B45919">
                <w:rPr>
                  <w:lang w:eastAsia="en-US"/>
                </w:rPr>
                <w:t xml:space="preserve">  protocol</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4007" w:author="BlackBerry" w:date="2017-08-02T12:30:00Z"/>
                <w:lang w:eastAsia="en-US"/>
              </w:rPr>
            </w:pPr>
            <w:ins w:id="4008" w:author="BlackBerry" w:date="2017-08-02T12:30:00Z">
              <w:r w:rsidRPr="00B45919">
                <w:rPr>
                  <w:i/>
                  <w:lang w:eastAsia="en-US"/>
                </w:rPr>
                <w:t>esp</w:t>
              </w:r>
              <w:r w:rsidRPr="00B45919">
                <w:rPr>
                  <w:lang w:eastAsia="en-US"/>
                </w:rPr>
                <w:t xml:space="preserve"> (if present)</w:t>
              </w:r>
            </w:ins>
          </w:p>
        </w:tc>
        <w:tc>
          <w:tcPr>
            <w:tcW w:w="1559" w:type="dxa"/>
            <w:vMerge/>
            <w:tcBorders>
              <w:left w:val="single" w:sz="4" w:space="0" w:color="auto"/>
              <w:right w:val="single" w:sz="4" w:space="0" w:color="auto"/>
            </w:tcBorders>
          </w:tcPr>
          <w:p w:rsidR="007E3E89" w:rsidRPr="00B45919" w:rsidRDefault="007E3E89" w:rsidP="00203F82">
            <w:pPr>
              <w:pStyle w:val="TAL"/>
              <w:rPr>
                <w:ins w:id="4009"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4010" w:author="BlackBerry" w:date="2017-08-02T12:30:00Z"/>
                <w:i/>
                <w:lang w:eastAsia="en-US"/>
              </w:rPr>
            </w:pPr>
          </w:p>
        </w:tc>
      </w:tr>
      <w:tr w:rsidR="007E3E89" w:rsidRPr="00B45919" w:rsidTr="00203F82">
        <w:trPr>
          <w:cantSplit/>
          <w:jc w:val="center"/>
          <w:ins w:id="4011"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4012" w:author="BlackBerry" w:date="2017-08-02T12:30:00Z"/>
                <w:lang w:eastAsia="en-US"/>
              </w:rPr>
            </w:pPr>
            <w:ins w:id="4013" w:author="BlackBerry" w:date="2017-08-02T12:30:00Z">
              <w:r w:rsidRPr="00B45919">
                <w:rPr>
                  <w:lang w:eastAsia="en-US"/>
                </w:rPr>
                <w:t xml:space="preserve">  mode</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4014" w:author="BlackBerry" w:date="2017-08-02T12:30:00Z"/>
                <w:lang w:eastAsia="en-US"/>
              </w:rPr>
            </w:pPr>
            <w:ins w:id="4015" w:author="BlackBerry" w:date="2017-08-02T12:30:00Z">
              <w:r w:rsidRPr="00B45919">
                <w:rPr>
                  <w:i/>
                  <w:lang w:eastAsia="en-US"/>
                </w:rPr>
                <w:t>trans</w:t>
              </w:r>
              <w:r w:rsidRPr="00B45919">
                <w:rPr>
                  <w:lang w:eastAsia="en-US"/>
                </w:rPr>
                <w:t xml:space="preserve"> (if present)</w:t>
              </w:r>
            </w:ins>
          </w:p>
        </w:tc>
        <w:tc>
          <w:tcPr>
            <w:tcW w:w="1559" w:type="dxa"/>
            <w:vMerge/>
            <w:tcBorders>
              <w:left w:val="single" w:sz="4" w:space="0" w:color="auto"/>
              <w:right w:val="single" w:sz="4" w:space="0" w:color="auto"/>
            </w:tcBorders>
          </w:tcPr>
          <w:p w:rsidR="007E3E89" w:rsidRPr="00B45919" w:rsidRDefault="007E3E89" w:rsidP="00203F82">
            <w:pPr>
              <w:pStyle w:val="TAL"/>
              <w:rPr>
                <w:ins w:id="4016"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4017" w:author="BlackBerry" w:date="2017-08-02T12:30:00Z"/>
                <w:i/>
                <w:lang w:eastAsia="en-US"/>
              </w:rPr>
            </w:pPr>
          </w:p>
        </w:tc>
      </w:tr>
      <w:tr w:rsidR="007E3E89" w:rsidRPr="00B45919" w:rsidTr="00203F82">
        <w:trPr>
          <w:cantSplit/>
          <w:jc w:val="center"/>
          <w:ins w:id="4018"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4019" w:author="BlackBerry" w:date="2017-08-02T12:30:00Z"/>
                <w:lang w:eastAsia="en-US"/>
              </w:rPr>
            </w:pPr>
            <w:ins w:id="4020" w:author="BlackBerry" w:date="2017-08-02T12:30:00Z">
              <w:r w:rsidRPr="00B45919">
                <w:rPr>
                  <w:lang w:eastAsia="en-US"/>
                </w:rPr>
                <w:t xml:space="preserve">  encrypt-algorithm</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4021" w:author="BlackBerry" w:date="2017-08-02T12:30:00Z"/>
                <w:lang w:eastAsia="en-US"/>
              </w:rPr>
            </w:pPr>
            <w:ins w:id="4022" w:author="BlackBerry" w:date="2017-08-02T12:30:00Z">
              <w:r w:rsidRPr="00B45919">
                <w:rPr>
                  <w:i/>
                  <w:lang w:eastAsia="en-US"/>
                </w:rPr>
                <w:t>des-ede3-cbc</w:t>
              </w:r>
              <w:r w:rsidRPr="00B45919">
                <w:rPr>
                  <w:lang w:eastAsia="en-US"/>
                </w:rPr>
                <w:t xml:space="preserve"> or </w:t>
              </w:r>
              <w:r w:rsidRPr="00B45919">
                <w:rPr>
                  <w:i/>
                  <w:lang w:eastAsia="en-US"/>
                </w:rPr>
                <w:t>aes-cbc</w:t>
              </w:r>
              <w:r w:rsidRPr="00B45919">
                <w:rPr>
                  <w:lang w:eastAsia="en-US"/>
                </w:rPr>
                <w:t xml:space="preserve"> or </w:t>
              </w:r>
              <w:r w:rsidRPr="00B45919">
                <w:rPr>
                  <w:i/>
                  <w:lang w:eastAsia="en-US"/>
                </w:rPr>
                <w:t>null</w:t>
              </w:r>
            </w:ins>
          </w:p>
        </w:tc>
        <w:tc>
          <w:tcPr>
            <w:tcW w:w="1559" w:type="dxa"/>
            <w:vMerge/>
            <w:tcBorders>
              <w:left w:val="single" w:sz="4" w:space="0" w:color="auto"/>
              <w:right w:val="single" w:sz="4" w:space="0" w:color="auto"/>
            </w:tcBorders>
          </w:tcPr>
          <w:p w:rsidR="007E3E89" w:rsidRPr="00B45919" w:rsidRDefault="007E3E89" w:rsidP="00203F82">
            <w:pPr>
              <w:pStyle w:val="TAL"/>
              <w:rPr>
                <w:ins w:id="4023"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4024" w:author="BlackBerry" w:date="2017-08-02T12:30:00Z"/>
                <w:lang w:eastAsia="en-US"/>
              </w:rPr>
            </w:pPr>
          </w:p>
        </w:tc>
      </w:tr>
      <w:tr w:rsidR="007E3E89" w:rsidRPr="00B45919" w:rsidTr="00203F82">
        <w:trPr>
          <w:cantSplit/>
          <w:jc w:val="center"/>
          <w:ins w:id="4025"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4026" w:author="BlackBerry" w:date="2017-08-02T12:30:00Z"/>
                <w:lang w:eastAsia="en-US"/>
              </w:rPr>
            </w:pPr>
            <w:ins w:id="4027" w:author="BlackBerry" w:date="2017-08-02T12:30:00Z">
              <w:r w:rsidRPr="00B45919">
                <w:rPr>
                  <w:lang w:eastAsia="en-US"/>
                </w:rPr>
                <w:t xml:space="preserve">  spi-c</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4028" w:author="BlackBerry" w:date="2017-08-02T12:30:00Z"/>
                <w:lang w:eastAsia="en-US"/>
              </w:rPr>
            </w:pPr>
            <w:ins w:id="4029" w:author="BlackBerry" w:date="2017-08-02T12:30:00Z">
              <w:r w:rsidRPr="00B45919">
                <w:rPr>
                  <w:lang w:eastAsia="en-US"/>
                </w:rPr>
                <w:t>SPI number of the inbound SA at the protected client port</w:t>
              </w:r>
            </w:ins>
          </w:p>
        </w:tc>
        <w:tc>
          <w:tcPr>
            <w:tcW w:w="1559" w:type="dxa"/>
            <w:vMerge/>
            <w:tcBorders>
              <w:left w:val="single" w:sz="4" w:space="0" w:color="auto"/>
              <w:right w:val="single" w:sz="4" w:space="0" w:color="auto"/>
            </w:tcBorders>
          </w:tcPr>
          <w:p w:rsidR="007E3E89" w:rsidRPr="00B45919" w:rsidRDefault="007E3E89" w:rsidP="00203F82">
            <w:pPr>
              <w:pStyle w:val="TAL"/>
              <w:rPr>
                <w:ins w:id="4030"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4031" w:author="BlackBerry" w:date="2017-08-02T12:30:00Z"/>
                <w:lang w:eastAsia="en-US"/>
              </w:rPr>
            </w:pPr>
          </w:p>
        </w:tc>
      </w:tr>
      <w:tr w:rsidR="007E3E89" w:rsidRPr="00B45919" w:rsidTr="00203F82">
        <w:trPr>
          <w:cantSplit/>
          <w:jc w:val="center"/>
          <w:ins w:id="4032"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4033" w:author="BlackBerry" w:date="2017-08-02T12:30:00Z"/>
                <w:lang w:eastAsia="en-US"/>
              </w:rPr>
            </w:pPr>
            <w:ins w:id="4034" w:author="BlackBerry" w:date="2017-08-02T12:30:00Z">
              <w:r w:rsidRPr="00B45919">
                <w:rPr>
                  <w:lang w:eastAsia="en-US"/>
                </w:rPr>
                <w:t xml:space="preserve">  spi-s</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4035" w:author="BlackBerry" w:date="2017-08-02T12:30:00Z"/>
                <w:lang w:eastAsia="en-US"/>
              </w:rPr>
            </w:pPr>
            <w:ins w:id="4036" w:author="BlackBerry" w:date="2017-08-02T12:30:00Z">
              <w:r w:rsidRPr="00B45919">
                <w:rPr>
                  <w:lang w:eastAsia="en-US"/>
                </w:rPr>
                <w:t>SPI number of the inbound SA at the protected server port</w:t>
              </w:r>
            </w:ins>
          </w:p>
        </w:tc>
        <w:tc>
          <w:tcPr>
            <w:tcW w:w="1559" w:type="dxa"/>
            <w:vMerge/>
            <w:tcBorders>
              <w:left w:val="single" w:sz="4" w:space="0" w:color="auto"/>
              <w:right w:val="single" w:sz="4" w:space="0" w:color="auto"/>
            </w:tcBorders>
          </w:tcPr>
          <w:p w:rsidR="007E3E89" w:rsidRPr="00B45919" w:rsidRDefault="007E3E89" w:rsidP="00203F82">
            <w:pPr>
              <w:pStyle w:val="TAL"/>
              <w:rPr>
                <w:ins w:id="4037"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4038" w:author="BlackBerry" w:date="2017-08-02T12:30:00Z"/>
                <w:lang w:eastAsia="en-US"/>
              </w:rPr>
            </w:pPr>
          </w:p>
        </w:tc>
      </w:tr>
      <w:tr w:rsidR="007E3E89" w:rsidRPr="00B45919" w:rsidTr="00203F82">
        <w:trPr>
          <w:cantSplit/>
          <w:jc w:val="center"/>
          <w:ins w:id="4039" w:author="BlackBerry" w:date="2017-08-02T12:30:00Z"/>
        </w:trPr>
        <w:tc>
          <w:tcPr>
            <w:tcW w:w="1809" w:type="dxa"/>
            <w:tcBorders>
              <w:top w:val="nil"/>
              <w:left w:val="single" w:sz="4" w:space="0" w:color="auto"/>
              <w:bottom w:val="nil"/>
              <w:right w:val="single" w:sz="4" w:space="0" w:color="auto"/>
            </w:tcBorders>
          </w:tcPr>
          <w:p w:rsidR="007E3E89" w:rsidRPr="00B45919" w:rsidRDefault="007E3E89" w:rsidP="00203F82">
            <w:pPr>
              <w:pStyle w:val="TAL"/>
              <w:rPr>
                <w:ins w:id="4040" w:author="BlackBerry" w:date="2017-08-02T12:30:00Z"/>
                <w:lang w:eastAsia="en-US"/>
              </w:rPr>
            </w:pPr>
            <w:ins w:id="4041" w:author="BlackBerry" w:date="2017-08-02T12:30:00Z">
              <w:r w:rsidRPr="00B45919">
                <w:rPr>
                  <w:lang w:eastAsia="en-US"/>
                </w:rPr>
                <w:t xml:space="preserve">  port-c</w:t>
              </w:r>
            </w:ins>
          </w:p>
        </w:tc>
        <w:tc>
          <w:tcPr>
            <w:tcW w:w="4819" w:type="dxa"/>
            <w:tcBorders>
              <w:top w:val="nil"/>
              <w:left w:val="single" w:sz="4" w:space="0" w:color="auto"/>
              <w:bottom w:val="nil"/>
              <w:right w:val="single" w:sz="4" w:space="0" w:color="auto"/>
            </w:tcBorders>
          </w:tcPr>
          <w:p w:rsidR="007E3E89" w:rsidRPr="00B45919" w:rsidRDefault="007E3E89" w:rsidP="00203F82">
            <w:pPr>
              <w:pStyle w:val="TAL"/>
              <w:rPr>
                <w:ins w:id="4042" w:author="BlackBerry" w:date="2017-08-02T12:30:00Z"/>
                <w:lang w:eastAsia="en-US"/>
              </w:rPr>
            </w:pPr>
            <w:ins w:id="4043" w:author="BlackBerry" w:date="2017-08-02T12:30:00Z">
              <w:r w:rsidRPr="00B45919">
                <w:rPr>
                  <w:lang w:eastAsia="en-US"/>
                </w:rPr>
                <w:t>protected client port</w:t>
              </w:r>
            </w:ins>
          </w:p>
        </w:tc>
        <w:tc>
          <w:tcPr>
            <w:tcW w:w="1559" w:type="dxa"/>
            <w:vMerge/>
            <w:tcBorders>
              <w:left w:val="single" w:sz="4" w:space="0" w:color="auto"/>
              <w:right w:val="single" w:sz="4" w:space="0" w:color="auto"/>
            </w:tcBorders>
          </w:tcPr>
          <w:p w:rsidR="007E3E89" w:rsidRPr="00B45919" w:rsidRDefault="007E3E89" w:rsidP="00203F82">
            <w:pPr>
              <w:pStyle w:val="TAL"/>
              <w:rPr>
                <w:ins w:id="4044" w:author="BlackBerry" w:date="2017-08-02T12:30:00Z"/>
                <w:lang w:eastAsia="en-US"/>
              </w:rPr>
            </w:pPr>
          </w:p>
        </w:tc>
        <w:tc>
          <w:tcPr>
            <w:tcW w:w="1559" w:type="dxa"/>
            <w:tcBorders>
              <w:left w:val="single" w:sz="4" w:space="0" w:color="auto"/>
              <w:right w:val="single" w:sz="4" w:space="0" w:color="auto"/>
            </w:tcBorders>
          </w:tcPr>
          <w:p w:rsidR="007E3E89" w:rsidRPr="00B45919" w:rsidRDefault="007E3E89" w:rsidP="00203F82">
            <w:pPr>
              <w:pStyle w:val="TAL"/>
              <w:rPr>
                <w:ins w:id="4045" w:author="BlackBerry" w:date="2017-08-02T12:30:00Z"/>
                <w:lang w:eastAsia="en-US"/>
              </w:rPr>
            </w:pPr>
          </w:p>
        </w:tc>
      </w:tr>
      <w:tr w:rsidR="007E3E89" w:rsidRPr="00B45919" w:rsidTr="00203F82">
        <w:trPr>
          <w:cantSplit/>
          <w:jc w:val="center"/>
          <w:ins w:id="4046"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47" w:author="BlackBerry" w:date="2017-08-02T12:30:00Z"/>
                <w:lang w:eastAsia="en-US"/>
              </w:rPr>
            </w:pPr>
            <w:ins w:id="4048" w:author="BlackBerry" w:date="2017-08-02T12:30:00Z">
              <w:r w:rsidRPr="00B45919">
                <w:rPr>
                  <w:lang w:eastAsia="en-US"/>
                </w:rPr>
                <w:t xml:space="preserve">  port-s</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49" w:author="BlackBerry" w:date="2017-08-02T12:30:00Z"/>
                <w:lang w:eastAsia="en-US"/>
              </w:rPr>
            </w:pPr>
            <w:ins w:id="4050" w:author="BlackBerry" w:date="2017-08-02T12:30:00Z">
              <w:r w:rsidRPr="00B45919">
                <w:rPr>
                  <w:lang w:eastAsia="en-US"/>
                </w:rPr>
                <w:t>protected server port</w:t>
              </w:r>
            </w:ins>
          </w:p>
        </w:tc>
        <w:tc>
          <w:tcPr>
            <w:tcW w:w="1559" w:type="dxa"/>
            <w:vMerge/>
            <w:tcBorders>
              <w:left w:val="single" w:sz="4" w:space="0" w:color="auto"/>
              <w:bottom w:val="single" w:sz="4" w:space="0" w:color="auto"/>
              <w:right w:val="single" w:sz="4" w:space="0" w:color="auto"/>
            </w:tcBorders>
          </w:tcPr>
          <w:p w:rsidR="007E3E89" w:rsidRPr="00B45919" w:rsidRDefault="007E3E89" w:rsidP="00203F82">
            <w:pPr>
              <w:pStyle w:val="TAL"/>
              <w:rPr>
                <w:ins w:id="4051"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4052" w:author="BlackBerry" w:date="2017-08-02T12:30:00Z"/>
                <w:lang w:eastAsia="en-US"/>
              </w:rPr>
            </w:pPr>
          </w:p>
        </w:tc>
      </w:tr>
      <w:tr w:rsidR="007E3E89" w:rsidRPr="00B45919" w:rsidTr="00203F82">
        <w:trPr>
          <w:cantSplit/>
          <w:jc w:val="center"/>
          <w:ins w:id="4053" w:author="BlackBerry" w:date="2017-08-02T12:30:00Z"/>
        </w:trPr>
        <w:tc>
          <w:tcPr>
            <w:tcW w:w="1809" w:type="dxa"/>
            <w:tcBorders>
              <w:left w:val="single" w:sz="4" w:space="0" w:color="auto"/>
              <w:bottom w:val="nil"/>
              <w:right w:val="single" w:sz="4" w:space="0" w:color="auto"/>
            </w:tcBorders>
          </w:tcPr>
          <w:p w:rsidR="007E3E89" w:rsidRPr="00B45919" w:rsidRDefault="007E3E89" w:rsidP="00203F82">
            <w:pPr>
              <w:pStyle w:val="TAL"/>
              <w:rPr>
                <w:ins w:id="4054" w:author="BlackBerry" w:date="2017-08-02T12:30:00Z"/>
                <w:b/>
                <w:lang w:eastAsia="en-US"/>
              </w:rPr>
            </w:pPr>
            <w:ins w:id="4055" w:author="BlackBerry" w:date="2017-08-02T12:30:00Z">
              <w:r w:rsidRPr="00B45919">
                <w:rPr>
                  <w:b/>
                  <w:lang w:eastAsia="en-US"/>
                </w:rPr>
                <w:t>Security-Verify</w:t>
              </w:r>
            </w:ins>
          </w:p>
        </w:tc>
        <w:tc>
          <w:tcPr>
            <w:tcW w:w="4819" w:type="dxa"/>
            <w:tcBorders>
              <w:left w:val="single" w:sz="4" w:space="0" w:color="auto"/>
              <w:bottom w:val="nil"/>
              <w:right w:val="single" w:sz="4" w:space="0" w:color="auto"/>
            </w:tcBorders>
          </w:tcPr>
          <w:p w:rsidR="007E3E89" w:rsidRPr="00B45919" w:rsidRDefault="007E3E89" w:rsidP="00203F82">
            <w:pPr>
              <w:pStyle w:val="TAL"/>
              <w:rPr>
                <w:ins w:id="4056"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057" w:author="BlackBerry" w:date="2017-08-02T12:30:00Z"/>
                <w:lang w:eastAsia="en-US"/>
              </w:rPr>
            </w:pPr>
            <w:ins w:id="4058" w:author="BlackBerry" w:date="2017-08-02T12:30:00Z">
              <w:r w:rsidRPr="00B45919">
                <w:rPr>
                  <w:lang w:eastAsia="en-US"/>
                </w:rPr>
                <w:t>RFC 3329 [21]</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4059" w:author="BlackBerry" w:date="2017-08-02T12:30:00Z"/>
                <w:lang w:eastAsia="en-US"/>
              </w:rPr>
            </w:pPr>
            <w:ins w:id="4060" w:author="BlackBerry" w:date="2017-08-02T12:30:00Z">
              <w:r w:rsidRPr="00B45919">
                <w:rPr>
                  <w:lang w:eastAsia="en-US"/>
                </w:rPr>
                <w:t>A2</w:t>
              </w:r>
            </w:ins>
          </w:p>
        </w:tc>
      </w:tr>
      <w:tr w:rsidR="007E3E89" w:rsidRPr="00B45919" w:rsidTr="00203F82">
        <w:trPr>
          <w:cantSplit/>
          <w:jc w:val="center"/>
          <w:ins w:id="4061"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62" w:author="BlackBerry" w:date="2017-08-02T12:30:00Z"/>
                <w:lang w:eastAsia="en-US"/>
              </w:rPr>
            </w:pPr>
            <w:ins w:id="4063" w:author="BlackBerry" w:date="2017-08-02T12:30:00Z">
              <w:r w:rsidRPr="00B45919">
                <w:rPr>
                  <w:lang w:eastAsia="en-US"/>
                </w:rPr>
                <w:t xml:space="preserve">  sec-mechanism</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64" w:author="BlackBerry" w:date="2017-08-02T12:30:00Z"/>
                <w:lang w:eastAsia="en-US"/>
              </w:rPr>
            </w:pPr>
            <w:ins w:id="4065" w:author="BlackBerry" w:date="2017-08-02T12:30:00Z">
              <w:r w:rsidRPr="00B45919">
                <w:rPr>
                  <w:lang w:eastAsia="en-US"/>
                </w:rPr>
                <w:t>same value as Security Server header sent by SS</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06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4067" w:author="BlackBerry" w:date="2017-08-02T12:30:00Z"/>
                <w:lang w:eastAsia="en-US"/>
              </w:rPr>
            </w:pPr>
            <w:ins w:id="4068" w:author="BlackBerry" w:date="2017-08-02T12:30:00Z">
              <w:r w:rsidRPr="00B45919">
                <w:rPr>
                  <w:lang w:eastAsia="en-US"/>
                </w:rPr>
                <w:t>A2</w:t>
              </w:r>
            </w:ins>
          </w:p>
        </w:tc>
      </w:tr>
      <w:tr w:rsidR="007E3E89" w:rsidRPr="00B45919" w:rsidTr="00203F82">
        <w:trPr>
          <w:cantSplit/>
          <w:jc w:val="center"/>
          <w:ins w:id="4069"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70" w:author="BlackBerry" w:date="2017-08-02T12:30:00Z"/>
                <w:b/>
                <w:lang w:eastAsia="en-US"/>
              </w:rPr>
            </w:pPr>
            <w:ins w:id="4071" w:author="BlackBerry" w:date="2017-08-02T12:30:00Z">
              <w:r w:rsidRPr="00B45919">
                <w:rPr>
                  <w:b/>
                  <w:lang w:eastAsia="en-US"/>
                </w:rPr>
                <w:t>Security-Verify</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72" w:author="BlackBerry" w:date="2017-08-02T12:30:00Z"/>
                <w:lang w:eastAsia="en-US"/>
              </w:rPr>
            </w:pPr>
            <w:ins w:id="4073" w:author="BlackBerry" w:date="2017-08-02T12:30:00Z">
              <w:r w:rsidRPr="00B45919">
                <w:rPr>
                  <w:lang w:eastAsia="en-US"/>
                </w:rPr>
                <w:t>not present</w:t>
              </w:r>
            </w:ins>
          </w:p>
        </w:tc>
        <w:tc>
          <w:tcPr>
            <w:tcW w:w="155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074" w:author="BlackBerry" w:date="2017-08-02T12:30:00Z"/>
                <w:lang w:eastAsia="en-US"/>
              </w:rPr>
            </w:pPr>
          </w:p>
        </w:tc>
        <w:tc>
          <w:tcPr>
            <w:tcW w:w="1559" w:type="dxa"/>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075" w:author="BlackBerry" w:date="2017-08-02T12:30:00Z"/>
                <w:lang w:eastAsia="en-US"/>
              </w:rPr>
            </w:pPr>
            <w:ins w:id="4076" w:author="BlackBerry" w:date="2017-08-02T12:30:00Z">
              <w:r w:rsidRPr="00B45919">
                <w:rPr>
                  <w:lang w:eastAsia="en-US"/>
                </w:rPr>
                <w:t>A1, A3</w:t>
              </w:r>
            </w:ins>
          </w:p>
        </w:tc>
      </w:tr>
      <w:tr w:rsidR="007E3E89" w:rsidRPr="00B45919" w:rsidTr="00203F82">
        <w:trPr>
          <w:cantSplit/>
          <w:jc w:val="center"/>
          <w:ins w:id="4077" w:author="BlackBerry" w:date="2017-08-02T12:30:00Z"/>
        </w:trPr>
        <w:tc>
          <w:tcPr>
            <w:tcW w:w="180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4078" w:author="BlackBerry" w:date="2017-08-02T12:30:00Z"/>
                <w:b/>
                <w:lang w:eastAsia="en-US"/>
              </w:rPr>
            </w:pPr>
            <w:ins w:id="4079" w:author="BlackBerry" w:date="2017-08-02T12:30:00Z">
              <w:r w:rsidRPr="00B45919">
                <w:rPr>
                  <w:b/>
                  <w:lang w:eastAsia="en-US"/>
                </w:rPr>
                <w:t>Max-Forwards</w:t>
              </w:r>
            </w:ins>
          </w:p>
        </w:tc>
        <w:tc>
          <w:tcPr>
            <w:tcW w:w="481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4080"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081" w:author="BlackBerry" w:date="2017-08-02T12:30:00Z"/>
                <w:lang w:eastAsia="en-US"/>
              </w:rPr>
            </w:pPr>
            <w:ins w:id="4082" w:author="BlackBerry" w:date="2017-08-02T12:30: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4083" w:author="ClaudeArzelier2" w:date="2017-08-10T15:27:00Z"/>
                <w:lang w:eastAsia="en-US"/>
              </w:rPr>
            </w:pPr>
          </w:p>
        </w:tc>
      </w:tr>
      <w:tr w:rsidR="007E3E89" w:rsidRPr="00B45919" w:rsidTr="00203F82">
        <w:trPr>
          <w:cantSplit/>
          <w:jc w:val="center"/>
          <w:ins w:id="4084"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85" w:author="BlackBerry" w:date="2017-08-02T12:30:00Z"/>
                <w:lang w:eastAsia="en-US"/>
              </w:rPr>
            </w:pPr>
            <w:ins w:id="4086" w:author="BlackBerry" w:date="2017-08-02T12:30: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087" w:author="BlackBerry" w:date="2017-08-02T12:30:00Z"/>
                <w:lang w:eastAsia="en-US"/>
              </w:rPr>
            </w:pPr>
            <w:ins w:id="4088" w:author="BlackBerry" w:date="2017-08-02T12:30:00Z">
              <w:r w:rsidRPr="00B45919">
                <w:rPr>
                  <w:lang w:eastAsia="en-US"/>
                </w:rPr>
                <w:t>non-zero value</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089"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4090" w:author="ClaudeArzelier2" w:date="2017-08-10T15:27:00Z"/>
                <w:lang w:eastAsia="en-US"/>
              </w:rPr>
            </w:pPr>
          </w:p>
        </w:tc>
      </w:tr>
      <w:tr w:rsidR="007E3E89" w:rsidRPr="00B45919" w:rsidTr="00203F82">
        <w:trPr>
          <w:cantSplit/>
          <w:jc w:val="center"/>
          <w:ins w:id="4091" w:author="BlackBerry" w:date="2017-08-02T12:30:00Z"/>
        </w:trPr>
        <w:tc>
          <w:tcPr>
            <w:tcW w:w="1809" w:type="dxa"/>
            <w:tcBorders>
              <w:left w:val="single" w:sz="4" w:space="0" w:color="auto"/>
              <w:bottom w:val="nil"/>
              <w:right w:val="single" w:sz="4" w:space="0" w:color="auto"/>
            </w:tcBorders>
          </w:tcPr>
          <w:p w:rsidR="007E3E89" w:rsidRPr="00B45919" w:rsidRDefault="007E3E89" w:rsidP="00203F82">
            <w:pPr>
              <w:pStyle w:val="TAL"/>
              <w:rPr>
                <w:ins w:id="4092" w:author="BlackBerry" w:date="2017-08-02T12:30:00Z"/>
                <w:b/>
                <w:lang w:eastAsia="en-US"/>
              </w:rPr>
            </w:pPr>
            <w:ins w:id="4093" w:author="BlackBerry" w:date="2017-08-02T12:30:00Z">
              <w:r w:rsidRPr="00B45919">
                <w:rPr>
                  <w:b/>
                  <w:lang w:eastAsia="en-US"/>
                </w:rPr>
                <w:t>P-Access-Network-Info</w:t>
              </w:r>
            </w:ins>
          </w:p>
        </w:tc>
        <w:tc>
          <w:tcPr>
            <w:tcW w:w="4819" w:type="dxa"/>
            <w:tcBorders>
              <w:left w:val="single" w:sz="4" w:space="0" w:color="auto"/>
              <w:bottom w:val="nil"/>
              <w:right w:val="single" w:sz="4" w:space="0" w:color="auto"/>
            </w:tcBorders>
          </w:tcPr>
          <w:p w:rsidR="007E3E89" w:rsidRPr="00B45919" w:rsidRDefault="007E3E89" w:rsidP="00203F82">
            <w:pPr>
              <w:pStyle w:val="TAL"/>
              <w:rPr>
                <w:ins w:id="4094"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095" w:author="BlackBerry" w:date="2017-08-02T12:30:00Z"/>
                <w:lang w:eastAsia="en-US"/>
              </w:rPr>
            </w:pPr>
            <w:ins w:id="4096" w:author="BlackBerry" w:date="2017-08-02T12:30:00Z">
              <w:r w:rsidRPr="00B45919">
                <w:rPr>
                  <w:lang w:eastAsia="en-US"/>
                </w:rPr>
                <w:t>RFC 7315 [132]</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4097" w:author="BlackBerry" w:date="2017-08-02T12:30:00Z"/>
                <w:lang w:eastAsia="en-US"/>
              </w:rPr>
            </w:pPr>
            <w:ins w:id="4098" w:author="BlackBerry" w:date="2017-08-02T12:30:00Z">
              <w:r w:rsidRPr="00B45919">
                <w:rPr>
                  <w:lang w:eastAsia="en-US"/>
                </w:rPr>
                <w:t xml:space="preserve">A2 </w:t>
              </w:r>
            </w:ins>
          </w:p>
        </w:tc>
      </w:tr>
      <w:tr w:rsidR="007E3E89" w:rsidRPr="00B45919" w:rsidTr="00203F82">
        <w:trPr>
          <w:cantSplit/>
          <w:jc w:val="center"/>
          <w:ins w:id="4099"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00" w:author="BlackBerry" w:date="2017-08-02T12:30:00Z"/>
                <w:lang w:eastAsia="en-US"/>
              </w:rPr>
            </w:pPr>
            <w:ins w:id="4101" w:author="BlackBerry" w:date="2017-08-02T12:30:00Z">
              <w:r w:rsidRPr="00B45919">
                <w:rPr>
                  <w:lang w:eastAsia="en-US"/>
                </w:rPr>
                <w:t xml:space="preserve">  access-net-spec</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02" w:author="BlackBerry" w:date="2017-08-02T12:30:00Z"/>
                <w:lang w:eastAsia="en-US"/>
              </w:rPr>
            </w:pPr>
            <w:ins w:id="4103" w:author="BlackBerry" w:date="2017-08-02T12:30:00Z">
              <w:r w:rsidRPr="00B45919">
                <w:rPr>
                  <w:lang w:eastAsia="en-US"/>
                </w:rPr>
                <w:t>access network technology and, if applicable, the cell ID</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104"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4105" w:author="BlackBerry" w:date="2017-08-02T12:30:00Z"/>
                <w:lang w:eastAsia="en-US"/>
              </w:rPr>
            </w:pPr>
            <w:ins w:id="4106" w:author="BlackBerry" w:date="2017-08-02T12:30:00Z">
              <w:r w:rsidRPr="00B45919">
                <w:rPr>
                  <w:lang w:eastAsia="en-US"/>
                </w:rPr>
                <w:t>A2</w:t>
              </w:r>
            </w:ins>
          </w:p>
        </w:tc>
      </w:tr>
      <w:tr w:rsidR="007E3E89" w:rsidRPr="00B45919" w:rsidTr="00203F82">
        <w:trPr>
          <w:cantSplit/>
          <w:jc w:val="center"/>
          <w:ins w:id="4107" w:author="BlackBerry" w:date="2017-08-02T12:30:00Z"/>
        </w:trPr>
        <w:tc>
          <w:tcPr>
            <w:tcW w:w="180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4108" w:author="BlackBerry" w:date="2017-08-02T12:30:00Z"/>
                <w:b/>
                <w:lang w:eastAsia="en-US"/>
              </w:rPr>
            </w:pPr>
            <w:ins w:id="4109" w:author="BlackBerry" w:date="2017-08-02T12:30:00Z">
              <w:r w:rsidRPr="00B45919">
                <w:rPr>
                  <w:b/>
                  <w:lang w:eastAsia="en-US"/>
                </w:rPr>
                <w:t>Content-</w:t>
              </w:r>
            </w:ins>
            <w:ins w:id="4110" w:author="BlackBerry" w:date="2017-08-02T12:39:00Z">
              <w:r w:rsidRPr="00B45919">
                <w:rPr>
                  <w:b/>
                  <w:lang w:eastAsia="en-US"/>
                </w:rPr>
                <w:t>Type</w:t>
              </w:r>
            </w:ins>
          </w:p>
        </w:tc>
        <w:tc>
          <w:tcPr>
            <w:tcW w:w="4819" w:type="dxa"/>
            <w:tcBorders>
              <w:top w:val="single" w:sz="4" w:space="0" w:color="auto"/>
              <w:left w:val="single" w:sz="4" w:space="0" w:color="auto"/>
              <w:bottom w:val="nil"/>
              <w:right w:val="single" w:sz="4" w:space="0" w:color="auto"/>
            </w:tcBorders>
          </w:tcPr>
          <w:p w:rsidR="007E3E89" w:rsidRPr="00B45919" w:rsidRDefault="007E3E89" w:rsidP="00203F82">
            <w:pPr>
              <w:pStyle w:val="TAL"/>
              <w:rPr>
                <w:ins w:id="4111"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112" w:author="BlackBerry" w:date="2017-08-02T12:30:00Z"/>
                <w:lang w:eastAsia="en-US"/>
              </w:rPr>
            </w:pPr>
            <w:ins w:id="4113" w:author="BlackBerry" w:date="2017-08-02T12:30: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4114" w:author="ClaudeArzelier2" w:date="2017-08-10T15:27:00Z"/>
                <w:lang w:eastAsia="en-US"/>
              </w:rPr>
            </w:pPr>
          </w:p>
        </w:tc>
      </w:tr>
      <w:tr w:rsidR="007E3E89" w:rsidRPr="00B45919" w:rsidTr="00203F82">
        <w:trPr>
          <w:cantSplit/>
          <w:jc w:val="center"/>
          <w:ins w:id="4115" w:author="BlackBerry" w:date="2017-08-02T12:30: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16" w:author="BlackBerry" w:date="2017-08-02T12:30:00Z"/>
                <w:lang w:eastAsia="en-US"/>
              </w:rPr>
            </w:pPr>
            <w:ins w:id="4117" w:author="BlackBerry" w:date="2017-08-02T12:30: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18" w:author="BlackBerry" w:date="2017-08-02T12:30:00Z"/>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119"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4120" w:author="ClaudeArzelier2" w:date="2017-08-10T15:27:00Z"/>
                <w:lang w:eastAsia="en-US"/>
              </w:rPr>
            </w:pPr>
          </w:p>
        </w:tc>
      </w:tr>
      <w:tr w:rsidR="007E3E89" w:rsidRPr="00B45919" w:rsidTr="00203F82">
        <w:trPr>
          <w:cantSplit/>
          <w:jc w:val="center"/>
          <w:ins w:id="4121" w:author="BlackBerry" w:date="2017-08-02T12:39: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22" w:author="BlackBerry" w:date="2017-08-02T12:39:00Z"/>
                <w:lang w:eastAsia="en-US"/>
              </w:rPr>
            </w:pPr>
            <w:ins w:id="4123" w:author="BlackBerry" w:date="2017-08-02T12:39:00Z">
              <w:r w:rsidRPr="00B45919">
                <w:rPr>
                  <w:lang w:eastAsia="en-US"/>
                </w:rPr>
                <w:t>Content-Length</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24" w:author="BlackBerry" w:date="2017-08-02T12:39: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125" w:author="BlackBerry" w:date="2017-08-02T12:39:00Z"/>
                <w:lang w:eastAsia="en-US"/>
              </w:rPr>
            </w:pPr>
            <w:ins w:id="4126" w:author="BlackBerry" w:date="2017-08-02T12:39:00Z">
              <w:r w:rsidRPr="00B45919">
                <w:rPr>
                  <w:lang w:eastAsia="en-US"/>
                </w:rPr>
                <w:t>RFC 3261 [15]</w:t>
              </w:r>
            </w:ins>
          </w:p>
        </w:tc>
        <w:tc>
          <w:tcPr>
            <w:tcW w:w="1559" w:type="dxa"/>
            <w:tcBorders>
              <w:top w:val="single" w:sz="4" w:space="0" w:color="auto"/>
              <w:left w:val="single" w:sz="4" w:space="0" w:color="auto"/>
              <w:right w:val="single" w:sz="4" w:space="0" w:color="auto"/>
            </w:tcBorders>
          </w:tcPr>
          <w:p w:rsidR="007E3E89" w:rsidRPr="00B45919" w:rsidRDefault="007E3E89" w:rsidP="00203F82">
            <w:pPr>
              <w:pStyle w:val="TAL"/>
              <w:rPr>
                <w:ins w:id="4127" w:author="ClaudeArzelier2" w:date="2017-08-10T15:27:00Z"/>
                <w:lang w:eastAsia="en-US"/>
              </w:rPr>
            </w:pPr>
          </w:p>
        </w:tc>
      </w:tr>
      <w:tr w:rsidR="007E3E89" w:rsidRPr="00B45919" w:rsidTr="00203F82">
        <w:trPr>
          <w:cantSplit/>
          <w:jc w:val="center"/>
          <w:ins w:id="4128" w:author="BlackBerry" w:date="2017-08-02T12:39:00Z"/>
        </w:trPr>
        <w:tc>
          <w:tcPr>
            <w:tcW w:w="180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29" w:author="BlackBerry" w:date="2017-08-02T12:39:00Z"/>
                <w:lang w:eastAsia="en-US"/>
              </w:rPr>
            </w:pPr>
            <w:ins w:id="4130" w:author="BlackBerry" w:date="2017-08-02T12:39:00Z">
              <w:r w:rsidRPr="00B45919">
                <w:rPr>
                  <w:lang w:eastAsia="en-US"/>
                </w:rPr>
                <w:t xml:space="preserve">  value</w:t>
              </w:r>
            </w:ins>
          </w:p>
        </w:tc>
        <w:tc>
          <w:tcPr>
            <w:tcW w:w="4819" w:type="dxa"/>
            <w:tcBorders>
              <w:top w:val="nil"/>
              <w:left w:val="single" w:sz="4" w:space="0" w:color="auto"/>
              <w:bottom w:val="single" w:sz="4" w:space="0" w:color="auto"/>
              <w:right w:val="single" w:sz="4" w:space="0" w:color="auto"/>
            </w:tcBorders>
          </w:tcPr>
          <w:p w:rsidR="007E3E89" w:rsidRPr="00B45919" w:rsidRDefault="007E3E89" w:rsidP="00203F82">
            <w:pPr>
              <w:pStyle w:val="TAL"/>
              <w:rPr>
                <w:ins w:id="4131" w:author="BlackBerry" w:date="2017-08-02T12:39:00Z"/>
                <w:lang w:eastAsia="en-US"/>
              </w:rPr>
            </w:pPr>
            <w:ins w:id="4132" w:author="BlackBerry" w:date="2017-08-02T12:39:00Z">
              <w:r w:rsidRPr="00B45919">
                <w:rPr>
                  <w:lang w:eastAsia="en-US"/>
                </w:rPr>
                <w:t>length of request body</w:t>
              </w:r>
            </w:ins>
          </w:p>
        </w:tc>
        <w:tc>
          <w:tcPr>
            <w:tcW w:w="1559" w:type="dxa"/>
            <w:vMerge/>
            <w:tcBorders>
              <w:top w:val="single" w:sz="4" w:space="0" w:color="auto"/>
              <w:left w:val="single" w:sz="4" w:space="0" w:color="auto"/>
              <w:bottom w:val="single" w:sz="4" w:space="0" w:color="auto"/>
              <w:right w:val="single" w:sz="4" w:space="0" w:color="auto"/>
            </w:tcBorders>
          </w:tcPr>
          <w:p w:rsidR="007E3E89" w:rsidRPr="00B45919" w:rsidRDefault="007E3E89" w:rsidP="00203F82">
            <w:pPr>
              <w:pStyle w:val="TAL"/>
              <w:rPr>
                <w:ins w:id="4133" w:author="BlackBerry" w:date="2017-08-02T12:39:00Z"/>
                <w:lang w:eastAsia="en-US"/>
              </w:rPr>
            </w:pPr>
          </w:p>
        </w:tc>
        <w:tc>
          <w:tcPr>
            <w:tcW w:w="1559" w:type="dxa"/>
            <w:tcBorders>
              <w:left w:val="single" w:sz="4" w:space="0" w:color="auto"/>
              <w:bottom w:val="single" w:sz="4" w:space="0" w:color="auto"/>
              <w:right w:val="single" w:sz="4" w:space="0" w:color="auto"/>
            </w:tcBorders>
          </w:tcPr>
          <w:p w:rsidR="007E3E89" w:rsidRPr="00B45919" w:rsidRDefault="007E3E89" w:rsidP="00203F82">
            <w:pPr>
              <w:pStyle w:val="TAL"/>
              <w:rPr>
                <w:ins w:id="4134" w:author="ClaudeArzelier2" w:date="2017-08-10T15:27:00Z"/>
                <w:lang w:eastAsia="en-US"/>
              </w:rPr>
            </w:pPr>
          </w:p>
        </w:tc>
      </w:tr>
    </w:tbl>
    <w:p w:rsidR="007E3E89" w:rsidRPr="00B45919" w:rsidRDefault="007E3E89" w:rsidP="007E3E89">
      <w:pPr>
        <w:rPr>
          <w:ins w:id="4135" w:author="ClaudeArzelier2" w:date="2017-08-10T15:19: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7E3E89" w:rsidRPr="00B45919" w:rsidTr="00203F82">
        <w:trPr>
          <w:cantSplit/>
          <w:jc w:val="center"/>
          <w:ins w:id="4136" w:author="ClaudeArzelier2" w:date="2017-08-10T15:19:00Z"/>
        </w:trPr>
        <w:tc>
          <w:tcPr>
            <w:tcW w:w="2093" w:type="dxa"/>
            <w:tcBorders>
              <w:bottom w:val="single" w:sz="4" w:space="0" w:color="auto"/>
              <w:right w:val="single" w:sz="4" w:space="0" w:color="auto"/>
            </w:tcBorders>
          </w:tcPr>
          <w:p w:rsidR="007E3E89" w:rsidRPr="00B45919" w:rsidRDefault="007E3E89" w:rsidP="00203F82">
            <w:pPr>
              <w:spacing w:after="0"/>
              <w:jc w:val="center"/>
              <w:rPr>
                <w:ins w:id="4137" w:author="ClaudeArzelier2" w:date="2017-08-10T15:19:00Z"/>
                <w:rFonts w:ascii="Arial" w:hAnsi="Arial"/>
                <w:b/>
                <w:sz w:val="18"/>
              </w:rPr>
            </w:pPr>
            <w:ins w:id="4138" w:author="ClaudeArzelier2" w:date="2017-08-10T15:19:00Z">
              <w:r w:rsidRPr="00B45919">
                <w:rPr>
                  <w:rFonts w:ascii="Arial" w:hAnsi="Arial"/>
                  <w:b/>
                  <w:sz w:val="18"/>
                </w:rPr>
                <w:t>Condition</w:t>
              </w:r>
            </w:ins>
          </w:p>
        </w:tc>
        <w:tc>
          <w:tcPr>
            <w:tcW w:w="7558" w:type="dxa"/>
            <w:tcBorders>
              <w:left w:val="single" w:sz="4" w:space="0" w:color="auto"/>
              <w:bottom w:val="single" w:sz="4" w:space="0" w:color="auto"/>
            </w:tcBorders>
          </w:tcPr>
          <w:p w:rsidR="007E3E89" w:rsidRPr="00B45919" w:rsidRDefault="007E3E89" w:rsidP="00203F82">
            <w:pPr>
              <w:spacing w:after="0"/>
              <w:jc w:val="center"/>
              <w:rPr>
                <w:ins w:id="4139" w:author="ClaudeArzelier2" w:date="2017-08-10T15:19:00Z"/>
                <w:rFonts w:ascii="Arial" w:hAnsi="Arial"/>
                <w:b/>
                <w:sz w:val="18"/>
              </w:rPr>
            </w:pPr>
            <w:ins w:id="4140" w:author="ClaudeArzelier2" w:date="2017-08-10T15:19:00Z">
              <w:r w:rsidRPr="00B45919">
                <w:rPr>
                  <w:rFonts w:ascii="Arial" w:hAnsi="Arial"/>
                  <w:b/>
                  <w:sz w:val="18"/>
                </w:rPr>
                <w:t>Explanation</w:t>
              </w:r>
            </w:ins>
          </w:p>
        </w:tc>
      </w:tr>
      <w:tr w:rsidR="007E3E89" w:rsidRPr="00B45919" w:rsidTr="00203F82">
        <w:trPr>
          <w:cantSplit/>
          <w:jc w:val="center"/>
          <w:ins w:id="4141" w:author="ClaudeArzelier2" w:date="2017-08-10T15:19: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4142" w:author="ClaudeArzelier2" w:date="2017-08-10T15:19:00Z"/>
                <w:lang w:eastAsia="en-US"/>
              </w:rPr>
            </w:pPr>
            <w:ins w:id="4143" w:author="ClaudeArzelier2" w:date="2017-08-10T15:19:00Z">
              <w:r w:rsidRPr="00B45919">
                <w:rPr>
                  <w:lang w:eastAsia="en-US"/>
                </w:rPr>
                <w:t>A1</w:t>
              </w:r>
            </w:ins>
          </w:p>
        </w:tc>
        <w:tc>
          <w:tcPr>
            <w:tcW w:w="7558" w:type="dxa"/>
            <w:tcBorders>
              <w:top w:val="single" w:sz="4" w:space="0" w:color="auto"/>
              <w:left w:val="single" w:sz="4" w:space="0" w:color="auto"/>
            </w:tcBorders>
          </w:tcPr>
          <w:p w:rsidR="007E3E89" w:rsidRPr="00B45919" w:rsidRDefault="007E3E89" w:rsidP="00203F82">
            <w:pPr>
              <w:pStyle w:val="TAL"/>
              <w:rPr>
                <w:ins w:id="4144" w:author="ClaudeArzelier2" w:date="2017-08-10T15:19:00Z"/>
                <w:lang w:eastAsia="en-US"/>
              </w:rPr>
            </w:pPr>
            <w:ins w:id="4145" w:author="ClaudeArzelier2" w:date="2017-08-10T15:19:00Z">
              <w:r w:rsidRPr="00B45919">
                <w:rPr>
                  <w:lang w:eastAsia="en-US"/>
                </w:rPr>
                <w:t>TBD</w:t>
              </w:r>
            </w:ins>
          </w:p>
        </w:tc>
      </w:tr>
      <w:tr w:rsidR="007E3E89" w:rsidRPr="00B45919" w:rsidTr="00203F82">
        <w:trPr>
          <w:cantSplit/>
          <w:jc w:val="center"/>
          <w:ins w:id="4146" w:author="ClaudeArzelier2" w:date="2017-08-10T15:19: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4147" w:author="ClaudeArzelier2" w:date="2017-08-10T15:19:00Z"/>
                <w:lang w:eastAsia="en-US"/>
              </w:rPr>
            </w:pPr>
            <w:ins w:id="4148" w:author="ClaudeArzelier2" w:date="2017-08-10T15:19:00Z">
              <w:r w:rsidRPr="00B45919">
                <w:rPr>
                  <w:lang w:eastAsia="en-US"/>
                </w:rPr>
                <w:t>A2</w:t>
              </w:r>
            </w:ins>
          </w:p>
        </w:tc>
        <w:tc>
          <w:tcPr>
            <w:tcW w:w="7558" w:type="dxa"/>
            <w:tcBorders>
              <w:left w:val="single" w:sz="4" w:space="0" w:color="auto"/>
            </w:tcBorders>
          </w:tcPr>
          <w:p w:rsidR="007E3E89" w:rsidRPr="00B45919" w:rsidRDefault="007E3E89" w:rsidP="00203F82">
            <w:pPr>
              <w:pStyle w:val="TAL"/>
              <w:rPr>
                <w:ins w:id="4149" w:author="ClaudeArzelier2" w:date="2017-08-10T15:19:00Z"/>
                <w:lang w:eastAsia="en-US"/>
              </w:rPr>
            </w:pPr>
            <w:ins w:id="4150" w:author="ClaudeArzelier2" w:date="2017-08-10T15:19:00Z">
              <w:r w:rsidRPr="00B45919">
                <w:rPr>
                  <w:lang w:eastAsia="en-US"/>
                </w:rPr>
                <w:t>TBD</w:t>
              </w:r>
            </w:ins>
          </w:p>
        </w:tc>
      </w:tr>
      <w:tr w:rsidR="007E3E89" w:rsidRPr="00B45919" w:rsidTr="00203F82">
        <w:trPr>
          <w:cantSplit/>
          <w:jc w:val="center"/>
          <w:ins w:id="4151" w:author="ClaudeArzelier2" w:date="2017-08-10T15:19: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4152" w:author="ClaudeArzelier2" w:date="2017-08-10T15:19:00Z"/>
                <w:lang w:eastAsia="en-US"/>
              </w:rPr>
            </w:pPr>
            <w:ins w:id="4153" w:author="ClaudeArzelier2" w:date="2017-08-10T15:19:00Z">
              <w:r w:rsidRPr="00B45919">
                <w:rPr>
                  <w:lang w:eastAsia="en-US"/>
                </w:rPr>
                <w:t>A3</w:t>
              </w:r>
            </w:ins>
          </w:p>
        </w:tc>
        <w:tc>
          <w:tcPr>
            <w:tcW w:w="7558" w:type="dxa"/>
            <w:tcBorders>
              <w:left w:val="single" w:sz="4" w:space="0" w:color="auto"/>
            </w:tcBorders>
          </w:tcPr>
          <w:p w:rsidR="007E3E89" w:rsidRPr="00B45919" w:rsidRDefault="007E3E89" w:rsidP="00203F82">
            <w:pPr>
              <w:pStyle w:val="TAL"/>
              <w:rPr>
                <w:ins w:id="4154" w:author="ClaudeArzelier2" w:date="2017-08-10T15:19:00Z"/>
                <w:lang w:eastAsia="en-US"/>
              </w:rPr>
            </w:pPr>
            <w:ins w:id="4155" w:author="ClaudeArzelier2" w:date="2017-08-10T15:19:00Z">
              <w:r w:rsidRPr="00B45919">
                <w:rPr>
                  <w:lang w:eastAsia="en-US"/>
                </w:rPr>
                <w:t>TBD</w:t>
              </w:r>
            </w:ins>
          </w:p>
        </w:tc>
      </w:tr>
      <w:tr w:rsidR="007E3E89" w:rsidRPr="00B45919" w:rsidTr="00203F82">
        <w:trPr>
          <w:cantSplit/>
          <w:jc w:val="center"/>
          <w:ins w:id="4156" w:author="ClaudeArzelier2" w:date="2017-08-10T15:19:00Z"/>
        </w:trPr>
        <w:tc>
          <w:tcPr>
            <w:tcW w:w="2093" w:type="dxa"/>
            <w:tcBorders>
              <w:top w:val="single" w:sz="4" w:space="0" w:color="auto"/>
              <w:bottom w:val="single" w:sz="4" w:space="0" w:color="auto"/>
              <w:right w:val="single" w:sz="4" w:space="0" w:color="auto"/>
            </w:tcBorders>
          </w:tcPr>
          <w:p w:rsidR="007E3E89" w:rsidRPr="00B45919" w:rsidRDefault="007E3E89" w:rsidP="00203F82">
            <w:pPr>
              <w:pStyle w:val="TAL"/>
              <w:rPr>
                <w:ins w:id="4157" w:author="ClaudeArzelier2" w:date="2017-08-10T15:19:00Z"/>
                <w:lang w:eastAsia="en-US"/>
              </w:rPr>
            </w:pPr>
            <w:ins w:id="4158" w:author="ClaudeArzelier2" w:date="2017-08-10T15:19:00Z">
              <w:r w:rsidRPr="00B45919">
                <w:rPr>
                  <w:lang w:eastAsia="en-US"/>
                </w:rPr>
                <w:t>A4</w:t>
              </w:r>
            </w:ins>
          </w:p>
        </w:tc>
        <w:tc>
          <w:tcPr>
            <w:tcW w:w="7558" w:type="dxa"/>
            <w:tcBorders>
              <w:left w:val="single" w:sz="4" w:space="0" w:color="auto"/>
            </w:tcBorders>
          </w:tcPr>
          <w:p w:rsidR="007E3E89" w:rsidRPr="00B45919" w:rsidRDefault="007E3E89" w:rsidP="00203F82">
            <w:pPr>
              <w:pStyle w:val="TAL"/>
              <w:rPr>
                <w:ins w:id="4159" w:author="ClaudeArzelier2" w:date="2017-08-10T15:19:00Z"/>
                <w:lang w:eastAsia="en-US"/>
              </w:rPr>
            </w:pPr>
            <w:ins w:id="4160" w:author="ClaudeArzelier2" w:date="2017-08-10T15:19:00Z">
              <w:r w:rsidRPr="00B45919">
                <w:rPr>
                  <w:lang w:eastAsia="en-US"/>
                </w:rPr>
                <w:t>TBD</w:t>
              </w:r>
            </w:ins>
          </w:p>
        </w:tc>
      </w:tr>
    </w:tbl>
    <w:p w:rsidR="007E3E89" w:rsidRPr="00B45919" w:rsidRDefault="007E3E89" w:rsidP="007E3E89">
      <w:pPr>
        <w:rPr>
          <w:ins w:id="4161" w:author="ClaudeArzelier2" w:date="2017-08-16T13:41:00Z"/>
        </w:rPr>
      </w:pPr>
    </w:p>
    <w:p w:rsidR="007E3E89" w:rsidRPr="00B45919" w:rsidRDefault="007E3E89" w:rsidP="007E3E89">
      <w:pPr>
        <w:pStyle w:val="TH"/>
        <w:rPr>
          <w:ins w:id="4162" w:author="ClaudeArzelier2" w:date="2017-08-16T13:41:00Z"/>
        </w:rPr>
      </w:pPr>
      <w:ins w:id="4163" w:author="ClaudeArzelier2" w:date="2017-08-16T13:41:00Z">
        <w:r w:rsidRPr="00B45919">
          <w:lastRenderedPageBreak/>
          <w:t>Table 5.1.3.3-</w:t>
        </w:r>
      </w:ins>
      <w:ins w:id="4164" w:author="ClaudeArzelier2" w:date="2017-08-16T13:42:00Z">
        <w:r w:rsidRPr="00B45919">
          <w:t>5</w:t>
        </w:r>
      </w:ins>
      <w:ins w:id="4165" w:author="ClaudeArzelier2" w:date="2017-08-16T13:41:00Z">
        <w:r w:rsidRPr="00B45919">
          <w:t xml:space="preserve">: </w:t>
        </w:r>
        <w:r w:rsidRPr="00B45919">
          <w:rPr>
            <w:lang w:eastAsia="ko-KR"/>
          </w:rPr>
          <w:t xml:space="preserve">SIP </w:t>
        </w:r>
      </w:ins>
      <w:ins w:id="4166" w:author="ClaudeArzelier2" w:date="2017-08-16T14:12:00Z">
        <w:r w:rsidRPr="00B45919">
          <w:rPr>
            <w:lang w:eastAsia="ko-KR"/>
          </w:rPr>
          <w:t>SUBSCRIBE</w:t>
        </w:r>
      </w:ins>
      <w:ins w:id="4167" w:author="ClaudeArzelier2" w:date="2017-08-16T13:41:00Z">
        <w:r w:rsidRPr="00B45919">
          <w:t xml:space="preserve"> (Step</w:t>
        </w:r>
      </w:ins>
      <w:ins w:id="4168" w:author="ClaudeArzelier2" w:date="2017-08-16T13:52:00Z">
        <w:r w:rsidRPr="00B45919">
          <w:t xml:space="preserve"> </w:t>
        </w:r>
      </w:ins>
      <w:ins w:id="4169" w:author="ClaudeArzelier2" w:date="2017-08-16T14:13:00Z">
        <w:r w:rsidRPr="00B45919">
          <w:t>E</w:t>
        </w:r>
      </w:ins>
      <w:ins w:id="4170" w:author="ClaudeArzelier2" w:date="2017-08-16T13:52:00Z">
        <w:r w:rsidRPr="00B45919">
          <w:t>1</w:t>
        </w:r>
      </w:ins>
      <w:ins w:id="4171" w:author="ClaudeArzelier2" w:date="2017-08-16T13:41:00Z">
        <w:r w:rsidRPr="00B45919">
          <w:t>, Table 5.1.3.2-1)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133"/>
        <w:tblGridChange w:id="4172">
          <w:tblGrid>
            <w:gridCol w:w="45"/>
            <w:gridCol w:w="4495"/>
            <w:gridCol w:w="45"/>
            <w:gridCol w:w="2222"/>
            <w:gridCol w:w="45"/>
            <w:gridCol w:w="1655"/>
            <w:gridCol w:w="45"/>
            <w:gridCol w:w="1088"/>
            <w:gridCol w:w="45"/>
          </w:tblGrid>
        </w:tblGridChange>
      </w:tblGrid>
      <w:tr w:rsidR="007E3E89" w:rsidRPr="00B45919" w:rsidTr="00203F82">
        <w:trPr>
          <w:cantSplit/>
          <w:ins w:id="4173" w:author="ClaudeArzelier2" w:date="2017-08-16T13:41:00Z"/>
        </w:trPr>
        <w:tc>
          <w:tcPr>
            <w:tcW w:w="9640" w:type="dxa"/>
            <w:gridSpan w:val="4"/>
          </w:tcPr>
          <w:p w:rsidR="007E3E89" w:rsidRPr="00B45919" w:rsidRDefault="007E3E89" w:rsidP="00203F82">
            <w:pPr>
              <w:pStyle w:val="TAL"/>
              <w:rPr>
                <w:ins w:id="4174" w:author="ClaudeArzelier2" w:date="2017-08-16T13:41:00Z"/>
                <w:b/>
                <w:lang w:eastAsia="en-US"/>
              </w:rPr>
            </w:pPr>
            <w:ins w:id="4175" w:author="ClaudeArzelier2" w:date="2017-08-16T13:41:00Z">
              <w:r w:rsidRPr="00B45919">
                <w:rPr>
                  <w:b/>
                  <w:lang w:eastAsia="en-US"/>
                </w:rPr>
                <w:t>TBD</w:t>
              </w:r>
            </w:ins>
          </w:p>
        </w:tc>
      </w:tr>
      <w:tr w:rsidR="007E3E89" w:rsidRPr="00B45919" w:rsidTr="00203F82">
        <w:trPr>
          <w:cantSplit/>
          <w:ins w:id="4176" w:author="ClaudeArzelier2" w:date="2017-08-16T13:41:00Z"/>
        </w:trPr>
        <w:tc>
          <w:tcPr>
            <w:tcW w:w="9640" w:type="dxa"/>
            <w:gridSpan w:val="4"/>
          </w:tcPr>
          <w:p w:rsidR="007E3E89" w:rsidRPr="00B45919" w:rsidRDefault="007E3E89" w:rsidP="00203F82">
            <w:pPr>
              <w:pStyle w:val="TAL"/>
              <w:rPr>
                <w:ins w:id="4177" w:author="ClaudeArzelier2" w:date="2017-08-16T13:41:00Z"/>
                <w:lang w:eastAsia="en-US"/>
              </w:rPr>
            </w:pPr>
            <w:ins w:id="4178" w:author="ClaudeArzelier2" w:date="2017-08-16T13:41:00Z">
              <w:r w:rsidRPr="00B45919">
                <w:rPr>
                  <w:lang w:eastAsia="en-US"/>
                </w:rPr>
                <w:t>Derivation Path: TBD</w:t>
              </w:r>
            </w:ins>
          </w:p>
        </w:tc>
      </w:tr>
      <w:tr w:rsidR="007E3E89" w:rsidRPr="00B45919"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9" w:author="ClaudeArzelier2" w:date="2017-08-16T14:22: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80" w:author="ClaudeArzelier2" w:date="2017-08-16T13:41:00Z"/>
          <w:trPrChange w:id="4181" w:author="ClaudeArzelier2" w:date="2017-08-16T14:22:00Z">
            <w:trPr>
              <w:gridBefore w:val="1"/>
            </w:trPr>
          </w:trPrChange>
        </w:trPr>
        <w:tc>
          <w:tcPr>
            <w:tcW w:w="4540" w:type="dxa"/>
            <w:tcPrChange w:id="4182" w:author="ClaudeArzelier2" w:date="2017-08-16T14:22:00Z">
              <w:tcPr>
                <w:tcW w:w="4540" w:type="dxa"/>
                <w:gridSpan w:val="2"/>
              </w:tcPr>
            </w:tcPrChange>
          </w:tcPr>
          <w:p w:rsidR="007E3E89" w:rsidRPr="00B45919" w:rsidRDefault="007E3E89" w:rsidP="00203F82">
            <w:pPr>
              <w:pStyle w:val="TAH"/>
              <w:rPr>
                <w:ins w:id="4183" w:author="ClaudeArzelier2" w:date="2017-08-16T13:41:00Z"/>
                <w:lang w:eastAsia="en-US"/>
              </w:rPr>
            </w:pPr>
            <w:ins w:id="4184" w:author="ClaudeArzelier2" w:date="2017-08-16T13:41:00Z">
              <w:r w:rsidRPr="00B45919">
                <w:rPr>
                  <w:lang w:eastAsia="en-US"/>
                </w:rPr>
                <w:t>Information Element</w:t>
              </w:r>
            </w:ins>
          </w:p>
        </w:tc>
        <w:tc>
          <w:tcPr>
            <w:tcW w:w="2267" w:type="dxa"/>
            <w:tcPrChange w:id="4185" w:author="ClaudeArzelier2" w:date="2017-08-16T14:22:00Z">
              <w:tcPr>
                <w:tcW w:w="2267" w:type="dxa"/>
                <w:gridSpan w:val="2"/>
              </w:tcPr>
            </w:tcPrChange>
          </w:tcPr>
          <w:p w:rsidR="007E3E89" w:rsidRPr="00B45919" w:rsidRDefault="007E3E89" w:rsidP="00203F82">
            <w:pPr>
              <w:pStyle w:val="TAH"/>
              <w:rPr>
                <w:ins w:id="4186" w:author="ClaudeArzelier2" w:date="2017-08-16T13:41:00Z"/>
                <w:lang w:eastAsia="en-US"/>
              </w:rPr>
            </w:pPr>
            <w:ins w:id="4187" w:author="ClaudeArzelier2" w:date="2017-08-16T13:41:00Z">
              <w:r w:rsidRPr="00B45919">
                <w:rPr>
                  <w:lang w:eastAsia="en-US"/>
                </w:rPr>
                <w:t>Value/remark</w:t>
              </w:r>
            </w:ins>
          </w:p>
        </w:tc>
        <w:tc>
          <w:tcPr>
            <w:tcW w:w="1700" w:type="dxa"/>
            <w:tcBorders>
              <w:bottom w:val="single" w:sz="4" w:space="0" w:color="auto"/>
            </w:tcBorders>
            <w:tcPrChange w:id="4188" w:author="ClaudeArzelier2" w:date="2017-08-16T14:22:00Z">
              <w:tcPr>
                <w:tcW w:w="1700" w:type="dxa"/>
                <w:gridSpan w:val="2"/>
                <w:tcBorders>
                  <w:bottom w:val="single" w:sz="4" w:space="0" w:color="auto"/>
                </w:tcBorders>
              </w:tcPr>
            </w:tcPrChange>
          </w:tcPr>
          <w:p w:rsidR="007E3E89" w:rsidRPr="00B45919" w:rsidRDefault="007E3E89" w:rsidP="00203F82">
            <w:pPr>
              <w:pStyle w:val="TAH"/>
              <w:rPr>
                <w:ins w:id="4189" w:author="ClaudeArzelier2" w:date="2017-08-16T13:41:00Z"/>
                <w:lang w:eastAsia="en-US"/>
              </w:rPr>
            </w:pPr>
            <w:ins w:id="4190" w:author="ClaudeArzelier2" w:date="2017-08-16T13:41:00Z">
              <w:r w:rsidRPr="00B45919">
                <w:rPr>
                  <w:lang w:eastAsia="en-US"/>
                </w:rPr>
                <w:t>Comment</w:t>
              </w:r>
            </w:ins>
          </w:p>
        </w:tc>
        <w:tc>
          <w:tcPr>
            <w:tcW w:w="1133" w:type="dxa"/>
            <w:tcPrChange w:id="4191" w:author="ClaudeArzelier2" w:date="2017-08-16T14:22:00Z">
              <w:tcPr>
                <w:tcW w:w="1133" w:type="dxa"/>
                <w:gridSpan w:val="2"/>
              </w:tcPr>
            </w:tcPrChange>
          </w:tcPr>
          <w:p w:rsidR="007E3E89" w:rsidRPr="00B45919" w:rsidRDefault="007E3E89" w:rsidP="00203F82">
            <w:pPr>
              <w:pStyle w:val="TAH"/>
              <w:rPr>
                <w:ins w:id="4192" w:author="ClaudeArzelier2" w:date="2017-08-16T13:41:00Z"/>
                <w:lang w:eastAsia="en-US"/>
              </w:rPr>
            </w:pPr>
            <w:ins w:id="4193" w:author="ClaudeArzelier2" w:date="2017-08-16T13:41:00Z">
              <w:r w:rsidRPr="00B45919">
                <w:rPr>
                  <w:lang w:eastAsia="en-US"/>
                </w:rPr>
                <w:t>Condition</w:t>
              </w:r>
            </w:ins>
          </w:p>
        </w:tc>
      </w:tr>
      <w:tr w:rsidR="007E3E89" w:rsidRPr="00B45919"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4" w:author="ClaudeArzelier2" w:date="2017-08-16T14:22: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95" w:author="ClaudeArzelier2" w:date="2017-08-16T13:41:00Z"/>
          <w:trPrChange w:id="4196" w:author="ClaudeArzelier2" w:date="2017-08-16T14:22:00Z">
            <w:trPr>
              <w:gridBefore w:val="1"/>
            </w:trPr>
          </w:trPrChange>
        </w:trPr>
        <w:tc>
          <w:tcPr>
            <w:tcW w:w="4540" w:type="dxa"/>
            <w:tcPrChange w:id="4197" w:author="ClaudeArzelier2" w:date="2017-08-16T14:22:00Z">
              <w:tcPr>
                <w:tcW w:w="4540" w:type="dxa"/>
                <w:gridSpan w:val="2"/>
              </w:tcPr>
            </w:tcPrChange>
          </w:tcPr>
          <w:p w:rsidR="007E3E89" w:rsidRPr="00B45919" w:rsidRDefault="007E3E89" w:rsidP="00203F82">
            <w:pPr>
              <w:pStyle w:val="TAL"/>
              <w:keepNext w:val="0"/>
              <w:keepLines w:val="0"/>
              <w:rPr>
                <w:ins w:id="4198" w:author="ClaudeArzelier2" w:date="2017-08-16T13:41:00Z"/>
                <w:b/>
                <w:lang w:eastAsia="en-US"/>
              </w:rPr>
            </w:pPr>
            <w:ins w:id="4199" w:author="ClaudeArzelier2" w:date="2017-08-16T14:21:00Z">
              <w:r w:rsidRPr="00B45919">
                <w:rPr>
                  <w:b/>
                  <w:lang w:eastAsia="en-US"/>
                </w:rPr>
                <w:t>Max-Forwards</w:t>
              </w:r>
            </w:ins>
          </w:p>
        </w:tc>
        <w:tc>
          <w:tcPr>
            <w:tcW w:w="2267" w:type="dxa"/>
            <w:tcPrChange w:id="4200" w:author="ClaudeArzelier2" w:date="2017-08-16T14:22:00Z">
              <w:tcPr>
                <w:tcW w:w="2267" w:type="dxa"/>
                <w:gridSpan w:val="2"/>
              </w:tcPr>
            </w:tcPrChange>
          </w:tcPr>
          <w:p w:rsidR="007E3E89" w:rsidRPr="00B45919" w:rsidRDefault="007E3E89" w:rsidP="00203F82">
            <w:pPr>
              <w:pStyle w:val="TAL"/>
              <w:keepNext w:val="0"/>
              <w:keepLines w:val="0"/>
              <w:rPr>
                <w:ins w:id="4201" w:author="ClaudeArzelier2" w:date="2017-08-16T13:41:00Z"/>
                <w:lang w:eastAsia="en-US"/>
              </w:rPr>
            </w:pPr>
            <w:ins w:id="4202" w:author="ClaudeArzelier2" w:date="2017-08-16T14:21:00Z">
              <w:r w:rsidRPr="00B45919">
                <w:rPr>
                  <w:lang w:eastAsia="en-US"/>
                </w:rPr>
                <w:t>70</w:t>
              </w:r>
            </w:ins>
          </w:p>
        </w:tc>
        <w:tc>
          <w:tcPr>
            <w:tcW w:w="1700" w:type="dxa"/>
            <w:tcBorders>
              <w:bottom w:val="single" w:sz="4" w:space="0" w:color="auto"/>
            </w:tcBorders>
            <w:tcPrChange w:id="4203" w:author="ClaudeArzelier2" w:date="2017-08-16T14:22:00Z">
              <w:tcPr>
                <w:tcW w:w="1700" w:type="dxa"/>
                <w:gridSpan w:val="2"/>
                <w:tcBorders>
                  <w:bottom w:val="single" w:sz="4" w:space="0" w:color="FFFFFF"/>
                </w:tcBorders>
              </w:tcPr>
            </w:tcPrChange>
          </w:tcPr>
          <w:p w:rsidR="007E3E89" w:rsidRPr="00B45919" w:rsidRDefault="007E3E89" w:rsidP="00203F82">
            <w:pPr>
              <w:pStyle w:val="TAL"/>
              <w:rPr>
                <w:ins w:id="4204" w:author="ClaudeArzelier2" w:date="2017-08-16T13:41:00Z"/>
                <w:lang w:eastAsia="en-US"/>
              </w:rPr>
            </w:pPr>
          </w:p>
        </w:tc>
        <w:tc>
          <w:tcPr>
            <w:tcW w:w="1133" w:type="dxa"/>
            <w:tcPrChange w:id="4205" w:author="ClaudeArzelier2" w:date="2017-08-16T14:22:00Z">
              <w:tcPr>
                <w:tcW w:w="1133" w:type="dxa"/>
                <w:gridSpan w:val="2"/>
              </w:tcPr>
            </w:tcPrChange>
          </w:tcPr>
          <w:p w:rsidR="007E3E89" w:rsidRPr="00B45919" w:rsidRDefault="007E3E89" w:rsidP="00203F82">
            <w:pPr>
              <w:pStyle w:val="TAL"/>
              <w:rPr>
                <w:ins w:id="4206" w:author="ClaudeArzelier2" w:date="2017-08-16T13:41:00Z"/>
                <w:lang w:eastAsia="en-US"/>
              </w:rPr>
            </w:pPr>
          </w:p>
        </w:tc>
      </w:tr>
      <w:tr w:rsidR="007E3E89" w:rsidRPr="00B45919" w:rsidTr="00203F82">
        <w:trPr>
          <w:ins w:id="4207" w:author="ClaudeArzelier2" w:date="2017-08-16T14:22:00Z"/>
        </w:trPr>
        <w:tc>
          <w:tcPr>
            <w:tcW w:w="4540" w:type="dxa"/>
          </w:tcPr>
          <w:p w:rsidR="007E3E89" w:rsidRPr="00B45919" w:rsidRDefault="007E3E89" w:rsidP="00203F82">
            <w:pPr>
              <w:pStyle w:val="TAL"/>
              <w:keepNext w:val="0"/>
              <w:keepLines w:val="0"/>
              <w:rPr>
                <w:ins w:id="4208" w:author="ClaudeArzelier2" w:date="2017-08-16T14:22:00Z"/>
                <w:b/>
                <w:lang w:eastAsia="en-US"/>
              </w:rPr>
            </w:pPr>
            <w:ins w:id="4209" w:author="ClaudeArzelier2" w:date="2017-08-16T14:23:00Z">
              <w:r w:rsidRPr="00B45919">
                <w:rPr>
                  <w:b/>
                </w:rPr>
                <w:t>P-Access-Network-Info</w:t>
              </w:r>
            </w:ins>
          </w:p>
        </w:tc>
        <w:tc>
          <w:tcPr>
            <w:tcW w:w="2267" w:type="dxa"/>
          </w:tcPr>
          <w:p w:rsidR="007E3E89" w:rsidRPr="00B45919" w:rsidRDefault="007E3E89" w:rsidP="00203F82">
            <w:pPr>
              <w:pStyle w:val="TAL"/>
              <w:keepNext w:val="0"/>
              <w:keepLines w:val="0"/>
              <w:rPr>
                <w:ins w:id="4210" w:author="ClaudeArzelier2" w:date="2017-08-16T14:22:00Z"/>
                <w:lang w:eastAsia="en-US"/>
              </w:rPr>
            </w:pPr>
            <w:ins w:id="4211" w:author="ClaudeArzelier2" w:date="2017-08-16T14:23:00Z">
              <w:r w:rsidRPr="00B45919">
                <w:t>3GPP-E-UTRAN-TDD</w:t>
              </w:r>
            </w:ins>
          </w:p>
        </w:tc>
        <w:tc>
          <w:tcPr>
            <w:tcW w:w="1700" w:type="dxa"/>
            <w:tcBorders>
              <w:bottom w:val="single" w:sz="4" w:space="0" w:color="auto"/>
            </w:tcBorders>
          </w:tcPr>
          <w:p w:rsidR="007E3E89" w:rsidRPr="00B45919" w:rsidRDefault="007E3E89" w:rsidP="00203F82">
            <w:pPr>
              <w:pStyle w:val="TAL"/>
              <w:rPr>
                <w:ins w:id="4212" w:author="ClaudeArzelier2" w:date="2017-08-16T14:22:00Z"/>
                <w:lang w:eastAsia="en-US"/>
              </w:rPr>
            </w:pPr>
          </w:p>
        </w:tc>
        <w:tc>
          <w:tcPr>
            <w:tcW w:w="1133" w:type="dxa"/>
          </w:tcPr>
          <w:p w:rsidR="007E3E89" w:rsidRPr="00B45919" w:rsidRDefault="007E3E89" w:rsidP="00203F82">
            <w:pPr>
              <w:pStyle w:val="TAL"/>
              <w:rPr>
                <w:ins w:id="4213" w:author="ClaudeArzelier2" w:date="2017-08-16T14:22:00Z"/>
                <w:lang w:eastAsia="en-US"/>
              </w:rPr>
            </w:pPr>
          </w:p>
        </w:tc>
      </w:tr>
      <w:tr w:rsidR="007E3E89" w:rsidRPr="00B45919" w:rsidTr="00203F82">
        <w:trPr>
          <w:ins w:id="4214" w:author="ClaudeArzelier2" w:date="2017-08-16T14:22:00Z"/>
        </w:trPr>
        <w:tc>
          <w:tcPr>
            <w:tcW w:w="4540" w:type="dxa"/>
          </w:tcPr>
          <w:p w:rsidR="007E3E89" w:rsidRPr="00B45919" w:rsidRDefault="007E3E89" w:rsidP="00203F82">
            <w:pPr>
              <w:pStyle w:val="TAL"/>
              <w:keepNext w:val="0"/>
              <w:keepLines w:val="0"/>
              <w:rPr>
                <w:ins w:id="4215" w:author="ClaudeArzelier2" w:date="2017-08-16T14:22:00Z"/>
                <w:b/>
                <w:lang w:eastAsia="en-US"/>
              </w:rPr>
            </w:pPr>
            <w:ins w:id="4216" w:author="ClaudeArzelier2" w:date="2017-08-16T14:23:00Z">
              <w:r w:rsidRPr="00B45919">
                <w:rPr>
                  <w:b/>
                </w:rPr>
                <w:t>Route</w:t>
              </w:r>
            </w:ins>
          </w:p>
        </w:tc>
        <w:tc>
          <w:tcPr>
            <w:tcW w:w="2267" w:type="dxa"/>
          </w:tcPr>
          <w:p w:rsidR="007E3E89" w:rsidRPr="00B45919" w:rsidRDefault="007E3E89" w:rsidP="00203F82">
            <w:pPr>
              <w:pStyle w:val="TAL"/>
              <w:keepNext w:val="0"/>
              <w:keepLines w:val="0"/>
              <w:rPr>
                <w:ins w:id="4217" w:author="ClaudeArzelier2" w:date="2017-08-16T14:24:00Z"/>
              </w:rPr>
            </w:pPr>
            <w:ins w:id="4218" w:author="ClaudeArzelier2" w:date="2017-08-16T14:24:00Z">
              <w:r w:rsidRPr="00B45919">
                <w:t>&lt;sip:pcscf1.home1.net:7531;lr&gt;</w:t>
              </w:r>
            </w:ins>
          </w:p>
          <w:p w:rsidR="007E3E89" w:rsidRPr="00B45919" w:rsidRDefault="007E3E89" w:rsidP="00203F82">
            <w:pPr>
              <w:pStyle w:val="TAL"/>
              <w:keepNext w:val="0"/>
              <w:keepLines w:val="0"/>
              <w:rPr>
                <w:ins w:id="4219" w:author="ClaudeArzelier2" w:date="2017-08-16T14:22:00Z"/>
                <w:lang w:eastAsia="en-US"/>
              </w:rPr>
            </w:pPr>
            <w:ins w:id="4220" w:author="ClaudeArzelier2" w:date="2017-08-16T14:24:00Z">
              <w:r w:rsidRPr="00B45919">
                <w:t>&lt;sip:orig@scscf1.home1.net;lr&gt;</w:t>
              </w:r>
            </w:ins>
          </w:p>
        </w:tc>
        <w:tc>
          <w:tcPr>
            <w:tcW w:w="1700" w:type="dxa"/>
            <w:tcBorders>
              <w:bottom w:val="single" w:sz="4" w:space="0" w:color="auto"/>
            </w:tcBorders>
          </w:tcPr>
          <w:p w:rsidR="007E3E89" w:rsidRPr="00B45919" w:rsidRDefault="007E3E89" w:rsidP="00203F82">
            <w:pPr>
              <w:pStyle w:val="TAL"/>
              <w:rPr>
                <w:ins w:id="4221" w:author="ClaudeArzelier2" w:date="2017-08-16T14:22:00Z"/>
                <w:lang w:eastAsia="en-US"/>
              </w:rPr>
            </w:pPr>
          </w:p>
        </w:tc>
        <w:tc>
          <w:tcPr>
            <w:tcW w:w="1133" w:type="dxa"/>
          </w:tcPr>
          <w:p w:rsidR="007E3E89" w:rsidRPr="00B45919" w:rsidRDefault="007E3E89" w:rsidP="00203F82">
            <w:pPr>
              <w:pStyle w:val="TAL"/>
              <w:rPr>
                <w:ins w:id="4222" w:author="ClaudeArzelier2" w:date="2017-08-16T14:22:00Z"/>
                <w:lang w:eastAsia="en-US"/>
              </w:rPr>
            </w:pPr>
          </w:p>
        </w:tc>
      </w:tr>
      <w:tr w:rsidR="007E3E89" w:rsidRPr="00B45919" w:rsidTr="00203F82">
        <w:trPr>
          <w:ins w:id="4223" w:author="ClaudeArzelier2" w:date="2017-08-16T14:22:00Z"/>
        </w:trPr>
        <w:tc>
          <w:tcPr>
            <w:tcW w:w="4540" w:type="dxa"/>
          </w:tcPr>
          <w:p w:rsidR="007E3E89" w:rsidRPr="00B45919" w:rsidRDefault="007E3E89" w:rsidP="00203F82">
            <w:pPr>
              <w:pStyle w:val="TAL"/>
              <w:keepNext w:val="0"/>
              <w:keepLines w:val="0"/>
              <w:rPr>
                <w:ins w:id="4224" w:author="ClaudeArzelier2" w:date="2017-08-16T14:22:00Z"/>
                <w:b/>
                <w:lang w:eastAsia="en-US"/>
              </w:rPr>
            </w:pPr>
            <w:ins w:id="4225" w:author="ClaudeArzelier2" w:date="2017-08-16T14:25:00Z">
              <w:r w:rsidRPr="00B45919">
                <w:rPr>
                  <w:b/>
                </w:rPr>
                <w:t>P-Preferred-Identity</w:t>
              </w:r>
            </w:ins>
          </w:p>
        </w:tc>
        <w:tc>
          <w:tcPr>
            <w:tcW w:w="2267" w:type="dxa"/>
          </w:tcPr>
          <w:p w:rsidR="007E3E89" w:rsidRPr="00B45919" w:rsidRDefault="007E3E89" w:rsidP="00203F82">
            <w:pPr>
              <w:pStyle w:val="TAL"/>
              <w:keepNext w:val="0"/>
              <w:keepLines w:val="0"/>
              <w:rPr>
                <w:ins w:id="4226" w:author="ClaudeArzelier2" w:date="2017-08-16T14:22:00Z"/>
                <w:lang w:eastAsia="en-US"/>
              </w:rPr>
            </w:pPr>
            <w:ins w:id="4227" w:author="ClaudeArzelier2" w:date="2017-08-16T14:25:00Z">
              <w:r w:rsidRPr="00B45919">
                <w:t>&lt;sip:user1_public1@home1.net&gt;</w:t>
              </w:r>
            </w:ins>
          </w:p>
        </w:tc>
        <w:tc>
          <w:tcPr>
            <w:tcW w:w="1700" w:type="dxa"/>
            <w:tcBorders>
              <w:bottom w:val="single" w:sz="4" w:space="0" w:color="auto"/>
            </w:tcBorders>
          </w:tcPr>
          <w:p w:rsidR="007E3E89" w:rsidRPr="00B45919" w:rsidRDefault="007E3E89" w:rsidP="00203F82">
            <w:pPr>
              <w:pStyle w:val="TAL"/>
              <w:rPr>
                <w:ins w:id="4228" w:author="ClaudeArzelier2" w:date="2017-08-16T14:22:00Z"/>
                <w:lang w:eastAsia="en-US"/>
              </w:rPr>
            </w:pPr>
          </w:p>
        </w:tc>
        <w:tc>
          <w:tcPr>
            <w:tcW w:w="1133" w:type="dxa"/>
          </w:tcPr>
          <w:p w:rsidR="007E3E89" w:rsidRPr="00B45919" w:rsidRDefault="007E3E89" w:rsidP="00203F82">
            <w:pPr>
              <w:pStyle w:val="TAL"/>
              <w:rPr>
                <w:ins w:id="4229" w:author="ClaudeArzelier2" w:date="2017-08-16T14:22:00Z"/>
                <w:lang w:eastAsia="en-US"/>
              </w:rPr>
            </w:pPr>
          </w:p>
        </w:tc>
      </w:tr>
      <w:tr w:rsidR="007E3E89" w:rsidRPr="00B45919"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0" w:author="ClaudeArzelier2" w:date="2017-08-16T14: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31" w:author="ClaudeArzelier2" w:date="2017-08-16T14:22:00Z"/>
          <w:trPrChange w:id="4232" w:author="ClaudeArzelier2" w:date="2017-08-16T14:56:00Z">
            <w:trPr>
              <w:gridBefore w:val="1"/>
            </w:trPr>
          </w:trPrChange>
        </w:trPr>
        <w:tc>
          <w:tcPr>
            <w:tcW w:w="4540" w:type="dxa"/>
            <w:tcBorders>
              <w:bottom w:val="single" w:sz="4" w:space="0" w:color="auto"/>
            </w:tcBorders>
            <w:tcPrChange w:id="4233" w:author="ClaudeArzelier2" w:date="2017-08-16T14:56:00Z">
              <w:tcPr>
                <w:tcW w:w="4540" w:type="dxa"/>
                <w:gridSpan w:val="2"/>
              </w:tcPr>
            </w:tcPrChange>
          </w:tcPr>
          <w:p w:rsidR="007E3E89" w:rsidRPr="00B45919" w:rsidRDefault="007E3E89" w:rsidP="00203F82">
            <w:pPr>
              <w:pStyle w:val="TAL"/>
              <w:keepNext w:val="0"/>
              <w:keepLines w:val="0"/>
              <w:rPr>
                <w:ins w:id="4234" w:author="ClaudeArzelier2" w:date="2017-08-16T14:22:00Z"/>
                <w:b/>
                <w:lang w:eastAsia="en-US"/>
              </w:rPr>
            </w:pPr>
            <w:ins w:id="4235" w:author="ClaudeArzelier2" w:date="2017-08-16T14:26:00Z">
              <w:r w:rsidRPr="00B45919">
                <w:rPr>
                  <w:b/>
                </w:rPr>
                <w:t>Privacy</w:t>
              </w:r>
            </w:ins>
          </w:p>
        </w:tc>
        <w:tc>
          <w:tcPr>
            <w:tcW w:w="2267" w:type="dxa"/>
            <w:tcBorders>
              <w:bottom w:val="single" w:sz="4" w:space="0" w:color="auto"/>
            </w:tcBorders>
            <w:tcPrChange w:id="4236" w:author="ClaudeArzelier2" w:date="2017-08-16T14:56:00Z">
              <w:tcPr>
                <w:tcW w:w="2267" w:type="dxa"/>
                <w:gridSpan w:val="2"/>
              </w:tcPr>
            </w:tcPrChange>
          </w:tcPr>
          <w:p w:rsidR="007E3E89" w:rsidRPr="00B45919" w:rsidRDefault="007E3E89" w:rsidP="00203F82">
            <w:pPr>
              <w:pStyle w:val="TAL"/>
              <w:keepNext w:val="0"/>
              <w:keepLines w:val="0"/>
              <w:rPr>
                <w:ins w:id="4237" w:author="ClaudeArzelier2" w:date="2017-08-16T14:22:00Z"/>
                <w:lang w:eastAsia="en-US"/>
              </w:rPr>
            </w:pPr>
            <w:ins w:id="4238" w:author="ClaudeArzelier2" w:date="2017-08-16T14:26:00Z">
              <w:r w:rsidRPr="00B45919">
                <w:rPr>
                  <w:lang w:eastAsia="en-US"/>
                </w:rPr>
                <w:t>None</w:t>
              </w:r>
            </w:ins>
          </w:p>
        </w:tc>
        <w:tc>
          <w:tcPr>
            <w:tcW w:w="1700" w:type="dxa"/>
            <w:tcBorders>
              <w:bottom w:val="single" w:sz="4" w:space="0" w:color="auto"/>
            </w:tcBorders>
            <w:tcPrChange w:id="4239" w:author="ClaudeArzelier2" w:date="2017-08-16T14:56:00Z">
              <w:tcPr>
                <w:tcW w:w="1700" w:type="dxa"/>
                <w:gridSpan w:val="2"/>
                <w:tcBorders>
                  <w:bottom w:val="single" w:sz="4" w:space="0" w:color="auto"/>
                </w:tcBorders>
              </w:tcPr>
            </w:tcPrChange>
          </w:tcPr>
          <w:p w:rsidR="007E3E89" w:rsidRPr="00B45919" w:rsidRDefault="007E3E89" w:rsidP="00203F82">
            <w:pPr>
              <w:pStyle w:val="TAL"/>
              <w:rPr>
                <w:ins w:id="4240" w:author="ClaudeArzelier2" w:date="2017-08-16T14:22:00Z"/>
                <w:lang w:eastAsia="en-US"/>
              </w:rPr>
            </w:pPr>
          </w:p>
        </w:tc>
        <w:tc>
          <w:tcPr>
            <w:tcW w:w="1133" w:type="dxa"/>
            <w:tcBorders>
              <w:bottom w:val="single" w:sz="4" w:space="0" w:color="auto"/>
            </w:tcBorders>
            <w:tcPrChange w:id="4241" w:author="ClaudeArzelier2" w:date="2017-08-16T14:56:00Z">
              <w:tcPr>
                <w:tcW w:w="1133" w:type="dxa"/>
                <w:gridSpan w:val="2"/>
              </w:tcPr>
            </w:tcPrChange>
          </w:tcPr>
          <w:p w:rsidR="007E3E89" w:rsidRPr="00B45919" w:rsidRDefault="007E3E89" w:rsidP="00203F82">
            <w:pPr>
              <w:pStyle w:val="TAL"/>
              <w:rPr>
                <w:ins w:id="4242" w:author="ClaudeArzelier2" w:date="2017-08-16T14:22:00Z"/>
                <w:lang w:eastAsia="en-US"/>
              </w:rPr>
            </w:pPr>
          </w:p>
        </w:tc>
      </w:tr>
      <w:tr w:rsidR="007E3E89" w:rsidRPr="00B45919"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3" w:author="ClaudeArzelier2" w:date="2017-08-16T14: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44" w:author="ClaudeArzelier2" w:date="2017-08-16T14:25:00Z"/>
          <w:trPrChange w:id="4245" w:author="ClaudeArzelier2" w:date="2017-08-16T14:56:00Z">
            <w:trPr>
              <w:gridBefore w:val="1"/>
            </w:trPr>
          </w:trPrChange>
        </w:trPr>
        <w:tc>
          <w:tcPr>
            <w:tcW w:w="4540" w:type="dxa"/>
            <w:tcBorders>
              <w:bottom w:val="nil"/>
              <w:right w:val="nil"/>
            </w:tcBorders>
            <w:tcPrChange w:id="4246" w:author="ClaudeArzelier2" w:date="2017-08-16T14:56:00Z">
              <w:tcPr>
                <w:tcW w:w="4540" w:type="dxa"/>
                <w:gridSpan w:val="2"/>
              </w:tcPr>
            </w:tcPrChange>
          </w:tcPr>
          <w:p w:rsidR="007E3E89" w:rsidRPr="00B45919" w:rsidRDefault="007E3E89" w:rsidP="00203F82">
            <w:pPr>
              <w:pStyle w:val="TAL"/>
              <w:keepNext w:val="0"/>
              <w:keepLines w:val="0"/>
              <w:rPr>
                <w:ins w:id="4247" w:author="ClaudeArzelier2" w:date="2017-08-16T14:25:00Z"/>
                <w:b/>
                <w:lang w:eastAsia="en-US"/>
              </w:rPr>
            </w:pPr>
            <w:ins w:id="4248" w:author="ClaudeArzelier2" w:date="2017-08-16T14:26:00Z">
              <w:r w:rsidRPr="00B45919">
                <w:rPr>
                  <w:b/>
                </w:rPr>
                <w:t>From</w:t>
              </w:r>
            </w:ins>
          </w:p>
        </w:tc>
        <w:tc>
          <w:tcPr>
            <w:tcW w:w="2267" w:type="dxa"/>
            <w:tcBorders>
              <w:left w:val="nil"/>
              <w:bottom w:val="nil"/>
              <w:right w:val="nil"/>
            </w:tcBorders>
            <w:tcPrChange w:id="4249" w:author="ClaudeArzelier2" w:date="2017-08-16T14:56:00Z">
              <w:tcPr>
                <w:tcW w:w="2267" w:type="dxa"/>
                <w:gridSpan w:val="2"/>
              </w:tcPr>
            </w:tcPrChange>
          </w:tcPr>
          <w:p w:rsidR="007E3E89" w:rsidRPr="00B45919" w:rsidRDefault="007E3E89" w:rsidP="00203F82">
            <w:pPr>
              <w:pStyle w:val="TAL"/>
              <w:keepNext w:val="0"/>
              <w:keepLines w:val="0"/>
              <w:rPr>
                <w:ins w:id="4250" w:author="ClaudeArzelier2" w:date="2017-08-16T14:25:00Z"/>
                <w:lang w:eastAsia="en-US"/>
              </w:rPr>
            </w:pPr>
            <w:ins w:id="4251" w:author="ClaudeArzelier2" w:date="2017-08-16T14:27:00Z">
              <w:r w:rsidRPr="00B45919">
                <w:t>&lt;sip:user1_public1@home1.net&gt;</w:t>
              </w:r>
            </w:ins>
          </w:p>
        </w:tc>
        <w:tc>
          <w:tcPr>
            <w:tcW w:w="1700" w:type="dxa"/>
            <w:tcBorders>
              <w:left w:val="nil"/>
              <w:bottom w:val="nil"/>
              <w:right w:val="nil"/>
            </w:tcBorders>
            <w:tcPrChange w:id="4252" w:author="ClaudeArzelier2" w:date="2017-08-16T14:56:00Z">
              <w:tcPr>
                <w:tcW w:w="1700" w:type="dxa"/>
                <w:gridSpan w:val="2"/>
                <w:tcBorders>
                  <w:bottom w:val="single" w:sz="4" w:space="0" w:color="auto"/>
                </w:tcBorders>
              </w:tcPr>
            </w:tcPrChange>
          </w:tcPr>
          <w:p w:rsidR="007E3E89" w:rsidRPr="00B45919" w:rsidRDefault="007E3E89" w:rsidP="00203F82">
            <w:pPr>
              <w:pStyle w:val="TAL"/>
              <w:rPr>
                <w:ins w:id="4253" w:author="ClaudeArzelier2" w:date="2017-08-16T14:25:00Z"/>
                <w:lang w:eastAsia="en-US"/>
              </w:rPr>
            </w:pPr>
          </w:p>
        </w:tc>
        <w:tc>
          <w:tcPr>
            <w:tcW w:w="1133" w:type="dxa"/>
            <w:tcBorders>
              <w:left w:val="nil"/>
              <w:bottom w:val="nil"/>
            </w:tcBorders>
            <w:tcPrChange w:id="4254" w:author="ClaudeArzelier2" w:date="2017-08-16T14:56:00Z">
              <w:tcPr>
                <w:tcW w:w="1133" w:type="dxa"/>
                <w:gridSpan w:val="2"/>
              </w:tcPr>
            </w:tcPrChange>
          </w:tcPr>
          <w:p w:rsidR="007E3E89" w:rsidRPr="00B45919" w:rsidRDefault="007E3E89" w:rsidP="00203F82">
            <w:pPr>
              <w:pStyle w:val="TAL"/>
              <w:rPr>
                <w:ins w:id="4255" w:author="ClaudeArzelier2" w:date="2017-08-16T14:25:00Z"/>
                <w:lang w:eastAsia="en-US"/>
              </w:rPr>
            </w:pPr>
          </w:p>
        </w:tc>
      </w:tr>
      <w:tr w:rsidR="007E3E89" w:rsidRPr="00B45919"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6" w:author="ClaudeArzelier2" w:date="2017-08-16T14: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57" w:author="ClaudeArzelier2" w:date="2017-08-16T14:56:00Z"/>
          <w:trPrChange w:id="4258" w:author="ClaudeArzelier2" w:date="2017-08-16T14:56:00Z">
            <w:trPr>
              <w:gridBefore w:val="1"/>
            </w:trPr>
          </w:trPrChange>
        </w:trPr>
        <w:tc>
          <w:tcPr>
            <w:tcW w:w="4540" w:type="dxa"/>
            <w:tcBorders>
              <w:top w:val="nil"/>
              <w:right w:val="nil"/>
            </w:tcBorders>
            <w:tcPrChange w:id="4259" w:author="ClaudeArzelier2" w:date="2017-08-16T14:56:00Z">
              <w:tcPr>
                <w:tcW w:w="4540" w:type="dxa"/>
                <w:gridSpan w:val="2"/>
              </w:tcPr>
            </w:tcPrChange>
          </w:tcPr>
          <w:p w:rsidR="007E3E89" w:rsidRPr="00B45919" w:rsidRDefault="007E3E89" w:rsidP="00203F82">
            <w:pPr>
              <w:pStyle w:val="TAL"/>
              <w:keepNext w:val="0"/>
              <w:keepLines w:val="0"/>
              <w:rPr>
                <w:ins w:id="4260" w:author="ClaudeArzelier2" w:date="2017-08-16T14:56:00Z"/>
              </w:rPr>
            </w:pPr>
            <w:ins w:id="4261" w:author="ClaudeArzelier2" w:date="2017-08-16T14:56:00Z">
              <w:r w:rsidRPr="00B45919">
                <w:t xml:space="preserve">  tag</w:t>
              </w:r>
            </w:ins>
          </w:p>
        </w:tc>
        <w:tc>
          <w:tcPr>
            <w:tcW w:w="2267" w:type="dxa"/>
            <w:tcBorders>
              <w:top w:val="nil"/>
              <w:left w:val="nil"/>
              <w:right w:val="nil"/>
            </w:tcBorders>
            <w:tcPrChange w:id="4262" w:author="ClaudeArzelier2" w:date="2017-08-16T14:56:00Z">
              <w:tcPr>
                <w:tcW w:w="2267" w:type="dxa"/>
                <w:gridSpan w:val="2"/>
              </w:tcPr>
            </w:tcPrChange>
          </w:tcPr>
          <w:p w:rsidR="007E3E89" w:rsidRPr="00B45919" w:rsidRDefault="007E3E89" w:rsidP="00203F82">
            <w:pPr>
              <w:pStyle w:val="TAL"/>
              <w:keepNext w:val="0"/>
              <w:keepLines w:val="0"/>
              <w:rPr>
                <w:ins w:id="4263" w:author="ClaudeArzelier2" w:date="2017-08-16T14:56:00Z"/>
              </w:rPr>
            </w:pPr>
            <w:ins w:id="4264" w:author="ClaudeArzelier2" w:date="2017-08-16T14:57:00Z">
              <w:r w:rsidRPr="00B45919">
                <w:t>31415</w:t>
              </w:r>
            </w:ins>
          </w:p>
        </w:tc>
        <w:tc>
          <w:tcPr>
            <w:tcW w:w="1700" w:type="dxa"/>
            <w:tcBorders>
              <w:top w:val="nil"/>
              <w:left w:val="nil"/>
              <w:bottom w:val="single" w:sz="4" w:space="0" w:color="auto"/>
              <w:right w:val="nil"/>
            </w:tcBorders>
            <w:tcPrChange w:id="4265" w:author="ClaudeArzelier2" w:date="2017-08-16T14:56:00Z">
              <w:tcPr>
                <w:tcW w:w="1700" w:type="dxa"/>
                <w:gridSpan w:val="2"/>
                <w:tcBorders>
                  <w:bottom w:val="single" w:sz="4" w:space="0" w:color="auto"/>
                </w:tcBorders>
              </w:tcPr>
            </w:tcPrChange>
          </w:tcPr>
          <w:p w:rsidR="007E3E89" w:rsidRPr="00B45919" w:rsidRDefault="007E3E89" w:rsidP="00203F82">
            <w:pPr>
              <w:pStyle w:val="TAL"/>
              <w:rPr>
                <w:ins w:id="4266" w:author="ClaudeArzelier2" w:date="2017-08-16T14:56:00Z"/>
                <w:lang w:eastAsia="en-US"/>
              </w:rPr>
            </w:pPr>
          </w:p>
        </w:tc>
        <w:tc>
          <w:tcPr>
            <w:tcW w:w="1133" w:type="dxa"/>
            <w:tcBorders>
              <w:top w:val="nil"/>
              <w:left w:val="nil"/>
            </w:tcBorders>
            <w:tcPrChange w:id="4267" w:author="ClaudeArzelier2" w:date="2017-08-16T14:56:00Z">
              <w:tcPr>
                <w:tcW w:w="1133" w:type="dxa"/>
                <w:gridSpan w:val="2"/>
              </w:tcPr>
            </w:tcPrChange>
          </w:tcPr>
          <w:p w:rsidR="007E3E89" w:rsidRPr="00B45919" w:rsidRDefault="007E3E89" w:rsidP="00203F82">
            <w:pPr>
              <w:pStyle w:val="TAL"/>
              <w:rPr>
                <w:ins w:id="4268" w:author="ClaudeArzelier2" w:date="2017-08-16T14:56:00Z"/>
                <w:lang w:eastAsia="en-US"/>
              </w:rPr>
            </w:pPr>
          </w:p>
        </w:tc>
      </w:tr>
      <w:tr w:rsidR="007E3E89" w:rsidRPr="00B45919" w:rsidTr="00203F82">
        <w:trPr>
          <w:ins w:id="4269" w:author="ClaudeArzelier2" w:date="2017-08-16T14:25:00Z"/>
        </w:trPr>
        <w:tc>
          <w:tcPr>
            <w:tcW w:w="4540" w:type="dxa"/>
          </w:tcPr>
          <w:p w:rsidR="007E3E89" w:rsidRPr="00B45919" w:rsidRDefault="007E3E89" w:rsidP="00203F82">
            <w:pPr>
              <w:pStyle w:val="TAL"/>
              <w:keepNext w:val="0"/>
              <w:keepLines w:val="0"/>
              <w:rPr>
                <w:ins w:id="4270" w:author="ClaudeArzelier2" w:date="2017-08-16T14:25:00Z"/>
                <w:b/>
                <w:lang w:eastAsia="en-US"/>
              </w:rPr>
            </w:pPr>
            <w:ins w:id="4271" w:author="ClaudeArzelier2" w:date="2017-08-16T14:27:00Z">
              <w:r w:rsidRPr="00B45919">
                <w:rPr>
                  <w:b/>
                </w:rPr>
                <w:t>To</w:t>
              </w:r>
            </w:ins>
          </w:p>
        </w:tc>
        <w:tc>
          <w:tcPr>
            <w:tcW w:w="2267" w:type="dxa"/>
          </w:tcPr>
          <w:p w:rsidR="007E3E89" w:rsidRPr="00B45919" w:rsidRDefault="007E3E89" w:rsidP="00203F82">
            <w:pPr>
              <w:pStyle w:val="TAL"/>
              <w:keepNext w:val="0"/>
              <w:keepLines w:val="0"/>
              <w:rPr>
                <w:ins w:id="4272" w:author="ClaudeArzelier2" w:date="2017-08-16T14:25:00Z"/>
                <w:lang w:eastAsia="en-US"/>
              </w:rPr>
            </w:pPr>
            <w:ins w:id="4273" w:author="ClaudeArzelier2" w:date="2017-08-16T14:27:00Z">
              <w:r w:rsidRPr="00B45919">
                <w:t>&lt;</w:t>
              </w:r>
              <w:r w:rsidRPr="00B45919">
                <w:rPr>
                  <w:lang w:val="es-ES_tradnl"/>
                </w:rPr>
                <w:t>sip:cms1.example.net</w:t>
              </w:r>
              <w:r w:rsidRPr="00B45919">
                <w:t>t&gt;</w:t>
              </w:r>
            </w:ins>
          </w:p>
        </w:tc>
        <w:tc>
          <w:tcPr>
            <w:tcW w:w="1700" w:type="dxa"/>
            <w:tcBorders>
              <w:bottom w:val="single" w:sz="4" w:space="0" w:color="auto"/>
            </w:tcBorders>
          </w:tcPr>
          <w:p w:rsidR="007E3E89" w:rsidRPr="00B45919" w:rsidRDefault="007E3E89" w:rsidP="00203F82">
            <w:pPr>
              <w:pStyle w:val="TAL"/>
              <w:rPr>
                <w:ins w:id="4274" w:author="ClaudeArzelier2" w:date="2017-08-16T14:25:00Z"/>
                <w:lang w:eastAsia="en-US"/>
              </w:rPr>
            </w:pPr>
          </w:p>
        </w:tc>
        <w:tc>
          <w:tcPr>
            <w:tcW w:w="1133" w:type="dxa"/>
          </w:tcPr>
          <w:p w:rsidR="007E3E89" w:rsidRPr="00B45919" w:rsidRDefault="007E3E89" w:rsidP="00203F82">
            <w:pPr>
              <w:pStyle w:val="TAL"/>
              <w:rPr>
                <w:ins w:id="4275" w:author="ClaudeArzelier2" w:date="2017-08-16T14:25:00Z"/>
                <w:lang w:eastAsia="en-US"/>
              </w:rPr>
            </w:pPr>
          </w:p>
        </w:tc>
      </w:tr>
      <w:tr w:rsidR="007E3E89" w:rsidRPr="00B45919" w:rsidTr="00203F82">
        <w:trPr>
          <w:ins w:id="4276" w:author="ClaudeArzelier2" w:date="2017-08-16T14:25:00Z"/>
        </w:trPr>
        <w:tc>
          <w:tcPr>
            <w:tcW w:w="4540" w:type="dxa"/>
          </w:tcPr>
          <w:p w:rsidR="007E3E89" w:rsidRPr="00B45919" w:rsidRDefault="007E3E89" w:rsidP="00203F82">
            <w:pPr>
              <w:pStyle w:val="TAL"/>
              <w:keepNext w:val="0"/>
              <w:keepLines w:val="0"/>
              <w:rPr>
                <w:ins w:id="4277" w:author="ClaudeArzelier2" w:date="2017-08-16T14:25:00Z"/>
                <w:b/>
                <w:lang w:eastAsia="en-US"/>
              </w:rPr>
            </w:pPr>
            <w:ins w:id="4278" w:author="ClaudeArzelier2" w:date="2017-08-16T14:27:00Z">
              <w:r w:rsidRPr="00B45919">
                <w:rPr>
                  <w:b/>
                </w:rPr>
                <w:t>Call-ID</w:t>
              </w:r>
            </w:ins>
          </w:p>
        </w:tc>
        <w:tc>
          <w:tcPr>
            <w:tcW w:w="2267" w:type="dxa"/>
          </w:tcPr>
          <w:p w:rsidR="007E3E89" w:rsidRPr="00B45919" w:rsidRDefault="007E3E89" w:rsidP="00203F82">
            <w:pPr>
              <w:pStyle w:val="TAL"/>
              <w:keepNext w:val="0"/>
              <w:keepLines w:val="0"/>
              <w:rPr>
                <w:ins w:id="4279" w:author="ClaudeArzelier2" w:date="2017-08-16T14:25:00Z"/>
                <w:lang w:eastAsia="en-US"/>
              </w:rPr>
            </w:pPr>
            <w:ins w:id="4280" w:author="ClaudeArzelier2" w:date="2017-08-16T14:29:00Z">
              <w:r w:rsidRPr="00B45919">
                <w:t>b89rjhnedlrfjflslj40a222</w:t>
              </w:r>
            </w:ins>
          </w:p>
        </w:tc>
        <w:tc>
          <w:tcPr>
            <w:tcW w:w="1700" w:type="dxa"/>
            <w:tcBorders>
              <w:bottom w:val="single" w:sz="4" w:space="0" w:color="auto"/>
            </w:tcBorders>
          </w:tcPr>
          <w:p w:rsidR="007E3E89" w:rsidRPr="00B45919" w:rsidRDefault="007E3E89" w:rsidP="00203F82">
            <w:pPr>
              <w:pStyle w:val="TAL"/>
              <w:rPr>
                <w:ins w:id="4281" w:author="ClaudeArzelier2" w:date="2017-08-16T14:25:00Z"/>
                <w:lang w:eastAsia="en-US"/>
              </w:rPr>
            </w:pPr>
          </w:p>
        </w:tc>
        <w:tc>
          <w:tcPr>
            <w:tcW w:w="1133" w:type="dxa"/>
          </w:tcPr>
          <w:p w:rsidR="007E3E89" w:rsidRPr="00B45919" w:rsidRDefault="007E3E89" w:rsidP="00203F82">
            <w:pPr>
              <w:pStyle w:val="TAL"/>
              <w:rPr>
                <w:ins w:id="4282" w:author="ClaudeArzelier2" w:date="2017-08-16T14:25:00Z"/>
                <w:lang w:eastAsia="en-US"/>
              </w:rPr>
            </w:pPr>
          </w:p>
        </w:tc>
      </w:tr>
      <w:tr w:rsidR="007E3E89" w:rsidRPr="00B45919" w:rsidTr="00203F82">
        <w:trPr>
          <w:ins w:id="4283" w:author="ClaudeArzelier2" w:date="2017-08-16T14:26:00Z"/>
        </w:trPr>
        <w:tc>
          <w:tcPr>
            <w:tcW w:w="4540" w:type="dxa"/>
          </w:tcPr>
          <w:p w:rsidR="007E3E89" w:rsidRPr="00B45919" w:rsidRDefault="007E3E89" w:rsidP="00203F82">
            <w:pPr>
              <w:pStyle w:val="TAL"/>
              <w:keepNext w:val="0"/>
              <w:keepLines w:val="0"/>
              <w:rPr>
                <w:ins w:id="4284" w:author="ClaudeArzelier2" w:date="2017-08-16T14:26:00Z"/>
                <w:b/>
                <w:lang w:eastAsia="en-US"/>
              </w:rPr>
            </w:pPr>
            <w:ins w:id="4285" w:author="ClaudeArzelier2" w:date="2017-08-16T14:28:00Z">
              <w:r w:rsidRPr="00B45919">
                <w:rPr>
                  <w:b/>
                </w:rPr>
                <w:t>CSeq</w:t>
              </w:r>
            </w:ins>
          </w:p>
        </w:tc>
        <w:tc>
          <w:tcPr>
            <w:tcW w:w="2267" w:type="dxa"/>
          </w:tcPr>
          <w:p w:rsidR="007E3E89" w:rsidRPr="00B45919" w:rsidRDefault="007E3E89" w:rsidP="00203F82">
            <w:pPr>
              <w:pStyle w:val="TAL"/>
              <w:keepNext w:val="0"/>
              <w:keepLines w:val="0"/>
              <w:rPr>
                <w:ins w:id="4286" w:author="ClaudeArzelier2" w:date="2017-08-16T14:26:00Z"/>
                <w:lang w:eastAsia="en-US"/>
              </w:rPr>
            </w:pPr>
            <w:ins w:id="4287" w:author="ClaudeArzelier2" w:date="2017-08-16T14:29:00Z">
              <w:r w:rsidRPr="00B45919">
                <w:t>123 SUBSCRIBE</w:t>
              </w:r>
            </w:ins>
          </w:p>
        </w:tc>
        <w:tc>
          <w:tcPr>
            <w:tcW w:w="1700" w:type="dxa"/>
            <w:tcBorders>
              <w:bottom w:val="single" w:sz="4" w:space="0" w:color="auto"/>
            </w:tcBorders>
          </w:tcPr>
          <w:p w:rsidR="007E3E89" w:rsidRPr="00B45919" w:rsidRDefault="007E3E89" w:rsidP="00203F82">
            <w:pPr>
              <w:pStyle w:val="TAL"/>
              <w:rPr>
                <w:ins w:id="4288" w:author="ClaudeArzelier2" w:date="2017-08-16T14:26:00Z"/>
                <w:lang w:eastAsia="en-US"/>
              </w:rPr>
            </w:pPr>
          </w:p>
        </w:tc>
        <w:tc>
          <w:tcPr>
            <w:tcW w:w="1133" w:type="dxa"/>
          </w:tcPr>
          <w:p w:rsidR="007E3E89" w:rsidRPr="00B45919" w:rsidRDefault="007E3E89" w:rsidP="00203F82">
            <w:pPr>
              <w:pStyle w:val="TAL"/>
              <w:rPr>
                <w:ins w:id="4289" w:author="ClaudeArzelier2" w:date="2017-08-16T14:26:00Z"/>
                <w:lang w:eastAsia="en-US"/>
              </w:rPr>
            </w:pPr>
          </w:p>
        </w:tc>
      </w:tr>
      <w:tr w:rsidR="007E3E89" w:rsidRPr="00B45919" w:rsidTr="00203F82">
        <w:trPr>
          <w:ins w:id="4290" w:author="ClaudeArzelier2" w:date="2017-08-16T14:27:00Z"/>
        </w:trPr>
        <w:tc>
          <w:tcPr>
            <w:tcW w:w="4540" w:type="dxa"/>
          </w:tcPr>
          <w:p w:rsidR="007E3E89" w:rsidRPr="00B45919" w:rsidRDefault="007E3E89" w:rsidP="00203F82">
            <w:pPr>
              <w:pStyle w:val="TAL"/>
              <w:keepNext w:val="0"/>
              <w:keepLines w:val="0"/>
              <w:rPr>
                <w:ins w:id="4291" w:author="ClaudeArzelier2" w:date="2017-08-16T14:27:00Z"/>
                <w:b/>
                <w:lang w:eastAsia="en-US"/>
              </w:rPr>
            </w:pPr>
            <w:ins w:id="4292" w:author="ClaudeArzelier2" w:date="2017-08-16T14:29:00Z">
              <w:r w:rsidRPr="00B45919">
                <w:rPr>
                  <w:b/>
                </w:rPr>
                <w:t>Require</w:t>
              </w:r>
            </w:ins>
          </w:p>
        </w:tc>
        <w:tc>
          <w:tcPr>
            <w:tcW w:w="2267" w:type="dxa"/>
          </w:tcPr>
          <w:p w:rsidR="007E3E89" w:rsidRPr="00B45919" w:rsidRDefault="007E3E89" w:rsidP="00203F82">
            <w:pPr>
              <w:pStyle w:val="TAL"/>
              <w:keepNext w:val="0"/>
              <w:keepLines w:val="0"/>
              <w:rPr>
                <w:ins w:id="4293" w:author="ClaudeArzelier2" w:date="2017-08-16T14:27:00Z"/>
                <w:lang w:eastAsia="en-US"/>
              </w:rPr>
            </w:pPr>
            <w:ins w:id="4294" w:author="ClaudeArzelier2" w:date="2017-08-16T14:29:00Z">
              <w:r w:rsidRPr="00B45919">
                <w:t>sec-agree</w:t>
              </w:r>
            </w:ins>
          </w:p>
        </w:tc>
        <w:tc>
          <w:tcPr>
            <w:tcW w:w="1700" w:type="dxa"/>
            <w:tcBorders>
              <w:bottom w:val="single" w:sz="4" w:space="0" w:color="auto"/>
            </w:tcBorders>
          </w:tcPr>
          <w:p w:rsidR="007E3E89" w:rsidRPr="00B45919" w:rsidRDefault="007E3E89" w:rsidP="00203F82">
            <w:pPr>
              <w:pStyle w:val="TAL"/>
              <w:rPr>
                <w:ins w:id="4295" w:author="ClaudeArzelier2" w:date="2017-08-16T14:27:00Z"/>
                <w:lang w:eastAsia="en-US"/>
              </w:rPr>
            </w:pPr>
          </w:p>
        </w:tc>
        <w:tc>
          <w:tcPr>
            <w:tcW w:w="1133" w:type="dxa"/>
          </w:tcPr>
          <w:p w:rsidR="007E3E89" w:rsidRPr="00B45919" w:rsidRDefault="007E3E89" w:rsidP="00203F82">
            <w:pPr>
              <w:pStyle w:val="TAL"/>
              <w:rPr>
                <w:ins w:id="4296" w:author="ClaudeArzelier2" w:date="2017-08-16T14:27:00Z"/>
                <w:lang w:eastAsia="en-US"/>
              </w:rPr>
            </w:pPr>
          </w:p>
        </w:tc>
      </w:tr>
      <w:tr w:rsidR="007E3E89" w:rsidRPr="00B45919" w:rsidTr="00203F82">
        <w:trPr>
          <w:ins w:id="4297" w:author="ClaudeArzelier2" w:date="2017-08-16T14:26:00Z"/>
        </w:trPr>
        <w:tc>
          <w:tcPr>
            <w:tcW w:w="4540" w:type="dxa"/>
          </w:tcPr>
          <w:p w:rsidR="007E3E89" w:rsidRPr="00B45919" w:rsidRDefault="007E3E89" w:rsidP="00203F82">
            <w:pPr>
              <w:pStyle w:val="TAL"/>
              <w:keepNext w:val="0"/>
              <w:keepLines w:val="0"/>
              <w:rPr>
                <w:ins w:id="4298" w:author="ClaudeArzelier2" w:date="2017-08-16T14:26:00Z"/>
                <w:b/>
                <w:lang w:eastAsia="en-US"/>
              </w:rPr>
            </w:pPr>
            <w:ins w:id="4299" w:author="ClaudeArzelier2" w:date="2017-08-16T14:29:00Z">
              <w:r w:rsidRPr="00B45919">
                <w:rPr>
                  <w:b/>
                </w:rPr>
                <w:t>Proxy-Require</w:t>
              </w:r>
            </w:ins>
          </w:p>
        </w:tc>
        <w:tc>
          <w:tcPr>
            <w:tcW w:w="2267" w:type="dxa"/>
          </w:tcPr>
          <w:p w:rsidR="007E3E89" w:rsidRPr="00B45919" w:rsidRDefault="007E3E89" w:rsidP="00203F82">
            <w:pPr>
              <w:pStyle w:val="TAL"/>
              <w:keepNext w:val="0"/>
              <w:keepLines w:val="0"/>
              <w:rPr>
                <w:ins w:id="4300" w:author="ClaudeArzelier2" w:date="2017-08-16T14:26:00Z"/>
                <w:lang w:eastAsia="en-US"/>
              </w:rPr>
            </w:pPr>
            <w:ins w:id="4301" w:author="ClaudeArzelier2" w:date="2017-08-16T14:29:00Z">
              <w:r w:rsidRPr="00B45919">
                <w:t>sec-agree</w:t>
              </w:r>
            </w:ins>
          </w:p>
        </w:tc>
        <w:tc>
          <w:tcPr>
            <w:tcW w:w="1700" w:type="dxa"/>
            <w:tcBorders>
              <w:bottom w:val="single" w:sz="4" w:space="0" w:color="auto"/>
            </w:tcBorders>
          </w:tcPr>
          <w:p w:rsidR="007E3E89" w:rsidRPr="00B45919" w:rsidRDefault="007E3E89" w:rsidP="00203F82">
            <w:pPr>
              <w:pStyle w:val="TAL"/>
              <w:rPr>
                <w:ins w:id="4302" w:author="ClaudeArzelier2" w:date="2017-08-16T14:26:00Z"/>
                <w:lang w:eastAsia="en-US"/>
              </w:rPr>
            </w:pPr>
          </w:p>
        </w:tc>
        <w:tc>
          <w:tcPr>
            <w:tcW w:w="1133" w:type="dxa"/>
          </w:tcPr>
          <w:p w:rsidR="007E3E89" w:rsidRPr="00B45919" w:rsidRDefault="007E3E89" w:rsidP="00203F82">
            <w:pPr>
              <w:pStyle w:val="TAL"/>
              <w:rPr>
                <w:ins w:id="4303" w:author="ClaudeArzelier2" w:date="2017-08-16T14:26:00Z"/>
                <w:lang w:eastAsia="en-US"/>
              </w:rPr>
            </w:pPr>
          </w:p>
        </w:tc>
      </w:tr>
      <w:tr w:rsidR="007E3E89" w:rsidRPr="00B45919" w:rsidTr="00203F82">
        <w:trPr>
          <w:ins w:id="4304" w:author="ClaudeArzelier2" w:date="2017-08-16T14:28:00Z"/>
        </w:trPr>
        <w:tc>
          <w:tcPr>
            <w:tcW w:w="4540" w:type="dxa"/>
          </w:tcPr>
          <w:p w:rsidR="007E3E89" w:rsidRPr="00B45919" w:rsidRDefault="007E3E89" w:rsidP="00203F82">
            <w:pPr>
              <w:pStyle w:val="TAL"/>
              <w:keepNext w:val="0"/>
              <w:keepLines w:val="0"/>
              <w:rPr>
                <w:ins w:id="4305" w:author="ClaudeArzelier2" w:date="2017-08-16T14:28:00Z"/>
                <w:b/>
                <w:lang w:eastAsia="en-US"/>
              </w:rPr>
            </w:pPr>
            <w:ins w:id="4306" w:author="ClaudeArzelier2" w:date="2017-08-16T14:30:00Z">
              <w:r w:rsidRPr="00B45919">
                <w:rPr>
                  <w:b/>
                </w:rPr>
                <w:t>Security-Verify</w:t>
              </w:r>
            </w:ins>
          </w:p>
        </w:tc>
        <w:tc>
          <w:tcPr>
            <w:tcW w:w="2267" w:type="dxa"/>
          </w:tcPr>
          <w:p w:rsidR="007E3E89" w:rsidRPr="00B45919" w:rsidRDefault="007E3E89" w:rsidP="00203F82">
            <w:pPr>
              <w:pStyle w:val="TAL"/>
              <w:keepNext w:val="0"/>
              <w:keepLines w:val="0"/>
              <w:rPr>
                <w:ins w:id="4307" w:author="ClaudeArzelier2" w:date="2017-08-16T14:28:00Z"/>
                <w:lang w:eastAsia="en-US"/>
              </w:rPr>
            </w:pPr>
            <w:ins w:id="4308" w:author="ClaudeArzelier2" w:date="2017-08-16T14:30:00Z">
              <w:r w:rsidRPr="00B45919">
                <w:t>ipsec-3gpp</w:t>
              </w:r>
            </w:ins>
          </w:p>
        </w:tc>
        <w:tc>
          <w:tcPr>
            <w:tcW w:w="1700" w:type="dxa"/>
            <w:tcBorders>
              <w:bottom w:val="single" w:sz="4" w:space="0" w:color="auto"/>
            </w:tcBorders>
          </w:tcPr>
          <w:p w:rsidR="007E3E89" w:rsidRPr="00B45919" w:rsidRDefault="007E3E89" w:rsidP="00203F82">
            <w:pPr>
              <w:pStyle w:val="TAL"/>
              <w:rPr>
                <w:ins w:id="4309" w:author="ClaudeArzelier2" w:date="2017-08-16T14:28:00Z"/>
                <w:lang w:eastAsia="en-US"/>
              </w:rPr>
            </w:pPr>
          </w:p>
        </w:tc>
        <w:tc>
          <w:tcPr>
            <w:tcW w:w="1133" w:type="dxa"/>
          </w:tcPr>
          <w:p w:rsidR="007E3E89" w:rsidRPr="00B45919" w:rsidRDefault="007E3E89" w:rsidP="00203F82">
            <w:pPr>
              <w:pStyle w:val="TAL"/>
              <w:rPr>
                <w:ins w:id="4310" w:author="ClaudeArzelier2" w:date="2017-08-16T14:28:00Z"/>
                <w:lang w:eastAsia="en-US"/>
              </w:rPr>
            </w:pPr>
          </w:p>
        </w:tc>
      </w:tr>
      <w:tr w:rsidR="007E3E89" w:rsidRPr="00B45919" w:rsidTr="00203F82">
        <w:trPr>
          <w:ins w:id="4311" w:author="ClaudeArzelier2" w:date="2017-08-16T14:28:00Z"/>
        </w:trPr>
        <w:tc>
          <w:tcPr>
            <w:tcW w:w="4540" w:type="dxa"/>
          </w:tcPr>
          <w:p w:rsidR="007E3E89" w:rsidRPr="00B45919" w:rsidRDefault="007E3E89" w:rsidP="00203F82">
            <w:pPr>
              <w:pStyle w:val="TAL"/>
              <w:keepNext w:val="0"/>
              <w:keepLines w:val="0"/>
              <w:rPr>
                <w:ins w:id="4312" w:author="ClaudeArzelier2" w:date="2017-08-16T14:28:00Z"/>
                <w:b/>
                <w:lang w:eastAsia="en-US"/>
              </w:rPr>
            </w:pPr>
            <w:ins w:id="4313" w:author="ClaudeArzelier2" w:date="2017-08-16T14:34:00Z">
              <w:r w:rsidRPr="00B45919">
                <w:rPr>
                  <w:b/>
                </w:rPr>
                <w:t>P-Preferred-Service:</w:t>
              </w:r>
              <w:r w:rsidRPr="00B45919">
                <w:rPr>
                  <w:b/>
                  <w:lang w:val="en-US"/>
                </w:rPr>
                <w:t>urn</w:t>
              </w:r>
            </w:ins>
          </w:p>
        </w:tc>
        <w:tc>
          <w:tcPr>
            <w:tcW w:w="2267" w:type="dxa"/>
          </w:tcPr>
          <w:p w:rsidR="007E3E89" w:rsidRPr="00B45919" w:rsidRDefault="007E3E89" w:rsidP="00203F82">
            <w:pPr>
              <w:pStyle w:val="TAL"/>
              <w:keepNext w:val="0"/>
              <w:keepLines w:val="0"/>
              <w:rPr>
                <w:ins w:id="4314" w:author="ClaudeArzelier2" w:date="2017-08-16T14:28:00Z"/>
                <w:lang w:eastAsia="en-US"/>
              </w:rPr>
            </w:pPr>
            <w:ins w:id="4315" w:author="ClaudeArzelier2" w:date="2017-08-16T14:39:00Z">
              <w:r w:rsidRPr="00B45919">
                <w:rPr>
                  <w:lang w:val="en-US"/>
                </w:rPr>
                <w:t>3gpp-service.ims.icsi.mcptt</w:t>
              </w:r>
            </w:ins>
          </w:p>
        </w:tc>
        <w:tc>
          <w:tcPr>
            <w:tcW w:w="1700" w:type="dxa"/>
            <w:tcBorders>
              <w:bottom w:val="single" w:sz="4" w:space="0" w:color="auto"/>
            </w:tcBorders>
          </w:tcPr>
          <w:p w:rsidR="007E3E89" w:rsidRPr="00B45919" w:rsidRDefault="007E3E89" w:rsidP="00203F82">
            <w:pPr>
              <w:pStyle w:val="TAL"/>
              <w:rPr>
                <w:ins w:id="4316" w:author="ClaudeArzelier2" w:date="2017-08-16T14:28:00Z"/>
                <w:lang w:eastAsia="en-US"/>
              </w:rPr>
            </w:pPr>
          </w:p>
        </w:tc>
        <w:tc>
          <w:tcPr>
            <w:tcW w:w="1133" w:type="dxa"/>
          </w:tcPr>
          <w:p w:rsidR="007E3E89" w:rsidRPr="00B45919" w:rsidRDefault="007E3E89" w:rsidP="00203F82">
            <w:pPr>
              <w:pStyle w:val="TAL"/>
              <w:rPr>
                <w:ins w:id="4317" w:author="ClaudeArzelier2" w:date="2017-08-16T14:28:00Z"/>
                <w:lang w:eastAsia="en-US"/>
              </w:rPr>
            </w:pPr>
          </w:p>
        </w:tc>
      </w:tr>
      <w:tr w:rsidR="007E3E89" w:rsidRPr="00B45919" w:rsidTr="00203F82">
        <w:trPr>
          <w:ins w:id="4318" w:author="ClaudeArzelier2" w:date="2017-08-16T14:28:00Z"/>
        </w:trPr>
        <w:tc>
          <w:tcPr>
            <w:tcW w:w="4540" w:type="dxa"/>
          </w:tcPr>
          <w:p w:rsidR="007E3E89" w:rsidRPr="00B45919" w:rsidRDefault="007E3E89" w:rsidP="00203F82">
            <w:pPr>
              <w:pStyle w:val="TAL"/>
              <w:keepNext w:val="0"/>
              <w:keepLines w:val="0"/>
              <w:rPr>
                <w:ins w:id="4319" w:author="ClaudeArzelier2" w:date="2017-08-16T14:28:00Z"/>
                <w:b/>
                <w:lang w:eastAsia="en-US"/>
              </w:rPr>
            </w:pPr>
            <w:ins w:id="4320" w:author="ClaudeArzelier2" w:date="2017-08-16T14:39:00Z">
              <w:r w:rsidRPr="00B45919">
                <w:rPr>
                  <w:b/>
                </w:rPr>
                <w:t>Event</w:t>
              </w:r>
            </w:ins>
          </w:p>
        </w:tc>
        <w:tc>
          <w:tcPr>
            <w:tcW w:w="2267" w:type="dxa"/>
          </w:tcPr>
          <w:p w:rsidR="007E3E89" w:rsidRPr="00B45919" w:rsidRDefault="007E3E89" w:rsidP="00203F82">
            <w:pPr>
              <w:pStyle w:val="TAL"/>
              <w:keepNext w:val="0"/>
              <w:keepLines w:val="0"/>
              <w:rPr>
                <w:ins w:id="4321" w:author="ClaudeArzelier2" w:date="2017-08-16T14:28:00Z"/>
                <w:lang w:eastAsia="en-US"/>
              </w:rPr>
            </w:pPr>
            <w:ins w:id="4322" w:author="ClaudeArzelier2" w:date="2017-08-16T14:40:00Z">
              <w:r w:rsidRPr="00B45919">
                <w:t>xcap-diff</w:t>
              </w:r>
            </w:ins>
          </w:p>
        </w:tc>
        <w:tc>
          <w:tcPr>
            <w:tcW w:w="1700" w:type="dxa"/>
            <w:tcBorders>
              <w:bottom w:val="single" w:sz="4" w:space="0" w:color="auto"/>
            </w:tcBorders>
          </w:tcPr>
          <w:p w:rsidR="007E3E89" w:rsidRPr="00B45919" w:rsidRDefault="007E3E89" w:rsidP="00203F82">
            <w:pPr>
              <w:pStyle w:val="TAL"/>
              <w:rPr>
                <w:ins w:id="4323" w:author="ClaudeArzelier2" w:date="2017-08-16T14:28:00Z"/>
                <w:lang w:eastAsia="en-US"/>
              </w:rPr>
            </w:pPr>
          </w:p>
        </w:tc>
        <w:tc>
          <w:tcPr>
            <w:tcW w:w="1133" w:type="dxa"/>
          </w:tcPr>
          <w:p w:rsidR="007E3E89" w:rsidRPr="00B45919" w:rsidRDefault="007E3E89" w:rsidP="00203F82">
            <w:pPr>
              <w:pStyle w:val="TAL"/>
              <w:rPr>
                <w:ins w:id="4324" w:author="ClaudeArzelier2" w:date="2017-08-16T14:28:00Z"/>
                <w:lang w:eastAsia="en-US"/>
              </w:rPr>
            </w:pPr>
          </w:p>
        </w:tc>
      </w:tr>
      <w:tr w:rsidR="007E3E89" w:rsidRPr="00B45919" w:rsidTr="00203F82">
        <w:trPr>
          <w:ins w:id="4325" w:author="ClaudeArzelier2" w:date="2017-08-16T14:30:00Z"/>
        </w:trPr>
        <w:tc>
          <w:tcPr>
            <w:tcW w:w="4540" w:type="dxa"/>
          </w:tcPr>
          <w:p w:rsidR="007E3E89" w:rsidRPr="00B45919" w:rsidRDefault="007E3E89" w:rsidP="00203F82">
            <w:pPr>
              <w:pStyle w:val="TAL"/>
              <w:keepNext w:val="0"/>
              <w:keepLines w:val="0"/>
              <w:rPr>
                <w:ins w:id="4326" w:author="ClaudeArzelier2" w:date="2017-08-16T14:30:00Z"/>
                <w:b/>
                <w:lang w:eastAsia="en-US"/>
              </w:rPr>
            </w:pPr>
            <w:ins w:id="4327" w:author="ClaudeArzelier2" w:date="2017-08-16T14:40:00Z">
              <w:r w:rsidRPr="00B45919">
                <w:rPr>
                  <w:b/>
                  <w:lang w:val="fr-FR"/>
                </w:rPr>
                <w:t>Expires</w:t>
              </w:r>
            </w:ins>
          </w:p>
        </w:tc>
        <w:tc>
          <w:tcPr>
            <w:tcW w:w="2267" w:type="dxa"/>
          </w:tcPr>
          <w:p w:rsidR="007E3E89" w:rsidRPr="00B45919" w:rsidRDefault="007E3E89" w:rsidP="00203F82">
            <w:pPr>
              <w:pStyle w:val="TAL"/>
              <w:keepNext w:val="0"/>
              <w:keepLines w:val="0"/>
              <w:rPr>
                <w:ins w:id="4328" w:author="ClaudeArzelier2" w:date="2017-08-16T14:30:00Z"/>
                <w:lang w:eastAsia="en-US"/>
              </w:rPr>
            </w:pPr>
            <w:ins w:id="4329" w:author="ClaudeArzelier2" w:date="2017-08-16T14:40:00Z">
              <w:r w:rsidRPr="00B45919">
                <w:rPr>
                  <w:lang w:eastAsia="en-US"/>
                </w:rPr>
                <w:t>7200</w:t>
              </w:r>
            </w:ins>
          </w:p>
        </w:tc>
        <w:tc>
          <w:tcPr>
            <w:tcW w:w="1700" w:type="dxa"/>
            <w:tcBorders>
              <w:bottom w:val="single" w:sz="4" w:space="0" w:color="auto"/>
            </w:tcBorders>
          </w:tcPr>
          <w:p w:rsidR="007E3E89" w:rsidRPr="00B45919" w:rsidRDefault="007E3E89" w:rsidP="00203F82">
            <w:pPr>
              <w:pStyle w:val="TAL"/>
              <w:rPr>
                <w:ins w:id="4330" w:author="ClaudeArzelier2" w:date="2017-08-16T14:30:00Z"/>
                <w:lang w:eastAsia="en-US"/>
              </w:rPr>
            </w:pPr>
          </w:p>
        </w:tc>
        <w:tc>
          <w:tcPr>
            <w:tcW w:w="1133" w:type="dxa"/>
          </w:tcPr>
          <w:p w:rsidR="007E3E89" w:rsidRPr="00B45919" w:rsidRDefault="007E3E89" w:rsidP="00203F82">
            <w:pPr>
              <w:pStyle w:val="TAL"/>
              <w:rPr>
                <w:ins w:id="4331" w:author="ClaudeArzelier2" w:date="2017-08-16T14:30:00Z"/>
                <w:lang w:eastAsia="en-US"/>
              </w:rPr>
            </w:pPr>
          </w:p>
        </w:tc>
      </w:tr>
      <w:tr w:rsidR="007E3E89" w:rsidRPr="00B45919" w:rsidTr="00203F82">
        <w:trPr>
          <w:ins w:id="4332" w:author="ClaudeArzelier2" w:date="2017-08-16T14:31:00Z"/>
        </w:trPr>
        <w:tc>
          <w:tcPr>
            <w:tcW w:w="4540" w:type="dxa"/>
          </w:tcPr>
          <w:p w:rsidR="007E3E89" w:rsidRPr="00B45919" w:rsidRDefault="007E3E89" w:rsidP="00203F82">
            <w:pPr>
              <w:pStyle w:val="TAL"/>
              <w:keepNext w:val="0"/>
              <w:keepLines w:val="0"/>
              <w:rPr>
                <w:ins w:id="4333" w:author="ClaudeArzelier2" w:date="2017-08-16T14:31:00Z"/>
                <w:b/>
                <w:lang w:eastAsia="en-US"/>
              </w:rPr>
            </w:pPr>
            <w:ins w:id="4334" w:author="ClaudeArzelier2" w:date="2017-08-16T14:41:00Z">
              <w:r w:rsidRPr="00B45919">
                <w:rPr>
                  <w:b/>
                  <w:szCs w:val="16"/>
                  <w:lang w:val="fr-FR"/>
                </w:rPr>
                <w:t>Accept</w:t>
              </w:r>
            </w:ins>
          </w:p>
        </w:tc>
        <w:tc>
          <w:tcPr>
            <w:tcW w:w="2267" w:type="dxa"/>
          </w:tcPr>
          <w:p w:rsidR="007E3E89" w:rsidRPr="00B45919" w:rsidRDefault="007E3E89" w:rsidP="00203F82">
            <w:pPr>
              <w:pStyle w:val="TAL"/>
              <w:keepNext w:val="0"/>
              <w:keepLines w:val="0"/>
              <w:rPr>
                <w:ins w:id="4335" w:author="ClaudeArzelier2" w:date="2017-08-16T14:31:00Z"/>
                <w:lang w:eastAsia="en-US"/>
              </w:rPr>
            </w:pPr>
            <w:ins w:id="4336" w:author="ClaudeArzelier2" w:date="2017-08-16T14:41:00Z">
              <w:r w:rsidRPr="00B45919">
                <w:rPr>
                  <w:szCs w:val="16"/>
                  <w:lang w:val="fr-FR"/>
                </w:rPr>
                <w:t>application/xcap-diff+xml</w:t>
              </w:r>
            </w:ins>
          </w:p>
        </w:tc>
        <w:tc>
          <w:tcPr>
            <w:tcW w:w="1700" w:type="dxa"/>
            <w:tcBorders>
              <w:bottom w:val="single" w:sz="4" w:space="0" w:color="auto"/>
            </w:tcBorders>
          </w:tcPr>
          <w:p w:rsidR="007E3E89" w:rsidRPr="00B45919" w:rsidRDefault="007E3E89" w:rsidP="00203F82">
            <w:pPr>
              <w:pStyle w:val="TAL"/>
              <w:rPr>
                <w:ins w:id="4337" w:author="ClaudeArzelier2" w:date="2017-08-16T14:31:00Z"/>
                <w:lang w:eastAsia="en-US"/>
              </w:rPr>
            </w:pPr>
          </w:p>
        </w:tc>
        <w:tc>
          <w:tcPr>
            <w:tcW w:w="1133" w:type="dxa"/>
          </w:tcPr>
          <w:p w:rsidR="007E3E89" w:rsidRPr="00B45919" w:rsidRDefault="007E3E89" w:rsidP="00203F82">
            <w:pPr>
              <w:pStyle w:val="TAL"/>
              <w:rPr>
                <w:ins w:id="4338" w:author="ClaudeArzelier2" w:date="2017-08-16T14:31:00Z"/>
                <w:lang w:eastAsia="en-US"/>
              </w:rPr>
            </w:pPr>
          </w:p>
        </w:tc>
      </w:tr>
      <w:tr w:rsidR="007E3E89" w:rsidRPr="00B45919" w:rsidTr="00203F82">
        <w:trPr>
          <w:ins w:id="4339" w:author="ClaudeArzelier2" w:date="2017-08-16T14:30:00Z"/>
        </w:trPr>
        <w:tc>
          <w:tcPr>
            <w:tcW w:w="4540" w:type="dxa"/>
          </w:tcPr>
          <w:p w:rsidR="007E3E89" w:rsidRPr="00B45919" w:rsidRDefault="007E3E89" w:rsidP="00203F82">
            <w:pPr>
              <w:pStyle w:val="TAL"/>
              <w:keepNext w:val="0"/>
              <w:keepLines w:val="0"/>
              <w:rPr>
                <w:ins w:id="4340" w:author="ClaudeArzelier2" w:date="2017-08-16T14:30:00Z"/>
                <w:b/>
                <w:lang w:eastAsia="en-US"/>
              </w:rPr>
            </w:pPr>
            <w:ins w:id="4341" w:author="ClaudeArzelier2" w:date="2017-08-16T14:41:00Z">
              <w:r w:rsidRPr="00B45919">
                <w:rPr>
                  <w:b/>
                  <w:szCs w:val="16"/>
                </w:rPr>
                <w:t>Contact</w:t>
              </w:r>
            </w:ins>
          </w:p>
        </w:tc>
        <w:tc>
          <w:tcPr>
            <w:tcW w:w="2267" w:type="dxa"/>
          </w:tcPr>
          <w:p w:rsidR="007E3E89" w:rsidRPr="00B45919" w:rsidRDefault="007E3E89" w:rsidP="00203F82">
            <w:pPr>
              <w:pStyle w:val="TAL"/>
              <w:keepNext w:val="0"/>
              <w:keepLines w:val="0"/>
              <w:rPr>
                <w:ins w:id="4342" w:author="ClaudeArzelier2" w:date="2017-08-16T14:30:00Z"/>
                <w:lang w:eastAsia="en-US"/>
              </w:rPr>
            </w:pPr>
            <w:ins w:id="4343" w:author="ClaudeArzelier2" w:date="2017-08-16T14:42:00Z">
              <w:r w:rsidRPr="00B45919">
                <w:rPr>
                  <w:szCs w:val="16"/>
                </w:rPr>
                <w:t>&lt;sip:user1_public1@home1.net&gt;</w:t>
              </w:r>
            </w:ins>
          </w:p>
        </w:tc>
        <w:tc>
          <w:tcPr>
            <w:tcW w:w="1700" w:type="dxa"/>
            <w:tcBorders>
              <w:bottom w:val="single" w:sz="4" w:space="0" w:color="auto"/>
            </w:tcBorders>
          </w:tcPr>
          <w:p w:rsidR="007E3E89" w:rsidRPr="00B45919" w:rsidRDefault="007E3E89" w:rsidP="00203F82">
            <w:pPr>
              <w:pStyle w:val="TAL"/>
              <w:rPr>
                <w:ins w:id="4344" w:author="ClaudeArzelier2" w:date="2017-08-16T14:30:00Z"/>
                <w:lang w:eastAsia="en-US"/>
              </w:rPr>
            </w:pPr>
          </w:p>
        </w:tc>
        <w:tc>
          <w:tcPr>
            <w:tcW w:w="1133" w:type="dxa"/>
          </w:tcPr>
          <w:p w:rsidR="007E3E89" w:rsidRPr="00B45919" w:rsidRDefault="007E3E89" w:rsidP="00203F82">
            <w:pPr>
              <w:pStyle w:val="TAL"/>
              <w:rPr>
                <w:ins w:id="4345" w:author="ClaudeArzelier2" w:date="2017-08-16T14:30:00Z"/>
                <w:lang w:eastAsia="en-US"/>
              </w:rPr>
            </w:pPr>
          </w:p>
        </w:tc>
      </w:tr>
      <w:tr w:rsidR="007E3E89" w:rsidRPr="00B45919" w:rsidTr="00203F82">
        <w:trPr>
          <w:ins w:id="4346" w:author="ClaudeArzelier2" w:date="2017-08-16T14:30:00Z"/>
        </w:trPr>
        <w:tc>
          <w:tcPr>
            <w:tcW w:w="4540" w:type="dxa"/>
          </w:tcPr>
          <w:p w:rsidR="007E3E89" w:rsidRPr="00B45919" w:rsidRDefault="007E3E89" w:rsidP="00203F82">
            <w:pPr>
              <w:pStyle w:val="TAL"/>
              <w:keepNext w:val="0"/>
              <w:keepLines w:val="0"/>
              <w:rPr>
                <w:ins w:id="4347" w:author="ClaudeArzelier2" w:date="2017-08-16T14:30:00Z"/>
                <w:b/>
                <w:szCs w:val="18"/>
                <w:lang w:eastAsia="en-US"/>
              </w:rPr>
            </w:pPr>
            <w:ins w:id="4348" w:author="ClaudeArzelier2" w:date="2017-08-16T14:42:00Z">
              <w:r w:rsidRPr="00B45919">
                <w:rPr>
                  <w:b/>
                  <w:szCs w:val="18"/>
                  <w:rPrChange w:id="4349" w:author="ClaudeArzelier2" w:date="2017-08-16T14:46:00Z">
                    <w:rPr>
                      <w:sz w:val="20"/>
                    </w:rPr>
                  </w:rPrChange>
                </w:rPr>
                <w:t>Content-Type</w:t>
              </w:r>
            </w:ins>
          </w:p>
        </w:tc>
        <w:tc>
          <w:tcPr>
            <w:tcW w:w="2267" w:type="dxa"/>
          </w:tcPr>
          <w:p w:rsidR="007E3E89" w:rsidRPr="00B45919" w:rsidRDefault="007E3E89" w:rsidP="00203F82">
            <w:pPr>
              <w:pStyle w:val="TAL"/>
              <w:keepNext w:val="0"/>
              <w:keepLines w:val="0"/>
              <w:rPr>
                <w:ins w:id="4350" w:author="ClaudeArzelier2" w:date="2017-08-16T14:30:00Z"/>
                <w:szCs w:val="18"/>
                <w:lang w:eastAsia="en-US"/>
              </w:rPr>
            </w:pPr>
            <w:ins w:id="4351" w:author="ClaudeArzelier2" w:date="2017-08-16T14:45:00Z">
              <w:r w:rsidRPr="00B45919">
                <w:rPr>
                  <w:szCs w:val="18"/>
                  <w:rPrChange w:id="4352" w:author="ClaudeArzelier2" w:date="2017-08-16T14:45:00Z">
                    <w:rPr>
                      <w:sz w:val="20"/>
                    </w:rPr>
                  </w:rPrChange>
                </w:rPr>
                <w:t>multipart/mixed</w:t>
              </w:r>
            </w:ins>
          </w:p>
        </w:tc>
        <w:tc>
          <w:tcPr>
            <w:tcW w:w="1700" w:type="dxa"/>
            <w:tcBorders>
              <w:bottom w:val="single" w:sz="4" w:space="0" w:color="auto"/>
            </w:tcBorders>
          </w:tcPr>
          <w:p w:rsidR="007E3E89" w:rsidRPr="00B45919" w:rsidRDefault="007E3E89" w:rsidP="00203F82">
            <w:pPr>
              <w:pStyle w:val="TAL"/>
              <w:rPr>
                <w:ins w:id="4353" w:author="ClaudeArzelier2" w:date="2017-08-16T14:30:00Z"/>
                <w:lang w:eastAsia="en-US"/>
              </w:rPr>
            </w:pPr>
          </w:p>
        </w:tc>
        <w:tc>
          <w:tcPr>
            <w:tcW w:w="1133" w:type="dxa"/>
          </w:tcPr>
          <w:p w:rsidR="007E3E89" w:rsidRPr="00B45919" w:rsidRDefault="007E3E89" w:rsidP="00203F82">
            <w:pPr>
              <w:pStyle w:val="TAL"/>
              <w:rPr>
                <w:ins w:id="4354" w:author="ClaudeArzelier2" w:date="2017-08-16T14:30:00Z"/>
                <w:lang w:eastAsia="en-US"/>
              </w:rPr>
            </w:pPr>
          </w:p>
        </w:tc>
      </w:tr>
      <w:tr w:rsidR="007E3E89" w:rsidRPr="00B45919"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5" w:author="ClaudeArzelier2" w:date="2017-08-17T12: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56" w:author="ClaudeArzelier2" w:date="2017-08-16T14:42:00Z"/>
          <w:trPrChange w:id="4357" w:author="ClaudeArzelier2" w:date="2017-08-17T12:56:00Z">
            <w:trPr>
              <w:gridBefore w:val="1"/>
            </w:trPr>
          </w:trPrChange>
        </w:trPr>
        <w:tc>
          <w:tcPr>
            <w:tcW w:w="4540" w:type="dxa"/>
            <w:tcPrChange w:id="4358" w:author="ClaudeArzelier2" w:date="2017-08-17T12:56:00Z">
              <w:tcPr>
                <w:tcW w:w="4540" w:type="dxa"/>
                <w:gridSpan w:val="2"/>
              </w:tcPr>
            </w:tcPrChange>
          </w:tcPr>
          <w:p w:rsidR="007E3E89" w:rsidRPr="00B45919" w:rsidRDefault="007E3E89" w:rsidP="00203F82">
            <w:pPr>
              <w:pStyle w:val="TAL"/>
              <w:keepNext w:val="0"/>
              <w:keepLines w:val="0"/>
              <w:rPr>
                <w:ins w:id="4359" w:author="ClaudeArzelier2" w:date="2017-08-16T14:42:00Z"/>
                <w:b/>
                <w:lang w:eastAsia="en-US"/>
              </w:rPr>
            </w:pPr>
            <w:ins w:id="4360" w:author="ClaudeArzelier2" w:date="2017-08-16T14:43:00Z">
              <w:r w:rsidRPr="00B45919">
                <w:rPr>
                  <w:b/>
                  <w:szCs w:val="16"/>
                </w:rPr>
                <w:t>Content-Length</w:t>
              </w:r>
            </w:ins>
          </w:p>
        </w:tc>
        <w:tc>
          <w:tcPr>
            <w:tcW w:w="2267" w:type="dxa"/>
            <w:tcPrChange w:id="4361" w:author="ClaudeArzelier2" w:date="2017-08-17T12:56:00Z">
              <w:tcPr>
                <w:tcW w:w="2267" w:type="dxa"/>
                <w:gridSpan w:val="2"/>
              </w:tcPr>
            </w:tcPrChange>
          </w:tcPr>
          <w:p w:rsidR="007E3E89" w:rsidRPr="00B45919" w:rsidRDefault="007E3E89" w:rsidP="00203F82">
            <w:pPr>
              <w:pStyle w:val="TAL"/>
              <w:keepNext w:val="0"/>
              <w:keepLines w:val="0"/>
              <w:rPr>
                <w:ins w:id="4362" w:author="ClaudeArzelier2" w:date="2017-08-16T14:42:00Z"/>
                <w:lang w:eastAsia="en-US"/>
              </w:rPr>
            </w:pPr>
            <w:ins w:id="4363" w:author="ClaudeArzelier2" w:date="2017-08-16T14:50:00Z">
              <w:r w:rsidRPr="00B45919">
                <w:rPr>
                  <w:lang w:eastAsia="en-US"/>
                </w:rPr>
                <w:t>Length of request body</w:t>
              </w:r>
            </w:ins>
          </w:p>
        </w:tc>
        <w:tc>
          <w:tcPr>
            <w:tcW w:w="1700" w:type="dxa"/>
            <w:tcPrChange w:id="4364" w:author="ClaudeArzelier2" w:date="2017-08-17T12:56:00Z">
              <w:tcPr>
                <w:tcW w:w="1700" w:type="dxa"/>
                <w:gridSpan w:val="2"/>
                <w:tcBorders>
                  <w:bottom w:val="single" w:sz="4" w:space="0" w:color="auto"/>
                </w:tcBorders>
              </w:tcPr>
            </w:tcPrChange>
          </w:tcPr>
          <w:p w:rsidR="007E3E89" w:rsidRPr="00B45919" w:rsidRDefault="007E3E89" w:rsidP="00203F82">
            <w:pPr>
              <w:pStyle w:val="TAL"/>
              <w:rPr>
                <w:ins w:id="4365" w:author="ClaudeArzelier2" w:date="2017-08-16T14:42:00Z"/>
                <w:lang w:eastAsia="en-US"/>
              </w:rPr>
            </w:pPr>
          </w:p>
        </w:tc>
        <w:tc>
          <w:tcPr>
            <w:tcW w:w="1133" w:type="dxa"/>
            <w:tcPrChange w:id="4366" w:author="ClaudeArzelier2" w:date="2017-08-17T12:56:00Z">
              <w:tcPr>
                <w:tcW w:w="1133" w:type="dxa"/>
                <w:gridSpan w:val="2"/>
              </w:tcPr>
            </w:tcPrChange>
          </w:tcPr>
          <w:p w:rsidR="007E3E89" w:rsidRPr="00B45919" w:rsidRDefault="007E3E89" w:rsidP="00203F82">
            <w:pPr>
              <w:pStyle w:val="TAL"/>
              <w:rPr>
                <w:ins w:id="4367" w:author="ClaudeArzelier2" w:date="2017-08-16T14:42:00Z"/>
                <w:lang w:eastAsia="en-US"/>
              </w:rPr>
            </w:pPr>
          </w:p>
        </w:tc>
      </w:tr>
      <w:tr w:rsidR="007E3E89" w:rsidRPr="00B45919" w:rsidTr="00203F82">
        <w:trPr>
          <w:ins w:id="4368" w:author="ClaudeArzelier2" w:date="2017-08-17T12:56:00Z"/>
        </w:trPr>
        <w:tc>
          <w:tcPr>
            <w:tcW w:w="4540" w:type="dxa"/>
          </w:tcPr>
          <w:p w:rsidR="007E3E89" w:rsidRPr="00B45919" w:rsidRDefault="007E3E89" w:rsidP="00203F82">
            <w:pPr>
              <w:pStyle w:val="TAL"/>
              <w:keepNext w:val="0"/>
              <w:keepLines w:val="0"/>
              <w:rPr>
                <w:ins w:id="4369" w:author="ClaudeArzelier2" w:date="2017-08-17T12:56:00Z"/>
                <w:szCs w:val="16"/>
                <w:rPrChange w:id="4370" w:author="ClaudeArzelier2" w:date="2017-08-22T14:26:00Z">
                  <w:rPr>
                    <w:ins w:id="4371" w:author="ClaudeArzelier2" w:date="2017-08-17T12:56:00Z"/>
                    <w:b/>
                    <w:szCs w:val="16"/>
                    <w:highlight w:val="yellow"/>
                  </w:rPr>
                </w:rPrChange>
              </w:rPr>
            </w:pPr>
            <w:ins w:id="4372" w:author="ClaudeArzelier2" w:date="2017-08-17T12:56:00Z">
              <w:r w:rsidRPr="00B45919">
                <w:rPr>
                  <w:szCs w:val="16"/>
                  <w:rPrChange w:id="4373" w:author="ClaudeArzelier2" w:date="2017-08-22T14:26:00Z">
                    <w:rPr>
                      <w:b/>
                      <w:szCs w:val="16"/>
                      <w:highlight w:val="yellow"/>
                    </w:rPr>
                  </w:rPrChange>
                </w:rPr>
                <w:t>TBD</w:t>
              </w:r>
            </w:ins>
          </w:p>
        </w:tc>
        <w:tc>
          <w:tcPr>
            <w:tcW w:w="2267" w:type="dxa"/>
          </w:tcPr>
          <w:p w:rsidR="007E3E89" w:rsidRPr="00B45919" w:rsidRDefault="007E3E89" w:rsidP="00203F82">
            <w:pPr>
              <w:pStyle w:val="TAL"/>
              <w:keepNext w:val="0"/>
              <w:keepLines w:val="0"/>
              <w:rPr>
                <w:ins w:id="4374" w:author="ClaudeArzelier2" w:date="2017-08-17T12:56:00Z"/>
                <w:lang w:eastAsia="en-US"/>
              </w:rPr>
            </w:pPr>
          </w:p>
        </w:tc>
        <w:tc>
          <w:tcPr>
            <w:tcW w:w="1700" w:type="dxa"/>
            <w:tcBorders>
              <w:bottom w:val="single" w:sz="4" w:space="0" w:color="auto"/>
            </w:tcBorders>
          </w:tcPr>
          <w:p w:rsidR="007E3E89" w:rsidRPr="00B45919" w:rsidRDefault="007E3E89" w:rsidP="00203F82">
            <w:pPr>
              <w:pStyle w:val="TAL"/>
              <w:rPr>
                <w:ins w:id="4375" w:author="ClaudeArzelier2" w:date="2017-08-17T12:56:00Z"/>
                <w:lang w:eastAsia="en-US"/>
              </w:rPr>
            </w:pPr>
          </w:p>
        </w:tc>
        <w:tc>
          <w:tcPr>
            <w:tcW w:w="1133" w:type="dxa"/>
          </w:tcPr>
          <w:p w:rsidR="007E3E89" w:rsidRPr="00B45919" w:rsidRDefault="007E3E89" w:rsidP="00203F82">
            <w:pPr>
              <w:pStyle w:val="TAL"/>
              <w:rPr>
                <w:ins w:id="4376" w:author="ClaudeArzelier2" w:date="2017-08-17T12:56:00Z"/>
                <w:lang w:eastAsia="en-US"/>
              </w:rPr>
            </w:pPr>
          </w:p>
        </w:tc>
      </w:tr>
    </w:tbl>
    <w:p w:rsidR="007E3E89" w:rsidRPr="00B45919" w:rsidRDefault="007E3E89" w:rsidP="007E3E89"/>
    <w:p w:rsidR="007E3E89" w:rsidRPr="00D358C3" w:rsidRDefault="007E3E89" w:rsidP="007E3E89">
      <w:pPr>
        <w:pStyle w:val="EditorsNote"/>
        <w:rPr>
          <w:lang w:val="de-CH"/>
        </w:rPr>
      </w:pPr>
      <w:r w:rsidRPr="00B45919">
        <w:t>Editor’s Note: Additional default messages are TBD.</w:t>
      </w:r>
      <w:bookmarkEnd w:id="2938"/>
    </w:p>
    <w:p w:rsidR="003E2F2D" w:rsidRDefault="003E2F2D"/>
    <w:sectPr w:rsidR="003E2F2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DC9" w:rsidRDefault="006E2DC9">
      <w:pPr>
        <w:spacing w:after="0"/>
      </w:pPr>
      <w:r>
        <w:separator/>
      </w:r>
    </w:p>
  </w:endnote>
  <w:endnote w:type="continuationSeparator" w:id="0">
    <w:p w:rsidR="006E2DC9" w:rsidRDefault="006E2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2E7" w:rsidRDefault="00450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DC9" w:rsidRDefault="006E2DC9">
      <w:pPr>
        <w:spacing w:after="0"/>
      </w:pPr>
      <w:r>
        <w:separator/>
      </w:r>
    </w:p>
  </w:footnote>
  <w:footnote w:type="continuationSeparator" w:id="0">
    <w:p w:rsidR="006E2DC9" w:rsidRDefault="006E2D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2E7" w:rsidRDefault="004502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5919">
      <w:rPr>
        <w:rFonts w:ascii="Arial" w:hAnsi="Arial" w:cs="Arial"/>
        <w:b/>
        <w:noProof/>
        <w:sz w:val="18"/>
        <w:szCs w:val="18"/>
      </w:rPr>
      <w:t>1</w:t>
    </w:r>
    <w:r>
      <w:rPr>
        <w:rFonts w:ascii="Arial" w:hAnsi="Arial" w:cs="Arial"/>
        <w:b/>
        <w:sz w:val="18"/>
        <w:szCs w:val="18"/>
      </w:rPr>
      <w:fldChar w:fldCharType="end"/>
    </w:r>
  </w:p>
  <w:p w:rsidR="004502E7" w:rsidRDefault="004502E7">
    <w:pPr>
      <w:framePr w:h="284" w:hRule="exact" w:wrap="around" w:vAnchor="text" w:hAnchor="margin" w:y="7"/>
      <w:rPr>
        <w:rFonts w:ascii="Arial" w:hAnsi="Arial" w:cs="Arial"/>
        <w:b/>
        <w:sz w:val="18"/>
        <w:szCs w:val="18"/>
      </w:rPr>
    </w:pPr>
  </w:p>
  <w:p w:rsidR="004502E7" w:rsidRDefault="00450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3"/>
  </w:num>
  <w:num w:numId="16">
    <w:abstractNumId w:val="22"/>
  </w:num>
  <w:num w:numId="17">
    <w:abstractNumId w:val="15"/>
  </w:num>
  <w:num w:numId="18">
    <w:abstractNumId w:val="21"/>
  </w:num>
  <w:num w:numId="19">
    <w:abstractNumId w:val="25"/>
  </w:num>
  <w:num w:numId="20">
    <w:abstractNumId w:val="24"/>
  </w:num>
  <w:num w:numId="21">
    <w:abstractNumId w:val="26"/>
  </w:num>
  <w:num w:numId="22">
    <w:abstractNumId w:val="14"/>
  </w:num>
  <w:num w:numId="23">
    <w:abstractNumId w:val="27"/>
  </w:num>
  <w:num w:numId="24">
    <w:abstractNumId w:val="20"/>
  </w:num>
  <w:num w:numId="25">
    <w:abstractNumId w:val="18"/>
  </w:num>
  <w:num w:numId="26">
    <w:abstractNumId w:val="17"/>
  </w:num>
  <w:num w:numId="27">
    <w:abstractNumId w:val="19"/>
  </w:num>
  <w:num w:numId="28">
    <w:abstractNumId w:val="16"/>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udeArzelier2">
    <w15:presenceInfo w15:providerId="None" w15:userId="ClaudeArzeli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7E3E89"/>
    <w:rsid w:val="00003529"/>
    <w:rsid w:val="00003979"/>
    <w:rsid w:val="00010672"/>
    <w:rsid w:val="000414A7"/>
    <w:rsid w:val="00045B19"/>
    <w:rsid w:val="0006795C"/>
    <w:rsid w:val="00093D3B"/>
    <w:rsid w:val="000B0F0F"/>
    <w:rsid w:val="000D2169"/>
    <w:rsid w:val="000F35BC"/>
    <w:rsid w:val="00110B89"/>
    <w:rsid w:val="00136D01"/>
    <w:rsid w:val="0018513F"/>
    <w:rsid w:val="001852D3"/>
    <w:rsid w:val="001948DF"/>
    <w:rsid w:val="001B57C7"/>
    <w:rsid w:val="001C2C3B"/>
    <w:rsid w:val="001D5645"/>
    <w:rsid w:val="001E2428"/>
    <w:rsid w:val="001E3DA9"/>
    <w:rsid w:val="00201086"/>
    <w:rsid w:val="00203F82"/>
    <w:rsid w:val="002240BC"/>
    <w:rsid w:val="00245044"/>
    <w:rsid w:val="00260875"/>
    <w:rsid w:val="00286B89"/>
    <w:rsid w:val="002B35A3"/>
    <w:rsid w:val="002C242C"/>
    <w:rsid w:val="002C528E"/>
    <w:rsid w:val="00310AA7"/>
    <w:rsid w:val="003B74F6"/>
    <w:rsid w:val="003E2F2D"/>
    <w:rsid w:val="003E4CF2"/>
    <w:rsid w:val="003F3C93"/>
    <w:rsid w:val="003F6AE3"/>
    <w:rsid w:val="0042293C"/>
    <w:rsid w:val="004249FC"/>
    <w:rsid w:val="004267D5"/>
    <w:rsid w:val="00435458"/>
    <w:rsid w:val="004502E7"/>
    <w:rsid w:val="0045341D"/>
    <w:rsid w:val="004A3216"/>
    <w:rsid w:val="004F4801"/>
    <w:rsid w:val="004F6D35"/>
    <w:rsid w:val="0054520B"/>
    <w:rsid w:val="0054551B"/>
    <w:rsid w:val="005619AE"/>
    <w:rsid w:val="005670F7"/>
    <w:rsid w:val="005706F0"/>
    <w:rsid w:val="005C2BE6"/>
    <w:rsid w:val="005D6F82"/>
    <w:rsid w:val="005E637B"/>
    <w:rsid w:val="005F57BB"/>
    <w:rsid w:val="00615F0F"/>
    <w:rsid w:val="00616EB0"/>
    <w:rsid w:val="006369C4"/>
    <w:rsid w:val="00640C45"/>
    <w:rsid w:val="00691AD0"/>
    <w:rsid w:val="006A0818"/>
    <w:rsid w:val="006A6BBE"/>
    <w:rsid w:val="006D4BE2"/>
    <w:rsid w:val="006E2DC9"/>
    <w:rsid w:val="006F38F7"/>
    <w:rsid w:val="006F3D63"/>
    <w:rsid w:val="007123A0"/>
    <w:rsid w:val="00717CA0"/>
    <w:rsid w:val="0072383B"/>
    <w:rsid w:val="007305D9"/>
    <w:rsid w:val="0074418F"/>
    <w:rsid w:val="0076153D"/>
    <w:rsid w:val="007736F2"/>
    <w:rsid w:val="007D2D7D"/>
    <w:rsid w:val="007E2C2A"/>
    <w:rsid w:val="007E3E89"/>
    <w:rsid w:val="00824F31"/>
    <w:rsid w:val="00850E13"/>
    <w:rsid w:val="00857825"/>
    <w:rsid w:val="00890CDE"/>
    <w:rsid w:val="008A7289"/>
    <w:rsid w:val="008B7DA9"/>
    <w:rsid w:val="008C4312"/>
    <w:rsid w:val="008D316A"/>
    <w:rsid w:val="00907EE6"/>
    <w:rsid w:val="00914ABF"/>
    <w:rsid w:val="00921F2A"/>
    <w:rsid w:val="0093677B"/>
    <w:rsid w:val="009408A8"/>
    <w:rsid w:val="009447B3"/>
    <w:rsid w:val="009813F5"/>
    <w:rsid w:val="0099444A"/>
    <w:rsid w:val="00996F7B"/>
    <w:rsid w:val="009A7CA7"/>
    <w:rsid w:val="009C6211"/>
    <w:rsid w:val="009D3239"/>
    <w:rsid w:val="009E1B69"/>
    <w:rsid w:val="00A37739"/>
    <w:rsid w:val="00A538F5"/>
    <w:rsid w:val="00A7714B"/>
    <w:rsid w:val="00A964B8"/>
    <w:rsid w:val="00B0302D"/>
    <w:rsid w:val="00B04A32"/>
    <w:rsid w:val="00B07327"/>
    <w:rsid w:val="00B27161"/>
    <w:rsid w:val="00B303FA"/>
    <w:rsid w:val="00B437B0"/>
    <w:rsid w:val="00B45919"/>
    <w:rsid w:val="00B77E7F"/>
    <w:rsid w:val="00B80475"/>
    <w:rsid w:val="00BB613A"/>
    <w:rsid w:val="00BD06B6"/>
    <w:rsid w:val="00BD1FAE"/>
    <w:rsid w:val="00BF25C3"/>
    <w:rsid w:val="00BF48B2"/>
    <w:rsid w:val="00C202D2"/>
    <w:rsid w:val="00C74C09"/>
    <w:rsid w:val="00C83886"/>
    <w:rsid w:val="00CD4AEF"/>
    <w:rsid w:val="00CE339D"/>
    <w:rsid w:val="00CF537F"/>
    <w:rsid w:val="00D22953"/>
    <w:rsid w:val="00D63371"/>
    <w:rsid w:val="00D63BE9"/>
    <w:rsid w:val="00D81E6B"/>
    <w:rsid w:val="00DD1B0E"/>
    <w:rsid w:val="00DE1F84"/>
    <w:rsid w:val="00E11CFB"/>
    <w:rsid w:val="00E14729"/>
    <w:rsid w:val="00E15614"/>
    <w:rsid w:val="00E51559"/>
    <w:rsid w:val="00E63CEC"/>
    <w:rsid w:val="00EB7CD8"/>
    <w:rsid w:val="00F0664E"/>
    <w:rsid w:val="00F56038"/>
    <w:rsid w:val="00F77D02"/>
    <w:rsid w:val="00FA081E"/>
    <w:rsid w:val="00FB0228"/>
    <w:rsid w:val="00FE4806"/>
    <w:rsid w:val="00FE4EE1"/>
    <w:rsid w:val="00FF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1907D"/>
  <w15:docId w15:val="{45D061A1-12BC-4EFB-BB87-0E806E34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E3E8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7E3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3E89"/>
    <w:pPr>
      <w:pBdr>
        <w:top w:val="none" w:sz="0" w:space="0" w:color="auto"/>
      </w:pBdr>
      <w:spacing w:before="180"/>
      <w:outlineLvl w:val="1"/>
    </w:pPr>
    <w:rPr>
      <w:sz w:val="32"/>
      <w:lang w:eastAsia="x-none"/>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3E89"/>
    <w:pPr>
      <w:spacing w:before="120"/>
      <w:outlineLvl w:val="2"/>
    </w:pPr>
    <w:rPr>
      <w:sz w:val="28"/>
    </w:rPr>
  </w:style>
  <w:style w:type="paragraph" w:styleId="Heading4">
    <w:name w:val="heading 4"/>
    <w:basedOn w:val="Heading3"/>
    <w:next w:val="Normal"/>
    <w:link w:val="Heading4Char"/>
    <w:qFormat/>
    <w:rsid w:val="007E3E89"/>
    <w:pPr>
      <w:ind w:left="1418" w:hanging="1418"/>
      <w:outlineLvl w:val="3"/>
    </w:pPr>
    <w:rPr>
      <w:sz w:val="24"/>
    </w:rPr>
  </w:style>
  <w:style w:type="paragraph" w:styleId="Heading5">
    <w:name w:val="heading 5"/>
    <w:aliases w:val="H5,h5,5,H5-Heading 5,Heading5,l5,heading5"/>
    <w:basedOn w:val="Heading4"/>
    <w:next w:val="Normal"/>
    <w:link w:val="Heading5Char"/>
    <w:qFormat/>
    <w:rsid w:val="007E3E89"/>
    <w:pPr>
      <w:ind w:left="1701" w:hanging="1701"/>
      <w:outlineLvl w:val="4"/>
    </w:pPr>
    <w:rPr>
      <w:sz w:val="22"/>
    </w:rPr>
  </w:style>
  <w:style w:type="paragraph" w:styleId="Heading6">
    <w:name w:val="heading 6"/>
    <w:basedOn w:val="H6"/>
    <w:next w:val="Normal"/>
    <w:link w:val="Heading6Char"/>
    <w:qFormat/>
    <w:rsid w:val="007E3E89"/>
    <w:pPr>
      <w:outlineLvl w:val="5"/>
    </w:pPr>
  </w:style>
  <w:style w:type="paragraph" w:styleId="Heading7">
    <w:name w:val="heading 7"/>
    <w:basedOn w:val="H6"/>
    <w:next w:val="Normal"/>
    <w:link w:val="Heading7Char"/>
    <w:qFormat/>
    <w:rsid w:val="007E3E89"/>
    <w:pPr>
      <w:outlineLvl w:val="6"/>
    </w:pPr>
  </w:style>
  <w:style w:type="paragraph" w:styleId="Heading8">
    <w:name w:val="heading 8"/>
    <w:basedOn w:val="Heading1"/>
    <w:next w:val="Normal"/>
    <w:link w:val="Heading8Char"/>
    <w:qFormat/>
    <w:rsid w:val="007E3E89"/>
    <w:pPr>
      <w:ind w:left="0" w:firstLine="0"/>
      <w:outlineLvl w:val="7"/>
    </w:pPr>
    <w:rPr>
      <w:lang w:eastAsia="x-none"/>
    </w:rPr>
  </w:style>
  <w:style w:type="paragraph" w:styleId="Heading9">
    <w:name w:val="heading 9"/>
    <w:basedOn w:val="Heading8"/>
    <w:next w:val="Normal"/>
    <w:link w:val="Heading9Char"/>
    <w:qFormat/>
    <w:rsid w:val="007E3E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uiPriority w:val="9"/>
    <w:rsid w:val="007E3E89"/>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E3E89"/>
    <w:rPr>
      <w:rFonts w:ascii="Arial" w:eastAsia="Times New Roman" w:hAnsi="Arial"/>
      <w:sz w:val="32"/>
      <w:lang w:val="en-GB" w:eastAsia="x-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3E89"/>
    <w:rPr>
      <w:rFonts w:ascii="Arial" w:eastAsia="Times New Roman" w:hAnsi="Arial"/>
      <w:sz w:val="28"/>
      <w:lang w:val="en-GB" w:eastAsia="x-none"/>
    </w:rPr>
  </w:style>
  <w:style w:type="character" w:customStyle="1" w:styleId="Heading4Char">
    <w:name w:val="Heading 4 Char"/>
    <w:basedOn w:val="DefaultParagraphFont"/>
    <w:link w:val="Heading4"/>
    <w:rsid w:val="007E3E89"/>
    <w:rPr>
      <w:rFonts w:ascii="Arial" w:eastAsia="Times New Roman" w:hAnsi="Arial"/>
      <w:sz w:val="24"/>
      <w:lang w:val="en-GB" w:eastAsia="x-none"/>
    </w:rPr>
  </w:style>
  <w:style w:type="character" w:customStyle="1" w:styleId="Heading5Char">
    <w:name w:val="Heading 5 Char"/>
    <w:aliases w:val="H5 Char,h5 Char,5 Char,H5-Heading 5 Char,Heading5 Char,l5 Char,heading5 Char"/>
    <w:basedOn w:val="DefaultParagraphFont"/>
    <w:link w:val="Heading5"/>
    <w:rsid w:val="007E3E89"/>
    <w:rPr>
      <w:rFonts w:ascii="Arial" w:eastAsia="Times New Roman" w:hAnsi="Arial"/>
      <w:sz w:val="22"/>
      <w:lang w:val="en-GB" w:eastAsia="x-none"/>
    </w:rPr>
  </w:style>
  <w:style w:type="character" w:customStyle="1" w:styleId="Heading6Char">
    <w:name w:val="Heading 6 Char"/>
    <w:basedOn w:val="DefaultParagraphFont"/>
    <w:link w:val="Heading6"/>
    <w:rsid w:val="007E3E89"/>
    <w:rPr>
      <w:rFonts w:ascii="Arial" w:eastAsia="Times New Roman" w:hAnsi="Arial"/>
      <w:lang w:val="en-GB" w:eastAsia="x-none"/>
    </w:rPr>
  </w:style>
  <w:style w:type="character" w:customStyle="1" w:styleId="Heading7Char">
    <w:name w:val="Heading 7 Char"/>
    <w:basedOn w:val="DefaultParagraphFont"/>
    <w:link w:val="Heading7"/>
    <w:rsid w:val="007E3E89"/>
    <w:rPr>
      <w:rFonts w:ascii="Arial" w:eastAsia="Times New Roman" w:hAnsi="Arial"/>
      <w:lang w:val="en-GB" w:eastAsia="x-none"/>
    </w:rPr>
  </w:style>
  <w:style w:type="character" w:customStyle="1" w:styleId="Heading8Char">
    <w:name w:val="Heading 8 Char"/>
    <w:basedOn w:val="DefaultParagraphFont"/>
    <w:link w:val="Heading8"/>
    <w:rsid w:val="007E3E89"/>
    <w:rPr>
      <w:rFonts w:ascii="Arial" w:eastAsia="Times New Roman" w:hAnsi="Arial"/>
      <w:sz w:val="36"/>
      <w:lang w:val="en-GB" w:eastAsia="x-none"/>
    </w:rPr>
  </w:style>
  <w:style w:type="character" w:customStyle="1" w:styleId="Heading9Char">
    <w:name w:val="Heading 9 Char"/>
    <w:basedOn w:val="DefaultParagraphFont"/>
    <w:link w:val="Heading9"/>
    <w:rsid w:val="007E3E89"/>
    <w:rPr>
      <w:rFonts w:ascii="Arial" w:eastAsia="Times New Roman" w:hAnsi="Arial"/>
      <w:sz w:val="36"/>
      <w:lang w:val="en-GB" w:eastAsia="x-none"/>
    </w:r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7E3E89"/>
    <w:rPr>
      <w:rFonts w:ascii="Arial" w:eastAsia="Times New Roman" w:hAnsi="Arial"/>
      <w:sz w:val="36"/>
      <w:lang w:val="en-GB"/>
    </w:rPr>
  </w:style>
  <w:style w:type="paragraph" w:customStyle="1" w:styleId="H6">
    <w:name w:val="H6"/>
    <w:basedOn w:val="Heading5"/>
    <w:next w:val="Normal"/>
    <w:link w:val="H6Char"/>
    <w:rsid w:val="007E3E89"/>
    <w:pPr>
      <w:ind w:left="1985" w:hanging="1985"/>
      <w:outlineLvl w:val="9"/>
    </w:pPr>
    <w:rPr>
      <w:sz w:val="20"/>
    </w:rPr>
  </w:style>
  <w:style w:type="character" w:customStyle="1" w:styleId="H6Char">
    <w:name w:val="H6 Char"/>
    <w:link w:val="H6"/>
    <w:rsid w:val="007E3E89"/>
    <w:rPr>
      <w:rFonts w:ascii="Arial" w:eastAsia="Times New Roman" w:hAnsi="Arial"/>
      <w:lang w:val="en-GB" w:eastAsia="x-none"/>
    </w:rPr>
  </w:style>
  <w:style w:type="paragraph" w:styleId="TOC9">
    <w:name w:val="toc 9"/>
    <w:basedOn w:val="TOC8"/>
    <w:rsid w:val="007E3E89"/>
    <w:pPr>
      <w:ind w:left="1418" w:hanging="1418"/>
    </w:pPr>
  </w:style>
  <w:style w:type="paragraph" w:styleId="TOC8">
    <w:name w:val="toc 8"/>
    <w:basedOn w:val="TOC1"/>
    <w:rsid w:val="007E3E89"/>
    <w:pPr>
      <w:spacing w:before="180"/>
      <w:ind w:left="2693" w:hanging="2693"/>
    </w:pPr>
    <w:rPr>
      <w:b/>
    </w:rPr>
  </w:style>
  <w:style w:type="paragraph" w:styleId="TOC1">
    <w:name w:val="toc 1"/>
    <w:rsid w:val="007E3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3E89"/>
    <w:pPr>
      <w:keepLines/>
      <w:tabs>
        <w:tab w:val="center" w:pos="4536"/>
        <w:tab w:val="right" w:pos="9072"/>
      </w:tabs>
    </w:pPr>
    <w:rPr>
      <w:noProof/>
    </w:rPr>
  </w:style>
  <w:style w:type="character" w:customStyle="1" w:styleId="ZGSM">
    <w:name w:val="ZGSM"/>
    <w:rsid w:val="007E3E89"/>
  </w:style>
  <w:style w:type="paragraph" w:styleId="Header">
    <w:name w:val="header"/>
    <w:link w:val="HeaderChar"/>
    <w:rsid w:val="007E3E8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7E3E89"/>
    <w:rPr>
      <w:rFonts w:ascii="Arial" w:eastAsia="Times New Roman" w:hAnsi="Arial"/>
      <w:b/>
      <w:noProof/>
      <w:sz w:val="18"/>
    </w:rPr>
  </w:style>
  <w:style w:type="paragraph" w:customStyle="1" w:styleId="ZD">
    <w:name w:val="ZD"/>
    <w:rsid w:val="007E3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E3E89"/>
    <w:pPr>
      <w:ind w:left="1701" w:hanging="1701"/>
    </w:pPr>
  </w:style>
  <w:style w:type="paragraph" w:styleId="TOC4">
    <w:name w:val="toc 4"/>
    <w:basedOn w:val="TOC3"/>
    <w:rsid w:val="007E3E89"/>
    <w:pPr>
      <w:ind w:left="1418" w:hanging="1418"/>
    </w:pPr>
  </w:style>
  <w:style w:type="paragraph" w:styleId="TOC3">
    <w:name w:val="toc 3"/>
    <w:basedOn w:val="TOC2"/>
    <w:rsid w:val="007E3E89"/>
    <w:pPr>
      <w:ind w:left="1134" w:hanging="1134"/>
    </w:pPr>
  </w:style>
  <w:style w:type="paragraph" w:styleId="TOC2">
    <w:name w:val="toc 2"/>
    <w:basedOn w:val="TOC1"/>
    <w:rsid w:val="007E3E89"/>
    <w:pPr>
      <w:keepNext w:val="0"/>
      <w:spacing w:before="0"/>
      <w:ind w:left="851" w:hanging="851"/>
    </w:pPr>
    <w:rPr>
      <w:sz w:val="20"/>
    </w:rPr>
  </w:style>
  <w:style w:type="paragraph" w:styleId="Footer">
    <w:name w:val="footer"/>
    <w:basedOn w:val="Header"/>
    <w:link w:val="FooterChar"/>
    <w:rsid w:val="007E3E89"/>
    <w:pPr>
      <w:jc w:val="center"/>
    </w:pPr>
    <w:rPr>
      <w:i/>
      <w:lang w:val="x-none" w:eastAsia="x-none"/>
    </w:rPr>
  </w:style>
  <w:style w:type="character" w:customStyle="1" w:styleId="FooterChar">
    <w:name w:val="Footer Char"/>
    <w:basedOn w:val="DefaultParagraphFont"/>
    <w:link w:val="Footer"/>
    <w:rsid w:val="007E3E89"/>
    <w:rPr>
      <w:rFonts w:ascii="Arial" w:eastAsia="Times New Roman" w:hAnsi="Arial"/>
      <w:b/>
      <w:i/>
      <w:noProof/>
      <w:sz w:val="18"/>
      <w:lang w:val="x-none" w:eastAsia="x-none"/>
    </w:rPr>
  </w:style>
  <w:style w:type="paragraph" w:customStyle="1" w:styleId="TT">
    <w:name w:val="TT"/>
    <w:basedOn w:val="Heading1"/>
    <w:next w:val="Normal"/>
    <w:rsid w:val="007E3E89"/>
    <w:pPr>
      <w:outlineLvl w:val="9"/>
    </w:pPr>
  </w:style>
  <w:style w:type="paragraph" w:customStyle="1" w:styleId="NF">
    <w:name w:val="NF"/>
    <w:basedOn w:val="NO"/>
    <w:rsid w:val="007E3E89"/>
    <w:pPr>
      <w:keepNext/>
      <w:spacing w:after="0"/>
    </w:pPr>
    <w:rPr>
      <w:rFonts w:ascii="Arial" w:hAnsi="Arial"/>
      <w:sz w:val="18"/>
    </w:rPr>
  </w:style>
  <w:style w:type="paragraph" w:customStyle="1" w:styleId="NO">
    <w:name w:val="NO"/>
    <w:basedOn w:val="Normal"/>
    <w:link w:val="NOChar2"/>
    <w:rsid w:val="007E3E89"/>
    <w:pPr>
      <w:keepLines/>
      <w:ind w:left="1135" w:hanging="851"/>
    </w:pPr>
    <w:rPr>
      <w:lang w:eastAsia="x-none"/>
    </w:rPr>
  </w:style>
  <w:style w:type="character" w:customStyle="1" w:styleId="NOChar2">
    <w:name w:val="NO Char2"/>
    <w:link w:val="NO"/>
    <w:locked/>
    <w:rsid w:val="007E3E89"/>
    <w:rPr>
      <w:rFonts w:eastAsia="Times New Roman"/>
      <w:lang w:val="en-GB" w:eastAsia="x-none"/>
    </w:rPr>
  </w:style>
  <w:style w:type="paragraph" w:customStyle="1" w:styleId="PL">
    <w:name w:val="PL"/>
    <w:link w:val="PLChar"/>
    <w:rsid w:val="007E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7E3E89"/>
    <w:rPr>
      <w:rFonts w:ascii="Courier New" w:eastAsia="Times New Roman" w:hAnsi="Courier New"/>
      <w:noProof/>
      <w:sz w:val="16"/>
    </w:rPr>
  </w:style>
  <w:style w:type="paragraph" w:customStyle="1" w:styleId="TAR">
    <w:name w:val="TAR"/>
    <w:basedOn w:val="TAL"/>
    <w:rsid w:val="007E3E89"/>
    <w:pPr>
      <w:jc w:val="right"/>
    </w:pPr>
  </w:style>
  <w:style w:type="paragraph" w:customStyle="1" w:styleId="TAL">
    <w:name w:val="TAL"/>
    <w:basedOn w:val="Normal"/>
    <w:link w:val="TALChar"/>
    <w:rsid w:val="007E3E89"/>
    <w:pPr>
      <w:keepNext/>
      <w:keepLines/>
      <w:spacing w:after="0"/>
    </w:pPr>
    <w:rPr>
      <w:rFonts w:ascii="Arial" w:hAnsi="Arial"/>
      <w:sz w:val="18"/>
      <w:lang w:eastAsia="x-none"/>
    </w:rPr>
  </w:style>
  <w:style w:type="character" w:customStyle="1" w:styleId="TALChar">
    <w:name w:val="TAL Char"/>
    <w:link w:val="TAL"/>
    <w:rsid w:val="007E3E89"/>
    <w:rPr>
      <w:rFonts w:ascii="Arial" w:eastAsia="Times New Roman" w:hAnsi="Arial"/>
      <w:sz w:val="18"/>
      <w:lang w:val="en-GB" w:eastAsia="x-none"/>
    </w:rPr>
  </w:style>
  <w:style w:type="paragraph" w:customStyle="1" w:styleId="TAH">
    <w:name w:val="TAH"/>
    <w:basedOn w:val="TAC"/>
    <w:link w:val="TAHCar"/>
    <w:rsid w:val="007E3E89"/>
    <w:rPr>
      <w:b/>
    </w:rPr>
  </w:style>
  <w:style w:type="paragraph" w:customStyle="1" w:styleId="TAC">
    <w:name w:val="TAC"/>
    <w:basedOn w:val="TAL"/>
    <w:link w:val="TACCar"/>
    <w:rsid w:val="007E3E89"/>
    <w:pPr>
      <w:jc w:val="center"/>
    </w:pPr>
  </w:style>
  <w:style w:type="character" w:customStyle="1" w:styleId="TACCar">
    <w:name w:val="TAC Car"/>
    <w:link w:val="TAC"/>
    <w:rsid w:val="007E3E89"/>
    <w:rPr>
      <w:rFonts w:ascii="Arial" w:eastAsia="Times New Roman" w:hAnsi="Arial"/>
      <w:sz w:val="18"/>
      <w:lang w:val="en-GB" w:eastAsia="x-none"/>
    </w:rPr>
  </w:style>
  <w:style w:type="character" w:customStyle="1" w:styleId="TAHCar">
    <w:name w:val="TAH Car"/>
    <w:link w:val="TAH"/>
    <w:rsid w:val="007E3E89"/>
    <w:rPr>
      <w:rFonts w:ascii="Arial" w:eastAsia="Times New Roman" w:hAnsi="Arial"/>
      <w:b/>
      <w:sz w:val="18"/>
      <w:lang w:val="en-GB" w:eastAsia="x-none"/>
    </w:rPr>
  </w:style>
  <w:style w:type="paragraph" w:customStyle="1" w:styleId="LD">
    <w:name w:val="LD"/>
    <w:rsid w:val="007E3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E3E89"/>
    <w:pPr>
      <w:keepLines/>
      <w:ind w:left="1702" w:hanging="1418"/>
    </w:pPr>
    <w:rPr>
      <w:lang w:eastAsia="x-none"/>
    </w:rPr>
  </w:style>
  <w:style w:type="paragraph" w:customStyle="1" w:styleId="FP">
    <w:name w:val="FP"/>
    <w:basedOn w:val="Normal"/>
    <w:rsid w:val="007E3E89"/>
    <w:pPr>
      <w:spacing w:after="0"/>
    </w:pPr>
  </w:style>
  <w:style w:type="paragraph" w:customStyle="1" w:styleId="NW">
    <w:name w:val="NW"/>
    <w:basedOn w:val="NO"/>
    <w:rsid w:val="007E3E89"/>
    <w:pPr>
      <w:spacing w:after="0"/>
    </w:pPr>
  </w:style>
  <w:style w:type="paragraph" w:customStyle="1" w:styleId="EW">
    <w:name w:val="EW"/>
    <w:basedOn w:val="EX"/>
    <w:rsid w:val="007E3E89"/>
    <w:pPr>
      <w:spacing w:after="0"/>
    </w:pPr>
  </w:style>
  <w:style w:type="paragraph" w:customStyle="1" w:styleId="B1">
    <w:name w:val="B1"/>
    <w:basedOn w:val="List"/>
    <w:link w:val="B1Char2"/>
    <w:rsid w:val="007E3E89"/>
    <w:rPr>
      <w:lang w:eastAsia="x-none"/>
    </w:rPr>
  </w:style>
  <w:style w:type="character" w:customStyle="1" w:styleId="B1Char2">
    <w:name w:val="B1 Char2"/>
    <w:link w:val="B1"/>
    <w:rsid w:val="007E3E89"/>
    <w:rPr>
      <w:rFonts w:eastAsia="Times New Roman"/>
      <w:lang w:val="en-GB" w:eastAsia="x-none"/>
    </w:rPr>
  </w:style>
  <w:style w:type="paragraph" w:styleId="TOC6">
    <w:name w:val="toc 6"/>
    <w:basedOn w:val="TOC5"/>
    <w:next w:val="Normal"/>
    <w:rsid w:val="007E3E89"/>
    <w:pPr>
      <w:ind w:left="1985" w:hanging="1985"/>
    </w:pPr>
  </w:style>
  <w:style w:type="paragraph" w:styleId="TOC7">
    <w:name w:val="toc 7"/>
    <w:basedOn w:val="TOC6"/>
    <w:next w:val="Normal"/>
    <w:rsid w:val="007E3E89"/>
    <w:pPr>
      <w:ind w:left="2268" w:hanging="2268"/>
    </w:pPr>
  </w:style>
  <w:style w:type="paragraph" w:customStyle="1" w:styleId="EditorsNote">
    <w:name w:val="Editor's Note"/>
    <w:aliases w:val="EN,Editor's Noteormal"/>
    <w:basedOn w:val="NO"/>
    <w:link w:val="EditorsNoteChar"/>
    <w:rsid w:val="007E3E89"/>
    <w:rPr>
      <w:color w:val="FF0000"/>
    </w:rPr>
  </w:style>
  <w:style w:type="paragraph" w:customStyle="1" w:styleId="TH">
    <w:name w:val="TH"/>
    <w:basedOn w:val="Normal"/>
    <w:link w:val="THChar"/>
    <w:rsid w:val="007E3E89"/>
    <w:pPr>
      <w:keepNext/>
      <w:keepLines/>
      <w:spacing w:before="60"/>
      <w:jc w:val="center"/>
    </w:pPr>
    <w:rPr>
      <w:rFonts w:ascii="Arial" w:hAnsi="Arial"/>
      <w:b/>
      <w:lang w:eastAsia="x-none"/>
    </w:rPr>
  </w:style>
  <w:style w:type="character" w:customStyle="1" w:styleId="THChar">
    <w:name w:val="TH Char"/>
    <w:link w:val="TH"/>
    <w:rsid w:val="007E3E89"/>
    <w:rPr>
      <w:rFonts w:ascii="Arial" w:eastAsia="Times New Roman" w:hAnsi="Arial"/>
      <w:b/>
      <w:lang w:val="en-GB" w:eastAsia="x-none"/>
    </w:rPr>
  </w:style>
  <w:style w:type="paragraph" w:customStyle="1" w:styleId="ZA">
    <w:name w:val="ZA"/>
    <w:rsid w:val="007E3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3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3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7E3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3E89"/>
    <w:pPr>
      <w:ind w:left="851" w:hanging="851"/>
    </w:pPr>
  </w:style>
  <w:style w:type="paragraph" w:customStyle="1" w:styleId="ZH">
    <w:name w:val="ZH"/>
    <w:rsid w:val="007E3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E3E89"/>
    <w:pPr>
      <w:keepNext w:val="0"/>
      <w:spacing w:before="0" w:after="240"/>
    </w:pPr>
  </w:style>
  <w:style w:type="paragraph" w:customStyle="1" w:styleId="ZG">
    <w:name w:val="ZG"/>
    <w:rsid w:val="007E3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E3E89"/>
    <w:rPr>
      <w:lang w:eastAsia="x-none"/>
    </w:rPr>
  </w:style>
  <w:style w:type="character" w:customStyle="1" w:styleId="B2Char">
    <w:name w:val="B2 Char"/>
    <w:link w:val="B2"/>
    <w:rsid w:val="007E3E89"/>
    <w:rPr>
      <w:rFonts w:eastAsia="Times New Roman"/>
      <w:lang w:val="en-GB" w:eastAsia="x-none"/>
    </w:rPr>
  </w:style>
  <w:style w:type="paragraph" w:customStyle="1" w:styleId="B3">
    <w:name w:val="B3"/>
    <w:basedOn w:val="List3"/>
    <w:link w:val="B3Char"/>
    <w:rsid w:val="007E3E89"/>
    <w:rPr>
      <w:lang w:eastAsia="x-none"/>
    </w:rPr>
  </w:style>
  <w:style w:type="character" w:customStyle="1" w:styleId="B3Char">
    <w:name w:val="B3 Char"/>
    <w:link w:val="B3"/>
    <w:rsid w:val="007E3E89"/>
    <w:rPr>
      <w:rFonts w:eastAsia="Times New Roman"/>
      <w:lang w:val="en-GB" w:eastAsia="x-none"/>
    </w:rPr>
  </w:style>
  <w:style w:type="paragraph" w:customStyle="1" w:styleId="B4">
    <w:name w:val="B4"/>
    <w:basedOn w:val="List4"/>
    <w:rsid w:val="007E3E89"/>
  </w:style>
  <w:style w:type="paragraph" w:customStyle="1" w:styleId="B5">
    <w:name w:val="B5"/>
    <w:basedOn w:val="List5"/>
    <w:rsid w:val="007E3E89"/>
  </w:style>
  <w:style w:type="paragraph" w:customStyle="1" w:styleId="ZTD">
    <w:name w:val="ZTD"/>
    <w:basedOn w:val="ZB"/>
    <w:rsid w:val="007E3E89"/>
    <w:pPr>
      <w:framePr w:hRule="auto" w:wrap="notBeside" w:y="852"/>
    </w:pPr>
    <w:rPr>
      <w:i w:val="0"/>
      <w:sz w:val="40"/>
    </w:rPr>
  </w:style>
  <w:style w:type="paragraph" w:customStyle="1" w:styleId="ZV">
    <w:name w:val="ZV"/>
    <w:basedOn w:val="ZU"/>
    <w:rsid w:val="007E3E89"/>
    <w:pPr>
      <w:framePr w:wrap="notBeside" w:y="16161"/>
    </w:pPr>
  </w:style>
  <w:style w:type="paragraph" w:customStyle="1" w:styleId="TAJ">
    <w:name w:val="TAJ"/>
    <w:basedOn w:val="TH"/>
    <w:rsid w:val="007E3E89"/>
  </w:style>
  <w:style w:type="paragraph" w:customStyle="1" w:styleId="Guidance">
    <w:name w:val="Guidance"/>
    <w:basedOn w:val="Normal"/>
    <w:rsid w:val="007E3E89"/>
    <w:rPr>
      <w:i/>
      <w:color w:val="0000FF"/>
    </w:rPr>
  </w:style>
  <w:style w:type="paragraph" w:styleId="BalloonText">
    <w:name w:val="Balloon Text"/>
    <w:basedOn w:val="Normal"/>
    <w:link w:val="BalloonTextChar"/>
    <w:uiPriority w:val="99"/>
    <w:rsid w:val="007E3E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E3E89"/>
    <w:rPr>
      <w:rFonts w:ascii="Segoe UI" w:eastAsia="Times New Roman" w:hAnsi="Segoe UI" w:cs="Segoe UI"/>
      <w:sz w:val="18"/>
      <w:szCs w:val="18"/>
      <w:lang w:val="en-GB"/>
    </w:rPr>
  </w:style>
  <w:style w:type="paragraph" w:customStyle="1" w:styleId="CRCoverPage">
    <w:name w:val="CR Cover Page"/>
    <w:link w:val="CRCoverPageChar"/>
    <w:rsid w:val="007E3E89"/>
    <w:pPr>
      <w:spacing w:after="120"/>
    </w:pPr>
    <w:rPr>
      <w:rFonts w:ascii="Arial" w:eastAsia="DengXian" w:hAnsi="Arial"/>
    </w:rPr>
  </w:style>
  <w:style w:type="character" w:customStyle="1" w:styleId="B1Char">
    <w:name w:val="B1 Char"/>
    <w:rsid w:val="007E3E89"/>
    <w:rPr>
      <w:rFonts w:ascii="Times New Roman" w:eastAsia="Times New Roman" w:hAnsi="Times New Roman" w:cs="Times New Roman"/>
      <w:sz w:val="20"/>
      <w:szCs w:val="20"/>
      <w:lang w:val="x-none"/>
    </w:rPr>
  </w:style>
  <w:style w:type="paragraph" w:styleId="List">
    <w:name w:val="List"/>
    <w:basedOn w:val="Normal"/>
    <w:rsid w:val="007E3E89"/>
    <w:pPr>
      <w:ind w:left="568" w:hanging="284"/>
    </w:pPr>
  </w:style>
  <w:style w:type="paragraph" w:customStyle="1" w:styleId="Default">
    <w:name w:val="Default"/>
    <w:rsid w:val="007E3E89"/>
    <w:pPr>
      <w:autoSpaceDE w:val="0"/>
      <w:autoSpaceDN w:val="0"/>
      <w:adjustRightInd w:val="0"/>
    </w:pPr>
    <w:rPr>
      <w:rFonts w:ascii="Arial" w:eastAsia="Calibri" w:hAnsi="Arial" w:cs="Arial"/>
      <w:color w:val="000000"/>
      <w:sz w:val="24"/>
      <w:szCs w:val="24"/>
    </w:rPr>
  </w:style>
  <w:style w:type="character" w:styleId="Hyperlink">
    <w:name w:val="Hyperlink"/>
    <w:unhideWhenUsed/>
    <w:rsid w:val="007E3E89"/>
    <w:rPr>
      <w:color w:val="0563C1"/>
      <w:u w:val="single"/>
    </w:rPr>
  </w:style>
  <w:style w:type="paragraph" w:styleId="Revision">
    <w:name w:val="Revision"/>
    <w:hidden/>
    <w:uiPriority w:val="99"/>
    <w:semiHidden/>
    <w:rsid w:val="007E3E89"/>
    <w:rPr>
      <w:rFonts w:eastAsia="Times New Roman"/>
      <w:lang w:val="en-GB"/>
    </w:rPr>
  </w:style>
  <w:style w:type="numbering" w:customStyle="1" w:styleId="NoList1">
    <w:name w:val="No List1"/>
    <w:next w:val="NoList"/>
    <w:uiPriority w:val="99"/>
    <w:semiHidden/>
    <w:unhideWhenUsed/>
    <w:rsid w:val="007E3E89"/>
  </w:style>
  <w:style w:type="numbering" w:customStyle="1" w:styleId="NoList11">
    <w:name w:val="No List11"/>
    <w:next w:val="NoList"/>
    <w:uiPriority w:val="99"/>
    <w:semiHidden/>
    <w:rsid w:val="007E3E89"/>
  </w:style>
  <w:style w:type="character" w:styleId="CommentReference">
    <w:name w:val="annotation reference"/>
    <w:rsid w:val="007E3E89"/>
    <w:rPr>
      <w:sz w:val="16"/>
      <w:szCs w:val="16"/>
    </w:rPr>
  </w:style>
  <w:style w:type="paragraph" w:styleId="CommentText">
    <w:name w:val="annotation text"/>
    <w:basedOn w:val="Normal"/>
    <w:link w:val="CommentTextChar"/>
    <w:rsid w:val="007E3E89"/>
  </w:style>
  <w:style w:type="character" w:customStyle="1" w:styleId="CommentTextChar">
    <w:name w:val="Comment Text Char"/>
    <w:basedOn w:val="DefaultParagraphFont"/>
    <w:link w:val="CommentText"/>
    <w:rsid w:val="007E3E89"/>
    <w:rPr>
      <w:rFonts w:eastAsia="Times New Roman"/>
      <w:lang w:val="en-GB"/>
    </w:rPr>
  </w:style>
  <w:style w:type="paragraph" w:styleId="CommentSubject">
    <w:name w:val="annotation subject"/>
    <w:basedOn w:val="CommentText"/>
    <w:next w:val="CommentText"/>
    <w:link w:val="CommentSubjectChar"/>
    <w:rsid w:val="007E3E89"/>
    <w:rPr>
      <w:b/>
      <w:bCs/>
    </w:rPr>
  </w:style>
  <w:style w:type="character" w:customStyle="1" w:styleId="CommentSubjectChar">
    <w:name w:val="Comment Subject Char"/>
    <w:basedOn w:val="CommentTextChar"/>
    <w:link w:val="CommentSubject"/>
    <w:rsid w:val="007E3E89"/>
    <w:rPr>
      <w:rFonts w:eastAsia="Times New Roman"/>
      <w:b/>
      <w:bCs/>
      <w:lang w:val="en-GB"/>
    </w:rPr>
  </w:style>
  <w:style w:type="character" w:customStyle="1" w:styleId="CRCoverPageChar">
    <w:name w:val="CR Cover Page Char"/>
    <w:link w:val="CRCoverPage"/>
    <w:locked/>
    <w:rsid w:val="007E3E89"/>
    <w:rPr>
      <w:rFonts w:ascii="Arial" w:eastAsia="DengXian" w:hAnsi="Arial"/>
    </w:rPr>
  </w:style>
  <w:style w:type="numbering" w:customStyle="1" w:styleId="NoList111">
    <w:name w:val="No List111"/>
    <w:next w:val="NoList"/>
    <w:uiPriority w:val="99"/>
    <w:semiHidden/>
    <w:rsid w:val="007E3E89"/>
  </w:style>
  <w:style w:type="character" w:customStyle="1" w:styleId="EXCar">
    <w:name w:val="EX Car"/>
    <w:link w:val="EX"/>
    <w:rsid w:val="007E3E89"/>
    <w:rPr>
      <w:rFonts w:eastAsia="Times New Roman"/>
      <w:lang w:val="en-GB" w:eastAsia="x-none"/>
    </w:rPr>
  </w:style>
  <w:style w:type="character" w:customStyle="1" w:styleId="EXChar">
    <w:name w:val="EX Char"/>
    <w:locked/>
    <w:rsid w:val="007E3E89"/>
    <w:rPr>
      <w:lang w:val="en-GB" w:eastAsia="en-US" w:bidi="ar-SA"/>
    </w:rPr>
  </w:style>
  <w:style w:type="paragraph" w:styleId="Index2">
    <w:name w:val="index 2"/>
    <w:basedOn w:val="Index1"/>
    <w:rsid w:val="007E3E89"/>
    <w:pPr>
      <w:ind w:left="284"/>
    </w:pPr>
  </w:style>
  <w:style w:type="paragraph" w:styleId="Index1">
    <w:name w:val="index 1"/>
    <w:basedOn w:val="Normal"/>
    <w:rsid w:val="007E3E89"/>
    <w:pPr>
      <w:keepLines/>
      <w:spacing w:after="0"/>
    </w:pPr>
  </w:style>
  <w:style w:type="paragraph" w:styleId="ListNumber2">
    <w:name w:val="List Number 2"/>
    <w:basedOn w:val="ListNumber"/>
    <w:rsid w:val="007E3E89"/>
    <w:pPr>
      <w:ind w:left="851"/>
    </w:pPr>
  </w:style>
  <w:style w:type="character" w:styleId="FootnoteReference">
    <w:name w:val="footnote reference"/>
    <w:rsid w:val="007E3E89"/>
    <w:rPr>
      <w:b/>
      <w:position w:val="6"/>
      <w:sz w:val="16"/>
    </w:rPr>
  </w:style>
  <w:style w:type="paragraph" w:styleId="FootnoteText">
    <w:name w:val="footnote text"/>
    <w:basedOn w:val="Normal"/>
    <w:link w:val="FootnoteTextChar"/>
    <w:rsid w:val="007E3E89"/>
    <w:pPr>
      <w:keepLines/>
      <w:spacing w:after="0"/>
      <w:ind w:left="454" w:hanging="454"/>
    </w:pPr>
    <w:rPr>
      <w:sz w:val="16"/>
    </w:rPr>
  </w:style>
  <w:style w:type="character" w:customStyle="1" w:styleId="FootnoteTextChar">
    <w:name w:val="Footnote Text Char"/>
    <w:basedOn w:val="DefaultParagraphFont"/>
    <w:link w:val="FootnoteText"/>
    <w:rsid w:val="007E3E89"/>
    <w:rPr>
      <w:rFonts w:eastAsia="Times New Roman"/>
      <w:sz w:val="16"/>
      <w:lang w:val="en-GB"/>
    </w:rPr>
  </w:style>
  <w:style w:type="paragraph" w:styleId="ListBullet2">
    <w:name w:val="List Bullet 2"/>
    <w:basedOn w:val="ListBullet"/>
    <w:rsid w:val="007E3E89"/>
    <w:pPr>
      <w:ind w:left="851"/>
    </w:pPr>
  </w:style>
  <w:style w:type="paragraph" w:styleId="ListBullet3">
    <w:name w:val="List Bullet 3"/>
    <w:basedOn w:val="ListBullet2"/>
    <w:rsid w:val="007E3E89"/>
    <w:pPr>
      <w:ind w:left="1135"/>
    </w:pPr>
  </w:style>
  <w:style w:type="paragraph" w:styleId="ListNumber">
    <w:name w:val="List Number"/>
    <w:basedOn w:val="List"/>
    <w:rsid w:val="007E3E89"/>
  </w:style>
  <w:style w:type="paragraph" w:styleId="List2">
    <w:name w:val="List 2"/>
    <w:basedOn w:val="List"/>
    <w:rsid w:val="007E3E89"/>
    <w:pPr>
      <w:ind w:left="851"/>
    </w:pPr>
  </w:style>
  <w:style w:type="paragraph" w:styleId="List3">
    <w:name w:val="List 3"/>
    <w:basedOn w:val="List2"/>
    <w:rsid w:val="007E3E89"/>
    <w:pPr>
      <w:ind w:left="1135"/>
    </w:pPr>
  </w:style>
  <w:style w:type="paragraph" w:styleId="List4">
    <w:name w:val="List 4"/>
    <w:basedOn w:val="List3"/>
    <w:rsid w:val="007E3E89"/>
    <w:pPr>
      <w:ind w:left="1418"/>
    </w:pPr>
  </w:style>
  <w:style w:type="paragraph" w:styleId="List5">
    <w:name w:val="List 5"/>
    <w:basedOn w:val="List4"/>
    <w:rsid w:val="007E3E89"/>
    <w:pPr>
      <w:ind w:left="1702"/>
    </w:pPr>
  </w:style>
  <w:style w:type="paragraph" w:styleId="ListBullet">
    <w:name w:val="List Bullet"/>
    <w:basedOn w:val="List"/>
    <w:rsid w:val="007E3E89"/>
  </w:style>
  <w:style w:type="paragraph" w:styleId="ListBullet4">
    <w:name w:val="List Bullet 4"/>
    <w:basedOn w:val="ListBullet3"/>
    <w:rsid w:val="007E3E89"/>
    <w:pPr>
      <w:ind w:left="1418"/>
    </w:pPr>
  </w:style>
  <w:style w:type="paragraph" w:styleId="ListBullet5">
    <w:name w:val="List Bullet 5"/>
    <w:basedOn w:val="ListBullet4"/>
    <w:rsid w:val="007E3E89"/>
    <w:pPr>
      <w:ind w:left="1702"/>
    </w:pPr>
  </w:style>
  <w:style w:type="paragraph" w:customStyle="1" w:styleId="tdoc-header">
    <w:name w:val="tdoc-header"/>
    <w:rsid w:val="007E3E89"/>
    <w:rPr>
      <w:rFonts w:ascii="Arial" w:eastAsia="Malgun Gothic" w:hAnsi="Arial"/>
      <w:noProof/>
      <w:sz w:val="24"/>
      <w:lang w:val="en-GB"/>
    </w:rPr>
  </w:style>
  <w:style w:type="character" w:styleId="FollowedHyperlink">
    <w:name w:val="FollowedHyperlink"/>
    <w:rsid w:val="007E3E89"/>
    <w:rPr>
      <w:color w:val="800080"/>
      <w:u w:val="single"/>
    </w:rPr>
  </w:style>
  <w:style w:type="paragraph" w:styleId="DocumentMap">
    <w:name w:val="Document Map"/>
    <w:basedOn w:val="Normal"/>
    <w:link w:val="DocumentMapChar"/>
    <w:rsid w:val="007E3E89"/>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E3E89"/>
    <w:rPr>
      <w:rFonts w:ascii="Tahoma" w:eastAsia="Malgun Gothic" w:hAnsi="Tahoma"/>
      <w:shd w:val="clear" w:color="auto" w:fill="000080"/>
      <w:lang w:val="en-GB"/>
    </w:rPr>
  </w:style>
  <w:style w:type="character" w:customStyle="1" w:styleId="TAHChar">
    <w:name w:val="TAH Char"/>
    <w:locked/>
    <w:rsid w:val="007E3E89"/>
    <w:rPr>
      <w:rFonts w:ascii="Arial" w:hAnsi="Arial"/>
      <w:b/>
      <w:sz w:val="18"/>
      <w:lang w:val="en-GB" w:eastAsia="en-US"/>
    </w:rPr>
  </w:style>
  <w:style w:type="numbering" w:customStyle="1" w:styleId="NoList2">
    <w:name w:val="No List2"/>
    <w:next w:val="NoList"/>
    <w:uiPriority w:val="99"/>
    <w:semiHidden/>
    <w:unhideWhenUsed/>
    <w:rsid w:val="007E3E89"/>
  </w:style>
  <w:style w:type="character" w:customStyle="1" w:styleId="EditorsNoteChar">
    <w:name w:val="Editor's Note Char"/>
    <w:aliases w:val="EN Char"/>
    <w:link w:val="EditorsNote"/>
    <w:rsid w:val="007E3E89"/>
    <w:rPr>
      <w:rFonts w:eastAsia="Times New Roman"/>
      <w:color w:val="FF0000"/>
      <w:lang w:val="en-GB" w:eastAsia="x-none"/>
    </w:rPr>
  </w:style>
  <w:style w:type="character" w:customStyle="1" w:styleId="TFChar">
    <w:name w:val="TF Char"/>
    <w:link w:val="TF"/>
    <w:locked/>
    <w:rsid w:val="007E3E89"/>
    <w:rPr>
      <w:rFonts w:ascii="Arial" w:eastAsia="Times New Roman" w:hAnsi="Arial"/>
      <w:b/>
      <w:lang w:val="en-GB" w:eastAsia="x-none"/>
    </w:rPr>
  </w:style>
  <w:style w:type="character" w:customStyle="1" w:styleId="st1">
    <w:name w:val="st1"/>
    <w:rsid w:val="007E3E89"/>
  </w:style>
  <w:style w:type="character" w:styleId="Strong">
    <w:name w:val="Strong"/>
    <w:qFormat/>
    <w:rsid w:val="007E3E89"/>
    <w:rPr>
      <w:b/>
      <w:bCs/>
    </w:rPr>
  </w:style>
  <w:style w:type="paragraph" w:customStyle="1" w:styleId="EWBold">
    <w:name w:val="EW + Bold"/>
    <w:basedOn w:val="EX"/>
    <w:rsid w:val="007E3E89"/>
    <w:rPr>
      <w:b/>
      <w:lang w:val="en-US" w:eastAsia="zh-CN"/>
    </w:rPr>
  </w:style>
  <w:style w:type="character" w:customStyle="1" w:styleId="TAL0">
    <w:name w:val="TAL (文字)"/>
    <w:rsid w:val="007E3E89"/>
    <w:rPr>
      <w:rFonts w:ascii="Arial" w:eastAsia="Times New Roman" w:hAnsi="Arial" w:cs="Times New Roman"/>
      <w:sz w:val="18"/>
      <w:szCs w:val="20"/>
      <w:lang w:val="x-none"/>
    </w:rPr>
  </w:style>
  <w:style w:type="character" w:customStyle="1" w:styleId="apple-converted-space">
    <w:name w:val="apple-converted-space"/>
    <w:rsid w:val="007E3E89"/>
  </w:style>
  <w:style w:type="character" w:customStyle="1" w:styleId="NOChar">
    <w:name w:val="NO Char"/>
    <w:locked/>
    <w:rsid w:val="007E3E89"/>
    <w:rPr>
      <w:lang w:eastAsia="en-US"/>
    </w:rPr>
  </w:style>
  <w:style w:type="character" w:styleId="Mention">
    <w:name w:val="Mention"/>
    <w:uiPriority w:val="99"/>
    <w:semiHidden/>
    <w:unhideWhenUsed/>
    <w:rsid w:val="007E3E89"/>
    <w:rPr>
      <w:color w:val="2B579A"/>
      <w:shd w:val="clear" w:color="auto" w:fill="E6E6E6"/>
    </w:rPr>
  </w:style>
  <w:style w:type="table" w:styleId="TableGrid">
    <w:name w:val="Table Grid"/>
    <w:basedOn w:val="TableNormal"/>
    <w:rsid w:val="006D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zelier\Documents\New-RAN5\RAN5-76\MCPTT\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4A49C-73CD-4F57-A912-1E0775DA3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Template>
  <TotalTime>178</TotalTime>
  <Pages>26</Pages>
  <Words>9012</Words>
  <Characters>51375</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ClaudeArzelier2</dc:creator>
  <cp:lastModifiedBy>ClaudeArzelier2</cp:lastModifiedBy>
  <cp:revision>109</cp:revision>
  <dcterms:created xsi:type="dcterms:W3CDTF">2017-08-17T12:22:00Z</dcterms:created>
  <dcterms:modified xsi:type="dcterms:W3CDTF">2017-08-24T15:01:00Z</dcterms:modified>
</cp:coreProperties>
</file>