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1FDA" w:rsidRDefault="00C61FDA" w:rsidP="00B204E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#76</w:t>
      </w:r>
      <w:r>
        <w:rPr>
          <w:b/>
          <w:i/>
          <w:noProof/>
          <w:sz w:val="28"/>
        </w:rPr>
        <w:tab/>
      </w:r>
      <w:fldSimple w:instr=" DOCPROPERTY  Tdoc#  \* MERGEFORMAT ">
        <w:r w:rsidRPr="00E13F3D">
          <w:rPr>
            <w:b/>
            <w:i/>
            <w:noProof/>
            <w:sz w:val="28"/>
          </w:rPr>
          <w:t>R</w:t>
        </w:r>
        <w:r>
          <w:rPr>
            <w:b/>
            <w:i/>
            <w:noProof/>
            <w:sz w:val="28"/>
          </w:rPr>
          <w:t>5</w:t>
        </w:r>
        <w:r w:rsidRPr="00E13F3D">
          <w:rPr>
            <w:b/>
            <w:i/>
            <w:noProof/>
            <w:sz w:val="28"/>
          </w:rPr>
          <w:t>-17</w:t>
        </w:r>
        <w:r w:rsidR="00594124">
          <w:rPr>
            <w:rFonts w:hint="eastAsia"/>
            <w:b/>
            <w:i/>
            <w:noProof/>
            <w:sz w:val="28"/>
            <w:lang w:eastAsia="zh-CN"/>
          </w:rPr>
          <w:t>4112</w:t>
        </w:r>
        <w:bookmarkStart w:id="0" w:name="_GoBack"/>
        <w:bookmarkEnd w:id="0"/>
      </w:fldSimple>
    </w:p>
    <w:p w:rsidR="00C61FDA" w:rsidRDefault="00C61FDA" w:rsidP="00C61FDA">
      <w:pPr>
        <w:pStyle w:val="CRCoverPage"/>
        <w:outlineLvl w:val="0"/>
        <w:rPr>
          <w:b/>
          <w:noProof/>
          <w:sz w:val="24"/>
        </w:rPr>
      </w:pPr>
      <w:r>
        <w:rPr>
          <w:b/>
          <w:noProof/>
          <w:sz w:val="24"/>
        </w:rPr>
        <w:t xml:space="preserve">Berlin, Germany, </w:t>
      </w:r>
      <w:fldSimple w:instr=" DOCPROPERTY  StartDate  \* MERGEFORMAT ">
        <w:r>
          <w:rPr>
            <w:b/>
            <w:noProof/>
            <w:sz w:val="24"/>
          </w:rPr>
          <w:t>21</w:t>
        </w:r>
        <w:r w:rsidRPr="00CE61AE">
          <w:rPr>
            <w:b/>
            <w:noProof/>
            <w:sz w:val="24"/>
            <w:vertAlign w:val="superscript"/>
          </w:rPr>
          <w:t>st</w:t>
        </w:r>
        <w:r>
          <w:rPr>
            <w:b/>
            <w:noProof/>
            <w:sz w:val="24"/>
          </w:rPr>
          <w:t xml:space="preserve"> August</w:t>
        </w:r>
        <w:r w:rsidRPr="00BA51D9">
          <w:rPr>
            <w:b/>
            <w:noProof/>
            <w:sz w:val="24"/>
          </w:rPr>
          <w:t xml:space="preserve"> 2017</w:t>
        </w:r>
      </w:fldSimple>
      <w:r>
        <w:rPr>
          <w:b/>
          <w:noProof/>
          <w:sz w:val="24"/>
        </w:rPr>
        <w:t xml:space="preserve"> </w:t>
      </w:r>
      <w:r w:rsidRPr="00F253D9">
        <w:rPr>
          <w:rFonts w:asciiTheme="minorHAnsi" w:hAnsiTheme="minorHAnsi" w:cstheme="minorHAnsi"/>
          <w:b/>
          <w:sz w:val="24"/>
          <w:szCs w:val="24"/>
        </w:rPr>
        <w:t>–</w:t>
      </w:r>
      <w:r>
        <w:rPr>
          <w:b/>
          <w:noProof/>
          <w:sz w:val="24"/>
        </w:rPr>
        <w:t xml:space="preserve"> </w:t>
      </w:r>
      <w:fldSimple w:instr=" DOCPROPERTY  EndDate  \* MERGEFORMAT ">
        <w:r>
          <w:rPr>
            <w:b/>
            <w:noProof/>
            <w:sz w:val="24"/>
          </w:rPr>
          <w:t>25</w:t>
        </w:r>
        <w:r w:rsidRPr="00B92DCC">
          <w:rPr>
            <w:b/>
            <w:noProof/>
            <w:sz w:val="24"/>
            <w:vertAlign w:val="superscript"/>
          </w:rPr>
          <w:t>th</w:t>
        </w:r>
        <w:r>
          <w:rPr>
            <w:b/>
            <w:noProof/>
            <w:sz w:val="24"/>
          </w:rPr>
          <w:t xml:space="preserve"> August</w:t>
        </w:r>
        <w:r w:rsidRPr="00BA51D9">
          <w:rPr>
            <w:b/>
            <w:noProof/>
            <w:sz w:val="24"/>
          </w:rPr>
          <w:t xml:space="preserve">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8731A" w:rsidP="00C61FDA">
            <w:pPr>
              <w:pStyle w:val="CRCoverPage"/>
              <w:spacing w:after="0"/>
              <w:jc w:val="right"/>
              <w:rPr>
                <w:b/>
                <w:noProof/>
                <w:sz w:val="28"/>
              </w:rPr>
            </w:pPr>
            <w:fldSimple w:instr=" DOCPROPERTY  Spec#  \* MERGEFORMAT ">
              <w:r w:rsidR="00C61FDA">
                <w:rPr>
                  <w:b/>
                  <w:noProof/>
                  <w:sz w:val="28"/>
                </w:rPr>
                <w:t>36.</w:t>
              </w:r>
            </w:fldSimple>
            <w:r w:rsidR="00C61FDA">
              <w:rPr>
                <w:b/>
                <w:noProof/>
                <w:sz w:val="28"/>
              </w:rPr>
              <w:t>521-3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731A" w:rsidP="00FA5126">
            <w:pPr>
              <w:pStyle w:val="CRCoverPage"/>
              <w:spacing w:after="0"/>
              <w:rPr>
                <w:noProof/>
              </w:rPr>
            </w:pPr>
            <w:fldSimple w:instr=" DOCPROPERTY  Cr#  \* MERGEFORMAT ">
              <w:r w:rsidR="00FA5126">
                <w:rPr>
                  <w:b/>
                  <w:noProof/>
                  <w:sz w:val="28"/>
                </w:rPr>
                <w:t>xxxx</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8731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8731A">
            <w:pPr>
              <w:pStyle w:val="CRCoverPage"/>
              <w:spacing w:after="0"/>
              <w:jc w:val="center"/>
              <w:rPr>
                <w:noProof/>
                <w:sz w:val="28"/>
              </w:rPr>
            </w:pPr>
            <w:fldSimple w:instr=" DOCPROPERTY  Version  \* MERGEFORMAT ">
              <w:r w:rsidR="00C61FDA">
                <w:rPr>
                  <w:b/>
                  <w:noProof/>
                  <w:sz w:val="28"/>
                </w:rPr>
                <w:t>14.2</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257F9" w:rsidP="00A65CF5">
            <w:pPr>
              <w:pStyle w:val="CRCoverPage"/>
              <w:spacing w:after="0"/>
              <w:ind w:left="100"/>
              <w:rPr>
                <w:noProof/>
              </w:rPr>
            </w:pPr>
            <w:r>
              <w:t xml:space="preserve">New TC: </w:t>
            </w:r>
            <w:r w:rsidRPr="005257F9">
              <w:t>7.3.68</w:t>
            </w:r>
            <w:r w:rsidRPr="005257F9">
              <w:tab/>
              <w:t>HD-FDD Radio Link Monitoring Test for Out-of-sync in DRX for UE category NB1 Standalone mode in normal coverage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65CF5">
            <w:pPr>
              <w:pStyle w:val="CRCoverPage"/>
              <w:spacing w:after="0"/>
              <w:ind w:left="100"/>
              <w:rPr>
                <w:noProof/>
              </w:rPr>
            </w:pPr>
            <w:r>
              <w:t xml:space="preserve">China Telecom, </w:t>
            </w:r>
            <w:fldSimple w:instr=" DOCPROPERTY  SourceIfWg  \* MERGEFORMAT ">
              <w:r w:rsidR="00E13F3D">
                <w:rPr>
                  <w:noProof/>
                </w:rPr>
                <w:t>Rohde &amp; Schwarz</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A05" w:rsidP="00547111">
            <w:pPr>
              <w:pStyle w:val="CRCoverPage"/>
              <w:spacing w:after="0"/>
              <w:ind w:left="100"/>
              <w:rPr>
                <w:noProof/>
              </w:rPr>
            </w:pPr>
            <w:r>
              <w:t>R</w:t>
            </w:r>
            <w:r w:rsidR="00797E1A">
              <w:t>5</w:t>
            </w:r>
            <w:r w:rsidR="00835008">
              <w:fldChar w:fldCharType="begin"/>
            </w:r>
            <w:r w:rsidR="00835008">
              <w:instrText xml:space="preserve"> DOCPROPERTY  SourceIfTsg  \* MERGEFORMAT </w:instrText>
            </w:r>
            <w:r w:rsidR="0083500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E0B21" w:rsidP="00BA7488">
            <w:pPr>
              <w:pStyle w:val="CRCoverPage"/>
              <w:spacing w:after="0"/>
              <w:ind w:left="100"/>
              <w:rPr>
                <w:noProof/>
              </w:rPr>
            </w:pPr>
            <w:r>
              <w:rPr>
                <w:noProof/>
                <w:highlight w:val="yellow"/>
              </w:rPr>
              <w:t>NB_IOT-UEConTest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8731A" w:rsidP="00D5018D">
            <w:pPr>
              <w:pStyle w:val="CRCoverPage"/>
              <w:spacing w:after="0"/>
              <w:ind w:left="100"/>
              <w:rPr>
                <w:noProof/>
              </w:rPr>
            </w:pPr>
            <w:fldSimple w:instr=" DOCPROPERTY  ResDate  \* MERGEFORMAT ">
              <w:r w:rsidR="00D24991">
                <w:rPr>
                  <w:noProof/>
                </w:rPr>
                <w:t>2017-0</w:t>
              </w:r>
              <w:r w:rsidR="00D5018D">
                <w:rPr>
                  <w:noProof/>
                </w:rPr>
                <w:t>8-11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1FDA" w:rsidP="00BA7488">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8731A" w:rsidP="00C61FDA">
            <w:pPr>
              <w:pStyle w:val="CRCoverPage"/>
              <w:spacing w:after="0"/>
              <w:ind w:left="100"/>
              <w:rPr>
                <w:noProof/>
              </w:rPr>
            </w:pPr>
            <w:fldSimple w:instr=" DOCPROPERTY  Release  \* MERGEFORMAT ">
              <w:r w:rsidR="00D24991">
                <w:rPr>
                  <w:noProof/>
                </w:rPr>
                <w:t>Rel-1</w:t>
              </w:r>
            </w:fldSimple>
            <w:r w:rsidR="00C61FDA">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558E0" w:rsidTr="00547111">
        <w:tc>
          <w:tcPr>
            <w:tcW w:w="2694" w:type="dxa"/>
            <w:gridSpan w:val="2"/>
            <w:tcBorders>
              <w:top w:val="single" w:sz="4" w:space="0" w:color="auto"/>
              <w:left w:val="single" w:sz="4" w:space="0" w:color="auto"/>
            </w:tcBorders>
          </w:tcPr>
          <w:p w:rsidR="005558E0" w:rsidRDefault="005558E0" w:rsidP="005558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58E0" w:rsidRDefault="005558E0" w:rsidP="005558E0">
            <w:pPr>
              <w:pStyle w:val="CRCoverPage"/>
              <w:spacing w:after="0"/>
              <w:ind w:left="100"/>
              <w:rPr>
                <w:noProof/>
              </w:rPr>
            </w:pPr>
            <w:r>
              <w:rPr>
                <w:noProof/>
              </w:rPr>
              <w:t xml:space="preserve">Adding new NBIoT </w:t>
            </w:r>
            <w:r w:rsidRPr="005257F9">
              <w:t>7.3.68</w:t>
            </w:r>
            <w:r w:rsidRPr="005257F9">
              <w:tab/>
              <w:t>HD-FDD Radio Link Monitoring Test for Out-of-sync in DRX for UE category NB1 Standalone mode in normal coverage</w:t>
            </w:r>
          </w:p>
        </w:tc>
      </w:tr>
      <w:tr w:rsidR="005558E0" w:rsidTr="00547111">
        <w:tc>
          <w:tcPr>
            <w:tcW w:w="2694" w:type="dxa"/>
            <w:gridSpan w:val="2"/>
            <w:tcBorders>
              <w:left w:val="single" w:sz="4" w:space="0" w:color="auto"/>
            </w:tcBorders>
          </w:tcPr>
          <w:p w:rsidR="005558E0" w:rsidRDefault="005558E0" w:rsidP="005558E0">
            <w:pPr>
              <w:pStyle w:val="CRCoverPage"/>
              <w:spacing w:after="0"/>
              <w:rPr>
                <w:b/>
                <w:i/>
                <w:noProof/>
                <w:sz w:val="8"/>
                <w:szCs w:val="8"/>
              </w:rPr>
            </w:pPr>
          </w:p>
        </w:tc>
        <w:tc>
          <w:tcPr>
            <w:tcW w:w="6946" w:type="dxa"/>
            <w:gridSpan w:val="9"/>
            <w:tcBorders>
              <w:right w:val="single" w:sz="4" w:space="0" w:color="auto"/>
            </w:tcBorders>
          </w:tcPr>
          <w:p w:rsidR="005558E0" w:rsidRDefault="005558E0" w:rsidP="005558E0">
            <w:pPr>
              <w:pStyle w:val="CRCoverPage"/>
              <w:spacing w:after="0"/>
              <w:rPr>
                <w:noProof/>
                <w:sz w:val="8"/>
                <w:szCs w:val="8"/>
              </w:rPr>
            </w:pPr>
          </w:p>
        </w:tc>
      </w:tr>
      <w:tr w:rsidR="005558E0" w:rsidTr="00547111">
        <w:tc>
          <w:tcPr>
            <w:tcW w:w="2694" w:type="dxa"/>
            <w:gridSpan w:val="2"/>
            <w:tcBorders>
              <w:left w:val="single" w:sz="4" w:space="0" w:color="auto"/>
            </w:tcBorders>
          </w:tcPr>
          <w:p w:rsidR="005558E0" w:rsidRDefault="005558E0" w:rsidP="005558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558E0" w:rsidRDefault="005558E0" w:rsidP="005558E0">
            <w:pPr>
              <w:pStyle w:val="CRCoverPage"/>
              <w:spacing w:after="0"/>
              <w:ind w:left="100"/>
              <w:rPr>
                <w:noProof/>
              </w:rPr>
            </w:pPr>
            <w:r>
              <w:rPr>
                <w:noProof/>
              </w:rPr>
              <w:t>Added new NBIoT RRM TC 7.3.68</w:t>
            </w:r>
          </w:p>
        </w:tc>
      </w:tr>
      <w:tr w:rsidR="005558E0" w:rsidTr="00547111">
        <w:tc>
          <w:tcPr>
            <w:tcW w:w="2694" w:type="dxa"/>
            <w:gridSpan w:val="2"/>
            <w:tcBorders>
              <w:left w:val="single" w:sz="4" w:space="0" w:color="auto"/>
            </w:tcBorders>
          </w:tcPr>
          <w:p w:rsidR="005558E0" w:rsidRDefault="005558E0" w:rsidP="005558E0">
            <w:pPr>
              <w:pStyle w:val="CRCoverPage"/>
              <w:spacing w:after="0"/>
              <w:rPr>
                <w:b/>
                <w:i/>
                <w:noProof/>
                <w:sz w:val="8"/>
                <w:szCs w:val="8"/>
              </w:rPr>
            </w:pPr>
          </w:p>
        </w:tc>
        <w:tc>
          <w:tcPr>
            <w:tcW w:w="6946" w:type="dxa"/>
            <w:gridSpan w:val="9"/>
            <w:tcBorders>
              <w:right w:val="single" w:sz="4" w:space="0" w:color="auto"/>
            </w:tcBorders>
          </w:tcPr>
          <w:p w:rsidR="005558E0" w:rsidRDefault="005558E0" w:rsidP="005558E0">
            <w:pPr>
              <w:pStyle w:val="CRCoverPage"/>
              <w:spacing w:after="0"/>
              <w:rPr>
                <w:noProof/>
                <w:sz w:val="8"/>
                <w:szCs w:val="8"/>
              </w:rPr>
            </w:pPr>
          </w:p>
        </w:tc>
      </w:tr>
      <w:tr w:rsidR="005558E0" w:rsidTr="00547111">
        <w:tc>
          <w:tcPr>
            <w:tcW w:w="2694" w:type="dxa"/>
            <w:gridSpan w:val="2"/>
            <w:tcBorders>
              <w:left w:val="single" w:sz="4" w:space="0" w:color="auto"/>
              <w:bottom w:val="single" w:sz="4" w:space="0" w:color="auto"/>
            </w:tcBorders>
          </w:tcPr>
          <w:p w:rsidR="005558E0" w:rsidRDefault="005558E0" w:rsidP="005558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558E0" w:rsidRDefault="005558E0" w:rsidP="005558E0">
            <w:pPr>
              <w:pStyle w:val="CRCoverPage"/>
              <w:spacing w:after="0"/>
              <w:ind w:left="100"/>
              <w:rPr>
                <w:noProof/>
              </w:rPr>
            </w:pPr>
            <w:r>
              <w:rPr>
                <w:noProof/>
              </w:rPr>
              <w:t>This test case will be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2C5FAF" w:rsidTr="00547111">
        <w:tc>
          <w:tcPr>
            <w:tcW w:w="2694" w:type="dxa"/>
            <w:gridSpan w:val="2"/>
            <w:tcBorders>
              <w:top w:val="single" w:sz="4" w:space="0" w:color="auto"/>
              <w:left w:val="single" w:sz="4" w:space="0" w:color="auto"/>
            </w:tcBorders>
          </w:tcPr>
          <w:p w:rsidR="002C5FAF" w:rsidRDefault="002C5FAF" w:rsidP="002C5F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C5FAF" w:rsidRDefault="00BE0B21" w:rsidP="002C5FAF">
            <w:pPr>
              <w:pStyle w:val="CRCoverPage"/>
              <w:spacing w:after="0"/>
              <w:ind w:left="100"/>
              <w:rPr>
                <w:noProof/>
              </w:rPr>
            </w:pPr>
            <w:r>
              <w:rPr>
                <w:noProof/>
              </w:rPr>
              <w:t xml:space="preserve">(New) </w:t>
            </w:r>
            <w:r w:rsidR="005558E0">
              <w:rPr>
                <w:noProof/>
              </w:rPr>
              <w:t>7.3.68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5FA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C5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C5FAF">
            <w:pPr>
              <w:pStyle w:val="CRCoverPage"/>
              <w:spacing w:after="0"/>
              <w:ind w:left="99"/>
              <w:rPr>
                <w:noProof/>
              </w:rPr>
            </w:pPr>
            <w:r>
              <w:rPr>
                <w:noProof/>
              </w:rPr>
              <w:t>TS</w:t>
            </w:r>
            <w:r w:rsidR="00C61FDA">
              <w:rPr>
                <w:noProof/>
              </w:rPr>
              <w:t xml:space="preserve"> 36.521-2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5FA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16A05" w:rsidRDefault="00316A05" w:rsidP="00316A05">
      <w:pPr>
        <w:pStyle w:val="Separation"/>
      </w:pPr>
    </w:p>
    <w:p w:rsidR="00316A05" w:rsidRDefault="00316A05" w:rsidP="00316A05">
      <w:pPr>
        <w:pStyle w:val="Separation"/>
      </w:pPr>
      <w:r>
        <w:t>&lt; Unchanged sections omitted &gt;</w:t>
      </w:r>
    </w:p>
    <w:p w:rsidR="00316A05" w:rsidRDefault="00316A05" w:rsidP="00316A05">
      <w:pPr>
        <w:pStyle w:val="Separation"/>
      </w:pPr>
    </w:p>
    <w:p w:rsidR="001D0A83" w:rsidRPr="00613A41" w:rsidRDefault="001D0A83" w:rsidP="001D0A83">
      <w:pPr>
        <w:pStyle w:val="3"/>
        <w:rPr>
          <w:ins w:id="3" w:author="Karajani Bledar 1SI1" w:date="2017-08-08T09:58:00Z"/>
          <w:highlight w:val="cyan"/>
          <w:lang w:eastAsia="en-GB"/>
        </w:rPr>
      </w:pPr>
      <w:ins w:id="4" w:author="Karajani Bledar 1SI1" w:date="2017-08-08T09:58:00Z">
        <w:r>
          <w:rPr>
            <w:lang w:eastAsia="en-GB"/>
          </w:rPr>
          <w:t>7.3.68</w:t>
        </w:r>
        <w:r w:rsidRPr="00613A41">
          <w:rPr>
            <w:lang w:eastAsia="en-GB"/>
          </w:rPr>
          <w:tab/>
        </w:r>
        <w:r w:rsidRPr="00613A41">
          <w:rPr>
            <w:lang w:eastAsia="zh-CN"/>
          </w:rPr>
          <w:t>HD-FDD Radio Link Monitoring Test for Out-of-sync in</w:t>
        </w:r>
        <w:r>
          <w:rPr>
            <w:lang w:eastAsia="zh-CN"/>
          </w:rPr>
          <w:t xml:space="preserve"> DRX for UE category NB1 Standalone</w:t>
        </w:r>
        <w:r w:rsidRPr="00613A41">
          <w:rPr>
            <w:lang w:eastAsia="zh-CN"/>
          </w:rPr>
          <w:t xml:space="preserve"> mode in normal coverage</w:t>
        </w:r>
      </w:ins>
    </w:p>
    <w:p w:rsidR="001D0A83" w:rsidRPr="00613A41" w:rsidRDefault="001D0A83" w:rsidP="001D0A83">
      <w:pPr>
        <w:pStyle w:val="EditorsNote"/>
        <w:rPr>
          <w:ins w:id="5" w:author="Karajani Bledar 1SI1" w:date="2017-08-08T09:58:00Z"/>
        </w:rPr>
      </w:pPr>
      <w:ins w:id="6" w:author="Karajani Bledar 1SI1" w:date="2017-08-08T09:58:00Z">
        <w:r w:rsidRPr="00613A41">
          <w:t xml:space="preserve">Editor’s note: This Test case is incomplete </w:t>
        </w:r>
      </w:ins>
    </w:p>
    <w:p w:rsidR="001D0A83" w:rsidRDefault="001D0A83" w:rsidP="001D0A83">
      <w:pPr>
        <w:pStyle w:val="EditorsNote"/>
        <w:rPr>
          <w:ins w:id="7" w:author="Karajani Bledar 1SI1" w:date="2017-08-08T09:58:00Z"/>
        </w:rPr>
      </w:pPr>
      <w:ins w:id="8" w:author="Karajani Bledar 1SI1" w:date="2017-08-08T09:58:00Z">
        <w:r w:rsidRPr="00613A41">
          <w:t>-</w:t>
        </w:r>
        <w:r w:rsidRPr="00613A41">
          <w:tab/>
          <w:t>The Test Tolerances and Test Requirements applicable are undefined</w:t>
        </w:r>
      </w:ins>
    </w:p>
    <w:p w:rsidR="001D0A83" w:rsidRPr="00613A41" w:rsidRDefault="001D0A83" w:rsidP="001D0A83">
      <w:pPr>
        <w:pStyle w:val="EditorsNote"/>
        <w:rPr>
          <w:ins w:id="9" w:author="Karajani Bledar 1SI1" w:date="2017-08-08T09:58:00Z"/>
        </w:rPr>
      </w:pPr>
    </w:p>
    <w:p w:rsidR="001D0A83" w:rsidRPr="00613A41" w:rsidRDefault="001D0A83" w:rsidP="001D0A83">
      <w:pPr>
        <w:pStyle w:val="4"/>
        <w:rPr>
          <w:ins w:id="10" w:author="Karajani Bledar 1SI1" w:date="2017-08-08T09:58:00Z"/>
        </w:rPr>
      </w:pPr>
      <w:ins w:id="11" w:author="Karajani Bledar 1SI1" w:date="2017-08-08T09:58:00Z">
        <w:r>
          <w:t>7.3.68</w:t>
        </w:r>
        <w:r w:rsidRPr="00613A41">
          <w:t>.1</w:t>
        </w:r>
        <w:r w:rsidRPr="00613A41">
          <w:tab/>
          <w:t>Test purpose</w:t>
        </w:r>
      </w:ins>
    </w:p>
    <w:p w:rsidR="001D0A83" w:rsidRPr="00613A41" w:rsidRDefault="001D0A83" w:rsidP="001D0A83">
      <w:pPr>
        <w:rPr>
          <w:ins w:id="12" w:author="Karajani Bledar 1SI1" w:date="2017-08-08T09:58:00Z"/>
          <w:lang w:eastAsia="zh-CN"/>
        </w:rPr>
      </w:pPr>
      <w:ins w:id="13" w:author="Karajani Bledar 1SI1" w:date="2017-08-08T09:58:00Z">
        <w:r w:rsidRPr="00613A41">
          <w:rPr>
            <w:rFonts w:cs="v4.2.0"/>
          </w:rPr>
          <w:t xml:space="preserve">The purpose of this test is to verify that the </w:t>
        </w:r>
        <w:r w:rsidRPr="00613A41">
          <w:rPr>
            <w:lang w:eastAsia="zh-CN"/>
          </w:rPr>
          <w:t xml:space="preserve">HD-FDD category NB1 </w:t>
        </w:r>
        <w:r w:rsidRPr="00613A41">
          <w:rPr>
            <w:rFonts w:cs="v4.2.0"/>
          </w:rPr>
          <w:t>UE</w:t>
        </w:r>
        <w:r w:rsidRPr="00613A41">
          <w:rPr>
            <w:rFonts w:cs="v4.2.0"/>
            <w:lang w:eastAsia="zh-CN"/>
          </w:rPr>
          <w:t xml:space="preserve"> </w:t>
        </w:r>
        <w:r w:rsidRPr="00613A41">
          <w:rPr>
            <w:rFonts w:cs="v4.2.0"/>
          </w:rPr>
          <w:t>properly detects the out of sync for the purpose of monitoring downlink radio link quality of the NB-</w:t>
        </w:r>
        <w:proofErr w:type="spellStart"/>
        <w:r w:rsidRPr="00613A41">
          <w:rPr>
            <w:rFonts w:cs="v4.2.0"/>
          </w:rPr>
          <w:t>IoT</w:t>
        </w:r>
        <w:proofErr w:type="spellEnd"/>
        <w:r w:rsidRPr="00613A41">
          <w:rPr>
            <w:rFonts w:cs="v4.2.0"/>
          </w:rPr>
          <w:t xml:space="preserve"> Cell. This test will partly verify the NB-</w:t>
        </w:r>
        <w:proofErr w:type="spellStart"/>
        <w:r w:rsidRPr="00613A41">
          <w:rPr>
            <w:rFonts w:cs="v4.2.0"/>
          </w:rPr>
          <w:t>IoT</w:t>
        </w:r>
        <w:proofErr w:type="spellEnd"/>
        <w:r w:rsidRPr="00613A41">
          <w:rPr>
            <w:rFonts w:cs="v4.2.0"/>
          </w:rPr>
          <w:t xml:space="preserve"> </w:t>
        </w:r>
        <w:r w:rsidRPr="00613A41">
          <w:rPr>
            <w:rFonts w:cs="v4.2.0"/>
            <w:lang w:eastAsia="zh-CN"/>
          </w:rPr>
          <w:t>HD-</w:t>
        </w:r>
        <w:r w:rsidRPr="00613A41">
          <w:rPr>
            <w:rFonts w:cs="v4.2.0"/>
          </w:rPr>
          <w:t>FDD radio link monitoring requirements in clause TS36.133 clause 7.</w:t>
        </w:r>
        <w:r w:rsidRPr="00613A41">
          <w:rPr>
            <w:rFonts w:cs="v4.2.0"/>
            <w:lang w:eastAsia="zh-CN"/>
          </w:rPr>
          <w:t>23</w:t>
        </w:r>
        <w:r w:rsidRPr="00613A41">
          <w:rPr>
            <w:rFonts w:cs="v4.2.0"/>
          </w:rPr>
          <w:t>.</w:t>
        </w:r>
      </w:ins>
    </w:p>
    <w:p w:rsidR="001D0A83" w:rsidRPr="00613A41" w:rsidRDefault="001D0A83" w:rsidP="001D0A83">
      <w:pPr>
        <w:pStyle w:val="4"/>
        <w:rPr>
          <w:ins w:id="14" w:author="Karajani Bledar 1SI1" w:date="2017-08-08T09:58:00Z"/>
          <w:highlight w:val="cyan"/>
        </w:rPr>
      </w:pPr>
      <w:ins w:id="15" w:author="Karajani Bledar 1SI1" w:date="2017-08-08T09:58:00Z">
        <w:r>
          <w:t>7.3.68</w:t>
        </w:r>
        <w:r w:rsidRPr="00613A41">
          <w:t>.2</w:t>
        </w:r>
        <w:r w:rsidRPr="00613A41">
          <w:tab/>
        </w:r>
        <w:r w:rsidRPr="00613A41">
          <w:rPr>
            <w:lang w:eastAsia="en-GB"/>
          </w:rPr>
          <w:t>Test</w:t>
        </w:r>
        <w:r w:rsidRPr="00613A41">
          <w:t xml:space="preserve"> </w:t>
        </w:r>
        <w:r w:rsidRPr="00613A41">
          <w:rPr>
            <w:lang w:eastAsia="en-GB"/>
          </w:rPr>
          <w:t>applicability</w:t>
        </w:r>
      </w:ins>
    </w:p>
    <w:p w:rsidR="001D0A83" w:rsidRPr="00613A41" w:rsidRDefault="001D0A83" w:rsidP="001D0A83">
      <w:pPr>
        <w:rPr>
          <w:ins w:id="16" w:author="Karajani Bledar 1SI1" w:date="2017-08-08T09:58:00Z"/>
          <w:highlight w:val="cyan"/>
        </w:rPr>
      </w:pPr>
      <w:ins w:id="17" w:author="Karajani Bledar 1SI1" w:date="2017-08-08T09:58:00Z">
        <w:r w:rsidRPr="00613A41">
          <w:t>This test applies to all types of E-UTRA FDD UE release 13 and forward of category NB-1.</w:t>
        </w:r>
      </w:ins>
    </w:p>
    <w:p w:rsidR="001D0A83" w:rsidRPr="00613A41" w:rsidRDefault="001D0A83" w:rsidP="001D0A83">
      <w:pPr>
        <w:pStyle w:val="4"/>
        <w:rPr>
          <w:ins w:id="18" w:author="Karajani Bledar 1SI1" w:date="2017-08-08T09:58:00Z"/>
        </w:rPr>
      </w:pPr>
      <w:ins w:id="19" w:author="Karajani Bledar 1SI1" w:date="2017-08-08T09:58:00Z">
        <w:r>
          <w:t>7.3.68</w:t>
        </w:r>
        <w:r w:rsidRPr="00613A41">
          <w:t>.3</w:t>
        </w:r>
        <w:r w:rsidRPr="00613A41">
          <w:tab/>
          <w:t>Minimum conformance requirements</w:t>
        </w:r>
      </w:ins>
    </w:p>
    <w:p w:rsidR="001D0A83" w:rsidRPr="00613A41" w:rsidRDefault="001D0A83" w:rsidP="001D0A83">
      <w:pPr>
        <w:rPr>
          <w:ins w:id="20" w:author="Karajani Bledar 1SI1" w:date="2017-08-08T09:58:00Z"/>
        </w:rPr>
      </w:pPr>
      <w:ins w:id="21" w:author="Karajani Bledar 1SI1" w:date="2017-08-08T09:58:00Z">
        <w:r w:rsidRPr="00613A41">
          <w:t xml:space="preserve">The requirements defined in this </w:t>
        </w:r>
        <w:proofErr w:type="spellStart"/>
        <w:r w:rsidRPr="00613A41">
          <w:t>subclause</w:t>
        </w:r>
        <w:proofErr w:type="spellEnd"/>
        <w:r w:rsidRPr="00613A41">
          <w:t xml:space="preserve"> for performing radio link monitoring are applicable for Category NB1 UE defined in Section 3.1 of TS36.133.</w:t>
        </w:r>
      </w:ins>
    </w:p>
    <w:p w:rsidR="001D0A83" w:rsidRPr="00613A41" w:rsidRDefault="001D0A83" w:rsidP="001D0A83">
      <w:pPr>
        <w:rPr>
          <w:ins w:id="22" w:author="Karajani Bledar 1SI1" w:date="2017-08-08T09:58:00Z"/>
        </w:rPr>
      </w:pPr>
      <w:ins w:id="23" w:author="Karajani Bledar 1SI1" w:date="2017-08-08T09:58:00Z">
        <w:r w:rsidRPr="00613A41">
          <w:t>The UE shall meet all applicable requirements specified in this clause under the following condition:</w:t>
        </w:r>
      </w:ins>
    </w:p>
    <w:p w:rsidR="001D0A83" w:rsidRPr="00613A41" w:rsidRDefault="001D0A83" w:rsidP="001D0A83">
      <w:pPr>
        <w:pStyle w:val="B1"/>
        <w:rPr>
          <w:ins w:id="24" w:author="Karajani Bledar 1SI1" w:date="2017-08-08T09:58:00Z"/>
        </w:rPr>
      </w:pPr>
      <w:ins w:id="25" w:author="Karajani Bledar 1SI1" w:date="2017-08-08T09:58:00Z">
        <w:r w:rsidRPr="00613A41">
          <w:t>-</w:t>
        </w:r>
        <w:r w:rsidRPr="00613A41">
          <w:tab/>
        </w:r>
        <w:proofErr w:type="gramStart"/>
        <w:r w:rsidRPr="00613A41">
          <w:t>at</w:t>
        </w:r>
        <w:proofErr w:type="gramEnd"/>
        <w:r w:rsidRPr="00613A41">
          <w:t xml:space="preserve"> least 1 DL </w:t>
        </w:r>
        <w:proofErr w:type="spellStart"/>
        <w:r w:rsidRPr="00613A41">
          <w:t>subframe</w:t>
        </w:r>
        <w:proofErr w:type="spellEnd"/>
        <w:r w:rsidRPr="00613A41">
          <w:t xml:space="preserve"> per radio frame of serving NB-</w:t>
        </w:r>
        <w:proofErr w:type="spellStart"/>
        <w:r w:rsidRPr="00613A41">
          <w:t>IoT</w:t>
        </w:r>
        <w:proofErr w:type="spellEnd"/>
        <w:r w:rsidRPr="00613A41">
          <w:t xml:space="preserve"> cell is available at the UE during </w:t>
        </w:r>
        <w:proofErr w:type="spellStart"/>
        <w:r w:rsidRPr="00613A41">
          <w:rPr>
            <w:rFonts w:cs="v5.0.0"/>
          </w:rPr>
          <w:t>Q</w:t>
        </w:r>
        <w:r w:rsidRPr="00613A41">
          <w:rPr>
            <w:rFonts w:cs="v5.0.0"/>
            <w:vertAlign w:val="subscript"/>
          </w:rPr>
          <w:t>out</w:t>
        </w:r>
        <w:r w:rsidRPr="00613A41">
          <w:rPr>
            <w:rFonts w:cs="v5.0.0"/>
            <w:vertAlign w:val="subscript"/>
            <w:lang w:eastAsia="zh-CN"/>
          </w:rPr>
          <w:t>_NB-IoT</w:t>
        </w:r>
        <w:proofErr w:type="spellEnd"/>
        <w:r w:rsidRPr="00613A41">
          <w:rPr>
            <w:rFonts w:eastAsia="?? ??" w:cs="v5.0.0"/>
          </w:rPr>
          <w:t xml:space="preserve"> and </w:t>
        </w:r>
        <w:proofErr w:type="spellStart"/>
        <w:r w:rsidRPr="00613A41">
          <w:rPr>
            <w:rFonts w:cs="v5.0.0"/>
          </w:rPr>
          <w:t>Q</w:t>
        </w:r>
        <w:r w:rsidRPr="00613A41">
          <w:rPr>
            <w:rFonts w:cs="v5.0.0"/>
            <w:vertAlign w:val="subscript"/>
          </w:rPr>
          <w:t>in</w:t>
        </w:r>
        <w:r w:rsidRPr="00613A41">
          <w:rPr>
            <w:rFonts w:cs="v5.0.0"/>
            <w:vertAlign w:val="subscript"/>
            <w:lang w:eastAsia="zh-CN"/>
          </w:rPr>
          <w:t>_NB-IoT</w:t>
        </w:r>
        <w:proofErr w:type="spellEnd"/>
        <w:r w:rsidRPr="00613A41">
          <w:rPr>
            <w:rFonts w:eastAsia="?? ??" w:cs="v5.0.0"/>
          </w:rPr>
          <w:t xml:space="preserve"> </w:t>
        </w:r>
        <w:r w:rsidRPr="00613A41">
          <w:t>evaluation periods.</w:t>
        </w:r>
      </w:ins>
    </w:p>
    <w:p w:rsidR="001D0A83" w:rsidRPr="00613A41" w:rsidRDefault="001D0A83" w:rsidP="001D0A83">
      <w:pPr>
        <w:rPr>
          <w:ins w:id="26" w:author="Karajani Bledar 1SI1" w:date="2017-08-08T09:58:00Z"/>
          <w:rFonts w:eastAsia="?? ??"/>
        </w:rPr>
      </w:pPr>
      <w:ins w:id="27" w:author="Karajani Bledar 1SI1" w:date="2017-08-08T09:58:00Z">
        <w:r w:rsidRPr="00613A41">
          <w:rPr>
            <w:rFonts w:eastAsia="?? ??"/>
          </w:rPr>
          <w:t xml:space="preserve">The UE shall estimate the downlink radio link quality and compare it to the thresholds </w:t>
        </w:r>
        <w:proofErr w:type="spellStart"/>
        <w:r w:rsidRPr="00613A41">
          <w:t>Q</w:t>
        </w:r>
        <w:r w:rsidRPr="00613A41">
          <w:rPr>
            <w:vertAlign w:val="subscript"/>
          </w:rPr>
          <w:t>out</w:t>
        </w:r>
        <w:r w:rsidRPr="00613A41">
          <w:rPr>
            <w:vertAlign w:val="subscript"/>
            <w:lang w:eastAsia="zh-CN"/>
          </w:rPr>
          <w:t>_NB-IoT</w:t>
        </w:r>
        <w:proofErr w:type="spellEnd"/>
        <w:r w:rsidRPr="00613A41">
          <w:rPr>
            <w:rFonts w:eastAsia="?? ??"/>
          </w:rPr>
          <w:t xml:space="preserve"> and </w:t>
        </w:r>
        <w:proofErr w:type="spellStart"/>
        <w:r w:rsidRPr="00613A41">
          <w:t>Q</w:t>
        </w:r>
        <w:r w:rsidRPr="00613A41">
          <w:rPr>
            <w:vertAlign w:val="subscript"/>
          </w:rPr>
          <w:t>in</w:t>
        </w:r>
        <w:r w:rsidRPr="00613A41">
          <w:rPr>
            <w:vertAlign w:val="subscript"/>
            <w:lang w:eastAsia="zh-CN"/>
          </w:rPr>
          <w:t>_NB-IoT</w:t>
        </w:r>
        <w:proofErr w:type="spellEnd"/>
        <w:r w:rsidRPr="00613A41">
          <w:rPr>
            <w:rFonts w:eastAsia="?? ??"/>
          </w:rPr>
          <w:t xml:space="preserve"> for the purpose of monitoring </w:t>
        </w:r>
        <w:r w:rsidRPr="00613A41">
          <w:t>downlink radio link quality of the NB-</w:t>
        </w:r>
        <w:proofErr w:type="spellStart"/>
        <w:r w:rsidRPr="00613A41">
          <w:t>IoT</w:t>
        </w:r>
        <w:proofErr w:type="spellEnd"/>
        <w:r w:rsidRPr="00613A41">
          <w:t xml:space="preserve"> cell.</w:t>
        </w:r>
      </w:ins>
    </w:p>
    <w:p w:rsidR="001D0A83" w:rsidRPr="00613A41" w:rsidRDefault="001D0A83" w:rsidP="001D0A83">
      <w:pPr>
        <w:rPr>
          <w:ins w:id="28" w:author="Karajani Bledar 1SI1" w:date="2017-08-08T09:58:00Z"/>
          <w:rFonts w:eastAsia="?? ??" w:cs="v5.0.0"/>
        </w:rPr>
      </w:pPr>
      <w:ins w:id="29" w:author="Karajani Bledar 1SI1" w:date="2017-08-08T09:58:00Z">
        <w:r w:rsidRPr="00613A41">
          <w:rPr>
            <w:rFonts w:eastAsia="?? ??" w:cs="v5.0.0"/>
          </w:rPr>
          <w:t xml:space="preserve">The threshold </w:t>
        </w:r>
        <w:proofErr w:type="spellStart"/>
        <w:r w:rsidRPr="00613A41">
          <w:rPr>
            <w:rFonts w:cs="v5.0.0"/>
          </w:rPr>
          <w:t>Q</w:t>
        </w:r>
        <w:r w:rsidRPr="00613A41">
          <w:rPr>
            <w:rFonts w:cs="v5.0.0"/>
            <w:vertAlign w:val="subscript"/>
          </w:rPr>
          <w:t>out</w:t>
        </w:r>
        <w:r w:rsidRPr="00613A41">
          <w:rPr>
            <w:rFonts w:cs="v5.0.0"/>
            <w:vertAlign w:val="subscript"/>
            <w:lang w:eastAsia="zh-CN"/>
          </w:rPr>
          <w:t>_NB-IoT</w:t>
        </w:r>
        <w:proofErr w:type="spellEnd"/>
        <w:r w:rsidRPr="00613A41">
          <w:rPr>
            <w:rFonts w:eastAsia="?? ??" w:cs="v5.0.0"/>
          </w:rPr>
          <w:t xml:space="preserve"> is defined as the level at which the downlink radio link cannot be reliably received and shall correspond to 10% block error rate of a hypothetical NPDCCH transmission with transmission parameters specified in Table </w:t>
        </w:r>
        <w:r>
          <w:rPr>
            <w:rFonts w:eastAsia="?? ??" w:cs="v5.0.0"/>
          </w:rPr>
          <w:t>7.3.68</w:t>
        </w:r>
        <w:r w:rsidRPr="00613A41">
          <w:rPr>
            <w:rFonts w:eastAsia="?? ??" w:cs="v5.0.0"/>
          </w:rPr>
          <w:t>.3-1.</w:t>
        </w:r>
      </w:ins>
    </w:p>
    <w:p w:rsidR="001D0A83" w:rsidRPr="00613A41" w:rsidRDefault="001D0A83" w:rsidP="001D0A83">
      <w:pPr>
        <w:rPr>
          <w:ins w:id="30" w:author="Karajani Bledar 1SI1" w:date="2017-08-08T09:58:00Z"/>
          <w:rFonts w:eastAsia="?? ??" w:cs="v5.0.0"/>
        </w:rPr>
      </w:pPr>
      <w:ins w:id="31" w:author="Karajani Bledar 1SI1" w:date="2017-08-08T09:58:00Z">
        <w:r w:rsidRPr="00613A41">
          <w:rPr>
            <w:rFonts w:eastAsia="?? ??" w:cs="v5.0.0"/>
          </w:rPr>
          <w:t xml:space="preserve">The threshold </w:t>
        </w:r>
        <w:proofErr w:type="spellStart"/>
        <w:r w:rsidRPr="00613A41">
          <w:rPr>
            <w:rFonts w:cs="v5.0.0"/>
          </w:rPr>
          <w:t>Q</w:t>
        </w:r>
        <w:r w:rsidRPr="00613A41">
          <w:rPr>
            <w:rFonts w:cs="v5.0.0"/>
            <w:vertAlign w:val="subscript"/>
          </w:rPr>
          <w:t>in</w:t>
        </w:r>
        <w:r w:rsidRPr="00613A41">
          <w:rPr>
            <w:rFonts w:cs="v5.0.0"/>
            <w:vertAlign w:val="subscript"/>
            <w:lang w:eastAsia="zh-CN"/>
          </w:rPr>
          <w:t>_NB-IoT</w:t>
        </w:r>
        <w:proofErr w:type="spellEnd"/>
        <w:r w:rsidRPr="00613A41">
          <w:rPr>
            <w:rFonts w:eastAsia="?? ??" w:cs="v5.0.0"/>
          </w:rPr>
          <w:t xml:space="preserve"> is defined as the level at which the downlink radio link quality can be significantly more reliably received than at </w:t>
        </w:r>
        <w:proofErr w:type="spellStart"/>
        <w:r w:rsidRPr="00613A41">
          <w:rPr>
            <w:rFonts w:cs="v5.0.0"/>
          </w:rPr>
          <w:t>Q</w:t>
        </w:r>
        <w:r w:rsidRPr="00613A41">
          <w:rPr>
            <w:rFonts w:cs="v5.0.0"/>
            <w:vertAlign w:val="subscript"/>
          </w:rPr>
          <w:t>out</w:t>
        </w:r>
        <w:r w:rsidRPr="00613A41">
          <w:rPr>
            <w:rFonts w:cs="v5.0.0"/>
            <w:vertAlign w:val="subscript"/>
            <w:lang w:eastAsia="zh-CN"/>
          </w:rPr>
          <w:t>_NB-IoT</w:t>
        </w:r>
        <w:proofErr w:type="spellEnd"/>
        <w:r w:rsidRPr="00613A41">
          <w:rPr>
            <w:rFonts w:eastAsia="?? ??" w:cs="v5.0.0"/>
          </w:rPr>
          <w:t xml:space="preserve"> and shall correspond to 2% block error rate of a hypothetical NPDCCH transmission with transmission parameters specified in Table </w:t>
        </w:r>
        <w:r>
          <w:rPr>
            <w:rFonts w:eastAsia="?? ??" w:cs="v5.0.0"/>
          </w:rPr>
          <w:t>7.3.68</w:t>
        </w:r>
        <w:r w:rsidRPr="00613A41">
          <w:rPr>
            <w:rFonts w:eastAsia="?? ??" w:cs="v5.0.0"/>
          </w:rPr>
          <w:t>.3-1.</w:t>
        </w:r>
      </w:ins>
    </w:p>
    <w:p w:rsidR="001D0A83" w:rsidRPr="00613A41" w:rsidRDefault="001D0A83" w:rsidP="001D0A83">
      <w:pPr>
        <w:pStyle w:val="TH"/>
        <w:rPr>
          <w:ins w:id="32" w:author="Karajani Bledar 1SI1" w:date="2017-08-08T09:58:00Z"/>
          <w:rFonts w:eastAsia="Calibri"/>
          <w:lang w:eastAsia="zh-CN"/>
        </w:rPr>
      </w:pPr>
      <w:ins w:id="33" w:author="Karajani Bledar 1SI1" w:date="2017-08-08T09:58:00Z">
        <w:r>
          <w:rPr>
            <w:rFonts w:eastAsia="?? ??"/>
          </w:rPr>
          <w:t>Table 7.3.68</w:t>
        </w:r>
        <w:r w:rsidRPr="00613A41">
          <w:rPr>
            <w:rFonts w:eastAsia="?? ??"/>
          </w:rPr>
          <w:t>.3-1: NPDCCH transmission parameters for out-of-sync</w:t>
        </w:r>
        <w:r w:rsidRPr="00613A41">
          <w:rPr>
            <w:lang w:eastAsia="zh-CN"/>
          </w:rPr>
          <w:t xml:space="preserve"> and in-sync for Category NB1 UE</w:t>
        </w:r>
      </w:ins>
    </w:p>
    <w:tbl>
      <w:tblPr>
        <w:tblW w:w="944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235"/>
        <w:gridCol w:w="3060"/>
        <w:gridCol w:w="3150"/>
      </w:tblGrid>
      <w:tr w:rsidR="001D0A83" w:rsidRPr="00613A41" w:rsidTr="00F16DA0">
        <w:trPr>
          <w:jc w:val="center"/>
          <w:ins w:id="34" w:author="Karajani Bledar 1SI1" w:date="2017-08-08T09:58:00Z"/>
        </w:trPr>
        <w:tc>
          <w:tcPr>
            <w:tcW w:w="3235" w:type="dxa"/>
            <w:shd w:val="clear" w:color="auto" w:fill="D0CECE"/>
          </w:tcPr>
          <w:p w:rsidR="001D0A83" w:rsidRPr="00613A41" w:rsidRDefault="001D0A83" w:rsidP="00F16DA0">
            <w:pPr>
              <w:pStyle w:val="TAH"/>
              <w:rPr>
                <w:ins w:id="35" w:author="Karajani Bledar 1SI1" w:date="2017-08-08T09:58:00Z"/>
                <w:rFonts w:cs="Arial"/>
                <w:lang w:eastAsia="ko-KR"/>
              </w:rPr>
            </w:pPr>
            <w:ins w:id="36" w:author="Karajani Bledar 1SI1" w:date="2017-08-08T09:58:00Z">
              <w:r w:rsidRPr="00613A41">
                <w:rPr>
                  <w:rFonts w:cs="Arial"/>
                  <w:lang w:eastAsia="ko-KR"/>
                </w:rPr>
                <w:t>Attribute</w:t>
              </w:r>
            </w:ins>
          </w:p>
        </w:tc>
        <w:tc>
          <w:tcPr>
            <w:tcW w:w="3060" w:type="dxa"/>
            <w:shd w:val="clear" w:color="auto" w:fill="D0CECE"/>
          </w:tcPr>
          <w:p w:rsidR="001D0A83" w:rsidRPr="00613A41" w:rsidRDefault="001D0A83" w:rsidP="00F16DA0">
            <w:pPr>
              <w:pStyle w:val="TAH"/>
              <w:rPr>
                <w:ins w:id="37" w:author="Karajani Bledar 1SI1" w:date="2017-08-08T09:58:00Z"/>
                <w:rFonts w:eastAsia="MS Mincho" w:cs="Arial"/>
              </w:rPr>
            </w:pPr>
            <w:ins w:id="38" w:author="Karajani Bledar 1SI1" w:date="2017-08-08T09:58:00Z">
              <w:r w:rsidRPr="00613A41">
                <w:rPr>
                  <w:rFonts w:eastAsia="MS Mincho" w:cs="Arial"/>
                </w:rPr>
                <w:t>Out-of-sync</w:t>
              </w:r>
            </w:ins>
          </w:p>
        </w:tc>
        <w:tc>
          <w:tcPr>
            <w:tcW w:w="3150" w:type="dxa"/>
            <w:shd w:val="clear" w:color="auto" w:fill="D0CECE"/>
          </w:tcPr>
          <w:p w:rsidR="001D0A83" w:rsidRPr="00613A41" w:rsidRDefault="001D0A83" w:rsidP="00F16DA0">
            <w:pPr>
              <w:pStyle w:val="TAH"/>
              <w:rPr>
                <w:ins w:id="39" w:author="Karajani Bledar 1SI1" w:date="2017-08-08T09:58:00Z"/>
                <w:rFonts w:eastAsia="MS Mincho" w:cs="Arial"/>
              </w:rPr>
            </w:pPr>
            <w:ins w:id="40" w:author="Karajani Bledar 1SI1" w:date="2017-08-08T09:58:00Z">
              <w:r w:rsidRPr="00613A41">
                <w:rPr>
                  <w:rFonts w:eastAsia="MS Mincho" w:cs="Arial"/>
                </w:rPr>
                <w:t>In-sync</w:t>
              </w:r>
            </w:ins>
          </w:p>
        </w:tc>
      </w:tr>
      <w:tr w:rsidR="001D0A83" w:rsidRPr="00613A41" w:rsidTr="00F16DA0">
        <w:trPr>
          <w:trHeight w:val="201"/>
          <w:jc w:val="center"/>
          <w:ins w:id="41" w:author="Karajani Bledar 1SI1" w:date="2017-08-08T09:58:00Z"/>
        </w:trPr>
        <w:tc>
          <w:tcPr>
            <w:tcW w:w="3235" w:type="dxa"/>
            <w:shd w:val="clear" w:color="auto" w:fill="auto"/>
          </w:tcPr>
          <w:p w:rsidR="001D0A83" w:rsidRPr="00613A41" w:rsidRDefault="001D0A83" w:rsidP="00F16DA0">
            <w:pPr>
              <w:pStyle w:val="TAL"/>
              <w:rPr>
                <w:ins w:id="42" w:author="Karajani Bledar 1SI1" w:date="2017-08-08T09:58:00Z"/>
                <w:rFonts w:eastAsia="?? ??" w:cs="Arial"/>
                <w:lang w:eastAsia="ko-KR"/>
              </w:rPr>
            </w:pPr>
            <w:ins w:id="43" w:author="Karajani Bledar 1SI1" w:date="2017-08-08T09:58:00Z">
              <w:r w:rsidRPr="00613A41">
                <w:rPr>
                  <w:rFonts w:eastAsia="?? ??" w:cs="Arial"/>
                  <w:lang w:eastAsia="ko-KR"/>
                </w:rPr>
                <w:t>DCI format</w:t>
              </w:r>
            </w:ins>
          </w:p>
        </w:tc>
        <w:tc>
          <w:tcPr>
            <w:tcW w:w="3060" w:type="dxa"/>
            <w:shd w:val="clear" w:color="auto" w:fill="auto"/>
          </w:tcPr>
          <w:p w:rsidR="001D0A83" w:rsidRPr="00613A41" w:rsidRDefault="001D0A83" w:rsidP="00F16DA0">
            <w:pPr>
              <w:pStyle w:val="TAL"/>
              <w:rPr>
                <w:ins w:id="44" w:author="Karajani Bledar 1SI1" w:date="2017-08-08T09:58:00Z"/>
                <w:rFonts w:eastAsia="?? ??" w:cs="Arial"/>
                <w:lang w:eastAsia="ko-KR"/>
              </w:rPr>
            </w:pPr>
            <w:ins w:id="45" w:author="Karajani Bledar 1SI1" w:date="2017-08-08T09:58:00Z">
              <w:r w:rsidRPr="00613A41">
                <w:rPr>
                  <w:rFonts w:eastAsia="?? ??" w:cs="Arial"/>
                  <w:lang w:eastAsia="ko-KR"/>
                </w:rPr>
                <w:t>Format N1</w:t>
              </w:r>
            </w:ins>
          </w:p>
        </w:tc>
        <w:tc>
          <w:tcPr>
            <w:tcW w:w="3150" w:type="dxa"/>
          </w:tcPr>
          <w:p w:rsidR="001D0A83" w:rsidRPr="00613A41" w:rsidRDefault="001D0A83" w:rsidP="00F16DA0">
            <w:pPr>
              <w:pStyle w:val="TAL"/>
              <w:rPr>
                <w:ins w:id="46" w:author="Karajani Bledar 1SI1" w:date="2017-08-08T09:58:00Z"/>
                <w:rFonts w:eastAsia="?? ??" w:cs="Arial"/>
                <w:lang w:eastAsia="ko-KR"/>
              </w:rPr>
            </w:pPr>
            <w:ins w:id="47" w:author="Karajani Bledar 1SI1" w:date="2017-08-08T09:58:00Z">
              <w:r w:rsidRPr="00613A41">
                <w:rPr>
                  <w:rFonts w:eastAsia="?? ??" w:cs="Arial"/>
                  <w:lang w:eastAsia="ko-KR"/>
                </w:rPr>
                <w:t xml:space="preserve">Format N1 </w:t>
              </w:r>
            </w:ins>
          </w:p>
        </w:tc>
      </w:tr>
      <w:tr w:rsidR="001D0A83" w:rsidRPr="00613A41" w:rsidTr="00F16DA0">
        <w:trPr>
          <w:trHeight w:val="201"/>
          <w:jc w:val="center"/>
          <w:ins w:id="48" w:author="Karajani Bledar 1SI1" w:date="2017-08-08T09:58:00Z"/>
        </w:trPr>
        <w:tc>
          <w:tcPr>
            <w:tcW w:w="3235" w:type="dxa"/>
            <w:shd w:val="clear" w:color="auto" w:fill="auto"/>
          </w:tcPr>
          <w:p w:rsidR="001D0A83" w:rsidRPr="00613A41" w:rsidRDefault="001D0A83" w:rsidP="00F16DA0">
            <w:pPr>
              <w:pStyle w:val="TAL"/>
              <w:rPr>
                <w:ins w:id="49" w:author="Karajani Bledar 1SI1" w:date="2017-08-08T09:58:00Z"/>
                <w:rFonts w:eastAsia="?? ??" w:cs="Arial"/>
                <w:lang w:eastAsia="ko-KR"/>
              </w:rPr>
            </w:pPr>
            <w:ins w:id="50" w:author="Karajani Bledar 1SI1" w:date="2017-08-08T09:58:00Z">
              <w:r w:rsidRPr="00613A41">
                <w:rPr>
                  <w:rFonts w:eastAsia="?? ??" w:cs="Arial"/>
                  <w:lang w:eastAsia="ko-KR"/>
                </w:rPr>
                <w:t>Number of information bits</w:t>
              </w:r>
            </w:ins>
          </w:p>
        </w:tc>
        <w:tc>
          <w:tcPr>
            <w:tcW w:w="3060" w:type="dxa"/>
            <w:shd w:val="clear" w:color="auto" w:fill="auto"/>
          </w:tcPr>
          <w:p w:rsidR="001D0A83" w:rsidRPr="00613A41" w:rsidRDefault="001D0A83" w:rsidP="00F16DA0">
            <w:pPr>
              <w:pStyle w:val="TAL"/>
              <w:rPr>
                <w:ins w:id="51" w:author="Karajani Bledar 1SI1" w:date="2017-08-08T09:58:00Z"/>
                <w:rFonts w:eastAsia="?? ??" w:cs="Arial"/>
                <w:lang w:eastAsia="ko-KR"/>
              </w:rPr>
            </w:pPr>
            <w:ins w:id="52" w:author="Karajani Bledar 1SI1" w:date="2017-08-08T09:58:00Z">
              <w:r w:rsidRPr="00613A41">
                <w:rPr>
                  <w:rFonts w:eastAsia="?? ??" w:cs="Arial"/>
                  <w:lang w:eastAsia="ko-KR"/>
                </w:rPr>
                <w:t>22 bits</w:t>
              </w:r>
            </w:ins>
          </w:p>
        </w:tc>
        <w:tc>
          <w:tcPr>
            <w:tcW w:w="3150" w:type="dxa"/>
          </w:tcPr>
          <w:p w:rsidR="001D0A83" w:rsidRPr="00613A41" w:rsidRDefault="001D0A83" w:rsidP="00F16DA0">
            <w:pPr>
              <w:pStyle w:val="TAL"/>
              <w:rPr>
                <w:ins w:id="53" w:author="Karajani Bledar 1SI1" w:date="2017-08-08T09:58:00Z"/>
                <w:rFonts w:eastAsia="?? ??" w:cs="Arial"/>
                <w:lang w:eastAsia="ko-KR"/>
              </w:rPr>
            </w:pPr>
            <w:ins w:id="54" w:author="Karajani Bledar 1SI1" w:date="2017-08-08T09:58:00Z">
              <w:r w:rsidRPr="00613A41">
                <w:rPr>
                  <w:rFonts w:eastAsia="?? ??" w:cs="Arial"/>
                  <w:lang w:eastAsia="ko-KR"/>
                </w:rPr>
                <w:t>22 bits</w:t>
              </w:r>
            </w:ins>
          </w:p>
        </w:tc>
      </w:tr>
      <w:tr w:rsidR="001D0A83" w:rsidRPr="00613A41" w:rsidTr="00F16DA0">
        <w:trPr>
          <w:trHeight w:val="201"/>
          <w:jc w:val="center"/>
          <w:ins w:id="55" w:author="Karajani Bledar 1SI1" w:date="2017-08-08T09:58:00Z"/>
        </w:trPr>
        <w:tc>
          <w:tcPr>
            <w:tcW w:w="3235" w:type="dxa"/>
            <w:shd w:val="clear" w:color="auto" w:fill="auto"/>
          </w:tcPr>
          <w:p w:rsidR="001D0A83" w:rsidRPr="00613A41" w:rsidRDefault="001D0A83" w:rsidP="00F16DA0">
            <w:pPr>
              <w:pStyle w:val="TAL"/>
              <w:rPr>
                <w:ins w:id="56" w:author="Karajani Bledar 1SI1" w:date="2017-08-08T09:58:00Z"/>
                <w:rFonts w:eastAsia="?? ??" w:cs="Arial"/>
                <w:lang w:eastAsia="ko-KR"/>
              </w:rPr>
            </w:pPr>
            <w:ins w:id="57" w:author="Karajani Bledar 1SI1" w:date="2017-08-08T09:58:00Z">
              <w:r w:rsidRPr="00613A41">
                <w:rPr>
                  <w:rFonts w:eastAsia="?? ??" w:cs="Arial"/>
                  <w:lang w:eastAsia="ko-KR"/>
                </w:rPr>
                <w:t>System Bandwidth</w:t>
              </w:r>
            </w:ins>
          </w:p>
        </w:tc>
        <w:tc>
          <w:tcPr>
            <w:tcW w:w="3060" w:type="dxa"/>
            <w:shd w:val="clear" w:color="auto" w:fill="auto"/>
          </w:tcPr>
          <w:p w:rsidR="001D0A83" w:rsidRPr="00613A41" w:rsidRDefault="001D0A83" w:rsidP="00F16DA0">
            <w:pPr>
              <w:pStyle w:val="TAL"/>
              <w:rPr>
                <w:ins w:id="58" w:author="Karajani Bledar 1SI1" w:date="2017-08-08T09:58:00Z"/>
                <w:rFonts w:eastAsia="?? ??" w:cs="Arial"/>
                <w:lang w:eastAsia="ko-KR"/>
              </w:rPr>
            </w:pPr>
            <w:ins w:id="59" w:author="Karajani Bledar 1SI1" w:date="2017-08-08T09:58:00Z">
              <w:r w:rsidRPr="00613A41">
                <w:rPr>
                  <w:rFonts w:eastAsia="?? ??" w:cs="Arial"/>
                  <w:lang w:eastAsia="ko-KR"/>
                </w:rPr>
                <w:t>200kHz</w:t>
              </w:r>
            </w:ins>
          </w:p>
        </w:tc>
        <w:tc>
          <w:tcPr>
            <w:tcW w:w="3150" w:type="dxa"/>
          </w:tcPr>
          <w:p w:rsidR="001D0A83" w:rsidRPr="00613A41" w:rsidRDefault="001D0A83" w:rsidP="00F16DA0">
            <w:pPr>
              <w:pStyle w:val="TAL"/>
              <w:rPr>
                <w:ins w:id="60" w:author="Karajani Bledar 1SI1" w:date="2017-08-08T09:58:00Z"/>
                <w:rFonts w:eastAsia="?? ??" w:cs="Arial"/>
                <w:lang w:eastAsia="ko-KR"/>
              </w:rPr>
            </w:pPr>
            <w:ins w:id="61" w:author="Karajani Bledar 1SI1" w:date="2017-08-08T09:58:00Z">
              <w:r w:rsidRPr="00613A41">
                <w:rPr>
                  <w:rFonts w:eastAsia="?? ??" w:cs="Arial"/>
                  <w:lang w:eastAsia="ko-KR"/>
                </w:rPr>
                <w:t>200kHz</w:t>
              </w:r>
            </w:ins>
          </w:p>
        </w:tc>
      </w:tr>
      <w:tr w:rsidR="001D0A83" w:rsidRPr="00613A41" w:rsidTr="00F16DA0">
        <w:trPr>
          <w:trHeight w:val="201"/>
          <w:jc w:val="center"/>
          <w:ins w:id="62" w:author="Karajani Bledar 1SI1" w:date="2017-08-08T09:58:00Z"/>
        </w:trPr>
        <w:tc>
          <w:tcPr>
            <w:tcW w:w="3235" w:type="dxa"/>
            <w:shd w:val="clear" w:color="auto" w:fill="auto"/>
          </w:tcPr>
          <w:p w:rsidR="001D0A83" w:rsidRPr="00613A41" w:rsidRDefault="001D0A83" w:rsidP="00F16DA0">
            <w:pPr>
              <w:pStyle w:val="TAL"/>
              <w:rPr>
                <w:ins w:id="63" w:author="Karajani Bledar 1SI1" w:date="2017-08-08T09:58:00Z"/>
                <w:rFonts w:eastAsia="?? ??" w:cs="Arial"/>
                <w:lang w:eastAsia="ko-KR"/>
              </w:rPr>
            </w:pPr>
            <w:ins w:id="64" w:author="Karajani Bledar 1SI1" w:date="2017-08-08T09:58:00Z">
              <w:r w:rsidRPr="00613A41">
                <w:rPr>
                  <w:rFonts w:eastAsia="?? ??" w:cs="Arial"/>
                  <w:lang w:eastAsia="ko-KR"/>
                </w:rPr>
                <w:t>Antenna configuration</w:t>
              </w:r>
            </w:ins>
          </w:p>
        </w:tc>
        <w:tc>
          <w:tcPr>
            <w:tcW w:w="3060" w:type="dxa"/>
            <w:shd w:val="clear" w:color="auto" w:fill="auto"/>
          </w:tcPr>
          <w:p w:rsidR="001D0A83" w:rsidRPr="00613A41" w:rsidRDefault="001D0A83" w:rsidP="00F16DA0">
            <w:pPr>
              <w:pStyle w:val="TAL"/>
              <w:rPr>
                <w:ins w:id="65" w:author="Karajani Bledar 1SI1" w:date="2017-08-08T09:58:00Z"/>
                <w:rFonts w:eastAsia="?? ??" w:cs="Arial"/>
                <w:lang w:eastAsia="ko-KR"/>
              </w:rPr>
            </w:pPr>
            <w:ins w:id="66" w:author="Karajani Bledar 1SI1" w:date="2017-08-08T09:58:00Z">
              <w:r w:rsidRPr="00613A41">
                <w:rPr>
                  <w:rFonts w:eastAsia="?? ??" w:cs="Arial"/>
                  <w:lang w:eastAsia="ko-KR"/>
                </w:rPr>
                <w:t>2x1</w:t>
              </w:r>
            </w:ins>
          </w:p>
        </w:tc>
        <w:tc>
          <w:tcPr>
            <w:tcW w:w="3150" w:type="dxa"/>
          </w:tcPr>
          <w:p w:rsidR="001D0A83" w:rsidRPr="00613A41" w:rsidRDefault="001D0A83" w:rsidP="00F16DA0">
            <w:pPr>
              <w:pStyle w:val="TAL"/>
              <w:rPr>
                <w:ins w:id="67" w:author="Karajani Bledar 1SI1" w:date="2017-08-08T09:58:00Z"/>
                <w:rFonts w:eastAsia="?? ??" w:cs="Arial"/>
                <w:lang w:eastAsia="ko-KR"/>
              </w:rPr>
            </w:pPr>
            <w:ins w:id="68" w:author="Karajani Bledar 1SI1" w:date="2017-08-08T09:58:00Z">
              <w:r w:rsidRPr="00613A41">
                <w:rPr>
                  <w:rFonts w:eastAsia="?? ??" w:cs="Arial"/>
                  <w:lang w:eastAsia="ko-KR"/>
                </w:rPr>
                <w:t xml:space="preserve">2x1 </w:t>
              </w:r>
            </w:ins>
          </w:p>
        </w:tc>
      </w:tr>
      <w:tr w:rsidR="001D0A83" w:rsidRPr="00613A41" w:rsidTr="00F16DA0">
        <w:trPr>
          <w:trHeight w:val="201"/>
          <w:jc w:val="center"/>
          <w:ins w:id="69" w:author="Karajani Bledar 1SI1" w:date="2017-08-08T09:58:00Z"/>
        </w:trPr>
        <w:tc>
          <w:tcPr>
            <w:tcW w:w="3235" w:type="dxa"/>
            <w:shd w:val="clear" w:color="auto" w:fill="auto"/>
          </w:tcPr>
          <w:p w:rsidR="001D0A83" w:rsidRPr="00613A41" w:rsidRDefault="001D0A83" w:rsidP="00F16DA0">
            <w:pPr>
              <w:pStyle w:val="TAL"/>
              <w:rPr>
                <w:ins w:id="70" w:author="Karajani Bledar 1SI1" w:date="2017-08-08T09:58:00Z"/>
                <w:rFonts w:eastAsia="?? ??" w:cs="Arial"/>
              </w:rPr>
            </w:pPr>
            <w:ins w:id="71" w:author="Karajani Bledar 1SI1" w:date="2017-08-08T09:58:00Z">
              <w:r w:rsidRPr="00613A41">
                <w:rPr>
                  <w:rFonts w:eastAsia="?? ??" w:cs="Arial"/>
                </w:rPr>
                <w:t>Maximum NPDCCH Repetition level</w:t>
              </w:r>
            </w:ins>
          </w:p>
        </w:tc>
        <w:tc>
          <w:tcPr>
            <w:tcW w:w="3060" w:type="dxa"/>
            <w:shd w:val="clear" w:color="auto" w:fill="auto"/>
          </w:tcPr>
          <w:p w:rsidR="001D0A83" w:rsidRPr="00613A41" w:rsidRDefault="001D0A83" w:rsidP="00F16DA0">
            <w:pPr>
              <w:pStyle w:val="TAL"/>
              <w:rPr>
                <w:ins w:id="72" w:author="Karajani Bledar 1SI1" w:date="2017-08-08T09:58:00Z"/>
                <w:rFonts w:eastAsia="MS Mincho" w:cs="Arial"/>
              </w:rPr>
            </w:pPr>
            <w:ins w:id="73" w:author="Karajani Bledar 1SI1" w:date="2017-08-08T09:58:00Z">
              <w:r w:rsidRPr="00613A41">
                <w:rPr>
                  <w:rFonts w:eastAsia="MS Mincho" w:cs="Arial"/>
                </w:rPr>
                <w:t>R</w:t>
              </w:r>
              <w:r w:rsidRPr="00613A41">
                <w:rPr>
                  <w:rFonts w:eastAsia="MS Mincho" w:cs="Arial"/>
                  <w:vertAlign w:val="subscript"/>
                </w:rPr>
                <w:t>max</w:t>
              </w:r>
              <w:r w:rsidRPr="00613A41">
                <w:rPr>
                  <w:rFonts w:eastAsia="MS Mincho" w:cs="Arial"/>
                  <w:vertAlign w:val="superscript"/>
                </w:rPr>
                <w:t>Note1</w:t>
              </w:r>
            </w:ins>
          </w:p>
        </w:tc>
        <w:tc>
          <w:tcPr>
            <w:tcW w:w="3150" w:type="dxa"/>
          </w:tcPr>
          <w:p w:rsidR="001D0A83" w:rsidRPr="00613A41" w:rsidRDefault="001D0A83" w:rsidP="00F16DA0">
            <w:pPr>
              <w:pStyle w:val="TAL"/>
              <w:rPr>
                <w:ins w:id="74" w:author="Karajani Bledar 1SI1" w:date="2017-08-08T09:58:00Z"/>
                <w:rFonts w:eastAsia="MS Mincho" w:cs="Arial"/>
              </w:rPr>
            </w:pPr>
            <w:proofErr w:type="spellStart"/>
            <w:ins w:id="75" w:author="Karajani Bledar 1SI1" w:date="2017-08-08T09:58:00Z">
              <w:r w:rsidRPr="00613A41">
                <w:rPr>
                  <w:rFonts w:eastAsia="MS Mincho" w:cs="Arial"/>
                </w:rPr>
                <w:t>R</w:t>
              </w:r>
              <w:r w:rsidRPr="00613A41">
                <w:rPr>
                  <w:rFonts w:eastAsia="MS Mincho" w:cs="Arial"/>
                  <w:vertAlign w:val="subscript"/>
                </w:rPr>
                <w:t>max</w:t>
              </w:r>
              <w:proofErr w:type="spellEnd"/>
              <w:r w:rsidRPr="00613A41">
                <w:rPr>
                  <w:rFonts w:eastAsia="MS Mincho" w:cs="Arial"/>
                </w:rPr>
                <w:t>/4</w:t>
              </w:r>
              <w:r w:rsidRPr="00613A41">
                <w:rPr>
                  <w:rFonts w:eastAsia="MS Mincho" w:cs="Arial"/>
                  <w:vertAlign w:val="superscript"/>
                </w:rPr>
                <w:t xml:space="preserve"> Note1</w:t>
              </w:r>
            </w:ins>
          </w:p>
        </w:tc>
      </w:tr>
      <w:tr w:rsidR="001D0A83" w:rsidRPr="00613A41" w:rsidTr="00F16DA0">
        <w:trPr>
          <w:jc w:val="center"/>
          <w:ins w:id="76" w:author="Karajani Bledar 1SI1" w:date="2017-08-08T09:58:00Z"/>
        </w:trPr>
        <w:tc>
          <w:tcPr>
            <w:tcW w:w="3235" w:type="dxa"/>
            <w:shd w:val="clear" w:color="auto" w:fill="auto"/>
          </w:tcPr>
          <w:p w:rsidR="001D0A83" w:rsidRPr="00613A41" w:rsidRDefault="001D0A83" w:rsidP="00F16DA0">
            <w:pPr>
              <w:pStyle w:val="TAL"/>
              <w:rPr>
                <w:ins w:id="77" w:author="Karajani Bledar 1SI1" w:date="2017-08-08T09:58:00Z"/>
                <w:rFonts w:eastAsia="?? ??" w:cs="Arial"/>
                <w:lang w:eastAsia="ko-KR"/>
              </w:rPr>
            </w:pPr>
            <w:ins w:id="78" w:author="Karajani Bledar 1SI1" w:date="2017-08-08T09:58:00Z">
              <w:r w:rsidRPr="00613A41">
                <w:rPr>
                  <w:rFonts w:eastAsia="?? ??" w:cs="Arial"/>
                  <w:lang w:eastAsia="ko-KR"/>
                </w:rPr>
                <w:t>Aggregation level</w:t>
              </w:r>
            </w:ins>
          </w:p>
        </w:tc>
        <w:tc>
          <w:tcPr>
            <w:tcW w:w="3060" w:type="dxa"/>
            <w:shd w:val="clear" w:color="auto" w:fill="auto"/>
          </w:tcPr>
          <w:p w:rsidR="001D0A83" w:rsidRPr="00613A41" w:rsidRDefault="001D0A83" w:rsidP="00F16DA0">
            <w:pPr>
              <w:pStyle w:val="TAL"/>
              <w:rPr>
                <w:ins w:id="79" w:author="Karajani Bledar 1SI1" w:date="2017-08-08T09:58:00Z"/>
                <w:rFonts w:eastAsia="?? ??" w:cs="Arial"/>
                <w:lang w:eastAsia="ko-KR"/>
              </w:rPr>
            </w:pPr>
            <w:ins w:id="80" w:author="Karajani Bledar 1SI1" w:date="2017-08-08T09:58:00Z">
              <w:r w:rsidRPr="00613A41">
                <w:rPr>
                  <w:rFonts w:eastAsia="?? ??" w:cs="Arial"/>
                </w:rPr>
                <w:t>2</w:t>
              </w:r>
            </w:ins>
          </w:p>
        </w:tc>
        <w:tc>
          <w:tcPr>
            <w:tcW w:w="3150" w:type="dxa"/>
          </w:tcPr>
          <w:p w:rsidR="001D0A83" w:rsidRPr="00613A41" w:rsidRDefault="001D0A83" w:rsidP="00F16DA0">
            <w:pPr>
              <w:pStyle w:val="TAL"/>
              <w:rPr>
                <w:ins w:id="81" w:author="Karajani Bledar 1SI1" w:date="2017-08-08T09:58:00Z"/>
                <w:rFonts w:eastAsia="?? ??" w:cs="Arial"/>
                <w:lang w:eastAsia="ko-KR"/>
              </w:rPr>
            </w:pPr>
            <w:ins w:id="82" w:author="Karajani Bledar 1SI1" w:date="2017-08-08T09:58:00Z">
              <w:r w:rsidRPr="00613A41">
                <w:rPr>
                  <w:rFonts w:eastAsia="?? ??" w:cs="Arial"/>
                </w:rPr>
                <w:t>2</w:t>
              </w:r>
            </w:ins>
          </w:p>
        </w:tc>
      </w:tr>
      <w:tr w:rsidR="001D0A83" w:rsidRPr="00613A41" w:rsidTr="00F16DA0">
        <w:trPr>
          <w:jc w:val="center"/>
          <w:ins w:id="83" w:author="Karajani Bledar 1SI1" w:date="2017-08-08T09:58:00Z"/>
        </w:trPr>
        <w:tc>
          <w:tcPr>
            <w:tcW w:w="3235" w:type="dxa"/>
            <w:shd w:val="clear" w:color="auto" w:fill="auto"/>
          </w:tcPr>
          <w:p w:rsidR="001D0A83" w:rsidRPr="00613A41" w:rsidRDefault="001D0A83" w:rsidP="00F16DA0">
            <w:pPr>
              <w:pStyle w:val="TAL"/>
              <w:rPr>
                <w:ins w:id="84" w:author="Karajani Bledar 1SI1" w:date="2017-08-08T09:58:00Z"/>
                <w:rFonts w:eastAsia="?? ??" w:cs="Arial"/>
              </w:rPr>
            </w:pPr>
            <w:ins w:id="85" w:author="Karajani Bledar 1SI1" w:date="2017-08-08T09:58:00Z">
              <w:r w:rsidRPr="00613A41">
                <w:rPr>
                  <w:rFonts w:eastAsia="?? ??" w:cs="Arial"/>
                </w:rPr>
                <w:t>DRX</w:t>
              </w:r>
            </w:ins>
          </w:p>
        </w:tc>
        <w:tc>
          <w:tcPr>
            <w:tcW w:w="3060" w:type="dxa"/>
            <w:shd w:val="clear" w:color="auto" w:fill="auto"/>
          </w:tcPr>
          <w:p w:rsidR="001D0A83" w:rsidRPr="00613A41" w:rsidRDefault="001D0A83" w:rsidP="00F16DA0">
            <w:pPr>
              <w:pStyle w:val="TAL"/>
              <w:rPr>
                <w:ins w:id="86" w:author="Karajani Bledar 1SI1" w:date="2017-08-08T09:58:00Z"/>
                <w:rFonts w:eastAsia="?? ??" w:cs="Arial"/>
              </w:rPr>
            </w:pPr>
            <w:ins w:id="87" w:author="Karajani Bledar 1SI1" w:date="2017-08-08T09:58:00Z">
              <w:r w:rsidRPr="00613A41">
                <w:rPr>
                  <w:rFonts w:eastAsia="?? ??" w:cs="Arial"/>
                </w:rPr>
                <w:t>OFF</w:t>
              </w:r>
            </w:ins>
          </w:p>
        </w:tc>
        <w:tc>
          <w:tcPr>
            <w:tcW w:w="3150" w:type="dxa"/>
          </w:tcPr>
          <w:p w:rsidR="001D0A83" w:rsidRPr="00613A41" w:rsidRDefault="001D0A83" w:rsidP="00F16DA0">
            <w:pPr>
              <w:pStyle w:val="TAL"/>
              <w:rPr>
                <w:ins w:id="88" w:author="Karajani Bledar 1SI1" w:date="2017-08-08T09:58:00Z"/>
                <w:rFonts w:eastAsia="?? ??" w:cs="Arial"/>
              </w:rPr>
            </w:pPr>
            <w:ins w:id="89" w:author="Karajani Bledar 1SI1" w:date="2017-08-08T09:58:00Z">
              <w:r w:rsidRPr="00613A41">
                <w:rPr>
                  <w:rFonts w:eastAsia="?? ??" w:cs="Arial"/>
                </w:rPr>
                <w:t>OFF</w:t>
              </w:r>
            </w:ins>
          </w:p>
        </w:tc>
      </w:tr>
      <w:tr w:rsidR="001D0A83" w:rsidRPr="00613A41" w:rsidTr="00F16DA0">
        <w:trPr>
          <w:jc w:val="center"/>
          <w:ins w:id="90" w:author="Karajani Bledar 1SI1" w:date="2017-08-08T09:58:00Z"/>
        </w:trPr>
        <w:tc>
          <w:tcPr>
            <w:tcW w:w="3235" w:type="dxa"/>
            <w:shd w:val="clear" w:color="auto" w:fill="auto"/>
          </w:tcPr>
          <w:p w:rsidR="001D0A83" w:rsidRPr="00613A41" w:rsidRDefault="001D0A83" w:rsidP="00F16DA0">
            <w:pPr>
              <w:pStyle w:val="TAL"/>
              <w:rPr>
                <w:ins w:id="91" w:author="Karajani Bledar 1SI1" w:date="2017-08-08T09:58:00Z"/>
                <w:rFonts w:eastAsia="?? ??" w:cs="Arial"/>
              </w:rPr>
            </w:pPr>
            <w:ins w:id="92" w:author="Karajani Bledar 1SI1" w:date="2017-08-08T09:58:00Z">
              <w:r w:rsidRPr="00613A41">
                <w:rPr>
                  <w:rFonts w:eastAsia="?? ??" w:cs="Arial"/>
                </w:rPr>
                <w:t>Deployment mode</w:t>
              </w:r>
            </w:ins>
          </w:p>
        </w:tc>
        <w:tc>
          <w:tcPr>
            <w:tcW w:w="3060" w:type="dxa"/>
            <w:shd w:val="clear" w:color="auto" w:fill="auto"/>
          </w:tcPr>
          <w:p w:rsidR="001D0A83" w:rsidRPr="00613A41" w:rsidRDefault="001D0A83" w:rsidP="00F16DA0">
            <w:pPr>
              <w:pStyle w:val="TAL"/>
              <w:rPr>
                <w:ins w:id="93" w:author="Karajani Bledar 1SI1" w:date="2017-08-08T09:58:00Z"/>
                <w:rFonts w:eastAsia="?? ??" w:cs="Arial"/>
              </w:rPr>
            </w:pPr>
            <w:ins w:id="94" w:author="Karajani Bledar 1SI1" w:date="2017-08-08T09:58:00Z">
              <w:r>
                <w:rPr>
                  <w:rFonts w:eastAsia="?? ??" w:cs="Arial"/>
                </w:rPr>
                <w:t>Standalone</w:t>
              </w:r>
            </w:ins>
          </w:p>
        </w:tc>
        <w:tc>
          <w:tcPr>
            <w:tcW w:w="3150" w:type="dxa"/>
          </w:tcPr>
          <w:p w:rsidR="001D0A83" w:rsidRPr="00613A41" w:rsidRDefault="001D0A83" w:rsidP="00F16DA0">
            <w:pPr>
              <w:pStyle w:val="TAL"/>
              <w:rPr>
                <w:ins w:id="95" w:author="Karajani Bledar 1SI1" w:date="2017-08-08T09:58:00Z"/>
                <w:rFonts w:eastAsia="?? ??" w:cs="Arial"/>
              </w:rPr>
            </w:pPr>
            <w:ins w:id="96" w:author="Karajani Bledar 1SI1" w:date="2017-08-08T09:58:00Z">
              <w:r>
                <w:rPr>
                  <w:rFonts w:eastAsia="?? ??" w:cs="Arial"/>
                </w:rPr>
                <w:t>Standalone</w:t>
              </w:r>
            </w:ins>
          </w:p>
        </w:tc>
      </w:tr>
      <w:tr w:rsidR="001D0A83" w:rsidRPr="00613A41" w:rsidTr="00F16DA0">
        <w:trPr>
          <w:jc w:val="center"/>
          <w:ins w:id="97" w:author="Karajani Bledar 1SI1" w:date="2017-08-08T09:58:00Z"/>
        </w:trPr>
        <w:tc>
          <w:tcPr>
            <w:tcW w:w="9445" w:type="dxa"/>
            <w:gridSpan w:val="3"/>
            <w:shd w:val="clear" w:color="auto" w:fill="auto"/>
          </w:tcPr>
          <w:p w:rsidR="001D0A83" w:rsidRPr="00613A41" w:rsidRDefault="001D0A83" w:rsidP="00F16DA0">
            <w:pPr>
              <w:pStyle w:val="TAN"/>
              <w:rPr>
                <w:ins w:id="98" w:author="Karajani Bledar 1SI1" w:date="2017-08-08T09:58:00Z"/>
                <w:rFonts w:eastAsia="MS Mincho" w:cs="Arial"/>
              </w:rPr>
            </w:pPr>
            <w:ins w:id="99" w:author="Karajani Bledar 1SI1" w:date="2017-08-08T09:58:00Z">
              <w:r w:rsidRPr="00613A41">
                <w:rPr>
                  <w:rFonts w:eastAsia="MS Mincho" w:cs="Arial"/>
                </w:rPr>
                <w:t>NOTE 1:</w:t>
              </w:r>
              <w:r w:rsidRPr="00613A41">
                <w:rPr>
                  <w:rFonts w:eastAsia="MS Mincho" w:cs="Arial"/>
                </w:rPr>
                <w:tab/>
              </w:r>
              <w:proofErr w:type="spellStart"/>
              <w:r w:rsidRPr="00613A41">
                <w:rPr>
                  <w:rFonts w:eastAsia="MS Mincho" w:cs="Arial"/>
                </w:rPr>
                <w:t>R</w:t>
              </w:r>
              <w:r w:rsidRPr="00613A41">
                <w:rPr>
                  <w:rFonts w:eastAsia="MS Mincho" w:cs="Arial"/>
                  <w:vertAlign w:val="subscript"/>
                </w:rPr>
                <w:t>max</w:t>
              </w:r>
              <w:proofErr w:type="spellEnd"/>
              <w:r w:rsidRPr="00613A41">
                <w:rPr>
                  <w:rFonts w:eastAsia="MS Mincho" w:cs="Arial"/>
                </w:rPr>
                <w:t xml:space="preserve"> is a configurable parameter defined in TS 36.331[5].</w:t>
              </w:r>
            </w:ins>
          </w:p>
        </w:tc>
      </w:tr>
    </w:tbl>
    <w:p w:rsidR="001D0A83" w:rsidRPr="00613A41" w:rsidRDefault="001D0A83" w:rsidP="001D0A83">
      <w:pPr>
        <w:rPr>
          <w:ins w:id="100" w:author="Karajani Bledar 1SI1" w:date="2017-08-08T09:58:00Z"/>
          <w:rFonts w:eastAsia="?? ??"/>
          <w:highlight w:val="cyan"/>
        </w:rPr>
      </w:pPr>
    </w:p>
    <w:p w:rsidR="001D0A83" w:rsidRPr="00613A41" w:rsidRDefault="001D0A83" w:rsidP="001D0A83">
      <w:pPr>
        <w:rPr>
          <w:ins w:id="101" w:author="Karajani Bledar 1SI1" w:date="2017-08-08T09:58:00Z"/>
          <w:rFonts w:eastAsia="?? ??"/>
        </w:rPr>
      </w:pPr>
      <w:ins w:id="102" w:author="Karajani Bledar 1SI1" w:date="2017-08-08T09:58:00Z">
        <w:r w:rsidRPr="00613A41">
          <w:rPr>
            <w:rFonts w:eastAsia="?? ??"/>
          </w:rPr>
          <w:t>When DRX is used</w:t>
        </w:r>
        <w:r w:rsidRPr="00613A41">
          <w:rPr>
            <w:lang w:eastAsia="zh-CN"/>
          </w:rPr>
          <w:t xml:space="preserve"> for HD-FDD Category NB1 UE UEs,</w:t>
        </w:r>
        <w:r w:rsidRPr="00613A41">
          <w:rPr>
            <w:rFonts w:eastAsia="?? ??"/>
          </w:rPr>
          <w:t xml:space="preserve"> the </w:t>
        </w:r>
        <w:proofErr w:type="spellStart"/>
        <w:r w:rsidRPr="00613A41">
          <w:rPr>
            <w:rFonts w:eastAsia="?? ??"/>
          </w:rPr>
          <w:t>Q</w:t>
        </w:r>
        <w:r w:rsidRPr="00613A41">
          <w:rPr>
            <w:rFonts w:eastAsia="?? ??"/>
            <w:vertAlign w:val="subscript"/>
          </w:rPr>
          <w:t>out</w:t>
        </w:r>
        <w:r w:rsidRPr="00613A41">
          <w:rPr>
            <w:vertAlign w:val="subscript"/>
            <w:lang w:eastAsia="zh-CN"/>
          </w:rPr>
          <w:t>_NB-IoT</w:t>
        </w:r>
        <w:proofErr w:type="spellEnd"/>
        <w:r w:rsidRPr="00613A41">
          <w:rPr>
            <w:rFonts w:eastAsia="?? ??"/>
          </w:rPr>
          <w:t xml:space="preserve"> evaluation period (</w:t>
        </w:r>
        <w:proofErr w:type="spellStart"/>
        <w:r w:rsidRPr="00613A41">
          <w:t>T</w:t>
        </w:r>
        <w:r w:rsidRPr="00613A41">
          <w:rPr>
            <w:vertAlign w:val="subscript"/>
          </w:rPr>
          <w:t>Evaluate_</w:t>
        </w:r>
        <w:r w:rsidRPr="00613A41">
          <w:t>Q</w:t>
        </w:r>
        <w:r w:rsidRPr="00613A41">
          <w:rPr>
            <w:vertAlign w:val="subscript"/>
          </w:rPr>
          <w:t>out_DRX</w:t>
        </w:r>
        <w:r w:rsidRPr="00613A41">
          <w:rPr>
            <w:vertAlign w:val="subscript"/>
            <w:lang w:eastAsia="zh-CN"/>
          </w:rPr>
          <w:t>_NB-IoT</w:t>
        </w:r>
        <w:proofErr w:type="spellEnd"/>
        <w:r w:rsidRPr="00613A41">
          <w:rPr>
            <w:rFonts w:eastAsia="?? ??"/>
          </w:rPr>
          <w:t xml:space="preserve">) and the </w:t>
        </w:r>
        <w:proofErr w:type="spellStart"/>
        <w:r w:rsidRPr="00613A41">
          <w:rPr>
            <w:rFonts w:eastAsia="?? ??"/>
          </w:rPr>
          <w:t>Q</w:t>
        </w:r>
        <w:r w:rsidRPr="00613A41">
          <w:rPr>
            <w:rFonts w:eastAsia="?? ??"/>
            <w:vertAlign w:val="subscript"/>
          </w:rPr>
          <w:t>in</w:t>
        </w:r>
        <w:r w:rsidRPr="00613A41">
          <w:rPr>
            <w:vertAlign w:val="subscript"/>
            <w:lang w:eastAsia="zh-CN"/>
          </w:rPr>
          <w:t>_NB-IoT</w:t>
        </w:r>
        <w:proofErr w:type="spellEnd"/>
        <w:r w:rsidRPr="00613A41">
          <w:rPr>
            <w:rFonts w:eastAsia="?? ??"/>
          </w:rPr>
          <w:t xml:space="preserve"> evaluation period (</w:t>
        </w:r>
        <w:proofErr w:type="spellStart"/>
        <w:r w:rsidRPr="00613A41">
          <w:t>T</w:t>
        </w:r>
        <w:r w:rsidRPr="00613A41">
          <w:rPr>
            <w:vertAlign w:val="subscript"/>
          </w:rPr>
          <w:t>Evaluate_</w:t>
        </w:r>
        <w:r w:rsidRPr="00613A41">
          <w:t>Q</w:t>
        </w:r>
        <w:r w:rsidRPr="00613A41">
          <w:rPr>
            <w:vertAlign w:val="subscript"/>
          </w:rPr>
          <w:t>in_DRX</w:t>
        </w:r>
        <w:r w:rsidRPr="00613A41">
          <w:rPr>
            <w:vertAlign w:val="subscript"/>
            <w:lang w:eastAsia="zh-CN"/>
          </w:rPr>
          <w:t>_NB-IoT</w:t>
        </w:r>
        <w:proofErr w:type="spellEnd"/>
        <w:r w:rsidRPr="00613A41">
          <w:rPr>
            <w:rFonts w:eastAsia="?? ??"/>
          </w:rPr>
          <w:t xml:space="preserve">) is specified in Table </w:t>
        </w:r>
        <w:r>
          <w:rPr>
            <w:rFonts w:eastAsia="?? ??"/>
          </w:rPr>
          <w:t>7.3.68</w:t>
        </w:r>
        <w:r w:rsidRPr="00613A41">
          <w:rPr>
            <w:rFonts w:eastAsia="?? ??"/>
          </w:rPr>
          <w:t>.3-2 will be used.</w:t>
        </w:r>
      </w:ins>
    </w:p>
    <w:p w:rsidR="001D0A83" w:rsidRPr="00613A41" w:rsidRDefault="001D0A83" w:rsidP="001D0A83">
      <w:pPr>
        <w:rPr>
          <w:ins w:id="103" w:author="Karajani Bledar 1SI1" w:date="2017-08-08T09:58:00Z"/>
          <w:rFonts w:eastAsia="?? ??"/>
        </w:rPr>
      </w:pPr>
      <w:ins w:id="104" w:author="Karajani Bledar 1SI1" w:date="2017-08-08T09:58:00Z">
        <w:r w:rsidRPr="00613A41">
          <w:rPr>
            <w:rFonts w:eastAsia="?? ??"/>
          </w:rPr>
          <w:lastRenderedPageBreak/>
          <w:t>When the downlink radio link quality</w:t>
        </w:r>
        <w:r w:rsidRPr="00613A41">
          <w:rPr>
            <w:lang w:eastAsia="zh-CN"/>
          </w:rPr>
          <w:t xml:space="preserve"> of the NB-</w:t>
        </w:r>
        <w:proofErr w:type="spellStart"/>
        <w:r w:rsidRPr="00613A41">
          <w:rPr>
            <w:lang w:eastAsia="zh-CN"/>
          </w:rPr>
          <w:t>IoT</w:t>
        </w:r>
        <w:proofErr w:type="spellEnd"/>
        <w:r w:rsidRPr="00613A41">
          <w:rPr>
            <w:lang w:eastAsia="zh-CN"/>
          </w:rPr>
          <w:t xml:space="preserve"> cell </w:t>
        </w:r>
        <w:r w:rsidRPr="00613A41">
          <w:t xml:space="preserve">estimated </w:t>
        </w:r>
        <w:r w:rsidRPr="00613A41">
          <w:rPr>
            <w:rFonts w:eastAsia="?? ??"/>
          </w:rPr>
          <w:t xml:space="preserve">over the last </w:t>
        </w:r>
        <w:proofErr w:type="spellStart"/>
        <w:r w:rsidRPr="00613A41">
          <w:t>T</w:t>
        </w:r>
        <w:r w:rsidRPr="00613A41">
          <w:rPr>
            <w:vertAlign w:val="subscript"/>
          </w:rPr>
          <w:t>Evaluate_</w:t>
        </w:r>
        <w:r w:rsidRPr="00613A41">
          <w:t>Q</w:t>
        </w:r>
        <w:r w:rsidRPr="00613A41">
          <w:rPr>
            <w:vertAlign w:val="subscript"/>
          </w:rPr>
          <w:t>out_DRX</w:t>
        </w:r>
        <w:r w:rsidRPr="00613A41">
          <w:rPr>
            <w:vertAlign w:val="subscript"/>
            <w:lang w:eastAsia="zh-CN"/>
          </w:rPr>
          <w:t>_NB-IoT</w:t>
        </w:r>
        <w:proofErr w:type="spellEnd"/>
        <w:r w:rsidRPr="00613A41">
          <w:t xml:space="preserve"> </w:t>
        </w:r>
        <w:r w:rsidRPr="00613A41">
          <w:rPr>
            <w:rFonts w:eastAsia="?? ??"/>
          </w:rPr>
          <w:t>[s] period</w:t>
        </w:r>
        <w:r w:rsidRPr="00613A41">
          <w:t xml:space="preserve"> </w:t>
        </w:r>
        <w:r w:rsidRPr="00613A41">
          <w:rPr>
            <w:rFonts w:eastAsia="?? ??"/>
          </w:rPr>
          <w:t xml:space="preserve">becomes worse than the threshold </w:t>
        </w:r>
        <w:proofErr w:type="spellStart"/>
        <w:r w:rsidRPr="00613A41">
          <w:rPr>
            <w:rFonts w:eastAsia="?? ??"/>
          </w:rPr>
          <w:t>Q</w:t>
        </w:r>
        <w:r w:rsidRPr="00613A41">
          <w:rPr>
            <w:rFonts w:eastAsia="?? ??"/>
            <w:vertAlign w:val="subscript"/>
          </w:rPr>
          <w:t>out</w:t>
        </w:r>
        <w:r w:rsidRPr="00613A41">
          <w:rPr>
            <w:vertAlign w:val="subscript"/>
            <w:lang w:eastAsia="zh-CN"/>
          </w:rPr>
          <w:t>_NB-IoT</w:t>
        </w:r>
        <w:proofErr w:type="spellEnd"/>
        <w:r w:rsidRPr="00613A41">
          <w:rPr>
            <w:rFonts w:eastAsia="?? ??"/>
          </w:rPr>
          <w:t xml:space="preserve">, Layer 1 of the UE shall send out-of-sync indication </w:t>
        </w:r>
        <w:r w:rsidRPr="00613A41">
          <w:rPr>
            <w:lang w:eastAsia="zh-CN"/>
          </w:rPr>
          <w:t>for the NB-</w:t>
        </w:r>
        <w:proofErr w:type="spellStart"/>
        <w:r w:rsidRPr="00613A41">
          <w:rPr>
            <w:lang w:eastAsia="zh-CN"/>
          </w:rPr>
          <w:t>IoT</w:t>
        </w:r>
        <w:proofErr w:type="spellEnd"/>
        <w:r w:rsidRPr="00613A41">
          <w:rPr>
            <w:lang w:eastAsia="zh-CN"/>
          </w:rPr>
          <w:t xml:space="preserve"> cell </w:t>
        </w:r>
        <w:r w:rsidRPr="00613A41">
          <w:rPr>
            <w:rFonts w:eastAsia="?? ??"/>
          </w:rPr>
          <w:t xml:space="preserve">to the higher layers within </w:t>
        </w:r>
        <w:proofErr w:type="spellStart"/>
        <w:r w:rsidRPr="00613A41">
          <w:t>T</w:t>
        </w:r>
        <w:r w:rsidRPr="00613A41">
          <w:rPr>
            <w:vertAlign w:val="subscript"/>
          </w:rPr>
          <w:t>Evaluate_</w:t>
        </w:r>
        <w:r w:rsidRPr="00613A41">
          <w:t>Q</w:t>
        </w:r>
        <w:r w:rsidRPr="00613A41">
          <w:rPr>
            <w:vertAlign w:val="subscript"/>
          </w:rPr>
          <w:t>out_DRX</w:t>
        </w:r>
        <w:r w:rsidRPr="00613A41">
          <w:rPr>
            <w:vertAlign w:val="subscript"/>
            <w:lang w:eastAsia="zh-CN"/>
          </w:rPr>
          <w:t>_NB-IoT</w:t>
        </w:r>
        <w:proofErr w:type="spellEnd"/>
        <w:r w:rsidRPr="00613A41">
          <w:t xml:space="preserve"> </w:t>
        </w:r>
        <w:r w:rsidRPr="00613A41">
          <w:rPr>
            <w:rFonts w:eastAsia="?? ??"/>
          </w:rPr>
          <w:t xml:space="preserve">[s] evaluation period. A Layer 3 filter shall be applied to the out-of-sync indications as specified in </w:t>
        </w:r>
        <w:r w:rsidRPr="00613A41">
          <w:t>TS 36.331 [5]</w:t>
        </w:r>
        <w:r w:rsidRPr="00613A41">
          <w:rPr>
            <w:rFonts w:eastAsia="?? ??"/>
          </w:rPr>
          <w:t>.</w:t>
        </w:r>
      </w:ins>
    </w:p>
    <w:p w:rsidR="001D0A83" w:rsidRPr="00613A41" w:rsidRDefault="001D0A83" w:rsidP="001D0A83">
      <w:pPr>
        <w:rPr>
          <w:ins w:id="105" w:author="Karajani Bledar 1SI1" w:date="2017-08-08T09:58:00Z"/>
          <w:rFonts w:eastAsia="?? ??"/>
        </w:rPr>
      </w:pPr>
      <w:ins w:id="106" w:author="Karajani Bledar 1SI1" w:date="2017-08-08T09:58:00Z">
        <w:r w:rsidRPr="00613A41">
          <w:rPr>
            <w:rFonts w:eastAsia="?? ??"/>
          </w:rPr>
          <w:t>When the downlink radio link quality</w:t>
        </w:r>
        <w:r w:rsidRPr="00613A41">
          <w:rPr>
            <w:lang w:eastAsia="zh-CN"/>
          </w:rPr>
          <w:t xml:space="preserve"> of the NB-</w:t>
        </w:r>
        <w:proofErr w:type="spellStart"/>
        <w:r w:rsidRPr="00613A41">
          <w:rPr>
            <w:lang w:eastAsia="zh-CN"/>
          </w:rPr>
          <w:t>IoT</w:t>
        </w:r>
        <w:proofErr w:type="spellEnd"/>
        <w:r w:rsidRPr="00613A41">
          <w:rPr>
            <w:lang w:eastAsia="zh-CN"/>
          </w:rPr>
          <w:t xml:space="preserve"> cell </w:t>
        </w:r>
        <w:r w:rsidRPr="00613A41">
          <w:rPr>
            <w:rFonts w:eastAsia="?? ??"/>
          </w:rPr>
          <w:t xml:space="preserve">estimated over the last </w:t>
        </w:r>
        <w:proofErr w:type="spellStart"/>
        <w:r w:rsidRPr="00613A41">
          <w:t>T</w:t>
        </w:r>
        <w:r w:rsidRPr="00613A41">
          <w:rPr>
            <w:vertAlign w:val="subscript"/>
          </w:rPr>
          <w:t>Evaluate_</w:t>
        </w:r>
        <w:r w:rsidRPr="00613A41">
          <w:t>Q</w:t>
        </w:r>
        <w:r w:rsidRPr="00613A41">
          <w:rPr>
            <w:vertAlign w:val="subscript"/>
          </w:rPr>
          <w:t>in_DRX</w:t>
        </w:r>
        <w:r w:rsidRPr="00613A41">
          <w:rPr>
            <w:vertAlign w:val="subscript"/>
            <w:lang w:eastAsia="zh-CN"/>
          </w:rPr>
          <w:t>_NB-IoT</w:t>
        </w:r>
        <w:proofErr w:type="spellEnd"/>
        <w:r w:rsidRPr="00613A41">
          <w:t xml:space="preserve"> </w:t>
        </w:r>
        <w:r w:rsidRPr="00613A41">
          <w:rPr>
            <w:rFonts w:eastAsia="?? ??"/>
          </w:rPr>
          <w:t xml:space="preserve">[s] period </w:t>
        </w:r>
        <w:r w:rsidRPr="00613A41">
          <w:t xml:space="preserve">becomes </w:t>
        </w:r>
        <w:r w:rsidRPr="00613A41">
          <w:rPr>
            <w:rFonts w:eastAsia="?? ??"/>
          </w:rPr>
          <w:t xml:space="preserve">better than the threshold </w:t>
        </w:r>
        <w:proofErr w:type="spellStart"/>
        <w:r w:rsidRPr="00613A41">
          <w:rPr>
            <w:rFonts w:eastAsia="?? ??"/>
          </w:rPr>
          <w:t>Q</w:t>
        </w:r>
        <w:r w:rsidRPr="00613A41">
          <w:rPr>
            <w:rFonts w:eastAsia="?? ??"/>
            <w:vertAlign w:val="subscript"/>
          </w:rPr>
          <w:t>in</w:t>
        </w:r>
        <w:r w:rsidRPr="00613A41">
          <w:rPr>
            <w:vertAlign w:val="subscript"/>
            <w:lang w:eastAsia="zh-CN"/>
          </w:rPr>
          <w:t>_NB-IoT</w:t>
        </w:r>
        <w:proofErr w:type="spellEnd"/>
        <w:r w:rsidRPr="00613A41">
          <w:rPr>
            <w:rFonts w:eastAsia="?? ??"/>
          </w:rPr>
          <w:t>, Layer 1 of the UE shall send in-sync indications</w:t>
        </w:r>
        <w:r w:rsidRPr="00613A41">
          <w:rPr>
            <w:lang w:eastAsia="zh-CN"/>
          </w:rPr>
          <w:t xml:space="preserve"> for the NB-</w:t>
        </w:r>
        <w:proofErr w:type="spellStart"/>
        <w:r w:rsidRPr="00613A41">
          <w:rPr>
            <w:lang w:eastAsia="zh-CN"/>
          </w:rPr>
          <w:t>IoT</w:t>
        </w:r>
        <w:proofErr w:type="spellEnd"/>
        <w:r w:rsidRPr="00613A41">
          <w:rPr>
            <w:lang w:eastAsia="zh-CN"/>
          </w:rPr>
          <w:t xml:space="preserve"> cell </w:t>
        </w:r>
        <w:r w:rsidRPr="00613A41">
          <w:rPr>
            <w:rFonts w:eastAsia="?? ??"/>
          </w:rPr>
          <w:t xml:space="preserve">to the higher layers within </w:t>
        </w:r>
        <w:proofErr w:type="spellStart"/>
        <w:r w:rsidRPr="00613A41">
          <w:t>T</w:t>
        </w:r>
        <w:r w:rsidRPr="00613A41">
          <w:rPr>
            <w:vertAlign w:val="subscript"/>
          </w:rPr>
          <w:t>Evaluate_</w:t>
        </w:r>
        <w:r w:rsidRPr="00613A41">
          <w:t>Q</w:t>
        </w:r>
        <w:r w:rsidRPr="00613A41">
          <w:rPr>
            <w:vertAlign w:val="subscript"/>
          </w:rPr>
          <w:t>in_DRX</w:t>
        </w:r>
        <w:r w:rsidRPr="00613A41">
          <w:rPr>
            <w:vertAlign w:val="subscript"/>
            <w:lang w:eastAsia="zh-CN"/>
          </w:rPr>
          <w:t>_NB-IoT</w:t>
        </w:r>
        <w:proofErr w:type="spellEnd"/>
        <w:r w:rsidRPr="00613A41">
          <w:t xml:space="preserve"> </w:t>
        </w:r>
        <w:r w:rsidRPr="00613A41">
          <w:rPr>
            <w:rFonts w:eastAsia="?? ??"/>
          </w:rPr>
          <w:t xml:space="preserve">[s] evaluation period. A L3 filter shall be applied to the in-sync indications as specified in </w:t>
        </w:r>
        <w:r w:rsidRPr="00613A41">
          <w:t>TS 36.331 [5]</w:t>
        </w:r>
        <w:r w:rsidRPr="00613A41">
          <w:rPr>
            <w:rFonts w:eastAsia="?? ??"/>
          </w:rPr>
          <w:t>.</w:t>
        </w:r>
      </w:ins>
    </w:p>
    <w:p w:rsidR="001D0A83" w:rsidRPr="00613A41" w:rsidRDefault="001D0A83" w:rsidP="001D0A83">
      <w:pPr>
        <w:rPr>
          <w:ins w:id="107" w:author="Karajani Bledar 1SI1" w:date="2017-08-08T09:58:00Z"/>
          <w:rFonts w:eastAsia="?? ??"/>
        </w:rPr>
      </w:pPr>
      <w:ins w:id="108" w:author="Karajani Bledar 1SI1" w:date="2017-08-08T09:58:00Z">
        <w:r w:rsidRPr="00613A41">
          <w:rPr>
            <w:rFonts w:eastAsia="?? ??"/>
          </w:rPr>
          <w:t xml:space="preserve">The out-of-sync and in-sync evaluations </w:t>
        </w:r>
        <w:r w:rsidRPr="00613A41">
          <w:rPr>
            <w:lang w:eastAsia="zh-CN"/>
          </w:rPr>
          <w:t>of the NB-</w:t>
        </w:r>
        <w:proofErr w:type="spellStart"/>
        <w:r w:rsidRPr="00613A41">
          <w:rPr>
            <w:lang w:eastAsia="zh-CN"/>
          </w:rPr>
          <w:t>IoT</w:t>
        </w:r>
        <w:proofErr w:type="spellEnd"/>
        <w:r w:rsidRPr="00613A41">
          <w:rPr>
            <w:lang w:eastAsia="zh-CN"/>
          </w:rPr>
          <w:t xml:space="preserve"> cell </w:t>
        </w:r>
        <w:r w:rsidRPr="00613A41">
          <w:rPr>
            <w:rFonts w:eastAsia="?? ??"/>
          </w:rPr>
          <w:t xml:space="preserve">shall be performed as specified in </w:t>
        </w:r>
        <w:proofErr w:type="gramStart"/>
        <w:r w:rsidRPr="00613A41">
          <w:rPr>
            <w:rFonts w:eastAsia="?? ??"/>
          </w:rPr>
          <w:t>TS36.213[</w:t>
        </w:r>
        <w:proofErr w:type="gramEnd"/>
        <w:r w:rsidRPr="00613A41">
          <w:rPr>
            <w:rFonts w:eastAsia="?? ??"/>
          </w:rPr>
          <w:t xml:space="preserve">8], clause 4.2.1. Two successive indications from Layer 1 shall be separated by at least </w:t>
        </w:r>
        <w:proofErr w:type="gramStart"/>
        <w:r w:rsidRPr="00613A41">
          <w:rPr>
            <w:rFonts w:eastAsia="?? ??"/>
          </w:rPr>
          <w:t>max(</w:t>
        </w:r>
        <w:proofErr w:type="gramEnd"/>
        <w:r w:rsidRPr="00613A41">
          <w:rPr>
            <w:rFonts w:eastAsia="?? ??"/>
          </w:rPr>
          <w:t>[</w:t>
        </w:r>
        <w:r w:rsidRPr="00613A41">
          <w:rPr>
            <w:lang w:eastAsia="zh-CN"/>
          </w:rPr>
          <w:t>1</w:t>
        </w:r>
        <w:r w:rsidRPr="00613A41">
          <w:rPr>
            <w:rFonts w:eastAsia="?? ??"/>
          </w:rPr>
          <w:t>0]</w:t>
        </w:r>
        <w:proofErr w:type="spellStart"/>
        <w:r w:rsidRPr="00613A41">
          <w:rPr>
            <w:rFonts w:eastAsia="?? ??"/>
          </w:rPr>
          <w:t>ms</w:t>
        </w:r>
        <w:proofErr w:type="spellEnd"/>
        <w:r w:rsidRPr="00613A41">
          <w:rPr>
            <w:rFonts w:eastAsia="?? ??"/>
          </w:rPr>
          <w:t xml:space="preserve">, </w:t>
        </w:r>
        <w:proofErr w:type="spellStart"/>
        <w:r w:rsidRPr="00613A41">
          <w:rPr>
            <w:rFonts w:eastAsia="?? ??"/>
          </w:rPr>
          <w:t>DRX_cycle_length</w:t>
        </w:r>
        <w:proofErr w:type="spellEnd"/>
        <w:r w:rsidRPr="00613A41">
          <w:rPr>
            <w:rFonts w:eastAsia="?? ??"/>
          </w:rPr>
          <w:t>).</w:t>
        </w:r>
      </w:ins>
    </w:p>
    <w:p w:rsidR="001D0A83" w:rsidRPr="00613A41" w:rsidRDefault="001D0A83" w:rsidP="001D0A83">
      <w:pPr>
        <w:rPr>
          <w:ins w:id="109" w:author="Karajani Bledar 1SI1" w:date="2017-08-08T09:58:00Z"/>
          <w:rFonts w:eastAsia="?? ??"/>
        </w:rPr>
      </w:pPr>
      <w:ins w:id="110" w:author="Karajani Bledar 1SI1" w:date="2017-08-08T09:58:00Z">
        <w:r w:rsidRPr="00613A41">
          <w:rPr>
            <w:rFonts w:eastAsia="?? ??"/>
          </w:rPr>
          <w:t xml:space="preserve">Upon start of T310 timer as specified in clause 5.3.11 in </w:t>
        </w:r>
        <w:r w:rsidRPr="00613A41">
          <w:t>TS 36.331 [5]</w:t>
        </w:r>
        <w:r w:rsidRPr="00613A41">
          <w:rPr>
            <w:rFonts w:eastAsia="?? ??"/>
          </w:rPr>
          <w:t xml:space="preserve">, the UE shall monitor the link for recovery using the evaluation period and Layer 1 indication interval corresponding to the non-DRX mode until the expiry </w:t>
        </w:r>
        <w:r w:rsidRPr="00613A41">
          <w:rPr>
            <w:rFonts w:eastAsia="PMingLiU"/>
            <w:lang w:eastAsia="zh-TW"/>
          </w:rPr>
          <w:t xml:space="preserve">or stop </w:t>
        </w:r>
        <w:r w:rsidRPr="00613A41">
          <w:rPr>
            <w:rFonts w:eastAsia="?? ??"/>
          </w:rPr>
          <w:t>of T310 timer.</w:t>
        </w:r>
      </w:ins>
    </w:p>
    <w:p w:rsidR="001D0A83" w:rsidRPr="00613A41" w:rsidRDefault="001D0A83" w:rsidP="001D0A83">
      <w:pPr>
        <w:rPr>
          <w:ins w:id="111" w:author="Karajani Bledar 1SI1" w:date="2017-08-08T09:58:00Z"/>
          <w:rFonts w:eastAsia="?? ??"/>
        </w:rPr>
      </w:pPr>
      <w:ins w:id="112" w:author="Karajani Bledar 1SI1" w:date="2017-08-08T09:58:00Z">
        <w:r w:rsidRPr="00613A41">
          <w:rPr>
            <w:rFonts w:eastAsia="?? ??"/>
          </w:rPr>
          <w:t xml:space="preserve">The transmitter power </w:t>
        </w:r>
        <w:r w:rsidRPr="00613A41">
          <w:rPr>
            <w:lang w:eastAsia="zh-CN"/>
          </w:rPr>
          <w:t>of the UE</w:t>
        </w:r>
        <w:r w:rsidRPr="00613A41">
          <w:rPr>
            <w:rFonts w:eastAsia="?? ??"/>
          </w:rPr>
          <w:t xml:space="preserve"> shall be turned off within 40 </w:t>
        </w:r>
        <w:proofErr w:type="spellStart"/>
        <w:r w:rsidRPr="00613A41">
          <w:rPr>
            <w:rFonts w:eastAsia="?? ??"/>
          </w:rPr>
          <w:t>ms</w:t>
        </w:r>
        <w:proofErr w:type="spellEnd"/>
        <w:r w:rsidRPr="00613A41">
          <w:rPr>
            <w:rFonts w:eastAsia="?? ??"/>
          </w:rPr>
          <w:t xml:space="preserve"> after</w:t>
        </w:r>
        <w:r w:rsidRPr="00613A41">
          <w:t xml:space="preserve"> expiry of T310 </w:t>
        </w:r>
        <w:r w:rsidRPr="00613A41">
          <w:rPr>
            <w:rFonts w:eastAsia="PMingLiU"/>
            <w:lang w:eastAsia="zh-TW"/>
          </w:rPr>
          <w:t>timer</w:t>
        </w:r>
        <w:r w:rsidRPr="00613A41">
          <w:t xml:space="preserve"> as specified in </w:t>
        </w:r>
        <w:r w:rsidRPr="00613A41">
          <w:rPr>
            <w:rFonts w:eastAsia="?? ??"/>
          </w:rPr>
          <w:t>clause </w:t>
        </w:r>
        <w:r w:rsidRPr="00613A41">
          <w:t>5.3.11 in TS 36.331 [5].</w:t>
        </w:r>
      </w:ins>
    </w:p>
    <w:p w:rsidR="001D0A83" w:rsidRPr="00613A41" w:rsidRDefault="001D0A83" w:rsidP="001D0A83">
      <w:pPr>
        <w:pStyle w:val="TH"/>
        <w:rPr>
          <w:ins w:id="113" w:author="Karajani Bledar 1SI1" w:date="2017-08-08T09:58:00Z"/>
        </w:rPr>
      </w:pPr>
      <w:ins w:id="114" w:author="Karajani Bledar 1SI1" w:date="2017-08-08T09:58:00Z">
        <w:r>
          <w:rPr>
            <w:snapToGrid w:val="0"/>
          </w:rPr>
          <w:t>Table 7.3.68</w:t>
        </w:r>
        <w:r w:rsidRPr="00613A41">
          <w:rPr>
            <w:snapToGrid w:val="0"/>
          </w:rPr>
          <w:t xml:space="preserve">.3-2: </w:t>
        </w:r>
        <w:proofErr w:type="spellStart"/>
        <w:r w:rsidRPr="00613A41">
          <w:rPr>
            <w:snapToGrid w:val="0"/>
          </w:rPr>
          <w:t>Q</w:t>
        </w:r>
        <w:r w:rsidRPr="00613A41">
          <w:rPr>
            <w:snapToGrid w:val="0"/>
            <w:vertAlign w:val="subscript"/>
          </w:rPr>
          <w:t>out</w:t>
        </w:r>
        <w:proofErr w:type="spellEnd"/>
        <w:r w:rsidRPr="00613A41">
          <w:rPr>
            <w:snapToGrid w:val="0"/>
          </w:rPr>
          <w:t xml:space="preserve"> and Q</w:t>
        </w:r>
        <w:r w:rsidRPr="00613A41">
          <w:rPr>
            <w:snapToGrid w:val="0"/>
            <w:vertAlign w:val="subscript"/>
          </w:rPr>
          <w:t>in</w:t>
        </w:r>
        <w:r w:rsidRPr="00613A41">
          <w:rPr>
            <w:snapToGrid w:val="0"/>
          </w:rPr>
          <w:t xml:space="preserve"> Evaluation Period </w:t>
        </w:r>
        <w:r w:rsidRPr="00613A41">
          <w:t>in DRX</w:t>
        </w:r>
        <w:r w:rsidRPr="00613A41">
          <w:rPr>
            <w:lang w:eastAsia="zh-CN"/>
          </w:rPr>
          <w:t xml:space="preserve"> for HD-FDD Category NB1 UE</w:t>
        </w:r>
      </w:ins>
    </w:p>
    <w:tbl>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0"/>
        <w:gridCol w:w="3319"/>
        <w:gridCol w:w="2908"/>
        <w:gridCol w:w="17"/>
      </w:tblGrid>
      <w:tr w:rsidR="001D0A83" w:rsidRPr="00613A41" w:rsidTr="00F16DA0">
        <w:trPr>
          <w:cantSplit/>
          <w:trHeight w:val="309"/>
          <w:jc w:val="center"/>
          <w:ins w:id="115" w:author="Karajani Bledar 1SI1" w:date="2017-08-08T09:58:00Z"/>
        </w:trPr>
        <w:tc>
          <w:tcPr>
            <w:tcW w:w="1425" w:type="pct"/>
            <w:vMerge w:val="restart"/>
          </w:tcPr>
          <w:p w:rsidR="001D0A83" w:rsidRPr="00613A41" w:rsidRDefault="001D0A83" w:rsidP="00F16DA0">
            <w:pPr>
              <w:pStyle w:val="TAH"/>
              <w:rPr>
                <w:ins w:id="116" w:author="Karajani Bledar 1SI1" w:date="2017-08-08T09:58:00Z"/>
                <w:rFonts w:cs="Arial"/>
              </w:rPr>
            </w:pPr>
            <w:ins w:id="117" w:author="Karajani Bledar 1SI1" w:date="2017-08-08T09:58:00Z">
              <w:r w:rsidRPr="00613A41">
                <w:rPr>
                  <w:rFonts w:cs="Arial"/>
                </w:rPr>
                <w:t>DRX cycle length (s)</w:t>
              </w:r>
            </w:ins>
          </w:p>
        </w:tc>
        <w:tc>
          <w:tcPr>
            <w:tcW w:w="3575" w:type="pct"/>
            <w:gridSpan w:val="3"/>
          </w:tcPr>
          <w:p w:rsidR="001D0A83" w:rsidRPr="00613A41" w:rsidRDefault="001D0A83" w:rsidP="00F16DA0">
            <w:pPr>
              <w:pStyle w:val="TAH"/>
              <w:rPr>
                <w:ins w:id="118" w:author="Karajani Bledar 1SI1" w:date="2017-08-08T09:58:00Z"/>
                <w:rFonts w:cs="Arial"/>
              </w:rPr>
            </w:pPr>
            <w:proofErr w:type="spellStart"/>
            <w:ins w:id="119" w:author="Karajani Bledar 1SI1" w:date="2017-08-08T09:58:00Z">
              <w:r w:rsidRPr="00613A41">
                <w:rPr>
                  <w:rFonts w:cs="Arial"/>
                </w:rPr>
                <w:t>T</w:t>
              </w:r>
              <w:r w:rsidRPr="00613A41">
                <w:rPr>
                  <w:rFonts w:cs="Arial"/>
                  <w:vertAlign w:val="subscript"/>
                </w:rPr>
                <w:t>Evaluate_</w:t>
              </w:r>
              <w:r w:rsidRPr="00613A41">
                <w:rPr>
                  <w:rFonts w:cs="Arial"/>
                </w:rPr>
                <w:t>Q</w:t>
              </w:r>
              <w:r w:rsidRPr="00613A41">
                <w:rPr>
                  <w:rFonts w:cs="Arial"/>
                  <w:vertAlign w:val="subscript"/>
                </w:rPr>
                <w:t>out_DRX</w:t>
              </w:r>
              <w:r w:rsidRPr="00613A41">
                <w:rPr>
                  <w:rFonts w:cs="Arial"/>
                  <w:vertAlign w:val="subscript"/>
                  <w:lang w:eastAsia="zh-CN"/>
                </w:rPr>
                <w:t>_NB-IoT</w:t>
              </w:r>
              <w:proofErr w:type="spellEnd"/>
              <w:r w:rsidRPr="00613A41">
                <w:rPr>
                  <w:rFonts w:cs="Arial"/>
                </w:rPr>
                <w:t xml:space="preserve"> and </w:t>
              </w:r>
              <w:proofErr w:type="spellStart"/>
              <w:r w:rsidRPr="00613A41">
                <w:rPr>
                  <w:rFonts w:cs="Arial"/>
                </w:rPr>
                <w:t>T</w:t>
              </w:r>
              <w:r w:rsidRPr="00613A41">
                <w:rPr>
                  <w:rFonts w:cs="Arial"/>
                  <w:vertAlign w:val="subscript"/>
                </w:rPr>
                <w:t>Evaluate_</w:t>
              </w:r>
              <w:r w:rsidRPr="00613A41">
                <w:rPr>
                  <w:rFonts w:cs="Arial"/>
                </w:rPr>
                <w:t>Q</w:t>
              </w:r>
              <w:r w:rsidRPr="00613A41">
                <w:rPr>
                  <w:rFonts w:cs="Arial"/>
                  <w:vertAlign w:val="subscript"/>
                </w:rPr>
                <w:t>in_DRX</w:t>
              </w:r>
              <w:r w:rsidRPr="00613A41">
                <w:rPr>
                  <w:rFonts w:cs="Arial"/>
                  <w:vertAlign w:val="subscript"/>
                  <w:lang w:eastAsia="zh-CN"/>
                </w:rPr>
                <w:t>_NB-IoT</w:t>
              </w:r>
              <w:proofErr w:type="spellEnd"/>
              <w:r w:rsidRPr="00613A41">
                <w:rPr>
                  <w:rFonts w:cs="Arial"/>
                </w:rPr>
                <w:t xml:space="preserve"> (s) </w:t>
              </w:r>
            </w:ins>
          </w:p>
        </w:tc>
      </w:tr>
      <w:tr w:rsidR="001D0A83" w:rsidRPr="00613A41" w:rsidTr="00F16DA0">
        <w:trPr>
          <w:gridAfter w:val="1"/>
          <w:wAfter w:w="10" w:type="pct"/>
          <w:cantSplit/>
          <w:trHeight w:val="552"/>
          <w:jc w:val="center"/>
          <w:ins w:id="120" w:author="Karajani Bledar 1SI1" w:date="2017-08-08T09:58:00Z"/>
        </w:trPr>
        <w:tc>
          <w:tcPr>
            <w:tcW w:w="1425" w:type="pct"/>
            <w:vMerge/>
          </w:tcPr>
          <w:p w:rsidR="001D0A83" w:rsidRPr="00613A41" w:rsidRDefault="001D0A83" w:rsidP="00F16DA0">
            <w:pPr>
              <w:pStyle w:val="TAH"/>
              <w:rPr>
                <w:ins w:id="121" w:author="Karajani Bledar 1SI1" w:date="2017-08-08T09:58:00Z"/>
                <w:rFonts w:cs="Arial"/>
              </w:rPr>
            </w:pPr>
          </w:p>
        </w:tc>
        <w:tc>
          <w:tcPr>
            <w:tcW w:w="1900" w:type="pct"/>
          </w:tcPr>
          <w:p w:rsidR="001D0A83" w:rsidRPr="00613A41" w:rsidRDefault="001D0A83" w:rsidP="00F16DA0">
            <w:pPr>
              <w:pStyle w:val="TAH"/>
              <w:rPr>
                <w:ins w:id="122" w:author="Karajani Bledar 1SI1" w:date="2017-08-08T09:58:00Z"/>
                <w:rFonts w:cs="Arial"/>
              </w:rPr>
            </w:pPr>
            <w:ins w:id="123" w:author="Karajani Bledar 1SI1" w:date="2017-08-08T09:58:00Z">
              <w:r w:rsidRPr="00613A41">
                <w:rPr>
                  <w:rFonts w:cs="Arial"/>
                </w:rPr>
                <w:t xml:space="preserve">DRX cycles for </w:t>
              </w:r>
              <w:proofErr w:type="spellStart"/>
              <w:r w:rsidRPr="00613A41">
                <w:rPr>
                  <w:rFonts w:eastAsia="MS Mincho" w:cs="Arial"/>
                </w:rPr>
                <w:t>R</w:t>
              </w:r>
              <w:r w:rsidRPr="00613A41">
                <w:rPr>
                  <w:rFonts w:eastAsia="MS Mincho" w:cs="Arial"/>
                  <w:vertAlign w:val="subscript"/>
                </w:rPr>
                <w:t>max</w:t>
              </w:r>
              <w:proofErr w:type="spellEnd"/>
              <w:r w:rsidRPr="00613A41">
                <w:rPr>
                  <w:rFonts w:eastAsia="MS Mincho" w:cs="Arial"/>
                </w:rPr>
                <w:t>&lt;=64</w:t>
              </w:r>
            </w:ins>
          </w:p>
        </w:tc>
        <w:tc>
          <w:tcPr>
            <w:tcW w:w="1665" w:type="pct"/>
          </w:tcPr>
          <w:p w:rsidR="001D0A83" w:rsidRPr="00613A41" w:rsidRDefault="001D0A83" w:rsidP="00F16DA0">
            <w:pPr>
              <w:pStyle w:val="TAH"/>
              <w:rPr>
                <w:ins w:id="124" w:author="Karajani Bledar 1SI1" w:date="2017-08-08T09:58:00Z"/>
                <w:rFonts w:cs="Arial"/>
              </w:rPr>
            </w:pPr>
            <w:ins w:id="125" w:author="Karajani Bledar 1SI1" w:date="2017-08-08T09:58:00Z">
              <w:r w:rsidRPr="00613A41">
                <w:rPr>
                  <w:rFonts w:cs="Arial"/>
                </w:rPr>
                <w:t xml:space="preserve">DRX cycles for </w:t>
              </w:r>
              <w:proofErr w:type="spellStart"/>
              <w:r w:rsidRPr="00613A41">
                <w:rPr>
                  <w:rFonts w:eastAsia="MS Mincho" w:cs="Arial"/>
                </w:rPr>
                <w:t>R</w:t>
              </w:r>
              <w:r w:rsidRPr="00613A41">
                <w:rPr>
                  <w:rFonts w:eastAsia="MS Mincho" w:cs="Arial"/>
                  <w:vertAlign w:val="subscript"/>
                </w:rPr>
                <w:t>max</w:t>
              </w:r>
              <w:proofErr w:type="spellEnd"/>
              <w:r w:rsidRPr="00613A41">
                <w:rPr>
                  <w:rFonts w:eastAsia="MS Mincho" w:cs="Arial"/>
                </w:rPr>
                <w:t>&gt;64</w:t>
              </w:r>
            </w:ins>
          </w:p>
        </w:tc>
      </w:tr>
      <w:tr w:rsidR="001D0A83" w:rsidRPr="00613A41" w:rsidTr="00F16DA0">
        <w:trPr>
          <w:cantSplit/>
          <w:trHeight w:val="489"/>
          <w:jc w:val="center"/>
          <w:ins w:id="126" w:author="Karajani Bledar 1SI1" w:date="2017-08-08T09:58:00Z"/>
        </w:trPr>
        <w:tc>
          <w:tcPr>
            <w:tcW w:w="1425" w:type="pct"/>
          </w:tcPr>
          <w:p w:rsidR="001D0A83" w:rsidRPr="00613A41" w:rsidRDefault="001D0A83" w:rsidP="00F16DA0">
            <w:pPr>
              <w:pStyle w:val="TAC"/>
              <w:rPr>
                <w:ins w:id="127" w:author="Karajani Bledar 1SI1" w:date="2017-08-08T09:58:00Z"/>
                <w:rFonts w:cs="Arial"/>
              </w:rPr>
            </w:pPr>
            <w:ins w:id="128" w:author="Karajani Bledar 1SI1" w:date="2017-08-08T09:58:00Z">
              <w:r w:rsidRPr="00613A41">
                <w:rPr>
                  <w:rFonts w:cs="Arial"/>
                </w:rPr>
                <w:t>0.256 &lt; DRX cycle ≤ 1.024</w:t>
              </w:r>
            </w:ins>
          </w:p>
        </w:tc>
        <w:tc>
          <w:tcPr>
            <w:tcW w:w="1900" w:type="pct"/>
          </w:tcPr>
          <w:p w:rsidR="001D0A83" w:rsidRPr="00613A41" w:rsidRDefault="001D0A83" w:rsidP="00F16DA0">
            <w:pPr>
              <w:pStyle w:val="TAC"/>
              <w:rPr>
                <w:ins w:id="129" w:author="Karajani Bledar 1SI1" w:date="2017-08-08T09:58:00Z"/>
                <w:rFonts w:cs="Arial"/>
              </w:rPr>
            </w:pPr>
            <w:ins w:id="130" w:author="Karajani Bledar 1SI1" w:date="2017-08-08T09:58:00Z">
              <w:r w:rsidRPr="00613A41">
                <w:rPr>
                  <w:rFonts w:cs="Arial"/>
                </w:rPr>
                <w:t>Note 1 (20)</w:t>
              </w:r>
            </w:ins>
          </w:p>
        </w:tc>
        <w:tc>
          <w:tcPr>
            <w:tcW w:w="1675" w:type="pct"/>
            <w:gridSpan w:val="2"/>
          </w:tcPr>
          <w:p w:rsidR="001D0A83" w:rsidRPr="00613A41" w:rsidRDefault="001D0A83" w:rsidP="00F16DA0">
            <w:pPr>
              <w:pStyle w:val="TAC"/>
              <w:rPr>
                <w:ins w:id="131" w:author="Karajani Bledar 1SI1" w:date="2017-08-08T09:58:00Z"/>
                <w:rFonts w:cs="Arial"/>
              </w:rPr>
            </w:pPr>
            <w:ins w:id="132" w:author="Karajani Bledar 1SI1" w:date="2017-08-08T09:58:00Z">
              <w:r w:rsidRPr="00613A41">
                <w:rPr>
                  <w:rFonts w:cs="Arial"/>
                </w:rPr>
                <w:t>Note 1 (40)</w:t>
              </w:r>
            </w:ins>
          </w:p>
        </w:tc>
      </w:tr>
      <w:tr w:rsidR="001D0A83" w:rsidRPr="00613A41" w:rsidTr="00F16DA0">
        <w:trPr>
          <w:cantSplit/>
          <w:trHeight w:val="489"/>
          <w:jc w:val="center"/>
          <w:ins w:id="133" w:author="Karajani Bledar 1SI1" w:date="2017-08-08T09:58:00Z"/>
        </w:trPr>
        <w:tc>
          <w:tcPr>
            <w:tcW w:w="1425" w:type="pct"/>
          </w:tcPr>
          <w:p w:rsidR="001D0A83" w:rsidRPr="00613A41" w:rsidRDefault="001D0A83" w:rsidP="00F16DA0">
            <w:pPr>
              <w:pStyle w:val="TAC"/>
              <w:rPr>
                <w:ins w:id="134" w:author="Karajani Bledar 1SI1" w:date="2017-08-08T09:58:00Z"/>
                <w:rFonts w:cs="Arial"/>
              </w:rPr>
            </w:pPr>
            <w:ins w:id="135" w:author="Karajani Bledar 1SI1" w:date="2017-08-08T09:58:00Z">
              <w:r w:rsidRPr="00613A41">
                <w:rPr>
                  <w:rFonts w:cs="Arial"/>
                </w:rPr>
                <w:t>1.024 &lt; DRX cycle ≤ 3.072</w:t>
              </w:r>
            </w:ins>
          </w:p>
        </w:tc>
        <w:tc>
          <w:tcPr>
            <w:tcW w:w="1899" w:type="pct"/>
          </w:tcPr>
          <w:p w:rsidR="001D0A83" w:rsidRPr="00613A41" w:rsidRDefault="001D0A83" w:rsidP="00F16DA0">
            <w:pPr>
              <w:pStyle w:val="TAC"/>
              <w:rPr>
                <w:ins w:id="136" w:author="Karajani Bledar 1SI1" w:date="2017-08-08T09:58:00Z"/>
                <w:rFonts w:cs="Arial"/>
              </w:rPr>
            </w:pPr>
            <w:ins w:id="137" w:author="Karajani Bledar 1SI1" w:date="2017-08-08T09:58:00Z">
              <w:r w:rsidRPr="00613A41">
                <w:rPr>
                  <w:rFonts w:cs="Arial"/>
                </w:rPr>
                <w:t>Note 1 (10)</w:t>
              </w:r>
            </w:ins>
          </w:p>
        </w:tc>
        <w:tc>
          <w:tcPr>
            <w:tcW w:w="1674" w:type="pct"/>
            <w:gridSpan w:val="2"/>
          </w:tcPr>
          <w:p w:rsidR="001D0A83" w:rsidRPr="00613A41" w:rsidRDefault="001D0A83" w:rsidP="00F16DA0">
            <w:pPr>
              <w:pStyle w:val="TAC"/>
              <w:rPr>
                <w:ins w:id="138" w:author="Karajani Bledar 1SI1" w:date="2017-08-08T09:58:00Z"/>
                <w:rFonts w:cs="Arial"/>
              </w:rPr>
            </w:pPr>
            <w:ins w:id="139" w:author="Karajani Bledar 1SI1" w:date="2017-08-08T09:58:00Z">
              <w:r w:rsidRPr="00613A41">
                <w:rPr>
                  <w:rFonts w:cs="Arial"/>
                </w:rPr>
                <w:t>Note 1 (20)</w:t>
              </w:r>
            </w:ins>
          </w:p>
        </w:tc>
      </w:tr>
      <w:tr w:rsidR="001D0A83" w:rsidRPr="00613A41" w:rsidTr="00F16DA0">
        <w:trPr>
          <w:cantSplit/>
          <w:trHeight w:val="489"/>
          <w:jc w:val="center"/>
          <w:ins w:id="140" w:author="Karajani Bledar 1SI1" w:date="2017-08-08T09:58:00Z"/>
        </w:trPr>
        <w:tc>
          <w:tcPr>
            <w:tcW w:w="1425" w:type="pct"/>
          </w:tcPr>
          <w:p w:rsidR="001D0A83" w:rsidRPr="00613A41" w:rsidRDefault="001D0A83" w:rsidP="00F16DA0">
            <w:pPr>
              <w:pStyle w:val="TAC"/>
              <w:rPr>
                <w:ins w:id="141" w:author="Karajani Bledar 1SI1" w:date="2017-08-08T09:58:00Z"/>
                <w:rFonts w:cs="Arial"/>
              </w:rPr>
            </w:pPr>
            <w:ins w:id="142" w:author="Karajani Bledar 1SI1" w:date="2017-08-08T09:58:00Z">
              <w:r w:rsidRPr="00613A41">
                <w:rPr>
                  <w:rFonts w:cs="Arial"/>
                </w:rPr>
                <w:t>4.096 &lt; DRX cycle ≤ 9.216</w:t>
              </w:r>
            </w:ins>
          </w:p>
        </w:tc>
        <w:tc>
          <w:tcPr>
            <w:tcW w:w="1899" w:type="pct"/>
          </w:tcPr>
          <w:p w:rsidR="001D0A83" w:rsidRPr="00613A41" w:rsidRDefault="001D0A83" w:rsidP="00F16DA0">
            <w:pPr>
              <w:pStyle w:val="TAC"/>
              <w:rPr>
                <w:ins w:id="143" w:author="Karajani Bledar 1SI1" w:date="2017-08-08T09:58:00Z"/>
                <w:rFonts w:cs="Arial"/>
              </w:rPr>
            </w:pPr>
            <w:ins w:id="144" w:author="Karajani Bledar 1SI1" w:date="2017-08-08T09:58:00Z">
              <w:r w:rsidRPr="00613A41">
                <w:rPr>
                  <w:rFonts w:cs="Arial"/>
                </w:rPr>
                <w:t>Note 1 (5)</w:t>
              </w:r>
            </w:ins>
          </w:p>
        </w:tc>
        <w:tc>
          <w:tcPr>
            <w:tcW w:w="1674" w:type="pct"/>
            <w:gridSpan w:val="2"/>
          </w:tcPr>
          <w:p w:rsidR="001D0A83" w:rsidRPr="00613A41" w:rsidRDefault="001D0A83" w:rsidP="00F16DA0">
            <w:pPr>
              <w:pStyle w:val="TAC"/>
              <w:rPr>
                <w:ins w:id="145" w:author="Karajani Bledar 1SI1" w:date="2017-08-08T09:58:00Z"/>
                <w:rFonts w:cs="Arial"/>
              </w:rPr>
            </w:pPr>
            <w:ins w:id="146" w:author="Karajani Bledar 1SI1" w:date="2017-08-08T09:58:00Z">
              <w:r w:rsidRPr="00613A41">
                <w:rPr>
                  <w:rFonts w:cs="Arial"/>
                </w:rPr>
                <w:t>Note 1 (10)</w:t>
              </w:r>
            </w:ins>
          </w:p>
        </w:tc>
      </w:tr>
      <w:tr w:rsidR="001D0A83" w:rsidRPr="00613A41" w:rsidTr="00F16DA0">
        <w:trPr>
          <w:cantSplit/>
          <w:jc w:val="center"/>
          <w:ins w:id="147" w:author="Karajani Bledar 1SI1" w:date="2017-08-08T09:58:00Z"/>
        </w:trPr>
        <w:tc>
          <w:tcPr>
            <w:tcW w:w="5000" w:type="pct"/>
            <w:gridSpan w:val="4"/>
          </w:tcPr>
          <w:p w:rsidR="001D0A83" w:rsidRPr="00613A41" w:rsidRDefault="001D0A83" w:rsidP="00F16DA0">
            <w:pPr>
              <w:pStyle w:val="TAN"/>
              <w:rPr>
                <w:ins w:id="148" w:author="Karajani Bledar 1SI1" w:date="2017-08-08T09:58:00Z"/>
                <w:rFonts w:cs="Arial"/>
              </w:rPr>
            </w:pPr>
            <w:ins w:id="149" w:author="Karajani Bledar 1SI1" w:date="2017-08-08T09:58:00Z">
              <w:r w:rsidRPr="00613A41">
                <w:rPr>
                  <w:rFonts w:cs="Arial"/>
                </w:rPr>
                <w:t>NOTE 1:</w:t>
              </w:r>
              <w:r w:rsidRPr="00613A41">
                <w:rPr>
                  <w:rFonts w:cs="Arial"/>
                </w:rPr>
                <w:tab/>
                <w:t>Evaluation period length in time depends on the length of the DRX cycle in use</w:t>
              </w:r>
            </w:ins>
          </w:p>
        </w:tc>
      </w:tr>
    </w:tbl>
    <w:p w:rsidR="001D0A83" w:rsidRPr="00613A41" w:rsidRDefault="001D0A83" w:rsidP="001D0A83">
      <w:pPr>
        <w:rPr>
          <w:ins w:id="150" w:author="Karajani Bledar 1SI1" w:date="2017-08-08T09:58:00Z"/>
          <w:rFonts w:eastAsia="?? ??"/>
          <w:highlight w:val="cyan"/>
        </w:rPr>
      </w:pPr>
    </w:p>
    <w:p w:rsidR="001D0A83" w:rsidRPr="00613A41" w:rsidRDefault="001D0A83" w:rsidP="001D0A83">
      <w:pPr>
        <w:rPr>
          <w:ins w:id="151" w:author="Karajani Bledar 1SI1" w:date="2017-08-08T09:58:00Z"/>
        </w:rPr>
      </w:pPr>
      <w:ins w:id="152" w:author="Karajani Bledar 1SI1" w:date="2017-08-08T09:58:00Z">
        <w:r w:rsidRPr="00613A41">
          <w:t>The normative reference for this requirement is TS 36.133 [4] clause 7.23 and A.</w:t>
        </w:r>
        <w:r>
          <w:t>7.3.68</w:t>
        </w:r>
        <w:r w:rsidRPr="00613A41">
          <w:t>.</w:t>
        </w:r>
      </w:ins>
    </w:p>
    <w:p w:rsidR="001D0A83" w:rsidRPr="00613A41" w:rsidRDefault="001D0A83" w:rsidP="001D0A83">
      <w:pPr>
        <w:pStyle w:val="4"/>
        <w:rPr>
          <w:ins w:id="153" w:author="Karajani Bledar 1SI1" w:date="2017-08-08T09:58:00Z"/>
        </w:rPr>
      </w:pPr>
      <w:ins w:id="154" w:author="Karajani Bledar 1SI1" w:date="2017-08-08T09:58:00Z">
        <w:r>
          <w:t>7.3.68</w:t>
        </w:r>
        <w:r w:rsidRPr="00613A41">
          <w:t>.4</w:t>
        </w:r>
        <w:r w:rsidRPr="00613A41">
          <w:tab/>
          <w:t>Test description</w:t>
        </w:r>
      </w:ins>
    </w:p>
    <w:p w:rsidR="001D0A83" w:rsidRPr="00613A41" w:rsidRDefault="001D0A83" w:rsidP="001D0A83">
      <w:pPr>
        <w:rPr>
          <w:ins w:id="155" w:author="Karajani Bledar 1SI1" w:date="2017-08-08T09:58:00Z"/>
          <w:rFonts w:cs="v4.2.0"/>
        </w:rPr>
      </w:pPr>
      <w:ins w:id="156" w:author="Karajani Bledar 1SI1" w:date="2017-08-08T09:58:00Z">
        <w:r w:rsidRPr="00613A41">
          <w:t>The t</w:t>
        </w:r>
        <w:r>
          <w:t xml:space="preserve">est consists of </w:t>
        </w:r>
        <w:r w:rsidRPr="00613A41">
          <w:t>one NB-IOT cell (</w:t>
        </w:r>
        <w:proofErr w:type="spellStart"/>
        <w:r w:rsidRPr="00613A41">
          <w:t>Ncell</w:t>
        </w:r>
        <w:proofErr w:type="spellEnd"/>
        <w:r w:rsidRPr="00613A41">
          <w:t xml:space="preserve"> 1). The test consists of three successive time periods, with time duration of T1, T2 and T3 respectively, </w:t>
        </w:r>
        <w:r w:rsidRPr="00613A41">
          <w:rPr>
            <w:rFonts w:cs="v4.2.0"/>
          </w:rPr>
          <w:t xml:space="preserve">excluding the transition time duration </w:t>
        </w:r>
        <w:proofErr w:type="spellStart"/>
        <w:proofErr w:type="gramStart"/>
        <w:r w:rsidRPr="00613A41">
          <w:rPr>
            <w:rFonts w:cs="v4.2.0"/>
          </w:rPr>
          <w:t>dT</w:t>
        </w:r>
        <w:proofErr w:type="spellEnd"/>
        <w:proofErr w:type="gramEnd"/>
        <w:r w:rsidRPr="00613A41">
          <w:rPr>
            <w:rFonts w:cs="v4.2.0"/>
          </w:rPr>
          <w:t>, where the SNR increases or decreases gradually in small steps.</w:t>
        </w:r>
        <w:r w:rsidRPr="00613A41">
          <w:t xml:space="preserve"> Figure 7.3.1.4-1 shows the different time durations and the corresponding variation of the downlink SNR in the active cell to emulate out-of-sync state </w:t>
        </w:r>
        <w:r w:rsidRPr="00613A41">
          <w:rPr>
            <w:rFonts w:cs="v4.2.0"/>
          </w:rPr>
          <w:t>with the following testing procedure:</w:t>
        </w:r>
      </w:ins>
    </w:p>
    <w:p w:rsidR="001D0A83" w:rsidRPr="00613A41" w:rsidRDefault="001D0A83" w:rsidP="001D0A83">
      <w:pPr>
        <w:pStyle w:val="B1"/>
        <w:rPr>
          <w:ins w:id="157" w:author="Karajani Bledar 1SI1" w:date="2017-08-08T09:58:00Z"/>
          <w:lang w:eastAsia="zh-CN"/>
        </w:rPr>
      </w:pPr>
      <w:ins w:id="158" w:author="Karajani Bledar 1SI1" w:date="2017-08-08T09:58:00Z">
        <w:r w:rsidRPr="00613A41">
          <w:rPr>
            <w:lang w:eastAsia="zh-CN"/>
          </w:rPr>
          <w:t>-</w:t>
        </w:r>
        <w:r w:rsidRPr="00613A41">
          <w:rPr>
            <w:snapToGrid w:val="0"/>
            <w:lang w:eastAsia="zh-CN"/>
          </w:rPr>
          <w:tab/>
        </w:r>
        <w:r w:rsidRPr="00613A41">
          <w:rPr>
            <w:lang w:eastAsia="zh-CN"/>
          </w:rPr>
          <w:t>Prior to the start of the time duration T1, the UE shall be fully synchronized to nCell1</w:t>
        </w:r>
      </w:ins>
    </w:p>
    <w:p w:rsidR="001D0A83" w:rsidRPr="00613A41" w:rsidRDefault="001D0A83" w:rsidP="001D0A83">
      <w:pPr>
        <w:pStyle w:val="B1"/>
        <w:rPr>
          <w:ins w:id="159" w:author="Karajani Bledar 1SI1" w:date="2017-08-08T09:58:00Z"/>
          <w:lang w:eastAsia="zh-CN"/>
        </w:rPr>
      </w:pPr>
      <w:ins w:id="160" w:author="Karajani Bledar 1SI1" w:date="2017-08-08T09:58:00Z">
        <w:r w:rsidRPr="00613A41">
          <w:rPr>
            <w:lang w:eastAsia="zh-CN"/>
          </w:rPr>
          <w:t>-</w:t>
        </w:r>
        <w:r w:rsidRPr="00613A41">
          <w:rPr>
            <w:lang w:eastAsia="zh-CN"/>
          </w:rPr>
          <w:tab/>
          <w:t xml:space="preserve">Starting at point A, the SNR is decreased in small steps from SNR1 to SNR2 within </w:t>
        </w:r>
        <w:proofErr w:type="spellStart"/>
        <w:proofErr w:type="gramStart"/>
        <w:r w:rsidRPr="00613A41">
          <w:rPr>
            <w:lang w:eastAsia="zh-CN"/>
          </w:rPr>
          <w:t>dT</w:t>
        </w:r>
        <w:proofErr w:type="spellEnd"/>
        <w:proofErr w:type="gramEnd"/>
      </w:ins>
    </w:p>
    <w:p w:rsidR="001D0A83" w:rsidRPr="00613A41" w:rsidRDefault="001D0A83" w:rsidP="001D0A83">
      <w:pPr>
        <w:pStyle w:val="B1"/>
        <w:rPr>
          <w:ins w:id="161" w:author="Karajani Bledar 1SI1" w:date="2017-08-08T09:58:00Z"/>
          <w:lang w:eastAsia="zh-CN"/>
        </w:rPr>
      </w:pPr>
      <w:ins w:id="162" w:author="Karajani Bledar 1SI1" w:date="2017-08-08T09:58:00Z">
        <w:r w:rsidRPr="00613A41">
          <w:rPr>
            <w:lang w:eastAsia="zh-CN"/>
          </w:rPr>
          <w:t>-</w:t>
        </w:r>
        <w:r w:rsidRPr="00613A41">
          <w:rPr>
            <w:lang w:eastAsia="zh-CN"/>
          </w:rPr>
          <w:tab/>
          <w:t>At the start of the time duration T2, the UE is provided with a UL grant with NPDCCH</w:t>
        </w:r>
      </w:ins>
    </w:p>
    <w:p w:rsidR="001D0A83" w:rsidRPr="00613A41" w:rsidRDefault="001D0A83" w:rsidP="001D0A83">
      <w:pPr>
        <w:pStyle w:val="NO"/>
        <w:ind w:left="1400"/>
        <w:rPr>
          <w:ins w:id="163" w:author="Karajani Bledar 1SI1" w:date="2017-08-08T09:58:00Z"/>
          <w:lang w:eastAsia="zh-CN"/>
        </w:rPr>
      </w:pPr>
      <w:ins w:id="164" w:author="Karajani Bledar 1SI1" w:date="2017-08-08T09:58:00Z">
        <w:r w:rsidRPr="00613A41">
          <w:rPr>
            <w:lang w:eastAsia="zh-CN"/>
          </w:rPr>
          <w:t>NOTE 1:</w:t>
        </w:r>
        <w:r w:rsidRPr="00613A41">
          <w:rPr>
            <w:lang w:eastAsia="zh-CN"/>
          </w:rPr>
          <w:tab/>
          <w:t>The UE is expected to decode the NPDCCH and complete the UL transmission during T2 according to the UL grant.</w:t>
        </w:r>
      </w:ins>
    </w:p>
    <w:p w:rsidR="001D0A83" w:rsidRPr="00613A41" w:rsidRDefault="001D0A83" w:rsidP="001D0A83">
      <w:pPr>
        <w:pStyle w:val="B1"/>
        <w:rPr>
          <w:ins w:id="165" w:author="Karajani Bledar 1SI1" w:date="2017-08-08T09:58:00Z"/>
          <w:lang w:eastAsia="zh-CN"/>
        </w:rPr>
      </w:pPr>
      <w:ins w:id="166" w:author="Karajani Bledar 1SI1" w:date="2017-08-08T09:58:00Z">
        <w:r w:rsidRPr="00613A41">
          <w:rPr>
            <w:lang w:eastAsia="zh-CN"/>
          </w:rPr>
          <w:t>-</w:t>
        </w:r>
        <w:r w:rsidRPr="00613A41">
          <w:rPr>
            <w:lang w:eastAsia="zh-CN"/>
          </w:rPr>
          <w:tab/>
          <w:t xml:space="preserve">Starting at point B, the SNR is decreased in small steps from SNR2 to SNR3 within </w:t>
        </w:r>
        <w:proofErr w:type="spellStart"/>
        <w:proofErr w:type="gramStart"/>
        <w:r w:rsidRPr="00613A41">
          <w:rPr>
            <w:lang w:eastAsia="zh-CN"/>
          </w:rPr>
          <w:t>dT</w:t>
        </w:r>
        <w:proofErr w:type="spellEnd"/>
        <w:proofErr w:type="gramEnd"/>
      </w:ins>
    </w:p>
    <w:p w:rsidR="001D0A83" w:rsidRPr="00613A41" w:rsidRDefault="001D0A83" w:rsidP="001D0A83">
      <w:pPr>
        <w:pStyle w:val="B1"/>
        <w:rPr>
          <w:ins w:id="167" w:author="Karajani Bledar 1SI1" w:date="2017-08-08T09:58:00Z"/>
          <w:lang w:eastAsia="zh-CN"/>
        </w:rPr>
      </w:pPr>
      <w:ins w:id="168" w:author="Karajani Bledar 1SI1" w:date="2017-08-08T09:58:00Z">
        <w:r w:rsidRPr="00613A41">
          <w:rPr>
            <w:lang w:eastAsia="zh-CN"/>
          </w:rPr>
          <w:t>-</w:t>
        </w:r>
        <w:r w:rsidRPr="00613A41">
          <w:rPr>
            <w:lang w:eastAsia="zh-CN"/>
          </w:rPr>
          <w:tab/>
          <w:t>During T3, the SNR is kept as SNR3</w:t>
        </w:r>
      </w:ins>
    </w:p>
    <w:p w:rsidR="001D0A83" w:rsidRPr="00613A41" w:rsidRDefault="001D0A83" w:rsidP="001D0A83">
      <w:pPr>
        <w:pStyle w:val="NO"/>
        <w:ind w:left="1400"/>
        <w:rPr>
          <w:ins w:id="169" w:author="Karajani Bledar 1SI1" w:date="2017-08-08T09:58:00Z"/>
          <w:lang w:eastAsia="zh-CN"/>
        </w:rPr>
      </w:pPr>
      <w:ins w:id="170" w:author="Karajani Bledar 1SI1" w:date="2017-08-08T09:58:00Z">
        <w:r w:rsidRPr="00613A41">
          <w:rPr>
            <w:lang w:eastAsia="zh-CN"/>
          </w:rPr>
          <w:t>NOTE 2:</w:t>
        </w:r>
        <w:r w:rsidRPr="00613A41">
          <w:rPr>
            <w:lang w:eastAsia="zh-CN"/>
          </w:rPr>
          <w:tab/>
          <w:t>The UE is expected to detect OOS and declare RLF during T3.</w:t>
        </w:r>
      </w:ins>
    </w:p>
    <w:p w:rsidR="001D0A83" w:rsidRPr="00613A41" w:rsidRDefault="001D0A83" w:rsidP="001D0A83">
      <w:pPr>
        <w:pStyle w:val="B1"/>
        <w:rPr>
          <w:ins w:id="171" w:author="Karajani Bledar 1SI1" w:date="2017-08-08T09:58:00Z"/>
          <w:lang w:eastAsia="zh-CN"/>
        </w:rPr>
      </w:pPr>
      <w:ins w:id="172" w:author="Karajani Bledar 1SI1" w:date="2017-08-08T09:58:00Z">
        <w:r w:rsidRPr="00613A41">
          <w:rPr>
            <w:lang w:eastAsia="zh-CN"/>
          </w:rPr>
          <w:t>-</w:t>
        </w:r>
        <w:r w:rsidRPr="00613A41">
          <w:rPr>
            <w:lang w:eastAsia="zh-CN"/>
          </w:rPr>
          <w:tab/>
          <w:t xml:space="preserve">Starting at point C, the SNR is increased in small steps from SNR3 to SNR1 with </w:t>
        </w:r>
        <w:proofErr w:type="spellStart"/>
        <w:proofErr w:type="gramStart"/>
        <w:r w:rsidRPr="00613A41">
          <w:rPr>
            <w:lang w:eastAsia="zh-CN"/>
          </w:rPr>
          <w:t>dT</w:t>
        </w:r>
        <w:proofErr w:type="spellEnd"/>
        <w:proofErr w:type="gramEnd"/>
      </w:ins>
    </w:p>
    <w:p w:rsidR="001D0A83" w:rsidRPr="00613A41" w:rsidRDefault="001D0A83" w:rsidP="001D0A83">
      <w:pPr>
        <w:pStyle w:val="B1"/>
        <w:rPr>
          <w:ins w:id="173" w:author="Karajani Bledar 1SI1" w:date="2017-08-08T09:58:00Z"/>
          <w:lang w:eastAsia="zh-CN"/>
        </w:rPr>
      </w:pPr>
      <w:ins w:id="174" w:author="Karajani Bledar 1SI1" w:date="2017-08-08T09:58:00Z">
        <w:r w:rsidRPr="00613A41">
          <w:rPr>
            <w:lang w:eastAsia="zh-CN"/>
          </w:rPr>
          <w:t>-</w:t>
        </w:r>
        <w:r w:rsidRPr="00613A41">
          <w:rPr>
            <w:lang w:eastAsia="zh-CN"/>
          </w:rPr>
          <w:tab/>
          <w:t>At the start of the time period T4, the UE will be provided with another UL grant with NPDCCH</w:t>
        </w:r>
      </w:ins>
    </w:p>
    <w:p w:rsidR="001D0A83" w:rsidRPr="00613A41" w:rsidRDefault="001D0A83" w:rsidP="001D0A83">
      <w:pPr>
        <w:pStyle w:val="NO"/>
        <w:ind w:left="1400"/>
        <w:rPr>
          <w:ins w:id="175" w:author="Karajani Bledar 1SI1" w:date="2017-08-08T09:58:00Z"/>
          <w:lang w:eastAsia="zh-CN"/>
        </w:rPr>
      </w:pPr>
      <w:ins w:id="176" w:author="Karajani Bledar 1SI1" w:date="2017-08-08T09:58:00Z">
        <w:r w:rsidRPr="00613A41">
          <w:rPr>
            <w:lang w:eastAsia="zh-CN"/>
          </w:rPr>
          <w:t>NOTE 3:</w:t>
        </w:r>
        <w:r w:rsidRPr="00613A41">
          <w:rPr>
            <w:lang w:eastAsia="zh-CN"/>
          </w:rPr>
          <w:tab/>
          <w:t>The UE is not expected to decode the UL grant and conduct any UL transmission during T4, since the UE is expected to declare RLF during T3.</w:t>
        </w:r>
      </w:ins>
    </w:p>
    <w:p w:rsidR="001D0A83" w:rsidRPr="00613A41" w:rsidRDefault="001D0A83" w:rsidP="001D0A83">
      <w:pPr>
        <w:rPr>
          <w:ins w:id="177" w:author="Karajani Bledar 1SI1" w:date="2017-08-08T09:58:00Z"/>
        </w:rPr>
      </w:pPr>
      <w:ins w:id="178" w:author="Karajani Bledar 1SI1" w:date="2017-08-08T09:58:00Z">
        <w:r w:rsidRPr="00613A41">
          <w:rPr>
            <w:rFonts w:cs="v4.2.0"/>
          </w:rPr>
          <w:lastRenderedPageBreak/>
          <w:t>In the test, DRX configuration is enabled and DRX inactivity timer has already been expired, i.e. UE tries to decode the NPDCCH and complete the UL transmission when On-duration timer is running. Time alignment timers shall be set to “infinity” so that UL timing alignment is maintained during the test.</w:t>
        </w:r>
      </w:ins>
    </w:p>
    <w:p w:rsidR="001D0A83" w:rsidRPr="00613A41" w:rsidRDefault="001D0A83" w:rsidP="001D0A83">
      <w:pPr>
        <w:pStyle w:val="TH"/>
        <w:rPr>
          <w:ins w:id="179" w:author="Karajani Bledar 1SI1" w:date="2017-08-08T09:58:00Z"/>
          <w:highlight w:val="cyan"/>
        </w:rPr>
      </w:pPr>
      <w:ins w:id="180" w:author="Karajani Bledar 1SI1" w:date="2017-08-08T09:58:00Z">
        <w:r w:rsidRPr="00613A41">
          <w:object w:dxaOrig="7331" w:dyaOrig="2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15pt;height:160.7pt" o:ole="">
              <v:imagedata r:id="rId12" o:title=""/>
            </v:shape>
            <o:OLEObject Type="Embed" ProgID="Visio.Drawing.11" ShapeID="_x0000_i1025" DrawAspect="Content" ObjectID="_1563893114" r:id="rId13"/>
          </w:object>
        </w:r>
      </w:ins>
    </w:p>
    <w:p w:rsidR="001D0A83" w:rsidRPr="00613A41" w:rsidRDefault="001D0A83" w:rsidP="001D0A83">
      <w:pPr>
        <w:pStyle w:val="TF"/>
        <w:rPr>
          <w:ins w:id="181" w:author="Karajani Bledar 1SI1" w:date="2017-08-08T09:58:00Z"/>
          <w:lang w:eastAsia="zh-CN"/>
        </w:rPr>
      </w:pPr>
      <w:ins w:id="182" w:author="Karajani Bledar 1SI1" w:date="2017-08-08T09:58:00Z">
        <w:r>
          <w:t>Figure 7.3.68</w:t>
        </w:r>
        <w:r w:rsidRPr="00613A41">
          <w:t>.4-1: SNR variation for out-of-sync testing in DRX</w:t>
        </w:r>
        <w:r w:rsidRPr="00613A41">
          <w:rPr>
            <w:lang w:eastAsia="zh-CN"/>
          </w:rPr>
          <w:t xml:space="preserve"> for </w:t>
        </w:r>
        <w:r w:rsidRPr="00613A41">
          <w:rPr>
            <w:rFonts w:cs="v4.2.0"/>
          </w:rPr>
          <w:t>NB-</w:t>
        </w:r>
        <w:proofErr w:type="spellStart"/>
        <w:r w:rsidRPr="00613A41">
          <w:rPr>
            <w:rFonts w:cs="v4.2.0"/>
          </w:rPr>
          <w:t>IoT</w:t>
        </w:r>
        <w:proofErr w:type="spellEnd"/>
        <w:r w:rsidRPr="00613A41">
          <w:rPr>
            <w:rFonts w:cs="v4.2.0"/>
          </w:rPr>
          <w:t xml:space="preserve"> </w:t>
        </w:r>
        <w:r w:rsidRPr="00613A41">
          <w:rPr>
            <w:lang w:eastAsia="zh-CN"/>
          </w:rPr>
          <w:t>HD-</w:t>
        </w:r>
        <w:r w:rsidRPr="00613A41">
          <w:rPr>
            <w:rFonts w:cs="v4.2.0"/>
          </w:rPr>
          <w:t xml:space="preserve">FDD </w:t>
        </w:r>
        <w:r w:rsidRPr="00613A41">
          <w:t>out-of-sync testing</w:t>
        </w:r>
        <w:r w:rsidRPr="00613A41">
          <w:rPr>
            <w:lang w:eastAsia="zh-CN"/>
          </w:rPr>
          <w:t xml:space="preserve"> for UE category NB1 configured under normal coverage</w:t>
        </w:r>
      </w:ins>
    </w:p>
    <w:p w:rsidR="001D0A83" w:rsidRPr="00613A41" w:rsidRDefault="001D0A83" w:rsidP="001D0A83">
      <w:pPr>
        <w:rPr>
          <w:ins w:id="183" w:author="Karajani Bledar 1SI1" w:date="2017-08-08T09:58:00Z"/>
          <w:highlight w:val="cyan"/>
        </w:rPr>
      </w:pPr>
    </w:p>
    <w:p w:rsidR="001D0A83" w:rsidRPr="00613A41" w:rsidRDefault="001D0A83" w:rsidP="001D0A83">
      <w:pPr>
        <w:pStyle w:val="5"/>
        <w:rPr>
          <w:ins w:id="184" w:author="Karajani Bledar 1SI1" w:date="2017-08-08T09:58:00Z"/>
        </w:rPr>
      </w:pPr>
      <w:ins w:id="185" w:author="Karajani Bledar 1SI1" w:date="2017-08-08T09:58:00Z">
        <w:r>
          <w:t>7.3.68</w:t>
        </w:r>
        <w:r w:rsidRPr="00613A41">
          <w:t>.4.1</w:t>
        </w:r>
        <w:r w:rsidRPr="00613A41">
          <w:tab/>
          <w:t>Initial conditions</w:t>
        </w:r>
      </w:ins>
    </w:p>
    <w:p w:rsidR="001D0A83" w:rsidRPr="00613A41" w:rsidRDefault="001D0A83" w:rsidP="001D0A83">
      <w:pPr>
        <w:rPr>
          <w:ins w:id="186" w:author="Karajani Bledar 1SI1" w:date="2017-08-08T09:58:00Z"/>
        </w:rPr>
      </w:pPr>
      <w:ins w:id="187" w:author="Karajani Bledar 1SI1" w:date="2017-08-08T09:58:00Z">
        <w:r w:rsidRPr="00613A41">
          <w:t>Test Environment: Normal, as defined in TS 36.508 [7] clause 4.1.</w:t>
        </w:r>
      </w:ins>
    </w:p>
    <w:p w:rsidR="001D0A83" w:rsidRPr="00613A41" w:rsidRDefault="001D0A83" w:rsidP="001D0A83">
      <w:pPr>
        <w:rPr>
          <w:ins w:id="188" w:author="Karajani Bledar 1SI1" w:date="2017-08-08T09:58:00Z"/>
        </w:rPr>
      </w:pPr>
      <w:ins w:id="189" w:author="Karajani Bledar 1SI1" w:date="2017-08-08T09:58:00Z">
        <w:r w:rsidRPr="00613A41">
          <w:t>Frequencies to be tested: According to Annex E table [E-1] and TS 36.508 [7] clauses 4.4.2 and 4.3.1.</w:t>
        </w:r>
      </w:ins>
    </w:p>
    <w:p w:rsidR="001D0A83" w:rsidRPr="00613A41" w:rsidRDefault="001D0A83" w:rsidP="001D0A83">
      <w:pPr>
        <w:rPr>
          <w:ins w:id="190" w:author="Karajani Bledar 1SI1" w:date="2017-08-08T09:58:00Z"/>
          <w:highlight w:val="cyan"/>
        </w:rPr>
      </w:pPr>
      <w:ins w:id="191" w:author="Karajani Bledar 1SI1" w:date="2017-08-08T09:58:00Z">
        <w:r w:rsidRPr="00613A41">
          <w:t xml:space="preserve">Channel Bandwidth to be tested: </w:t>
        </w:r>
        <w:r>
          <w:t>As specified in Table 7.3.68</w:t>
        </w:r>
        <w:r w:rsidRPr="00613A41">
          <w:t>.5-1.</w:t>
        </w:r>
      </w:ins>
    </w:p>
    <w:p w:rsidR="001D0A83" w:rsidRPr="00613A41" w:rsidRDefault="001D0A83" w:rsidP="001D0A83">
      <w:pPr>
        <w:pStyle w:val="B1"/>
        <w:rPr>
          <w:ins w:id="192" w:author="Karajani Bledar 1SI1" w:date="2017-08-08T09:58:00Z"/>
          <w:highlight w:val="cyan"/>
        </w:rPr>
      </w:pPr>
      <w:ins w:id="193" w:author="Karajani Bledar 1SI1" w:date="2017-08-08T09:58:00Z">
        <w:r w:rsidRPr="00613A41">
          <w:t>1.</w:t>
        </w:r>
        <w:r w:rsidRPr="00613A41">
          <w:tab/>
          <w:t xml:space="preserve">Connect the SS (node B emulator) and AWGN noise sources to the UE antenna connectors as shown in TS 36.508 [7] Annex </w:t>
        </w:r>
        <w:proofErr w:type="gramStart"/>
        <w:r w:rsidRPr="00613A41">
          <w:t>A</w:t>
        </w:r>
        <w:proofErr w:type="gramEnd"/>
        <w:r w:rsidRPr="00613A41">
          <w:t xml:space="preserve"> figure A.51 using only main </w:t>
        </w:r>
        <w:proofErr w:type="spellStart"/>
        <w:r w:rsidRPr="00613A41">
          <w:t>Tx</w:t>
        </w:r>
        <w:proofErr w:type="spellEnd"/>
        <w:r w:rsidRPr="00613A41">
          <w:t>/Rx antenna and without using the faders.</w:t>
        </w:r>
      </w:ins>
    </w:p>
    <w:p w:rsidR="001D0A83" w:rsidRPr="00613A41" w:rsidRDefault="001D0A83" w:rsidP="001D0A83">
      <w:pPr>
        <w:pStyle w:val="B1"/>
        <w:rPr>
          <w:ins w:id="194" w:author="Karajani Bledar 1SI1" w:date="2017-08-08T09:58:00Z"/>
        </w:rPr>
      </w:pPr>
      <w:ins w:id="195" w:author="Karajani Bledar 1SI1" w:date="2017-08-08T09:58:00Z">
        <w:r w:rsidRPr="00613A41">
          <w:t>2.</w:t>
        </w:r>
        <w:r w:rsidRPr="00613A41">
          <w:tab/>
          <w:t xml:space="preserve">The general test parameter settings are </w:t>
        </w:r>
        <w:r>
          <w:t>set up according to Table 7.3.68</w:t>
        </w:r>
        <w:r w:rsidRPr="00613A41">
          <w:t>.4-1.</w:t>
        </w:r>
      </w:ins>
    </w:p>
    <w:p w:rsidR="001D0A83" w:rsidRPr="00613A41" w:rsidRDefault="001D0A83" w:rsidP="001D0A83">
      <w:pPr>
        <w:pStyle w:val="B1"/>
        <w:rPr>
          <w:ins w:id="196" w:author="Karajani Bledar 1SI1" w:date="2017-08-08T09:58:00Z"/>
        </w:rPr>
      </w:pPr>
      <w:ins w:id="197" w:author="Karajani Bledar 1SI1" w:date="2017-08-08T09:58:00Z">
        <w:r w:rsidRPr="00613A41">
          <w:t>3.</w:t>
        </w:r>
        <w:r w:rsidRPr="00613A41">
          <w:tab/>
          <w:t>Propagation conditions are set according to Annex B clauses B.0.</w:t>
        </w:r>
      </w:ins>
    </w:p>
    <w:p w:rsidR="001D0A83" w:rsidRPr="00613A41" w:rsidRDefault="001D0A83" w:rsidP="001D0A83">
      <w:pPr>
        <w:pStyle w:val="B1"/>
        <w:rPr>
          <w:ins w:id="198" w:author="Karajani Bledar 1SI1" w:date="2017-08-08T09:58:00Z"/>
        </w:rPr>
      </w:pPr>
      <w:ins w:id="199" w:author="Karajani Bledar 1SI1" w:date="2017-08-08T09:58:00Z">
        <w:r w:rsidRPr="00613A41">
          <w:t>4.</w:t>
        </w:r>
        <w:r w:rsidRPr="00613A41">
          <w:tab/>
          <w:t xml:space="preserve">Message contents are defined in clause </w:t>
        </w:r>
        <w:r>
          <w:t>7.3.68</w:t>
        </w:r>
        <w:r w:rsidRPr="00613A41">
          <w:t>.4.3</w:t>
        </w:r>
      </w:ins>
    </w:p>
    <w:p w:rsidR="001D0A83" w:rsidRPr="00613A41" w:rsidRDefault="001D0A83" w:rsidP="001D0A83">
      <w:pPr>
        <w:pStyle w:val="B1"/>
        <w:rPr>
          <w:ins w:id="200" w:author="Karajani Bledar 1SI1" w:date="2017-08-08T09:58:00Z"/>
          <w:rFonts w:cs="v3.7.0"/>
          <w:highlight w:val="cyan"/>
        </w:rPr>
      </w:pPr>
      <w:ins w:id="201" w:author="Karajani Bledar 1SI1" w:date="2017-08-08T09:58:00Z">
        <w:r w:rsidRPr="00613A41">
          <w:t>5.</w:t>
        </w:r>
        <w:r w:rsidRPr="00613A41">
          <w:tab/>
          <w:t xml:space="preserve">There are two cells specified in this test. </w:t>
        </w:r>
        <w:proofErr w:type="spellStart"/>
        <w:r w:rsidRPr="00613A41">
          <w:t>Ncell</w:t>
        </w:r>
        <w:proofErr w:type="spellEnd"/>
        <w:r w:rsidRPr="00613A41">
          <w:t xml:space="preserve"> 1 is the cell used for connection setup with the power level set according to Annex C.0 and C.1 for this test. Cell 1 is a EUTRAN cell.</w:t>
        </w:r>
      </w:ins>
    </w:p>
    <w:p w:rsidR="001D0A83" w:rsidRDefault="001D0A83" w:rsidP="001D0A83">
      <w:pPr>
        <w:pStyle w:val="TH"/>
        <w:rPr>
          <w:ins w:id="202" w:author="Karajani Bledar 1SI1" w:date="2017-08-08T09:58:00Z"/>
          <w:lang w:eastAsia="en-GB"/>
        </w:rPr>
      </w:pPr>
    </w:p>
    <w:p w:rsidR="001D0A83" w:rsidRPr="00613A41" w:rsidRDefault="001D0A83" w:rsidP="001D0A83">
      <w:pPr>
        <w:pStyle w:val="TH"/>
        <w:rPr>
          <w:ins w:id="203" w:author="Karajani Bledar 1SI1" w:date="2017-08-08T09:58:00Z"/>
          <w:highlight w:val="cyan"/>
          <w:lang w:eastAsia="en-GB"/>
        </w:rPr>
      </w:pPr>
      <w:ins w:id="204" w:author="Karajani Bledar 1SI1" w:date="2017-08-08T09:58:00Z">
        <w:r w:rsidRPr="00613A41">
          <w:rPr>
            <w:lang w:eastAsia="en-GB"/>
          </w:rPr>
          <w:t xml:space="preserve">Table </w:t>
        </w:r>
        <w:r>
          <w:rPr>
            <w:lang w:eastAsia="en-GB"/>
          </w:rPr>
          <w:t>7.3.68</w:t>
        </w:r>
        <w:r w:rsidRPr="00613A41">
          <w:rPr>
            <w:lang w:eastAsia="en-GB"/>
          </w:rPr>
          <w:t xml:space="preserve">.4.1-1: General test parameters for </w:t>
        </w:r>
        <w:r w:rsidRPr="00613A41">
          <w:rPr>
            <w:lang w:eastAsia="zh-CN"/>
          </w:rPr>
          <w:t>HD-FDD Radio Link Monitoring Test for Out-of-sync in</w:t>
        </w:r>
        <w:r>
          <w:rPr>
            <w:lang w:eastAsia="zh-CN"/>
          </w:rPr>
          <w:t xml:space="preserve"> DRX for UE category NB1 Standalone</w:t>
        </w:r>
        <w:r w:rsidRPr="00613A41">
          <w:rPr>
            <w:lang w:eastAsia="zh-CN"/>
          </w:rPr>
          <w:t xml:space="preserve"> mode in normal coverage</w:t>
        </w:r>
      </w:ins>
    </w:p>
    <w:tbl>
      <w:tblPr>
        <w:tblpPr w:leftFromText="180" w:rightFromText="180" w:vertAnchor="text" w:tblpXSpec="center" w:tblpY="1"/>
        <w:tblOverlap w:val="never"/>
        <w:tblW w:w="34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615"/>
        <w:gridCol w:w="1409"/>
        <w:gridCol w:w="1724"/>
      </w:tblGrid>
      <w:tr w:rsidR="001D0A83" w:rsidRPr="00613A41" w:rsidTr="00F16DA0">
        <w:trPr>
          <w:ins w:id="205" w:author="Karajani Bledar 1SI1" w:date="2017-08-08T09:58:00Z"/>
        </w:trPr>
        <w:tc>
          <w:tcPr>
            <w:tcW w:w="2173" w:type="pct"/>
            <w:tcBorders>
              <w:top w:val="single" w:sz="4" w:space="0" w:color="auto"/>
              <w:left w:val="single" w:sz="4" w:space="0" w:color="auto"/>
              <w:bottom w:val="single" w:sz="4" w:space="0" w:color="auto"/>
              <w:right w:val="single" w:sz="4" w:space="0" w:color="auto"/>
            </w:tcBorders>
            <w:hideMark/>
          </w:tcPr>
          <w:p w:rsidR="001D0A83" w:rsidRPr="00613A41" w:rsidRDefault="001D0A83" w:rsidP="00F16DA0">
            <w:pPr>
              <w:pStyle w:val="TAH"/>
              <w:snapToGrid w:val="0"/>
              <w:rPr>
                <w:ins w:id="206" w:author="Karajani Bledar 1SI1" w:date="2017-08-08T09:58:00Z"/>
              </w:rPr>
            </w:pPr>
            <w:ins w:id="207" w:author="Karajani Bledar 1SI1" w:date="2017-08-08T09:58:00Z">
              <w:r w:rsidRPr="00613A41">
                <w:t>Parameter</w:t>
              </w:r>
            </w:ins>
          </w:p>
        </w:tc>
        <w:tc>
          <w:tcPr>
            <w:tcW w:w="464" w:type="pct"/>
            <w:tcBorders>
              <w:top w:val="single" w:sz="4" w:space="0" w:color="auto"/>
              <w:left w:val="single" w:sz="4" w:space="0" w:color="auto"/>
              <w:bottom w:val="single" w:sz="4" w:space="0" w:color="auto"/>
              <w:right w:val="single" w:sz="4" w:space="0" w:color="auto"/>
            </w:tcBorders>
            <w:hideMark/>
          </w:tcPr>
          <w:p w:rsidR="001D0A83" w:rsidRPr="00613A41" w:rsidRDefault="001D0A83" w:rsidP="00F16DA0">
            <w:pPr>
              <w:pStyle w:val="TAH"/>
              <w:snapToGrid w:val="0"/>
              <w:rPr>
                <w:ins w:id="208" w:author="Karajani Bledar 1SI1" w:date="2017-08-08T09:58:00Z"/>
              </w:rPr>
            </w:pPr>
            <w:ins w:id="209" w:author="Karajani Bledar 1SI1" w:date="2017-08-08T09:58:00Z">
              <w:r w:rsidRPr="00613A41">
                <w:t>Unit</w:t>
              </w:r>
            </w:ins>
          </w:p>
        </w:tc>
        <w:tc>
          <w:tcPr>
            <w:tcW w:w="1063" w:type="pct"/>
            <w:tcBorders>
              <w:top w:val="single" w:sz="4" w:space="0" w:color="auto"/>
              <w:left w:val="single" w:sz="4" w:space="0" w:color="auto"/>
              <w:bottom w:val="single" w:sz="4" w:space="0" w:color="auto"/>
              <w:right w:val="single" w:sz="4" w:space="0" w:color="auto"/>
            </w:tcBorders>
            <w:hideMark/>
          </w:tcPr>
          <w:p w:rsidR="001D0A83" w:rsidRPr="00613A41" w:rsidRDefault="001D0A83" w:rsidP="00F16DA0">
            <w:pPr>
              <w:pStyle w:val="TAH"/>
              <w:snapToGrid w:val="0"/>
              <w:rPr>
                <w:ins w:id="210" w:author="Karajani Bledar 1SI1" w:date="2017-08-08T09:58:00Z"/>
              </w:rPr>
            </w:pPr>
            <w:ins w:id="211" w:author="Karajani Bledar 1SI1" w:date="2017-08-08T09:58:00Z">
              <w:r w:rsidRPr="00613A41">
                <w:t>Value</w:t>
              </w:r>
            </w:ins>
          </w:p>
        </w:tc>
        <w:tc>
          <w:tcPr>
            <w:tcW w:w="1300" w:type="pct"/>
            <w:tcBorders>
              <w:top w:val="single" w:sz="4" w:space="0" w:color="auto"/>
              <w:left w:val="single" w:sz="4" w:space="0" w:color="auto"/>
              <w:bottom w:val="single" w:sz="4" w:space="0" w:color="auto"/>
              <w:right w:val="single" w:sz="4" w:space="0" w:color="auto"/>
            </w:tcBorders>
            <w:hideMark/>
          </w:tcPr>
          <w:p w:rsidR="001D0A83" w:rsidRPr="00613A41" w:rsidRDefault="001D0A83" w:rsidP="00F16DA0">
            <w:pPr>
              <w:pStyle w:val="TH"/>
              <w:widowControl w:val="0"/>
              <w:snapToGrid w:val="0"/>
              <w:spacing w:before="0" w:after="0"/>
              <w:rPr>
                <w:ins w:id="212" w:author="Karajani Bledar 1SI1" w:date="2017-08-08T09:58:00Z"/>
                <w:sz w:val="18"/>
                <w:szCs w:val="18"/>
              </w:rPr>
            </w:pPr>
            <w:ins w:id="213" w:author="Karajani Bledar 1SI1" w:date="2017-08-08T09:58:00Z">
              <w:r w:rsidRPr="00613A41">
                <w:rPr>
                  <w:szCs w:val="18"/>
                </w:rPr>
                <w:t>Comment</w:t>
              </w:r>
            </w:ins>
          </w:p>
        </w:tc>
      </w:tr>
      <w:tr w:rsidR="001D0A83" w:rsidRPr="00613A41" w:rsidTr="00F16DA0">
        <w:trPr>
          <w:ins w:id="214" w:author="Karajani Bledar 1SI1" w:date="2017-08-08T09:58:00Z"/>
        </w:trPr>
        <w:tc>
          <w:tcPr>
            <w:tcW w:w="2173" w:type="pct"/>
            <w:tcBorders>
              <w:top w:val="single" w:sz="4" w:space="0" w:color="auto"/>
              <w:left w:val="single" w:sz="4" w:space="0" w:color="auto"/>
              <w:bottom w:val="single" w:sz="4" w:space="0" w:color="auto"/>
              <w:right w:val="single" w:sz="4" w:space="0" w:color="auto"/>
            </w:tcBorders>
            <w:hideMark/>
          </w:tcPr>
          <w:p w:rsidR="001D0A83" w:rsidRPr="00613A41" w:rsidRDefault="001D0A83" w:rsidP="00F16DA0">
            <w:pPr>
              <w:pStyle w:val="TAL"/>
              <w:snapToGrid w:val="0"/>
              <w:rPr>
                <w:ins w:id="215" w:author="Karajani Bledar 1SI1" w:date="2017-08-08T09:58:00Z"/>
              </w:rPr>
            </w:pPr>
            <w:ins w:id="216" w:author="Karajani Bledar 1SI1" w:date="2017-08-08T09:58:00Z">
              <w:r w:rsidRPr="00613A41">
                <w:t>Active cell</w:t>
              </w:r>
            </w:ins>
          </w:p>
        </w:tc>
        <w:tc>
          <w:tcPr>
            <w:tcW w:w="464" w:type="pct"/>
            <w:tcBorders>
              <w:top w:val="single" w:sz="4" w:space="0" w:color="auto"/>
              <w:left w:val="single" w:sz="4" w:space="0" w:color="auto"/>
              <w:bottom w:val="single" w:sz="4" w:space="0" w:color="auto"/>
              <w:right w:val="single" w:sz="4" w:space="0" w:color="auto"/>
            </w:tcBorders>
          </w:tcPr>
          <w:p w:rsidR="001D0A83" w:rsidRPr="00613A41" w:rsidRDefault="001D0A83" w:rsidP="00F16DA0">
            <w:pPr>
              <w:pStyle w:val="TAC"/>
              <w:snapToGrid w:val="0"/>
              <w:rPr>
                <w:ins w:id="217" w:author="Karajani Bledar 1SI1" w:date="2017-08-08T09:58:00Z"/>
              </w:rPr>
            </w:pPr>
          </w:p>
        </w:tc>
        <w:tc>
          <w:tcPr>
            <w:tcW w:w="1063" w:type="pct"/>
            <w:tcBorders>
              <w:top w:val="single" w:sz="4" w:space="0" w:color="auto"/>
              <w:left w:val="single" w:sz="4" w:space="0" w:color="auto"/>
              <w:bottom w:val="single" w:sz="4" w:space="0" w:color="auto"/>
              <w:right w:val="single" w:sz="4" w:space="0" w:color="auto"/>
            </w:tcBorders>
            <w:hideMark/>
          </w:tcPr>
          <w:p w:rsidR="001D0A83" w:rsidRPr="00613A41" w:rsidRDefault="001D0A83" w:rsidP="00F16DA0">
            <w:pPr>
              <w:pStyle w:val="TAC"/>
              <w:snapToGrid w:val="0"/>
              <w:rPr>
                <w:ins w:id="218" w:author="Karajani Bledar 1SI1" w:date="2017-08-08T09:58:00Z"/>
              </w:rPr>
            </w:pPr>
            <w:proofErr w:type="spellStart"/>
            <w:ins w:id="219" w:author="Karajani Bledar 1SI1" w:date="2017-08-08T09:58:00Z">
              <w:r w:rsidRPr="00613A41">
                <w:t>Ncell</w:t>
              </w:r>
              <w:proofErr w:type="spellEnd"/>
              <w:r w:rsidRPr="00613A41">
                <w:t xml:space="preserve"> 1</w:t>
              </w:r>
            </w:ins>
          </w:p>
        </w:tc>
        <w:tc>
          <w:tcPr>
            <w:tcW w:w="1300" w:type="pct"/>
            <w:tcBorders>
              <w:top w:val="single" w:sz="4" w:space="0" w:color="auto"/>
              <w:left w:val="single" w:sz="4" w:space="0" w:color="auto"/>
              <w:bottom w:val="single" w:sz="4" w:space="0" w:color="auto"/>
              <w:right w:val="single" w:sz="4" w:space="0" w:color="auto"/>
            </w:tcBorders>
            <w:hideMark/>
          </w:tcPr>
          <w:p w:rsidR="001D0A83" w:rsidRPr="00613A41" w:rsidRDefault="001D0A83" w:rsidP="00F16DA0">
            <w:pPr>
              <w:pStyle w:val="TAL"/>
              <w:snapToGrid w:val="0"/>
              <w:rPr>
                <w:ins w:id="220" w:author="Karajani Bledar 1SI1" w:date="2017-08-08T09:58:00Z"/>
              </w:rPr>
            </w:pPr>
          </w:p>
        </w:tc>
      </w:tr>
      <w:tr w:rsidR="001D0A83" w:rsidRPr="00613A41" w:rsidTr="00F16DA0">
        <w:trPr>
          <w:ins w:id="221" w:author="Karajani Bledar 1SI1" w:date="2017-08-08T09:58:00Z"/>
        </w:trPr>
        <w:tc>
          <w:tcPr>
            <w:tcW w:w="2173" w:type="pct"/>
            <w:tcBorders>
              <w:top w:val="single" w:sz="4" w:space="0" w:color="auto"/>
              <w:left w:val="single" w:sz="4" w:space="0" w:color="auto"/>
              <w:bottom w:val="single" w:sz="4" w:space="0" w:color="auto"/>
              <w:right w:val="single" w:sz="4" w:space="0" w:color="auto"/>
            </w:tcBorders>
            <w:hideMark/>
          </w:tcPr>
          <w:p w:rsidR="001D0A83" w:rsidRPr="00613A41" w:rsidRDefault="001D0A83" w:rsidP="00F16DA0">
            <w:pPr>
              <w:pStyle w:val="TAL"/>
              <w:snapToGrid w:val="0"/>
              <w:rPr>
                <w:ins w:id="222" w:author="Karajani Bledar 1SI1" w:date="2017-08-08T09:58:00Z"/>
              </w:rPr>
            </w:pPr>
            <w:ins w:id="223" w:author="Karajani Bledar 1SI1" w:date="2017-08-08T09:58:00Z">
              <w:r w:rsidRPr="00613A41">
                <w:t>CP length</w:t>
              </w:r>
              <w:r w:rsidRPr="00613A41">
                <w:tab/>
              </w:r>
            </w:ins>
          </w:p>
        </w:tc>
        <w:tc>
          <w:tcPr>
            <w:tcW w:w="464" w:type="pct"/>
            <w:tcBorders>
              <w:top w:val="single" w:sz="4" w:space="0" w:color="auto"/>
              <w:left w:val="single" w:sz="4" w:space="0" w:color="auto"/>
              <w:bottom w:val="single" w:sz="4" w:space="0" w:color="auto"/>
              <w:right w:val="single" w:sz="4" w:space="0" w:color="auto"/>
            </w:tcBorders>
          </w:tcPr>
          <w:p w:rsidR="001D0A83" w:rsidRPr="00613A41" w:rsidRDefault="001D0A83" w:rsidP="00F16DA0">
            <w:pPr>
              <w:pStyle w:val="TAC"/>
              <w:snapToGrid w:val="0"/>
              <w:rPr>
                <w:ins w:id="224" w:author="Karajani Bledar 1SI1" w:date="2017-08-08T09:58:00Z"/>
              </w:rPr>
            </w:pPr>
          </w:p>
        </w:tc>
        <w:tc>
          <w:tcPr>
            <w:tcW w:w="1063" w:type="pct"/>
            <w:tcBorders>
              <w:top w:val="single" w:sz="4" w:space="0" w:color="auto"/>
              <w:left w:val="single" w:sz="4" w:space="0" w:color="auto"/>
              <w:bottom w:val="single" w:sz="4" w:space="0" w:color="auto"/>
              <w:right w:val="single" w:sz="4" w:space="0" w:color="auto"/>
            </w:tcBorders>
            <w:hideMark/>
          </w:tcPr>
          <w:p w:rsidR="001D0A83" w:rsidRPr="00613A41" w:rsidRDefault="001D0A83" w:rsidP="00F16DA0">
            <w:pPr>
              <w:pStyle w:val="TAC"/>
              <w:snapToGrid w:val="0"/>
              <w:rPr>
                <w:ins w:id="225" w:author="Karajani Bledar 1SI1" w:date="2017-08-08T09:58:00Z"/>
              </w:rPr>
            </w:pPr>
            <w:ins w:id="226" w:author="Karajani Bledar 1SI1" w:date="2017-08-08T09:58:00Z">
              <w:r w:rsidRPr="00613A41">
                <w:t>Normal</w:t>
              </w:r>
            </w:ins>
          </w:p>
        </w:tc>
        <w:tc>
          <w:tcPr>
            <w:tcW w:w="1300" w:type="pct"/>
            <w:tcBorders>
              <w:top w:val="single" w:sz="4" w:space="0" w:color="auto"/>
              <w:left w:val="single" w:sz="4" w:space="0" w:color="auto"/>
              <w:bottom w:val="single" w:sz="4" w:space="0" w:color="auto"/>
              <w:right w:val="single" w:sz="4" w:space="0" w:color="auto"/>
            </w:tcBorders>
          </w:tcPr>
          <w:p w:rsidR="001D0A83" w:rsidRPr="00613A41" w:rsidRDefault="001D0A83" w:rsidP="00F16DA0">
            <w:pPr>
              <w:pStyle w:val="TAL"/>
              <w:snapToGrid w:val="0"/>
              <w:rPr>
                <w:ins w:id="227" w:author="Karajani Bledar 1SI1" w:date="2017-08-08T09:58:00Z"/>
              </w:rPr>
            </w:pPr>
          </w:p>
        </w:tc>
      </w:tr>
      <w:tr w:rsidR="001D0A83" w:rsidRPr="00613A41" w:rsidTr="00F16DA0">
        <w:trPr>
          <w:ins w:id="228" w:author="Karajani Bledar 1SI1" w:date="2017-08-08T09:58:00Z"/>
        </w:trPr>
        <w:tc>
          <w:tcPr>
            <w:tcW w:w="2173" w:type="pct"/>
            <w:tcBorders>
              <w:top w:val="single" w:sz="4" w:space="0" w:color="auto"/>
              <w:left w:val="single" w:sz="4" w:space="0" w:color="auto"/>
              <w:bottom w:val="single" w:sz="4" w:space="0" w:color="auto"/>
              <w:right w:val="single" w:sz="4" w:space="0" w:color="auto"/>
            </w:tcBorders>
          </w:tcPr>
          <w:p w:rsidR="001D0A83" w:rsidRPr="00613A41" w:rsidRDefault="001D0A83" w:rsidP="00F16DA0">
            <w:pPr>
              <w:pStyle w:val="TAL"/>
              <w:snapToGrid w:val="0"/>
              <w:rPr>
                <w:ins w:id="229" w:author="Karajani Bledar 1SI1" w:date="2017-08-08T09:58:00Z"/>
              </w:rPr>
            </w:pPr>
            <w:ins w:id="230" w:author="Karajani Bledar 1SI1" w:date="2017-08-08T09:58:00Z">
              <w:r w:rsidRPr="00613A41">
                <w:t>Deployment Mode</w:t>
              </w:r>
            </w:ins>
          </w:p>
        </w:tc>
        <w:tc>
          <w:tcPr>
            <w:tcW w:w="464" w:type="pct"/>
            <w:tcBorders>
              <w:top w:val="single" w:sz="4" w:space="0" w:color="auto"/>
              <w:left w:val="single" w:sz="4" w:space="0" w:color="auto"/>
              <w:bottom w:val="single" w:sz="4" w:space="0" w:color="auto"/>
              <w:right w:val="single" w:sz="4" w:space="0" w:color="auto"/>
            </w:tcBorders>
          </w:tcPr>
          <w:p w:rsidR="001D0A83" w:rsidRPr="00613A41" w:rsidRDefault="001D0A83" w:rsidP="00F16DA0">
            <w:pPr>
              <w:pStyle w:val="TAC"/>
              <w:snapToGrid w:val="0"/>
              <w:rPr>
                <w:ins w:id="231" w:author="Karajani Bledar 1SI1" w:date="2017-08-08T09:58:00Z"/>
              </w:rPr>
            </w:pPr>
          </w:p>
        </w:tc>
        <w:tc>
          <w:tcPr>
            <w:tcW w:w="1063" w:type="pct"/>
            <w:tcBorders>
              <w:top w:val="single" w:sz="4" w:space="0" w:color="auto"/>
              <w:left w:val="single" w:sz="4" w:space="0" w:color="auto"/>
              <w:bottom w:val="single" w:sz="4" w:space="0" w:color="auto"/>
              <w:right w:val="single" w:sz="4" w:space="0" w:color="auto"/>
            </w:tcBorders>
          </w:tcPr>
          <w:p w:rsidR="001D0A83" w:rsidRPr="00613A41" w:rsidRDefault="001D0A83" w:rsidP="00F16DA0">
            <w:pPr>
              <w:pStyle w:val="TAC"/>
              <w:snapToGrid w:val="0"/>
              <w:rPr>
                <w:ins w:id="232" w:author="Karajani Bledar 1SI1" w:date="2017-08-08T09:58:00Z"/>
                <w:lang w:eastAsia="zh-CN"/>
              </w:rPr>
            </w:pPr>
            <w:ins w:id="233" w:author="Karajani Bledar 1SI1" w:date="2017-08-08T09:58:00Z">
              <w:r>
                <w:rPr>
                  <w:lang w:eastAsia="zh-CN"/>
                </w:rPr>
                <w:t>Standalone</w:t>
              </w:r>
            </w:ins>
          </w:p>
        </w:tc>
        <w:tc>
          <w:tcPr>
            <w:tcW w:w="1300" w:type="pct"/>
            <w:tcBorders>
              <w:top w:val="single" w:sz="4" w:space="0" w:color="auto"/>
              <w:left w:val="single" w:sz="4" w:space="0" w:color="auto"/>
              <w:bottom w:val="single" w:sz="4" w:space="0" w:color="auto"/>
              <w:right w:val="single" w:sz="4" w:space="0" w:color="auto"/>
            </w:tcBorders>
          </w:tcPr>
          <w:p w:rsidR="001D0A83" w:rsidRPr="00613A41" w:rsidRDefault="001D0A83" w:rsidP="00F16DA0">
            <w:pPr>
              <w:pStyle w:val="TAL"/>
              <w:snapToGrid w:val="0"/>
              <w:rPr>
                <w:ins w:id="234" w:author="Karajani Bledar 1SI1" w:date="2017-08-08T09:58:00Z"/>
              </w:rPr>
            </w:pPr>
          </w:p>
        </w:tc>
      </w:tr>
      <w:tr w:rsidR="001D0A83" w:rsidRPr="00613A41" w:rsidTr="00F16DA0">
        <w:trPr>
          <w:ins w:id="235" w:author="Karajani Bledar 1SI1" w:date="2017-08-08T09:58:00Z"/>
        </w:trPr>
        <w:tc>
          <w:tcPr>
            <w:tcW w:w="2173" w:type="pct"/>
            <w:tcBorders>
              <w:top w:val="single" w:sz="4" w:space="0" w:color="auto"/>
              <w:left w:val="single" w:sz="4" w:space="0" w:color="auto"/>
              <w:bottom w:val="single" w:sz="4" w:space="0" w:color="auto"/>
              <w:right w:val="single" w:sz="4" w:space="0" w:color="auto"/>
            </w:tcBorders>
          </w:tcPr>
          <w:p w:rsidR="001D0A83" w:rsidRPr="00613A41" w:rsidRDefault="001D0A83" w:rsidP="00F16DA0">
            <w:pPr>
              <w:pStyle w:val="TAL"/>
              <w:snapToGrid w:val="0"/>
              <w:rPr>
                <w:ins w:id="236" w:author="Karajani Bledar 1SI1" w:date="2017-08-08T09:58:00Z"/>
              </w:rPr>
            </w:pPr>
            <w:ins w:id="237" w:author="Karajani Bledar 1SI1" w:date="2017-08-08T09:58:00Z">
              <w:r w:rsidRPr="00613A41">
                <w:t xml:space="preserve">NPDCCH transmission parameters </w:t>
              </w:r>
              <w:proofErr w:type="spellStart"/>
              <w:r w:rsidRPr="00613A41">
                <w:t>R</w:t>
              </w:r>
              <w:r w:rsidRPr="00613A41">
                <w:rPr>
                  <w:vertAlign w:val="subscript"/>
                </w:rPr>
                <w:t>max</w:t>
              </w:r>
              <w:proofErr w:type="spellEnd"/>
            </w:ins>
          </w:p>
        </w:tc>
        <w:tc>
          <w:tcPr>
            <w:tcW w:w="464" w:type="pct"/>
            <w:tcBorders>
              <w:top w:val="single" w:sz="4" w:space="0" w:color="auto"/>
              <w:left w:val="single" w:sz="4" w:space="0" w:color="auto"/>
              <w:bottom w:val="single" w:sz="4" w:space="0" w:color="auto"/>
              <w:right w:val="single" w:sz="4" w:space="0" w:color="auto"/>
            </w:tcBorders>
          </w:tcPr>
          <w:p w:rsidR="001D0A83" w:rsidRPr="00613A41" w:rsidRDefault="001D0A83" w:rsidP="00F16DA0">
            <w:pPr>
              <w:pStyle w:val="TAC"/>
              <w:snapToGrid w:val="0"/>
              <w:rPr>
                <w:ins w:id="238" w:author="Karajani Bledar 1SI1" w:date="2017-08-08T09:58:00Z"/>
              </w:rPr>
            </w:pPr>
          </w:p>
        </w:tc>
        <w:tc>
          <w:tcPr>
            <w:tcW w:w="1063" w:type="pct"/>
            <w:tcBorders>
              <w:top w:val="single" w:sz="4" w:space="0" w:color="auto"/>
              <w:left w:val="single" w:sz="4" w:space="0" w:color="auto"/>
              <w:bottom w:val="single" w:sz="4" w:space="0" w:color="auto"/>
              <w:right w:val="single" w:sz="4" w:space="0" w:color="auto"/>
            </w:tcBorders>
          </w:tcPr>
          <w:p w:rsidR="001D0A83" w:rsidRPr="00613A41" w:rsidRDefault="001D0A83" w:rsidP="00F16DA0">
            <w:pPr>
              <w:pStyle w:val="TAC"/>
              <w:snapToGrid w:val="0"/>
              <w:rPr>
                <w:ins w:id="239" w:author="Karajani Bledar 1SI1" w:date="2017-08-08T09:58:00Z"/>
                <w:lang w:eastAsia="zh-CN"/>
              </w:rPr>
            </w:pPr>
            <w:ins w:id="240" w:author="Karajani Bledar 1SI1" w:date="2017-08-08T09:58:00Z">
              <w:r w:rsidRPr="00613A41">
                <w:rPr>
                  <w:lang w:eastAsia="zh-CN"/>
                </w:rPr>
                <w:t>8</w:t>
              </w:r>
            </w:ins>
          </w:p>
        </w:tc>
        <w:tc>
          <w:tcPr>
            <w:tcW w:w="1300" w:type="pct"/>
            <w:tcBorders>
              <w:top w:val="single" w:sz="4" w:space="0" w:color="auto"/>
              <w:left w:val="single" w:sz="4" w:space="0" w:color="auto"/>
              <w:bottom w:val="single" w:sz="4" w:space="0" w:color="auto"/>
              <w:right w:val="single" w:sz="4" w:space="0" w:color="auto"/>
            </w:tcBorders>
          </w:tcPr>
          <w:p w:rsidR="001D0A83" w:rsidRPr="00613A41" w:rsidRDefault="001D0A83" w:rsidP="00F16DA0">
            <w:pPr>
              <w:pStyle w:val="TAL"/>
              <w:snapToGrid w:val="0"/>
              <w:rPr>
                <w:ins w:id="241" w:author="Karajani Bledar 1SI1" w:date="2017-08-08T09:58:00Z"/>
              </w:rPr>
            </w:pPr>
            <w:ins w:id="242" w:author="Karajani Bledar 1SI1" w:date="2017-08-08T09:58:00Z">
              <w:r w:rsidRPr="00613A41">
                <w:t>Other NPDCCH parameters are defined in “</w:t>
              </w:r>
              <w:r w:rsidRPr="00613A41">
                <w:rPr>
                  <w:rFonts w:ascii="Times New Roman" w:eastAsia="?? ??" w:hAnsi="Times New Roman"/>
                  <w:sz w:val="20"/>
                </w:rPr>
                <w:t xml:space="preserve"> </w:t>
              </w:r>
              <w:r w:rsidRPr="00613A41">
                <w:t xml:space="preserve">out-of-sync” column in Table </w:t>
              </w:r>
              <w:r>
                <w:t>7.3.68</w:t>
              </w:r>
              <w:r w:rsidRPr="00613A41">
                <w:t xml:space="preserve">.3-1 </w:t>
              </w:r>
              <w:r w:rsidRPr="00613A41">
                <w:rPr>
                  <w:rFonts w:ascii="Times New Roman" w:eastAsia="?? ??" w:hAnsi="Times New Roman"/>
                  <w:sz w:val="20"/>
                </w:rPr>
                <w:t xml:space="preserve"> </w:t>
              </w:r>
            </w:ins>
          </w:p>
        </w:tc>
      </w:tr>
      <w:tr w:rsidR="001D0A83" w:rsidRPr="00613A41" w:rsidTr="00F16DA0">
        <w:trPr>
          <w:trHeight w:val="396"/>
          <w:ins w:id="243" w:author="Karajani Bledar 1SI1" w:date="2017-08-08T09:58:00Z"/>
        </w:trPr>
        <w:tc>
          <w:tcPr>
            <w:tcW w:w="2173" w:type="pct"/>
            <w:tcBorders>
              <w:top w:val="single" w:sz="4" w:space="0" w:color="auto"/>
              <w:left w:val="single" w:sz="4" w:space="0" w:color="auto"/>
              <w:bottom w:val="single" w:sz="4" w:space="0" w:color="auto"/>
              <w:right w:val="single" w:sz="4" w:space="0" w:color="auto"/>
            </w:tcBorders>
            <w:hideMark/>
          </w:tcPr>
          <w:p w:rsidR="001D0A83" w:rsidRPr="00613A41" w:rsidRDefault="001D0A83" w:rsidP="00F16DA0">
            <w:pPr>
              <w:pStyle w:val="TAL"/>
              <w:snapToGrid w:val="0"/>
              <w:rPr>
                <w:ins w:id="244" w:author="Karajani Bledar 1SI1" w:date="2017-08-08T09:58:00Z"/>
                <w:lang w:eastAsia="zh-CN"/>
              </w:rPr>
            </w:pPr>
            <w:ins w:id="245" w:author="Karajani Bledar 1SI1" w:date="2017-08-08T09:58:00Z">
              <w:r w:rsidRPr="00613A41">
                <w:rPr>
                  <w:rFonts w:cs="Arial"/>
                </w:rPr>
                <w:t>DRX cycle</w:t>
              </w:r>
            </w:ins>
          </w:p>
        </w:tc>
        <w:tc>
          <w:tcPr>
            <w:tcW w:w="464" w:type="pct"/>
            <w:tcBorders>
              <w:top w:val="single" w:sz="4" w:space="0" w:color="auto"/>
              <w:left w:val="single" w:sz="4" w:space="0" w:color="auto"/>
              <w:bottom w:val="single" w:sz="4" w:space="0" w:color="auto"/>
              <w:right w:val="single" w:sz="4" w:space="0" w:color="auto"/>
            </w:tcBorders>
          </w:tcPr>
          <w:p w:rsidR="001D0A83" w:rsidRPr="00613A41" w:rsidRDefault="001D0A83" w:rsidP="00F16DA0">
            <w:pPr>
              <w:pStyle w:val="TAC"/>
              <w:snapToGrid w:val="0"/>
              <w:rPr>
                <w:ins w:id="246" w:author="Karajani Bledar 1SI1" w:date="2017-08-08T09:58:00Z"/>
              </w:rPr>
            </w:pPr>
            <w:proofErr w:type="spellStart"/>
            <w:ins w:id="247" w:author="Karajani Bledar 1SI1" w:date="2017-08-08T09:58:00Z">
              <w:r w:rsidRPr="00613A41">
                <w:rPr>
                  <w:rFonts w:cs="Arial"/>
                </w:rPr>
                <w:t>ms</w:t>
              </w:r>
              <w:proofErr w:type="spellEnd"/>
            </w:ins>
          </w:p>
        </w:tc>
        <w:tc>
          <w:tcPr>
            <w:tcW w:w="1063" w:type="pct"/>
            <w:tcBorders>
              <w:top w:val="single" w:sz="4" w:space="0" w:color="auto"/>
              <w:left w:val="single" w:sz="4" w:space="0" w:color="auto"/>
              <w:bottom w:val="single" w:sz="4" w:space="0" w:color="auto"/>
              <w:right w:val="single" w:sz="4" w:space="0" w:color="auto"/>
            </w:tcBorders>
            <w:hideMark/>
          </w:tcPr>
          <w:p w:rsidR="001D0A83" w:rsidRPr="00613A41" w:rsidRDefault="001D0A83" w:rsidP="00F16DA0">
            <w:pPr>
              <w:pStyle w:val="TAC"/>
              <w:snapToGrid w:val="0"/>
              <w:rPr>
                <w:ins w:id="248" w:author="Karajani Bledar 1SI1" w:date="2017-08-08T09:58:00Z"/>
                <w:lang w:eastAsia="zh-CN"/>
              </w:rPr>
            </w:pPr>
            <w:ins w:id="249" w:author="Karajani Bledar 1SI1" w:date="2017-08-08T09:58:00Z">
              <w:r w:rsidRPr="00613A41">
                <w:rPr>
                  <w:rFonts w:cs="Arial"/>
                  <w:lang w:eastAsia="zh-CN"/>
                </w:rPr>
                <w:t>256</w:t>
              </w:r>
            </w:ins>
          </w:p>
        </w:tc>
        <w:tc>
          <w:tcPr>
            <w:tcW w:w="1300" w:type="pct"/>
            <w:tcBorders>
              <w:top w:val="single" w:sz="4" w:space="0" w:color="auto"/>
              <w:left w:val="single" w:sz="4" w:space="0" w:color="auto"/>
              <w:bottom w:val="single" w:sz="4" w:space="0" w:color="auto"/>
              <w:right w:val="single" w:sz="4" w:space="0" w:color="auto"/>
            </w:tcBorders>
          </w:tcPr>
          <w:p w:rsidR="001D0A83" w:rsidRPr="00613A41" w:rsidRDefault="001D0A83" w:rsidP="00F16DA0">
            <w:pPr>
              <w:pStyle w:val="TAL"/>
              <w:snapToGrid w:val="0"/>
              <w:rPr>
                <w:ins w:id="250" w:author="Karajani Bledar 1SI1" w:date="2017-08-08T09:58:00Z"/>
              </w:rPr>
            </w:pPr>
            <w:ins w:id="251" w:author="Karajani Bledar 1SI1" w:date="2017-08-08T09:58:00Z">
              <w:r w:rsidRPr="00613A41">
                <w:rPr>
                  <w:rFonts w:cs="Arial"/>
                </w:rPr>
                <w:t xml:space="preserve">See Table </w:t>
              </w:r>
              <w:r>
                <w:rPr>
                  <w:rFonts w:cs="Arial"/>
                </w:rPr>
                <w:t>7.3.68</w:t>
              </w:r>
              <w:r w:rsidRPr="00613A41">
                <w:rPr>
                  <w:rFonts w:cs="Arial"/>
                </w:rPr>
                <w:t>.5-2</w:t>
              </w:r>
            </w:ins>
          </w:p>
        </w:tc>
      </w:tr>
      <w:tr w:rsidR="001D0A83" w:rsidRPr="00613A41" w:rsidTr="00F16DA0">
        <w:trPr>
          <w:ins w:id="252" w:author="Karajani Bledar 1SI1" w:date="2017-08-08T09:58:00Z"/>
        </w:trPr>
        <w:tc>
          <w:tcPr>
            <w:tcW w:w="2173" w:type="pct"/>
            <w:tcBorders>
              <w:top w:val="single" w:sz="4" w:space="0" w:color="auto"/>
              <w:left w:val="single" w:sz="4" w:space="0" w:color="auto"/>
              <w:bottom w:val="single" w:sz="4" w:space="0" w:color="auto"/>
              <w:right w:val="single" w:sz="4" w:space="0" w:color="auto"/>
            </w:tcBorders>
            <w:hideMark/>
          </w:tcPr>
          <w:p w:rsidR="001D0A83" w:rsidRPr="00613A41" w:rsidRDefault="001D0A83" w:rsidP="00F16DA0">
            <w:pPr>
              <w:pStyle w:val="TAL"/>
              <w:snapToGrid w:val="0"/>
              <w:rPr>
                <w:ins w:id="253" w:author="Karajani Bledar 1SI1" w:date="2017-08-08T09:58:00Z"/>
              </w:rPr>
            </w:pPr>
            <w:ins w:id="254" w:author="Karajani Bledar 1SI1" w:date="2017-08-08T09:58:00Z">
              <w:r w:rsidRPr="00613A41">
                <w:t>Layer 3 filtering</w:t>
              </w:r>
              <w:r w:rsidRPr="00613A41">
                <w:rPr>
                  <w:rFonts w:ascii="Times New Roman" w:hAnsi="Times New Roman"/>
                  <w:sz w:val="20"/>
                  <w:vertAlign w:val="superscript"/>
                </w:rPr>
                <w:t xml:space="preserve"> </w:t>
              </w:r>
              <w:r w:rsidRPr="00613A41">
                <w:rPr>
                  <w:vertAlign w:val="superscript"/>
                </w:rPr>
                <w:t>Note 2,3</w:t>
              </w:r>
            </w:ins>
          </w:p>
        </w:tc>
        <w:tc>
          <w:tcPr>
            <w:tcW w:w="464" w:type="pct"/>
            <w:tcBorders>
              <w:top w:val="single" w:sz="4" w:space="0" w:color="auto"/>
              <w:left w:val="single" w:sz="4" w:space="0" w:color="auto"/>
              <w:bottom w:val="single" w:sz="4" w:space="0" w:color="auto"/>
              <w:right w:val="single" w:sz="4" w:space="0" w:color="auto"/>
            </w:tcBorders>
          </w:tcPr>
          <w:p w:rsidR="001D0A83" w:rsidRPr="00613A41" w:rsidRDefault="001D0A83" w:rsidP="00F16DA0">
            <w:pPr>
              <w:pStyle w:val="TAC"/>
              <w:snapToGrid w:val="0"/>
              <w:rPr>
                <w:ins w:id="255" w:author="Karajani Bledar 1SI1" w:date="2017-08-08T09:58:00Z"/>
                <w:iCs/>
              </w:rPr>
            </w:pPr>
          </w:p>
        </w:tc>
        <w:tc>
          <w:tcPr>
            <w:tcW w:w="1063" w:type="pct"/>
            <w:tcBorders>
              <w:top w:val="single" w:sz="4" w:space="0" w:color="auto"/>
              <w:left w:val="single" w:sz="4" w:space="0" w:color="auto"/>
              <w:bottom w:val="single" w:sz="4" w:space="0" w:color="auto"/>
              <w:right w:val="single" w:sz="4" w:space="0" w:color="auto"/>
            </w:tcBorders>
            <w:hideMark/>
          </w:tcPr>
          <w:p w:rsidR="001D0A83" w:rsidRPr="00613A41" w:rsidRDefault="001D0A83" w:rsidP="00F16DA0">
            <w:pPr>
              <w:pStyle w:val="TAC"/>
              <w:snapToGrid w:val="0"/>
              <w:rPr>
                <w:ins w:id="256" w:author="Karajani Bledar 1SI1" w:date="2017-08-08T09:58:00Z"/>
                <w:iCs/>
              </w:rPr>
            </w:pPr>
            <w:ins w:id="257" w:author="Karajani Bledar 1SI1" w:date="2017-08-08T09:58:00Z">
              <w:r w:rsidRPr="00613A41">
                <w:rPr>
                  <w:iCs/>
                </w:rPr>
                <w:t>Enabled</w:t>
              </w:r>
            </w:ins>
          </w:p>
        </w:tc>
        <w:tc>
          <w:tcPr>
            <w:tcW w:w="1300" w:type="pct"/>
            <w:tcBorders>
              <w:top w:val="single" w:sz="4" w:space="0" w:color="auto"/>
              <w:left w:val="single" w:sz="4" w:space="0" w:color="auto"/>
              <w:bottom w:val="single" w:sz="4" w:space="0" w:color="auto"/>
              <w:right w:val="single" w:sz="4" w:space="0" w:color="auto"/>
            </w:tcBorders>
            <w:hideMark/>
          </w:tcPr>
          <w:p w:rsidR="001D0A83" w:rsidRPr="00613A41" w:rsidRDefault="001D0A83" w:rsidP="00F16DA0">
            <w:pPr>
              <w:pStyle w:val="TAL"/>
              <w:snapToGrid w:val="0"/>
              <w:rPr>
                <w:ins w:id="258" w:author="Karajani Bledar 1SI1" w:date="2017-08-08T09:58:00Z"/>
                <w:iCs/>
              </w:rPr>
            </w:pPr>
            <w:ins w:id="259" w:author="Karajani Bledar 1SI1" w:date="2017-08-08T09:58:00Z">
              <w:r w:rsidRPr="00613A41">
                <w:rPr>
                  <w:iCs/>
                </w:rPr>
                <w:t>Counters:</w:t>
              </w:r>
            </w:ins>
          </w:p>
          <w:p w:rsidR="001D0A83" w:rsidRPr="00613A41" w:rsidRDefault="001D0A83" w:rsidP="00F16DA0">
            <w:pPr>
              <w:pStyle w:val="TAL"/>
              <w:snapToGrid w:val="0"/>
              <w:rPr>
                <w:ins w:id="260" w:author="Karajani Bledar 1SI1" w:date="2017-08-08T09:58:00Z"/>
                <w:iCs/>
              </w:rPr>
            </w:pPr>
            <w:ins w:id="261" w:author="Karajani Bledar 1SI1" w:date="2017-08-08T09:58:00Z">
              <w:r w:rsidRPr="00613A41">
                <w:rPr>
                  <w:iCs/>
                </w:rPr>
                <w:t>N310 = 1</w:t>
              </w:r>
            </w:ins>
          </w:p>
          <w:p w:rsidR="001D0A83" w:rsidRPr="00613A41" w:rsidRDefault="001D0A83" w:rsidP="00F16DA0">
            <w:pPr>
              <w:pStyle w:val="TAL"/>
              <w:snapToGrid w:val="0"/>
              <w:rPr>
                <w:ins w:id="262" w:author="Karajani Bledar 1SI1" w:date="2017-08-08T09:58:00Z"/>
                <w:iCs/>
              </w:rPr>
            </w:pPr>
            <w:ins w:id="263" w:author="Karajani Bledar 1SI1" w:date="2017-08-08T09:58:00Z">
              <w:r w:rsidRPr="00613A41">
                <w:rPr>
                  <w:iCs/>
                </w:rPr>
                <w:t>N311 = 1</w:t>
              </w:r>
            </w:ins>
          </w:p>
        </w:tc>
      </w:tr>
      <w:tr w:rsidR="001D0A83" w:rsidRPr="00613A41" w:rsidTr="00F16DA0">
        <w:trPr>
          <w:ins w:id="264" w:author="Karajani Bledar 1SI1" w:date="2017-08-08T09:58:00Z"/>
        </w:trPr>
        <w:tc>
          <w:tcPr>
            <w:tcW w:w="2173" w:type="pct"/>
            <w:tcBorders>
              <w:top w:val="single" w:sz="4" w:space="0" w:color="auto"/>
              <w:left w:val="single" w:sz="4" w:space="0" w:color="auto"/>
              <w:bottom w:val="single" w:sz="4" w:space="0" w:color="auto"/>
              <w:right w:val="single" w:sz="4" w:space="0" w:color="auto"/>
            </w:tcBorders>
            <w:hideMark/>
          </w:tcPr>
          <w:p w:rsidR="001D0A83" w:rsidRPr="00613A41" w:rsidRDefault="001D0A83" w:rsidP="00F16DA0">
            <w:pPr>
              <w:pStyle w:val="TAL"/>
              <w:snapToGrid w:val="0"/>
              <w:rPr>
                <w:ins w:id="265" w:author="Karajani Bledar 1SI1" w:date="2017-08-08T09:58:00Z"/>
              </w:rPr>
            </w:pPr>
            <w:ins w:id="266" w:author="Karajani Bledar 1SI1" w:date="2017-08-08T09:58:00Z">
              <w:r w:rsidRPr="00613A41">
                <w:t>T310 timer</w:t>
              </w:r>
              <w:r w:rsidRPr="00613A41">
                <w:rPr>
                  <w:rFonts w:ascii="Times New Roman" w:hAnsi="Times New Roman"/>
                  <w:sz w:val="20"/>
                  <w:vertAlign w:val="superscript"/>
                </w:rPr>
                <w:t xml:space="preserve"> </w:t>
              </w:r>
              <w:r w:rsidRPr="00613A41">
                <w:rPr>
                  <w:vertAlign w:val="superscript"/>
                </w:rPr>
                <w:t>Note 2,3</w:t>
              </w:r>
            </w:ins>
          </w:p>
        </w:tc>
        <w:tc>
          <w:tcPr>
            <w:tcW w:w="464" w:type="pct"/>
            <w:tcBorders>
              <w:top w:val="single" w:sz="4" w:space="0" w:color="auto"/>
              <w:left w:val="single" w:sz="4" w:space="0" w:color="auto"/>
              <w:bottom w:val="single" w:sz="4" w:space="0" w:color="auto"/>
              <w:right w:val="single" w:sz="4" w:space="0" w:color="auto"/>
            </w:tcBorders>
            <w:hideMark/>
          </w:tcPr>
          <w:p w:rsidR="001D0A83" w:rsidRPr="00613A41" w:rsidRDefault="001D0A83" w:rsidP="00F16DA0">
            <w:pPr>
              <w:pStyle w:val="TAC"/>
              <w:snapToGrid w:val="0"/>
              <w:rPr>
                <w:ins w:id="267" w:author="Karajani Bledar 1SI1" w:date="2017-08-08T09:58:00Z"/>
                <w:iCs/>
              </w:rPr>
            </w:pPr>
            <w:proofErr w:type="spellStart"/>
            <w:ins w:id="268" w:author="Karajani Bledar 1SI1" w:date="2017-08-08T09:58:00Z">
              <w:r w:rsidRPr="00613A41">
                <w:rPr>
                  <w:iCs/>
                </w:rPr>
                <w:t>ms</w:t>
              </w:r>
              <w:proofErr w:type="spellEnd"/>
            </w:ins>
          </w:p>
        </w:tc>
        <w:tc>
          <w:tcPr>
            <w:tcW w:w="1063" w:type="pct"/>
            <w:tcBorders>
              <w:top w:val="single" w:sz="4" w:space="0" w:color="auto"/>
              <w:left w:val="single" w:sz="4" w:space="0" w:color="auto"/>
              <w:bottom w:val="single" w:sz="4" w:space="0" w:color="auto"/>
              <w:right w:val="single" w:sz="4" w:space="0" w:color="auto"/>
            </w:tcBorders>
            <w:hideMark/>
          </w:tcPr>
          <w:p w:rsidR="001D0A83" w:rsidRPr="00613A41" w:rsidRDefault="001D0A83" w:rsidP="00F16DA0">
            <w:pPr>
              <w:pStyle w:val="TAC"/>
              <w:snapToGrid w:val="0"/>
              <w:rPr>
                <w:ins w:id="269" w:author="Karajani Bledar 1SI1" w:date="2017-08-08T09:58:00Z"/>
                <w:iCs/>
              </w:rPr>
            </w:pPr>
            <w:ins w:id="270" w:author="Karajani Bledar 1SI1" w:date="2017-08-08T09:58:00Z">
              <w:r w:rsidRPr="00613A41">
                <w:rPr>
                  <w:iCs/>
                </w:rPr>
                <w:t>0</w:t>
              </w:r>
            </w:ins>
          </w:p>
        </w:tc>
        <w:tc>
          <w:tcPr>
            <w:tcW w:w="1300" w:type="pct"/>
            <w:tcBorders>
              <w:top w:val="single" w:sz="4" w:space="0" w:color="auto"/>
              <w:left w:val="single" w:sz="4" w:space="0" w:color="auto"/>
              <w:bottom w:val="single" w:sz="4" w:space="0" w:color="auto"/>
              <w:right w:val="single" w:sz="4" w:space="0" w:color="auto"/>
            </w:tcBorders>
            <w:hideMark/>
          </w:tcPr>
          <w:p w:rsidR="001D0A83" w:rsidRPr="00613A41" w:rsidRDefault="001D0A83" w:rsidP="00F16DA0">
            <w:pPr>
              <w:pStyle w:val="TAL"/>
              <w:snapToGrid w:val="0"/>
              <w:rPr>
                <w:ins w:id="271" w:author="Karajani Bledar 1SI1" w:date="2017-08-08T09:58:00Z"/>
                <w:iCs/>
              </w:rPr>
            </w:pPr>
            <w:ins w:id="272" w:author="Karajani Bledar 1SI1" w:date="2017-08-08T09:58:00Z">
              <w:r w:rsidRPr="00613A41">
                <w:rPr>
                  <w:iCs/>
                </w:rPr>
                <w:t>T310 is disabled</w:t>
              </w:r>
            </w:ins>
          </w:p>
        </w:tc>
      </w:tr>
      <w:tr w:rsidR="001D0A83" w:rsidRPr="00613A41" w:rsidTr="00F16DA0">
        <w:trPr>
          <w:ins w:id="273" w:author="Karajani Bledar 1SI1" w:date="2017-08-08T09:58:00Z"/>
        </w:trPr>
        <w:tc>
          <w:tcPr>
            <w:tcW w:w="2173" w:type="pct"/>
            <w:tcBorders>
              <w:top w:val="single" w:sz="4" w:space="0" w:color="auto"/>
              <w:left w:val="single" w:sz="4" w:space="0" w:color="auto"/>
              <w:bottom w:val="single" w:sz="4" w:space="0" w:color="auto"/>
              <w:right w:val="single" w:sz="4" w:space="0" w:color="auto"/>
            </w:tcBorders>
            <w:hideMark/>
          </w:tcPr>
          <w:p w:rsidR="001D0A83" w:rsidRPr="00613A41" w:rsidRDefault="001D0A83" w:rsidP="00F16DA0">
            <w:pPr>
              <w:pStyle w:val="TAL"/>
              <w:snapToGrid w:val="0"/>
              <w:rPr>
                <w:ins w:id="274" w:author="Karajani Bledar 1SI1" w:date="2017-08-08T09:58:00Z"/>
              </w:rPr>
            </w:pPr>
            <w:ins w:id="275" w:author="Karajani Bledar 1SI1" w:date="2017-08-08T09:58:00Z">
              <w:r w:rsidRPr="00613A41">
                <w:t>T311 timer</w:t>
              </w:r>
              <w:r w:rsidRPr="00613A41">
                <w:rPr>
                  <w:rFonts w:ascii="Times New Roman" w:hAnsi="Times New Roman"/>
                  <w:sz w:val="20"/>
                  <w:vertAlign w:val="superscript"/>
                </w:rPr>
                <w:t xml:space="preserve"> </w:t>
              </w:r>
              <w:r w:rsidRPr="00613A41">
                <w:rPr>
                  <w:vertAlign w:val="superscript"/>
                </w:rPr>
                <w:t>Note 2,3</w:t>
              </w:r>
            </w:ins>
          </w:p>
        </w:tc>
        <w:tc>
          <w:tcPr>
            <w:tcW w:w="464" w:type="pct"/>
            <w:tcBorders>
              <w:top w:val="single" w:sz="4" w:space="0" w:color="auto"/>
              <w:left w:val="single" w:sz="4" w:space="0" w:color="auto"/>
              <w:bottom w:val="single" w:sz="4" w:space="0" w:color="auto"/>
              <w:right w:val="single" w:sz="4" w:space="0" w:color="auto"/>
            </w:tcBorders>
            <w:hideMark/>
          </w:tcPr>
          <w:p w:rsidR="001D0A83" w:rsidRPr="00613A41" w:rsidRDefault="001D0A83" w:rsidP="00F16DA0">
            <w:pPr>
              <w:pStyle w:val="TAC"/>
              <w:snapToGrid w:val="0"/>
              <w:rPr>
                <w:ins w:id="276" w:author="Karajani Bledar 1SI1" w:date="2017-08-08T09:58:00Z"/>
              </w:rPr>
            </w:pPr>
            <w:proofErr w:type="spellStart"/>
            <w:ins w:id="277" w:author="Karajani Bledar 1SI1" w:date="2017-08-08T09:58:00Z">
              <w:r w:rsidRPr="00613A41">
                <w:t>ms</w:t>
              </w:r>
              <w:proofErr w:type="spellEnd"/>
            </w:ins>
          </w:p>
        </w:tc>
        <w:tc>
          <w:tcPr>
            <w:tcW w:w="1063" w:type="pct"/>
            <w:tcBorders>
              <w:top w:val="single" w:sz="4" w:space="0" w:color="auto"/>
              <w:left w:val="single" w:sz="4" w:space="0" w:color="auto"/>
              <w:bottom w:val="single" w:sz="4" w:space="0" w:color="auto"/>
              <w:right w:val="single" w:sz="4" w:space="0" w:color="auto"/>
            </w:tcBorders>
            <w:hideMark/>
          </w:tcPr>
          <w:p w:rsidR="001D0A83" w:rsidRPr="00613A41" w:rsidRDefault="001D0A83" w:rsidP="00F16DA0">
            <w:pPr>
              <w:pStyle w:val="TAC"/>
              <w:snapToGrid w:val="0"/>
              <w:rPr>
                <w:ins w:id="278" w:author="Karajani Bledar 1SI1" w:date="2017-08-08T09:58:00Z"/>
              </w:rPr>
            </w:pPr>
            <w:ins w:id="279" w:author="Karajani Bledar 1SI1" w:date="2017-08-08T09:58:00Z">
              <w:r w:rsidRPr="00613A41">
                <w:rPr>
                  <w:bCs/>
                  <w:kern w:val="2"/>
                  <w:lang w:eastAsia="zh-CN"/>
                </w:rPr>
                <w:t>100</w:t>
              </w:r>
            </w:ins>
          </w:p>
        </w:tc>
        <w:tc>
          <w:tcPr>
            <w:tcW w:w="1300" w:type="pct"/>
            <w:tcBorders>
              <w:top w:val="single" w:sz="4" w:space="0" w:color="auto"/>
              <w:left w:val="single" w:sz="4" w:space="0" w:color="auto"/>
              <w:bottom w:val="single" w:sz="4" w:space="0" w:color="auto"/>
              <w:right w:val="single" w:sz="4" w:space="0" w:color="auto"/>
            </w:tcBorders>
            <w:hideMark/>
          </w:tcPr>
          <w:p w:rsidR="001D0A83" w:rsidRPr="00613A41" w:rsidRDefault="001D0A83" w:rsidP="00F16DA0">
            <w:pPr>
              <w:pStyle w:val="TAL"/>
              <w:snapToGrid w:val="0"/>
              <w:rPr>
                <w:ins w:id="280" w:author="Karajani Bledar 1SI1" w:date="2017-08-08T09:58:00Z"/>
              </w:rPr>
            </w:pPr>
            <w:ins w:id="281" w:author="Karajani Bledar 1SI1" w:date="2017-08-08T09:58:00Z">
              <w:r w:rsidRPr="00613A41">
                <w:t>T311 is enabled</w:t>
              </w:r>
            </w:ins>
          </w:p>
        </w:tc>
      </w:tr>
      <w:tr w:rsidR="001D0A83" w:rsidRPr="00613A41" w:rsidTr="00F16DA0">
        <w:trPr>
          <w:ins w:id="282" w:author="Karajani Bledar 1SI1" w:date="2017-08-08T09:58:00Z"/>
        </w:trPr>
        <w:tc>
          <w:tcPr>
            <w:tcW w:w="2173" w:type="pct"/>
            <w:tcBorders>
              <w:top w:val="single" w:sz="4" w:space="0" w:color="auto"/>
              <w:left w:val="single" w:sz="4" w:space="0" w:color="auto"/>
              <w:bottom w:val="single" w:sz="4" w:space="0" w:color="auto"/>
              <w:right w:val="single" w:sz="4" w:space="0" w:color="auto"/>
            </w:tcBorders>
            <w:hideMark/>
          </w:tcPr>
          <w:p w:rsidR="001D0A83" w:rsidRPr="00613A41" w:rsidRDefault="001D0A83" w:rsidP="00F16DA0">
            <w:pPr>
              <w:pStyle w:val="TAL"/>
              <w:snapToGrid w:val="0"/>
              <w:rPr>
                <w:ins w:id="283" w:author="Karajani Bledar 1SI1" w:date="2017-08-08T09:58:00Z"/>
              </w:rPr>
            </w:pPr>
            <w:ins w:id="284" w:author="Karajani Bledar 1SI1" w:date="2017-08-08T09:58:00Z">
              <w:r w:rsidRPr="00613A41">
                <w:t>T1</w:t>
              </w:r>
            </w:ins>
          </w:p>
        </w:tc>
        <w:tc>
          <w:tcPr>
            <w:tcW w:w="464" w:type="pct"/>
            <w:tcBorders>
              <w:top w:val="single" w:sz="4" w:space="0" w:color="auto"/>
              <w:left w:val="single" w:sz="4" w:space="0" w:color="auto"/>
              <w:bottom w:val="single" w:sz="4" w:space="0" w:color="auto"/>
              <w:right w:val="single" w:sz="4" w:space="0" w:color="auto"/>
            </w:tcBorders>
            <w:hideMark/>
          </w:tcPr>
          <w:p w:rsidR="001D0A83" w:rsidRPr="00613A41" w:rsidRDefault="001D0A83" w:rsidP="00F16DA0">
            <w:pPr>
              <w:pStyle w:val="TAC"/>
              <w:snapToGrid w:val="0"/>
              <w:rPr>
                <w:ins w:id="285" w:author="Karajani Bledar 1SI1" w:date="2017-08-08T09:58:00Z"/>
              </w:rPr>
            </w:pPr>
            <w:ins w:id="286" w:author="Karajani Bledar 1SI1" w:date="2017-08-08T09:58:00Z">
              <w:r w:rsidRPr="00613A41">
                <w:t>s</w:t>
              </w:r>
            </w:ins>
          </w:p>
        </w:tc>
        <w:tc>
          <w:tcPr>
            <w:tcW w:w="1063" w:type="pct"/>
            <w:tcBorders>
              <w:top w:val="single" w:sz="4" w:space="0" w:color="auto"/>
              <w:left w:val="single" w:sz="4" w:space="0" w:color="auto"/>
              <w:bottom w:val="single" w:sz="4" w:space="0" w:color="auto"/>
              <w:right w:val="single" w:sz="4" w:space="0" w:color="auto"/>
            </w:tcBorders>
            <w:hideMark/>
          </w:tcPr>
          <w:p w:rsidR="001D0A83" w:rsidRPr="00613A41" w:rsidRDefault="001D0A83" w:rsidP="00F16DA0">
            <w:pPr>
              <w:pStyle w:val="TAC"/>
              <w:snapToGrid w:val="0"/>
              <w:rPr>
                <w:ins w:id="287" w:author="Karajani Bledar 1SI1" w:date="2017-08-08T09:58:00Z"/>
                <w:lang w:eastAsia="zh-CN"/>
              </w:rPr>
            </w:pPr>
            <w:ins w:id="288" w:author="Karajani Bledar 1SI1" w:date="2017-08-08T09:58:00Z">
              <w:r w:rsidRPr="00613A41">
                <w:rPr>
                  <w:bCs/>
                  <w:kern w:val="2"/>
                  <w:lang w:eastAsia="zh-CN"/>
                </w:rPr>
                <w:t>5.12</w:t>
              </w:r>
            </w:ins>
          </w:p>
        </w:tc>
        <w:tc>
          <w:tcPr>
            <w:tcW w:w="1300" w:type="pct"/>
            <w:tcBorders>
              <w:top w:val="single" w:sz="4" w:space="0" w:color="auto"/>
              <w:left w:val="single" w:sz="4" w:space="0" w:color="auto"/>
              <w:bottom w:val="single" w:sz="4" w:space="0" w:color="auto"/>
              <w:right w:val="single" w:sz="4" w:space="0" w:color="auto"/>
            </w:tcBorders>
          </w:tcPr>
          <w:p w:rsidR="001D0A83" w:rsidRPr="00613A41" w:rsidRDefault="001D0A83" w:rsidP="00F16DA0">
            <w:pPr>
              <w:pStyle w:val="TAL"/>
              <w:snapToGrid w:val="0"/>
              <w:rPr>
                <w:ins w:id="289" w:author="Karajani Bledar 1SI1" w:date="2017-08-08T09:58:00Z"/>
              </w:rPr>
            </w:pPr>
          </w:p>
        </w:tc>
      </w:tr>
      <w:tr w:rsidR="001D0A83" w:rsidRPr="00613A41" w:rsidTr="00F16DA0">
        <w:trPr>
          <w:ins w:id="290" w:author="Karajani Bledar 1SI1" w:date="2017-08-08T09:58:00Z"/>
        </w:trPr>
        <w:tc>
          <w:tcPr>
            <w:tcW w:w="2173" w:type="pct"/>
            <w:tcBorders>
              <w:top w:val="single" w:sz="4" w:space="0" w:color="auto"/>
              <w:left w:val="single" w:sz="4" w:space="0" w:color="auto"/>
              <w:bottom w:val="single" w:sz="4" w:space="0" w:color="auto"/>
              <w:right w:val="single" w:sz="4" w:space="0" w:color="auto"/>
            </w:tcBorders>
            <w:hideMark/>
          </w:tcPr>
          <w:p w:rsidR="001D0A83" w:rsidRPr="00613A41" w:rsidRDefault="001D0A83" w:rsidP="00F16DA0">
            <w:pPr>
              <w:pStyle w:val="TAL"/>
              <w:snapToGrid w:val="0"/>
              <w:rPr>
                <w:ins w:id="291" w:author="Karajani Bledar 1SI1" w:date="2017-08-08T09:58:00Z"/>
              </w:rPr>
            </w:pPr>
            <w:ins w:id="292" w:author="Karajani Bledar 1SI1" w:date="2017-08-08T09:58:00Z">
              <w:r w:rsidRPr="00613A41">
                <w:lastRenderedPageBreak/>
                <w:t>T2</w:t>
              </w:r>
            </w:ins>
          </w:p>
        </w:tc>
        <w:tc>
          <w:tcPr>
            <w:tcW w:w="464" w:type="pct"/>
            <w:tcBorders>
              <w:top w:val="single" w:sz="4" w:space="0" w:color="auto"/>
              <w:left w:val="single" w:sz="4" w:space="0" w:color="auto"/>
              <w:bottom w:val="single" w:sz="4" w:space="0" w:color="auto"/>
              <w:right w:val="single" w:sz="4" w:space="0" w:color="auto"/>
            </w:tcBorders>
            <w:hideMark/>
          </w:tcPr>
          <w:p w:rsidR="001D0A83" w:rsidRPr="00613A41" w:rsidRDefault="001D0A83" w:rsidP="00F16DA0">
            <w:pPr>
              <w:pStyle w:val="TAC"/>
              <w:snapToGrid w:val="0"/>
              <w:rPr>
                <w:ins w:id="293" w:author="Karajani Bledar 1SI1" w:date="2017-08-08T09:58:00Z"/>
              </w:rPr>
            </w:pPr>
            <w:ins w:id="294" w:author="Karajani Bledar 1SI1" w:date="2017-08-08T09:58:00Z">
              <w:r w:rsidRPr="00613A41">
                <w:t>s</w:t>
              </w:r>
            </w:ins>
          </w:p>
        </w:tc>
        <w:tc>
          <w:tcPr>
            <w:tcW w:w="1063" w:type="pct"/>
            <w:tcBorders>
              <w:top w:val="single" w:sz="4" w:space="0" w:color="auto"/>
              <w:left w:val="single" w:sz="4" w:space="0" w:color="auto"/>
              <w:bottom w:val="single" w:sz="4" w:space="0" w:color="auto"/>
              <w:right w:val="single" w:sz="4" w:space="0" w:color="auto"/>
            </w:tcBorders>
            <w:hideMark/>
          </w:tcPr>
          <w:p w:rsidR="001D0A83" w:rsidRPr="00613A41" w:rsidRDefault="001D0A83" w:rsidP="00F16DA0">
            <w:pPr>
              <w:pStyle w:val="TAC"/>
              <w:snapToGrid w:val="0"/>
              <w:rPr>
                <w:ins w:id="295" w:author="Karajani Bledar 1SI1" w:date="2017-08-08T09:58:00Z"/>
              </w:rPr>
            </w:pPr>
            <w:ins w:id="296" w:author="Karajani Bledar 1SI1" w:date="2017-08-08T09:58:00Z">
              <w:r w:rsidRPr="00613A41">
                <w:rPr>
                  <w:bCs/>
                  <w:kern w:val="2"/>
                  <w:lang w:eastAsia="zh-CN"/>
                </w:rPr>
                <w:t>10.24</w:t>
              </w:r>
            </w:ins>
          </w:p>
        </w:tc>
        <w:tc>
          <w:tcPr>
            <w:tcW w:w="1300" w:type="pct"/>
            <w:tcBorders>
              <w:top w:val="single" w:sz="4" w:space="0" w:color="auto"/>
              <w:left w:val="single" w:sz="4" w:space="0" w:color="auto"/>
              <w:bottom w:val="single" w:sz="4" w:space="0" w:color="auto"/>
              <w:right w:val="single" w:sz="4" w:space="0" w:color="auto"/>
            </w:tcBorders>
          </w:tcPr>
          <w:p w:rsidR="001D0A83" w:rsidRPr="00613A41" w:rsidRDefault="001D0A83" w:rsidP="00F16DA0">
            <w:pPr>
              <w:pStyle w:val="TAL"/>
              <w:snapToGrid w:val="0"/>
              <w:rPr>
                <w:ins w:id="297" w:author="Karajani Bledar 1SI1" w:date="2017-08-08T09:58:00Z"/>
              </w:rPr>
            </w:pPr>
          </w:p>
        </w:tc>
      </w:tr>
      <w:tr w:rsidR="001D0A83" w:rsidRPr="00613A41" w:rsidTr="00F16DA0">
        <w:trPr>
          <w:ins w:id="298" w:author="Karajani Bledar 1SI1" w:date="2017-08-08T09:58:00Z"/>
        </w:trPr>
        <w:tc>
          <w:tcPr>
            <w:tcW w:w="2173" w:type="pct"/>
            <w:tcBorders>
              <w:top w:val="single" w:sz="4" w:space="0" w:color="auto"/>
              <w:left w:val="single" w:sz="4" w:space="0" w:color="auto"/>
              <w:bottom w:val="single" w:sz="4" w:space="0" w:color="auto"/>
              <w:right w:val="single" w:sz="4" w:space="0" w:color="auto"/>
            </w:tcBorders>
            <w:hideMark/>
          </w:tcPr>
          <w:p w:rsidR="001D0A83" w:rsidRPr="00613A41" w:rsidRDefault="001D0A83" w:rsidP="00F16DA0">
            <w:pPr>
              <w:pStyle w:val="TAL"/>
              <w:snapToGrid w:val="0"/>
              <w:rPr>
                <w:ins w:id="299" w:author="Karajani Bledar 1SI1" w:date="2017-08-08T09:58:00Z"/>
              </w:rPr>
            </w:pPr>
            <w:ins w:id="300" w:author="Karajani Bledar 1SI1" w:date="2017-08-08T09:58:00Z">
              <w:r w:rsidRPr="00613A41">
                <w:t>T3</w:t>
              </w:r>
            </w:ins>
          </w:p>
        </w:tc>
        <w:tc>
          <w:tcPr>
            <w:tcW w:w="464" w:type="pct"/>
            <w:tcBorders>
              <w:top w:val="single" w:sz="4" w:space="0" w:color="auto"/>
              <w:left w:val="single" w:sz="4" w:space="0" w:color="auto"/>
              <w:bottom w:val="single" w:sz="4" w:space="0" w:color="auto"/>
              <w:right w:val="single" w:sz="4" w:space="0" w:color="auto"/>
            </w:tcBorders>
            <w:hideMark/>
          </w:tcPr>
          <w:p w:rsidR="001D0A83" w:rsidRPr="00613A41" w:rsidRDefault="001D0A83" w:rsidP="00F16DA0">
            <w:pPr>
              <w:pStyle w:val="TAC"/>
              <w:snapToGrid w:val="0"/>
              <w:rPr>
                <w:ins w:id="301" w:author="Karajani Bledar 1SI1" w:date="2017-08-08T09:58:00Z"/>
              </w:rPr>
            </w:pPr>
            <w:ins w:id="302" w:author="Karajani Bledar 1SI1" w:date="2017-08-08T09:58:00Z">
              <w:r w:rsidRPr="00613A41">
                <w:t>s</w:t>
              </w:r>
            </w:ins>
          </w:p>
        </w:tc>
        <w:tc>
          <w:tcPr>
            <w:tcW w:w="1063" w:type="pct"/>
            <w:tcBorders>
              <w:top w:val="single" w:sz="4" w:space="0" w:color="auto"/>
              <w:left w:val="single" w:sz="4" w:space="0" w:color="auto"/>
              <w:bottom w:val="single" w:sz="4" w:space="0" w:color="auto"/>
              <w:right w:val="single" w:sz="4" w:space="0" w:color="auto"/>
            </w:tcBorders>
            <w:hideMark/>
          </w:tcPr>
          <w:p w:rsidR="001D0A83" w:rsidRPr="00613A41" w:rsidRDefault="001D0A83" w:rsidP="00F16DA0">
            <w:pPr>
              <w:pStyle w:val="TAC"/>
              <w:snapToGrid w:val="0"/>
              <w:rPr>
                <w:ins w:id="303" w:author="Karajani Bledar 1SI1" w:date="2017-08-08T09:58:00Z"/>
              </w:rPr>
            </w:pPr>
            <w:ins w:id="304" w:author="Karajani Bledar 1SI1" w:date="2017-08-08T09:58:00Z">
              <w:r w:rsidRPr="00613A41">
                <w:rPr>
                  <w:bCs/>
                  <w:kern w:val="2"/>
                  <w:lang w:eastAsia="zh-CN"/>
                </w:rPr>
                <w:t>5.12</w:t>
              </w:r>
            </w:ins>
          </w:p>
        </w:tc>
        <w:tc>
          <w:tcPr>
            <w:tcW w:w="1300" w:type="pct"/>
            <w:tcBorders>
              <w:top w:val="single" w:sz="4" w:space="0" w:color="auto"/>
              <w:left w:val="single" w:sz="4" w:space="0" w:color="auto"/>
              <w:bottom w:val="single" w:sz="4" w:space="0" w:color="auto"/>
              <w:right w:val="single" w:sz="4" w:space="0" w:color="auto"/>
            </w:tcBorders>
          </w:tcPr>
          <w:p w:rsidR="001D0A83" w:rsidRPr="00613A41" w:rsidRDefault="001D0A83" w:rsidP="00F16DA0">
            <w:pPr>
              <w:pStyle w:val="TAL"/>
              <w:snapToGrid w:val="0"/>
              <w:rPr>
                <w:ins w:id="305" w:author="Karajani Bledar 1SI1" w:date="2017-08-08T09:58:00Z"/>
              </w:rPr>
            </w:pPr>
          </w:p>
        </w:tc>
      </w:tr>
      <w:tr w:rsidR="001D0A83" w:rsidRPr="00613A41" w:rsidTr="00F16DA0">
        <w:trPr>
          <w:ins w:id="306" w:author="Karajani Bledar 1SI1" w:date="2017-08-08T09:58:00Z"/>
        </w:trPr>
        <w:tc>
          <w:tcPr>
            <w:tcW w:w="2173" w:type="pct"/>
            <w:tcBorders>
              <w:top w:val="single" w:sz="4" w:space="0" w:color="auto"/>
              <w:left w:val="single" w:sz="4" w:space="0" w:color="auto"/>
              <w:bottom w:val="single" w:sz="4" w:space="0" w:color="auto"/>
              <w:right w:val="single" w:sz="4" w:space="0" w:color="auto"/>
            </w:tcBorders>
          </w:tcPr>
          <w:p w:rsidR="001D0A83" w:rsidRPr="00EE2A18" w:rsidRDefault="001D0A83" w:rsidP="00F16DA0">
            <w:pPr>
              <w:pStyle w:val="TAL"/>
              <w:rPr>
                <w:ins w:id="307" w:author="Karajani Bledar 1SI1" w:date="2017-08-08T09:58:00Z"/>
                <w:noProof/>
                <w:lang w:eastAsia="ko-KR"/>
              </w:rPr>
            </w:pPr>
            <w:ins w:id="308" w:author="Karajani Bledar 1SI1" w:date="2017-08-08T09:58:00Z">
              <w:r w:rsidRPr="00EE2A18">
                <w:rPr>
                  <w:noProof/>
                  <w:lang w:eastAsia="ko-KR"/>
                </w:rPr>
                <w:t>T4</w:t>
              </w:r>
            </w:ins>
          </w:p>
        </w:tc>
        <w:tc>
          <w:tcPr>
            <w:tcW w:w="464" w:type="pct"/>
            <w:tcBorders>
              <w:top w:val="single" w:sz="4" w:space="0" w:color="auto"/>
              <w:left w:val="single" w:sz="4" w:space="0" w:color="auto"/>
              <w:bottom w:val="single" w:sz="4" w:space="0" w:color="auto"/>
              <w:right w:val="single" w:sz="4" w:space="0" w:color="auto"/>
            </w:tcBorders>
          </w:tcPr>
          <w:p w:rsidR="001D0A83" w:rsidRPr="00EE2A18" w:rsidDel="009D54DB" w:rsidRDefault="001D0A83" w:rsidP="00F16DA0">
            <w:pPr>
              <w:pStyle w:val="TAC"/>
              <w:rPr>
                <w:ins w:id="309" w:author="Karajani Bledar 1SI1" w:date="2017-08-08T09:58:00Z"/>
                <w:noProof/>
                <w:lang w:eastAsia="ko-KR"/>
              </w:rPr>
            </w:pPr>
            <w:ins w:id="310" w:author="Karajani Bledar 1SI1" w:date="2017-08-08T09:58:00Z">
              <w:r w:rsidRPr="00EE2A18">
                <w:rPr>
                  <w:noProof/>
                  <w:lang w:eastAsia="ko-KR"/>
                </w:rPr>
                <w:t>s</w:t>
              </w:r>
            </w:ins>
          </w:p>
        </w:tc>
        <w:tc>
          <w:tcPr>
            <w:tcW w:w="1063" w:type="pct"/>
            <w:tcBorders>
              <w:top w:val="single" w:sz="4" w:space="0" w:color="auto"/>
              <w:left w:val="single" w:sz="4" w:space="0" w:color="auto"/>
              <w:bottom w:val="single" w:sz="4" w:space="0" w:color="auto"/>
              <w:right w:val="single" w:sz="4" w:space="0" w:color="auto"/>
            </w:tcBorders>
          </w:tcPr>
          <w:p w:rsidR="001D0A83" w:rsidRPr="00EE2A18" w:rsidRDefault="001D0A83" w:rsidP="00F16DA0">
            <w:pPr>
              <w:pStyle w:val="TAC"/>
              <w:rPr>
                <w:ins w:id="311" w:author="Karajani Bledar 1SI1" w:date="2017-08-08T09:58:00Z"/>
                <w:bCs/>
                <w:noProof/>
                <w:kern w:val="2"/>
                <w:lang w:eastAsia="zh-CN"/>
              </w:rPr>
            </w:pPr>
            <w:ins w:id="312" w:author="Karajani Bledar 1SI1" w:date="2017-08-08T09:58:00Z">
              <w:r>
                <w:rPr>
                  <w:bCs/>
                  <w:noProof/>
                  <w:kern w:val="2"/>
                  <w:lang w:eastAsia="zh-CN"/>
                </w:rPr>
                <w:t>5.12</w:t>
              </w:r>
            </w:ins>
          </w:p>
        </w:tc>
        <w:tc>
          <w:tcPr>
            <w:tcW w:w="1300" w:type="pct"/>
            <w:tcBorders>
              <w:top w:val="single" w:sz="4" w:space="0" w:color="auto"/>
              <w:left w:val="single" w:sz="4" w:space="0" w:color="auto"/>
              <w:bottom w:val="single" w:sz="4" w:space="0" w:color="auto"/>
              <w:right w:val="single" w:sz="4" w:space="0" w:color="auto"/>
            </w:tcBorders>
          </w:tcPr>
          <w:p w:rsidR="001D0A83" w:rsidRPr="00EE2A18" w:rsidRDefault="001D0A83" w:rsidP="00F16DA0">
            <w:pPr>
              <w:pStyle w:val="TAL"/>
              <w:rPr>
                <w:ins w:id="313" w:author="Karajani Bledar 1SI1" w:date="2017-08-08T09:58:00Z"/>
                <w:noProof/>
                <w:lang w:eastAsia="ko-KR"/>
              </w:rPr>
            </w:pPr>
          </w:p>
        </w:tc>
      </w:tr>
      <w:tr w:rsidR="001D0A83" w:rsidRPr="00613A41" w:rsidTr="00F16DA0">
        <w:trPr>
          <w:ins w:id="314" w:author="Karajani Bledar 1SI1" w:date="2017-08-08T09:58:00Z"/>
        </w:trPr>
        <w:tc>
          <w:tcPr>
            <w:tcW w:w="2173" w:type="pct"/>
            <w:tcBorders>
              <w:top w:val="single" w:sz="4" w:space="0" w:color="auto"/>
              <w:left w:val="single" w:sz="4" w:space="0" w:color="auto"/>
              <w:bottom w:val="single" w:sz="4" w:space="0" w:color="auto"/>
              <w:right w:val="single" w:sz="4" w:space="0" w:color="auto"/>
            </w:tcBorders>
            <w:hideMark/>
          </w:tcPr>
          <w:p w:rsidR="001D0A83" w:rsidRPr="00613A41" w:rsidRDefault="001D0A83" w:rsidP="00F16DA0">
            <w:pPr>
              <w:pStyle w:val="TAL"/>
              <w:snapToGrid w:val="0"/>
              <w:rPr>
                <w:ins w:id="315" w:author="Karajani Bledar 1SI1" w:date="2017-08-08T09:58:00Z"/>
              </w:rPr>
            </w:pPr>
            <w:proofErr w:type="spellStart"/>
            <w:ins w:id="316" w:author="Karajani Bledar 1SI1" w:date="2017-08-08T09:58:00Z">
              <w:r w:rsidRPr="00613A41">
                <w:t>dT</w:t>
              </w:r>
              <w:proofErr w:type="spellEnd"/>
            </w:ins>
          </w:p>
        </w:tc>
        <w:tc>
          <w:tcPr>
            <w:tcW w:w="464" w:type="pct"/>
            <w:tcBorders>
              <w:top w:val="single" w:sz="4" w:space="0" w:color="auto"/>
              <w:left w:val="single" w:sz="4" w:space="0" w:color="auto"/>
              <w:bottom w:val="single" w:sz="4" w:space="0" w:color="auto"/>
              <w:right w:val="single" w:sz="4" w:space="0" w:color="auto"/>
            </w:tcBorders>
            <w:hideMark/>
          </w:tcPr>
          <w:p w:rsidR="001D0A83" w:rsidRPr="00613A41" w:rsidRDefault="001D0A83" w:rsidP="00F16DA0">
            <w:pPr>
              <w:pStyle w:val="TAC"/>
              <w:snapToGrid w:val="0"/>
              <w:rPr>
                <w:ins w:id="317" w:author="Karajani Bledar 1SI1" w:date="2017-08-08T09:58:00Z"/>
              </w:rPr>
            </w:pPr>
            <w:proofErr w:type="spellStart"/>
            <w:ins w:id="318" w:author="Karajani Bledar 1SI1" w:date="2017-08-08T09:58:00Z">
              <w:r w:rsidRPr="00613A41">
                <w:rPr>
                  <w:lang w:eastAsia="zh-CN"/>
                </w:rPr>
                <w:t>m</w:t>
              </w:r>
              <w:r w:rsidRPr="00613A41">
                <w:t>s</w:t>
              </w:r>
              <w:proofErr w:type="spellEnd"/>
            </w:ins>
          </w:p>
        </w:tc>
        <w:tc>
          <w:tcPr>
            <w:tcW w:w="1063" w:type="pct"/>
            <w:tcBorders>
              <w:top w:val="single" w:sz="4" w:space="0" w:color="auto"/>
              <w:left w:val="single" w:sz="4" w:space="0" w:color="auto"/>
              <w:bottom w:val="single" w:sz="4" w:space="0" w:color="auto"/>
              <w:right w:val="single" w:sz="4" w:space="0" w:color="auto"/>
            </w:tcBorders>
            <w:hideMark/>
          </w:tcPr>
          <w:p w:rsidR="001D0A83" w:rsidRPr="00613A41" w:rsidRDefault="001D0A83" w:rsidP="00F16DA0">
            <w:pPr>
              <w:pStyle w:val="TAC"/>
              <w:snapToGrid w:val="0"/>
              <w:rPr>
                <w:ins w:id="319" w:author="Karajani Bledar 1SI1" w:date="2017-08-08T09:58:00Z"/>
              </w:rPr>
            </w:pPr>
            <w:ins w:id="320" w:author="Karajani Bledar 1SI1" w:date="2017-08-08T09:58:00Z">
              <w:r w:rsidRPr="00613A41">
                <w:rPr>
                  <w:bCs/>
                  <w:kern w:val="2"/>
                  <w:lang w:eastAsia="zh-CN"/>
                </w:rPr>
                <w:t>1000</w:t>
              </w:r>
            </w:ins>
          </w:p>
        </w:tc>
        <w:tc>
          <w:tcPr>
            <w:tcW w:w="1300" w:type="pct"/>
            <w:tcBorders>
              <w:top w:val="single" w:sz="4" w:space="0" w:color="auto"/>
              <w:left w:val="single" w:sz="4" w:space="0" w:color="auto"/>
              <w:bottom w:val="single" w:sz="4" w:space="0" w:color="auto"/>
              <w:right w:val="single" w:sz="4" w:space="0" w:color="auto"/>
            </w:tcBorders>
          </w:tcPr>
          <w:p w:rsidR="001D0A83" w:rsidRPr="00613A41" w:rsidRDefault="001D0A83" w:rsidP="00F16DA0">
            <w:pPr>
              <w:pStyle w:val="TAL"/>
              <w:snapToGrid w:val="0"/>
              <w:rPr>
                <w:ins w:id="321" w:author="Karajani Bledar 1SI1" w:date="2017-08-08T09:58:00Z"/>
              </w:rPr>
            </w:pPr>
          </w:p>
        </w:tc>
      </w:tr>
      <w:tr w:rsidR="001D0A83" w:rsidRPr="00613A41" w:rsidTr="00F16DA0">
        <w:trPr>
          <w:ins w:id="322" w:author="Karajani Bledar 1SI1" w:date="2017-08-08T09:58:00Z"/>
        </w:trPr>
        <w:tc>
          <w:tcPr>
            <w:tcW w:w="5000" w:type="pct"/>
            <w:gridSpan w:val="4"/>
            <w:tcBorders>
              <w:top w:val="single" w:sz="4" w:space="0" w:color="auto"/>
              <w:left w:val="single" w:sz="4" w:space="0" w:color="auto"/>
              <w:bottom w:val="single" w:sz="4" w:space="0" w:color="auto"/>
              <w:right w:val="single" w:sz="4" w:space="0" w:color="auto"/>
            </w:tcBorders>
            <w:hideMark/>
          </w:tcPr>
          <w:p w:rsidR="001D0A83" w:rsidRPr="00613A41" w:rsidRDefault="001D0A83" w:rsidP="00F16DA0">
            <w:pPr>
              <w:pStyle w:val="TAN"/>
              <w:rPr>
                <w:ins w:id="323" w:author="Karajani Bledar 1SI1" w:date="2017-08-08T09:58:00Z"/>
              </w:rPr>
            </w:pPr>
            <w:ins w:id="324" w:author="Karajani Bledar 1SI1" w:date="2017-08-08T09:58:00Z">
              <w:r w:rsidRPr="00613A41">
                <w:t>Note 1:</w:t>
              </w:r>
              <w:r w:rsidRPr="00613A41">
                <w:tab/>
                <w:t>NPDCCH corresponding to the out of sync transmission parameters need not be included in the Reference Measurement Channel.</w:t>
              </w:r>
            </w:ins>
          </w:p>
          <w:p w:rsidR="001D0A83" w:rsidRPr="00613A41" w:rsidRDefault="001D0A83" w:rsidP="00F16DA0">
            <w:pPr>
              <w:pStyle w:val="TAN"/>
              <w:rPr>
                <w:ins w:id="325" w:author="Karajani Bledar 1SI1" w:date="2017-08-08T09:58:00Z"/>
              </w:rPr>
            </w:pPr>
            <w:ins w:id="326" w:author="Karajani Bledar 1SI1" w:date="2017-08-08T09:58:00Z">
              <w:r w:rsidRPr="00613A41">
                <w:t>Note 2:</w:t>
              </w:r>
              <w:r w:rsidRPr="00613A41">
                <w:tab/>
              </w:r>
              <w:r w:rsidRPr="00613A41">
                <w:rPr>
                  <w:iCs/>
                </w:rPr>
                <w:t>N310, N311, T310 and T311 are defined in TS 36.331[5].</w:t>
              </w:r>
            </w:ins>
          </w:p>
          <w:p w:rsidR="001D0A83" w:rsidRPr="00613A41" w:rsidRDefault="001D0A83" w:rsidP="00F16DA0">
            <w:pPr>
              <w:pStyle w:val="TAN"/>
              <w:rPr>
                <w:ins w:id="327" w:author="Karajani Bledar 1SI1" w:date="2017-08-08T09:58:00Z"/>
              </w:rPr>
            </w:pPr>
            <w:ins w:id="328" w:author="Karajani Bledar 1SI1" w:date="2017-08-08T09:58:00Z">
              <w:r w:rsidRPr="00613A41">
                <w:t>Note 3:</w:t>
              </w:r>
              <w:r w:rsidRPr="00613A41">
                <w:tab/>
                <w:t>The timers and layer 3 filtering related parameters are configured prior to the start of time period T1.</w:t>
              </w:r>
            </w:ins>
          </w:p>
        </w:tc>
      </w:tr>
    </w:tbl>
    <w:p w:rsidR="001D0A83" w:rsidRPr="00613A41" w:rsidRDefault="001D0A83" w:rsidP="001D0A83">
      <w:pPr>
        <w:rPr>
          <w:ins w:id="329" w:author="Karajani Bledar 1SI1" w:date="2017-08-08T09:58:00Z"/>
          <w:highlight w:val="cyan"/>
        </w:rPr>
      </w:pPr>
      <w:ins w:id="330" w:author="Karajani Bledar 1SI1" w:date="2017-08-08T09:58:00Z">
        <w:r w:rsidRPr="00613A41">
          <w:rPr>
            <w:rFonts w:eastAsia="Batang"/>
            <w:highlight w:val="cyan"/>
            <w:lang w:eastAsia="ko-KR"/>
          </w:rPr>
          <w:br w:type="page"/>
        </w:r>
      </w:ins>
    </w:p>
    <w:p w:rsidR="001D0A83" w:rsidRPr="00613A41" w:rsidRDefault="001D0A83" w:rsidP="001D0A83">
      <w:pPr>
        <w:pStyle w:val="5"/>
        <w:rPr>
          <w:ins w:id="331" w:author="Karajani Bledar 1SI1" w:date="2017-08-08T09:58:00Z"/>
        </w:rPr>
      </w:pPr>
      <w:ins w:id="332" w:author="Karajani Bledar 1SI1" w:date="2017-08-08T09:58:00Z">
        <w:r>
          <w:lastRenderedPageBreak/>
          <w:t>7.3.68</w:t>
        </w:r>
        <w:r w:rsidRPr="00613A41">
          <w:t>.4.2</w:t>
        </w:r>
        <w:r w:rsidRPr="00613A41">
          <w:tab/>
          <w:t>Test procedure</w:t>
        </w:r>
      </w:ins>
    </w:p>
    <w:p w:rsidR="001D0A83" w:rsidRPr="00613A41" w:rsidRDefault="001D0A83" w:rsidP="001D0A83">
      <w:pPr>
        <w:rPr>
          <w:ins w:id="333" w:author="Karajani Bledar 1SI1" w:date="2017-08-08T09:58:00Z"/>
        </w:rPr>
      </w:pPr>
      <w:ins w:id="334" w:author="Karajani Bledar 1SI1" w:date="2017-08-08T09:58:00Z">
        <w:r w:rsidRPr="00613A41">
          <w:t xml:space="preserve">Prior to the start of the time duration T1, the UE shall be fully be synchronized to </w:t>
        </w:r>
        <w:proofErr w:type="spellStart"/>
        <w:r w:rsidRPr="00613A41">
          <w:t>Ncell</w:t>
        </w:r>
        <w:proofErr w:type="spellEnd"/>
        <w:r w:rsidRPr="00613A41">
          <w:t xml:space="preserve"> 1. The UE is scheduled in every possible uplink </w:t>
        </w:r>
        <w:proofErr w:type="spellStart"/>
        <w:r w:rsidRPr="00613A41">
          <w:t>subframe</w:t>
        </w:r>
        <w:proofErr w:type="spellEnd"/>
        <w:r w:rsidRPr="00613A41">
          <w:t xml:space="preserve"> to transmit NPUSCH, which is received by the test equipment.</w:t>
        </w:r>
      </w:ins>
    </w:p>
    <w:p w:rsidR="001D0A83" w:rsidRPr="00613A41" w:rsidRDefault="001D0A83" w:rsidP="001D0A83">
      <w:pPr>
        <w:pStyle w:val="B1"/>
        <w:rPr>
          <w:ins w:id="335" w:author="Karajani Bledar 1SI1" w:date="2017-08-08T09:58:00Z"/>
          <w:rFonts w:eastAsia="??"/>
        </w:rPr>
      </w:pPr>
      <w:ins w:id="336" w:author="Karajani Bledar 1SI1" w:date="2017-08-08T09:58:00Z">
        <w:r w:rsidRPr="00613A41">
          <w:rPr>
            <w:rFonts w:eastAsia="??"/>
          </w:rPr>
          <w:t>1.</w:t>
        </w:r>
        <w:r w:rsidRPr="00613A41">
          <w:rPr>
            <w:rFonts w:eastAsia="??"/>
          </w:rPr>
          <w:tab/>
          <w:t>Ensure the UE is in State 2A-NB according to TS 36.508 [7] clause 8.1.5.</w:t>
        </w:r>
      </w:ins>
    </w:p>
    <w:p w:rsidR="001D0A83" w:rsidRPr="00613A41" w:rsidRDefault="001D0A83" w:rsidP="001D0A83">
      <w:pPr>
        <w:pStyle w:val="B1"/>
        <w:rPr>
          <w:ins w:id="337" w:author="Karajani Bledar 1SI1" w:date="2017-08-08T09:58:00Z"/>
        </w:rPr>
      </w:pPr>
      <w:ins w:id="338" w:author="Karajani Bledar 1SI1" w:date="2017-08-08T09:58:00Z">
        <w:r w:rsidRPr="00613A41">
          <w:rPr>
            <w:rFonts w:eastAsia="??"/>
          </w:rPr>
          <w:t>2.</w:t>
        </w:r>
        <w:r w:rsidRPr="00613A41">
          <w:rPr>
            <w:rFonts w:eastAsia="??"/>
          </w:rPr>
          <w:tab/>
          <w:t xml:space="preserve">Set the parameters according to T1 in Table </w:t>
        </w:r>
        <w:r>
          <w:rPr>
            <w:rFonts w:eastAsia="??"/>
          </w:rPr>
          <w:t>7.3.68</w:t>
        </w:r>
        <w:r w:rsidRPr="00613A41">
          <w:rPr>
            <w:rFonts w:eastAsia="??"/>
          </w:rPr>
          <w:t xml:space="preserve">.5-1. </w:t>
        </w:r>
        <w:r w:rsidRPr="00613A41">
          <w:t>Propagation conditions are set according to Annex B clause B.1.1. T1 starts.</w:t>
        </w:r>
      </w:ins>
    </w:p>
    <w:p w:rsidR="001D0A83" w:rsidRPr="00613A41" w:rsidRDefault="001D0A83" w:rsidP="001D0A83">
      <w:pPr>
        <w:pStyle w:val="B1"/>
        <w:rPr>
          <w:ins w:id="339" w:author="Karajani Bledar 1SI1" w:date="2017-08-08T09:58:00Z"/>
        </w:rPr>
      </w:pPr>
      <w:ins w:id="340" w:author="Karajani Bledar 1SI1" w:date="2017-08-08T09:58:00Z">
        <w:r w:rsidRPr="00613A41">
          <w:rPr>
            <w:rFonts w:eastAsia="??"/>
          </w:rPr>
          <w:t>3.</w:t>
        </w:r>
        <w:r w:rsidRPr="00613A41">
          <w:rPr>
            <w:rFonts w:eastAsia="??"/>
          </w:rPr>
          <w:tab/>
        </w:r>
        <w:r w:rsidRPr="00613A41">
          <w:t>When T1 expires, the 1</w:t>
        </w:r>
        <w:r w:rsidRPr="00613A41">
          <w:rPr>
            <w:vertAlign w:val="superscript"/>
          </w:rPr>
          <w:t>st</w:t>
        </w:r>
        <w:r w:rsidRPr="00613A41">
          <w:t xml:space="preserve"> time window </w:t>
        </w:r>
        <w:proofErr w:type="spellStart"/>
        <w:proofErr w:type="gramStart"/>
        <w:r w:rsidRPr="00613A41">
          <w:t>dT</w:t>
        </w:r>
        <w:proofErr w:type="spellEnd"/>
        <w:proofErr w:type="gramEnd"/>
        <w:r w:rsidRPr="00613A41">
          <w:t xml:space="preserve"> starts. During </w:t>
        </w:r>
        <w:proofErr w:type="spellStart"/>
        <w:proofErr w:type="gramStart"/>
        <w:r w:rsidRPr="00613A41">
          <w:t>dT</w:t>
        </w:r>
        <w:proofErr w:type="spellEnd"/>
        <w:proofErr w:type="gramEnd"/>
        <w:r w:rsidRPr="00613A41">
          <w:t xml:space="preserve"> the SS shall change the SNR towards the SNR value as specified in Table </w:t>
        </w:r>
        <w:r>
          <w:t>7.3.68</w:t>
        </w:r>
        <w:r w:rsidRPr="00613A41">
          <w:t>.5-1 for T2, with SNR level changing by 1 dB in 0.1 second.</w:t>
        </w:r>
      </w:ins>
    </w:p>
    <w:p w:rsidR="001D0A83" w:rsidRPr="00613A41" w:rsidRDefault="001D0A83" w:rsidP="001D0A83">
      <w:pPr>
        <w:pStyle w:val="B1"/>
        <w:rPr>
          <w:ins w:id="341" w:author="Karajani Bledar 1SI1" w:date="2017-08-08T09:58:00Z"/>
          <w:rFonts w:eastAsia="??"/>
        </w:rPr>
      </w:pPr>
      <w:ins w:id="342" w:author="Karajani Bledar 1SI1" w:date="2017-08-08T09:58:00Z">
        <w:r w:rsidRPr="00613A41">
          <w:rPr>
            <w:rFonts w:eastAsia="??"/>
          </w:rPr>
          <w:t>4.</w:t>
        </w:r>
        <w:r w:rsidRPr="00613A41">
          <w:rPr>
            <w:rFonts w:eastAsia="??"/>
          </w:rPr>
          <w:tab/>
          <w:t xml:space="preserve">When </w:t>
        </w:r>
        <w:proofErr w:type="spellStart"/>
        <w:proofErr w:type="gramStart"/>
        <w:r w:rsidRPr="00613A41">
          <w:rPr>
            <w:rFonts w:eastAsia="??"/>
          </w:rPr>
          <w:t>dT</w:t>
        </w:r>
        <w:proofErr w:type="spellEnd"/>
        <w:proofErr w:type="gramEnd"/>
        <w:r w:rsidRPr="00613A41">
          <w:rPr>
            <w:rFonts w:eastAsia="??"/>
          </w:rPr>
          <w:t xml:space="preserve"> expires the SS shall change the SNR value to T2 (SNR2) as specified in Table </w:t>
        </w:r>
        <w:r>
          <w:rPr>
            <w:rFonts w:eastAsia="??"/>
          </w:rPr>
          <w:t>7.3.68</w:t>
        </w:r>
        <w:r w:rsidRPr="00613A41">
          <w:rPr>
            <w:rFonts w:eastAsia="??"/>
          </w:rPr>
          <w:t>.5-1. T2 starts.</w:t>
        </w:r>
      </w:ins>
    </w:p>
    <w:p w:rsidR="001D0A83" w:rsidRPr="00613A41" w:rsidRDefault="001D0A83" w:rsidP="001D0A83">
      <w:pPr>
        <w:pStyle w:val="B1"/>
        <w:rPr>
          <w:ins w:id="343" w:author="Karajani Bledar 1SI1" w:date="2017-08-08T09:58:00Z"/>
          <w:rFonts w:eastAsia="??"/>
        </w:rPr>
      </w:pPr>
      <w:ins w:id="344" w:author="Karajani Bledar 1SI1" w:date="2017-08-08T09:58:00Z">
        <w:r w:rsidRPr="00613A41">
          <w:rPr>
            <w:rFonts w:eastAsia="??"/>
          </w:rPr>
          <w:t>5.</w:t>
        </w:r>
        <w:r w:rsidRPr="00613A41">
          <w:rPr>
            <w:rFonts w:eastAsia="??"/>
          </w:rPr>
          <w:tab/>
          <w:t xml:space="preserve">At the start of T2 the UE shall be provided with a UL grant on NPDCCH. The UE shall decode NPDCCH and complete the UL transmission, according to the UL grant, before T2 expires. If the UL transmission is not completed the number of failed test is increased by one, if so restart test from step 1. </w:t>
        </w:r>
      </w:ins>
    </w:p>
    <w:p w:rsidR="001D0A83" w:rsidRPr="00613A41" w:rsidRDefault="001D0A83" w:rsidP="001D0A83">
      <w:pPr>
        <w:pStyle w:val="B1"/>
        <w:rPr>
          <w:ins w:id="345" w:author="Karajani Bledar 1SI1" w:date="2017-08-08T09:58:00Z"/>
        </w:rPr>
      </w:pPr>
      <w:ins w:id="346" w:author="Karajani Bledar 1SI1" w:date="2017-08-08T09:58:00Z">
        <w:r w:rsidRPr="00613A41">
          <w:rPr>
            <w:rFonts w:eastAsia="??"/>
          </w:rPr>
          <w:t>6.</w:t>
        </w:r>
        <w:r w:rsidRPr="00613A41">
          <w:rPr>
            <w:rFonts w:eastAsia="??"/>
          </w:rPr>
          <w:tab/>
        </w:r>
        <w:r w:rsidRPr="00613A41">
          <w:t>When T2 expires, the time 2</w:t>
        </w:r>
        <w:r w:rsidRPr="00613A41">
          <w:rPr>
            <w:vertAlign w:val="superscript"/>
          </w:rPr>
          <w:t>nd</w:t>
        </w:r>
        <w:r w:rsidRPr="00613A41">
          <w:t xml:space="preserve"> window </w:t>
        </w:r>
        <w:proofErr w:type="spellStart"/>
        <w:proofErr w:type="gramStart"/>
        <w:r w:rsidRPr="00613A41">
          <w:t>dT</w:t>
        </w:r>
        <w:proofErr w:type="spellEnd"/>
        <w:proofErr w:type="gramEnd"/>
        <w:r w:rsidRPr="00613A41">
          <w:t xml:space="preserve"> starts. During </w:t>
        </w:r>
        <w:proofErr w:type="spellStart"/>
        <w:proofErr w:type="gramStart"/>
        <w:r w:rsidRPr="00613A41">
          <w:t>dT</w:t>
        </w:r>
        <w:proofErr w:type="spellEnd"/>
        <w:proofErr w:type="gramEnd"/>
        <w:r w:rsidRPr="00613A41">
          <w:t xml:space="preserve"> the SS shall change the SNR towards the SNR value as specified in Table </w:t>
        </w:r>
        <w:r>
          <w:t>7.3.68</w:t>
        </w:r>
        <w:r w:rsidRPr="00613A41">
          <w:t xml:space="preserve">.5-1 for T3, with SNR level changing by 1 dB in 0.1 second. </w:t>
        </w:r>
      </w:ins>
    </w:p>
    <w:p w:rsidR="001D0A83" w:rsidRPr="00613A41" w:rsidRDefault="001D0A83" w:rsidP="001D0A83">
      <w:pPr>
        <w:pStyle w:val="B1"/>
        <w:rPr>
          <w:ins w:id="347" w:author="Karajani Bledar 1SI1" w:date="2017-08-08T09:58:00Z"/>
          <w:rFonts w:eastAsia="??"/>
        </w:rPr>
      </w:pPr>
      <w:ins w:id="348" w:author="Karajani Bledar 1SI1" w:date="2017-08-08T09:58:00Z">
        <w:r w:rsidRPr="00613A41">
          <w:rPr>
            <w:rFonts w:eastAsia="??"/>
          </w:rPr>
          <w:t>7.</w:t>
        </w:r>
        <w:r w:rsidRPr="00613A41">
          <w:rPr>
            <w:rFonts w:eastAsia="??"/>
          </w:rPr>
          <w:tab/>
          <w:t xml:space="preserve">When </w:t>
        </w:r>
        <w:proofErr w:type="spellStart"/>
        <w:proofErr w:type="gramStart"/>
        <w:r w:rsidRPr="00613A41">
          <w:rPr>
            <w:rFonts w:eastAsia="??"/>
          </w:rPr>
          <w:t>dT</w:t>
        </w:r>
        <w:proofErr w:type="spellEnd"/>
        <w:proofErr w:type="gramEnd"/>
        <w:r w:rsidRPr="00613A41">
          <w:rPr>
            <w:rFonts w:eastAsia="??"/>
          </w:rPr>
          <w:t xml:space="preserve"> expires the SS shall change the SNR value to T3 (SNR3) as specified in Table </w:t>
        </w:r>
        <w:r>
          <w:rPr>
            <w:rFonts w:eastAsia="??"/>
          </w:rPr>
          <w:t>7.3.68</w:t>
        </w:r>
        <w:r w:rsidRPr="00613A41">
          <w:rPr>
            <w:rFonts w:eastAsia="??"/>
          </w:rPr>
          <w:t>.5-1. T3 starts.</w:t>
        </w:r>
      </w:ins>
    </w:p>
    <w:p w:rsidR="001D0A83" w:rsidRPr="00613A41" w:rsidRDefault="001D0A83" w:rsidP="001D0A83">
      <w:pPr>
        <w:pStyle w:val="B1"/>
        <w:rPr>
          <w:ins w:id="349" w:author="Karajani Bledar 1SI1" w:date="2017-08-08T09:58:00Z"/>
          <w:rFonts w:eastAsia="??"/>
        </w:rPr>
      </w:pPr>
      <w:ins w:id="350" w:author="Karajani Bledar 1SI1" w:date="2017-08-08T09:58:00Z">
        <w:r w:rsidRPr="00613A41">
          <w:rPr>
            <w:rFonts w:eastAsia="??"/>
          </w:rPr>
          <w:t>8.</w:t>
        </w:r>
        <w:r w:rsidRPr="00613A41">
          <w:rPr>
            <w:rFonts w:eastAsia="??"/>
          </w:rPr>
          <w:tab/>
          <w:t>During T3 the UE is expected to detect OOS and declare RLM. T4 starts.</w:t>
        </w:r>
      </w:ins>
    </w:p>
    <w:p w:rsidR="001D0A83" w:rsidRPr="00613A41" w:rsidRDefault="001D0A83" w:rsidP="001D0A83">
      <w:pPr>
        <w:pStyle w:val="B1"/>
        <w:rPr>
          <w:ins w:id="351" w:author="Karajani Bledar 1SI1" w:date="2017-08-08T09:58:00Z"/>
          <w:rFonts w:eastAsia="??"/>
        </w:rPr>
      </w:pPr>
      <w:ins w:id="352" w:author="Karajani Bledar 1SI1" w:date="2017-08-08T09:58:00Z">
        <w:r w:rsidRPr="00613A41">
          <w:rPr>
            <w:rFonts w:eastAsia="??"/>
          </w:rPr>
          <w:t>9.</w:t>
        </w:r>
        <w:r w:rsidRPr="00613A41">
          <w:rPr>
            <w:rFonts w:eastAsia="??"/>
          </w:rPr>
          <w:tab/>
          <w:t xml:space="preserve">At the start of T4 the UE shall be provided with another UL grant on NPDCCH. If the SS detects uplink power equal to or higher than -39 </w:t>
        </w:r>
        <w:proofErr w:type="spellStart"/>
        <w:r w:rsidRPr="00613A41">
          <w:rPr>
            <w:rFonts w:eastAsia="??"/>
          </w:rPr>
          <w:t>dBm</w:t>
        </w:r>
        <w:proofErr w:type="spellEnd"/>
        <w:r w:rsidRPr="00613A41">
          <w:rPr>
            <w:rFonts w:eastAsia="??"/>
          </w:rPr>
          <w:t xml:space="preserve"> in the On-duration part of every DRX cycle in the uplink </w:t>
        </w:r>
        <w:proofErr w:type="spellStart"/>
        <w:r w:rsidRPr="00613A41">
          <w:rPr>
            <w:rFonts w:eastAsia="??"/>
          </w:rPr>
          <w:t>subframe</w:t>
        </w:r>
        <w:proofErr w:type="spellEnd"/>
        <w:r w:rsidRPr="00613A41">
          <w:rPr>
            <w:rFonts w:eastAsia="??"/>
          </w:rPr>
          <w:t xml:space="preserve"> scheduled to transmit NPUSCH during the period T3 the number of failed tests is increased by one.</w:t>
        </w:r>
      </w:ins>
    </w:p>
    <w:p w:rsidR="001D0A83" w:rsidRPr="00613A41" w:rsidRDefault="001D0A83" w:rsidP="001D0A83">
      <w:pPr>
        <w:pStyle w:val="B1"/>
        <w:ind w:hanging="1"/>
        <w:rPr>
          <w:ins w:id="353" w:author="Karajani Bledar 1SI1" w:date="2017-08-08T09:58:00Z"/>
          <w:rFonts w:eastAsia="??"/>
        </w:rPr>
      </w:pPr>
      <w:ins w:id="354" w:author="Karajani Bledar 1SI1" w:date="2017-08-08T09:58:00Z">
        <w:r w:rsidRPr="00613A41">
          <w:rPr>
            <w:rFonts w:eastAsia="??"/>
          </w:rPr>
          <w:t>Otherwise the number of successful tests is increased by one.</w:t>
        </w:r>
      </w:ins>
    </w:p>
    <w:p w:rsidR="001D0A83" w:rsidRPr="00613A41" w:rsidRDefault="001D0A83" w:rsidP="001D0A83">
      <w:pPr>
        <w:pStyle w:val="B1"/>
        <w:ind w:left="567" w:hanging="283"/>
        <w:rPr>
          <w:ins w:id="355" w:author="Karajani Bledar 1SI1" w:date="2017-08-08T09:58:00Z"/>
          <w:rFonts w:eastAsia="??"/>
        </w:rPr>
      </w:pPr>
      <w:ins w:id="356" w:author="Karajani Bledar 1SI1" w:date="2017-08-08T09:58:00Z">
        <w:r w:rsidRPr="00613A41">
          <w:rPr>
            <w:rFonts w:eastAsia="??"/>
          </w:rPr>
          <w:t>10.</w:t>
        </w:r>
        <w:r w:rsidRPr="00613A41">
          <w:rPr>
            <w:rFonts w:eastAsia="??"/>
          </w:rPr>
          <w:tab/>
          <w:t>Repeat steps 2-9 until the confidence level according to Tables G.2.3-1 in Annex G clause G.2 is achieved.</w:t>
        </w:r>
      </w:ins>
    </w:p>
    <w:p w:rsidR="001D0A83" w:rsidRPr="00613A41" w:rsidRDefault="001D0A83" w:rsidP="001D0A83">
      <w:pPr>
        <w:pStyle w:val="5"/>
        <w:rPr>
          <w:ins w:id="357" w:author="Karajani Bledar 1SI1" w:date="2017-08-08T09:58:00Z"/>
          <w:highlight w:val="cyan"/>
        </w:rPr>
      </w:pPr>
      <w:ins w:id="358" w:author="Karajani Bledar 1SI1" w:date="2017-08-08T09:58:00Z">
        <w:r>
          <w:t>7.3.68</w:t>
        </w:r>
        <w:r w:rsidRPr="00613A41">
          <w:t>.4.3</w:t>
        </w:r>
        <w:r w:rsidRPr="00613A41">
          <w:tab/>
          <w:t>Message contents</w:t>
        </w:r>
      </w:ins>
    </w:p>
    <w:p w:rsidR="001D0A83" w:rsidRPr="00613A41" w:rsidRDefault="001D0A83" w:rsidP="001D0A83">
      <w:pPr>
        <w:rPr>
          <w:ins w:id="359" w:author="Karajani Bledar 1SI1" w:date="2017-08-08T09:58:00Z"/>
        </w:rPr>
      </w:pPr>
      <w:ins w:id="360" w:author="Karajani Bledar 1SI1" w:date="2017-08-08T09:58:00Z">
        <w:r w:rsidRPr="00613A41">
          <w:t>Message contents are according to TS 36.508 [7] clause 4.6 with the following exceptions:</w:t>
        </w:r>
      </w:ins>
    </w:p>
    <w:p w:rsidR="001D0A83" w:rsidRPr="00613A41" w:rsidRDefault="001D0A83" w:rsidP="001D0A83">
      <w:pPr>
        <w:pStyle w:val="TH"/>
        <w:rPr>
          <w:ins w:id="361" w:author="Karajani Bledar 1SI1" w:date="2017-08-08T09:58:00Z"/>
          <w:lang w:eastAsia="zh-CN"/>
        </w:rPr>
      </w:pPr>
      <w:ins w:id="362" w:author="Karajani Bledar 1SI1" w:date="2017-08-08T09:58:00Z">
        <w:r w:rsidRPr="00613A41">
          <w:t xml:space="preserve">Table </w:t>
        </w:r>
        <w:r>
          <w:t>7.3.68</w:t>
        </w:r>
        <w:r w:rsidRPr="00613A41">
          <w:rPr>
            <w:lang w:eastAsia="zh-CN"/>
          </w:rPr>
          <w:t>.4.3</w:t>
        </w:r>
        <w:r w:rsidRPr="00613A41">
          <w:t xml:space="preserve">-1: Common </w:t>
        </w:r>
        <w:r w:rsidRPr="00613A41">
          <w:rPr>
            <w:lang w:eastAsia="zh-CN"/>
          </w:rPr>
          <w:t xml:space="preserve">Exception messages for E-UTRAN </w:t>
        </w:r>
        <w:r w:rsidRPr="00613A41">
          <w:rPr>
            <w:lang w:eastAsia="ko-KR"/>
          </w:rPr>
          <w:t xml:space="preserve">HD-FDD Radio Link Monitoring Test for Out-of-sync </w:t>
        </w:r>
        <w:r>
          <w:rPr>
            <w:lang w:eastAsia="ko-KR"/>
          </w:rPr>
          <w:t>with DRX for UE Category NB1 in Standalone</w:t>
        </w:r>
        <w:r w:rsidRPr="00613A41">
          <w:rPr>
            <w:lang w:eastAsia="ko-KR"/>
          </w:rPr>
          <w:t xml:space="preserve"> mode in normal coverage</w:t>
        </w:r>
      </w:ins>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1D0A83" w:rsidRPr="00613A41" w:rsidTr="00F16DA0">
        <w:trPr>
          <w:cantSplit/>
          <w:jc w:val="center"/>
          <w:ins w:id="363" w:author="Karajani Bledar 1SI1" w:date="2017-08-08T09:58:00Z"/>
        </w:trPr>
        <w:tc>
          <w:tcPr>
            <w:tcW w:w="5826" w:type="dxa"/>
            <w:gridSpan w:val="2"/>
          </w:tcPr>
          <w:p w:rsidR="001D0A83" w:rsidRPr="00613A41" w:rsidRDefault="001D0A83" w:rsidP="00F16DA0">
            <w:pPr>
              <w:pStyle w:val="TAH"/>
              <w:rPr>
                <w:ins w:id="364" w:author="Karajani Bledar 1SI1" w:date="2017-08-08T09:58:00Z"/>
                <w:lang w:eastAsia="zh-CN"/>
              </w:rPr>
            </w:pPr>
            <w:ins w:id="365" w:author="Karajani Bledar 1SI1" w:date="2017-08-08T09:58:00Z">
              <w:r w:rsidRPr="00613A41">
                <w:rPr>
                  <w:lang w:eastAsia="zh-CN"/>
                </w:rPr>
                <w:t>Default Message Contents</w:t>
              </w:r>
            </w:ins>
          </w:p>
        </w:tc>
      </w:tr>
      <w:tr w:rsidR="001D0A83" w:rsidRPr="00613A41" w:rsidTr="00F16DA0">
        <w:trPr>
          <w:cantSplit/>
          <w:jc w:val="center"/>
          <w:ins w:id="366" w:author="Karajani Bledar 1SI1" w:date="2017-08-08T09:58:00Z"/>
        </w:trPr>
        <w:tc>
          <w:tcPr>
            <w:tcW w:w="3496" w:type="dxa"/>
          </w:tcPr>
          <w:p w:rsidR="001D0A83" w:rsidRPr="00613A41" w:rsidRDefault="001D0A83" w:rsidP="00F16DA0">
            <w:pPr>
              <w:pStyle w:val="TAL"/>
              <w:rPr>
                <w:ins w:id="367" w:author="Karajani Bledar 1SI1" w:date="2017-08-08T09:58:00Z"/>
              </w:rPr>
            </w:pPr>
            <w:ins w:id="368" w:author="Karajani Bledar 1SI1" w:date="2017-08-08T09:58:00Z">
              <w:r w:rsidRPr="00613A41">
                <w:t>Common contents of system information blocks exceptions</w:t>
              </w:r>
            </w:ins>
          </w:p>
        </w:tc>
        <w:tc>
          <w:tcPr>
            <w:tcW w:w="2330" w:type="dxa"/>
          </w:tcPr>
          <w:p w:rsidR="001D0A83" w:rsidRPr="00613A41" w:rsidRDefault="001D0A83" w:rsidP="00F16DA0">
            <w:pPr>
              <w:pStyle w:val="TAL"/>
              <w:rPr>
                <w:ins w:id="369" w:author="Karajani Bledar 1SI1" w:date="2017-08-08T09:58:00Z"/>
                <w:lang w:eastAsia="zh-CN"/>
              </w:rPr>
            </w:pPr>
            <w:ins w:id="370" w:author="Karajani Bledar 1SI1" w:date="2017-08-08T09:58:00Z">
              <w:r w:rsidRPr="00613A41">
                <w:t>Table H.2.9-1</w:t>
              </w:r>
            </w:ins>
          </w:p>
        </w:tc>
      </w:tr>
      <w:tr w:rsidR="001D0A83" w:rsidRPr="00613A41" w:rsidTr="00F16DA0">
        <w:trPr>
          <w:cantSplit/>
          <w:jc w:val="center"/>
          <w:ins w:id="371" w:author="Karajani Bledar 1SI1" w:date="2017-08-08T09:58:00Z"/>
        </w:trPr>
        <w:tc>
          <w:tcPr>
            <w:tcW w:w="3496" w:type="dxa"/>
          </w:tcPr>
          <w:p w:rsidR="001D0A83" w:rsidRPr="00613A41" w:rsidRDefault="001D0A83" w:rsidP="00F16DA0">
            <w:pPr>
              <w:pStyle w:val="TAL"/>
              <w:rPr>
                <w:ins w:id="372" w:author="Karajani Bledar 1SI1" w:date="2017-08-08T09:58:00Z"/>
              </w:rPr>
            </w:pPr>
            <w:ins w:id="373" w:author="Karajani Bledar 1SI1" w:date="2017-08-08T09:58:00Z">
              <w:r w:rsidRPr="00613A41">
                <w:t>Default RRC messages and information elements contents exceptions</w:t>
              </w:r>
            </w:ins>
          </w:p>
        </w:tc>
        <w:tc>
          <w:tcPr>
            <w:tcW w:w="2330" w:type="dxa"/>
          </w:tcPr>
          <w:p w:rsidR="001D0A83" w:rsidRPr="00613A41" w:rsidRDefault="001D0A83" w:rsidP="00F16DA0">
            <w:pPr>
              <w:pStyle w:val="TAL"/>
              <w:rPr>
                <w:ins w:id="374" w:author="Karajani Bledar 1SI1" w:date="2017-08-08T09:58:00Z"/>
              </w:rPr>
            </w:pPr>
          </w:p>
        </w:tc>
      </w:tr>
    </w:tbl>
    <w:p w:rsidR="001D0A83" w:rsidRPr="00613A41" w:rsidRDefault="001D0A83" w:rsidP="001D0A83">
      <w:pPr>
        <w:rPr>
          <w:ins w:id="375" w:author="Karajani Bledar 1SI1" w:date="2017-08-08T09:58:00Z"/>
        </w:rPr>
      </w:pPr>
    </w:p>
    <w:p w:rsidR="001D0A83" w:rsidRPr="00613A41" w:rsidRDefault="001D0A83" w:rsidP="001D0A83">
      <w:pPr>
        <w:pStyle w:val="4"/>
        <w:rPr>
          <w:ins w:id="376" w:author="Karajani Bledar 1SI1" w:date="2017-08-08T09:58:00Z"/>
          <w:highlight w:val="cyan"/>
        </w:rPr>
      </w:pPr>
      <w:ins w:id="377" w:author="Karajani Bledar 1SI1" w:date="2017-08-08T09:58:00Z">
        <w:r>
          <w:lastRenderedPageBreak/>
          <w:t>7.3.68</w:t>
        </w:r>
        <w:r w:rsidRPr="00613A41">
          <w:t>.5</w:t>
        </w:r>
        <w:r w:rsidRPr="00613A41">
          <w:tab/>
          <w:t>Test requirement</w:t>
        </w:r>
      </w:ins>
    </w:p>
    <w:p w:rsidR="001D0A83" w:rsidRPr="00613A41" w:rsidRDefault="001D0A83" w:rsidP="001D0A83">
      <w:pPr>
        <w:pStyle w:val="TH"/>
        <w:rPr>
          <w:ins w:id="378" w:author="Karajani Bledar 1SI1" w:date="2017-08-08T09:58:00Z"/>
          <w:highlight w:val="cyan"/>
        </w:rPr>
      </w:pPr>
      <w:ins w:id="379" w:author="Karajani Bledar 1SI1" w:date="2017-08-08T09:58:00Z">
        <w:r w:rsidRPr="00613A41">
          <w:t xml:space="preserve">Table </w:t>
        </w:r>
        <w:r>
          <w:t>7.3.68</w:t>
        </w:r>
        <w:r w:rsidRPr="00613A41">
          <w:t>.5-</w:t>
        </w:r>
        <w:r w:rsidRPr="00613A41">
          <w:rPr>
            <w:rFonts w:eastAsia="MS Mincho"/>
          </w:rPr>
          <w:t>1</w:t>
        </w:r>
        <w:r w:rsidRPr="00613A41">
          <w:t xml:space="preserve">: </w:t>
        </w:r>
        <w:proofErr w:type="spellStart"/>
        <w:r w:rsidRPr="00613A41">
          <w:t>NCell</w:t>
        </w:r>
        <w:proofErr w:type="spellEnd"/>
        <w:r w:rsidRPr="00613A41">
          <w:t xml:space="preserve"> specific test parameters for </w:t>
        </w:r>
        <w:r w:rsidRPr="00613A41">
          <w:rPr>
            <w:lang w:eastAsia="zh-CN"/>
          </w:rPr>
          <w:t>HD-FDD Radio Link Monitoring Test for Out-of-sync in</w:t>
        </w:r>
        <w:r>
          <w:rPr>
            <w:lang w:eastAsia="zh-CN"/>
          </w:rPr>
          <w:t xml:space="preserve"> DRX for UE category NB1 in Standalone</w:t>
        </w:r>
        <w:r w:rsidRPr="00613A41">
          <w:rPr>
            <w:lang w:eastAsia="zh-CN"/>
          </w:rPr>
          <w:t xml:space="preserve"> mode in normal coverage</w:t>
        </w:r>
      </w:ins>
    </w:p>
    <w:tbl>
      <w:tblPr>
        <w:tblW w:w="7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8"/>
        <w:gridCol w:w="1358"/>
        <w:gridCol w:w="760"/>
        <w:gridCol w:w="125"/>
        <w:gridCol w:w="727"/>
        <w:gridCol w:w="188"/>
        <w:gridCol w:w="712"/>
        <w:gridCol w:w="278"/>
        <w:gridCol w:w="892"/>
      </w:tblGrid>
      <w:tr w:rsidR="001D0A83" w:rsidRPr="00EE2A18" w:rsidTr="00F16DA0">
        <w:trPr>
          <w:jc w:val="center"/>
          <w:ins w:id="380" w:author="Karajani Bledar 1SI1" w:date="2017-08-08T09:58:00Z"/>
        </w:trPr>
        <w:tc>
          <w:tcPr>
            <w:tcW w:w="2528" w:type="dxa"/>
            <w:vMerge w:val="restart"/>
            <w:shd w:val="clear" w:color="auto" w:fill="auto"/>
          </w:tcPr>
          <w:p w:rsidR="001D0A83" w:rsidRPr="00EE2A18" w:rsidRDefault="001D0A83" w:rsidP="00F16DA0">
            <w:pPr>
              <w:pStyle w:val="TAH"/>
              <w:rPr>
                <w:ins w:id="381" w:author="Karajani Bledar 1SI1" w:date="2017-08-08T09:58:00Z"/>
                <w:lang w:eastAsia="ko-KR"/>
              </w:rPr>
            </w:pPr>
            <w:ins w:id="382" w:author="Karajani Bledar 1SI1" w:date="2017-08-08T09:58:00Z">
              <w:r w:rsidRPr="00EE2A18">
                <w:rPr>
                  <w:lang w:eastAsia="ko-KR"/>
                </w:rPr>
                <w:t>Parameter</w:t>
              </w:r>
            </w:ins>
          </w:p>
        </w:tc>
        <w:tc>
          <w:tcPr>
            <w:tcW w:w="1358" w:type="dxa"/>
            <w:vMerge w:val="restart"/>
            <w:shd w:val="clear" w:color="auto" w:fill="auto"/>
          </w:tcPr>
          <w:p w:rsidR="001D0A83" w:rsidRPr="00EE2A18" w:rsidRDefault="001D0A83" w:rsidP="00F16DA0">
            <w:pPr>
              <w:pStyle w:val="TAH"/>
              <w:rPr>
                <w:ins w:id="383" w:author="Karajani Bledar 1SI1" w:date="2017-08-08T09:58:00Z"/>
                <w:lang w:eastAsia="ko-KR"/>
              </w:rPr>
            </w:pPr>
            <w:ins w:id="384" w:author="Karajani Bledar 1SI1" w:date="2017-08-08T09:58:00Z">
              <w:r w:rsidRPr="00EE2A18">
                <w:rPr>
                  <w:lang w:eastAsia="ko-KR"/>
                </w:rPr>
                <w:t>Unit</w:t>
              </w:r>
            </w:ins>
          </w:p>
        </w:tc>
        <w:tc>
          <w:tcPr>
            <w:tcW w:w="3682" w:type="dxa"/>
            <w:gridSpan w:val="7"/>
            <w:shd w:val="clear" w:color="auto" w:fill="auto"/>
          </w:tcPr>
          <w:p w:rsidR="001D0A83" w:rsidRPr="00EE2A18" w:rsidRDefault="001D0A83" w:rsidP="00F16DA0">
            <w:pPr>
              <w:pStyle w:val="TAH"/>
              <w:rPr>
                <w:ins w:id="385" w:author="Karajani Bledar 1SI1" w:date="2017-08-08T09:58:00Z"/>
                <w:rFonts w:cs="Arial"/>
                <w:szCs w:val="18"/>
                <w:lang w:eastAsia="ko-KR"/>
              </w:rPr>
            </w:pPr>
            <w:ins w:id="386" w:author="Karajani Bledar 1SI1" w:date="2017-08-08T09:58:00Z">
              <w:r w:rsidRPr="00EE2A18">
                <w:rPr>
                  <w:lang w:eastAsia="ko-KR"/>
                </w:rPr>
                <w:t>Test 1</w:t>
              </w:r>
            </w:ins>
          </w:p>
        </w:tc>
      </w:tr>
      <w:tr w:rsidR="001D0A83" w:rsidRPr="00EE2A18" w:rsidTr="00F16DA0">
        <w:trPr>
          <w:jc w:val="center"/>
          <w:ins w:id="387" w:author="Karajani Bledar 1SI1" w:date="2017-08-08T09:58:00Z"/>
        </w:trPr>
        <w:tc>
          <w:tcPr>
            <w:tcW w:w="2528" w:type="dxa"/>
            <w:vMerge/>
            <w:shd w:val="clear" w:color="auto" w:fill="auto"/>
          </w:tcPr>
          <w:p w:rsidR="001D0A83" w:rsidRPr="00EE2A18" w:rsidRDefault="001D0A83" w:rsidP="00F16DA0">
            <w:pPr>
              <w:pStyle w:val="TAH"/>
              <w:rPr>
                <w:ins w:id="388" w:author="Karajani Bledar 1SI1" w:date="2017-08-08T09:58:00Z"/>
                <w:lang w:val="it-IT" w:eastAsia="ko-KR"/>
              </w:rPr>
            </w:pPr>
          </w:p>
        </w:tc>
        <w:tc>
          <w:tcPr>
            <w:tcW w:w="1358" w:type="dxa"/>
            <w:vMerge/>
            <w:shd w:val="clear" w:color="auto" w:fill="auto"/>
          </w:tcPr>
          <w:p w:rsidR="001D0A83" w:rsidRPr="00EE2A18" w:rsidRDefault="001D0A83" w:rsidP="00F16DA0">
            <w:pPr>
              <w:pStyle w:val="TAH"/>
              <w:rPr>
                <w:ins w:id="389" w:author="Karajani Bledar 1SI1" w:date="2017-08-08T09:58:00Z"/>
                <w:lang w:val="it-IT" w:eastAsia="ko-KR"/>
              </w:rPr>
            </w:pPr>
          </w:p>
        </w:tc>
        <w:tc>
          <w:tcPr>
            <w:tcW w:w="760" w:type="dxa"/>
            <w:shd w:val="clear" w:color="auto" w:fill="auto"/>
          </w:tcPr>
          <w:p w:rsidR="001D0A83" w:rsidRPr="00EE2A18" w:rsidRDefault="001D0A83" w:rsidP="00F16DA0">
            <w:pPr>
              <w:pStyle w:val="TAH"/>
              <w:rPr>
                <w:ins w:id="390" w:author="Karajani Bledar 1SI1" w:date="2017-08-08T09:58:00Z"/>
                <w:lang w:eastAsia="ko-KR"/>
              </w:rPr>
            </w:pPr>
            <w:ins w:id="391" w:author="Karajani Bledar 1SI1" w:date="2017-08-08T09:58:00Z">
              <w:r w:rsidRPr="00EE2A18">
                <w:rPr>
                  <w:bCs/>
                  <w:lang w:eastAsia="ko-KR"/>
                </w:rPr>
                <w:t>T1</w:t>
              </w:r>
            </w:ins>
          </w:p>
        </w:tc>
        <w:tc>
          <w:tcPr>
            <w:tcW w:w="852" w:type="dxa"/>
            <w:gridSpan w:val="2"/>
            <w:shd w:val="clear" w:color="auto" w:fill="auto"/>
          </w:tcPr>
          <w:p w:rsidR="001D0A83" w:rsidRPr="00EE2A18" w:rsidRDefault="001D0A83" w:rsidP="00F16DA0">
            <w:pPr>
              <w:pStyle w:val="TAH"/>
              <w:rPr>
                <w:ins w:id="392" w:author="Karajani Bledar 1SI1" w:date="2017-08-08T09:58:00Z"/>
                <w:lang w:eastAsia="ko-KR"/>
              </w:rPr>
            </w:pPr>
            <w:ins w:id="393" w:author="Karajani Bledar 1SI1" w:date="2017-08-08T09:58:00Z">
              <w:r w:rsidRPr="00EE2A18">
                <w:rPr>
                  <w:bCs/>
                  <w:lang w:eastAsia="ko-KR"/>
                </w:rPr>
                <w:t>T2</w:t>
              </w:r>
            </w:ins>
          </w:p>
        </w:tc>
        <w:tc>
          <w:tcPr>
            <w:tcW w:w="900" w:type="dxa"/>
            <w:gridSpan w:val="2"/>
            <w:shd w:val="clear" w:color="auto" w:fill="auto"/>
          </w:tcPr>
          <w:p w:rsidR="001D0A83" w:rsidRPr="00EE2A18" w:rsidRDefault="001D0A83" w:rsidP="00F16DA0">
            <w:pPr>
              <w:pStyle w:val="TAH"/>
              <w:rPr>
                <w:ins w:id="394" w:author="Karajani Bledar 1SI1" w:date="2017-08-08T09:58:00Z"/>
                <w:lang w:eastAsia="ko-KR"/>
              </w:rPr>
            </w:pPr>
            <w:ins w:id="395" w:author="Karajani Bledar 1SI1" w:date="2017-08-08T09:58:00Z">
              <w:r w:rsidRPr="00EE2A18">
                <w:rPr>
                  <w:bCs/>
                  <w:lang w:eastAsia="ko-KR"/>
                </w:rPr>
                <w:t>T3</w:t>
              </w:r>
            </w:ins>
          </w:p>
        </w:tc>
        <w:tc>
          <w:tcPr>
            <w:tcW w:w="1170" w:type="dxa"/>
            <w:gridSpan w:val="2"/>
            <w:shd w:val="clear" w:color="auto" w:fill="auto"/>
          </w:tcPr>
          <w:p w:rsidR="001D0A83" w:rsidRPr="00EE2A18" w:rsidRDefault="001D0A83" w:rsidP="00F16DA0">
            <w:pPr>
              <w:pStyle w:val="TAH"/>
              <w:rPr>
                <w:ins w:id="396" w:author="Karajani Bledar 1SI1" w:date="2017-08-08T09:58:00Z"/>
                <w:lang w:eastAsia="ko-KR"/>
              </w:rPr>
            </w:pPr>
            <w:ins w:id="397" w:author="Karajani Bledar 1SI1" w:date="2017-08-08T09:58:00Z">
              <w:r w:rsidRPr="00EE2A18">
                <w:rPr>
                  <w:lang w:eastAsia="ko-KR"/>
                </w:rPr>
                <w:t>T4</w:t>
              </w:r>
            </w:ins>
          </w:p>
        </w:tc>
      </w:tr>
      <w:tr w:rsidR="001D0A83" w:rsidRPr="00EE2A18" w:rsidTr="00F16DA0">
        <w:trPr>
          <w:jc w:val="center"/>
          <w:ins w:id="398" w:author="Karajani Bledar 1SI1" w:date="2017-08-08T09:58:00Z"/>
        </w:trPr>
        <w:tc>
          <w:tcPr>
            <w:tcW w:w="2528" w:type="dxa"/>
            <w:shd w:val="clear" w:color="auto" w:fill="auto"/>
          </w:tcPr>
          <w:p w:rsidR="001D0A83" w:rsidRPr="00EE2A18" w:rsidRDefault="001D0A83" w:rsidP="00F16DA0">
            <w:pPr>
              <w:pStyle w:val="TAL"/>
              <w:rPr>
                <w:ins w:id="399" w:author="Karajani Bledar 1SI1" w:date="2017-08-08T09:58:00Z"/>
                <w:lang w:eastAsia="ko-KR"/>
              </w:rPr>
            </w:pPr>
            <w:ins w:id="400" w:author="Karajani Bledar 1SI1" w:date="2017-08-08T09:58:00Z">
              <w:r w:rsidRPr="00EE2A18">
                <w:rPr>
                  <w:lang w:val="it-IT" w:eastAsia="ko-KR"/>
                </w:rPr>
                <w:t>NB-IoT RF Channel Number</w:t>
              </w:r>
            </w:ins>
          </w:p>
        </w:tc>
        <w:tc>
          <w:tcPr>
            <w:tcW w:w="1358" w:type="dxa"/>
            <w:shd w:val="clear" w:color="auto" w:fill="auto"/>
          </w:tcPr>
          <w:p w:rsidR="001D0A83" w:rsidRPr="00EE2A18" w:rsidRDefault="001D0A83" w:rsidP="00F16DA0">
            <w:pPr>
              <w:pStyle w:val="TAC"/>
              <w:rPr>
                <w:ins w:id="401" w:author="Karajani Bledar 1SI1" w:date="2017-08-08T09:58:00Z"/>
                <w:lang w:eastAsia="ko-KR"/>
              </w:rPr>
            </w:pPr>
          </w:p>
        </w:tc>
        <w:tc>
          <w:tcPr>
            <w:tcW w:w="3682" w:type="dxa"/>
            <w:gridSpan w:val="7"/>
            <w:shd w:val="clear" w:color="auto" w:fill="auto"/>
          </w:tcPr>
          <w:p w:rsidR="001D0A83" w:rsidRPr="00EE2A18" w:rsidRDefault="001D0A83" w:rsidP="00F16DA0">
            <w:pPr>
              <w:pStyle w:val="TAC"/>
              <w:rPr>
                <w:ins w:id="402" w:author="Karajani Bledar 1SI1" w:date="2017-08-08T09:58:00Z"/>
                <w:lang w:eastAsia="ko-KR"/>
              </w:rPr>
            </w:pPr>
            <w:ins w:id="403" w:author="Karajani Bledar 1SI1" w:date="2017-08-08T09:58:00Z">
              <w:r w:rsidRPr="00EE2A18">
                <w:rPr>
                  <w:lang w:eastAsia="ko-KR"/>
                </w:rPr>
                <w:t>1</w:t>
              </w:r>
            </w:ins>
          </w:p>
        </w:tc>
      </w:tr>
      <w:tr w:rsidR="001D0A83" w:rsidRPr="00EE2A18" w:rsidTr="00F16DA0">
        <w:trPr>
          <w:jc w:val="center"/>
          <w:ins w:id="404" w:author="Karajani Bledar 1SI1" w:date="2017-08-08T09:58:00Z"/>
        </w:trPr>
        <w:tc>
          <w:tcPr>
            <w:tcW w:w="2528" w:type="dxa"/>
            <w:shd w:val="clear" w:color="auto" w:fill="auto"/>
          </w:tcPr>
          <w:p w:rsidR="001D0A83" w:rsidRPr="00EE2A18" w:rsidRDefault="001D0A83" w:rsidP="00F16DA0">
            <w:pPr>
              <w:pStyle w:val="TAL"/>
              <w:rPr>
                <w:ins w:id="405" w:author="Karajani Bledar 1SI1" w:date="2017-08-08T09:58:00Z"/>
                <w:lang w:eastAsia="ko-KR"/>
              </w:rPr>
            </w:pPr>
            <w:ins w:id="406" w:author="Karajani Bledar 1SI1" w:date="2017-08-08T09:58:00Z">
              <w:r w:rsidRPr="00EE2A18">
                <w:rPr>
                  <w:lang w:val="it-IT" w:eastAsia="ko-KR"/>
                </w:rPr>
                <w:t>NB-IoT Channel Bandwidth (BW</w:t>
              </w:r>
              <w:r w:rsidRPr="00EE2A18">
                <w:rPr>
                  <w:vertAlign w:val="subscript"/>
                  <w:lang w:val="it-IT" w:eastAsia="ko-KR"/>
                </w:rPr>
                <w:t>channel</w:t>
              </w:r>
              <w:r w:rsidRPr="00EE2A18">
                <w:rPr>
                  <w:lang w:val="it-IT" w:eastAsia="ko-KR"/>
                </w:rPr>
                <w:t>)</w:t>
              </w:r>
            </w:ins>
          </w:p>
        </w:tc>
        <w:tc>
          <w:tcPr>
            <w:tcW w:w="1358" w:type="dxa"/>
            <w:shd w:val="clear" w:color="auto" w:fill="auto"/>
          </w:tcPr>
          <w:p w:rsidR="001D0A83" w:rsidRPr="00EE2A18" w:rsidRDefault="001D0A83" w:rsidP="00F16DA0">
            <w:pPr>
              <w:pStyle w:val="TAC"/>
              <w:rPr>
                <w:ins w:id="407" w:author="Karajani Bledar 1SI1" w:date="2017-08-08T09:58:00Z"/>
                <w:lang w:eastAsia="ko-KR"/>
              </w:rPr>
            </w:pPr>
            <w:ins w:id="408" w:author="Karajani Bledar 1SI1" w:date="2017-08-08T09:58:00Z">
              <w:r w:rsidRPr="00EE2A18">
                <w:rPr>
                  <w:lang w:eastAsia="ko-KR"/>
                </w:rPr>
                <w:t>KHz</w:t>
              </w:r>
            </w:ins>
          </w:p>
        </w:tc>
        <w:tc>
          <w:tcPr>
            <w:tcW w:w="3682" w:type="dxa"/>
            <w:gridSpan w:val="7"/>
            <w:shd w:val="clear" w:color="auto" w:fill="auto"/>
          </w:tcPr>
          <w:p w:rsidR="001D0A83" w:rsidRPr="00EE2A18" w:rsidRDefault="001D0A83" w:rsidP="00F16DA0">
            <w:pPr>
              <w:pStyle w:val="TAC"/>
              <w:rPr>
                <w:ins w:id="409" w:author="Karajani Bledar 1SI1" w:date="2017-08-08T09:58:00Z"/>
                <w:lang w:eastAsia="ko-KR"/>
              </w:rPr>
            </w:pPr>
            <w:ins w:id="410" w:author="Karajani Bledar 1SI1" w:date="2017-08-08T09:58:00Z">
              <w:r w:rsidRPr="00EE2A18">
                <w:rPr>
                  <w:lang w:eastAsia="ko-KR"/>
                </w:rPr>
                <w:t>180</w:t>
              </w:r>
            </w:ins>
          </w:p>
        </w:tc>
      </w:tr>
      <w:tr w:rsidR="001D0A83" w:rsidRPr="00EE2A18" w:rsidTr="00F16DA0">
        <w:trPr>
          <w:jc w:val="center"/>
          <w:ins w:id="411" w:author="Karajani Bledar 1SI1" w:date="2017-08-08T09:58:00Z"/>
        </w:trPr>
        <w:tc>
          <w:tcPr>
            <w:tcW w:w="2528" w:type="dxa"/>
            <w:shd w:val="clear" w:color="auto" w:fill="auto"/>
          </w:tcPr>
          <w:p w:rsidR="001D0A83" w:rsidRPr="00EE2A18" w:rsidRDefault="001D0A83" w:rsidP="00F16DA0">
            <w:pPr>
              <w:pStyle w:val="TAL"/>
              <w:rPr>
                <w:ins w:id="412" w:author="Karajani Bledar 1SI1" w:date="2017-08-08T09:58:00Z"/>
                <w:lang w:eastAsia="ko-KR"/>
              </w:rPr>
            </w:pPr>
            <w:ins w:id="413" w:author="Karajani Bledar 1SI1" w:date="2017-08-08T09:58:00Z">
              <w:r w:rsidRPr="00EE2A18">
                <w:rPr>
                  <w:lang w:eastAsia="ko-KR"/>
                </w:rPr>
                <w:t>OCNG Pattern as defined in  A.3.2.3.1</w:t>
              </w:r>
              <w:r w:rsidRPr="00EE2A18">
                <w:rPr>
                  <w:vertAlign w:val="superscript"/>
                  <w:lang w:val="en-US" w:eastAsia="ko-KR"/>
                </w:rPr>
                <w:t xml:space="preserve"> Note 1</w:t>
              </w:r>
              <w:r w:rsidRPr="00EE2A18">
                <w:rPr>
                  <w:lang w:eastAsia="ko-KR"/>
                </w:rPr>
                <w:t xml:space="preserve"> </w:t>
              </w:r>
            </w:ins>
          </w:p>
        </w:tc>
        <w:tc>
          <w:tcPr>
            <w:tcW w:w="1358" w:type="dxa"/>
            <w:shd w:val="clear" w:color="auto" w:fill="auto"/>
          </w:tcPr>
          <w:p w:rsidR="001D0A83" w:rsidRPr="00EE2A18" w:rsidRDefault="001D0A83" w:rsidP="00F16DA0">
            <w:pPr>
              <w:pStyle w:val="TAC"/>
              <w:rPr>
                <w:ins w:id="414" w:author="Karajani Bledar 1SI1" w:date="2017-08-08T09:58:00Z"/>
                <w:lang w:eastAsia="ko-KR"/>
              </w:rPr>
            </w:pPr>
          </w:p>
        </w:tc>
        <w:tc>
          <w:tcPr>
            <w:tcW w:w="3682" w:type="dxa"/>
            <w:gridSpan w:val="7"/>
            <w:shd w:val="clear" w:color="auto" w:fill="auto"/>
          </w:tcPr>
          <w:p w:rsidR="001D0A83" w:rsidRPr="00EE2A18" w:rsidRDefault="001D0A83" w:rsidP="00F16DA0">
            <w:pPr>
              <w:pStyle w:val="TAC"/>
              <w:rPr>
                <w:ins w:id="415" w:author="Karajani Bledar 1SI1" w:date="2017-08-08T09:58:00Z"/>
                <w:lang w:eastAsia="ko-KR"/>
              </w:rPr>
            </w:pPr>
            <w:ins w:id="416" w:author="Karajani Bledar 1SI1" w:date="2017-08-08T09:58:00Z">
              <w:r>
                <w:rPr>
                  <w:lang w:eastAsia="ko-KR"/>
                </w:rPr>
                <w:t>NOP.3</w:t>
              </w:r>
              <w:r w:rsidRPr="00EE2A18">
                <w:rPr>
                  <w:lang w:eastAsia="ko-KR"/>
                </w:rPr>
                <w:t xml:space="preserve"> FDD</w:t>
              </w:r>
            </w:ins>
          </w:p>
        </w:tc>
      </w:tr>
      <w:tr w:rsidR="001D0A83" w:rsidRPr="00EE2A18" w:rsidTr="00F16DA0">
        <w:trPr>
          <w:trHeight w:val="462"/>
          <w:jc w:val="center"/>
          <w:ins w:id="417" w:author="Karajani Bledar 1SI1" w:date="2017-08-08T09:58:00Z"/>
        </w:trPr>
        <w:tc>
          <w:tcPr>
            <w:tcW w:w="2528" w:type="dxa"/>
            <w:shd w:val="clear" w:color="auto" w:fill="auto"/>
          </w:tcPr>
          <w:p w:rsidR="001D0A83" w:rsidRPr="00EE2A18" w:rsidRDefault="001D0A83" w:rsidP="00F16DA0">
            <w:pPr>
              <w:pStyle w:val="TAL"/>
              <w:rPr>
                <w:ins w:id="418" w:author="Karajani Bledar 1SI1" w:date="2017-08-08T09:58:00Z"/>
                <w:lang w:eastAsia="ko-KR"/>
              </w:rPr>
            </w:pPr>
            <w:ins w:id="419" w:author="Karajani Bledar 1SI1" w:date="2017-08-08T09:58:00Z">
              <w:r w:rsidRPr="00EE2A18">
                <w:rPr>
                  <w:lang w:eastAsia="ko-KR"/>
                </w:rPr>
                <w:t xml:space="preserve">NPDSCH parameters as defined in </w:t>
              </w:r>
              <w:r w:rsidRPr="0072342B">
                <w:rPr>
                  <w:lang w:val="en-US" w:eastAsia="ko-KR"/>
                </w:rPr>
                <w:t>A.3.1.5.1</w:t>
              </w:r>
              <w:r w:rsidRPr="00EE2A18">
                <w:rPr>
                  <w:vertAlign w:val="superscript"/>
                  <w:lang w:val="en-US" w:eastAsia="ko-KR"/>
                </w:rPr>
                <w:t xml:space="preserve"> Note 2</w:t>
              </w:r>
            </w:ins>
          </w:p>
        </w:tc>
        <w:tc>
          <w:tcPr>
            <w:tcW w:w="1358" w:type="dxa"/>
            <w:shd w:val="clear" w:color="auto" w:fill="auto"/>
          </w:tcPr>
          <w:p w:rsidR="001D0A83" w:rsidRPr="00EE2A18" w:rsidRDefault="001D0A83" w:rsidP="00F16DA0">
            <w:pPr>
              <w:pStyle w:val="TAC"/>
              <w:rPr>
                <w:ins w:id="420" w:author="Karajani Bledar 1SI1" w:date="2017-08-08T09:58:00Z"/>
                <w:lang w:eastAsia="ko-KR"/>
              </w:rPr>
            </w:pPr>
          </w:p>
        </w:tc>
        <w:tc>
          <w:tcPr>
            <w:tcW w:w="3682" w:type="dxa"/>
            <w:gridSpan w:val="7"/>
            <w:shd w:val="clear" w:color="auto" w:fill="auto"/>
          </w:tcPr>
          <w:p w:rsidR="001D0A83" w:rsidRPr="00EE2A18" w:rsidRDefault="001D0A83" w:rsidP="00F16DA0">
            <w:pPr>
              <w:pStyle w:val="TAC"/>
              <w:rPr>
                <w:ins w:id="421" w:author="Karajani Bledar 1SI1" w:date="2017-08-08T09:58:00Z"/>
                <w:lang w:eastAsia="ko-KR"/>
              </w:rPr>
            </w:pPr>
            <w:ins w:id="422" w:author="Karajani Bledar 1SI1" w:date="2017-08-08T09:58:00Z">
              <w:r w:rsidRPr="00EE2A18">
                <w:rPr>
                  <w:rFonts w:cs="v4.2.0"/>
                  <w:szCs w:val="18"/>
                </w:rPr>
                <w:t>R.</w:t>
              </w:r>
              <w:r>
                <w:rPr>
                  <w:rFonts w:cs="v4.2.0" w:hint="eastAsia"/>
                  <w:szCs w:val="18"/>
                </w:rPr>
                <w:t>19</w:t>
              </w:r>
              <w:r w:rsidRPr="00EE2A18">
                <w:rPr>
                  <w:rFonts w:cs="v4.2.0"/>
                  <w:szCs w:val="18"/>
                </w:rPr>
                <w:t xml:space="preserve"> HD-FDD</w:t>
              </w:r>
            </w:ins>
          </w:p>
        </w:tc>
      </w:tr>
      <w:tr w:rsidR="001D0A83" w:rsidRPr="00EE2A18" w:rsidTr="00F16DA0">
        <w:trPr>
          <w:jc w:val="center"/>
          <w:ins w:id="423" w:author="Karajani Bledar 1SI1" w:date="2017-08-08T09:58:00Z"/>
        </w:trPr>
        <w:tc>
          <w:tcPr>
            <w:tcW w:w="2528" w:type="dxa"/>
            <w:shd w:val="clear" w:color="auto" w:fill="auto"/>
          </w:tcPr>
          <w:p w:rsidR="001D0A83" w:rsidRPr="00EE2A18" w:rsidRDefault="001D0A83" w:rsidP="00F16DA0">
            <w:pPr>
              <w:pStyle w:val="TAL"/>
              <w:rPr>
                <w:ins w:id="424" w:author="Karajani Bledar 1SI1" w:date="2017-08-08T09:58:00Z"/>
                <w:lang w:eastAsia="ko-KR"/>
              </w:rPr>
            </w:pPr>
            <w:ins w:id="425" w:author="Karajani Bledar 1SI1" w:date="2017-08-08T09:58:00Z">
              <w:r w:rsidRPr="00EE2A18">
                <w:rPr>
                  <w:lang w:eastAsia="ko-KR"/>
                </w:rPr>
                <w:t>NPDCCH parameters as defined in A.3.1.6.1</w:t>
              </w:r>
              <w:r w:rsidRPr="00EE2A18">
                <w:rPr>
                  <w:rFonts w:ascii="Times New Roman" w:hAnsi="Times New Roman"/>
                  <w:sz w:val="20"/>
                  <w:vertAlign w:val="superscript"/>
                  <w:lang w:val="en-US" w:eastAsia="ko-KR"/>
                </w:rPr>
                <w:t xml:space="preserve"> </w:t>
              </w:r>
              <w:r w:rsidRPr="00EE2A18">
                <w:rPr>
                  <w:vertAlign w:val="superscript"/>
                  <w:lang w:val="en-US" w:eastAsia="ko-KR"/>
                </w:rPr>
                <w:t>Note 2</w:t>
              </w:r>
            </w:ins>
          </w:p>
        </w:tc>
        <w:tc>
          <w:tcPr>
            <w:tcW w:w="1358" w:type="dxa"/>
            <w:shd w:val="clear" w:color="auto" w:fill="auto"/>
          </w:tcPr>
          <w:p w:rsidR="001D0A83" w:rsidRPr="00EE2A18" w:rsidRDefault="001D0A83" w:rsidP="00F16DA0">
            <w:pPr>
              <w:pStyle w:val="TAC"/>
              <w:rPr>
                <w:ins w:id="426" w:author="Karajani Bledar 1SI1" w:date="2017-08-08T09:58:00Z"/>
                <w:lang w:eastAsia="ko-KR"/>
              </w:rPr>
            </w:pPr>
          </w:p>
        </w:tc>
        <w:tc>
          <w:tcPr>
            <w:tcW w:w="3682" w:type="dxa"/>
            <w:gridSpan w:val="7"/>
            <w:shd w:val="clear" w:color="auto" w:fill="auto"/>
          </w:tcPr>
          <w:p w:rsidR="001D0A83" w:rsidRPr="00EE2A18" w:rsidRDefault="001D0A83" w:rsidP="00F16DA0">
            <w:pPr>
              <w:pStyle w:val="TAC"/>
              <w:rPr>
                <w:ins w:id="427" w:author="Karajani Bledar 1SI1" w:date="2017-08-08T09:58:00Z"/>
                <w:lang w:eastAsia="ko-KR"/>
              </w:rPr>
            </w:pPr>
            <w:ins w:id="428" w:author="Karajani Bledar 1SI1" w:date="2017-08-08T09:58:00Z">
              <w:r>
                <w:rPr>
                  <w:rFonts w:cs="Arial"/>
                </w:rPr>
                <w:t>R.33</w:t>
              </w:r>
              <w:r w:rsidRPr="00EE2A18">
                <w:rPr>
                  <w:rFonts w:cs="Arial"/>
                </w:rPr>
                <w:t xml:space="preserve"> HD-FDD</w:t>
              </w:r>
            </w:ins>
          </w:p>
        </w:tc>
      </w:tr>
      <w:tr w:rsidR="001D0A83" w:rsidRPr="00EE2A18" w:rsidTr="00F16DA0">
        <w:trPr>
          <w:jc w:val="center"/>
          <w:ins w:id="429" w:author="Karajani Bledar 1SI1" w:date="2017-08-08T09:58:00Z"/>
        </w:trPr>
        <w:tc>
          <w:tcPr>
            <w:tcW w:w="2528" w:type="dxa"/>
            <w:shd w:val="clear" w:color="auto" w:fill="auto"/>
          </w:tcPr>
          <w:p w:rsidR="001D0A83" w:rsidRPr="00EE2A18" w:rsidRDefault="001D0A83" w:rsidP="00F16DA0">
            <w:pPr>
              <w:pStyle w:val="TAL"/>
              <w:rPr>
                <w:ins w:id="430" w:author="Karajani Bledar 1SI1" w:date="2017-08-08T09:58:00Z"/>
                <w:lang w:eastAsia="ko-KR"/>
              </w:rPr>
            </w:pPr>
            <w:ins w:id="431" w:author="Karajani Bledar 1SI1" w:date="2017-08-08T09:58:00Z">
              <w:r w:rsidRPr="00EE2A18">
                <w:rPr>
                  <w:lang w:eastAsia="ko-KR"/>
                </w:rPr>
                <w:t>NPBCH_RA</w:t>
              </w:r>
            </w:ins>
          </w:p>
        </w:tc>
        <w:tc>
          <w:tcPr>
            <w:tcW w:w="1358" w:type="dxa"/>
            <w:shd w:val="clear" w:color="auto" w:fill="auto"/>
          </w:tcPr>
          <w:p w:rsidR="001D0A83" w:rsidRPr="00EE2A18" w:rsidRDefault="001D0A83" w:rsidP="00F16DA0">
            <w:pPr>
              <w:pStyle w:val="TAC"/>
              <w:rPr>
                <w:ins w:id="432" w:author="Karajani Bledar 1SI1" w:date="2017-08-08T09:58:00Z"/>
                <w:lang w:eastAsia="ko-KR"/>
              </w:rPr>
            </w:pPr>
            <w:ins w:id="433" w:author="Karajani Bledar 1SI1" w:date="2017-08-08T09:58:00Z">
              <w:r w:rsidRPr="00EE2A18">
                <w:rPr>
                  <w:bCs/>
                  <w:lang w:eastAsia="ko-KR"/>
                </w:rPr>
                <w:t>dB</w:t>
              </w:r>
            </w:ins>
          </w:p>
        </w:tc>
        <w:tc>
          <w:tcPr>
            <w:tcW w:w="3682" w:type="dxa"/>
            <w:gridSpan w:val="7"/>
            <w:vMerge w:val="restart"/>
            <w:shd w:val="clear" w:color="auto" w:fill="auto"/>
            <w:vAlign w:val="center"/>
          </w:tcPr>
          <w:p w:rsidR="001D0A83" w:rsidRPr="00EE2A18" w:rsidRDefault="001D0A83" w:rsidP="00F16DA0">
            <w:pPr>
              <w:pStyle w:val="TAC"/>
              <w:rPr>
                <w:ins w:id="434" w:author="Karajani Bledar 1SI1" w:date="2017-08-08T09:58:00Z"/>
                <w:lang w:eastAsia="ko-KR"/>
              </w:rPr>
            </w:pPr>
            <w:ins w:id="435" w:author="Karajani Bledar 1SI1" w:date="2017-08-08T09:58:00Z">
              <w:r w:rsidRPr="00EE2A18">
                <w:rPr>
                  <w:lang w:eastAsia="ko-KR"/>
                </w:rPr>
                <w:t>-3</w:t>
              </w:r>
            </w:ins>
          </w:p>
        </w:tc>
      </w:tr>
      <w:tr w:rsidR="001D0A83" w:rsidRPr="00EE2A18" w:rsidTr="00F16DA0">
        <w:trPr>
          <w:jc w:val="center"/>
          <w:ins w:id="436" w:author="Karajani Bledar 1SI1" w:date="2017-08-08T09:58:00Z"/>
        </w:trPr>
        <w:tc>
          <w:tcPr>
            <w:tcW w:w="2528" w:type="dxa"/>
            <w:shd w:val="clear" w:color="auto" w:fill="auto"/>
          </w:tcPr>
          <w:p w:rsidR="001D0A83" w:rsidRPr="00EE2A18" w:rsidRDefault="001D0A83" w:rsidP="00F16DA0">
            <w:pPr>
              <w:pStyle w:val="TAL"/>
              <w:rPr>
                <w:ins w:id="437" w:author="Karajani Bledar 1SI1" w:date="2017-08-08T09:58:00Z"/>
                <w:lang w:eastAsia="ko-KR"/>
              </w:rPr>
            </w:pPr>
            <w:ins w:id="438" w:author="Karajani Bledar 1SI1" w:date="2017-08-08T09:58:00Z">
              <w:r w:rsidRPr="00EE2A18">
                <w:rPr>
                  <w:lang w:eastAsia="ko-KR"/>
                </w:rPr>
                <w:t>NPBCH_RB</w:t>
              </w:r>
            </w:ins>
          </w:p>
        </w:tc>
        <w:tc>
          <w:tcPr>
            <w:tcW w:w="1358" w:type="dxa"/>
            <w:shd w:val="clear" w:color="auto" w:fill="auto"/>
          </w:tcPr>
          <w:p w:rsidR="001D0A83" w:rsidRPr="00EE2A18" w:rsidRDefault="001D0A83" w:rsidP="00F16DA0">
            <w:pPr>
              <w:pStyle w:val="TAC"/>
              <w:rPr>
                <w:ins w:id="439" w:author="Karajani Bledar 1SI1" w:date="2017-08-08T09:58:00Z"/>
                <w:lang w:eastAsia="ko-KR"/>
              </w:rPr>
            </w:pPr>
            <w:ins w:id="440" w:author="Karajani Bledar 1SI1" w:date="2017-08-08T09:58:00Z">
              <w:r w:rsidRPr="00EE2A18">
                <w:rPr>
                  <w:bCs/>
                  <w:lang w:eastAsia="ko-KR"/>
                </w:rPr>
                <w:t>dB</w:t>
              </w:r>
            </w:ins>
          </w:p>
        </w:tc>
        <w:tc>
          <w:tcPr>
            <w:tcW w:w="3682" w:type="dxa"/>
            <w:gridSpan w:val="7"/>
            <w:vMerge/>
            <w:shd w:val="clear" w:color="auto" w:fill="auto"/>
          </w:tcPr>
          <w:p w:rsidR="001D0A83" w:rsidRPr="00EE2A18" w:rsidRDefault="001D0A83" w:rsidP="00F16DA0">
            <w:pPr>
              <w:pStyle w:val="TAC"/>
              <w:rPr>
                <w:ins w:id="441" w:author="Karajani Bledar 1SI1" w:date="2017-08-08T09:58:00Z"/>
                <w:lang w:eastAsia="ko-KR"/>
              </w:rPr>
            </w:pPr>
          </w:p>
        </w:tc>
      </w:tr>
      <w:tr w:rsidR="001D0A83" w:rsidRPr="00EE2A18" w:rsidTr="00F16DA0">
        <w:trPr>
          <w:jc w:val="center"/>
          <w:ins w:id="442" w:author="Karajani Bledar 1SI1" w:date="2017-08-08T09:58:00Z"/>
        </w:trPr>
        <w:tc>
          <w:tcPr>
            <w:tcW w:w="2528" w:type="dxa"/>
            <w:shd w:val="clear" w:color="auto" w:fill="auto"/>
          </w:tcPr>
          <w:p w:rsidR="001D0A83" w:rsidRPr="00EE2A18" w:rsidRDefault="001D0A83" w:rsidP="00F16DA0">
            <w:pPr>
              <w:pStyle w:val="TAL"/>
              <w:rPr>
                <w:ins w:id="443" w:author="Karajani Bledar 1SI1" w:date="2017-08-08T09:58:00Z"/>
                <w:lang w:eastAsia="ko-KR"/>
              </w:rPr>
            </w:pPr>
            <w:ins w:id="444" w:author="Karajani Bledar 1SI1" w:date="2017-08-08T09:58:00Z">
              <w:r w:rsidRPr="00EE2A18">
                <w:rPr>
                  <w:lang w:eastAsia="ko-KR"/>
                </w:rPr>
                <w:t>NPSS_RA</w:t>
              </w:r>
            </w:ins>
          </w:p>
        </w:tc>
        <w:tc>
          <w:tcPr>
            <w:tcW w:w="1358" w:type="dxa"/>
            <w:shd w:val="clear" w:color="auto" w:fill="auto"/>
          </w:tcPr>
          <w:p w:rsidR="001D0A83" w:rsidRPr="00EE2A18" w:rsidRDefault="001D0A83" w:rsidP="00F16DA0">
            <w:pPr>
              <w:pStyle w:val="TAC"/>
              <w:rPr>
                <w:ins w:id="445" w:author="Karajani Bledar 1SI1" w:date="2017-08-08T09:58:00Z"/>
                <w:lang w:eastAsia="ko-KR"/>
              </w:rPr>
            </w:pPr>
            <w:ins w:id="446" w:author="Karajani Bledar 1SI1" w:date="2017-08-08T09:58:00Z">
              <w:r w:rsidRPr="00EE2A18">
                <w:rPr>
                  <w:bCs/>
                  <w:lang w:eastAsia="ko-KR"/>
                </w:rPr>
                <w:t>dB</w:t>
              </w:r>
            </w:ins>
          </w:p>
        </w:tc>
        <w:tc>
          <w:tcPr>
            <w:tcW w:w="3682" w:type="dxa"/>
            <w:gridSpan w:val="7"/>
            <w:vMerge/>
            <w:shd w:val="clear" w:color="auto" w:fill="auto"/>
          </w:tcPr>
          <w:p w:rsidR="001D0A83" w:rsidRPr="00EE2A18" w:rsidRDefault="001D0A83" w:rsidP="00F16DA0">
            <w:pPr>
              <w:pStyle w:val="TAC"/>
              <w:rPr>
                <w:ins w:id="447" w:author="Karajani Bledar 1SI1" w:date="2017-08-08T09:58:00Z"/>
                <w:lang w:eastAsia="ko-KR"/>
              </w:rPr>
            </w:pPr>
          </w:p>
        </w:tc>
      </w:tr>
      <w:tr w:rsidR="001D0A83" w:rsidRPr="00EE2A18" w:rsidTr="00F16DA0">
        <w:trPr>
          <w:jc w:val="center"/>
          <w:ins w:id="448" w:author="Karajani Bledar 1SI1" w:date="2017-08-08T09:58:00Z"/>
        </w:trPr>
        <w:tc>
          <w:tcPr>
            <w:tcW w:w="2528" w:type="dxa"/>
            <w:shd w:val="clear" w:color="auto" w:fill="auto"/>
          </w:tcPr>
          <w:p w:rsidR="001D0A83" w:rsidRPr="00EE2A18" w:rsidRDefault="001D0A83" w:rsidP="00F16DA0">
            <w:pPr>
              <w:pStyle w:val="TAL"/>
              <w:rPr>
                <w:ins w:id="449" w:author="Karajani Bledar 1SI1" w:date="2017-08-08T09:58:00Z"/>
                <w:lang w:eastAsia="ko-KR"/>
              </w:rPr>
            </w:pPr>
            <w:ins w:id="450" w:author="Karajani Bledar 1SI1" w:date="2017-08-08T09:58:00Z">
              <w:r w:rsidRPr="00EE2A18">
                <w:rPr>
                  <w:lang w:eastAsia="ko-KR"/>
                </w:rPr>
                <w:t>NSSS_RA</w:t>
              </w:r>
            </w:ins>
          </w:p>
        </w:tc>
        <w:tc>
          <w:tcPr>
            <w:tcW w:w="1358" w:type="dxa"/>
            <w:shd w:val="clear" w:color="auto" w:fill="auto"/>
          </w:tcPr>
          <w:p w:rsidR="001D0A83" w:rsidRPr="00EE2A18" w:rsidRDefault="001D0A83" w:rsidP="00F16DA0">
            <w:pPr>
              <w:pStyle w:val="TAC"/>
              <w:rPr>
                <w:ins w:id="451" w:author="Karajani Bledar 1SI1" w:date="2017-08-08T09:58:00Z"/>
                <w:lang w:eastAsia="ko-KR"/>
              </w:rPr>
            </w:pPr>
            <w:ins w:id="452" w:author="Karajani Bledar 1SI1" w:date="2017-08-08T09:58:00Z">
              <w:r w:rsidRPr="00EE2A18">
                <w:rPr>
                  <w:bCs/>
                  <w:lang w:eastAsia="ko-KR"/>
                </w:rPr>
                <w:t>dB</w:t>
              </w:r>
            </w:ins>
          </w:p>
        </w:tc>
        <w:tc>
          <w:tcPr>
            <w:tcW w:w="3682" w:type="dxa"/>
            <w:gridSpan w:val="7"/>
            <w:vMerge/>
            <w:shd w:val="clear" w:color="auto" w:fill="auto"/>
          </w:tcPr>
          <w:p w:rsidR="001D0A83" w:rsidRPr="00EE2A18" w:rsidRDefault="001D0A83" w:rsidP="00F16DA0">
            <w:pPr>
              <w:pStyle w:val="TAC"/>
              <w:rPr>
                <w:ins w:id="453" w:author="Karajani Bledar 1SI1" w:date="2017-08-08T09:58:00Z"/>
                <w:lang w:eastAsia="ko-KR"/>
              </w:rPr>
            </w:pPr>
          </w:p>
        </w:tc>
      </w:tr>
      <w:tr w:rsidR="001D0A83" w:rsidRPr="00EE2A18" w:rsidTr="00F16DA0">
        <w:trPr>
          <w:jc w:val="center"/>
          <w:ins w:id="454" w:author="Karajani Bledar 1SI1" w:date="2017-08-08T09:58:00Z"/>
        </w:trPr>
        <w:tc>
          <w:tcPr>
            <w:tcW w:w="2528" w:type="dxa"/>
            <w:shd w:val="clear" w:color="auto" w:fill="auto"/>
          </w:tcPr>
          <w:p w:rsidR="001D0A83" w:rsidRPr="00EE2A18" w:rsidRDefault="001D0A83" w:rsidP="00F16DA0">
            <w:pPr>
              <w:pStyle w:val="TAL"/>
              <w:rPr>
                <w:ins w:id="455" w:author="Karajani Bledar 1SI1" w:date="2017-08-08T09:58:00Z"/>
                <w:lang w:eastAsia="ko-KR"/>
              </w:rPr>
            </w:pPr>
            <w:ins w:id="456" w:author="Karajani Bledar 1SI1" w:date="2017-08-08T09:58:00Z">
              <w:r w:rsidRPr="00EE2A18">
                <w:rPr>
                  <w:lang w:eastAsia="ko-KR"/>
                </w:rPr>
                <w:t>NPDCCH_RA</w:t>
              </w:r>
            </w:ins>
          </w:p>
        </w:tc>
        <w:tc>
          <w:tcPr>
            <w:tcW w:w="1358" w:type="dxa"/>
            <w:shd w:val="clear" w:color="auto" w:fill="auto"/>
          </w:tcPr>
          <w:p w:rsidR="001D0A83" w:rsidRPr="00EE2A18" w:rsidRDefault="001D0A83" w:rsidP="00F16DA0">
            <w:pPr>
              <w:pStyle w:val="TAC"/>
              <w:rPr>
                <w:ins w:id="457" w:author="Karajani Bledar 1SI1" w:date="2017-08-08T09:58:00Z"/>
                <w:lang w:eastAsia="ko-KR"/>
              </w:rPr>
            </w:pPr>
            <w:ins w:id="458" w:author="Karajani Bledar 1SI1" w:date="2017-08-08T09:58:00Z">
              <w:r w:rsidRPr="00EE2A18">
                <w:rPr>
                  <w:bCs/>
                  <w:lang w:eastAsia="ko-KR"/>
                </w:rPr>
                <w:t>dB</w:t>
              </w:r>
            </w:ins>
          </w:p>
        </w:tc>
        <w:tc>
          <w:tcPr>
            <w:tcW w:w="3682" w:type="dxa"/>
            <w:gridSpan w:val="7"/>
            <w:vMerge/>
            <w:shd w:val="clear" w:color="auto" w:fill="auto"/>
          </w:tcPr>
          <w:p w:rsidR="001D0A83" w:rsidRPr="00EE2A18" w:rsidRDefault="001D0A83" w:rsidP="00F16DA0">
            <w:pPr>
              <w:pStyle w:val="TAC"/>
              <w:rPr>
                <w:ins w:id="459" w:author="Karajani Bledar 1SI1" w:date="2017-08-08T09:58:00Z"/>
                <w:lang w:eastAsia="ko-KR"/>
              </w:rPr>
            </w:pPr>
          </w:p>
        </w:tc>
      </w:tr>
      <w:tr w:rsidR="001D0A83" w:rsidRPr="00EE2A18" w:rsidTr="00F16DA0">
        <w:trPr>
          <w:jc w:val="center"/>
          <w:ins w:id="460" w:author="Karajani Bledar 1SI1" w:date="2017-08-08T09:58:00Z"/>
        </w:trPr>
        <w:tc>
          <w:tcPr>
            <w:tcW w:w="2528" w:type="dxa"/>
            <w:shd w:val="clear" w:color="auto" w:fill="auto"/>
          </w:tcPr>
          <w:p w:rsidR="001D0A83" w:rsidRPr="00EE2A18" w:rsidRDefault="001D0A83" w:rsidP="00F16DA0">
            <w:pPr>
              <w:pStyle w:val="TAL"/>
              <w:rPr>
                <w:ins w:id="461" w:author="Karajani Bledar 1SI1" w:date="2017-08-08T09:58:00Z"/>
                <w:lang w:eastAsia="ko-KR"/>
              </w:rPr>
            </w:pPr>
            <w:ins w:id="462" w:author="Karajani Bledar 1SI1" w:date="2017-08-08T09:58:00Z">
              <w:r w:rsidRPr="00EE2A18">
                <w:rPr>
                  <w:lang w:eastAsia="ko-KR"/>
                </w:rPr>
                <w:t>NPDCCH_RB</w:t>
              </w:r>
            </w:ins>
          </w:p>
        </w:tc>
        <w:tc>
          <w:tcPr>
            <w:tcW w:w="1358" w:type="dxa"/>
            <w:shd w:val="clear" w:color="auto" w:fill="auto"/>
          </w:tcPr>
          <w:p w:rsidR="001D0A83" w:rsidRPr="00EE2A18" w:rsidRDefault="001D0A83" w:rsidP="00F16DA0">
            <w:pPr>
              <w:pStyle w:val="TAC"/>
              <w:rPr>
                <w:ins w:id="463" w:author="Karajani Bledar 1SI1" w:date="2017-08-08T09:58:00Z"/>
                <w:lang w:eastAsia="ko-KR"/>
              </w:rPr>
            </w:pPr>
            <w:ins w:id="464" w:author="Karajani Bledar 1SI1" w:date="2017-08-08T09:58:00Z">
              <w:r w:rsidRPr="00EE2A18">
                <w:rPr>
                  <w:bCs/>
                  <w:lang w:eastAsia="ko-KR"/>
                </w:rPr>
                <w:t>dB</w:t>
              </w:r>
            </w:ins>
          </w:p>
        </w:tc>
        <w:tc>
          <w:tcPr>
            <w:tcW w:w="3682" w:type="dxa"/>
            <w:gridSpan w:val="7"/>
            <w:vMerge/>
            <w:shd w:val="clear" w:color="auto" w:fill="auto"/>
          </w:tcPr>
          <w:p w:rsidR="001D0A83" w:rsidRPr="00EE2A18" w:rsidRDefault="001D0A83" w:rsidP="00F16DA0">
            <w:pPr>
              <w:pStyle w:val="TAC"/>
              <w:rPr>
                <w:ins w:id="465" w:author="Karajani Bledar 1SI1" w:date="2017-08-08T09:58:00Z"/>
                <w:lang w:eastAsia="ko-KR"/>
              </w:rPr>
            </w:pPr>
          </w:p>
        </w:tc>
      </w:tr>
      <w:tr w:rsidR="001D0A83" w:rsidRPr="00EE2A18" w:rsidTr="00F16DA0">
        <w:trPr>
          <w:jc w:val="center"/>
          <w:ins w:id="466" w:author="Karajani Bledar 1SI1" w:date="2017-08-08T09:58:00Z"/>
        </w:trPr>
        <w:tc>
          <w:tcPr>
            <w:tcW w:w="2528" w:type="dxa"/>
            <w:shd w:val="clear" w:color="auto" w:fill="auto"/>
          </w:tcPr>
          <w:p w:rsidR="001D0A83" w:rsidRPr="00EE2A18" w:rsidRDefault="001D0A83" w:rsidP="00F16DA0">
            <w:pPr>
              <w:pStyle w:val="TAL"/>
              <w:rPr>
                <w:ins w:id="467" w:author="Karajani Bledar 1SI1" w:date="2017-08-08T09:58:00Z"/>
                <w:lang w:eastAsia="ko-KR"/>
              </w:rPr>
            </w:pPr>
            <w:ins w:id="468" w:author="Karajani Bledar 1SI1" w:date="2017-08-08T09:58:00Z">
              <w:r w:rsidRPr="00EE2A18">
                <w:rPr>
                  <w:lang w:eastAsia="ko-KR"/>
                </w:rPr>
                <w:t>NPDSCH_RA</w:t>
              </w:r>
            </w:ins>
          </w:p>
        </w:tc>
        <w:tc>
          <w:tcPr>
            <w:tcW w:w="1358" w:type="dxa"/>
            <w:shd w:val="clear" w:color="auto" w:fill="auto"/>
          </w:tcPr>
          <w:p w:rsidR="001D0A83" w:rsidRPr="00EE2A18" w:rsidRDefault="001D0A83" w:rsidP="00F16DA0">
            <w:pPr>
              <w:pStyle w:val="TAC"/>
              <w:rPr>
                <w:ins w:id="469" w:author="Karajani Bledar 1SI1" w:date="2017-08-08T09:58:00Z"/>
                <w:lang w:eastAsia="ko-KR"/>
              </w:rPr>
            </w:pPr>
            <w:ins w:id="470" w:author="Karajani Bledar 1SI1" w:date="2017-08-08T09:58:00Z">
              <w:r w:rsidRPr="00EE2A18">
                <w:rPr>
                  <w:bCs/>
                  <w:lang w:eastAsia="ko-KR"/>
                </w:rPr>
                <w:t>dB</w:t>
              </w:r>
            </w:ins>
          </w:p>
        </w:tc>
        <w:tc>
          <w:tcPr>
            <w:tcW w:w="3682" w:type="dxa"/>
            <w:gridSpan w:val="7"/>
            <w:vMerge/>
            <w:shd w:val="clear" w:color="auto" w:fill="auto"/>
          </w:tcPr>
          <w:p w:rsidR="001D0A83" w:rsidRPr="00EE2A18" w:rsidRDefault="001D0A83" w:rsidP="00F16DA0">
            <w:pPr>
              <w:pStyle w:val="TAC"/>
              <w:rPr>
                <w:ins w:id="471" w:author="Karajani Bledar 1SI1" w:date="2017-08-08T09:58:00Z"/>
                <w:lang w:eastAsia="ko-KR"/>
              </w:rPr>
            </w:pPr>
          </w:p>
        </w:tc>
      </w:tr>
      <w:tr w:rsidR="001D0A83" w:rsidRPr="00EE2A18" w:rsidTr="00F16DA0">
        <w:trPr>
          <w:jc w:val="center"/>
          <w:ins w:id="472" w:author="Karajani Bledar 1SI1" w:date="2017-08-08T09:58:00Z"/>
        </w:trPr>
        <w:tc>
          <w:tcPr>
            <w:tcW w:w="2528" w:type="dxa"/>
            <w:shd w:val="clear" w:color="auto" w:fill="auto"/>
          </w:tcPr>
          <w:p w:rsidR="001D0A83" w:rsidRPr="00EE2A18" w:rsidRDefault="001D0A83" w:rsidP="00F16DA0">
            <w:pPr>
              <w:pStyle w:val="TAL"/>
              <w:rPr>
                <w:ins w:id="473" w:author="Karajani Bledar 1SI1" w:date="2017-08-08T09:58:00Z"/>
                <w:lang w:eastAsia="ko-KR"/>
              </w:rPr>
            </w:pPr>
            <w:ins w:id="474" w:author="Karajani Bledar 1SI1" w:date="2017-08-08T09:58:00Z">
              <w:r w:rsidRPr="00EE2A18">
                <w:rPr>
                  <w:lang w:eastAsia="ko-KR"/>
                </w:rPr>
                <w:t>NPDSCH_RB</w:t>
              </w:r>
            </w:ins>
          </w:p>
        </w:tc>
        <w:tc>
          <w:tcPr>
            <w:tcW w:w="1358" w:type="dxa"/>
            <w:shd w:val="clear" w:color="auto" w:fill="auto"/>
          </w:tcPr>
          <w:p w:rsidR="001D0A83" w:rsidRPr="00EE2A18" w:rsidRDefault="001D0A83" w:rsidP="00F16DA0">
            <w:pPr>
              <w:pStyle w:val="TAC"/>
              <w:rPr>
                <w:ins w:id="475" w:author="Karajani Bledar 1SI1" w:date="2017-08-08T09:58:00Z"/>
                <w:lang w:eastAsia="ko-KR"/>
              </w:rPr>
            </w:pPr>
            <w:ins w:id="476" w:author="Karajani Bledar 1SI1" w:date="2017-08-08T09:58:00Z">
              <w:r w:rsidRPr="00EE2A18">
                <w:rPr>
                  <w:bCs/>
                  <w:lang w:eastAsia="ko-KR"/>
                </w:rPr>
                <w:t>dB</w:t>
              </w:r>
            </w:ins>
          </w:p>
        </w:tc>
        <w:tc>
          <w:tcPr>
            <w:tcW w:w="3682" w:type="dxa"/>
            <w:gridSpan w:val="7"/>
            <w:vMerge/>
            <w:shd w:val="clear" w:color="auto" w:fill="auto"/>
          </w:tcPr>
          <w:p w:rsidR="001D0A83" w:rsidRPr="00EE2A18" w:rsidRDefault="001D0A83" w:rsidP="00F16DA0">
            <w:pPr>
              <w:pStyle w:val="TAC"/>
              <w:rPr>
                <w:ins w:id="477" w:author="Karajani Bledar 1SI1" w:date="2017-08-08T09:58:00Z"/>
                <w:lang w:eastAsia="ko-KR"/>
              </w:rPr>
            </w:pPr>
          </w:p>
        </w:tc>
      </w:tr>
      <w:tr w:rsidR="001D0A83" w:rsidRPr="00EE2A18" w:rsidTr="00F16DA0">
        <w:trPr>
          <w:jc w:val="center"/>
          <w:ins w:id="478" w:author="Karajani Bledar 1SI1" w:date="2017-08-08T09:58:00Z"/>
        </w:trPr>
        <w:tc>
          <w:tcPr>
            <w:tcW w:w="2528" w:type="dxa"/>
            <w:shd w:val="clear" w:color="auto" w:fill="auto"/>
            <w:vAlign w:val="center"/>
          </w:tcPr>
          <w:p w:rsidR="001D0A83" w:rsidRPr="00EE2A18" w:rsidRDefault="001D0A83" w:rsidP="00F16DA0">
            <w:pPr>
              <w:pStyle w:val="TAL"/>
              <w:rPr>
                <w:ins w:id="479" w:author="Karajani Bledar 1SI1" w:date="2017-08-08T09:58:00Z"/>
                <w:lang w:eastAsia="ko-KR"/>
              </w:rPr>
            </w:pPr>
            <w:ins w:id="480" w:author="Karajani Bledar 1SI1" w:date="2017-08-08T09:58:00Z">
              <w:r w:rsidRPr="00EE2A18">
                <w:rPr>
                  <w:lang w:eastAsia="ko-KR"/>
                </w:rPr>
                <w:t xml:space="preserve">OCNG_RA </w:t>
              </w:r>
              <w:r w:rsidRPr="00EE2A18">
                <w:rPr>
                  <w:vertAlign w:val="superscript"/>
                  <w:lang w:eastAsia="ko-KR"/>
                </w:rPr>
                <w:t>Note 1</w:t>
              </w:r>
            </w:ins>
          </w:p>
        </w:tc>
        <w:tc>
          <w:tcPr>
            <w:tcW w:w="1358" w:type="dxa"/>
            <w:shd w:val="clear" w:color="auto" w:fill="auto"/>
          </w:tcPr>
          <w:p w:rsidR="001D0A83" w:rsidRPr="00EE2A18" w:rsidRDefault="001D0A83" w:rsidP="00F16DA0">
            <w:pPr>
              <w:pStyle w:val="TAC"/>
              <w:rPr>
                <w:ins w:id="481" w:author="Karajani Bledar 1SI1" w:date="2017-08-08T09:58:00Z"/>
                <w:lang w:eastAsia="ko-KR"/>
              </w:rPr>
            </w:pPr>
            <w:ins w:id="482" w:author="Karajani Bledar 1SI1" w:date="2017-08-08T09:58:00Z">
              <w:r w:rsidRPr="00EE2A18">
                <w:rPr>
                  <w:bCs/>
                  <w:lang w:eastAsia="ko-KR"/>
                </w:rPr>
                <w:t>dB</w:t>
              </w:r>
            </w:ins>
          </w:p>
        </w:tc>
        <w:tc>
          <w:tcPr>
            <w:tcW w:w="3682" w:type="dxa"/>
            <w:gridSpan w:val="7"/>
            <w:vMerge/>
            <w:shd w:val="clear" w:color="auto" w:fill="auto"/>
          </w:tcPr>
          <w:p w:rsidR="001D0A83" w:rsidRPr="00EE2A18" w:rsidRDefault="001D0A83" w:rsidP="00F16DA0">
            <w:pPr>
              <w:pStyle w:val="TAC"/>
              <w:rPr>
                <w:ins w:id="483" w:author="Karajani Bledar 1SI1" w:date="2017-08-08T09:58:00Z"/>
                <w:lang w:eastAsia="ko-KR"/>
              </w:rPr>
            </w:pPr>
          </w:p>
        </w:tc>
      </w:tr>
      <w:tr w:rsidR="001D0A83" w:rsidRPr="00EE2A18" w:rsidTr="00F16DA0">
        <w:trPr>
          <w:jc w:val="center"/>
          <w:ins w:id="484" w:author="Karajani Bledar 1SI1" w:date="2017-08-08T09:58:00Z"/>
        </w:trPr>
        <w:tc>
          <w:tcPr>
            <w:tcW w:w="2528" w:type="dxa"/>
            <w:shd w:val="clear" w:color="auto" w:fill="auto"/>
            <w:vAlign w:val="center"/>
          </w:tcPr>
          <w:p w:rsidR="001D0A83" w:rsidRPr="00EE2A18" w:rsidRDefault="001D0A83" w:rsidP="00F16DA0">
            <w:pPr>
              <w:pStyle w:val="TAL"/>
              <w:rPr>
                <w:ins w:id="485" w:author="Karajani Bledar 1SI1" w:date="2017-08-08T09:58:00Z"/>
                <w:lang w:eastAsia="ko-KR"/>
              </w:rPr>
            </w:pPr>
            <w:ins w:id="486" w:author="Karajani Bledar 1SI1" w:date="2017-08-08T09:58:00Z">
              <w:r w:rsidRPr="00EE2A18">
                <w:rPr>
                  <w:lang w:eastAsia="ko-KR"/>
                </w:rPr>
                <w:t xml:space="preserve">OCNG_RB </w:t>
              </w:r>
              <w:r w:rsidRPr="00EE2A18">
                <w:rPr>
                  <w:vertAlign w:val="superscript"/>
                  <w:lang w:eastAsia="ko-KR"/>
                </w:rPr>
                <w:t xml:space="preserve">Note 1 </w:t>
              </w:r>
            </w:ins>
          </w:p>
        </w:tc>
        <w:tc>
          <w:tcPr>
            <w:tcW w:w="1358" w:type="dxa"/>
            <w:shd w:val="clear" w:color="auto" w:fill="auto"/>
          </w:tcPr>
          <w:p w:rsidR="001D0A83" w:rsidRPr="00EE2A18" w:rsidRDefault="001D0A83" w:rsidP="00F16DA0">
            <w:pPr>
              <w:pStyle w:val="TAC"/>
              <w:rPr>
                <w:ins w:id="487" w:author="Karajani Bledar 1SI1" w:date="2017-08-08T09:58:00Z"/>
                <w:lang w:eastAsia="ko-KR"/>
              </w:rPr>
            </w:pPr>
            <w:ins w:id="488" w:author="Karajani Bledar 1SI1" w:date="2017-08-08T09:58:00Z">
              <w:r w:rsidRPr="00EE2A18">
                <w:rPr>
                  <w:bCs/>
                  <w:lang w:eastAsia="ko-KR"/>
                </w:rPr>
                <w:t>dB</w:t>
              </w:r>
            </w:ins>
          </w:p>
        </w:tc>
        <w:tc>
          <w:tcPr>
            <w:tcW w:w="3682" w:type="dxa"/>
            <w:gridSpan w:val="7"/>
            <w:vMerge/>
            <w:shd w:val="clear" w:color="auto" w:fill="auto"/>
          </w:tcPr>
          <w:p w:rsidR="001D0A83" w:rsidRPr="00EE2A18" w:rsidRDefault="001D0A83" w:rsidP="00F16DA0">
            <w:pPr>
              <w:pStyle w:val="TAC"/>
              <w:rPr>
                <w:ins w:id="489" w:author="Karajani Bledar 1SI1" w:date="2017-08-08T09:58:00Z"/>
                <w:lang w:eastAsia="ko-KR"/>
              </w:rPr>
            </w:pPr>
          </w:p>
        </w:tc>
      </w:tr>
      <w:tr w:rsidR="001D0A83" w:rsidRPr="00EE2A18" w:rsidTr="00F16DA0">
        <w:trPr>
          <w:jc w:val="center"/>
          <w:ins w:id="490" w:author="Karajani Bledar 1SI1" w:date="2017-08-08T09:58:00Z"/>
        </w:trPr>
        <w:tc>
          <w:tcPr>
            <w:tcW w:w="2528" w:type="dxa"/>
            <w:shd w:val="clear" w:color="auto" w:fill="auto"/>
          </w:tcPr>
          <w:p w:rsidR="001D0A83" w:rsidRPr="00EE2A18" w:rsidRDefault="001D0A83" w:rsidP="00F16DA0">
            <w:pPr>
              <w:pStyle w:val="TAL"/>
              <w:rPr>
                <w:ins w:id="491" w:author="Karajani Bledar 1SI1" w:date="2017-08-08T09:58:00Z"/>
                <w:lang w:eastAsia="ko-KR"/>
              </w:rPr>
            </w:pPr>
            <w:ins w:id="492" w:author="Karajani Bledar 1SI1" w:date="2017-08-08T09:58:00Z">
              <w:r w:rsidRPr="00EE2A18">
                <w:rPr>
                  <w:position w:val="-12"/>
                  <w:lang w:eastAsia="ko-KR"/>
                </w:rPr>
                <w:object w:dxaOrig="400" w:dyaOrig="360">
                  <v:shape id="_x0000_i1026" type="#_x0000_t75" style="width:20.15pt;height:19pt" o:ole="" fillcolor="window">
                    <v:imagedata r:id="rId14" o:title=""/>
                  </v:shape>
                  <o:OLEObject Type="Embed" ProgID="Equation.3" ShapeID="_x0000_i1026" DrawAspect="Content" ObjectID="_1563893115" r:id="rId15"/>
                </w:object>
              </w:r>
            </w:ins>
          </w:p>
        </w:tc>
        <w:tc>
          <w:tcPr>
            <w:tcW w:w="1358" w:type="dxa"/>
            <w:shd w:val="clear" w:color="auto" w:fill="auto"/>
          </w:tcPr>
          <w:p w:rsidR="001D0A83" w:rsidRPr="00EE2A18" w:rsidRDefault="001D0A83" w:rsidP="00F16DA0">
            <w:pPr>
              <w:pStyle w:val="TAC"/>
              <w:rPr>
                <w:ins w:id="493" w:author="Karajani Bledar 1SI1" w:date="2017-08-08T09:58:00Z"/>
                <w:lang w:eastAsia="ko-KR"/>
              </w:rPr>
            </w:pPr>
            <w:proofErr w:type="spellStart"/>
            <w:ins w:id="494" w:author="Karajani Bledar 1SI1" w:date="2017-08-08T09:58:00Z">
              <w:r w:rsidRPr="00EE2A18">
                <w:rPr>
                  <w:lang w:eastAsia="ko-KR"/>
                </w:rPr>
                <w:t>dBm</w:t>
              </w:r>
              <w:proofErr w:type="spellEnd"/>
              <w:r w:rsidRPr="00EE2A18">
                <w:rPr>
                  <w:lang w:eastAsia="ko-KR"/>
                </w:rPr>
                <w:t>/15 KHz</w:t>
              </w:r>
            </w:ins>
          </w:p>
        </w:tc>
        <w:tc>
          <w:tcPr>
            <w:tcW w:w="3682" w:type="dxa"/>
            <w:gridSpan w:val="7"/>
            <w:shd w:val="clear" w:color="auto" w:fill="auto"/>
          </w:tcPr>
          <w:p w:rsidR="001D0A83" w:rsidRPr="00EE2A18" w:rsidRDefault="001D0A83" w:rsidP="00F16DA0">
            <w:pPr>
              <w:pStyle w:val="TAC"/>
              <w:rPr>
                <w:ins w:id="495" w:author="Karajani Bledar 1SI1" w:date="2017-08-08T09:58:00Z"/>
                <w:lang w:eastAsia="ko-KR"/>
              </w:rPr>
            </w:pPr>
            <w:ins w:id="496" w:author="Karajani Bledar 1SI1" w:date="2017-08-08T09:58:00Z">
              <w:r w:rsidRPr="00EE2A18">
                <w:rPr>
                  <w:lang w:eastAsia="ko-KR"/>
                </w:rPr>
                <w:t>-98</w:t>
              </w:r>
              <w:r>
                <w:rPr>
                  <w:lang w:eastAsia="ko-KR"/>
                </w:rPr>
                <w:t>+TT</w:t>
              </w:r>
            </w:ins>
          </w:p>
        </w:tc>
      </w:tr>
      <w:tr w:rsidR="001D0A83" w:rsidRPr="00EE2A18" w:rsidTr="00F16DA0">
        <w:trPr>
          <w:jc w:val="center"/>
          <w:ins w:id="497" w:author="Karajani Bledar 1SI1" w:date="2017-08-08T09:58:00Z"/>
        </w:trPr>
        <w:tc>
          <w:tcPr>
            <w:tcW w:w="2528" w:type="dxa"/>
            <w:shd w:val="clear" w:color="auto" w:fill="auto"/>
          </w:tcPr>
          <w:p w:rsidR="001D0A83" w:rsidRPr="00EE2A18" w:rsidRDefault="001D0A83" w:rsidP="00F16DA0">
            <w:pPr>
              <w:pStyle w:val="TAL"/>
              <w:rPr>
                <w:ins w:id="498" w:author="Karajani Bledar 1SI1" w:date="2017-08-08T09:58:00Z"/>
                <w:lang w:eastAsia="ko-KR"/>
              </w:rPr>
            </w:pPr>
            <w:ins w:id="499" w:author="Karajani Bledar 1SI1" w:date="2017-08-08T09:58:00Z">
              <w:r w:rsidRPr="00EE2A18">
                <w:rPr>
                  <w:lang w:eastAsia="ko-KR"/>
                </w:rPr>
                <w:t>SNR</w:t>
              </w:r>
              <w:r w:rsidRPr="00EE2A18">
                <w:rPr>
                  <w:rFonts w:ascii="Times New Roman" w:hAnsi="Times New Roman"/>
                  <w:sz w:val="20"/>
                  <w:vertAlign w:val="superscript"/>
                  <w:lang w:val="en-US" w:eastAsia="ko-KR"/>
                </w:rPr>
                <w:t xml:space="preserve"> </w:t>
              </w:r>
              <w:r w:rsidRPr="00EE2A18">
                <w:rPr>
                  <w:vertAlign w:val="superscript"/>
                  <w:lang w:val="en-US" w:eastAsia="ko-KR"/>
                </w:rPr>
                <w:t>Note 4,5</w:t>
              </w:r>
            </w:ins>
          </w:p>
        </w:tc>
        <w:tc>
          <w:tcPr>
            <w:tcW w:w="1358" w:type="dxa"/>
            <w:shd w:val="clear" w:color="auto" w:fill="auto"/>
          </w:tcPr>
          <w:p w:rsidR="001D0A83" w:rsidRPr="00EE2A18" w:rsidRDefault="001D0A83" w:rsidP="00F16DA0">
            <w:pPr>
              <w:pStyle w:val="TAC"/>
              <w:rPr>
                <w:ins w:id="500" w:author="Karajani Bledar 1SI1" w:date="2017-08-08T09:58:00Z"/>
                <w:lang w:eastAsia="ko-KR"/>
              </w:rPr>
            </w:pPr>
            <w:ins w:id="501" w:author="Karajani Bledar 1SI1" w:date="2017-08-08T09:58:00Z">
              <w:r w:rsidRPr="00EE2A18">
                <w:rPr>
                  <w:lang w:eastAsia="ko-KR"/>
                </w:rPr>
                <w:t>-</w:t>
              </w:r>
            </w:ins>
          </w:p>
        </w:tc>
        <w:tc>
          <w:tcPr>
            <w:tcW w:w="885" w:type="dxa"/>
            <w:gridSpan w:val="2"/>
            <w:shd w:val="clear" w:color="auto" w:fill="auto"/>
          </w:tcPr>
          <w:p w:rsidR="001D0A83" w:rsidRPr="00EE2A18" w:rsidRDefault="001D0A83" w:rsidP="00F16DA0">
            <w:pPr>
              <w:pStyle w:val="TAC"/>
              <w:jc w:val="left"/>
              <w:rPr>
                <w:ins w:id="502" w:author="Karajani Bledar 1SI1" w:date="2017-08-08T09:58:00Z"/>
                <w:lang w:eastAsia="ko-KR"/>
              </w:rPr>
            </w:pPr>
            <w:ins w:id="503" w:author="Karajani Bledar 1SI1" w:date="2017-08-08T09:58:00Z">
              <w:r w:rsidRPr="00EE2A18">
                <w:rPr>
                  <w:rFonts w:hint="eastAsia"/>
                  <w:lang w:eastAsia="zh-CN"/>
                </w:rPr>
                <w:t>-3.1</w:t>
              </w:r>
              <w:r>
                <w:rPr>
                  <w:lang w:eastAsia="zh-CN"/>
                </w:rPr>
                <w:t>+TT</w:t>
              </w:r>
            </w:ins>
          </w:p>
        </w:tc>
        <w:tc>
          <w:tcPr>
            <w:tcW w:w="915" w:type="dxa"/>
            <w:gridSpan w:val="2"/>
            <w:shd w:val="clear" w:color="auto" w:fill="auto"/>
          </w:tcPr>
          <w:p w:rsidR="001D0A83" w:rsidRPr="00EE2A18" w:rsidRDefault="001D0A83" w:rsidP="00F16DA0">
            <w:pPr>
              <w:pStyle w:val="TAC"/>
              <w:rPr>
                <w:ins w:id="504" w:author="Karajani Bledar 1SI1" w:date="2017-08-08T09:58:00Z"/>
                <w:lang w:eastAsia="ko-KR"/>
              </w:rPr>
            </w:pPr>
            <w:ins w:id="505" w:author="Karajani Bledar 1SI1" w:date="2017-08-08T09:58:00Z">
              <w:r w:rsidRPr="00EE2A18">
                <w:rPr>
                  <w:rFonts w:hint="eastAsia"/>
                  <w:lang w:eastAsia="zh-CN"/>
                </w:rPr>
                <w:t>-9.1</w:t>
              </w:r>
              <w:r>
                <w:rPr>
                  <w:lang w:eastAsia="zh-CN"/>
                </w:rPr>
                <w:t>+TT</w:t>
              </w:r>
            </w:ins>
          </w:p>
        </w:tc>
        <w:tc>
          <w:tcPr>
            <w:tcW w:w="990" w:type="dxa"/>
            <w:gridSpan w:val="2"/>
            <w:shd w:val="clear" w:color="auto" w:fill="auto"/>
          </w:tcPr>
          <w:p w:rsidR="001D0A83" w:rsidRPr="00EE2A18" w:rsidRDefault="001D0A83" w:rsidP="00F16DA0">
            <w:pPr>
              <w:pStyle w:val="TAC"/>
              <w:rPr>
                <w:ins w:id="506" w:author="Karajani Bledar 1SI1" w:date="2017-08-08T09:58:00Z"/>
                <w:lang w:eastAsia="ko-KR"/>
              </w:rPr>
            </w:pPr>
            <w:ins w:id="507" w:author="Karajani Bledar 1SI1" w:date="2017-08-08T09:58:00Z">
              <w:r w:rsidRPr="00EE2A18">
                <w:rPr>
                  <w:rFonts w:hint="eastAsia"/>
                  <w:lang w:eastAsia="zh-CN"/>
                </w:rPr>
                <w:t>-14.1</w:t>
              </w:r>
              <w:r>
                <w:rPr>
                  <w:lang w:eastAsia="zh-CN"/>
                </w:rPr>
                <w:t>+TT</w:t>
              </w:r>
            </w:ins>
          </w:p>
        </w:tc>
        <w:tc>
          <w:tcPr>
            <w:tcW w:w="892" w:type="dxa"/>
            <w:shd w:val="clear" w:color="auto" w:fill="auto"/>
          </w:tcPr>
          <w:p w:rsidR="001D0A83" w:rsidRPr="00EE2A18" w:rsidRDefault="001D0A83" w:rsidP="00F16DA0">
            <w:pPr>
              <w:pStyle w:val="TAC"/>
              <w:rPr>
                <w:ins w:id="508" w:author="Karajani Bledar 1SI1" w:date="2017-08-08T09:58:00Z"/>
                <w:lang w:eastAsia="ko-KR"/>
              </w:rPr>
            </w:pPr>
            <w:ins w:id="509" w:author="Karajani Bledar 1SI1" w:date="2017-08-08T09:58:00Z">
              <w:r w:rsidRPr="00EE2A18">
                <w:rPr>
                  <w:rFonts w:hint="eastAsia"/>
                  <w:lang w:eastAsia="zh-CN"/>
                </w:rPr>
                <w:t>-3.1</w:t>
              </w:r>
              <w:r>
                <w:rPr>
                  <w:lang w:eastAsia="zh-CN"/>
                </w:rPr>
                <w:t>+TT</w:t>
              </w:r>
            </w:ins>
          </w:p>
        </w:tc>
      </w:tr>
      <w:tr w:rsidR="001D0A83" w:rsidRPr="00EE2A18" w:rsidTr="00F16DA0">
        <w:trPr>
          <w:jc w:val="center"/>
          <w:ins w:id="510" w:author="Karajani Bledar 1SI1" w:date="2017-08-08T09:58:00Z"/>
        </w:trPr>
        <w:tc>
          <w:tcPr>
            <w:tcW w:w="2528" w:type="dxa"/>
            <w:shd w:val="clear" w:color="auto" w:fill="auto"/>
          </w:tcPr>
          <w:p w:rsidR="001D0A83" w:rsidRPr="00EE2A18" w:rsidRDefault="001D0A83" w:rsidP="00F16DA0">
            <w:pPr>
              <w:pStyle w:val="TAL"/>
              <w:rPr>
                <w:ins w:id="511" w:author="Karajani Bledar 1SI1" w:date="2017-08-08T09:58:00Z"/>
                <w:lang w:eastAsia="ko-KR"/>
              </w:rPr>
            </w:pPr>
            <w:ins w:id="512" w:author="Karajani Bledar 1SI1" w:date="2017-08-08T09:58:00Z">
              <w:r w:rsidRPr="00EE2A18">
                <w:rPr>
                  <w:lang w:eastAsia="ko-KR"/>
                </w:rPr>
                <w:t xml:space="preserve">Propagation Condition </w:t>
              </w:r>
            </w:ins>
          </w:p>
        </w:tc>
        <w:tc>
          <w:tcPr>
            <w:tcW w:w="1358" w:type="dxa"/>
            <w:shd w:val="clear" w:color="auto" w:fill="auto"/>
          </w:tcPr>
          <w:p w:rsidR="001D0A83" w:rsidRPr="00EE2A18" w:rsidRDefault="001D0A83" w:rsidP="00F16DA0">
            <w:pPr>
              <w:pStyle w:val="TAC"/>
              <w:rPr>
                <w:ins w:id="513" w:author="Karajani Bledar 1SI1" w:date="2017-08-08T09:58:00Z"/>
                <w:lang w:eastAsia="ko-KR"/>
              </w:rPr>
            </w:pPr>
            <w:ins w:id="514" w:author="Karajani Bledar 1SI1" w:date="2017-08-08T09:58:00Z">
              <w:r w:rsidRPr="00EE2A18">
                <w:rPr>
                  <w:lang w:eastAsia="ko-KR"/>
                </w:rPr>
                <w:t>-</w:t>
              </w:r>
            </w:ins>
          </w:p>
        </w:tc>
        <w:tc>
          <w:tcPr>
            <w:tcW w:w="3682" w:type="dxa"/>
            <w:gridSpan w:val="7"/>
            <w:shd w:val="clear" w:color="auto" w:fill="auto"/>
          </w:tcPr>
          <w:p w:rsidR="001D0A83" w:rsidRPr="00EE2A18" w:rsidRDefault="001D0A83" w:rsidP="00F16DA0">
            <w:pPr>
              <w:pStyle w:val="TAC"/>
              <w:rPr>
                <w:ins w:id="515" w:author="Karajani Bledar 1SI1" w:date="2017-08-08T09:58:00Z"/>
                <w:lang w:eastAsia="ko-KR"/>
              </w:rPr>
            </w:pPr>
            <w:ins w:id="516" w:author="Karajani Bledar 1SI1" w:date="2017-08-08T09:58:00Z">
              <w:r w:rsidRPr="00EE2A18">
                <w:rPr>
                  <w:bCs/>
                  <w:lang w:eastAsia="ko-KR"/>
                </w:rPr>
                <w:t>AWGN</w:t>
              </w:r>
            </w:ins>
          </w:p>
        </w:tc>
      </w:tr>
      <w:tr w:rsidR="001D0A83" w:rsidRPr="00EE2A18" w:rsidTr="00F16DA0">
        <w:trPr>
          <w:jc w:val="center"/>
          <w:ins w:id="517" w:author="Karajani Bledar 1SI1" w:date="2017-08-08T09:58:00Z"/>
        </w:trPr>
        <w:tc>
          <w:tcPr>
            <w:tcW w:w="2528" w:type="dxa"/>
            <w:shd w:val="clear" w:color="auto" w:fill="auto"/>
          </w:tcPr>
          <w:p w:rsidR="001D0A83" w:rsidRPr="00EE2A18" w:rsidRDefault="001D0A83" w:rsidP="00F16DA0">
            <w:pPr>
              <w:pStyle w:val="TAL"/>
              <w:rPr>
                <w:ins w:id="518" w:author="Karajani Bledar 1SI1" w:date="2017-08-08T09:58:00Z"/>
                <w:lang w:eastAsia="ko-KR"/>
              </w:rPr>
            </w:pPr>
            <w:ins w:id="519" w:author="Karajani Bledar 1SI1" w:date="2017-08-08T09:58:00Z">
              <w:r w:rsidRPr="00EE2A18">
                <w:rPr>
                  <w:bCs/>
                  <w:lang w:eastAsia="ko-KR"/>
                </w:rPr>
                <w:t>Antenna Configuration</w:t>
              </w:r>
            </w:ins>
          </w:p>
        </w:tc>
        <w:tc>
          <w:tcPr>
            <w:tcW w:w="1358" w:type="dxa"/>
            <w:shd w:val="clear" w:color="auto" w:fill="auto"/>
          </w:tcPr>
          <w:p w:rsidR="001D0A83" w:rsidRPr="00EE2A18" w:rsidRDefault="001D0A83" w:rsidP="00F16DA0">
            <w:pPr>
              <w:pStyle w:val="TAC"/>
              <w:rPr>
                <w:ins w:id="520" w:author="Karajani Bledar 1SI1" w:date="2017-08-08T09:58:00Z"/>
                <w:lang w:eastAsia="ko-KR"/>
              </w:rPr>
            </w:pPr>
            <w:ins w:id="521" w:author="Karajani Bledar 1SI1" w:date="2017-08-08T09:58:00Z">
              <w:r w:rsidRPr="00EE2A18">
                <w:rPr>
                  <w:lang w:eastAsia="ko-KR"/>
                </w:rPr>
                <w:t>-</w:t>
              </w:r>
            </w:ins>
          </w:p>
        </w:tc>
        <w:tc>
          <w:tcPr>
            <w:tcW w:w="3682" w:type="dxa"/>
            <w:gridSpan w:val="7"/>
            <w:shd w:val="clear" w:color="auto" w:fill="auto"/>
          </w:tcPr>
          <w:p w:rsidR="001D0A83" w:rsidRPr="00EE2A18" w:rsidRDefault="001D0A83" w:rsidP="00F16DA0">
            <w:pPr>
              <w:pStyle w:val="TAC"/>
              <w:rPr>
                <w:ins w:id="522" w:author="Karajani Bledar 1SI1" w:date="2017-08-08T09:58:00Z"/>
                <w:lang w:eastAsia="ko-KR"/>
              </w:rPr>
            </w:pPr>
            <w:ins w:id="523" w:author="Karajani Bledar 1SI1" w:date="2017-08-08T09:58:00Z">
              <w:r w:rsidRPr="00EE2A18">
                <w:rPr>
                  <w:bCs/>
                  <w:lang w:eastAsia="ko-KR"/>
                </w:rPr>
                <w:t>2x1</w:t>
              </w:r>
            </w:ins>
          </w:p>
        </w:tc>
      </w:tr>
      <w:tr w:rsidR="001D0A83" w:rsidRPr="00EE2A18" w:rsidTr="00F16DA0">
        <w:trPr>
          <w:trHeight w:val="870"/>
          <w:jc w:val="center"/>
          <w:ins w:id="524" w:author="Karajani Bledar 1SI1" w:date="2017-08-08T09:58:00Z"/>
        </w:trPr>
        <w:tc>
          <w:tcPr>
            <w:tcW w:w="7568" w:type="dxa"/>
            <w:gridSpan w:val="9"/>
            <w:shd w:val="clear" w:color="auto" w:fill="auto"/>
          </w:tcPr>
          <w:p w:rsidR="001D0A83" w:rsidRPr="00EE2A18" w:rsidRDefault="001D0A83" w:rsidP="00F16DA0">
            <w:pPr>
              <w:pStyle w:val="TAN"/>
              <w:rPr>
                <w:ins w:id="525" w:author="Karajani Bledar 1SI1" w:date="2017-08-08T09:58:00Z"/>
                <w:lang w:eastAsia="ja-JP"/>
              </w:rPr>
            </w:pPr>
            <w:ins w:id="526" w:author="Karajani Bledar 1SI1" w:date="2017-08-08T09:58:00Z">
              <w:r w:rsidRPr="00EE2A18">
                <w:rPr>
                  <w:lang w:eastAsia="ja-JP"/>
                </w:rPr>
                <w:t>Note 1:</w:t>
              </w:r>
              <w:r w:rsidRPr="00EE2A18">
                <w:rPr>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rsidR="001D0A83" w:rsidRPr="00EE2A18" w:rsidRDefault="001D0A83" w:rsidP="00F16DA0">
            <w:pPr>
              <w:pStyle w:val="TAN"/>
              <w:rPr>
                <w:ins w:id="527" w:author="Karajani Bledar 1SI1" w:date="2017-08-08T09:58:00Z"/>
                <w:lang w:eastAsia="ja-JP"/>
              </w:rPr>
            </w:pPr>
            <w:ins w:id="528" w:author="Karajani Bledar 1SI1" w:date="2017-08-08T09:58:00Z">
              <w:r w:rsidRPr="00EE2A18">
                <w:rPr>
                  <w:lang w:eastAsia="ja-JP"/>
                </w:rPr>
                <w:t>Note 2:</w:t>
              </w:r>
              <w:r w:rsidRPr="00EE2A18">
                <w:rPr>
                  <w:lang w:eastAsia="ja-JP"/>
                </w:rPr>
                <w:tab/>
                <w:t>The NPDSCH and NPDCCH reference measurement channels are used in the test only when a downlink transmission dedicated to the UE under test is required.</w:t>
              </w:r>
            </w:ins>
          </w:p>
          <w:p w:rsidR="001D0A83" w:rsidRPr="00EE2A18" w:rsidRDefault="001D0A83" w:rsidP="00F16DA0">
            <w:pPr>
              <w:pStyle w:val="TAN"/>
              <w:rPr>
                <w:ins w:id="529" w:author="Karajani Bledar 1SI1" w:date="2017-08-08T09:58:00Z"/>
                <w:lang w:eastAsia="ja-JP"/>
              </w:rPr>
            </w:pPr>
            <w:ins w:id="530" w:author="Karajani Bledar 1SI1" w:date="2017-08-08T09:58:00Z">
              <w:r w:rsidRPr="00EE2A18">
                <w:rPr>
                  <w:lang w:eastAsia="ja-JP"/>
                </w:rPr>
                <w:t>Note 3:</w:t>
              </w:r>
              <w:r w:rsidRPr="00EE2A18">
                <w:rPr>
                  <w:lang w:eastAsia="ja-JP"/>
                </w:rPr>
                <w:tab/>
              </w:r>
              <w:proofErr w:type="spellStart"/>
              <w:r w:rsidRPr="00EE2A18">
                <w:rPr>
                  <w:lang w:eastAsia="ja-JP"/>
                </w:rPr>
                <w:t>Es</w:t>
              </w:r>
              <w:proofErr w:type="spellEnd"/>
              <w:r w:rsidRPr="00EE2A18">
                <w:rPr>
                  <w:lang w:eastAsia="ja-JP"/>
                </w:rPr>
                <w:t>/</w:t>
              </w:r>
              <w:proofErr w:type="spellStart"/>
              <w:r w:rsidRPr="00EE2A18">
                <w:rPr>
                  <w:lang w:eastAsia="ja-JP"/>
                </w:rPr>
                <w:t>Iot</w:t>
              </w:r>
              <w:proofErr w:type="spellEnd"/>
              <w:r w:rsidRPr="00EE2A18">
                <w:rPr>
                  <w:lang w:eastAsia="ja-JP"/>
                </w:rPr>
                <w:t>, NRSRP and Io level has been derived from other parameters for information purpose. They are not settable parameters themselves.</w:t>
              </w:r>
            </w:ins>
          </w:p>
          <w:p w:rsidR="001D0A83" w:rsidRPr="00EE2A18" w:rsidRDefault="001D0A83" w:rsidP="00F16DA0">
            <w:pPr>
              <w:pStyle w:val="TAN"/>
              <w:rPr>
                <w:ins w:id="531" w:author="Karajani Bledar 1SI1" w:date="2017-08-08T09:58:00Z"/>
                <w:lang w:eastAsia="ja-JP"/>
              </w:rPr>
            </w:pPr>
            <w:ins w:id="532" w:author="Karajani Bledar 1SI1" w:date="2017-08-08T09:58:00Z">
              <w:r w:rsidRPr="00EE2A18">
                <w:rPr>
                  <w:lang w:eastAsia="ja-JP"/>
                </w:rPr>
                <w:t>Note 4:</w:t>
              </w:r>
              <w:r w:rsidRPr="00EE2A18">
                <w:rPr>
                  <w:lang w:eastAsia="ja-JP"/>
                </w:rPr>
                <w:tab/>
                <w:t xml:space="preserve">SNR levels correspond to the signal to noise ratio over the cell-specific reference signal </w:t>
              </w:r>
              <w:proofErr w:type="spellStart"/>
              <w:r w:rsidRPr="00EE2A18">
                <w:rPr>
                  <w:lang w:eastAsia="ja-JP"/>
                </w:rPr>
                <w:t>REs.</w:t>
              </w:r>
              <w:proofErr w:type="spellEnd"/>
            </w:ins>
          </w:p>
          <w:p w:rsidR="001D0A83" w:rsidRPr="00EE2A18" w:rsidRDefault="001D0A83" w:rsidP="00F16DA0">
            <w:pPr>
              <w:pStyle w:val="TAN"/>
              <w:rPr>
                <w:ins w:id="533" w:author="Karajani Bledar 1SI1" w:date="2017-08-08T09:58:00Z"/>
                <w:rFonts w:cs="Arial"/>
                <w:lang w:eastAsia="ja-JP"/>
              </w:rPr>
            </w:pPr>
            <w:ins w:id="534" w:author="Karajani Bledar 1SI1" w:date="2017-08-08T09:58:00Z">
              <w:r w:rsidRPr="00EE2A18">
                <w:rPr>
                  <w:rFonts w:cs="Arial"/>
                  <w:lang w:eastAsia="ja-JP"/>
                </w:rPr>
                <w:t xml:space="preserve">Note </w:t>
              </w:r>
              <w:r w:rsidRPr="00EE2A18">
                <w:rPr>
                  <w:rFonts w:cs="Arial" w:hint="eastAsia"/>
                  <w:lang w:eastAsia="zh-CN"/>
                </w:rPr>
                <w:t>5</w:t>
              </w:r>
              <w:r w:rsidRPr="00EE2A18">
                <w:rPr>
                  <w:rFonts w:cs="Arial"/>
                  <w:lang w:eastAsia="ja-JP"/>
                </w:rPr>
                <w:t>:</w:t>
              </w:r>
              <w:r w:rsidRPr="00EE2A18">
                <w:rPr>
                  <w:rFonts w:cs="Arial"/>
                  <w:lang w:eastAsia="ja-JP"/>
                </w:rPr>
                <w:tab/>
              </w:r>
              <w:r w:rsidRPr="00EE2A18">
                <w:rPr>
                  <w:lang w:eastAsia="ja-JP"/>
                </w:rPr>
                <w:t>The SNRs in time periods T1, T2</w:t>
              </w:r>
              <w:r w:rsidRPr="00EE2A18">
                <w:rPr>
                  <w:rFonts w:hint="eastAsia"/>
                  <w:lang w:eastAsia="ko-KR"/>
                </w:rPr>
                <w:t>,</w:t>
              </w:r>
              <w:r w:rsidRPr="00EE2A18">
                <w:rPr>
                  <w:lang w:eastAsia="ja-JP"/>
                </w:rPr>
                <w:t xml:space="preserve"> T3</w:t>
              </w:r>
              <w:r w:rsidRPr="00EE2A18">
                <w:rPr>
                  <w:rFonts w:hint="eastAsia"/>
                  <w:lang w:eastAsia="zh-CN"/>
                </w:rPr>
                <w:t xml:space="preserve"> and T4</w:t>
              </w:r>
              <w:r w:rsidRPr="00EE2A18">
                <w:rPr>
                  <w:lang w:eastAsia="ja-JP"/>
                </w:rPr>
                <w:t xml:space="preserve"> are denoted as </w:t>
              </w:r>
              <w:r w:rsidRPr="00EE2A18">
                <w:rPr>
                  <w:rFonts w:hint="eastAsia"/>
                  <w:lang w:eastAsia="zh-CN"/>
                </w:rPr>
                <w:t xml:space="preserve">SNR1, </w:t>
              </w:r>
              <w:r w:rsidRPr="00EE2A18">
                <w:rPr>
                  <w:lang w:eastAsia="ja-JP"/>
                </w:rPr>
                <w:t>SNR2, SNR3 and SNR1 respectively in figure</w:t>
              </w:r>
              <w:r w:rsidRPr="00EE2A18">
                <w:rPr>
                  <w:rFonts w:cs="Arial"/>
                  <w:lang w:eastAsia="ja-JP"/>
                </w:rPr>
                <w:t xml:space="preserve"> A.7.3.60.1-1.</w:t>
              </w:r>
            </w:ins>
          </w:p>
          <w:p w:rsidR="001D0A83" w:rsidRPr="00EE2A18" w:rsidRDefault="001D0A83" w:rsidP="00F16DA0">
            <w:pPr>
              <w:pStyle w:val="TAN"/>
              <w:rPr>
                <w:ins w:id="535" w:author="Karajani Bledar 1SI1" w:date="2017-08-08T09:58:00Z"/>
                <w:rFonts w:cs="v4.2.0"/>
                <w:lang w:eastAsia="ko-KR"/>
              </w:rPr>
            </w:pPr>
            <w:ins w:id="536" w:author="Karajani Bledar 1SI1" w:date="2017-08-08T09:58:00Z">
              <w:r w:rsidRPr="00EE2A18">
                <w:rPr>
                  <w:rFonts w:cs="Arial"/>
                  <w:lang w:eastAsia="ja-JP"/>
                </w:rPr>
                <w:t xml:space="preserve">Note </w:t>
              </w:r>
              <w:r w:rsidRPr="00EE2A18">
                <w:rPr>
                  <w:rFonts w:cs="Arial" w:hint="eastAsia"/>
                  <w:lang w:eastAsia="zh-CN"/>
                </w:rPr>
                <w:t>6</w:t>
              </w:r>
              <w:r w:rsidRPr="00EE2A18">
                <w:rPr>
                  <w:rFonts w:cs="Arial"/>
                  <w:lang w:eastAsia="ja-JP"/>
                </w:rPr>
                <w:t>:</w:t>
              </w:r>
              <w:r w:rsidRPr="00EE2A18">
                <w:rPr>
                  <w:rFonts w:cs="Arial"/>
                  <w:lang w:eastAsia="ja-JP"/>
                </w:rPr>
                <w:tab/>
              </w:r>
              <w:r w:rsidRPr="00EE2A18">
                <w:rPr>
                  <w:rFonts w:eastAsia="MS Mincho"/>
                  <w:snapToGrid w:val="0"/>
                  <w:lang w:eastAsia="ja-JP"/>
                </w:rPr>
                <w:t xml:space="preserve">During </w:t>
              </w:r>
              <w:proofErr w:type="spellStart"/>
              <w:r w:rsidRPr="00EE2A18">
                <w:rPr>
                  <w:rFonts w:eastAsia="MS Mincho"/>
                  <w:snapToGrid w:val="0"/>
                  <w:lang w:eastAsia="ja-JP"/>
                </w:rPr>
                <w:t>dT</w:t>
              </w:r>
              <w:proofErr w:type="spellEnd"/>
              <w:r w:rsidRPr="00EE2A18">
                <w:rPr>
                  <w:rFonts w:eastAsia="MS Mincho"/>
                  <w:snapToGrid w:val="0"/>
                  <w:lang w:eastAsia="ja-JP"/>
                </w:rPr>
                <w:t xml:space="preserve"> between the defined Time Intervals, the Test system</w:t>
              </w:r>
              <w:r w:rsidRPr="00EE2A18">
                <w:rPr>
                  <w:rFonts w:cs="v4.2.0"/>
                  <w:lang w:eastAsia="ja-JP"/>
                </w:rPr>
                <w:t xml:space="preserve"> shall gradually increase or decrease the SNR until the target SNR is achieved</w:t>
              </w:r>
              <w:r w:rsidRPr="00EE2A18">
                <w:rPr>
                  <w:rFonts w:cs="v4.2.0"/>
                  <w:lang w:eastAsia="ko-KR"/>
                </w:rPr>
                <w:t>.</w:t>
              </w:r>
            </w:ins>
          </w:p>
        </w:tc>
      </w:tr>
    </w:tbl>
    <w:p w:rsidR="001D0A83" w:rsidRDefault="001D0A83" w:rsidP="001D0A83">
      <w:pPr>
        <w:pStyle w:val="TH"/>
        <w:rPr>
          <w:ins w:id="537" w:author="Karajani Bledar 1SI1" w:date="2017-08-08T09:58:00Z"/>
        </w:rPr>
      </w:pPr>
    </w:p>
    <w:p w:rsidR="001D0A83" w:rsidRPr="00613A41" w:rsidRDefault="001D0A83" w:rsidP="001D0A83">
      <w:pPr>
        <w:pStyle w:val="TH"/>
        <w:rPr>
          <w:ins w:id="538" w:author="Karajani Bledar 1SI1" w:date="2017-08-08T09:58:00Z"/>
        </w:rPr>
      </w:pPr>
      <w:ins w:id="539" w:author="Karajani Bledar 1SI1" w:date="2017-08-08T09:58:00Z">
        <w:r w:rsidRPr="00613A41">
          <w:t xml:space="preserve">Table </w:t>
        </w:r>
        <w:r>
          <w:t>7.3.68</w:t>
        </w:r>
        <w:r w:rsidRPr="00613A41">
          <w:t>.5-2</w:t>
        </w:r>
        <w:r w:rsidRPr="00613A41">
          <w:rPr>
            <w:rFonts w:cs="v4.2.0"/>
          </w:rPr>
          <w:t xml:space="preserve">: </w:t>
        </w:r>
        <w:r w:rsidRPr="00613A41">
          <w:rPr>
            <w:rFonts w:cs="v4.2.0"/>
            <w:lang w:eastAsia="zh-CN"/>
          </w:rPr>
          <w:t>DRX</w:t>
        </w:r>
        <w:r w:rsidRPr="00613A41">
          <w:rPr>
            <w:rFonts w:cs="v4.2.0"/>
          </w:rPr>
          <w:t xml:space="preserve">-Configuration </w:t>
        </w:r>
        <w:r w:rsidRPr="00613A41">
          <w:rPr>
            <w:rFonts w:cs="v4.2.0"/>
            <w:lang w:eastAsia="zh-CN"/>
          </w:rPr>
          <w:t>for</w:t>
        </w:r>
        <w:r w:rsidRPr="00613A41">
          <w:rPr>
            <w:rFonts w:cs="v4.2.0"/>
          </w:rPr>
          <w:t xml:space="preserve"> </w:t>
        </w:r>
        <w:r w:rsidRPr="00613A41">
          <w:rPr>
            <w:lang w:eastAsia="zh-CN"/>
          </w:rPr>
          <w:t>HD-FDD Radio Link Monitoring Test for Out-of-sync in DRX for UE category</w:t>
        </w:r>
        <w:r>
          <w:rPr>
            <w:lang w:eastAsia="zh-CN"/>
          </w:rPr>
          <w:t xml:space="preserve"> NB1 in Standalone</w:t>
        </w:r>
        <w:r w:rsidRPr="00613A41">
          <w:rPr>
            <w:lang w:eastAsia="zh-CN"/>
          </w:rPr>
          <w:t xml:space="preserve"> mode in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1D0A83" w:rsidRPr="00613A41" w:rsidTr="00F16DA0">
        <w:trPr>
          <w:trHeight w:val="105"/>
          <w:jc w:val="center"/>
          <w:ins w:id="540" w:author="Karajani Bledar 1SI1" w:date="2017-08-08T09:58:00Z"/>
        </w:trPr>
        <w:tc>
          <w:tcPr>
            <w:tcW w:w="3345" w:type="dxa"/>
            <w:vAlign w:val="center"/>
          </w:tcPr>
          <w:p w:rsidR="001D0A83" w:rsidRPr="00613A41" w:rsidRDefault="001D0A83" w:rsidP="00F16DA0">
            <w:pPr>
              <w:pStyle w:val="TAH"/>
              <w:rPr>
                <w:ins w:id="541" w:author="Karajani Bledar 1SI1" w:date="2017-08-08T09:58:00Z"/>
                <w:rFonts w:cs="Arial"/>
              </w:rPr>
            </w:pPr>
            <w:ins w:id="542" w:author="Karajani Bledar 1SI1" w:date="2017-08-08T09:58:00Z">
              <w:r w:rsidRPr="00613A41">
                <w:rPr>
                  <w:rFonts w:cs="Arial"/>
                </w:rPr>
                <w:t>Field</w:t>
              </w:r>
            </w:ins>
          </w:p>
        </w:tc>
        <w:tc>
          <w:tcPr>
            <w:tcW w:w="1021" w:type="dxa"/>
            <w:vAlign w:val="center"/>
          </w:tcPr>
          <w:p w:rsidR="001D0A83" w:rsidRPr="00613A41" w:rsidRDefault="001D0A83" w:rsidP="00F16DA0">
            <w:pPr>
              <w:pStyle w:val="TAH"/>
              <w:rPr>
                <w:ins w:id="543" w:author="Karajani Bledar 1SI1" w:date="2017-08-08T09:58:00Z"/>
                <w:rFonts w:cs="Arial"/>
              </w:rPr>
            </w:pPr>
            <w:ins w:id="544" w:author="Karajani Bledar 1SI1" w:date="2017-08-08T09:58:00Z">
              <w:r w:rsidRPr="00613A41">
                <w:rPr>
                  <w:rFonts w:cs="Arial"/>
                </w:rPr>
                <w:t>Value</w:t>
              </w:r>
            </w:ins>
          </w:p>
        </w:tc>
        <w:tc>
          <w:tcPr>
            <w:tcW w:w="3061" w:type="dxa"/>
          </w:tcPr>
          <w:p w:rsidR="001D0A83" w:rsidRPr="00613A41" w:rsidRDefault="001D0A83" w:rsidP="00F16DA0">
            <w:pPr>
              <w:pStyle w:val="TAH"/>
              <w:rPr>
                <w:ins w:id="545" w:author="Karajani Bledar 1SI1" w:date="2017-08-08T09:58:00Z"/>
                <w:rFonts w:cs="Arial"/>
              </w:rPr>
            </w:pPr>
            <w:ins w:id="546" w:author="Karajani Bledar 1SI1" w:date="2017-08-08T09:58:00Z">
              <w:r w:rsidRPr="00613A41">
                <w:rPr>
                  <w:rFonts w:cs="Arial"/>
                </w:rPr>
                <w:t>Comment</w:t>
              </w:r>
            </w:ins>
          </w:p>
        </w:tc>
      </w:tr>
      <w:tr w:rsidR="001D0A83" w:rsidRPr="00613A41" w:rsidTr="00F16DA0">
        <w:trPr>
          <w:jc w:val="center"/>
          <w:ins w:id="547" w:author="Karajani Bledar 1SI1" w:date="2017-08-08T09:58:00Z"/>
        </w:trPr>
        <w:tc>
          <w:tcPr>
            <w:tcW w:w="3345" w:type="dxa"/>
            <w:vAlign w:val="center"/>
          </w:tcPr>
          <w:p w:rsidR="001D0A83" w:rsidRPr="00613A41" w:rsidRDefault="001D0A83" w:rsidP="00F16DA0">
            <w:pPr>
              <w:pStyle w:val="TAC"/>
              <w:rPr>
                <w:ins w:id="548" w:author="Karajani Bledar 1SI1" w:date="2017-08-08T09:58:00Z"/>
                <w:rFonts w:cs="Arial"/>
              </w:rPr>
            </w:pPr>
            <w:proofErr w:type="spellStart"/>
            <w:ins w:id="549" w:author="Karajani Bledar 1SI1" w:date="2017-08-08T09:58:00Z">
              <w:r w:rsidRPr="00613A41">
                <w:rPr>
                  <w:rFonts w:cs="Arial"/>
                </w:rPr>
                <w:t>onDurationTimer</w:t>
              </w:r>
              <w:proofErr w:type="spellEnd"/>
            </w:ins>
          </w:p>
        </w:tc>
        <w:tc>
          <w:tcPr>
            <w:tcW w:w="1021" w:type="dxa"/>
            <w:vAlign w:val="center"/>
          </w:tcPr>
          <w:p w:rsidR="001D0A83" w:rsidRPr="00613A41" w:rsidRDefault="001D0A83" w:rsidP="00F16DA0">
            <w:pPr>
              <w:pStyle w:val="TAC"/>
              <w:rPr>
                <w:ins w:id="550" w:author="Karajani Bledar 1SI1" w:date="2017-08-08T09:58:00Z"/>
                <w:rFonts w:cs="Arial"/>
                <w:lang w:eastAsia="zh-CN"/>
              </w:rPr>
            </w:pPr>
            <w:ins w:id="551" w:author="Karajani Bledar 1SI1" w:date="2017-08-08T09:58:00Z">
              <w:r w:rsidRPr="00613A41">
                <w:rPr>
                  <w:rFonts w:cs="Arial"/>
                  <w:lang w:eastAsia="zh-CN"/>
                </w:rPr>
                <w:t>p</w:t>
              </w:r>
              <w:r w:rsidRPr="00613A41">
                <w:rPr>
                  <w:rFonts w:cs="Arial"/>
                </w:rPr>
                <w:t>p1</w:t>
              </w:r>
            </w:ins>
          </w:p>
        </w:tc>
        <w:tc>
          <w:tcPr>
            <w:tcW w:w="3061" w:type="dxa"/>
            <w:vMerge w:val="restart"/>
          </w:tcPr>
          <w:p w:rsidR="001D0A83" w:rsidRPr="00613A41" w:rsidRDefault="001D0A83" w:rsidP="00F16DA0">
            <w:pPr>
              <w:pStyle w:val="TAC"/>
              <w:rPr>
                <w:ins w:id="552" w:author="Karajani Bledar 1SI1" w:date="2017-08-08T09:58:00Z"/>
                <w:rFonts w:cs="Arial"/>
              </w:rPr>
            </w:pPr>
            <w:ins w:id="553" w:author="Karajani Bledar 1SI1" w:date="2017-08-08T09:58:00Z">
              <w:r w:rsidRPr="00613A41">
                <w:rPr>
                  <w:rFonts w:cs="Arial"/>
                  <w:lang w:eastAsia="zh-CN"/>
                </w:rPr>
                <w:t xml:space="preserve">As specified in </w:t>
              </w:r>
              <w:r w:rsidRPr="00613A41">
                <w:rPr>
                  <w:rFonts w:cs="Arial"/>
                </w:rPr>
                <w:t>clause 6.</w:t>
              </w:r>
              <w:r w:rsidRPr="00613A41">
                <w:rPr>
                  <w:rFonts w:cs="Arial"/>
                  <w:lang w:eastAsia="zh-CN"/>
                </w:rPr>
                <w:t>7.3</w:t>
              </w:r>
              <w:r w:rsidRPr="00613A41">
                <w:rPr>
                  <w:rFonts w:cs="Arial"/>
                </w:rPr>
                <w:t xml:space="preserve"> in TS 36.331</w:t>
              </w:r>
            </w:ins>
          </w:p>
        </w:tc>
      </w:tr>
      <w:tr w:rsidR="001D0A83" w:rsidRPr="00613A41" w:rsidTr="00F16DA0">
        <w:trPr>
          <w:jc w:val="center"/>
          <w:ins w:id="554" w:author="Karajani Bledar 1SI1" w:date="2017-08-08T09:58:00Z"/>
        </w:trPr>
        <w:tc>
          <w:tcPr>
            <w:tcW w:w="3345" w:type="dxa"/>
            <w:vAlign w:val="center"/>
          </w:tcPr>
          <w:p w:rsidR="001D0A83" w:rsidRPr="00613A41" w:rsidRDefault="001D0A83" w:rsidP="00F16DA0">
            <w:pPr>
              <w:pStyle w:val="TAC"/>
              <w:rPr>
                <w:ins w:id="555" w:author="Karajani Bledar 1SI1" w:date="2017-08-08T09:58:00Z"/>
                <w:rFonts w:cs="Arial"/>
              </w:rPr>
            </w:pPr>
            <w:proofErr w:type="spellStart"/>
            <w:ins w:id="556" w:author="Karajani Bledar 1SI1" w:date="2017-08-08T09:58:00Z">
              <w:r w:rsidRPr="00613A41">
                <w:t>drx-InactivityTimer</w:t>
              </w:r>
              <w:proofErr w:type="spellEnd"/>
            </w:ins>
          </w:p>
        </w:tc>
        <w:tc>
          <w:tcPr>
            <w:tcW w:w="1021" w:type="dxa"/>
            <w:vAlign w:val="center"/>
          </w:tcPr>
          <w:p w:rsidR="001D0A83" w:rsidRPr="00613A41" w:rsidRDefault="001D0A83" w:rsidP="00F16DA0">
            <w:pPr>
              <w:pStyle w:val="TAC"/>
              <w:rPr>
                <w:ins w:id="557" w:author="Karajani Bledar 1SI1" w:date="2017-08-08T09:58:00Z"/>
                <w:rFonts w:cs="Arial"/>
                <w:lang w:eastAsia="zh-CN"/>
              </w:rPr>
            </w:pPr>
            <w:ins w:id="558" w:author="Karajani Bledar 1SI1" w:date="2017-08-08T09:58:00Z">
              <w:r w:rsidRPr="00613A41">
                <w:rPr>
                  <w:rFonts w:cs="Arial"/>
                  <w:lang w:eastAsia="zh-CN"/>
                </w:rPr>
                <w:t>pp0</w:t>
              </w:r>
            </w:ins>
          </w:p>
        </w:tc>
        <w:tc>
          <w:tcPr>
            <w:tcW w:w="3061" w:type="dxa"/>
            <w:vMerge/>
          </w:tcPr>
          <w:p w:rsidR="001D0A83" w:rsidRPr="00613A41" w:rsidRDefault="001D0A83" w:rsidP="00F16DA0">
            <w:pPr>
              <w:pStyle w:val="TAC"/>
              <w:rPr>
                <w:ins w:id="559" w:author="Karajani Bledar 1SI1" w:date="2017-08-08T09:58:00Z"/>
                <w:rFonts w:cs="Arial"/>
              </w:rPr>
            </w:pPr>
          </w:p>
        </w:tc>
      </w:tr>
      <w:tr w:rsidR="001D0A83" w:rsidRPr="00613A41" w:rsidTr="00F16DA0">
        <w:trPr>
          <w:jc w:val="center"/>
          <w:ins w:id="560" w:author="Karajani Bledar 1SI1" w:date="2017-08-08T09:58:00Z"/>
        </w:trPr>
        <w:tc>
          <w:tcPr>
            <w:tcW w:w="3345" w:type="dxa"/>
            <w:vAlign w:val="center"/>
          </w:tcPr>
          <w:p w:rsidR="001D0A83" w:rsidRPr="00613A41" w:rsidRDefault="001D0A83" w:rsidP="00F16DA0">
            <w:pPr>
              <w:pStyle w:val="TAC"/>
              <w:rPr>
                <w:ins w:id="561" w:author="Karajani Bledar 1SI1" w:date="2017-08-08T09:58:00Z"/>
                <w:rFonts w:cs="Arial"/>
              </w:rPr>
            </w:pPr>
            <w:proofErr w:type="spellStart"/>
            <w:ins w:id="562" w:author="Karajani Bledar 1SI1" w:date="2017-08-08T09:58:00Z">
              <w:r w:rsidRPr="00613A41">
                <w:rPr>
                  <w:rFonts w:cs="Arial"/>
                </w:rPr>
                <w:t>drx-RetransmissionTimer</w:t>
              </w:r>
              <w:proofErr w:type="spellEnd"/>
            </w:ins>
          </w:p>
        </w:tc>
        <w:tc>
          <w:tcPr>
            <w:tcW w:w="1021" w:type="dxa"/>
            <w:vAlign w:val="center"/>
          </w:tcPr>
          <w:p w:rsidR="001D0A83" w:rsidRPr="00613A41" w:rsidRDefault="001D0A83" w:rsidP="00F16DA0">
            <w:pPr>
              <w:pStyle w:val="TAC"/>
              <w:rPr>
                <w:ins w:id="563" w:author="Karajani Bledar 1SI1" w:date="2017-08-08T09:58:00Z"/>
                <w:rFonts w:cs="Arial"/>
              </w:rPr>
            </w:pPr>
            <w:ins w:id="564" w:author="Karajani Bledar 1SI1" w:date="2017-08-08T09:58:00Z">
              <w:r w:rsidRPr="00613A41">
                <w:rPr>
                  <w:rFonts w:cs="Arial"/>
                  <w:lang w:eastAsia="zh-CN"/>
                </w:rPr>
                <w:t>pp0</w:t>
              </w:r>
            </w:ins>
          </w:p>
        </w:tc>
        <w:tc>
          <w:tcPr>
            <w:tcW w:w="3061" w:type="dxa"/>
            <w:vMerge/>
          </w:tcPr>
          <w:p w:rsidR="001D0A83" w:rsidRPr="00613A41" w:rsidRDefault="001D0A83" w:rsidP="00F16DA0">
            <w:pPr>
              <w:pStyle w:val="TAC"/>
              <w:rPr>
                <w:ins w:id="565" w:author="Karajani Bledar 1SI1" w:date="2017-08-08T09:58:00Z"/>
                <w:rFonts w:cs="Arial"/>
              </w:rPr>
            </w:pPr>
          </w:p>
        </w:tc>
      </w:tr>
      <w:tr w:rsidR="001D0A83" w:rsidRPr="00613A41" w:rsidTr="00F16DA0">
        <w:trPr>
          <w:trHeight w:val="151"/>
          <w:jc w:val="center"/>
          <w:ins w:id="566" w:author="Karajani Bledar 1SI1" w:date="2017-08-08T09:58:00Z"/>
        </w:trPr>
        <w:tc>
          <w:tcPr>
            <w:tcW w:w="3345" w:type="dxa"/>
            <w:vAlign w:val="center"/>
          </w:tcPr>
          <w:p w:rsidR="001D0A83" w:rsidRPr="00613A41" w:rsidRDefault="001D0A83" w:rsidP="00F16DA0">
            <w:pPr>
              <w:pStyle w:val="TAC"/>
              <w:rPr>
                <w:ins w:id="567" w:author="Karajani Bledar 1SI1" w:date="2017-08-08T09:58:00Z"/>
                <w:rFonts w:cs="Arial"/>
                <w:vertAlign w:val="superscript"/>
              </w:rPr>
            </w:pPr>
            <w:proofErr w:type="spellStart"/>
            <w:ins w:id="568" w:author="Karajani Bledar 1SI1" w:date="2017-08-08T09:58:00Z">
              <w:r w:rsidRPr="00613A41">
                <w:t>drx-StartOffset</w:t>
              </w:r>
              <w:proofErr w:type="spellEnd"/>
            </w:ins>
          </w:p>
        </w:tc>
        <w:tc>
          <w:tcPr>
            <w:tcW w:w="1021" w:type="dxa"/>
            <w:vAlign w:val="center"/>
          </w:tcPr>
          <w:p w:rsidR="001D0A83" w:rsidRPr="00613A41" w:rsidRDefault="001D0A83" w:rsidP="00F16DA0">
            <w:pPr>
              <w:pStyle w:val="TAC"/>
              <w:rPr>
                <w:ins w:id="569" w:author="Karajani Bledar 1SI1" w:date="2017-08-08T09:58:00Z"/>
                <w:rFonts w:cs="Arial"/>
                <w:lang w:eastAsia="zh-CN"/>
              </w:rPr>
            </w:pPr>
            <w:ins w:id="570" w:author="Karajani Bledar 1SI1" w:date="2017-08-08T09:58:00Z">
              <w:r w:rsidRPr="00613A41">
                <w:rPr>
                  <w:rFonts w:cs="Arial"/>
                  <w:lang w:eastAsia="zh-CN"/>
                </w:rPr>
                <w:t>0</w:t>
              </w:r>
            </w:ins>
          </w:p>
        </w:tc>
        <w:tc>
          <w:tcPr>
            <w:tcW w:w="3061" w:type="dxa"/>
            <w:vMerge/>
          </w:tcPr>
          <w:p w:rsidR="001D0A83" w:rsidRPr="00613A41" w:rsidRDefault="001D0A83" w:rsidP="00F16DA0">
            <w:pPr>
              <w:pStyle w:val="TAC"/>
              <w:rPr>
                <w:ins w:id="571" w:author="Karajani Bledar 1SI1" w:date="2017-08-08T09:58:00Z"/>
                <w:rFonts w:cs="Arial"/>
              </w:rPr>
            </w:pPr>
          </w:p>
        </w:tc>
      </w:tr>
    </w:tbl>
    <w:p w:rsidR="001D0A83" w:rsidRPr="00613A41" w:rsidRDefault="001D0A83" w:rsidP="001D0A83">
      <w:pPr>
        <w:rPr>
          <w:ins w:id="572" w:author="Karajani Bledar 1SI1" w:date="2017-08-08T09:58:00Z"/>
          <w:lang w:eastAsia="zh-CN"/>
        </w:rPr>
      </w:pPr>
    </w:p>
    <w:p w:rsidR="001D0A83" w:rsidRPr="00613A41" w:rsidRDefault="001D0A83" w:rsidP="001D0A83">
      <w:pPr>
        <w:pStyle w:val="TH"/>
        <w:rPr>
          <w:ins w:id="573" w:author="Karajani Bledar 1SI1" w:date="2017-08-08T09:58:00Z"/>
        </w:rPr>
      </w:pPr>
      <w:ins w:id="574" w:author="Karajani Bledar 1SI1" w:date="2017-08-08T09:58:00Z">
        <w:r w:rsidRPr="00613A41">
          <w:t xml:space="preserve">Table </w:t>
        </w:r>
        <w:r>
          <w:t>7.3.68</w:t>
        </w:r>
        <w:r w:rsidRPr="00613A41">
          <w:t xml:space="preserve">.5-3: </w:t>
        </w:r>
        <w:proofErr w:type="spellStart"/>
        <w:r w:rsidRPr="00613A41">
          <w:rPr>
            <w:i/>
          </w:rPr>
          <w:t>TimeAlignmentTimer</w:t>
        </w:r>
        <w:proofErr w:type="spellEnd"/>
        <w:r w:rsidRPr="00613A41">
          <w:t xml:space="preserve"> -Configuration for </w:t>
        </w:r>
        <w:r w:rsidRPr="00613A41">
          <w:rPr>
            <w:rFonts w:cs="v4.2.0"/>
          </w:rPr>
          <w:t>NB-</w:t>
        </w:r>
        <w:proofErr w:type="spellStart"/>
        <w:r w:rsidRPr="00613A41">
          <w:rPr>
            <w:rFonts w:cs="v4.2.0"/>
          </w:rPr>
          <w:t>IoT</w:t>
        </w:r>
        <w:proofErr w:type="spellEnd"/>
        <w:r w:rsidRPr="00613A41">
          <w:rPr>
            <w:rFonts w:cs="v4.2.0"/>
          </w:rPr>
          <w:t xml:space="preserve"> </w:t>
        </w:r>
        <w:r w:rsidRPr="00613A41">
          <w:rPr>
            <w:lang w:eastAsia="zh-CN"/>
          </w:rPr>
          <w:t>HD-</w:t>
        </w:r>
        <w:r w:rsidRPr="00613A41">
          <w:rPr>
            <w:rFonts w:cs="v4.2.0"/>
          </w:rPr>
          <w:t xml:space="preserve">FDD </w:t>
        </w:r>
        <w:r w:rsidRPr="00613A41">
          <w:t>out-of-sync testing</w:t>
        </w:r>
        <w:r w:rsidRPr="00613A41">
          <w:rPr>
            <w:lang w:eastAsia="zh-CN"/>
          </w:rPr>
          <w:t xml:space="preserve"> for UE category NB1 configured under normal coverage</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1D0A83" w:rsidRPr="00613A41" w:rsidTr="00F16DA0">
        <w:trPr>
          <w:trHeight w:val="105"/>
          <w:jc w:val="center"/>
          <w:ins w:id="575" w:author="Karajani Bledar 1SI1" w:date="2017-08-08T09:58:00Z"/>
        </w:trPr>
        <w:tc>
          <w:tcPr>
            <w:tcW w:w="3345" w:type="dxa"/>
            <w:vAlign w:val="center"/>
          </w:tcPr>
          <w:p w:rsidR="001D0A83" w:rsidRPr="00613A41" w:rsidRDefault="001D0A83" w:rsidP="00F16DA0">
            <w:pPr>
              <w:pStyle w:val="TAH"/>
              <w:rPr>
                <w:ins w:id="576" w:author="Karajani Bledar 1SI1" w:date="2017-08-08T09:58:00Z"/>
                <w:rFonts w:cs="Arial"/>
              </w:rPr>
            </w:pPr>
            <w:ins w:id="577" w:author="Karajani Bledar 1SI1" w:date="2017-08-08T09:58:00Z">
              <w:r w:rsidRPr="00613A41">
                <w:rPr>
                  <w:rFonts w:cs="Arial"/>
                </w:rPr>
                <w:t>Field</w:t>
              </w:r>
            </w:ins>
          </w:p>
        </w:tc>
        <w:tc>
          <w:tcPr>
            <w:tcW w:w="1021" w:type="dxa"/>
            <w:vAlign w:val="center"/>
          </w:tcPr>
          <w:p w:rsidR="001D0A83" w:rsidRPr="00613A41" w:rsidRDefault="001D0A83" w:rsidP="00F16DA0">
            <w:pPr>
              <w:pStyle w:val="TAH"/>
              <w:rPr>
                <w:ins w:id="578" w:author="Karajani Bledar 1SI1" w:date="2017-08-08T09:58:00Z"/>
                <w:rFonts w:cs="Arial"/>
              </w:rPr>
            </w:pPr>
            <w:ins w:id="579" w:author="Karajani Bledar 1SI1" w:date="2017-08-08T09:58:00Z">
              <w:r w:rsidRPr="00613A41">
                <w:rPr>
                  <w:rFonts w:cs="Arial"/>
                </w:rPr>
                <w:t>Value</w:t>
              </w:r>
            </w:ins>
          </w:p>
        </w:tc>
        <w:tc>
          <w:tcPr>
            <w:tcW w:w="3061" w:type="dxa"/>
          </w:tcPr>
          <w:p w:rsidR="001D0A83" w:rsidRPr="00613A41" w:rsidRDefault="001D0A83" w:rsidP="00F16DA0">
            <w:pPr>
              <w:pStyle w:val="TAH"/>
              <w:rPr>
                <w:ins w:id="580" w:author="Karajani Bledar 1SI1" w:date="2017-08-08T09:58:00Z"/>
                <w:rFonts w:cs="Arial"/>
              </w:rPr>
            </w:pPr>
            <w:ins w:id="581" w:author="Karajani Bledar 1SI1" w:date="2017-08-08T09:58:00Z">
              <w:r w:rsidRPr="00613A41">
                <w:rPr>
                  <w:rFonts w:cs="Arial"/>
                </w:rPr>
                <w:t>Comment</w:t>
              </w:r>
            </w:ins>
          </w:p>
        </w:tc>
      </w:tr>
      <w:tr w:rsidR="001D0A83" w:rsidRPr="00613A41" w:rsidTr="00F16DA0">
        <w:trPr>
          <w:jc w:val="center"/>
          <w:ins w:id="582" w:author="Karajani Bledar 1SI1" w:date="2017-08-08T09:58:00Z"/>
        </w:trPr>
        <w:tc>
          <w:tcPr>
            <w:tcW w:w="3345" w:type="dxa"/>
            <w:vAlign w:val="center"/>
          </w:tcPr>
          <w:p w:rsidR="001D0A83" w:rsidRPr="00613A41" w:rsidRDefault="001D0A83" w:rsidP="00F16DA0">
            <w:pPr>
              <w:pStyle w:val="TAC"/>
              <w:rPr>
                <w:ins w:id="583" w:author="Karajani Bledar 1SI1" w:date="2017-08-08T09:58:00Z"/>
                <w:rFonts w:cs="Arial"/>
              </w:rPr>
            </w:pPr>
            <w:proofErr w:type="spellStart"/>
            <w:ins w:id="584" w:author="Karajani Bledar 1SI1" w:date="2017-08-08T09:58:00Z">
              <w:r w:rsidRPr="00613A41">
                <w:rPr>
                  <w:rFonts w:cs="Arial"/>
                </w:rPr>
                <w:t>TimeAlignmentTimer</w:t>
              </w:r>
              <w:proofErr w:type="spellEnd"/>
            </w:ins>
          </w:p>
        </w:tc>
        <w:tc>
          <w:tcPr>
            <w:tcW w:w="1021" w:type="dxa"/>
            <w:vAlign w:val="center"/>
          </w:tcPr>
          <w:p w:rsidR="001D0A83" w:rsidRPr="00613A41" w:rsidRDefault="001D0A83" w:rsidP="00F16DA0">
            <w:pPr>
              <w:pStyle w:val="TAC"/>
              <w:rPr>
                <w:ins w:id="585" w:author="Karajani Bledar 1SI1" w:date="2017-08-08T09:58:00Z"/>
                <w:rFonts w:cs="Arial"/>
              </w:rPr>
            </w:pPr>
            <w:ins w:id="586" w:author="Karajani Bledar 1SI1" w:date="2017-08-08T09:58:00Z">
              <w:r w:rsidRPr="00613A41">
                <w:rPr>
                  <w:rFonts w:cs="Arial"/>
                </w:rPr>
                <w:t>infinity</w:t>
              </w:r>
            </w:ins>
          </w:p>
        </w:tc>
        <w:tc>
          <w:tcPr>
            <w:tcW w:w="3061" w:type="dxa"/>
          </w:tcPr>
          <w:p w:rsidR="001D0A83" w:rsidRPr="00613A41" w:rsidRDefault="001D0A83" w:rsidP="00F16DA0">
            <w:pPr>
              <w:pStyle w:val="TAC"/>
              <w:rPr>
                <w:ins w:id="587" w:author="Karajani Bledar 1SI1" w:date="2017-08-08T09:58:00Z"/>
                <w:rFonts w:cs="Arial"/>
              </w:rPr>
            </w:pPr>
            <w:ins w:id="588" w:author="Karajani Bledar 1SI1" w:date="2017-08-08T09:58:00Z">
              <w:r w:rsidRPr="00613A41">
                <w:rPr>
                  <w:rFonts w:cs="Arial"/>
                </w:rPr>
                <w:t>As specified in clause 6.3.2 in TS 36.331</w:t>
              </w:r>
            </w:ins>
          </w:p>
        </w:tc>
      </w:tr>
    </w:tbl>
    <w:p w:rsidR="001D0A83" w:rsidRPr="00613A41" w:rsidRDefault="001D0A83" w:rsidP="001D0A83">
      <w:pPr>
        <w:rPr>
          <w:ins w:id="589" w:author="Karajani Bledar 1SI1" w:date="2017-08-08T09:58:00Z"/>
          <w:highlight w:val="cyan"/>
        </w:rPr>
      </w:pPr>
    </w:p>
    <w:p w:rsidR="001D0A83" w:rsidRPr="00613A41" w:rsidRDefault="001D0A83" w:rsidP="001D0A83">
      <w:pPr>
        <w:rPr>
          <w:ins w:id="590" w:author="Karajani Bledar 1SI1" w:date="2017-08-08T09:58:00Z"/>
          <w:rFonts w:cs="v4.2.0"/>
        </w:rPr>
      </w:pPr>
      <w:ins w:id="591" w:author="Karajani Bledar 1SI1" w:date="2017-08-08T09:58:00Z">
        <w:r w:rsidRPr="00613A41">
          <w:rPr>
            <w:rFonts w:cs="v4.2.0"/>
          </w:rPr>
          <w:lastRenderedPageBreak/>
          <w:t>The UE behaviours in each test shall be as follows:</w:t>
        </w:r>
      </w:ins>
    </w:p>
    <w:p w:rsidR="001D0A83" w:rsidRPr="00613A41" w:rsidRDefault="001D0A83" w:rsidP="001D0A83">
      <w:pPr>
        <w:pStyle w:val="B1"/>
        <w:rPr>
          <w:ins w:id="592" w:author="Karajani Bledar 1SI1" w:date="2017-08-08T09:58:00Z"/>
        </w:rPr>
      </w:pPr>
      <w:ins w:id="593" w:author="Karajani Bledar 1SI1" w:date="2017-08-08T09:58:00Z">
        <w:r w:rsidRPr="00613A41">
          <w:t>-</w:t>
        </w:r>
        <w:r w:rsidRPr="00613A41">
          <w:tab/>
          <w:t>The UE shall complete the NPUSCH transmission during T2 according to the received UL grant;</w:t>
        </w:r>
      </w:ins>
    </w:p>
    <w:p w:rsidR="001D0A83" w:rsidRPr="00613A41" w:rsidRDefault="001D0A83" w:rsidP="001D0A83">
      <w:pPr>
        <w:pStyle w:val="B1"/>
        <w:rPr>
          <w:ins w:id="594" w:author="Karajani Bledar 1SI1" w:date="2017-08-08T09:58:00Z"/>
        </w:rPr>
      </w:pPr>
      <w:ins w:id="595" w:author="Karajani Bledar 1SI1" w:date="2017-08-08T09:58:00Z">
        <w:r w:rsidRPr="00613A41">
          <w:t>-</w:t>
        </w:r>
        <w:r w:rsidRPr="00613A41">
          <w:tab/>
          <w:t>The UE shall not conduct any NPUSCH transmission during T4</w:t>
        </w:r>
      </w:ins>
    </w:p>
    <w:p w:rsidR="001D0A83" w:rsidRPr="00613A41" w:rsidRDefault="001D0A83" w:rsidP="001D0A83">
      <w:pPr>
        <w:rPr>
          <w:ins w:id="596" w:author="Karajani Bledar 1SI1" w:date="2017-08-08T09:58:00Z"/>
          <w:rFonts w:cs="v4.2.0"/>
        </w:rPr>
      </w:pPr>
      <w:ins w:id="597" w:author="Karajani Bledar 1SI1" w:date="2017-08-08T09:58:00Z">
        <w:r w:rsidRPr="00613A41">
          <w:rPr>
            <w:rFonts w:cs="v4.2.0"/>
          </w:rPr>
          <w:t>A correct event is defined as UE behaves correctly in all above steps. The correct events observed during repeated tests shall be at least 90%.</w:t>
        </w:r>
      </w:ins>
    </w:p>
    <w:p w:rsidR="00316A05" w:rsidRPr="001B768B" w:rsidRDefault="00316A05" w:rsidP="00316A05">
      <w:pPr>
        <w:pStyle w:val="Separation"/>
      </w:pPr>
    </w:p>
    <w:p w:rsidR="00316A05" w:rsidRDefault="00316A05" w:rsidP="00316A05">
      <w:pPr>
        <w:pStyle w:val="Separation"/>
      </w:pPr>
      <w:r>
        <w:t>&lt; End of changes &gt;</w:t>
      </w:r>
    </w:p>
    <w:p w:rsidR="00316A05" w:rsidRDefault="00316A05" w:rsidP="00316A05">
      <w:pPr>
        <w:pStyle w:val="Separation"/>
      </w:pP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1F7C" w:rsidRDefault="00D41F7C">
      <w:r>
        <w:separator/>
      </w:r>
    </w:p>
  </w:endnote>
  <w:endnote w:type="continuationSeparator" w:id="0">
    <w:p w:rsidR="00D41F7C" w:rsidRDefault="00D41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v3.7.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1F7C" w:rsidRDefault="00D41F7C">
      <w:r>
        <w:separator/>
      </w:r>
    </w:p>
  </w:footnote>
  <w:footnote w:type="continuationSeparator" w:id="0">
    <w:p w:rsidR="00D41F7C" w:rsidRDefault="00D41F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35008">
      <w:fldChar w:fldCharType="begin"/>
    </w:r>
    <w:r w:rsidR="00835008">
      <w:instrText>PAGE</w:instrText>
    </w:r>
    <w:r w:rsidR="00835008">
      <w:fldChar w:fldCharType="separate"/>
    </w:r>
    <w:r>
      <w:rPr>
        <w:noProof/>
      </w:rPr>
      <w:t>1</w:t>
    </w:r>
    <w:r w:rsidR="0083500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31996"/>
    <w:multiLevelType w:val="hybridMultilevel"/>
    <w:tmpl w:val="5D40E1B0"/>
    <w:lvl w:ilvl="0" w:tplc="43C2F554">
      <w:start w:val="20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it-IT" w:vendorID="64" w:dllVersion="131078"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145D43"/>
    <w:rsid w:val="00192C46"/>
    <w:rsid w:val="00195A0D"/>
    <w:rsid w:val="001A08B3"/>
    <w:rsid w:val="001A44F3"/>
    <w:rsid w:val="001A7B60"/>
    <w:rsid w:val="001B52F0"/>
    <w:rsid w:val="001B7A65"/>
    <w:rsid w:val="001D0A83"/>
    <w:rsid w:val="001E41F3"/>
    <w:rsid w:val="0026004D"/>
    <w:rsid w:val="002640DD"/>
    <w:rsid w:val="00275D12"/>
    <w:rsid w:val="00284FEB"/>
    <w:rsid w:val="002860C4"/>
    <w:rsid w:val="002A69EE"/>
    <w:rsid w:val="002B5741"/>
    <w:rsid w:val="002B7610"/>
    <w:rsid w:val="002C5FAF"/>
    <w:rsid w:val="00305409"/>
    <w:rsid w:val="00316A05"/>
    <w:rsid w:val="003609EF"/>
    <w:rsid w:val="0036231A"/>
    <w:rsid w:val="003769D6"/>
    <w:rsid w:val="003A63CB"/>
    <w:rsid w:val="003B5074"/>
    <w:rsid w:val="003E1A36"/>
    <w:rsid w:val="00410371"/>
    <w:rsid w:val="0041765A"/>
    <w:rsid w:val="00421236"/>
    <w:rsid w:val="004242F1"/>
    <w:rsid w:val="004A6771"/>
    <w:rsid w:val="004B75B7"/>
    <w:rsid w:val="005022FA"/>
    <w:rsid w:val="0051580D"/>
    <w:rsid w:val="005257F9"/>
    <w:rsid w:val="00547111"/>
    <w:rsid w:val="005558E0"/>
    <w:rsid w:val="00592D74"/>
    <w:rsid w:val="00594124"/>
    <w:rsid w:val="005A122D"/>
    <w:rsid w:val="005E2C44"/>
    <w:rsid w:val="00621188"/>
    <w:rsid w:val="006257ED"/>
    <w:rsid w:val="006363D9"/>
    <w:rsid w:val="00695808"/>
    <w:rsid w:val="006B46FB"/>
    <w:rsid w:val="006B694E"/>
    <w:rsid w:val="006E21FB"/>
    <w:rsid w:val="006F7ECE"/>
    <w:rsid w:val="0073303A"/>
    <w:rsid w:val="00753396"/>
    <w:rsid w:val="00760649"/>
    <w:rsid w:val="00792342"/>
    <w:rsid w:val="007977A8"/>
    <w:rsid w:val="00797E1A"/>
    <w:rsid w:val="007B512A"/>
    <w:rsid w:val="007C2097"/>
    <w:rsid w:val="007D6A07"/>
    <w:rsid w:val="007E0EFF"/>
    <w:rsid w:val="007F7259"/>
    <w:rsid w:val="008279FA"/>
    <w:rsid w:val="00835008"/>
    <w:rsid w:val="00855FFD"/>
    <w:rsid w:val="008626E7"/>
    <w:rsid w:val="00865806"/>
    <w:rsid w:val="00870EE7"/>
    <w:rsid w:val="008A45A6"/>
    <w:rsid w:val="008F686C"/>
    <w:rsid w:val="009148DE"/>
    <w:rsid w:val="0093677C"/>
    <w:rsid w:val="009777D9"/>
    <w:rsid w:val="0098731A"/>
    <w:rsid w:val="00991B88"/>
    <w:rsid w:val="009A5753"/>
    <w:rsid w:val="009A579D"/>
    <w:rsid w:val="009D0052"/>
    <w:rsid w:val="009E3297"/>
    <w:rsid w:val="009F734F"/>
    <w:rsid w:val="00A144CF"/>
    <w:rsid w:val="00A246B6"/>
    <w:rsid w:val="00A34B5F"/>
    <w:rsid w:val="00A47E70"/>
    <w:rsid w:val="00A50CF0"/>
    <w:rsid w:val="00A65CF5"/>
    <w:rsid w:val="00A7671C"/>
    <w:rsid w:val="00AA2CBC"/>
    <w:rsid w:val="00AC5820"/>
    <w:rsid w:val="00AD1CD8"/>
    <w:rsid w:val="00AD50E0"/>
    <w:rsid w:val="00B10B58"/>
    <w:rsid w:val="00B258BB"/>
    <w:rsid w:val="00B67B97"/>
    <w:rsid w:val="00B92DCC"/>
    <w:rsid w:val="00B968C8"/>
    <w:rsid w:val="00BA0242"/>
    <w:rsid w:val="00BA3EC5"/>
    <w:rsid w:val="00BA51D9"/>
    <w:rsid w:val="00BA7488"/>
    <w:rsid w:val="00BB5DFC"/>
    <w:rsid w:val="00BD279D"/>
    <w:rsid w:val="00BD6BB8"/>
    <w:rsid w:val="00BE0B21"/>
    <w:rsid w:val="00BE1EDD"/>
    <w:rsid w:val="00C61FDA"/>
    <w:rsid w:val="00C66BA2"/>
    <w:rsid w:val="00C862D3"/>
    <w:rsid w:val="00C876D4"/>
    <w:rsid w:val="00C95985"/>
    <w:rsid w:val="00CC5026"/>
    <w:rsid w:val="00CE61AE"/>
    <w:rsid w:val="00D03F9A"/>
    <w:rsid w:val="00D06D51"/>
    <w:rsid w:val="00D24991"/>
    <w:rsid w:val="00D3558F"/>
    <w:rsid w:val="00D37262"/>
    <w:rsid w:val="00D41F7C"/>
    <w:rsid w:val="00D5018D"/>
    <w:rsid w:val="00D50255"/>
    <w:rsid w:val="00D627F8"/>
    <w:rsid w:val="00DE34CF"/>
    <w:rsid w:val="00E13F3D"/>
    <w:rsid w:val="00E66D09"/>
    <w:rsid w:val="00E82C21"/>
    <w:rsid w:val="00EE7D7C"/>
    <w:rsid w:val="00F20ECF"/>
    <w:rsid w:val="00F25D98"/>
    <w:rsid w:val="00F300FB"/>
    <w:rsid w:val="00F56801"/>
    <w:rsid w:val="00F57825"/>
    <w:rsid w:val="00F61C22"/>
    <w:rsid w:val="00F721CD"/>
    <w:rsid w:val="00FA5126"/>
    <w:rsid w:val="00FB6386"/>
    <w:rsid w:val="00FC469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D3FEE9-D47E-4C47-A04E-563367265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316A05"/>
    <w:pPr>
      <w:pBdr>
        <w:top w:val="none" w:sz="0" w:space="0" w:color="auto"/>
      </w:pBdr>
    </w:pPr>
    <w:rPr>
      <w:b/>
      <w:color w:val="0000FF"/>
    </w:rPr>
  </w:style>
  <w:style w:type="character" w:customStyle="1" w:styleId="TALCar">
    <w:name w:val="TAL Car"/>
    <w:link w:val="TAL"/>
    <w:rsid w:val="00F57825"/>
    <w:rPr>
      <w:rFonts w:ascii="Arial" w:hAnsi="Arial"/>
      <w:sz w:val="18"/>
      <w:lang w:val="en-GB" w:eastAsia="en-US"/>
    </w:rPr>
  </w:style>
  <w:style w:type="character" w:customStyle="1" w:styleId="THChar">
    <w:name w:val="TH Char"/>
    <w:link w:val="TH"/>
    <w:rsid w:val="00F57825"/>
    <w:rPr>
      <w:rFonts w:ascii="Arial" w:hAnsi="Arial"/>
      <w:b/>
      <w:lang w:val="en-GB" w:eastAsia="en-US"/>
    </w:rPr>
  </w:style>
  <w:style w:type="character" w:customStyle="1" w:styleId="TAHCar">
    <w:name w:val="TAH Car"/>
    <w:link w:val="TAH"/>
    <w:rsid w:val="00F57825"/>
    <w:rPr>
      <w:rFonts w:ascii="Arial" w:hAnsi="Arial"/>
      <w:b/>
      <w:sz w:val="18"/>
      <w:lang w:val="en-GB" w:eastAsia="en-US"/>
    </w:rPr>
  </w:style>
  <w:style w:type="character" w:customStyle="1" w:styleId="NOChar">
    <w:name w:val="NO Char"/>
    <w:basedOn w:val="a0"/>
    <w:link w:val="NO"/>
    <w:rsid w:val="00B10B58"/>
    <w:rPr>
      <w:rFonts w:ascii="Times New Roman" w:hAnsi="Times New Roman"/>
      <w:lang w:val="en-GB" w:eastAsia="en-US"/>
    </w:rPr>
  </w:style>
  <w:style w:type="character" w:customStyle="1" w:styleId="TALChar">
    <w:name w:val="TAL Char"/>
    <w:basedOn w:val="a0"/>
    <w:rsid w:val="00B10B58"/>
    <w:rPr>
      <w:rFonts w:ascii="Arial" w:hAnsi="Arial"/>
      <w:sz w:val="18"/>
    </w:rPr>
  </w:style>
  <w:style w:type="character" w:customStyle="1" w:styleId="TACChar">
    <w:name w:val="TAC Char"/>
    <w:basedOn w:val="TALChar"/>
    <w:link w:val="TAC"/>
    <w:rsid w:val="00B10B58"/>
    <w:rPr>
      <w:rFonts w:ascii="Arial" w:hAnsi="Arial"/>
      <w:sz w:val="18"/>
      <w:lang w:val="en-GB" w:eastAsia="en-US"/>
    </w:rPr>
  </w:style>
  <w:style w:type="character" w:customStyle="1" w:styleId="B1Char">
    <w:name w:val="B1 Char"/>
    <w:basedOn w:val="a0"/>
    <w:link w:val="B1"/>
    <w:rsid w:val="00B10B58"/>
    <w:rPr>
      <w:rFonts w:ascii="Times New Roman" w:hAnsi="Times New Roman"/>
      <w:lang w:val="en-GB" w:eastAsia="en-US"/>
    </w:rPr>
  </w:style>
  <w:style w:type="character" w:customStyle="1" w:styleId="EditorsNoteCarCar">
    <w:name w:val="Editor's Note Car Car"/>
    <w:basedOn w:val="a0"/>
    <w:link w:val="EditorsNote"/>
    <w:rsid w:val="00B10B58"/>
    <w:rPr>
      <w:rFonts w:ascii="Times New Roman" w:hAnsi="Times New Roman"/>
      <w:color w:val="FF0000"/>
      <w:lang w:val="en-GB" w:eastAsia="en-US"/>
    </w:rPr>
  </w:style>
  <w:style w:type="character" w:customStyle="1" w:styleId="TANChar">
    <w:name w:val="TAN Char"/>
    <w:basedOn w:val="TALChar"/>
    <w:link w:val="TAN"/>
    <w:rsid w:val="00B10B58"/>
    <w:rPr>
      <w:rFonts w:ascii="Arial" w:hAnsi="Arial"/>
      <w:sz w:val="18"/>
      <w:lang w:val="en-GB" w:eastAsia="en-US"/>
    </w:rPr>
  </w:style>
  <w:style w:type="character" w:customStyle="1" w:styleId="TFChar">
    <w:name w:val="TF Char"/>
    <w:basedOn w:val="THChar"/>
    <w:link w:val="TF"/>
    <w:rsid w:val="00B10B5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8</Pages>
  <Words>2329</Words>
  <Characters>13280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微软用户</cp:lastModifiedBy>
  <cp:revision>39</cp:revision>
  <cp:lastPrinted>1899-12-31T23:00:00Z</cp:lastPrinted>
  <dcterms:created xsi:type="dcterms:W3CDTF">2017-05-05T07:58:00Z</dcterms:created>
  <dcterms:modified xsi:type="dcterms:W3CDTF">2017-08-10T09:58:00Z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83</vt:lpwstr>
  </property>
  <property fmtid="{D5CDD505-2E9C-101B-9397-08002B2CF9AE}" pid="4" name="Location">
    <vt:lpwstr>Hangzhou</vt:lpwstr>
  </property>
  <property fmtid="{D5CDD505-2E9C-101B-9397-08002B2CF9AE}" pid="5" name="Country">
    <vt:lpwstr>China</vt:lpwstr>
  </property>
  <property fmtid="{D5CDD505-2E9C-101B-9397-08002B2CF9AE}" pid="6" name="StartDate">
    <vt:lpwstr>15th May 2017</vt:lpwstr>
  </property>
  <property fmtid="{D5CDD505-2E9C-101B-9397-08002B2CF9AE}" pid="7" name="EndDate">
    <vt:lpwstr>19th May 2017</vt:lpwstr>
  </property>
  <property fmtid="{D5CDD505-2E9C-101B-9397-08002B2CF9AE}" pid="8" name="Tdoc#">
    <vt:lpwstr>R4-1704514</vt:lpwstr>
  </property>
  <property fmtid="{D5CDD505-2E9C-101B-9397-08002B2CF9AE}" pid="9" name="Spec#">
    <vt:lpwstr>36.133</vt:lpwstr>
  </property>
  <property fmtid="{D5CDD505-2E9C-101B-9397-08002B2CF9AE}" pid="10" name="Cr#">
    <vt:lpwstr>4833</vt:lpwstr>
  </property>
  <property fmtid="{D5CDD505-2E9C-101B-9397-08002B2CF9AE}" pid="11" name="Revision">
    <vt:lpwstr>-</vt:lpwstr>
  </property>
  <property fmtid="{D5CDD505-2E9C-101B-9397-08002B2CF9AE}" pid="12" name="Version">
    <vt:lpwstr>13.7.0</vt:lpwstr>
  </property>
  <property fmtid="{D5CDD505-2E9C-101B-9397-08002B2CF9AE}" pid="13" name="CrTitle">
    <vt:lpwstr>LAA RRM: Correction to test case A.9.11.x and A.9.12.x (Rel-13)</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LTE_LAA-Perf</vt:lpwstr>
  </property>
  <property fmtid="{D5CDD505-2E9C-101B-9397-08002B2CF9AE}" pid="17" name="Cat">
    <vt:lpwstr>F</vt:lpwstr>
  </property>
  <property fmtid="{D5CDD505-2E9C-101B-9397-08002B2CF9AE}" pid="18" name="ResDate">
    <vt:lpwstr>2017-04-27</vt:lpwstr>
  </property>
  <property fmtid="{D5CDD505-2E9C-101B-9397-08002B2CF9AE}" pid="19" name="Release">
    <vt:lpwstr>Rel-13</vt:lpwstr>
  </property>
</Properties>
</file>