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75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R5-172540</w:t>
        </w:r>
      </w:fldSimple>
    </w:p>
    <w:p w:rsidR="001E41F3" w:rsidRDefault="00BB0D7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Hangzhou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May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May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B0D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B0D7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0946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B0D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B0D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DA7C53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A7C5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0D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initial UE state of state 5A for DC</w:t>
              </w:r>
            </w:fldSimple>
          </w:p>
        </w:tc>
      </w:tr>
      <w:tr w:rsidR="001E41F3" w:rsidTr="00DA7C5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A7C5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B0D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TDIA, CATT</w:t>
              </w:r>
            </w:fldSimple>
          </w:p>
        </w:tc>
      </w:tr>
      <w:tr w:rsidR="001E41F3" w:rsidTr="00DA7C5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B0D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DA7C5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A7C5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B0D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LTE_SC_enh_dualC-UEConTest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B0D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2017-05-05</w:t>
              </w:r>
            </w:fldSimple>
          </w:p>
        </w:tc>
      </w:tr>
      <w:tr w:rsidR="001E41F3" w:rsidTr="00DA7C5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A7C5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B0D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B0D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DA7C5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DA7C5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A7C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7C5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Acoording</w:t>
            </w:r>
            <w:proofErr w:type="spellEnd"/>
            <w:r>
              <w:t xml:space="preserve"> to cl.</w:t>
            </w:r>
            <w:r w:rsidRPr="009F4FF9">
              <w:t xml:space="preserve"> 6.4.1.2B.3</w:t>
            </w:r>
            <w:r>
              <w:t xml:space="preserve"> the p</w:t>
            </w:r>
            <w:r w:rsidRPr="009F4FF9">
              <w:t>rocedure</w:t>
            </w:r>
            <w:r>
              <w:t xml:space="preserve"> of </w:t>
            </w:r>
            <w:r w:rsidRPr="009F4FF9">
              <w:t>DC Split Dedicated Bearer Establishment (to state 5B)</w:t>
            </w:r>
            <w:r>
              <w:t xml:space="preserve">, there are two dedicated EPS bearers been established during this procedure. However, there only one default EPS bearer and one </w:t>
            </w:r>
            <w:r w:rsidRPr="009F4FF9">
              <w:t xml:space="preserve">dedicated EPS bearer context(s) active as a Split DRB on the </w:t>
            </w:r>
            <w:proofErr w:type="spellStart"/>
            <w:r w:rsidRPr="009F4FF9">
              <w:t>PCell</w:t>
            </w:r>
            <w:proofErr w:type="spellEnd"/>
            <w:r w:rsidRPr="009F4FF9">
              <w:t xml:space="preserve"> and the </w:t>
            </w:r>
            <w:proofErr w:type="spellStart"/>
            <w:r w:rsidRPr="009F4FF9">
              <w:t>PSCell</w:t>
            </w:r>
            <w:proofErr w:type="spellEnd"/>
            <w:r w:rsidRPr="009F4FF9">
              <w:t xml:space="preserve"> with UL transmission of PDCP SDUs on </w:t>
            </w:r>
            <w:proofErr w:type="spellStart"/>
            <w:r w:rsidRPr="009F4FF9">
              <w:t>PSCell</w:t>
            </w:r>
            <w:proofErr w:type="spellEnd"/>
            <w:r>
              <w:t xml:space="preserve"> show in </w:t>
            </w:r>
            <w:r w:rsidRPr="009F4FF9">
              <w:t>Table 6.4.1.1-1</w:t>
            </w:r>
            <w:r>
              <w:t xml:space="preserve"> for state 5B, one </w:t>
            </w:r>
            <w:r w:rsidRPr="009F4FF9">
              <w:t xml:space="preserve">dedicated EPS bearer context(s) active on the </w:t>
            </w:r>
            <w:proofErr w:type="spellStart"/>
            <w:r w:rsidRPr="009F4FF9">
              <w:t>PCell</w:t>
            </w:r>
            <w:proofErr w:type="spellEnd"/>
            <w:r>
              <w:t xml:space="preserve"> is missing.</w:t>
            </w:r>
          </w:p>
        </w:tc>
      </w:tr>
      <w:tr w:rsidR="001E41F3" w:rsidTr="00DA7C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A7C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A7C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>
              <w:rPr>
                <w:rFonts w:hint="eastAsia"/>
              </w:rPr>
              <w:t xml:space="preserve">the </w:t>
            </w:r>
            <w:r w:rsidRPr="002C2C6A">
              <w:rPr>
                <w:rFonts w:eastAsia="宋体" w:hint="eastAsia"/>
              </w:rPr>
              <w:t>initial UE state of state 5A for DC</w:t>
            </w:r>
            <w:r>
              <w:t xml:space="preserve"> by adding one more </w:t>
            </w:r>
            <w:r w:rsidRPr="009F4FF9">
              <w:t xml:space="preserve">dedicated EPS bearer context(s) active on the </w:t>
            </w:r>
            <w:proofErr w:type="spellStart"/>
            <w:r w:rsidRPr="009F4FF9">
              <w:t>PCell</w:t>
            </w:r>
            <w:proofErr w:type="spellEnd"/>
            <w:r>
              <w:t>.</w:t>
            </w:r>
          </w:p>
        </w:tc>
      </w:tr>
      <w:tr w:rsidR="001E41F3" w:rsidTr="00DA7C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A7C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7C53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state after p</w:t>
            </w:r>
            <w:r w:rsidRPr="009F4FF9">
              <w:t>rocedure</w:t>
            </w:r>
            <w:r>
              <w:t xml:space="preserve"> of </w:t>
            </w:r>
            <w:r w:rsidRPr="009F4FF9">
              <w:t>DC Split Dedicated Bearer Establishment (to state 5B)</w:t>
            </w:r>
            <w:r>
              <w:t xml:space="preserve"> will be conflict with the state shows in </w:t>
            </w:r>
            <w:r w:rsidRPr="009F4FF9">
              <w:t>Table 6.4.1.1-1</w:t>
            </w:r>
            <w:r>
              <w:t>, and will be confused.</w:t>
            </w:r>
          </w:p>
        </w:tc>
      </w:tr>
      <w:tr w:rsidR="001E41F3" w:rsidTr="00DA7C53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A7C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7C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6.4.1.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:rsidTr="00DA7C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A7C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DA7C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2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5121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DA7C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2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5121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DA7C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2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5121C"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DA7C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DA7C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A7C53" w:rsidRDefault="00DA7C53" w:rsidP="00DA7C53"/>
    <w:p w:rsidR="00DA7C53" w:rsidRPr="009F4FF9" w:rsidRDefault="00DA7C53" w:rsidP="00DA7C53">
      <w:pPr>
        <w:pStyle w:val="3"/>
      </w:pPr>
      <w:bookmarkStart w:id="3" w:name="_Toc295921069"/>
      <w:r w:rsidRPr="009F4FF9">
        <w:t>6.4.1</w:t>
      </w:r>
      <w:r w:rsidRPr="009F4FF9">
        <w:tab/>
        <w:t>Initial UE states and setup procedures</w:t>
      </w:r>
      <w:bookmarkEnd w:id="3"/>
    </w:p>
    <w:p w:rsidR="00DA7C53" w:rsidRPr="009F4FF9" w:rsidRDefault="00DA7C53" w:rsidP="00DA7C53">
      <w:pPr>
        <w:pStyle w:val="4"/>
      </w:pPr>
      <w:bookmarkStart w:id="4" w:name="_Toc295921070"/>
      <w:r w:rsidRPr="009F4FF9">
        <w:t>6.4.1.1</w:t>
      </w:r>
      <w:r w:rsidRPr="009F4FF9">
        <w:tab/>
        <w:t>Initial UE states and setup procedures</w:t>
      </w:r>
      <w:bookmarkEnd w:id="4"/>
    </w:p>
    <w:p w:rsidR="00DA7C53" w:rsidRPr="009F4FF9" w:rsidRDefault="00DA7C53" w:rsidP="00DA7C53">
      <w:pPr>
        <w:pStyle w:val="TH"/>
      </w:pPr>
    </w:p>
    <w:p w:rsidR="00DA7C53" w:rsidRPr="009F4FF9" w:rsidRDefault="00DA7C53" w:rsidP="00DA7C53">
      <w:pPr>
        <w:pStyle w:val="TH"/>
      </w:pPr>
      <w:r w:rsidRPr="009F4FF9">
        <w:object w:dxaOrig="5250" w:dyaOrig="36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.5pt;height:184.5pt" o:ole="">
            <v:imagedata r:id="rId11" o:title="" croptop="-685f" cropleft="-779f" cropright="-1345f"/>
          </v:shape>
          <o:OLEObject Type="Embed" ProgID="Word.Picture.8" ShapeID="_x0000_i1025" DrawAspect="Content" ObjectID="_1555510529" r:id="rId12"/>
        </w:object>
      </w:r>
    </w:p>
    <w:p w:rsidR="00DA7C53" w:rsidRPr="009F4FF9" w:rsidRDefault="00DA7C53" w:rsidP="00DA7C53">
      <w:pPr>
        <w:pStyle w:val="TF"/>
      </w:pPr>
      <w:r w:rsidRPr="009F4FF9">
        <w:t>Figure 6.4.1.1-1: Initial UE states</w:t>
      </w:r>
    </w:p>
    <w:p w:rsidR="00DA7C53" w:rsidRPr="009F4FF9" w:rsidRDefault="00DA7C53" w:rsidP="00DA7C53"/>
    <w:p w:rsidR="00DA7C53" w:rsidRPr="009F4FF9" w:rsidRDefault="00DA7C53" w:rsidP="00DA7C53">
      <w:r w:rsidRPr="009F4FF9">
        <w:t>In order that the UE can set up a call or session in E-UTRAN, there are a number of setup procedures to be undertaken in a hierarchical sequence to move between known states. The sequences are shown in figure 6.4.1.1-1 and the status of the relevant protocols in the UE in the different states are given in table 6.4.1.1-1. State 3 is defined in clause 4.5.1.</w:t>
      </w:r>
    </w:p>
    <w:p w:rsidR="00DA7C53" w:rsidRPr="00027114" w:rsidRDefault="00DA7C53" w:rsidP="00DA7C53"/>
    <w:p w:rsidR="00DA7C53" w:rsidRPr="009F4FF9" w:rsidRDefault="00DA7C53" w:rsidP="00DA7C53">
      <w:pPr>
        <w:pStyle w:val="TH"/>
      </w:pPr>
      <w:r w:rsidRPr="009F4FF9">
        <w:lastRenderedPageBreak/>
        <w:t>Table 6.4.1.1-1: Protocol state for each initial UE state</w:t>
      </w:r>
    </w:p>
    <w:tbl>
      <w:tblPr>
        <w:tblW w:w="9811" w:type="dxa"/>
        <w:jc w:val="center"/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794"/>
        <w:gridCol w:w="1600"/>
        <w:gridCol w:w="1843"/>
        <w:gridCol w:w="1843"/>
        <w:gridCol w:w="1843"/>
        <w:gridCol w:w="1888"/>
      </w:tblGrid>
      <w:tr w:rsidR="00DA7C53" w:rsidRPr="009F4FF9" w:rsidTr="009D7919">
        <w:trPr>
          <w:cantSplit/>
          <w:jc w:val="center"/>
        </w:trPr>
        <w:tc>
          <w:tcPr>
            <w:tcW w:w="2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H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H"/>
            </w:pPr>
            <w:smartTag w:uri="urn:schemas-microsoft-com:office:smarttags" w:element="chmetcnv">
              <w:r w:rsidRPr="009F4FF9">
                <w:t>RRC</w:t>
              </w:r>
            </w:smartTag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H"/>
            </w:pPr>
            <w:r w:rsidRPr="009F4FF9">
              <w:t>ECM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H"/>
            </w:pPr>
            <w:r w:rsidRPr="009F4FF9">
              <w:t>EMM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H"/>
            </w:pPr>
            <w:r w:rsidRPr="009F4FF9">
              <w:t>ESM</w:t>
            </w:r>
          </w:p>
        </w:tc>
      </w:tr>
      <w:tr w:rsidR="00DA7C53" w:rsidRPr="009F4FF9" w:rsidTr="009D7919">
        <w:trPr>
          <w:cantSplit/>
          <w:jc w:val="center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L"/>
            </w:pPr>
            <w:r w:rsidRPr="009F4FF9">
              <w:t>State 5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L"/>
            </w:pPr>
            <w:r w:rsidRPr="009F4FF9">
              <w:t>Dedicated RB established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L"/>
            </w:pPr>
            <w:r w:rsidRPr="009F4FF9">
              <w:t>RRC_CONNECTED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L"/>
            </w:pPr>
            <w:r w:rsidRPr="009F4FF9">
              <w:t>ECM_CONNECTED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L"/>
            </w:pPr>
            <w:r w:rsidRPr="009F4FF9">
              <w:t>EMM-REGISTERED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L"/>
            </w:pPr>
            <w:r w:rsidRPr="009F4FF9">
              <w:t>1 default EPS bearer context active</w:t>
            </w:r>
          </w:p>
          <w:p w:rsidR="00DA7C53" w:rsidRPr="009F4FF9" w:rsidRDefault="00DA7C53" w:rsidP="009D7919">
            <w:pPr>
              <w:pStyle w:val="TAL"/>
            </w:pPr>
            <w:r w:rsidRPr="009F4FF9">
              <w:t>N dedicated EPS bearer context(s) active</w:t>
            </w:r>
          </w:p>
        </w:tc>
      </w:tr>
      <w:tr w:rsidR="00DA7C53" w:rsidRPr="009F4FF9" w:rsidTr="009D7919">
        <w:trPr>
          <w:cantSplit/>
          <w:jc w:val="center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L"/>
            </w:pPr>
            <w:r w:rsidRPr="009F4FF9">
              <w:t>State 5A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L"/>
            </w:pPr>
            <w:r w:rsidRPr="009F4FF9">
              <w:t>DC MCG/SCG Dedicated RB established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L"/>
            </w:pPr>
            <w:r w:rsidRPr="009F4FF9">
              <w:t>RRC_CONNECTED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L"/>
            </w:pPr>
            <w:r w:rsidRPr="009F4FF9">
              <w:t>ECM_CONNECTED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L"/>
            </w:pPr>
            <w:r w:rsidRPr="009F4FF9">
              <w:t>EMM-REGISTERED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L"/>
            </w:pPr>
            <w:r w:rsidRPr="009F4FF9">
              <w:t xml:space="preserve">1 default EPS bearer context active on the </w:t>
            </w:r>
            <w:proofErr w:type="spellStart"/>
            <w:r w:rsidRPr="009F4FF9">
              <w:t>PCell</w:t>
            </w:r>
            <w:proofErr w:type="spellEnd"/>
          </w:p>
          <w:p w:rsidR="00DA7C53" w:rsidRPr="009F4FF9" w:rsidRDefault="00DA7C53" w:rsidP="009D7919">
            <w:pPr>
              <w:pStyle w:val="TAL"/>
            </w:pPr>
            <w:r w:rsidRPr="009F4FF9">
              <w:t xml:space="preserve">1 dedicated EPS bearer context(s) active on the </w:t>
            </w:r>
            <w:proofErr w:type="spellStart"/>
            <w:r w:rsidRPr="009F4FF9">
              <w:t>PCell</w:t>
            </w:r>
            <w:proofErr w:type="spellEnd"/>
          </w:p>
          <w:p w:rsidR="00DA7C53" w:rsidRPr="009F4FF9" w:rsidRDefault="00DA7C53" w:rsidP="009D7919">
            <w:pPr>
              <w:pStyle w:val="TAL"/>
            </w:pPr>
            <w:r w:rsidRPr="009F4FF9">
              <w:t xml:space="preserve">1 dedicated EPS bearer context(s) active on the </w:t>
            </w:r>
            <w:proofErr w:type="spellStart"/>
            <w:r w:rsidRPr="009F4FF9">
              <w:t>PSCell</w:t>
            </w:r>
            <w:proofErr w:type="spellEnd"/>
          </w:p>
        </w:tc>
      </w:tr>
      <w:tr w:rsidR="00DA7C53" w:rsidRPr="009F4FF9" w:rsidTr="009D7919">
        <w:trPr>
          <w:cantSplit/>
          <w:jc w:val="center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L"/>
            </w:pPr>
            <w:r w:rsidRPr="009F4FF9">
              <w:t>State 5B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L"/>
            </w:pPr>
            <w:r w:rsidRPr="009F4FF9">
              <w:t>DC Split Dedicated RB established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L"/>
            </w:pPr>
            <w:r w:rsidRPr="009F4FF9">
              <w:t>RRC_CONNECTED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L"/>
            </w:pPr>
            <w:r w:rsidRPr="009F4FF9">
              <w:t>ECM_CONNECTED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L"/>
            </w:pPr>
            <w:r w:rsidRPr="009F4FF9">
              <w:t>EMM-REGISTERED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Default="00DA7C53" w:rsidP="009D7919">
            <w:pPr>
              <w:pStyle w:val="TAL"/>
              <w:rPr>
                <w:ins w:id="5" w:author="yingying gao" w:date="2017-05-05T17:03:00Z"/>
              </w:rPr>
            </w:pPr>
            <w:r w:rsidRPr="009F4FF9">
              <w:t xml:space="preserve">1 default EPS bearer context active on the </w:t>
            </w:r>
            <w:proofErr w:type="spellStart"/>
            <w:r w:rsidRPr="009F4FF9">
              <w:t>PCell</w:t>
            </w:r>
            <w:proofErr w:type="spellEnd"/>
          </w:p>
          <w:p w:rsidR="00DA7C53" w:rsidRPr="009F4FF9" w:rsidRDefault="00DA7C53" w:rsidP="009D7919">
            <w:pPr>
              <w:pStyle w:val="TAL"/>
            </w:pPr>
            <w:ins w:id="6" w:author="yingying gao" w:date="2017-05-05T17:03:00Z">
              <w:r w:rsidRPr="009F4FF9">
                <w:t xml:space="preserve">1 dedicated EPS bearer context(s) active on the </w:t>
              </w:r>
              <w:proofErr w:type="spellStart"/>
              <w:r w:rsidRPr="009F4FF9">
                <w:t>PCell</w:t>
              </w:r>
            </w:ins>
            <w:proofErr w:type="spellEnd"/>
          </w:p>
          <w:p w:rsidR="00DA7C53" w:rsidRPr="009F4FF9" w:rsidRDefault="00DA7C53" w:rsidP="009D7919">
            <w:pPr>
              <w:pStyle w:val="TAL"/>
            </w:pPr>
            <w:r w:rsidRPr="009F4FF9">
              <w:t xml:space="preserve">1 dedicated EPS bearer context(s) active as a Split DRB on the </w:t>
            </w:r>
            <w:proofErr w:type="spellStart"/>
            <w:r w:rsidRPr="009F4FF9">
              <w:t>PCell</w:t>
            </w:r>
            <w:proofErr w:type="spellEnd"/>
            <w:r w:rsidRPr="009F4FF9">
              <w:t xml:space="preserve"> and the </w:t>
            </w:r>
            <w:proofErr w:type="spellStart"/>
            <w:r w:rsidRPr="009F4FF9">
              <w:t>PSCell</w:t>
            </w:r>
            <w:proofErr w:type="spellEnd"/>
            <w:r w:rsidRPr="009F4FF9">
              <w:t xml:space="preserve"> with UL transmission of PDCP SDUs on </w:t>
            </w:r>
            <w:proofErr w:type="spellStart"/>
            <w:r w:rsidRPr="009F4FF9">
              <w:t>PSCell</w:t>
            </w:r>
            <w:proofErr w:type="spellEnd"/>
          </w:p>
        </w:tc>
      </w:tr>
      <w:tr w:rsidR="00DA7C53" w:rsidRPr="009F4FF9" w:rsidTr="009D7919">
        <w:trPr>
          <w:cantSplit/>
          <w:jc w:val="center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L"/>
            </w:pPr>
            <w:r w:rsidRPr="009F4FF9">
              <w:t>State 6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L"/>
            </w:pPr>
            <w:r w:rsidRPr="009F4FF9">
              <w:t>Loopback Activated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L"/>
            </w:pPr>
            <w:smartTag w:uri="urn:schemas-microsoft-com:office:smarttags" w:element="chmetcnv">
              <w:r w:rsidRPr="009F4FF9">
                <w:t>RRC</w:t>
              </w:r>
            </w:smartTag>
            <w:r w:rsidRPr="009F4FF9">
              <w:t>_CONNECTED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L"/>
            </w:pPr>
            <w:r w:rsidRPr="009F4FF9">
              <w:t>ECM_CONNECTED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L"/>
            </w:pPr>
            <w:r w:rsidRPr="009F4FF9">
              <w:t>EMM-REGISTERED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L"/>
            </w:pPr>
            <w:r w:rsidRPr="009F4FF9">
              <w:t xml:space="preserve">1 default EPS bearer context active </w:t>
            </w:r>
          </w:p>
          <w:p w:rsidR="00DA7C53" w:rsidRPr="009F4FF9" w:rsidRDefault="00DA7C53" w:rsidP="009D7919">
            <w:pPr>
              <w:pStyle w:val="TAL"/>
            </w:pPr>
            <w:r w:rsidRPr="009F4FF9">
              <w:t>N dedicated EPS bearer context(s) active</w:t>
            </w:r>
          </w:p>
        </w:tc>
      </w:tr>
      <w:tr w:rsidR="00DA7C53" w:rsidRPr="009F4FF9" w:rsidTr="009D7919">
        <w:trPr>
          <w:cantSplit/>
          <w:jc w:val="center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L"/>
            </w:pPr>
            <w:r w:rsidRPr="009F4FF9">
              <w:t>State 6A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L"/>
            </w:pPr>
            <w:r w:rsidRPr="009F4FF9">
              <w:t>DC MCG/SCG DRB Loopback Activated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L"/>
            </w:pPr>
            <w:smartTag w:uri="urn:schemas-microsoft-com:office:smarttags" w:element="chmetcnv">
              <w:r w:rsidRPr="009F4FF9">
                <w:t>RRC</w:t>
              </w:r>
            </w:smartTag>
            <w:r w:rsidRPr="009F4FF9">
              <w:t>_CONNECTED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L"/>
            </w:pPr>
            <w:r w:rsidRPr="009F4FF9">
              <w:t>ECM_CONNECTED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L"/>
            </w:pPr>
            <w:r w:rsidRPr="009F4FF9">
              <w:t>EMM-REGISTERED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L"/>
            </w:pPr>
            <w:r w:rsidRPr="009F4FF9">
              <w:t xml:space="preserve">1 default EPS bearer context active </w:t>
            </w:r>
          </w:p>
          <w:p w:rsidR="00DA7C53" w:rsidRPr="009F4FF9" w:rsidRDefault="00DA7C53" w:rsidP="009D7919">
            <w:pPr>
              <w:pStyle w:val="TAL"/>
            </w:pPr>
            <w:r w:rsidRPr="009F4FF9">
              <w:t xml:space="preserve">1 dedicated EPS bearer context(s) active on the </w:t>
            </w:r>
            <w:proofErr w:type="spellStart"/>
            <w:r w:rsidRPr="009F4FF9">
              <w:t>PCell</w:t>
            </w:r>
            <w:proofErr w:type="spellEnd"/>
          </w:p>
          <w:p w:rsidR="00DA7C53" w:rsidRPr="009F4FF9" w:rsidRDefault="00DA7C53" w:rsidP="009D7919">
            <w:pPr>
              <w:pStyle w:val="TAL"/>
            </w:pPr>
            <w:r w:rsidRPr="009F4FF9">
              <w:t xml:space="preserve">1 dedicated EPS bearer context(s) active on the </w:t>
            </w:r>
            <w:proofErr w:type="spellStart"/>
            <w:r w:rsidRPr="009F4FF9">
              <w:t>PSCell</w:t>
            </w:r>
            <w:proofErr w:type="spellEnd"/>
          </w:p>
        </w:tc>
      </w:tr>
      <w:tr w:rsidR="00DA7C53" w:rsidRPr="009F4FF9" w:rsidTr="009D7919">
        <w:trPr>
          <w:cantSplit/>
          <w:jc w:val="center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L"/>
            </w:pPr>
            <w:r w:rsidRPr="009F4FF9">
              <w:t>State 6B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L"/>
            </w:pPr>
            <w:r w:rsidRPr="009F4FF9">
              <w:t>DC Split DRB Loopback Activated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L"/>
            </w:pPr>
            <w:smartTag w:uri="urn:schemas-microsoft-com:office:smarttags" w:element="chmetcnv">
              <w:r w:rsidRPr="009F4FF9">
                <w:t>RRC</w:t>
              </w:r>
            </w:smartTag>
            <w:r w:rsidRPr="009F4FF9">
              <w:t>_CONNECTED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L"/>
            </w:pPr>
            <w:r w:rsidRPr="009F4FF9">
              <w:t>ECM_CONNECTED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L"/>
            </w:pPr>
            <w:r w:rsidRPr="009F4FF9">
              <w:t>EMM-REGISTERED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53" w:rsidRPr="009F4FF9" w:rsidRDefault="00DA7C53" w:rsidP="009D7919">
            <w:pPr>
              <w:pStyle w:val="TAL"/>
            </w:pPr>
            <w:r w:rsidRPr="009F4FF9">
              <w:t xml:space="preserve">1 default EPS bearer context active </w:t>
            </w:r>
          </w:p>
          <w:p w:rsidR="00DA7C53" w:rsidRPr="009F4FF9" w:rsidRDefault="00DA7C53" w:rsidP="009D7919">
            <w:pPr>
              <w:pStyle w:val="TAL"/>
            </w:pPr>
            <w:r w:rsidRPr="009F4FF9">
              <w:t xml:space="preserve">1 dedicated EPS bearer context(s) active as a Split DRB on the </w:t>
            </w:r>
            <w:proofErr w:type="spellStart"/>
            <w:r w:rsidRPr="009F4FF9">
              <w:t>PCell</w:t>
            </w:r>
            <w:proofErr w:type="spellEnd"/>
            <w:r w:rsidRPr="009F4FF9">
              <w:t xml:space="preserve"> and the </w:t>
            </w:r>
            <w:proofErr w:type="spellStart"/>
            <w:r w:rsidRPr="009F4FF9">
              <w:t>PSCell</w:t>
            </w:r>
            <w:proofErr w:type="spellEnd"/>
            <w:r w:rsidRPr="009F4FF9">
              <w:t xml:space="preserve"> with UL transmission of PDCP SDUs on </w:t>
            </w:r>
            <w:proofErr w:type="spellStart"/>
            <w:r w:rsidRPr="009F4FF9">
              <w:t>PSCell</w:t>
            </w:r>
            <w:proofErr w:type="spellEnd"/>
          </w:p>
        </w:tc>
      </w:tr>
    </w:tbl>
    <w:p w:rsidR="001E41F3" w:rsidRPr="00DA7C53" w:rsidRDefault="001E41F3">
      <w:pPr>
        <w:rPr>
          <w:noProof/>
        </w:rPr>
      </w:pPr>
    </w:p>
    <w:sectPr w:rsidR="001E41F3" w:rsidRPr="00DA7C5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4C8" w:rsidRDefault="004944C8">
      <w:r>
        <w:separator/>
      </w:r>
    </w:p>
  </w:endnote>
  <w:endnote w:type="continuationSeparator" w:id="0">
    <w:p w:rsidR="004944C8" w:rsidRDefault="00494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4C8" w:rsidRDefault="004944C8">
      <w:r>
        <w:separator/>
      </w:r>
    </w:p>
  </w:footnote>
  <w:footnote w:type="continuationSeparator" w:id="0">
    <w:p w:rsidR="004944C8" w:rsidRDefault="004944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BB0D74">
      <w:fldChar w:fldCharType="begin"/>
    </w:r>
    <w:r w:rsidR="00BB0D74">
      <w:instrText>PAGE</w:instrText>
    </w:r>
    <w:r w:rsidR="00BB0D74">
      <w:fldChar w:fldCharType="separate"/>
    </w:r>
    <w:r>
      <w:rPr>
        <w:noProof/>
      </w:rPr>
      <w:t>1</w:t>
    </w:r>
    <w:r w:rsidR="00BB0D7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ingying gao">
    <w15:presenceInfo w15:providerId="None" w15:userId="yingying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212A"/>
    <w:rsid w:val="00305409"/>
    <w:rsid w:val="003609EF"/>
    <w:rsid w:val="0036231A"/>
    <w:rsid w:val="003E1A36"/>
    <w:rsid w:val="00410371"/>
    <w:rsid w:val="004242F1"/>
    <w:rsid w:val="004944C8"/>
    <w:rsid w:val="004B75B7"/>
    <w:rsid w:val="0051580D"/>
    <w:rsid w:val="00547111"/>
    <w:rsid w:val="00592D74"/>
    <w:rsid w:val="005C17D8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D74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A7C53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9297890E-2AB9-45DC-A354-81E0534FF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DA7C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A7C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A7C5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A7C5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744</Words>
  <Characters>4247</Characters>
  <Application>Microsoft Office Word</Application>
  <DocSecurity>0</DocSecurity>
  <Lines>35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陈晓忠</cp:lastModifiedBy>
  <cp:revision>3</cp:revision>
  <cp:lastPrinted>1899-12-31T16:00:00Z</cp:lastPrinted>
  <dcterms:created xsi:type="dcterms:W3CDTF">2017-05-05T09:29:00Z</dcterms:created>
  <dcterms:modified xsi:type="dcterms:W3CDTF">2017-05-05T09:29:00Z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75</vt:lpwstr>
  </property>
  <property fmtid="{D5CDD505-2E9C-101B-9397-08002B2CF9AE}" pid="4" name="Location">
    <vt:lpwstr>Hangzhou</vt:lpwstr>
  </property>
  <property fmtid="{D5CDD505-2E9C-101B-9397-08002B2CF9AE}" pid="5" name="Country">
    <vt:lpwstr>China</vt:lpwstr>
  </property>
  <property fmtid="{D5CDD505-2E9C-101B-9397-08002B2CF9AE}" pid="6" name="StartDate">
    <vt:lpwstr>15th May 2017</vt:lpwstr>
  </property>
  <property fmtid="{D5CDD505-2E9C-101B-9397-08002B2CF9AE}" pid="7" name="EndDate">
    <vt:lpwstr>19th May 2017</vt:lpwstr>
  </property>
  <property fmtid="{D5CDD505-2E9C-101B-9397-08002B2CF9AE}" pid="8" name="Tdoc#">
    <vt:lpwstr>R5-172540</vt:lpwstr>
  </property>
  <property fmtid="{D5CDD505-2E9C-101B-9397-08002B2CF9AE}" pid="9" name="Spec#">
    <vt:lpwstr>36.508</vt:lpwstr>
  </property>
  <property fmtid="{D5CDD505-2E9C-101B-9397-08002B2CF9AE}" pid="10" name="Cr#">
    <vt:lpwstr>0946</vt:lpwstr>
  </property>
  <property fmtid="{D5CDD505-2E9C-101B-9397-08002B2CF9AE}" pid="11" name="Revision">
    <vt:lpwstr>-</vt:lpwstr>
  </property>
  <property fmtid="{D5CDD505-2E9C-101B-9397-08002B2CF9AE}" pid="12" name="Version">
    <vt:lpwstr>14.1.0</vt:lpwstr>
  </property>
  <property fmtid="{D5CDD505-2E9C-101B-9397-08002B2CF9AE}" pid="13" name="CrTitle">
    <vt:lpwstr>Update initial UE state of state 5A for DC</vt:lpwstr>
  </property>
  <property fmtid="{D5CDD505-2E9C-101B-9397-08002B2CF9AE}" pid="14" name="SourceIfWg">
    <vt:lpwstr>TDIA, CATT</vt:lpwstr>
  </property>
  <property fmtid="{D5CDD505-2E9C-101B-9397-08002B2CF9AE}" pid="15" name="SourceIfTsg">
    <vt:lpwstr/>
  </property>
  <property fmtid="{D5CDD505-2E9C-101B-9397-08002B2CF9AE}" pid="16" name="RelatedWis">
    <vt:lpwstr>LTE_SC_enh_dualC-UEConTest</vt:lpwstr>
  </property>
  <property fmtid="{D5CDD505-2E9C-101B-9397-08002B2CF9AE}" pid="17" name="Cat">
    <vt:lpwstr>F</vt:lpwstr>
  </property>
  <property fmtid="{D5CDD505-2E9C-101B-9397-08002B2CF9AE}" pid="18" name="ResDate">
    <vt:lpwstr>2017-05-05</vt:lpwstr>
  </property>
  <property fmtid="{D5CDD505-2E9C-101B-9397-08002B2CF9AE}" pid="19" name="Release">
    <vt:lpwstr>Rel-14</vt:lpwstr>
  </property>
</Properties>
</file>