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D65" w:rsidRDefault="00BE5D65" w:rsidP="00C01EC7">
      <w:pPr>
        <w:pStyle w:val="CRCoverPage"/>
        <w:tabs>
          <w:tab w:val="right" w:pos="9639"/>
        </w:tabs>
        <w:spacing w:after="0"/>
        <w:rPr>
          <w:b/>
          <w:i/>
          <w:noProof/>
          <w:sz w:val="28"/>
        </w:rPr>
      </w:pPr>
      <w:bookmarkStart w:id="0" w:name="_Toc350971755"/>
      <w:bookmarkStart w:id="1" w:name="OLE_LINK2"/>
      <w:bookmarkStart w:id="2" w:name="OLE_LINK3"/>
      <w:bookmarkStart w:id="3" w:name="OLE_LINK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bookmarkStart w:id="4" w:name="_GoBack"/>
      <w:bookmarkEnd w:id="4"/>
      <w:r>
        <w:rPr>
          <w:b/>
          <w:i/>
          <w:noProof/>
          <w:sz w:val="28"/>
        </w:rPr>
        <w:tab/>
      </w:r>
      <w:r>
        <w:fldChar w:fldCharType="begin"/>
      </w:r>
      <w:r>
        <w:instrText xml:space="preserve"> DOCPROPERTY  Tdoc#  \* MERGEFORMAT </w:instrText>
      </w:r>
      <w:r>
        <w:fldChar w:fldCharType="separate"/>
      </w:r>
      <w:r w:rsidRPr="00E13F3D">
        <w:rPr>
          <w:b/>
          <w:i/>
          <w:noProof/>
          <w:sz w:val="28"/>
        </w:rPr>
        <w:t>R5-172455</w:t>
      </w:r>
      <w:r>
        <w:rPr>
          <w:b/>
          <w:i/>
          <w:noProof/>
          <w:sz w:val="28"/>
        </w:rPr>
        <w:fldChar w:fldCharType="end"/>
      </w:r>
    </w:p>
    <w:bookmarkStart w:id="5" w:name="_Hlk481759854"/>
    <w:p w:rsidR="00BE5D65" w:rsidRDefault="00BE5D65" w:rsidP="00BE5D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733C" w:rsidRPr="0079753F" w:rsidTr="00C938B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48733C" w:rsidRPr="00C05B22" w:rsidRDefault="0048733C" w:rsidP="00C05B22">
            <w:pPr>
              <w:pStyle w:val="CRCoverPage"/>
              <w:spacing w:after="0"/>
              <w:jc w:val="right"/>
              <w:rPr>
                <w:rFonts w:eastAsia="宋体" w:hint="eastAsia"/>
                <w:i/>
                <w:noProof/>
                <w:lang w:eastAsia="zh-CN"/>
              </w:rPr>
            </w:pPr>
            <w:bookmarkStart w:id="6" w:name="_Hlk481760168"/>
            <w:bookmarkEnd w:id="1"/>
            <w:bookmarkEnd w:id="2"/>
            <w:bookmarkEnd w:id="3"/>
            <w:bookmarkEnd w:id="5"/>
            <w:r w:rsidRPr="0079753F">
              <w:rPr>
                <w:i/>
                <w:noProof/>
                <w:sz w:val="14"/>
              </w:rPr>
              <w:t>CR-Form-v11.</w:t>
            </w:r>
            <w:r w:rsidR="00C05B22">
              <w:rPr>
                <w:rFonts w:eastAsia="宋体" w:hint="eastAsia"/>
                <w:i/>
                <w:noProof/>
                <w:sz w:val="14"/>
                <w:lang w:eastAsia="zh-CN"/>
              </w:rPr>
              <w:t>2</w:t>
            </w:r>
          </w:p>
        </w:tc>
      </w:tr>
      <w:tr w:rsidR="0048733C" w:rsidRPr="0079753F" w:rsidTr="00C938B9">
        <w:tblPrEx>
          <w:tblCellMar>
            <w:top w:w="0" w:type="dxa"/>
            <w:bottom w:w="0" w:type="dxa"/>
          </w:tblCellMar>
        </w:tblPrEx>
        <w:tc>
          <w:tcPr>
            <w:tcW w:w="9641" w:type="dxa"/>
            <w:gridSpan w:val="9"/>
            <w:tcBorders>
              <w:left w:val="single" w:sz="4" w:space="0" w:color="auto"/>
              <w:right w:val="single" w:sz="4" w:space="0" w:color="auto"/>
            </w:tcBorders>
          </w:tcPr>
          <w:p w:rsidR="0048733C" w:rsidRPr="0079753F" w:rsidRDefault="0048733C" w:rsidP="00977AE0">
            <w:pPr>
              <w:pStyle w:val="CRCoverPage"/>
              <w:spacing w:after="0"/>
              <w:jc w:val="center"/>
              <w:rPr>
                <w:noProof/>
              </w:rPr>
            </w:pPr>
            <w:r w:rsidRPr="0079753F">
              <w:rPr>
                <w:b/>
                <w:noProof/>
                <w:sz w:val="32"/>
              </w:rPr>
              <w:t>CHANGE REQUEST</w:t>
            </w:r>
          </w:p>
        </w:tc>
      </w:tr>
      <w:tr w:rsidR="0048733C" w:rsidRPr="0079753F" w:rsidTr="00C938B9">
        <w:tblPrEx>
          <w:tblCellMar>
            <w:top w:w="0" w:type="dxa"/>
            <w:bottom w:w="0" w:type="dxa"/>
          </w:tblCellMar>
        </w:tblPrEx>
        <w:tc>
          <w:tcPr>
            <w:tcW w:w="9641" w:type="dxa"/>
            <w:gridSpan w:val="9"/>
            <w:tcBorders>
              <w:left w:val="single" w:sz="4" w:space="0" w:color="auto"/>
              <w:right w:val="single" w:sz="4" w:space="0" w:color="auto"/>
            </w:tcBorders>
          </w:tcPr>
          <w:p w:rsidR="0048733C" w:rsidRPr="0079753F" w:rsidRDefault="0048733C" w:rsidP="00977AE0">
            <w:pPr>
              <w:pStyle w:val="CRCoverPage"/>
              <w:spacing w:after="0"/>
              <w:rPr>
                <w:noProof/>
                <w:sz w:val="8"/>
                <w:szCs w:val="8"/>
              </w:rPr>
            </w:pPr>
          </w:p>
        </w:tc>
      </w:tr>
      <w:tr w:rsidR="00C938B9" w:rsidRPr="0079753F" w:rsidTr="00C938B9">
        <w:tblPrEx>
          <w:tblCellMar>
            <w:top w:w="0" w:type="dxa"/>
            <w:bottom w:w="0" w:type="dxa"/>
          </w:tblCellMar>
        </w:tblPrEx>
        <w:tc>
          <w:tcPr>
            <w:tcW w:w="142" w:type="dxa"/>
            <w:tcBorders>
              <w:left w:val="single" w:sz="4" w:space="0" w:color="auto"/>
            </w:tcBorders>
          </w:tcPr>
          <w:p w:rsidR="00C938B9" w:rsidRPr="0079753F" w:rsidRDefault="00C938B9" w:rsidP="00C938B9">
            <w:pPr>
              <w:pStyle w:val="CRCoverPage"/>
              <w:spacing w:after="0"/>
              <w:jc w:val="right"/>
              <w:rPr>
                <w:noProof/>
              </w:rPr>
            </w:pPr>
          </w:p>
        </w:tc>
        <w:tc>
          <w:tcPr>
            <w:tcW w:w="2126" w:type="dxa"/>
            <w:shd w:val="pct30" w:color="FFFF00" w:fill="auto"/>
          </w:tcPr>
          <w:p w:rsidR="00C938B9" w:rsidRPr="00410371" w:rsidRDefault="00C938B9" w:rsidP="00C938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C938B9" w:rsidRDefault="00C938B9" w:rsidP="00C938B9">
            <w:pPr>
              <w:pStyle w:val="CRCoverPage"/>
              <w:spacing w:after="0"/>
              <w:jc w:val="center"/>
              <w:rPr>
                <w:noProof/>
              </w:rPr>
            </w:pPr>
            <w:r>
              <w:rPr>
                <w:b/>
                <w:noProof/>
                <w:sz w:val="28"/>
              </w:rPr>
              <w:t>CR</w:t>
            </w:r>
          </w:p>
        </w:tc>
        <w:tc>
          <w:tcPr>
            <w:tcW w:w="1276" w:type="dxa"/>
            <w:shd w:val="pct30" w:color="FFFF00" w:fill="auto"/>
          </w:tcPr>
          <w:p w:rsidR="00C938B9" w:rsidRPr="00410371" w:rsidRDefault="00C938B9" w:rsidP="00C938B9">
            <w:pPr>
              <w:pStyle w:val="CRCoverPage"/>
              <w:spacing w:after="0"/>
              <w:rPr>
                <w:noProof/>
              </w:rPr>
            </w:pPr>
            <w:r>
              <w:fldChar w:fldCharType="begin"/>
            </w:r>
            <w:r>
              <w:instrText xml:space="preserve"> DOCPROPERTY  Cr#  \* MERGEFORMAT </w:instrText>
            </w:r>
            <w:r>
              <w:fldChar w:fldCharType="separate"/>
            </w:r>
            <w:r w:rsidRPr="00410371">
              <w:rPr>
                <w:b/>
                <w:noProof/>
                <w:sz w:val="28"/>
              </w:rPr>
              <w:t>4027</w:t>
            </w:r>
            <w:r>
              <w:rPr>
                <w:b/>
                <w:noProof/>
                <w:sz w:val="28"/>
              </w:rPr>
              <w:fldChar w:fldCharType="end"/>
            </w:r>
          </w:p>
        </w:tc>
        <w:tc>
          <w:tcPr>
            <w:tcW w:w="709" w:type="dxa"/>
          </w:tcPr>
          <w:p w:rsidR="00C938B9" w:rsidRDefault="00C938B9" w:rsidP="00C938B9">
            <w:pPr>
              <w:pStyle w:val="CRCoverPage"/>
              <w:tabs>
                <w:tab w:val="right" w:pos="625"/>
              </w:tabs>
              <w:spacing w:after="0"/>
              <w:jc w:val="center"/>
              <w:rPr>
                <w:noProof/>
              </w:rPr>
            </w:pPr>
            <w:r>
              <w:rPr>
                <w:b/>
                <w:bCs/>
                <w:noProof/>
                <w:sz w:val="28"/>
              </w:rPr>
              <w:t>rev</w:t>
            </w:r>
          </w:p>
        </w:tc>
        <w:tc>
          <w:tcPr>
            <w:tcW w:w="425" w:type="dxa"/>
            <w:shd w:val="pct30" w:color="FFFF00" w:fill="auto"/>
          </w:tcPr>
          <w:p w:rsidR="00C938B9" w:rsidRPr="00410371" w:rsidRDefault="00C938B9" w:rsidP="00C938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tcPr>
          <w:p w:rsidR="00C938B9" w:rsidRDefault="00C938B9" w:rsidP="00C938B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938B9" w:rsidRPr="00410371" w:rsidRDefault="00C938B9" w:rsidP="00C938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C938B9" w:rsidRPr="0079753F" w:rsidRDefault="00C938B9" w:rsidP="00C938B9">
            <w:pPr>
              <w:pStyle w:val="CRCoverPage"/>
              <w:spacing w:after="0"/>
              <w:rPr>
                <w:noProof/>
              </w:rPr>
            </w:pPr>
          </w:p>
        </w:tc>
      </w:tr>
      <w:tr w:rsidR="0048733C" w:rsidRPr="0079753F" w:rsidTr="00C938B9">
        <w:tblPrEx>
          <w:tblCellMar>
            <w:top w:w="0" w:type="dxa"/>
            <w:bottom w:w="0" w:type="dxa"/>
          </w:tblCellMar>
        </w:tblPrEx>
        <w:tc>
          <w:tcPr>
            <w:tcW w:w="9641" w:type="dxa"/>
            <w:gridSpan w:val="9"/>
            <w:tcBorders>
              <w:left w:val="single" w:sz="4" w:space="0" w:color="auto"/>
              <w:right w:val="single" w:sz="4" w:space="0" w:color="auto"/>
            </w:tcBorders>
          </w:tcPr>
          <w:p w:rsidR="0048733C" w:rsidRPr="0079753F" w:rsidRDefault="0048733C" w:rsidP="00977AE0">
            <w:pPr>
              <w:pStyle w:val="CRCoverPage"/>
              <w:spacing w:after="0"/>
              <w:rPr>
                <w:noProof/>
              </w:rPr>
            </w:pPr>
          </w:p>
        </w:tc>
      </w:tr>
      <w:tr w:rsidR="0048733C" w:rsidRPr="0079753F" w:rsidTr="00C938B9">
        <w:tblPrEx>
          <w:tblCellMar>
            <w:top w:w="0" w:type="dxa"/>
            <w:bottom w:w="0" w:type="dxa"/>
          </w:tblCellMar>
        </w:tblPrEx>
        <w:tc>
          <w:tcPr>
            <w:tcW w:w="9641" w:type="dxa"/>
            <w:gridSpan w:val="9"/>
            <w:tcBorders>
              <w:top w:val="single" w:sz="4" w:space="0" w:color="auto"/>
            </w:tcBorders>
          </w:tcPr>
          <w:p w:rsidR="0048733C" w:rsidRPr="0079753F" w:rsidRDefault="0048733C" w:rsidP="00977AE0">
            <w:pPr>
              <w:pStyle w:val="CRCoverPage"/>
              <w:spacing w:after="0"/>
              <w:jc w:val="center"/>
              <w:rPr>
                <w:rFonts w:cs="Arial"/>
                <w:i/>
                <w:noProof/>
              </w:rPr>
            </w:pPr>
            <w:r w:rsidRPr="0079753F">
              <w:rPr>
                <w:rFonts w:cs="Arial"/>
                <w:i/>
                <w:noProof/>
              </w:rPr>
              <w:t xml:space="preserve">For </w:t>
            </w:r>
            <w:hyperlink r:id="rId7" w:anchor="_blank" w:history="1">
              <w:r w:rsidRPr="0079753F">
                <w:rPr>
                  <w:rStyle w:val="af2"/>
                  <w:rFonts w:eastAsia="MS Mincho" w:cs="Arial"/>
                  <w:b/>
                  <w:i/>
                  <w:noProof/>
                  <w:color w:val="FF0000"/>
                </w:rPr>
                <w:t>H</w:t>
              </w:r>
              <w:r w:rsidRPr="0079753F">
                <w:rPr>
                  <w:rStyle w:val="af2"/>
                  <w:rFonts w:eastAsia="MS Mincho" w:cs="Arial"/>
                  <w:b/>
                  <w:i/>
                  <w:noProof/>
                  <w:color w:val="FF0000"/>
                </w:rPr>
                <w:t>E</w:t>
              </w:r>
              <w:bookmarkStart w:id="7" w:name="_Hlt497126619"/>
              <w:r w:rsidRPr="0079753F">
                <w:rPr>
                  <w:rStyle w:val="af2"/>
                  <w:rFonts w:eastAsia="MS Mincho" w:cs="Arial"/>
                  <w:b/>
                  <w:i/>
                  <w:noProof/>
                  <w:color w:val="FF0000"/>
                </w:rPr>
                <w:t>L</w:t>
              </w:r>
              <w:bookmarkEnd w:id="7"/>
              <w:r w:rsidRPr="0079753F">
                <w:rPr>
                  <w:rStyle w:val="af2"/>
                  <w:rFonts w:eastAsia="MS Mincho" w:cs="Arial"/>
                  <w:b/>
                  <w:i/>
                  <w:noProof/>
                  <w:color w:val="FF0000"/>
                </w:rPr>
                <w:t>P</w:t>
              </w:r>
            </w:hyperlink>
            <w:r w:rsidRPr="0079753F">
              <w:rPr>
                <w:rFonts w:cs="Arial"/>
                <w:b/>
                <w:i/>
                <w:noProof/>
                <w:color w:val="FF0000"/>
              </w:rPr>
              <w:t xml:space="preserve"> </w:t>
            </w:r>
            <w:r w:rsidRPr="0079753F">
              <w:rPr>
                <w:rFonts w:cs="Arial"/>
                <w:i/>
                <w:noProof/>
              </w:rPr>
              <w:t xml:space="preserve">on using this form: comprehensive instructions can be found at </w:t>
            </w:r>
            <w:r w:rsidRPr="0079753F">
              <w:rPr>
                <w:rFonts w:cs="Arial"/>
                <w:i/>
                <w:noProof/>
              </w:rPr>
              <w:br/>
            </w:r>
            <w:hyperlink r:id="rId8" w:history="1">
              <w:r w:rsidRPr="0079753F">
                <w:rPr>
                  <w:rStyle w:val="af2"/>
                  <w:rFonts w:eastAsia="MS Mincho" w:cs="Arial"/>
                  <w:i/>
                  <w:noProof/>
                </w:rPr>
                <w:t>http://www.3gpp.org/Change-Requests</w:t>
              </w:r>
            </w:hyperlink>
            <w:r w:rsidRPr="0079753F">
              <w:rPr>
                <w:rFonts w:cs="Arial"/>
                <w:i/>
                <w:noProof/>
              </w:rPr>
              <w:t>.</w:t>
            </w:r>
          </w:p>
        </w:tc>
      </w:tr>
      <w:tr w:rsidR="0048733C" w:rsidRPr="0079753F" w:rsidTr="00C938B9">
        <w:tblPrEx>
          <w:tblCellMar>
            <w:top w:w="0" w:type="dxa"/>
            <w:bottom w:w="0" w:type="dxa"/>
          </w:tblCellMar>
        </w:tblPrEx>
        <w:tc>
          <w:tcPr>
            <w:tcW w:w="9641" w:type="dxa"/>
            <w:gridSpan w:val="9"/>
          </w:tcPr>
          <w:p w:rsidR="0048733C" w:rsidRPr="0079753F" w:rsidRDefault="0048733C" w:rsidP="00977AE0">
            <w:pPr>
              <w:pStyle w:val="CRCoverPage"/>
              <w:spacing w:after="0"/>
              <w:rPr>
                <w:noProof/>
                <w:sz w:val="8"/>
                <w:szCs w:val="8"/>
              </w:rPr>
            </w:pPr>
          </w:p>
        </w:tc>
      </w:tr>
      <w:bookmarkEnd w:id="6"/>
    </w:tbl>
    <w:p w:rsidR="0048733C" w:rsidRPr="0079753F" w:rsidRDefault="0048733C" w:rsidP="00487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33C" w:rsidRPr="0079753F" w:rsidTr="00977AE0">
        <w:tblPrEx>
          <w:tblCellMar>
            <w:top w:w="0" w:type="dxa"/>
            <w:bottom w:w="0" w:type="dxa"/>
          </w:tblCellMar>
        </w:tblPrEx>
        <w:tc>
          <w:tcPr>
            <w:tcW w:w="2835" w:type="dxa"/>
          </w:tcPr>
          <w:p w:rsidR="0048733C" w:rsidRPr="0079753F" w:rsidRDefault="0048733C" w:rsidP="00977AE0">
            <w:pPr>
              <w:pStyle w:val="CRCoverPage"/>
              <w:tabs>
                <w:tab w:val="right" w:pos="2751"/>
              </w:tabs>
              <w:spacing w:after="0"/>
              <w:rPr>
                <w:b/>
                <w:i/>
                <w:noProof/>
              </w:rPr>
            </w:pPr>
            <w:r w:rsidRPr="0079753F">
              <w:rPr>
                <w:b/>
                <w:i/>
                <w:noProof/>
              </w:rPr>
              <w:t>Proposed change affects:</w:t>
            </w:r>
          </w:p>
        </w:tc>
        <w:tc>
          <w:tcPr>
            <w:tcW w:w="1418" w:type="dxa"/>
          </w:tcPr>
          <w:p w:rsidR="0048733C" w:rsidRPr="0079753F" w:rsidRDefault="0048733C" w:rsidP="00977AE0">
            <w:pPr>
              <w:pStyle w:val="CRCoverPage"/>
              <w:spacing w:after="0"/>
              <w:jc w:val="right"/>
              <w:rPr>
                <w:noProof/>
              </w:rPr>
            </w:pPr>
            <w:r w:rsidRPr="00797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733C" w:rsidRPr="0079753F" w:rsidRDefault="0048733C" w:rsidP="00977AE0">
            <w:pPr>
              <w:pStyle w:val="CRCoverPage"/>
              <w:spacing w:after="0"/>
              <w:jc w:val="center"/>
              <w:rPr>
                <w:b/>
                <w:caps/>
                <w:noProof/>
              </w:rPr>
            </w:pPr>
          </w:p>
        </w:tc>
        <w:tc>
          <w:tcPr>
            <w:tcW w:w="709" w:type="dxa"/>
            <w:tcBorders>
              <w:left w:val="single" w:sz="4" w:space="0" w:color="auto"/>
            </w:tcBorders>
          </w:tcPr>
          <w:p w:rsidR="0048733C" w:rsidRPr="0079753F" w:rsidRDefault="0048733C" w:rsidP="00977AE0">
            <w:pPr>
              <w:pStyle w:val="CRCoverPage"/>
              <w:spacing w:after="0"/>
              <w:jc w:val="right"/>
              <w:rPr>
                <w:noProof/>
                <w:u w:val="single"/>
              </w:rPr>
            </w:pPr>
            <w:r w:rsidRPr="00797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733C" w:rsidRPr="0079753F" w:rsidRDefault="0048733C" w:rsidP="00977AE0">
            <w:pPr>
              <w:pStyle w:val="CRCoverPage"/>
              <w:spacing w:after="0"/>
              <w:jc w:val="center"/>
              <w:rPr>
                <w:b/>
                <w:caps/>
                <w:noProof/>
              </w:rPr>
            </w:pPr>
          </w:p>
        </w:tc>
        <w:tc>
          <w:tcPr>
            <w:tcW w:w="2126" w:type="dxa"/>
          </w:tcPr>
          <w:p w:rsidR="0048733C" w:rsidRPr="0079753F" w:rsidRDefault="0048733C" w:rsidP="00977AE0">
            <w:pPr>
              <w:pStyle w:val="CRCoverPage"/>
              <w:spacing w:after="0"/>
              <w:jc w:val="right"/>
              <w:rPr>
                <w:noProof/>
                <w:u w:val="single"/>
              </w:rPr>
            </w:pPr>
            <w:r w:rsidRPr="00797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733C" w:rsidRPr="0079753F" w:rsidRDefault="0048733C" w:rsidP="00977AE0">
            <w:pPr>
              <w:pStyle w:val="CRCoverPage"/>
              <w:spacing w:after="0"/>
              <w:jc w:val="center"/>
              <w:rPr>
                <w:b/>
                <w:caps/>
                <w:noProof/>
              </w:rPr>
            </w:pPr>
          </w:p>
        </w:tc>
        <w:tc>
          <w:tcPr>
            <w:tcW w:w="1418" w:type="dxa"/>
            <w:tcBorders>
              <w:left w:val="nil"/>
            </w:tcBorders>
          </w:tcPr>
          <w:p w:rsidR="0048733C" w:rsidRPr="0079753F" w:rsidRDefault="0048733C" w:rsidP="00977AE0">
            <w:pPr>
              <w:pStyle w:val="CRCoverPage"/>
              <w:spacing w:after="0"/>
              <w:jc w:val="right"/>
              <w:rPr>
                <w:noProof/>
              </w:rPr>
            </w:pPr>
            <w:r w:rsidRPr="00797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733C" w:rsidRPr="0079753F" w:rsidRDefault="0048733C" w:rsidP="00977AE0">
            <w:pPr>
              <w:pStyle w:val="CRCoverPage"/>
              <w:spacing w:after="0"/>
              <w:jc w:val="center"/>
              <w:rPr>
                <w:b/>
                <w:bCs/>
                <w:caps/>
                <w:noProof/>
              </w:rPr>
            </w:pPr>
          </w:p>
        </w:tc>
      </w:tr>
    </w:tbl>
    <w:p w:rsidR="0048733C" w:rsidRPr="0079753F" w:rsidRDefault="0048733C" w:rsidP="004873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733C" w:rsidRPr="0079753F" w:rsidTr="000B2603">
        <w:tblPrEx>
          <w:tblCellMar>
            <w:top w:w="0" w:type="dxa"/>
            <w:bottom w:w="0" w:type="dxa"/>
          </w:tblCellMar>
        </w:tblPrEx>
        <w:tc>
          <w:tcPr>
            <w:tcW w:w="9641" w:type="dxa"/>
            <w:gridSpan w:val="11"/>
          </w:tcPr>
          <w:p w:rsidR="0048733C" w:rsidRPr="0079753F" w:rsidRDefault="0048733C" w:rsidP="00977AE0">
            <w:pPr>
              <w:pStyle w:val="CRCoverPage"/>
              <w:spacing w:after="0"/>
              <w:rPr>
                <w:noProof/>
                <w:sz w:val="8"/>
                <w:szCs w:val="8"/>
              </w:rPr>
            </w:pPr>
          </w:p>
        </w:tc>
      </w:tr>
      <w:tr w:rsidR="0048733C" w:rsidRPr="0079753F" w:rsidTr="000B2603">
        <w:tblPrEx>
          <w:tblCellMar>
            <w:top w:w="0" w:type="dxa"/>
            <w:bottom w:w="0" w:type="dxa"/>
          </w:tblCellMar>
        </w:tblPrEx>
        <w:tc>
          <w:tcPr>
            <w:tcW w:w="1843" w:type="dxa"/>
            <w:tcBorders>
              <w:top w:val="single" w:sz="4" w:space="0" w:color="auto"/>
              <w:left w:val="single" w:sz="4" w:space="0" w:color="auto"/>
            </w:tcBorders>
          </w:tcPr>
          <w:p w:rsidR="0048733C" w:rsidRPr="0079753F" w:rsidRDefault="0048733C" w:rsidP="00977AE0">
            <w:pPr>
              <w:pStyle w:val="CRCoverPage"/>
              <w:tabs>
                <w:tab w:val="right" w:pos="1759"/>
              </w:tabs>
              <w:spacing w:after="0"/>
              <w:rPr>
                <w:b/>
                <w:i/>
                <w:noProof/>
              </w:rPr>
            </w:pPr>
            <w:r w:rsidRPr="0079753F">
              <w:rPr>
                <w:b/>
                <w:i/>
                <w:noProof/>
              </w:rPr>
              <w:t>Title:</w:t>
            </w:r>
            <w:r w:rsidRPr="0079753F">
              <w:rPr>
                <w:b/>
                <w:i/>
                <w:noProof/>
              </w:rPr>
              <w:tab/>
            </w:r>
          </w:p>
        </w:tc>
        <w:tc>
          <w:tcPr>
            <w:tcW w:w="7798" w:type="dxa"/>
            <w:gridSpan w:val="10"/>
            <w:tcBorders>
              <w:top w:val="single" w:sz="4" w:space="0" w:color="auto"/>
              <w:right w:val="single" w:sz="4" w:space="0" w:color="auto"/>
            </w:tcBorders>
            <w:shd w:val="pct30" w:color="FFFF00" w:fill="auto"/>
          </w:tcPr>
          <w:p w:rsidR="0048733C" w:rsidRPr="00C53C73" w:rsidRDefault="00D35DFE" w:rsidP="00BB5ACE">
            <w:pPr>
              <w:pStyle w:val="CRCoverPage"/>
              <w:spacing w:after="0"/>
              <w:ind w:left="100"/>
              <w:rPr>
                <w:rFonts w:eastAsia="宋体" w:hint="eastAsia"/>
                <w:lang w:eastAsia="zh-CN"/>
              </w:rPr>
            </w:pPr>
            <w:r>
              <w:rPr>
                <w:noProof/>
                <w:lang w:val="en-US" w:eastAsia="zh-CN"/>
              </w:rPr>
              <w:t xml:space="preserve">Correction of NB-IoT test case </w:t>
            </w:r>
            <w:r>
              <w:rPr>
                <w:lang w:eastAsia="zh-CN"/>
              </w:rPr>
              <w:t>22.2.</w:t>
            </w:r>
            <w:r w:rsidR="00E905A8">
              <w:rPr>
                <w:rFonts w:eastAsia="宋体" w:hint="eastAsia"/>
                <w:lang w:eastAsia="zh-CN"/>
              </w:rPr>
              <w:t>6</w:t>
            </w:r>
            <w:r>
              <w:rPr>
                <w:noProof/>
                <w:lang w:val="en-US" w:eastAsia="zh-CN"/>
              </w:rPr>
              <w:t>.</w:t>
            </w: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spacing w:after="0"/>
              <w:rPr>
                <w:b/>
                <w:i/>
                <w:noProof/>
                <w:sz w:val="8"/>
                <w:szCs w:val="8"/>
              </w:rPr>
            </w:pPr>
          </w:p>
        </w:tc>
        <w:tc>
          <w:tcPr>
            <w:tcW w:w="7798" w:type="dxa"/>
            <w:gridSpan w:val="10"/>
            <w:tcBorders>
              <w:right w:val="single" w:sz="4" w:space="0" w:color="auto"/>
            </w:tcBorders>
          </w:tcPr>
          <w:p w:rsidR="0048733C" w:rsidRPr="0079753F" w:rsidRDefault="0048733C" w:rsidP="00977AE0">
            <w:pPr>
              <w:pStyle w:val="CRCoverPage"/>
              <w:spacing w:after="0"/>
              <w:rPr>
                <w:noProof/>
                <w:sz w:val="8"/>
                <w:szCs w:val="8"/>
              </w:rPr>
            </w:pP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tabs>
                <w:tab w:val="right" w:pos="1759"/>
              </w:tabs>
              <w:spacing w:after="0"/>
              <w:rPr>
                <w:b/>
                <w:i/>
                <w:noProof/>
              </w:rPr>
            </w:pPr>
            <w:r w:rsidRPr="0079753F">
              <w:rPr>
                <w:b/>
                <w:i/>
                <w:noProof/>
              </w:rPr>
              <w:t>Source to WG:</w:t>
            </w:r>
          </w:p>
        </w:tc>
        <w:tc>
          <w:tcPr>
            <w:tcW w:w="7798" w:type="dxa"/>
            <w:gridSpan w:val="10"/>
            <w:tcBorders>
              <w:right w:val="single" w:sz="4" w:space="0" w:color="auto"/>
            </w:tcBorders>
            <w:shd w:val="pct30" w:color="FFFF00" w:fill="auto"/>
          </w:tcPr>
          <w:p w:rsidR="0048733C" w:rsidRPr="00B25F8B" w:rsidRDefault="005E7C41" w:rsidP="000978D0">
            <w:pPr>
              <w:pStyle w:val="CRCoverPage"/>
              <w:spacing w:after="0"/>
              <w:ind w:left="100"/>
              <w:rPr>
                <w:rFonts w:eastAsia="宋体" w:hint="eastAsia"/>
                <w:noProof/>
                <w:lang w:eastAsia="zh-TW"/>
              </w:rPr>
            </w:pPr>
            <w:r w:rsidRPr="0079753F">
              <w:rPr>
                <w:noProof/>
                <w:lang w:eastAsia="zh-CN"/>
              </w:rPr>
              <w:t>TDIA, CATT</w:t>
            </w: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tabs>
                <w:tab w:val="right" w:pos="1759"/>
              </w:tabs>
              <w:spacing w:after="0"/>
              <w:rPr>
                <w:b/>
                <w:i/>
                <w:noProof/>
              </w:rPr>
            </w:pPr>
            <w:r w:rsidRPr="0079753F">
              <w:rPr>
                <w:b/>
                <w:i/>
                <w:noProof/>
              </w:rPr>
              <w:t>Source to TSG:</w:t>
            </w:r>
          </w:p>
        </w:tc>
        <w:tc>
          <w:tcPr>
            <w:tcW w:w="7798" w:type="dxa"/>
            <w:gridSpan w:val="10"/>
            <w:tcBorders>
              <w:right w:val="single" w:sz="4" w:space="0" w:color="auto"/>
            </w:tcBorders>
            <w:shd w:val="pct30" w:color="FFFF00" w:fill="auto"/>
          </w:tcPr>
          <w:p w:rsidR="0048733C" w:rsidRPr="0079753F" w:rsidRDefault="0048733C" w:rsidP="00977AE0">
            <w:pPr>
              <w:pStyle w:val="CRCoverPage"/>
              <w:spacing w:after="0"/>
              <w:ind w:left="100"/>
              <w:rPr>
                <w:noProof/>
              </w:rPr>
            </w:pPr>
            <w:r w:rsidRPr="0079753F">
              <w:rPr>
                <w:noProof/>
              </w:rPr>
              <w:t>R5</w:t>
            </w: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spacing w:after="0"/>
              <w:rPr>
                <w:b/>
                <w:i/>
                <w:noProof/>
                <w:sz w:val="8"/>
                <w:szCs w:val="8"/>
              </w:rPr>
            </w:pPr>
          </w:p>
        </w:tc>
        <w:tc>
          <w:tcPr>
            <w:tcW w:w="7798" w:type="dxa"/>
            <w:gridSpan w:val="10"/>
            <w:tcBorders>
              <w:right w:val="single" w:sz="4" w:space="0" w:color="auto"/>
            </w:tcBorders>
          </w:tcPr>
          <w:p w:rsidR="0048733C" w:rsidRPr="0079753F" w:rsidRDefault="0048733C" w:rsidP="00977AE0">
            <w:pPr>
              <w:pStyle w:val="CRCoverPage"/>
              <w:spacing w:after="0"/>
              <w:rPr>
                <w:noProof/>
                <w:sz w:val="8"/>
                <w:szCs w:val="8"/>
              </w:rPr>
            </w:pP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tabs>
                <w:tab w:val="right" w:pos="1759"/>
              </w:tabs>
              <w:spacing w:after="0"/>
              <w:rPr>
                <w:b/>
                <w:i/>
                <w:noProof/>
              </w:rPr>
            </w:pPr>
            <w:r w:rsidRPr="0079753F">
              <w:rPr>
                <w:b/>
                <w:i/>
                <w:noProof/>
              </w:rPr>
              <w:t>Work item code:</w:t>
            </w:r>
          </w:p>
        </w:tc>
        <w:tc>
          <w:tcPr>
            <w:tcW w:w="3260" w:type="dxa"/>
            <w:gridSpan w:val="5"/>
            <w:shd w:val="pct30" w:color="FFFF00" w:fill="auto"/>
          </w:tcPr>
          <w:p w:rsidR="0048733C" w:rsidRPr="0079753F" w:rsidRDefault="00445F31" w:rsidP="00977AE0">
            <w:pPr>
              <w:pStyle w:val="CRCoverPage"/>
              <w:spacing w:after="0"/>
              <w:ind w:left="100"/>
              <w:rPr>
                <w:noProof/>
              </w:rPr>
            </w:pPr>
            <w:r w:rsidRPr="0079753F">
              <w:rPr>
                <w:rFonts w:eastAsia="PMingLiU"/>
                <w:noProof/>
                <w:lang w:eastAsia="zh-TW"/>
              </w:rPr>
              <w:t>NB_I</w:t>
            </w:r>
            <w:r w:rsidRPr="0079753F">
              <w:rPr>
                <w:rFonts w:eastAsia="PMingLiU" w:hint="eastAsia"/>
                <w:noProof/>
                <w:lang w:eastAsia="zh-TW"/>
              </w:rPr>
              <w:t>O</w:t>
            </w:r>
            <w:r w:rsidRPr="0079753F">
              <w:rPr>
                <w:rFonts w:eastAsia="PMingLiU"/>
                <w:noProof/>
                <w:lang w:eastAsia="zh-TW"/>
              </w:rPr>
              <w:t>T-UEConTest</w:t>
            </w:r>
          </w:p>
        </w:tc>
        <w:tc>
          <w:tcPr>
            <w:tcW w:w="994" w:type="dxa"/>
            <w:gridSpan w:val="2"/>
            <w:tcBorders>
              <w:left w:val="nil"/>
            </w:tcBorders>
          </w:tcPr>
          <w:p w:rsidR="0048733C" w:rsidRPr="0079753F" w:rsidRDefault="0048733C" w:rsidP="00977AE0">
            <w:pPr>
              <w:pStyle w:val="CRCoverPage"/>
              <w:spacing w:after="0"/>
              <w:ind w:right="100"/>
              <w:rPr>
                <w:noProof/>
              </w:rPr>
            </w:pPr>
          </w:p>
        </w:tc>
        <w:tc>
          <w:tcPr>
            <w:tcW w:w="1417" w:type="dxa"/>
            <w:gridSpan w:val="2"/>
            <w:tcBorders>
              <w:left w:val="nil"/>
            </w:tcBorders>
          </w:tcPr>
          <w:p w:rsidR="0048733C" w:rsidRPr="0079753F" w:rsidRDefault="0048733C" w:rsidP="00977AE0">
            <w:pPr>
              <w:pStyle w:val="CRCoverPage"/>
              <w:spacing w:after="0"/>
              <w:jc w:val="right"/>
              <w:rPr>
                <w:noProof/>
              </w:rPr>
            </w:pPr>
            <w:r w:rsidRPr="0079753F">
              <w:rPr>
                <w:b/>
                <w:i/>
                <w:noProof/>
              </w:rPr>
              <w:t>Date:</w:t>
            </w:r>
          </w:p>
        </w:tc>
        <w:tc>
          <w:tcPr>
            <w:tcW w:w="2127" w:type="dxa"/>
            <w:tcBorders>
              <w:right w:val="single" w:sz="4" w:space="0" w:color="auto"/>
            </w:tcBorders>
            <w:shd w:val="pct30" w:color="FFFF00" w:fill="auto"/>
          </w:tcPr>
          <w:p w:rsidR="0048733C" w:rsidRPr="00FB7AC7" w:rsidRDefault="009B5A04" w:rsidP="00977AE0">
            <w:pPr>
              <w:pStyle w:val="CRCoverPage"/>
              <w:spacing w:after="0"/>
              <w:ind w:left="100"/>
              <w:rPr>
                <w:rFonts w:eastAsia="宋体" w:hint="eastAsia"/>
                <w:noProof/>
                <w:lang w:eastAsia="zh-CN"/>
              </w:rPr>
            </w:pPr>
            <w:r>
              <w:rPr>
                <w:noProof/>
              </w:rPr>
              <w:t>201</w:t>
            </w:r>
            <w:r w:rsidRPr="00FA1939">
              <w:rPr>
                <w:rFonts w:eastAsia="宋体" w:hint="eastAsia"/>
                <w:noProof/>
                <w:lang w:eastAsia="zh-CN"/>
              </w:rPr>
              <w:t>7</w:t>
            </w:r>
            <w:r w:rsidR="00A904CA">
              <w:rPr>
                <w:noProof/>
              </w:rPr>
              <w:t>-</w:t>
            </w:r>
            <w:r>
              <w:rPr>
                <w:rFonts w:eastAsia="宋体" w:hint="eastAsia"/>
                <w:noProof/>
                <w:lang w:eastAsia="zh-CN"/>
              </w:rPr>
              <w:t>0</w:t>
            </w:r>
            <w:r w:rsidR="00E905A8">
              <w:rPr>
                <w:rFonts w:eastAsia="宋体" w:hint="eastAsia"/>
                <w:noProof/>
                <w:lang w:eastAsia="zh-CN"/>
              </w:rPr>
              <w:t>4</w:t>
            </w:r>
            <w:r w:rsidR="005E7C41" w:rsidRPr="0079753F">
              <w:rPr>
                <w:noProof/>
              </w:rPr>
              <w:t>-</w:t>
            </w:r>
            <w:r>
              <w:rPr>
                <w:rFonts w:eastAsia="宋体" w:hint="eastAsia"/>
                <w:noProof/>
                <w:lang w:eastAsia="zh-CN"/>
              </w:rPr>
              <w:t>2</w:t>
            </w:r>
            <w:r w:rsidR="00E905A8">
              <w:rPr>
                <w:rFonts w:eastAsia="宋体" w:hint="eastAsia"/>
                <w:noProof/>
                <w:lang w:eastAsia="zh-CN"/>
              </w:rPr>
              <w:t>7</w:t>
            </w:r>
          </w:p>
        </w:tc>
      </w:tr>
      <w:tr w:rsidR="0048733C" w:rsidRPr="0079753F" w:rsidTr="000B2603">
        <w:tblPrEx>
          <w:tblCellMar>
            <w:top w:w="0" w:type="dxa"/>
            <w:bottom w:w="0" w:type="dxa"/>
          </w:tblCellMar>
        </w:tblPrEx>
        <w:tc>
          <w:tcPr>
            <w:tcW w:w="1843" w:type="dxa"/>
            <w:tcBorders>
              <w:left w:val="single" w:sz="4" w:space="0" w:color="auto"/>
            </w:tcBorders>
          </w:tcPr>
          <w:p w:rsidR="0048733C" w:rsidRPr="0079753F" w:rsidRDefault="0048733C" w:rsidP="00977AE0">
            <w:pPr>
              <w:pStyle w:val="CRCoverPage"/>
              <w:spacing w:after="0"/>
              <w:rPr>
                <w:b/>
                <w:i/>
                <w:noProof/>
                <w:sz w:val="8"/>
                <w:szCs w:val="8"/>
              </w:rPr>
            </w:pPr>
          </w:p>
        </w:tc>
        <w:tc>
          <w:tcPr>
            <w:tcW w:w="1560" w:type="dxa"/>
            <w:gridSpan w:val="4"/>
          </w:tcPr>
          <w:p w:rsidR="0048733C" w:rsidRPr="0079753F" w:rsidRDefault="0048733C" w:rsidP="00977AE0">
            <w:pPr>
              <w:pStyle w:val="CRCoverPage"/>
              <w:spacing w:after="0"/>
              <w:rPr>
                <w:noProof/>
                <w:sz w:val="8"/>
                <w:szCs w:val="8"/>
              </w:rPr>
            </w:pPr>
          </w:p>
        </w:tc>
        <w:tc>
          <w:tcPr>
            <w:tcW w:w="2694" w:type="dxa"/>
            <w:gridSpan w:val="3"/>
          </w:tcPr>
          <w:p w:rsidR="0048733C" w:rsidRPr="0079753F" w:rsidRDefault="0048733C" w:rsidP="00977AE0">
            <w:pPr>
              <w:pStyle w:val="CRCoverPage"/>
              <w:spacing w:after="0"/>
              <w:rPr>
                <w:noProof/>
                <w:sz w:val="8"/>
                <w:szCs w:val="8"/>
              </w:rPr>
            </w:pPr>
          </w:p>
        </w:tc>
        <w:tc>
          <w:tcPr>
            <w:tcW w:w="1417" w:type="dxa"/>
            <w:gridSpan w:val="2"/>
          </w:tcPr>
          <w:p w:rsidR="0048733C" w:rsidRPr="0079753F" w:rsidRDefault="0048733C" w:rsidP="00977AE0">
            <w:pPr>
              <w:pStyle w:val="CRCoverPage"/>
              <w:spacing w:after="0"/>
              <w:rPr>
                <w:noProof/>
                <w:sz w:val="8"/>
                <w:szCs w:val="8"/>
              </w:rPr>
            </w:pPr>
          </w:p>
        </w:tc>
        <w:tc>
          <w:tcPr>
            <w:tcW w:w="2127" w:type="dxa"/>
            <w:tcBorders>
              <w:right w:val="single" w:sz="4" w:space="0" w:color="auto"/>
            </w:tcBorders>
          </w:tcPr>
          <w:p w:rsidR="0048733C" w:rsidRPr="0079753F" w:rsidRDefault="0048733C" w:rsidP="00977AE0">
            <w:pPr>
              <w:pStyle w:val="CRCoverPage"/>
              <w:spacing w:after="0"/>
              <w:rPr>
                <w:noProof/>
                <w:sz w:val="8"/>
                <w:szCs w:val="8"/>
              </w:rPr>
            </w:pPr>
          </w:p>
        </w:tc>
      </w:tr>
      <w:tr w:rsidR="0048733C" w:rsidRPr="0079753F" w:rsidTr="000B2603">
        <w:tblPrEx>
          <w:tblCellMar>
            <w:top w:w="0" w:type="dxa"/>
            <w:bottom w:w="0" w:type="dxa"/>
          </w:tblCellMar>
        </w:tblPrEx>
        <w:trPr>
          <w:cantSplit/>
        </w:trPr>
        <w:tc>
          <w:tcPr>
            <w:tcW w:w="1843" w:type="dxa"/>
            <w:tcBorders>
              <w:left w:val="single" w:sz="4" w:space="0" w:color="auto"/>
            </w:tcBorders>
          </w:tcPr>
          <w:p w:rsidR="0048733C" w:rsidRPr="0079753F" w:rsidRDefault="0048733C" w:rsidP="00977AE0">
            <w:pPr>
              <w:pStyle w:val="CRCoverPage"/>
              <w:tabs>
                <w:tab w:val="right" w:pos="1759"/>
              </w:tabs>
              <w:spacing w:after="0"/>
              <w:rPr>
                <w:b/>
                <w:i/>
                <w:noProof/>
              </w:rPr>
            </w:pPr>
            <w:r w:rsidRPr="0079753F">
              <w:rPr>
                <w:b/>
                <w:i/>
                <w:noProof/>
              </w:rPr>
              <w:t>Category:</w:t>
            </w:r>
          </w:p>
        </w:tc>
        <w:tc>
          <w:tcPr>
            <w:tcW w:w="425" w:type="dxa"/>
            <w:shd w:val="pct30" w:color="FFFF00" w:fill="auto"/>
          </w:tcPr>
          <w:p w:rsidR="0048733C" w:rsidRPr="0079753F" w:rsidRDefault="0048733C" w:rsidP="00977AE0">
            <w:pPr>
              <w:pStyle w:val="CRCoverPage"/>
              <w:spacing w:after="0"/>
              <w:ind w:left="100"/>
              <w:rPr>
                <w:b/>
                <w:noProof/>
              </w:rPr>
            </w:pPr>
            <w:r w:rsidRPr="0079753F">
              <w:rPr>
                <w:b/>
                <w:noProof/>
              </w:rPr>
              <w:t>F</w:t>
            </w:r>
          </w:p>
        </w:tc>
        <w:tc>
          <w:tcPr>
            <w:tcW w:w="3829" w:type="dxa"/>
            <w:gridSpan w:val="6"/>
            <w:tcBorders>
              <w:left w:val="nil"/>
            </w:tcBorders>
          </w:tcPr>
          <w:p w:rsidR="0048733C" w:rsidRPr="0079753F" w:rsidRDefault="0048733C" w:rsidP="00977AE0">
            <w:pPr>
              <w:pStyle w:val="CRCoverPage"/>
              <w:spacing w:after="0"/>
              <w:rPr>
                <w:noProof/>
              </w:rPr>
            </w:pPr>
          </w:p>
        </w:tc>
        <w:tc>
          <w:tcPr>
            <w:tcW w:w="1417" w:type="dxa"/>
            <w:gridSpan w:val="2"/>
            <w:tcBorders>
              <w:left w:val="nil"/>
            </w:tcBorders>
          </w:tcPr>
          <w:p w:rsidR="0048733C" w:rsidRPr="0079753F" w:rsidRDefault="0048733C" w:rsidP="00977AE0">
            <w:pPr>
              <w:pStyle w:val="CRCoverPage"/>
              <w:spacing w:after="0"/>
              <w:jc w:val="right"/>
              <w:rPr>
                <w:b/>
                <w:i/>
                <w:noProof/>
              </w:rPr>
            </w:pPr>
            <w:r w:rsidRPr="0079753F">
              <w:rPr>
                <w:b/>
                <w:i/>
                <w:noProof/>
              </w:rPr>
              <w:t>Release:</w:t>
            </w:r>
          </w:p>
        </w:tc>
        <w:tc>
          <w:tcPr>
            <w:tcW w:w="2127" w:type="dxa"/>
            <w:tcBorders>
              <w:right w:val="single" w:sz="4" w:space="0" w:color="auto"/>
            </w:tcBorders>
            <w:shd w:val="pct30" w:color="FFFF00" w:fill="auto"/>
          </w:tcPr>
          <w:p w:rsidR="0048733C" w:rsidRPr="00E02504" w:rsidRDefault="0048733C" w:rsidP="007708E4">
            <w:pPr>
              <w:pStyle w:val="CRCoverPage"/>
              <w:spacing w:after="0"/>
              <w:ind w:left="100"/>
              <w:rPr>
                <w:rFonts w:eastAsia="宋体" w:hint="eastAsia"/>
                <w:noProof/>
                <w:lang w:eastAsia="zh-CN"/>
              </w:rPr>
            </w:pPr>
            <w:r w:rsidRPr="0079753F">
              <w:rPr>
                <w:noProof/>
              </w:rPr>
              <w:t>Rel-</w:t>
            </w:r>
            <w:r w:rsidR="00445F31" w:rsidRPr="0079753F">
              <w:rPr>
                <w:rFonts w:eastAsia="PMingLiU" w:hint="eastAsia"/>
                <w:noProof/>
                <w:lang w:eastAsia="zh-TW"/>
              </w:rPr>
              <w:t>1</w:t>
            </w:r>
            <w:r w:rsidR="00E02504">
              <w:rPr>
                <w:rFonts w:eastAsia="宋体" w:hint="eastAsia"/>
                <w:noProof/>
                <w:lang w:eastAsia="zh-CN"/>
              </w:rPr>
              <w:t>4</w:t>
            </w:r>
          </w:p>
        </w:tc>
      </w:tr>
      <w:tr w:rsidR="00360BDA" w:rsidRPr="0079753F" w:rsidTr="000B2603">
        <w:tblPrEx>
          <w:tblCellMar>
            <w:top w:w="0" w:type="dxa"/>
            <w:bottom w:w="0" w:type="dxa"/>
          </w:tblCellMar>
        </w:tblPrEx>
        <w:tc>
          <w:tcPr>
            <w:tcW w:w="1843" w:type="dxa"/>
            <w:tcBorders>
              <w:left w:val="single" w:sz="4" w:space="0" w:color="auto"/>
              <w:bottom w:val="single" w:sz="4" w:space="0" w:color="auto"/>
            </w:tcBorders>
          </w:tcPr>
          <w:p w:rsidR="00360BDA" w:rsidRPr="000D2C31" w:rsidRDefault="00360BDA" w:rsidP="006546BD">
            <w:pPr>
              <w:spacing w:after="0"/>
              <w:rPr>
                <w:rFonts w:ascii="Arial" w:eastAsia="Times New Roman" w:hAnsi="Arial"/>
                <w:b/>
                <w:i/>
                <w:noProof/>
              </w:rPr>
            </w:pPr>
          </w:p>
        </w:tc>
        <w:tc>
          <w:tcPr>
            <w:tcW w:w="4678" w:type="dxa"/>
            <w:gridSpan w:val="8"/>
            <w:tcBorders>
              <w:bottom w:val="single" w:sz="4" w:space="0" w:color="auto"/>
            </w:tcBorders>
          </w:tcPr>
          <w:p w:rsidR="00360BDA" w:rsidRPr="000D2C31" w:rsidRDefault="00360BDA" w:rsidP="006546BD">
            <w:pPr>
              <w:spacing w:after="0"/>
              <w:ind w:left="383" w:hanging="383"/>
              <w:rPr>
                <w:rFonts w:ascii="Arial" w:eastAsia="Times New Roman" w:hAnsi="Arial"/>
                <w:i/>
                <w:noProof/>
                <w:sz w:val="18"/>
              </w:rPr>
            </w:pPr>
            <w:r w:rsidRPr="000D2C31">
              <w:rPr>
                <w:rFonts w:ascii="Arial" w:eastAsia="Times New Roman" w:hAnsi="Arial"/>
                <w:i/>
                <w:noProof/>
                <w:sz w:val="18"/>
              </w:rPr>
              <w:t xml:space="preserve">Use </w:t>
            </w:r>
            <w:r w:rsidRPr="000D2C31">
              <w:rPr>
                <w:rFonts w:ascii="Arial" w:eastAsia="Times New Roman" w:hAnsi="Arial"/>
                <w:i/>
                <w:noProof/>
                <w:sz w:val="18"/>
                <w:u w:val="single"/>
              </w:rPr>
              <w:t>one</w:t>
            </w:r>
            <w:r w:rsidRPr="000D2C31">
              <w:rPr>
                <w:rFonts w:ascii="Arial" w:eastAsia="Times New Roman" w:hAnsi="Arial"/>
                <w:i/>
                <w:noProof/>
                <w:sz w:val="18"/>
              </w:rPr>
              <w:t xml:space="preserve"> of the following categories:</w:t>
            </w:r>
            <w:r w:rsidRPr="000D2C31">
              <w:rPr>
                <w:rFonts w:ascii="Arial" w:eastAsia="Times New Roman" w:hAnsi="Arial"/>
                <w:b/>
                <w:i/>
                <w:noProof/>
                <w:sz w:val="18"/>
              </w:rPr>
              <w:br/>
              <w:t>F</w:t>
            </w:r>
            <w:r w:rsidRPr="000D2C31">
              <w:rPr>
                <w:rFonts w:ascii="Arial" w:eastAsia="Times New Roman" w:hAnsi="Arial"/>
                <w:i/>
                <w:noProof/>
                <w:sz w:val="18"/>
              </w:rPr>
              <w:t xml:space="preserve">  (correction)</w:t>
            </w:r>
            <w:r w:rsidRPr="000D2C31">
              <w:rPr>
                <w:rFonts w:ascii="Arial" w:eastAsia="Times New Roman" w:hAnsi="Arial"/>
                <w:i/>
                <w:noProof/>
                <w:sz w:val="18"/>
              </w:rPr>
              <w:br/>
            </w:r>
            <w:r w:rsidRPr="000D2C31">
              <w:rPr>
                <w:rFonts w:ascii="Arial" w:eastAsia="Times New Roman" w:hAnsi="Arial"/>
                <w:b/>
                <w:i/>
                <w:noProof/>
                <w:sz w:val="18"/>
              </w:rPr>
              <w:t>A</w:t>
            </w:r>
            <w:r w:rsidRPr="000D2C31">
              <w:rPr>
                <w:rFonts w:ascii="Arial" w:eastAsia="Times New Roman" w:hAnsi="Arial"/>
                <w:i/>
                <w:noProof/>
                <w:sz w:val="18"/>
              </w:rPr>
              <w:t xml:space="preserve">  (mirror corresponding to a change in an earlier release)</w:t>
            </w:r>
            <w:r w:rsidRPr="000D2C31">
              <w:rPr>
                <w:rFonts w:ascii="Arial" w:eastAsia="Times New Roman" w:hAnsi="Arial"/>
                <w:i/>
                <w:noProof/>
                <w:sz w:val="18"/>
              </w:rPr>
              <w:br/>
            </w:r>
            <w:r w:rsidRPr="000D2C31">
              <w:rPr>
                <w:rFonts w:ascii="Arial" w:eastAsia="Times New Roman" w:hAnsi="Arial"/>
                <w:b/>
                <w:i/>
                <w:noProof/>
                <w:sz w:val="18"/>
              </w:rPr>
              <w:t>B</w:t>
            </w:r>
            <w:r w:rsidRPr="000D2C31">
              <w:rPr>
                <w:rFonts w:ascii="Arial" w:eastAsia="Times New Roman" w:hAnsi="Arial"/>
                <w:i/>
                <w:noProof/>
                <w:sz w:val="18"/>
              </w:rPr>
              <w:t xml:space="preserve">  (addition of feature), </w:t>
            </w:r>
            <w:r w:rsidRPr="000D2C31">
              <w:rPr>
                <w:rFonts w:ascii="Arial" w:eastAsia="Times New Roman" w:hAnsi="Arial"/>
                <w:i/>
                <w:noProof/>
                <w:sz w:val="18"/>
              </w:rPr>
              <w:br/>
            </w:r>
            <w:r w:rsidRPr="000D2C31">
              <w:rPr>
                <w:rFonts w:ascii="Arial" w:eastAsia="Times New Roman" w:hAnsi="Arial"/>
                <w:b/>
                <w:i/>
                <w:noProof/>
                <w:sz w:val="18"/>
              </w:rPr>
              <w:t>C</w:t>
            </w:r>
            <w:r w:rsidRPr="000D2C31">
              <w:rPr>
                <w:rFonts w:ascii="Arial" w:eastAsia="Times New Roman" w:hAnsi="Arial"/>
                <w:i/>
                <w:noProof/>
                <w:sz w:val="18"/>
              </w:rPr>
              <w:t xml:space="preserve">  (functional modification of feature)</w:t>
            </w:r>
            <w:r w:rsidRPr="000D2C31">
              <w:rPr>
                <w:rFonts w:ascii="Arial" w:eastAsia="Times New Roman" w:hAnsi="Arial"/>
                <w:i/>
                <w:noProof/>
                <w:sz w:val="18"/>
              </w:rPr>
              <w:br/>
            </w:r>
            <w:r w:rsidRPr="000D2C31">
              <w:rPr>
                <w:rFonts w:ascii="Arial" w:eastAsia="Times New Roman" w:hAnsi="Arial"/>
                <w:b/>
                <w:i/>
                <w:noProof/>
                <w:sz w:val="18"/>
              </w:rPr>
              <w:t>D</w:t>
            </w:r>
            <w:r w:rsidRPr="000D2C31">
              <w:rPr>
                <w:rFonts w:ascii="Arial" w:eastAsia="Times New Roman" w:hAnsi="Arial"/>
                <w:i/>
                <w:noProof/>
                <w:sz w:val="18"/>
              </w:rPr>
              <w:t xml:space="preserve">  (editorial modification)</w:t>
            </w:r>
          </w:p>
          <w:p w:rsidR="00360BDA" w:rsidRPr="000D2C31" w:rsidRDefault="00360BDA" w:rsidP="006546BD">
            <w:pPr>
              <w:spacing w:after="120"/>
              <w:rPr>
                <w:rFonts w:ascii="Arial" w:eastAsia="Times New Roman" w:hAnsi="Arial"/>
                <w:noProof/>
              </w:rPr>
            </w:pPr>
            <w:r w:rsidRPr="000D2C31">
              <w:rPr>
                <w:rFonts w:ascii="Arial" w:eastAsia="Times New Roman" w:hAnsi="Arial"/>
                <w:noProof/>
                <w:sz w:val="18"/>
              </w:rPr>
              <w:t>Detailed explanations of the above categories can</w:t>
            </w:r>
            <w:r w:rsidRPr="000D2C31">
              <w:rPr>
                <w:rFonts w:ascii="Arial" w:eastAsia="Times New Roman" w:hAnsi="Arial"/>
                <w:noProof/>
                <w:sz w:val="18"/>
              </w:rPr>
              <w:br/>
              <w:t xml:space="preserve">be found in 3GPP </w:t>
            </w:r>
            <w:hyperlink r:id="rId9" w:history="1">
              <w:r w:rsidRPr="000D2C31">
                <w:rPr>
                  <w:rFonts w:ascii="Arial" w:eastAsia="Times New Roman" w:hAnsi="Arial"/>
                  <w:noProof/>
                  <w:color w:val="0000FF"/>
                  <w:sz w:val="18"/>
                  <w:u w:val="single"/>
                </w:rPr>
                <w:t>TR 21.900</w:t>
              </w:r>
            </w:hyperlink>
            <w:r w:rsidRPr="000D2C31">
              <w:rPr>
                <w:rFonts w:ascii="Arial" w:eastAsia="Times New Roman" w:hAnsi="Arial"/>
                <w:noProof/>
                <w:sz w:val="18"/>
              </w:rPr>
              <w:t>.</w:t>
            </w:r>
          </w:p>
        </w:tc>
        <w:tc>
          <w:tcPr>
            <w:tcW w:w="3120" w:type="dxa"/>
            <w:gridSpan w:val="2"/>
            <w:tcBorders>
              <w:bottom w:val="single" w:sz="4" w:space="0" w:color="auto"/>
              <w:right w:val="single" w:sz="4" w:space="0" w:color="auto"/>
            </w:tcBorders>
          </w:tcPr>
          <w:p w:rsidR="00360BDA" w:rsidRPr="000D2C31" w:rsidRDefault="00360BDA" w:rsidP="006546BD">
            <w:pPr>
              <w:tabs>
                <w:tab w:val="left" w:pos="950"/>
              </w:tabs>
              <w:spacing w:after="0"/>
              <w:ind w:left="241" w:hanging="241"/>
              <w:rPr>
                <w:rFonts w:ascii="Arial" w:eastAsia="Times New Roman" w:hAnsi="Arial"/>
                <w:i/>
                <w:noProof/>
                <w:sz w:val="18"/>
              </w:rPr>
            </w:pPr>
            <w:r w:rsidRPr="000D2C31">
              <w:rPr>
                <w:rFonts w:ascii="Arial" w:eastAsia="Times New Roman" w:hAnsi="Arial"/>
                <w:i/>
                <w:noProof/>
                <w:sz w:val="18"/>
              </w:rPr>
              <w:t xml:space="preserve">Use </w:t>
            </w:r>
            <w:r w:rsidRPr="000D2C31">
              <w:rPr>
                <w:rFonts w:ascii="Arial" w:eastAsia="Times New Roman" w:hAnsi="Arial"/>
                <w:i/>
                <w:noProof/>
                <w:sz w:val="18"/>
                <w:u w:val="single"/>
              </w:rPr>
              <w:t>one</w:t>
            </w:r>
            <w:r w:rsidRPr="000D2C31">
              <w:rPr>
                <w:rFonts w:ascii="Arial" w:eastAsia="Times New Roman" w:hAnsi="Arial"/>
                <w:i/>
                <w:noProof/>
                <w:sz w:val="18"/>
              </w:rPr>
              <w:t xml:space="preserve"> of the following releases:</w:t>
            </w:r>
            <w:r w:rsidRPr="000D2C31">
              <w:rPr>
                <w:rFonts w:ascii="Arial" w:eastAsia="Times New Roman" w:hAnsi="Arial"/>
                <w:i/>
                <w:noProof/>
                <w:sz w:val="18"/>
              </w:rPr>
              <w:br/>
              <w:t>Rel-8</w:t>
            </w:r>
            <w:r w:rsidRPr="000D2C31">
              <w:rPr>
                <w:rFonts w:ascii="Arial" w:eastAsia="Times New Roman" w:hAnsi="Arial"/>
                <w:i/>
                <w:noProof/>
                <w:sz w:val="18"/>
              </w:rPr>
              <w:tab/>
              <w:t>(Release 8)</w:t>
            </w:r>
            <w:r w:rsidRPr="000D2C31">
              <w:rPr>
                <w:rFonts w:ascii="Arial" w:eastAsia="Times New Roman" w:hAnsi="Arial"/>
                <w:i/>
                <w:noProof/>
                <w:sz w:val="18"/>
              </w:rPr>
              <w:br/>
              <w:t>Rel-9</w:t>
            </w:r>
            <w:r w:rsidRPr="000D2C31">
              <w:rPr>
                <w:rFonts w:ascii="Arial" w:eastAsia="Times New Roman" w:hAnsi="Arial"/>
                <w:i/>
                <w:noProof/>
                <w:sz w:val="18"/>
              </w:rPr>
              <w:tab/>
              <w:t>(Release 9)</w:t>
            </w:r>
            <w:r w:rsidRPr="000D2C31">
              <w:rPr>
                <w:rFonts w:ascii="Arial" w:eastAsia="Times New Roman" w:hAnsi="Arial"/>
                <w:i/>
                <w:noProof/>
                <w:sz w:val="18"/>
              </w:rPr>
              <w:br/>
              <w:t>Rel-10</w:t>
            </w:r>
            <w:r w:rsidRPr="000D2C31">
              <w:rPr>
                <w:rFonts w:ascii="Arial" w:eastAsia="Times New Roman" w:hAnsi="Arial"/>
                <w:i/>
                <w:noProof/>
                <w:sz w:val="18"/>
              </w:rPr>
              <w:tab/>
              <w:t>(Release 10)</w:t>
            </w:r>
            <w:r w:rsidRPr="000D2C31">
              <w:rPr>
                <w:rFonts w:ascii="Arial" w:eastAsia="Times New Roman" w:hAnsi="Arial"/>
                <w:i/>
                <w:noProof/>
                <w:sz w:val="18"/>
              </w:rPr>
              <w:br/>
              <w:t>Rel-11</w:t>
            </w:r>
            <w:r w:rsidRPr="000D2C31">
              <w:rPr>
                <w:rFonts w:ascii="Arial" w:eastAsia="Times New Roman" w:hAnsi="Arial"/>
                <w:i/>
                <w:noProof/>
                <w:sz w:val="18"/>
              </w:rPr>
              <w:tab/>
              <w:t>(Release 11)</w:t>
            </w:r>
            <w:r w:rsidRPr="000D2C31">
              <w:rPr>
                <w:rFonts w:ascii="Arial" w:eastAsia="Times New Roman" w:hAnsi="Arial"/>
                <w:i/>
                <w:noProof/>
                <w:sz w:val="18"/>
              </w:rPr>
              <w:br/>
              <w:t>Rel-12</w:t>
            </w:r>
            <w:r w:rsidRPr="000D2C31">
              <w:rPr>
                <w:rFonts w:ascii="Arial" w:eastAsia="Times New Roman" w:hAnsi="Arial"/>
                <w:i/>
                <w:noProof/>
                <w:sz w:val="18"/>
              </w:rPr>
              <w:tab/>
              <w:t>(Release 12)</w:t>
            </w:r>
            <w:r w:rsidRPr="000D2C31">
              <w:rPr>
                <w:rFonts w:ascii="Arial" w:eastAsia="Times New Roman" w:hAnsi="Arial"/>
                <w:i/>
                <w:noProof/>
                <w:sz w:val="18"/>
              </w:rPr>
              <w:br/>
              <w:t>Rel-13</w:t>
            </w:r>
            <w:r w:rsidRPr="000D2C31">
              <w:rPr>
                <w:rFonts w:ascii="Arial" w:eastAsia="Times New Roman" w:hAnsi="Arial"/>
                <w:i/>
                <w:noProof/>
                <w:sz w:val="18"/>
              </w:rPr>
              <w:tab/>
              <w:t>(Release 13)</w:t>
            </w:r>
            <w:r w:rsidRPr="000D2C31">
              <w:rPr>
                <w:rFonts w:ascii="Arial" w:eastAsia="Times New Roman" w:hAnsi="Arial"/>
                <w:i/>
                <w:noProof/>
                <w:sz w:val="18"/>
              </w:rPr>
              <w:br/>
              <w:t>Rel-14</w:t>
            </w:r>
            <w:r w:rsidRPr="000D2C31">
              <w:rPr>
                <w:rFonts w:ascii="Arial" w:eastAsia="Times New Roman" w:hAnsi="Arial"/>
                <w:i/>
                <w:noProof/>
                <w:sz w:val="18"/>
              </w:rPr>
              <w:tab/>
              <w:t>(Release 14)</w:t>
            </w:r>
            <w:r w:rsidRPr="000D2C31">
              <w:rPr>
                <w:rFonts w:ascii="Arial" w:eastAsia="Times New Roman" w:hAnsi="Arial"/>
                <w:i/>
                <w:noProof/>
                <w:sz w:val="18"/>
              </w:rPr>
              <w:br/>
              <w:t>Rel-15</w:t>
            </w:r>
            <w:r w:rsidRPr="000D2C31">
              <w:rPr>
                <w:rFonts w:ascii="Arial" w:eastAsia="Times New Roman" w:hAnsi="Arial"/>
                <w:i/>
                <w:noProof/>
                <w:sz w:val="18"/>
              </w:rPr>
              <w:tab/>
              <w:t>(Release 15)</w:t>
            </w:r>
            <w:r w:rsidRPr="000D2C31">
              <w:rPr>
                <w:rFonts w:ascii="Arial" w:eastAsia="Times New Roman" w:hAnsi="Arial"/>
                <w:i/>
                <w:noProof/>
                <w:sz w:val="18"/>
              </w:rPr>
              <w:br/>
              <w:t>Rel-16</w:t>
            </w:r>
            <w:r w:rsidRPr="000D2C31">
              <w:rPr>
                <w:rFonts w:ascii="Arial" w:eastAsia="Times New Roman" w:hAnsi="Arial"/>
                <w:i/>
                <w:noProof/>
                <w:sz w:val="18"/>
              </w:rPr>
              <w:tab/>
              <w:t>(Release 16)</w:t>
            </w:r>
          </w:p>
        </w:tc>
      </w:tr>
      <w:tr w:rsidR="0048733C" w:rsidRPr="0079753F" w:rsidTr="000B2603">
        <w:tblPrEx>
          <w:tblCellMar>
            <w:top w:w="0" w:type="dxa"/>
            <w:bottom w:w="0" w:type="dxa"/>
          </w:tblCellMar>
        </w:tblPrEx>
        <w:tc>
          <w:tcPr>
            <w:tcW w:w="1843" w:type="dxa"/>
          </w:tcPr>
          <w:p w:rsidR="0048733C" w:rsidRPr="0079753F" w:rsidRDefault="0048733C" w:rsidP="00977AE0">
            <w:pPr>
              <w:pStyle w:val="CRCoverPage"/>
              <w:spacing w:after="0"/>
              <w:rPr>
                <w:b/>
                <w:i/>
                <w:noProof/>
                <w:sz w:val="8"/>
                <w:szCs w:val="8"/>
              </w:rPr>
            </w:pPr>
          </w:p>
        </w:tc>
        <w:tc>
          <w:tcPr>
            <w:tcW w:w="7798" w:type="dxa"/>
            <w:gridSpan w:val="10"/>
          </w:tcPr>
          <w:p w:rsidR="0048733C" w:rsidRPr="0079753F" w:rsidRDefault="0048733C" w:rsidP="00977AE0">
            <w:pPr>
              <w:pStyle w:val="CRCoverPage"/>
              <w:spacing w:after="0"/>
              <w:rPr>
                <w:noProof/>
                <w:sz w:val="8"/>
                <w:szCs w:val="8"/>
              </w:rPr>
            </w:pPr>
          </w:p>
        </w:tc>
      </w:tr>
      <w:tr w:rsidR="005E7C41" w:rsidRPr="0079753F" w:rsidTr="000B2603">
        <w:tblPrEx>
          <w:tblCellMar>
            <w:top w:w="0" w:type="dxa"/>
            <w:bottom w:w="0" w:type="dxa"/>
          </w:tblCellMar>
        </w:tblPrEx>
        <w:tc>
          <w:tcPr>
            <w:tcW w:w="2268" w:type="dxa"/>
            <w:gridSpan w:val="2"/>
            <w:tcBorders>
              <w:top w:val="single" w:sz="4" w:space="0" w:color="auto"/>
              <w:left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Reason for change:</w:t>
            </w:r>
          </w:p>
        </w:tc>
        <w:tc>
          <w:tcPr>
            <w:tcW w:w="7373" w:type="dxa"/>
            <w:gridSpan w:val="9"/>
            <w:tcBorders>
              <w:top w:val="single" w:sz="4" w:space="0" w:color="auto"/>
              <w:right w:val="single" w:sz="4" w:space="0" w:color="auto"/>
            </w:tcBorders>
            <w:shd w:val="pct30" w:color="FFFF00" w:fill="auto"/>
          </w:tcPr>
          <w:p w:rsidR="005E7C41" w:rsidRPr="00FC31A9" w:rsidRDefault="00672F8B" w:rsidP="00672F8B">
            <w:pPr>
              <w:pStyle w:val="CRCoverPage"/>
              <w:spacing w:after="0"/>
              <w:ind w:left="100"/>
              <w:rPr>
                <w:rFonts w:eastAsia="宋体" w:hint="eastAsia"/>
                <w:noProof/>
                <w:lang w:eastAsia="zh-CN"/>
              </w:rPr>
            </w:pPr>
            <w:r w:rsidRPr="002D23B7">
              <w:rPr>
                <w:rFonts w:eastAsia="宋体" w:hint="eastAsia"/>
                <w:noProof/>
                <w:lang w:eastAsia="zh-CN"/>
              </w:rPr>
              <w:t>The UE</w:t>
            </w:r>
            <w:r w:rsidR="00D35DFE" w:rsidRPr="002D23B7">
              <w:rPr>
                <w:rFonts w:eastAsia="宋体" w:hint="eastAsia"/>
                <w:noProof/>
                <w:lang w:eastAsia="zh-CN"/>
              </w:rPr>
              <w:t xml:space="preserve"> </w:t>
            </w:r>
            <w:r w:rsidRPr="007F5331">
              <w:t xml:space="preserve">may choose not </w:t>
            </w:r>
            <w:r w:rsidRPr="007F5331">
              <w:rPr>
                <w:lang w:eastAsia="ja-JP"/>
              </w:rPr>
              <w:t xml:space="preserve">to </w:t>
            </w:r>
            <w:r w:rsidR="00951B13">
              <w:t>perform int</w:t>
            </w:r>
            <w:r w:rsidR="00951B13" w:rsidRPr="00B25F8B">
              <w:rPr>
                <w:rFonts w:eastAsia="宋体" w:hint="eastAsia"/>
                <w:lang w:eastAsia="zh-CN"/>
              </w:rPr>
              <w:t>er</w:t>
            </w:r>
            <w:r w:rsidRPr="007F5331">
              <w:t>-frequency measurements</w:t>
            </w:r>
            <w:r w:rsidR="009E6651">
              <w:rPr>
                <w:rFonts w:eastAsia="宋体" w:hint="eastAsia"/>
                <w:lang w:eastAsia="zh-CN"/>
              </w:rPr>
              <w:t xml:space="preserve"> </w:t>
            </w:r>
            <w:r w:rsidRPr="002D23B7">
              <w:rPr>
                <w:rFonts w:eastAsia="宋体" w:hint="eastAsia"/>
                <w:lang w:eastAsia="zh-CN"/>
              </w:rPr>
              <w:t>according to TS 36.</w:t>
            </w:r>
            <w:r w:rsidR="00087204" w:rsidRPr="002D23B7">
              <w:rPr>
                <w:rFonts w:eastAsia="宋体" w:hint="eastAsia"/>
                <w:lang w:eastAsia="zh-CN"/>
              </w:rPr>
              <w:t>304</w:t>
            </w:r>
            <w:r w:rsidR="00FC31A9">
              <w:rPr>
                <w:rFonts w:eastAsia="宋体" w:hint="eastAsia"/>
                <w:lang w:eastAsia="zh-CN"/>
              </w:rPr>
              <w:t xml:space="preserve"> </w:t>
            </w:r>
            <w:proofErr w:type="spellStart"/>
            <w:r w:rsidR="00FC31A9">
              <w:rPr>
                <w:rFonts w:eastAsia="宋体" w:hint="eastAsia"/>
                <w:lang w:eastAsia="zh-CN"/>
              </w:rPr>
              <w:t>subclause</w:t>
            </w:r>
            <w:proofErr w:type="spellEnd"/>
            <w:r w:rsidR="00FC31A9">
              <w:rPr>
                <w:rFonts w:eastAsia="宋体" w:hint="eastAsia"/>
                <w:lang w:eastAsia="zh-CN"/>
              </w:rPr>
              <w:t xml:space="preserve"> 5.2.4.2a if </w:t>
            </w:r>
            <w:r w:rsidR="00FC31A9" w:rsidRPr="007F5331">
              <w:rPr>
                <w:lang w:eastAsia="ja-JP"/>
              </w:rPr>
              <w:t xml:space="preserve">the serving cell fulfils </w:t>
            </w:r>
            <w:proofErr w:type="spellStart"/>
            <w:r w:rsidR="00FC31A9" w:rsidRPr="007F5331">
              <w:t>S</w:t>
            </w:r>
            <w:r w:rsidR="00FC31A9" w:rsidRPr="007F5331">
              <w:rPr>
                <w:lang w:eastAsia="ja-JP"/>
              </w:rPr>
              <w:t>rxlev</w:t>
            </w:r>
            <w:proofErr w:type="spellEnd"/>
            <w:r w:rsidR="00FC31A9" w:rsidRPr="007F5331">
              <w:rPr>
                <w:vertAlign w:val="subscript"/>
              </w:rPr>
              <w:t xml:space="preserve"> </w:t>
            </w:r>
            <w:r w:rsidR="00FC31A9" w:rsidRPr="007F5331">
              <w:t xml:space="preserve">&gt; </w:t>
            </w:r>
            <w:bookmarkStart w:id="8" w:name="OLE_LINK22"/>
            <w:proofErr w:type="spellStart"/>
            <w:r w:rsidR="00951B13">
              <w:t>S</w:t>
            </w:r>
            <w:r w:rsidR="00951B13">
              <w:rPr>
                <w:vertAlign w:val="subscript"/>
                <w:lang w:eastAsia="ja-JP"/>
              </w:rPr>
              <w:t>nonI</w:t>
            </w:r>
            <w:r w:rsidR="00951B13">
              <w:rPr>
                <w:vertAlign w:val="subscript"/>
              </w:rPr>
              <w:t>ntra</w:t>
            </w:r>
            <w:r w:rsidR="00951B13">
              <w:rPr>
                <w:vertAlign w:val="subscript"/>
                <w:lang w:eastAsia="ja-JP"/>
              </w:rPr>
              <w:t>S</w:t>
            </w:r>
            <w:r w:rsidR="00951B13">
              <w:rPr>
                <w:vertAlign w:val="subscript"/>
              </w:rPr>
              <w:t>earch</w:t>
            </w:r>
            <w:r w:rsidR="00951B13">
              <w:rPr>
                <w:vertAlign w:val="subscript"/>
                <w:lang w:eastAsia="ja-JP"/>
              </w:rPr>
              <w:t>P</w:t>
            </w:r>
            <w:bookmarkEnd w:id="8"/>
            <w:proofErr w:type="spellEnd"/>
            <w:r w:rsidR="00FC31A9">
              <w:rPr>
                <w:rFonts w:eastAsia="宋体" w:hint="eastAsia"/>
                <w:vertAlign w:val="subscript"/>
                <w:lang w:eastAsia="zh-CN"/>
              </w:rPr>
              <w:t>.</w:t>
            </w: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sz w:val="8"/>
                <w:szCs w:val="8"/>
              </w:rPr>
            </w:pPr>
          </w:p>
        </w:tc>
        <w:tc>
          <w:tcPr>
            <w:tcW w:w="7373" w:type="dxa"/>
            <w:gridSpan w:val="9"/>
            <w:tcBorders>
              <w:right w:val="single" w:sz="4" w:space="0" w:color="auto"/>
            </w:tcBorders>
          </w:tcPr>
          <w:p w:rsidR="005E7C41" w:rsidRPr="0079753F" w:rsidRDefault="005E7C41" w:rsidP="002F457A">
            <w:pPr>
              <w:pStyle w:val="CRCoverPage"/>
              <w:spacing w:after="0"/>
              <w:rPr>
                <w:noProof/>
                <w:sz w:val="8"/>
                <w:szCs w:val="8"/>
              </w:rPr>
            </w:pP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Summary of change:</w:t>
            </w:r>
          </w:p>
        </w:tc>
        <w:tc>
          <w:tcPr>
            <w:tcW w:w="7373" w:type="dxa"/>
            <w:gridSpan w:val="9"/>
            <w:tcBorders>
              <w:right w:val="single" w:sz="4" w:space="0" w:color="auto"/>
            </w:tcBorders>
            <w:shd w:val="pct30" w:color="FFFF00" w:fill="auto"/>
          </w:tcPr>
          <w:p w:rsidR="005E7C41" w:rsidRPr="00C53C73" w:rsidRDefault="008A4151" w:rsidP="007327E6">
            <w:pPr>
              <w:pStyle w:val="CRCoverPage"/>
              <w:spacing w:after="0"/>
              <w:ind w:left="100"/>
              <w:rPr>
                <w:rFonts w:eastAsia="宋体" w:hint="eastAsia"/>
                <w:lang w:eastAsia="zh-CN"/>
              </w:rPr>
            </w:pPr>
            <w:r w:rsidRPr="004C3420">
              <w:rPr>
                <w:noProof/>
              </w:rPr>
              <w:t>Modify</w:t>
            </w:r>
            <w:bookmarkStart w:id="9" w:name="OLE_LINK133"/>
            <w:bookmarkStart w:id="10" w:name="OLE_LINK134"/>
            <w:bookmarkStart w:id="11" w:name="OLE_LINK135"/>
            <w:r>
              <w:rPr>
                <w:noProof/>
              </w:rPr>
              <w:t xml:space="preserve"> the</w:t>
            </w:r>
            <w:r w:rsidR="00FC31A9" w:rsidRPr="007F5331">
              <w:t xml:space="preserve"> </w:t>
            </w:r>
            <w:proofErr w:type="spellStart"/>
            <w:r w:rsidR="00F05BE2">
              <w:t>S</w:t>
            </w:r>
            <w:r w:rsidR="00F05BE2">
              <w:rPr>
                <w:vertAlign w:val="subscript"/>
                <w:lang w:eastAsia="ja-JP"/>
              </w:rPr>
              <w:t>nonI</w:t>
            </w:r>
            <w:r w:rsidR="00F05BE2">
              <w:rPr>
                <w:vertAlign w:val="subscript"/>
              </w:rPr>
              <w:t>ntra</w:t>
            </w:r>
            <w:r w:rsidR="00F05BE2">
              <w:rPr>
                <w:vertAlign w:val="subscript"/>
                <w:lang w:eastAsia="ja-JP"/>
              </w:rPr>
              <w:t>S</w:t>
            </w:r>
            <w:r w:rsidR="00F05BE2">
              <w:rPr>
                <w:vertAlign w:val="subscript"/>
              </w:rPr>
              <w:t>earch</w:t>
            </w:r>
            <w:r w:rsidR="00F05BE2">
              <w:rPr>
                <w:vertAlign w:val="subscript"/>
                <w:lang w:eastAsia="ja-JP"/>
              </w:rPr>
              <w:t>P</w:t>
            </w:r>
            <w:proofErr w:type="spellEnd"/>
            <w:r>
              <w:rPr>
                <w:noProof/>
              </w:rPr>
              <w:t xml:space="preserve"> </w:t>
            </w:r>
            <w:bookmarkEnd w:id="9"/>
            <w:bookmarkEnd w:id="10"/>
            <w:bookmarkEnd w:id="11"/>
            <w:r>
              <w:rPr>
                <w:noProof/>
              </w:rPr>
              <w:t xml:space="preserve">of test case </w:t>
            </w:r>
            <w:r>
              <w:t>22.2.</w:t>
            </w:r>
            <w:r w:rsidR="00E905A8">
              <w:rPr>
                <w:rFonts w:eastAsia="宋体" w:hint="eastAsia"/>
                <w:lang w:eastAsia="zh-CN"/>
              </w:rPr>
              <w:t>6</w:t>
            </w:r>
            <w:r w:rsidRPr="004C3420">
              <w:rPr>
                <w:noProof/>
              </w:rPr>
              <w:t>.</w:t>
            </w: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sz w:val="8"/>
                <w:szCs w:val="8"/>
              </w:rPr>
            </w:pPr>
          </w:p>
        </w:tc>
        <w:tc>
          <w:tcPr>
            <w:tcW w:w="7373" w:type="dxa"/>
            <w:gridSpan w:val="9"/>
            <w:tcBorders>
              <w:right w:val="single" w:sz="4" w:space="0" w:color="auto"/>
            </w:tcBorders>
          </w:tcPr>
          <w:p w:rsidR="005E7C41" w:rsidRPr="0079753F" w:rsidRDefault="005E7C41" w:rsidP="002F457A">
            <w:pPr>
              <w:pStyle w:val="CRCoverPage"/>
              <w:spacing w:after="0"/>
              <w:rPr>
                <w:noProof/>
                <w:sz w:val="8"/>
                <w:szCs w:val="8"/>
              </w:rPr>
            </w:pPr>
          </w:p>
        </w:tc>
      </w:tr>
      <w:tr w:rsidR="005E7C41" w:rsidRPr="0079753F" w:rsidTr="000B2603">
        <w:tblPrEx>
          <w:tblCellMar>
            <w:top w:w="0" w:type="dxa"/>
            <w:bottom w:w="0" w:type="dxa"/>
          </w:tblCellMar>
        </w:tblPrEx>
        <w:tc>
          <w:tcPr>
            <w:tcW w:w="2268" w:type="dxa"/>
            <w:gridSpan w:val="2"/>
            <w:tcBorders>
              <w:left w:val="single" w:sz="4" w:space="0" w:color="auto"/>
              <w:bottom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C41" w:rsidRPr="0079753F" w:rsidRDefault="003754B4" w:rsidP="002F457A">
            <w:pPr>
              <w:pStyle w:val="CRCoverPage"/>
              <w:spacing w:after="0"/>
              <w:ind w:left="100"/>
              <w:rPr>
                <w:noProof/>
              </w:rPr>
            </w:pPr>
            <w:r>
              <w:rPr>
                <w:noProof/>
                <w:lang w:eastAsia="zh-CN"/>
              </w:rPr>
              <w:t xml:space="preserve">The test case will not be </w:t>
            </w:r>
            <w:r w:rsidRPr="004C3420">
              <w:rPr>
                <w:noProof/>
              </w:rPr>
              <w:t>correctly</w:t>
            </w:r>
            <w:r w:rsidRPr="004C3420">
              <w:rPr>
                <w:noProof/>
                <w:lang w:eastAsia="zh-CN"/>
              </w:rPr>
              <w:t xml:space="preserve"> </w:t>
            </w:r>
            <w:r>
              <w:rPr>
                <w:noProof/>
              </w:rPr>
              <w:t>implemented</w:t>
            </w:r>
            <w:r>
              <w:rPr>
                <w:noProof/>
                <w:lang w:eastAsia="zh-CN"/>
              </w:rPr>
              <w:t>.</w:t>
            </w:r>
          </w:p>
        </w:tc>
      </w:tr>
      <w:tr w:rsidR="005E7C41" w:rsidRPr="0079753F" w:rsidTr="000B2603">
        <w:tblPrEx>
          <w:tblCellMar>
            <w:top w:w="0" w:type="dxa"/>
            <w:bottom w:w="0" w:type="dxa"/>
          </w:tblCellMar>
        </w:tblPrEx>
        <w:tc>
          <w:tcPr>
            <w:tcW w:w="2268" w:type="dxa"/>
            <w:gridSpan w:val="2"/>
          </w:tcPr>
          <w:p w:rsidR="005E7C41" w:rsidRPr="0079753F" w:rsidRDefault="005E7C41" w:rsidP="00977AE0">
            <w:pPr>
              <w:pStyle w:val="CRCoverPage"/>
              <w:spacing w:after="0"/>
              <w:rPr>
                <w:b/>
                <w:i/>
                <w:noProof/>
                <w:sz w:val="8"/>
                <w:szCs w:val="8"/>
              </w:rPr>
            </w:pPr>
          </w:p>
        </w:tc>
        <w:tc>
          <w:tcPr>
            <w:tcW w:w="7373" w:type="dxa"/>
            <w:gridSpan w:val="9"/>
          </w:tcPr>
          <w:p w:rsidR="005E7C41" w:rsidRPr="0079753F" w:rsidRDefault="005E7C41" w:rsidP="00977AE0">
            <w:pPr>
              <w:pStyle w:val="CRCoverPage"/>
              <w:spacing w:after="0"/>
              <w:rPr>
                <w:noProof/>
                <w:sz w:val="8"/>
                <w:szCs w:val="8"/>
              </w:rPr>
            </w:pPr>
          </w:p>
        </w:tc>
      </w:tr>
      <w:tr w:rsidR="005E7C41" w:rsidRPr="0079753F" w:rsidTr="000B2603">
        <w:tblPrEx>
          <w:tblCellMar>
            <w:top w:w="0" w:type="dxa"/>
            <w:bottom w:w="0" w:type="dxa"/>
          </w:tblCellMar>
        </w:tblPrEx>
        <w:tc>
          <w:tcPr>
            <w:tcW w:w="2268" w:type="dxa"/>
            <w:gridSpan w:val="2"/>
            <w:tcBorders>
              <w:top w:val="single" w:sz="4" w:space="0" w:color="auto"/>
              <w:left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Clauses affected:</w:t>
            </w:r>
          </w:p>
        </w:tc>
        <w:tc>
          <w:tcPr>
            <w:tcW w:w="7373" w:type="dxa"/>
            <w:gridSpan w:val="9"/>
            <w:tcBorders>
              <w:top w:val="single" w:sz="4" w:space="0" w:color="auto"/>
              <w:right w:val="single" w:sz="4" w:space="0" w:color="auto"/>
            </w:tcBorders>
            <w:shd w:val="pct30" w:color="FFFF00" w:fill="auto"/>
          </w:tcPr>
          <w:p w:rsidR="005E7C41" w:rsidRPr="002D23B7" w:rsidRDefault="00C22BAD" w:rsidP="00445F31">
            <w:pPr>
              <w:pStyle w:val="CRCoverPage"/>
              <w:spacing w:after="0"/>
              <w:ind w:left="100"/>
              <w:rPr>
                <w:rFonts w:eastAsia="宋体" w:hint="eastAsia"/>
                <w:noProof/>
                <w:lang w:eastAsia="zh-CN"/>
              </w:rPr>
            </w:pPr>
            <w:r>
              <w:rPr>
                <w:rFonts w:eastAsia="PMingLiU" w:hint="eastAsia"/>
                <w:lang w:eastAsia="zh-TW"/>
              </w:rPr>
              <w:t>22.2.</w:t>
            </w:r>
            <w:r w:rsidR="00703302">
              <w:rPr>
                <w:rFonts w:eastAsia="宋体" w:hint="eastAsia"/>
                <w:lang w:eastAsia="zh-CN"/>
              </w:rPr>
              <w:t>6</w:t>
            </w: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sz w:val="8"/>
                <w:szCs w:val="8"/>
              </w:rPr>
            </w:pPr>
          </w:p>
        </w:tc>
        <w:tc>
          <w:tcPr>
            <w:tcW w:w="7373" w:type="dxa"/>
            <w:gridSpan w:val="9"/>
            <w:tcBorders>
              <w:right w:val="single" w:sz="4" w:space="0" w:color="auto"/>
            </w:tcBorders>
          </w:tcPr>
          <w:p w:rsidR="005E7C41" w:rsidRPr="0079753F" w:rsidRDefault="005E7C41" w:rsidP="00977AE0">
            <w:pPr>
              <w:pStyle w:val="CRCoverPage"/>
              <w:spacing w:after="0"/>
              <w:rPr>
                <w:noProof/>
                <w:sz w:val="8"/>
                <w:szCs w:val="8"/>
              </w:rPr>
            </w:pP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C41" w:rsidRPr="0079753F" w:rsidRDefault="005E7C41" w:rsidP="00977AE0">
            <w:pPr>
              <w:pStyle w:val="CRCoverPage"/>
              <w:spacing w:after="0"/>
              <w:jc w:val="center"/>
              <w:rPr>
                <w:b/>
                <w:caps/>
                <w:noProof/>
              </w:rPr>
            </w:pPr>
            <w:r w:rsidRPr="00797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C41" w:rsidRPr="0079753F" w:rsidRDefault="005E7C41" w:rsidP="00977AE0">
            <w:pPr>
              <w:pStyle w:val="CRCoverPage"/>
              <w:spacing w:after="0"/>
              <w:jc w:val="center"/>
              <w:rPr>
                <w:b/>
                <w:caps/>
                <w:noProof/>
              </w:rPr>
            </w:pPr>
            <w:r w:rsidRPr="0079753F">
              <w:rPr>
                <w:b/>
                <w:caps/>
                <w:noProof/>
              </w:rPr>
              <w:t>N</w:t>
            </w:r>
          </w:p>
        </w:tc>
        <w:tc>
          <w:tcPr>
            <w:tcW w:w="2977" w:type="dxa"/>
            <w:gridSpan w:val="3"/>
          </w:tcPr>
          <w:p w:rsidR="005E7C41" w:rsidRPr="0079753F" w:rsidRDefault="005E7C41" w:rsidP="00977AE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C41" w:rsidRPr="0079753F" w:rsidRDefault="005E7C41" w:rsidP="00977AE0">
            <w:pPr>
              <w:pStyle w:val="CRCoverPage"/>
              <w:spacing w:after="0"/>
              <w:ind w:left="99"/>
              <w:rPr>
                <w:noProof/>
              </w:rPr>
            </w:pP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C41" w:rsidRPr="0079753F" w:rsidRDefault="005E7C41" w:rsidP="009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C41" w:rsidRPr="0079753F" w:rsidRDefault="005E7C41" w:rsidP="00977AE0">
            <w:pPr>
              <w:pStyle w:val="CRCoverPage"/>
              <w:spacing w:after="0"/>
              <w:jc w:val="center"/>
              <w:rPr>
                <w:b/>
                <w:caps/>
                <w:noProof/>
              </w:rPr>
            </w:pPr>
            <w:r w:rsidRPr="0079753F">
              <w:rPr>
                <w:b/>
                <w:caps/>
                <w:noProof/>
              </w:rPr>
              <w:t>X</w:t>
            </w:r>
          </w:p>
        </w:tc>
        <w:tc>
          <w:tcPr>
            <w:tcW w:w="2977" w:type="dxa"/>
            <w:gridSpan w:val="3"/>
          </w:tcPr>
          <w:p w:rsidR="005E7C41" w:rsidRPr="0079753F" w:rsidRDefault="005E7C41" w:rsidP="00977AE0">
            <w:pPr>
              <w:pStyle w:val="CRCoverPage"/>
              <w:tabs>
                <w:tab w:val="right" w:pos="2893"/>
              </w:tabs>
              <w:spacing w:after="0"/>
              <w:rPr>
                <w:noProof/>
              </w:rPr>
            </w:pPr>
            <w:r w:rsidRPr="0079753F">
              <w:rPr>
                <w:noProof/>
              </w:rPr>
              <w:t xml:space="preserve"> Other core specifications</w:t>
            </w:r>
            <w:r w:rsidRPr="0079753F">
              <w:rPr>
                <w:noProof/>
              </w:rPr>
              <w:tab/>
            </w:r>
          </w:p>
        </w:tc>
        <w:tc>
          <w:tcPr>
            <w:tcW w:w="3828" w:type="dxa"/>
            <w:gridSpan w:val="4"/>
            <w:tcBorders>
              <w:right w:val="single" w:sz="4" w:space="0" w:color="auto"/>
            </w:tcBorders>
            <w:shd w:val="pct30" w:color="FFFF00" w:fill="auto"/>
          </w:tcPr>
          <w:p w:rsidR="005E7C41" w:rsidRPr="0079753F" w:rsidRDefault="005E7C41" w:rsidP="002F457A">
            <w:pPr>
              <w:pStyle w:val="CRCoverPage"/>
              <w:spacing w:after="0"/>
              <w:ind w:left="99"/>
              <w:rPr>
                <w:noProof/>
              </w:rPr>
            </w:pPr>
            <w:bookmarkStart w:id="12" w:name="OLE_LINK5"/>
            <w:bookmarkStart w:id="13" w:name="OLE_LINK6"/>
            <w:r w:rsidRPr="0079753F">
              <w:rPr>
                <w:noProof/>
              </w:rPr>
              <w:t xml:space="preserve">TS/TR ... CR ... </w:t>
            </w:r>
            <w:bookmarkEnd w:id="12"/>
            <w:bookmarkEnd w:id="13"/>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rPr>
            </w:pPr>
            <w:r w:rsidRPr="0079753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C41" w:rsidRPr="0079753F" w:rsidRDefault="005E7C41" w:rsidP="009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C41" w:rsidRPr="0079753F" w:rsidRDefault="00CD6BDD" w:rsidP="00977AE0">
            <w:pPr>
              <w:pStyle w:val="CRCoverPage"/>
              <w:spacing w:after="0"/>
              <w:jc w:val="center"/>
              <w:rPr>
                <w:b/>
                <w:caps/>
                <w:noProof/>
              </w:rPr>
            </w:pPr>
            <w:r w:rsidRPr="0079753F">
              <w:rPr>
                <w:b/>
                <w:caps/>
                <w:noProof/>
              </w:rPr>
              <w:t>X</w:t>
            </w:r>
          </w:p>
        </w:tc>
        <w:tc>
          <w:tcPr>
            <w:tcW w:w="2977" w:type="dxa"/>
            <w:gridSpan w:val="3"/>
          </w:tcPr>
          <w:p w:rsidR="005E7C41" w:rsidRPr="0079753F" w:rsidRDefault="005E7C41" w:rsidP="00977AE0">
            <w:pPr>
              <w:pStyle w:val="CRCoverPage"/>
              <w:spacing w:after="0"/>
              <w:rPr>
                <w:noProof/>
              </w:rPr>
            </w:pPr>
            <w:r w:rsidRPr="0079753F">
              <w:rPr>
                <w:noProof/>
              </w:rPr>
              <w:t xml:space="preserve"> Test specifications</w:t>
            </w:r>
          </w:p>
        </w:tc>
        <w:tc>
          <w:tcPr>
            <w:tcW w:w="3828" w:type="dxa"/>
            <w:gridSpan w:val="4"/>
            <w:tcBorders>
              <w:right w:val="single" w:sz="4" w:space="0" w:color="auto"/>
            </w:tcBorders>
            <w:shd w:val="pct30" w:color="FFFF00" w:fill="auto"/>
          </w:tcPr>
          <w:p w:rsidR="005E7C41" w:rsidRPr="00C53C73" w:rsidRDefault="009B5A04" w:rsidP="002F457A">
            <w:pPr>
              <w:pStyle w:val="CRCoverPage"/>
              <w:spacing w:after="0"/>
              <w:ind w:left="99"/>
              <w:rPr>
                <w:rFonts w:eastAsia="宋体" w:hint="eastAsia"/>
                <w:noProof/>
                <w:lang w:eastAsia="zh-CN"/>
              </w:rPr>
            </w:pPr>
            <w:r>
              <w:rPr>
                <w:noProof/>
              </w:rPr>
              <w:t>TS/TR ... CR ...</w:t>
            </w: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rPr>
            </w:pPr>
            <w:r w:rsidRPr="00797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C41" w:rsidRPr="0079753F" w:rsidRDefault="005E7C41" w:rsidP="00977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C41" w:rsidRPr="0079753F" w:rsidRDefault="005E7C41" w:rsidP="00977AE0">
            <w:pPr>
              <w:pStyle w:val="CRCoverPage"/>
              <w:spacing w:after="0"/>
              <w:jc w:val="center"/>
              <w:rPr>
                <w:b/>
                <w:caps/>
                <w:noProof/>
              </w:rPr>
            </w:pPr>
            <w:r w:rsidRPr="0079753F">
              <w:rPr>
                <w:b/>
                <w:caps/>
                <w:noProof/>
              </w:rPr>
              <w:t>X</w:t>
            </w:r>
          </w:p>
        </w:tc>
        <w:tc>
          <w:tcPr>
            <w:tcW w:w="2977" w:type="dxa"/>
            <w:gridSpan w:val="3"/>
          </w:tcPr>
          <w:p w:rsidR="005E7C41" w:rsidRPr="0079753F" w:rsidRDefault="005E7C41" w:rsidP="00977AE0">
            <w:pPr>
              <w:pStyle w:val="CRCoverPage"/>
              <w:spacing w:after="0"/>
              <w:rPr>
                <w:noProof/>
              </w:rPr>
            </w:pPr>
            <w:r w:rsidRPr="0079753F">
              <w:rPr>
                <w:noProof/>
              </w:rPr>
              <w:t xml:space="preserve"> O&amp;M Specifications</w:t>
            </w:r>
          </w:p>
        </w:tc>
        <w:tc>
          <w:tcPr>
            <w:tcW w:w="3828" w:type="dxa"/>
            <w:gridSpan w:val="4"/>
            <w:tcBorders>
              <w:right w:val="single" w:sz="4" w:space="0" w:color="auto"/>
            </w:tcBorders>
            <w:shd w:val="pct30" w:color="FFFF00" w:fill="auto"/>
          </w:tcPr>
          <w:p w:rsidR="005E7C41" w:rsidRPr="0079753F" w:rsidRDefault="005E7C41" w:rsidP="002F457A">
            <w:pPr>
              <w:pStyle w:val="CRCoverPage"/>
              <w:spacing w:after="0"/>
              <w:ind w:left="99"/>
              <w:rPr>
                <w:noProof/>
              </w:rPr>
            </w:pPr>
            <w:r w:rsidRPr="0079753F">
              <w:rPr>
                <w:noProof/>
              </w:rPr>
              <w:t xml:space="preserve">TS/TR ... CR ... </w:t>
            </w:r>
          </w:p>
        </w:tc>
      </w:tr>
      <w:tr w:rsidR="005E7C41" w:rsidRPr="0079753F" w:rsidTr="000B2603">
        <w:tblPrEx>
          <w:tblCellMar>
            <w:top w:w="0" w:type="dxa"/>
            <w:bottom w:w="0" w:type="dxa"/>
          </w:tblCellMar>
        </w:tblPrEx>
        <w:tc>
          <w:tcPr>
            <w:tcW w:w="2268" w:type="dxa"/>
            <w:gridSpan w:val="2"/>
            <w:tcBorders>
              <w:left w:val="single" w:sz="4" w:space="0" w:color="auto"/>
            </w:tcBorders>
          </w:tcPr>
          <w:p w:rsidR="005E7C41" w:rsidRPr="0079753F" w:rsidRDefault="005E7C41" w:rsidP="00977AE0">
            <w:pPr>
              <w:pStyle w:val="CRCoverPage"/>
              <w:spacing w:after="0"/>
              <w:rPr>
                <w:b/>
                <w:i/>
                <w:noProof/>
              </w:rPr>
            </w:pPr>
          </w:p>
        </w:tc>
        <w:tc>
          <w:tcPr>
            <w:tcW w:w="7373" w:type="dxa"/>
            <w:gridSpan w:val="9"/>
            <w:tcBorders>
              <w:right w:val="single" w:sz="4" w:space="0" w:color="auto"/>
            </w:tcBorders>
          </w:tcPr>
          <w:p w:rsidR="005E7C41" w:rsidRPr="0079753F" w:rsidRDefault="005E7C41" w:rsidP="00977AE0">
            <w:pPr>
              <w:pStyle w:val="CRCoverPage"/>
              <w:spacing w:after="0"/>
              <w:rPr>
                <w:noProof/>
              </w:rPr>
            </w:pPr>
          </w:p>
        </w:tc>
      </w:tr>
      <w:tr w:rsidR="005E7C41" w:rsidRPr="0079753F" w:rsidTr="000B2603">
        <w:tblPrEx>
          <w:tblCellMar>
            <w:top w:w="0" w:type="dxa"/>
            <w:bottom w:w="0" w:type="dxa"/>
          </w:tblCellMar>
        </w:tblPrEx>
        <w:trPr>
          <w:trHeight w:val="323"/>
        </w:trPr>
        <w:tc>
          <w:tcPr>
            <w:tcW w:w="2268" w:type="dxa"/>
            <w:gridSpan w:val="2"/>
            <w:tcBorders>
              <w:left w:val="single" w:sz="4" w:space="0" w:color="auto"/>
              <w:bottom w:val="single" w:sz="4" w:space="0" w:color="auto"/>
            </w:tcBorders>
          </w:tcPr>
          <w:p w:rsidR="005E7C41" w:rsidRPr="0079753F" w:rsidRDefault="005E7C41" w:rsidP="00977AE0">
            <w:pPr>
              <w:pStyle w:val="CRCoverPage"/>
              <w:tabs>
                <w:tab w:val="right" w:pos="2184"/>
              </w:tabs>
              <w:spacing w:after="0"/>
              <w:rPr>
                <w:b/>
                <w:i/>
                <w:noProof/>
              </w:rPr>
            </w:pPr>
            <w:r w:rsidRPr="0079753F">
              <w:rPr>
                <w:b/>
                <w:i/>
                <w:noProof/>
              </w:rPr>
              <w:t>Other comments:</w:t>
            </w:r>
          </w:p>
        </w:tc>
        <w:tc>
          <w:tcPr>
            <w:tcW w:w="7373" w:type="dxa"/>
            <w:gridSpan w:val="9"/>
            <w:tcBorders>
              <w:bottom w:val="single" w:sz="4" w:space="0" w:color="auto"/>
              <w:right w:val="single" w:sz="4" w:space="0" w:color="auto"/>
            </w:tcBorders>
            <w:shd w:val="pct30" w:color="FFFF00" w:fill="auto"/>
          </w:tcPr>
          <w:p w:rsidR="007C1E17" w:rsidRPr="0079753F" w:rsidRDefault="007C1E17" w:rsidP="007C1E17">
            <w:pPr>
              <w:rPr>
                <w:rFonts w:eastAsia="宋体" w:hint="eastAsia"/>
                <w:lang w:eastAsia="zh-CN"/>
              </w:rPr>
            </w:pPr>
          </w:p>
        </w:tc>
      </w:tr>
    </w:tbl>
    <w:p w:rsidR="0048733C" w:rsidRPr="0079753F" w:rsidRDefault="0048733C" w:rsidP="0048733C">
      <w:pPr>
        <w:pStyle w:val="CRCoverPage"/>
        <w:spacing w:after="0"/>
        <w:rPr>
          <w:noProof/>
          <w:sz w:val="8"/>
          <w:szCs w:val="8"/>
        </w:rPr>
      </w:pPr>
    </w:p>
    <w:p w:rsidR="0048733C" w:rsidRPr="0079753F" w:rsidRDefault="0048733C" w:rsidP="0048733C">
      <w:pPr>
        <w:rPr>
          <w:noProof/>
        </w:rPr>
        <w:sectPr w:rsidR="0048733C" w:rsidRPr="0079753F" w:rsidSect="0048733C">
          <w:headerReference w:type="even" r:id="rId10"/>
          <w:footnotePr>
            <w:numRestart w:val="eachSect"/>
          </w:footnotePr>
          <w:type w:val="continuous"/>
          <w:pgSz w:w="11907" w:h="16840" w:code="9"/>
          <w:pgMar w:top="1418" w:right="1134" w:bottom="1134" w:left="1134" w:header="680" w:footer="567" w:gutter="0"/>
          <w:cols w:space="720"/>
        </w:sectPr>
      </w:pPr>
    </w:p>
    <w:bookmarkEnd w:id="0"/>
    <w:p w:rsidR="001F2BED" w:rsidRPr="00BA4736" w:rsidRDefault="000978D0" w:rsidP="001F2BED">
      <w:pPr>
        <w:pStyle w:val="3"/>
      </w:pPr>
      <w:r w:rsidRPr="0079753F">
        <w:rPr>
          <w:rFonts w:eastAsia="??"/>
          <w:color w:val="FF0000"/>
          <w:sz w:val="32"/>
        </w:rPr>
        <w:br w:type="page"/>
      </w:r>
      <w:r w:rsidR="001F2BED" w:rsidRPr="00BA4736">
        <w:lastRenderedPageBreak/>
        <w:t>22.2.6</w:t>
      </w:r>
      <w:r w:rsidR="001F2BED" w:rsidRPr="00BA4736">
        <w:tab/>
        <w:t>NB-IoT / Cell reselection using cell status and cell reservations / Access control class 0 to 9</w:t>
      </w:r>
    </w:p>
    <w:p w:rsidR="001F2BED" w:rsidRPr="00B25F8B" w:rsidRDefault="001F2BED" w:rsidP="00220F94">
      <w:pPr>
        <w:pStyle w:val="H6"/>
        <w:rPr>
          <w:rFonts w:eastAsia="宋体"/>
          <w:lang w:eastAsia="en-US"/>
        </w:rPr>
      </w:pPr>
      <w:r w:rsidRPr="00B25F8B">
        <w:rPr>
          <w:rFonts w:eastAsia="宋体"/>
          <w:lang w:eastAsia="en-US"/>
        </w:rPr>
        <w:t>22.2.6.1</w:t>
      </w:r>
      <w:r w:rsidRPr="00B25F8B">
        <w:rPr>
          <w:rFonts w:eastAsia="宋体"/>
          <w:lang w:eastAsia="en-US"/>
        </w:rPr>
        <w:tab/>
        <w:t>Test Purpose (TP)</w:t>
      </w:r>
    </w:p>
    <w:p w:rsidR="001F2BED" w:rsidRPr="00BA4736" w:rsidRDefault="001F2BED" w:rsidP="001F2BED">
      <w:pPr>
        <w:pStyle w:val="H6"/>
      </w:pPr>
      <w:r w:rsidRPr="00BA4736">
        <w:t>(1)</w:t>
      </w:r>
    </w:p>
    <w:p w:rsidR="001F2BED" w:rsidRPr="00BA4736" w:rsidRDefault="001F2BED" w:rsidP="001F2BED">
      <w:pPr>
        <w:pStyle w:val="PL"/>
        <w:rPr>
          <w:noProof w:val="0"/>
        </w:rPr>
      </w:pPr>
      <w:r w:rsidRPr="00BA4736">
        <w:rPr>
          <w:b/>
          <w:noProof w:val="0"/>
        </w:rPr>
        <w:t>with</w:t>
      </w:r>
      <w:r w:rsidRPr="00BA4736">
        <w:rPr>
          <w:noProof w:val="0"/>
        </w:rPr>
        <w:t xml:space="preserve"> { UE camped normally in state RRC_IDLE </w:t>
      </w:r>
      <w:r w:rsidRPr="00BA4736">
        <w:rPr>
          <w:b/>
          <w:noProof w:val="0"/>
        </w:rPr>
        <w:t>and</w:t>
      </w:r>
      <w:r w:rsidRPr="00BA4736">
        <w:rPr>
          <w:noProof w:val="0"/>
        </w:rPr>
        <w:t xml:space="preserve"> UE fitted with a USIM with access class 0..9}</w:t>
      </w:r>
    </w:p>
    <w:p w:rsidR="001F2BED" w:rsidRPr="00BA4736" w:rsidRDefault="001F2BED" w:rsidP="001F2BED">
      <w:pPr>
        <w:pStyle w:val="PL"/>
        <w:rPr>
          <w:noProof w:val="0"/>
        </w:rPr>
      </w:pPr>
      <w:r w:rsidRPr="00BA4736">
        <w:rPr>
          <w:b/>
          <w:noProof w:val="0"/>
        </w:rPr>
        <w:t>ensure that</w:t>
      </w:r>
      <w:r w:rsidRPr="00BA4736">
        <w:rPr>
          <w:noProof w:val="0"/>
        </w:rPr>
        <w:t xml:space="preserve"> {</w:t>
      </w:r>
    </w:p>
    <w:p w:rsidR="001F2BED" w:rsidRPr="00BA4736" w:rsidRDefault="001F2BED" w:rsidP="001F2BED">
      <w:pPr>
        <w:pStyle w:val="PL"/>
        <w:rPr>
          <w:noProof w:val="0"/>
        </w:rPr>
      </w:pPr>
      <w:r w:rsidRPr="00BA4736">
        <w:rPr>
          <w:noProof w:val="0"/>
        </w:rPr>
        <w:t xml:space="preserve">  </w:t>
      </w:r>
      <w:r w:rsidRPr="00BA4736">
        <w:rPr>
          <w:b/>
          <w:noProof w:val="0"/>
        </w:rPr>
        <w:t>when</w:t>
      </w:r>
      <w:r w:rsidRPr="00BA4736">
        <w:rPr>
          <w:noProof w:val="0"/>
        </w:rPr>
        <w:t xml:space="preserve"> { a higher ranked cell is found with cell status "barred" }</w:t>
      </w:r>
    </w:p>
    <w:p w:rsidR="001F2BED" w:rsidRPr="00BA4736" w:rsidRDefault="001F2BED" w:rsidP="001F2BED">
      <w:pPr>
        <w:pStyle w:val="PL"/>
        <w:rPr>
          <w:noProof w:val="0"/>
        </w:rPr>
      </w:pPr>
      <w:r w:rsidRPr="00BA4736">
        <w:rPr>
          <w:noProof w:val="0"/>
        </w:rPr>
        <w:t xml:space="preserve">    </w:t>
      </w:r>
      <w:r w:rsidRPr="00BA4736">
        <w:rPr>
          <w:b/>
          <w:noProof w:val="0"/>
        </w:rPr>
        <w:t>then</w:t>
      </w:r>
      <w:r w:rsidRPr="00BA4736">
        <w:rPr>
          <w:noProof w:val="0"/>
        </w:rPr>
        <w:t xml:space="preserve"> { UE does not attempt to reselect to the higher ranked cell }</w:t>
      </w:r>
    </w:p>
    <w:p w:rsidR="001F2BED" w:rsidRPr="00BA4736" w:rsidRDefault="001F2BED" w:rsidP="001F2BED">
      <w:pPr>
        <w:pStyle w:val="PL"/>
        <w:rPr>
          <w:noProof w:val="0"/>
        </w:rPr>
      </w:pPr>
      <w:r w:rsidRPr="00BA4736">
        <w:rPr>
          <w:noProof w:val="0"/>
        </w:rPr>
        <w:t xml:space="preserve">            }</w:t>
      </w:r>
    </w:p>
    <w:p w:rsidR="001F2BED" w:rsidRPr="00BA4736" w:rsidRDefault="001F2BED" w:rsidP="001F2BED">
      <w:pPr>
        <w:pStyle w:val="PL"/>
        <w:rPr>
          <w:noProof w:val="0"/>
        </w:rPr>
      </w:pPr>
    </w:p>
    <w:p w:rsidR="001F2BED" w:rsidRPr="00BA4736" w:rsidRDefault="001F2BED" w:rsidP="001F2BED">
      <w:pPr>
        <w:pStyle w:val="H6"/>
      </w:pPr>
      <w:r w:rsidRPr="00BA4736">
        <w:t>(2)</w:t>
      </w:r>
    </w:p>
    <w:p w:rsidR="001F2BED" w:rsidRPr="00BA4736" w:rsidRDefault="001F2BED" w:rsidP="001F2BED">
      <w:pPr>
        <w:pStyle w:val="PL"/>
        <w:rPr>
          <w:noProof w:val="0"/>
        </w:rPr>
      </w:pPr>
      <w:r w:rsidRPr="00BA4736">
        <w:rPr>
          <w:b/>
          <w:noProof w:val="0"/>
        </w:rPr>
        <w:t>with</w:t>
      </w:r>
      <w:r w:rsidRPr="00BA4736">
        <w:rPr>
          <w:noProof w:val="0"/>
        </w:rPr>
        <w:t xml:space="preserve"> { UE camped normally in state E-UTRA RRC_IDLE </w:t>
      </w:r>
      <w:r w:rsidRPr="00BA4736">
        <w:rPr>
          <w:b/>
          <w:noProof w:val="0"/>
        </w:rPr>
        <w:t>and</w:t>
      </w:r>
      <w:r w:rsidRPr="00BA4736">
        <w:rPr>
          <w:noProof w:val="0"/>
        </w:rPr>
        <w:t xml:space="preserve"> UE fitted with a USIM with access class 0..9}</w:t>
      </w:r>
    </w:p>
    <w:p w:rsidR="001F2BED" w:rsidRPr="00BA4736" w:rsidRDefault="001F2BED" w:rsidP="001F2BED">
      <w:pPr>
        <w:pStyle w:val="PL"/>
        <w:rPr>
          <w:noProof w:val="0"/>
        </w:rPr>
      </w:pPr>
      <w:r w:rsidRPr="00BA4736">
        <w:rPr>
          <w:b/>
          <w:noProof w:val="0"/>
        </w:rPr>
        <w:t>ensure that</w:t>
      </w:r>
      <w:r w:rsidRPr="00BA4736">
        <w:rPr>
          <w:noProof w:val="0"/>
        </w:rPr>
        <w:t xml:space="preserve"> {</w:t>
      </w:r>
    </w:p>
    <w:p w:rsidR="001F2BED" w:rsidRPr="00BA4736" w:rsidRDefault="001F2BED" w:rsidP="001F2BED">
      <w:pPr>
        <w:pStyle w:val="PL"/>
        <w:rPr>
          <w:noProof w:val="0"/>
        </w:rPr>
      </w:pPr>
      <w:r w:rsidRPr="00BA4736">
        <w:rPr>
          <w:noProof w:val="0"/>
        </w:rPr>
        <w:t xml:space="preserve">  </w:t>
      </w:r>
      <w:r w:rsidRPr="00BA4736">
        <w:rPr>
          <w:b/>
          <w:noProof w:val="0"/>
        </w:rPr>
        <w:t>when</w:t>
      </w:r>
      <w:r w:rsidRPr="00BA4736">
        <w:rPr>
          <w:noProof w:val="0"/>
        </w:rPr>
        <w:t xml:space="preserve"> { a higher ranked cell is found "reserved" for Operator use }</w:t>
      </w:r>
    </w:p>
    <w:p w:rsidR="001F2BED" w:rsidRPr="00BA4736" w:rsidRDefault="001F2BED" w:rsidP="001F2BED">
      <w:pPr>
        <w:pStyle w:val="PL"/>
        <w:rPr>
          <w:noProof w:val="0"/>
        </w:rPr>
      </w:pPr>
      <w:r w:rsidRPr="00BA4736">
        <w:rPr>
          <w:b/>
          <w:noProof w:val="0"/>
        </w:rPr>
        <w:t xml:space="preserve">    then</w:t>
      </w:r>
      <w:r w:rsidRPr="00BA4736">
        <w:rPr>
          <w:noProof w:val="0"/>
        </w:rPr>
        <w:t xml:space="preserve"> { UE does not attempt to reselect to the higher ranked cell }</w:t>
      </w:r>
    </w:p>
    <w:p w:rsidR="001F2BED" w:rsidRPr="00BA4736" w:rsidRDefault="001F2BED" w:rsidP="001F2BED">
      <w:pPr>
        <w:pStyle w:val="PL"/>
        <w:rPr>
          <w:noProof w:val="0"/>
        </w:rPr>
      </w:pPr>
      <w:r w:rsidRPr="00BA4736">
        <w:rPr>
          <w:noProof w:val="0"/>
        </w:rPr>
        <w:t xml:space="preserve">            }</w:t>
      </w:r>
    </w:p>
    <w:p w:rsidR="001F2BED" w:rsidRPr="00BA4736" w:rsidRDefault="001F2BED" w:rsidP="001F2BED">
      <w:pPr>
        <w:pStyle w:val="PL"/>
        <w:rPr>
          <w:noProof w:val="0"/>
        </w:rPr>
      </w:pPr>
    </w:p>
    <w:p w:rsidR="001F2BED" w:rsidRPr="00B25F8B" w:rsidRDefault="001F2BED" w:rsidP="00220F94">
      <w:pPr>
        <w:pStyle w:val="H6"/>
        <w:rPr>
          <w:rFonts w:eastAsia="宋体"/>
          <w:lang w:eastAsia="en-US"/>
        </w:rPr>
      </w:pPr>
      <w:r w:rsidRPr="00B25F8B">
        <w:rPr>
          <w:rFonts w:eastAsia="宋体"/>
          <w:lang w:eastAsia="en-US"/>
        </w:rPr>
        <w:t>22.2.6.2</w:t>
      </w:r>
      <w:r w:rsidRPr="00B25F8B">
        <w:rPr>
          <w:rFonts w:eastAsia="宋体"/>
          <w:lang w:eastAsia="en-US"/>
        </w:rPr>
        <w:tab/>
        <w:t>Conformance requirements</w:t>
      </w:r>
    </w:p>
    <w:p w:rsidR="001F2BED" w:rsidRPr="00BA4736" w:rsidRDefault="001F2BED" w:rsidP="001F2BED">
      <w:r w:rsidRPr="00BA4736">
        <w:t>References: The conformance requirements covered in the present TC are specified in: TS 36.304, clauses 5.2.4.4 and 5.3.1.</w:t>
      </w:r>
    </w:p>
    <w:p w:rsidR="001F2BED" w:rsidRPr="00BA4736" w:rsidRDefault="001F2BED" w:rsidP="001F2BED">
      <w:r w:rsidRPr="00BA4736">
        <w:t>[TS 36.304, clause 5.2.4.4]</w:t>
      </w:r>
    </w:p>
    <w:p w:rsidR="001F2BED" w:rsidRPr="00BA4736" w:rsidRDefault="001F2BED" w:rsidP="001F2BED">
      <w:r w:rsidRPr="00BA4736">
        <w:t xml:space="preserve">For the highest ranked cell (including serving cell) according to cell reselection criteria specified in </w:t>
      </w:r>
      <w:proofErr w:type="spellStart"/>
      <w:r w:rsidRPr="00BA4736">
        <w:t>subclause</w:t>
      </w:r>
      <w:proofErr w:type="spellEnd"/>
      <w:r w:rsidRPr="00BA4736">
        <w:t xml:space="preserve"> 5.2.4.6, for the best cell according to absolute priority reselection criteria specified in </w:t>
      </w:r>
      <w:proofErr w:type="spellStart"/>
      <w:r w:rsidRPr="00BA4736">
        <w:t>subclause</w:t>
      </w:r>
      <w:proofErr w:type="spellEnd"/>
      <w:r w:rsidRPr="00BA4736">
        <w:t xml:space="preserve"> 5.2.4.5, the UE shall check if the access is restricted according to the rules in </w:t>
      </w:r>
      <w:proofErr w:type="spellStart"/>
      <w:r w:rsidRPr="00BA4736">
        <w:t>subclause</w:t>
      </w:r>
      <w:proofErr w:type="spellEnd"/>
      <w:r w:rsidRPr="00BA4736">
        <w:t xml:space="preserve"> 5.3.1.</w:t>
      </w:r>
    </w:p>
    <w:p w:rsidR="001F2BED" w:rsidRPr="00BA4736" w:rsidRDefault="001F2BED" w:rsidP="001F2BED">
      <w:pPr>
        <w:rPr>
          <w:lang w:eastAsia="ja-JP"/>
        </w:rPr>
      </w:pPr>
      <w:r w:rsidRPr="00BA4736">
        <w:t xml:space="preserve">If that cell and other cells have to be excluded from the candidate list, as stated in </w:t>
      </w:r>
      <w:proofErr w:type="spellStart"/>
      <w:r w:rsidRPr="00BA4736">
        <w:t>subclause</w:t>
      </w:r>
      <w:proofErr w:type="spellEnd"/>
      <w:r w:rsidRPr="00BA4736">
        <w:t xml:space="preserve"> 5.3.1, the UE shall not consider these as candidates for cell reselection. This limitation shall be removed when the highest ranked cell changes.</w:t>
      </w:r>
    </w:p>
    <w:p w:rsidR="001F2BED" w:rsidRPr="00BA4736" w:rsidRDefault="001F2BED" w:rsidP="001F2BED">
      <w:r w:rsidRPr="00BA4736">
        <w:t>[TS 36.304, clause 5.3.1]</w:t>
      </w:r>
    </w:p>
    <w:p w:rsidR="001F2BED" w:rsidRPr="00BA4736" w:rsidRDefault="001F2BED" w:rsidP="001F2BED">
      <w:r w:rsidRPr="00BA4736">
        <w:t xml:space="preserve">Cell status and cell reservations are indicated in the </w:t>
      </w:r>
      <w:r w:rsidRPr="00BA4736">
        <w:rPr>
          <w:i/>
        </w:rPr>
        <w:t xml:space="preserve">SystemInformationBlockType1 </w:t>
      </w:r>
      <w:r w:rsidRPr="00BA4736">
        <w:t xml:space="preserve">message (or </w:t>
      </w:r>
      <w:r w:rsidRPr="00BA4736">
        <w:rPr>
          <w:i/>
        </w:rPr>
        <w:t xml:space="preserve">SystemInformationBlockType1-NB </w:t>
      </w:r>
      <w:r w:rsidRPr="00BA4736">
        <w:t>message) [3] by means of two fields:</w:t>
      </w:r>
    </w:p>
    <w:p w:rsidR="001F2BED" w:rsidRPr="00BA4736" w:rsidRDefault="001F2BED" w:rsidP="001F2BED">
      <w:pPr>
        <w:pStyle w:val="B1"/>
      </w:pPr>
      <w:r w:rsidRPr="00BA4736">
        <w:t>-</w:t>
      </w:r>
      <w:r w:rsidRPr="00BA4736">
        <w:tab/>
      </w:r>
      <w:proofErr w:type="spellStart"/>
      <w:r w:rsidRPr="00BA4736">
        <w:rPr>
          <w:bCs/>
          <w:i/>
        </w:rPr>
        <w:t>cellBarred</w:t>
      </w:r>
      <w:proofErr w:type="spellEnd"/>
      <w:r w:rsidRPr="00BA4736" w:rsidDel="00515FE8">
        <w:t xml:space="preserve"> </w:t>
      </w:r>
      <w:r w:rsidRPr="00BA4736">
        <w:t xml:space="preserve">(IE type: "barred" or "not barred") </w:t>
      </w:r>
      <w:r w:rsidRPr="00BA4736">
        <w:br/>
        <w:t>In case of multiple PLMNs indicated in SIB1, this field is common for all PLMNs</w:t>
      </w:r>
    </w:p>
    <w:p w:rsidR="001F2BED" w:rsidRPr="00BA4736" w:rsidRDefault="001F2BED" w:rsidP="001F2BED">
      <w:pPr>
        <w:pStyle w:val="B1"/>
      </w:pPr>
      <w:r w:rsidRPr="00BA4736">
        <w:t>-</w:t>
      </w:r>
      <w:r w:rsidRPr="00BA4736">
        <w:tab/>
      </w:r>
      <w:proofErr w:type="spellStart"/>
      <w:r w:rsidRPr="00BA4736">
        <w:rPr>
          <w:bCs/>
          <w:i/>
        </w:rPr>
        <w:t>cellReservedForOperatorUse</w:t>
      </w:r>
      <w:proofErr w:type="spellEnd"/>
      <w:r w:rsidRPr="00BA4736">
        <w:t xml:space="preserve"> (IE type: "reserved" or "not reserved") </w:t>
      </w:r>
      <w:r w:rsidRPr="00BA4736">
        <w:br/>
        <w:t>In case of multiple PLMNs indicated in SIB1, this field is specified per PLMN.</w:t>
      </w:r>
    </w:p>
    <w:p w:rsidR="001F2BED" w:rsidRPr="00BA4736" w:rsidRDefault="001F2BED" w:rsidP="001F2BED">
      <w:r w:rsidRPr="00BA4736">
        <w:t>When cell status is indicated as "not barred" and "not reserved" for operator use,</w:t>
      </w:r>
    </w:p>
    <w:p w:rsidR="001F2BED" w:rsidRPr="00BA4736" w:rsidRDefault="001F2BED" w:rsidP="001F2BED">
      <w:pPr>
        <w:pStyle w:val="B1"/>
      </w:pPr>
      <w:r w:rsidRPr="00BA4736">
        <w:t>-</w:t>
      </w:r>
      <w:r w:rsidRPr="00BA4736">
        <w:tab/>
        <w:t>All UEs shall treat this cell as candidate during the cell selection and cell reselection procedures.</w:t>
      </w:r>
    </w:p>
    <w:p w:rsidR="001F2BED" w:rsidRPr="00BA4736" w:rsidRDefault="001F2BED" w:rsidP="001F2BED">
      <w:r w:rsidRPr="00BA4736">
        <w:t>When cell status is indicated as "not barred" and "reserved" for operator use for any PLMN,</w:t>
      </w:r>
    </w:p>
    <w:p w:rsidR="001F2BED" w:rsidRPr="00BA4736" w:rsidRDefault="001F2BED" w:rsidP="001F2BED">
      <w:pPr>
        <w:pStyle w:val="B1"/>
        <w:rPr>
          <w:bCs/>
          <w:iCs/>
        </w:rPr>
      </w:pPr>
      <w:r w:rsidRPr="00BA4736">
        <w:t>-</w:t>
      </w:r>
      <w:r w:rsidRPr="00BA4736">
        <w:tab/>
      </w:r>
      <w:r w:rsidRPr="00BA4736">
        <w:rPr>
          <w:bCs/>
          <w:iCs/>
        </w:rPr>
        <w:t>…</w:t>
      </w:r>
      <w:r w:rsidRPr="00BA4736">
        <w:t>.</w:t>
      </w:r>
    </w:p>
    <w:p w:rsidR="001F2BED" w:rsidRPr="00BA4736" w:rsidRDefault="001F2BED" w:rsidP="001F2BED">
      <w:pPr>
        <w:pStyle w:val="B1"/>
      </w:pPr>
      <w:r w:rsidRPr="00BA4736">
        <w:rPr>
          <w:bCs/>
          <w:iCs/>
        </w:rPr>
        <w:t>-</w:t>
      </w:r>
      <w:r w:rsidRPr="00BA4736">
        <w:rPr>
          <w:bCs/>
          <w:iCs/>
        </w:rPr>
        <w:tab/>
        <w:t xml:space="preserve">UEs assigned to an </w:t>
      </w:r>
      <w:r w:rsidRPr="00BA4736">
        <w:t>Access Class</w:t>
      </w:r>
      <w:r w:rsidRPr="00BA4736">
        <w:rPr>
          <w:bCs/>
          <w:iCs/>
        </w:rPr>
        <w:t xml:space="preserve"> in the range of 0 to 9, 12 to 14 shall behave as if the cell status is "barred" in case the cell is "reserved for operator use" for the registered PLMN or the selected PLMN.</w:t>
      </w:r>
    </w:p>
    <w:p w:rsidR="001F2BED" w:rsidRPr="00BA4736" w:rsidRDefault="001F2BED" w:rsidP="001F2BED">
      <w:r w:rsidRPr="00BA4736">
        <w:t>….</w:t>
      </w:r>
    </w:p>
    <w:p w:rsidR="001F2BED" w:rsidRPr="00BA4736" w:rsidRDefault="001F2BED" w:rsidP="001F2BED">
      <w:r w:rsidRPr="00BA4736">
        <w:t>When cell status "barred" is indicated or to be treated as if the cell status is "barred",</w:t>
      </w:r>
    </w:p>
    <w:p w:rsidR="001F2BED" w:rsidRPr="00BA4736" w:rsidRDefault="001F2BED" w:rsidP="001F2BED">
      <w:pPr>
        <w:pStyle w:val="B1"/>
      </w:pPr>
      <w:r w:rsidRPr="00BA4736">
        <w:t>-</w:t>
      </w:r>
      <w:r w:rsidRPr="00BA4736">
        <w:tab/>
        <w:t>The UE is not permitted to select/reselect this cell, not even for emergency calls.</w:t>
      </w:r>
    </w:p>
    <w:p w:rsidR="001F2BED" w:rsidRPr="00BA4736" w:rsidRDefault="001F2BED" w:rsidP="001F2BED">
      <w:pPr>
        <w:pStyle w:val="B1"/>
      </w:pPr>
      <w:r w:rsidRPr="00BA4736">
        <w:t>-</w:t>
      </w:r>
      <w:r w:rsidRPr="00BA4736">
        <w:tab/>
        <w:t>The UE shall select another cell according to the following rule:</w:t>
      </w:r>
    </w:p>
    <w:p w:rsidR="001F2BED" w:rsidRPr="00BA4736" w:rsidRDefault="001F2BED" w:rsidP="001F2BED">
      <w:pPr>
        <w:pStyle w:val="B3"/>
        <w:ind w:left="0" w:firstLine="720"/>
      </w:pPr>
      <w:r w:rsidRPr="00BA4736">
        <w:t>-If the cell is a CSG cell:</w:t>
      </w:r>
    </w:p>
    <w:p w:rsidR="001F2BED" w:rsidRPr="00BA4736" w:rsidRDefault="001F2BED" w:rsidP="001F2BED">
      <w:pPr>
        <w:pStyle w:val="B3"/>
      </w:pPr>
      <w:r w:rsidRPr="00BA4736">
        <w:lastRenderedPageBreak/>
        <w:tab/>
        <w:t>…</w:t>
      </w:r>
    </w:p>
    <w:p w:rsidR="001F2BED" w:rsidRPr="00BA4736" w:rsidRDefault="001F2BED" w:rsidP="001F2BED">
      <w:pPr>
        <w:pStyle w:val="B2"/>
        <w:ind w:left="0" w:firstLine="720"/>
      </w:pPr>
      <w:r w:rsidRPr="00BA4736">
        <w:t>-else</w:t>
      </w:r>
    </w:p>
    <w:p w:rsidR="001F2BED" w:rsidRPr="00BA4736" w:rsidRDefault="001F2BED" w:rsidP="001F2BED">
      <w:pPr>
        <w:pStyle w:val="B3"/>
      </w:pPr>
      <w:r w:rsidRPr="00BA4736">
        <w:t>-</w:t>
      </w:r>
      <w:r w:rsidRPr="00BA4736">
        <w:tab/>
        <w:t xml:space="preserve">If the field </w:t>
      </w:r>
      <w:proofErr w:type="spellStart"/>
      <w:r w:rsidRPr="00BA4736">
        <w:rPr>
          <w:i/>
        </w:rPr>
        <w:t>intraFreqReselection</w:t>
      </w:r>
      <w:proofErr w:type="spellEnd"/>
      <w:r w:rsidRPr="00BA4736">
        <w:t xml:space="preserve"> in field </w:t>
      </w:r>
      <w:proofErr w:type="spellStart"/>
      <w:r w:rsidRPr="00BA4736">
        <w:rPr>
          <w:i/>
        </w:rPr>
        <w:t>cellAccessRelatedInfo</w:t>
      </w:r>
      <w:proofErr w:type="spellEnd"/>
      <w:r w:rsidRPr="00BA4736">
        <w:t xml:space="preserve"> in </w:t>
      </w:r>
      <w:r w:rsidRPr="00BA4736">
        <w:rPr>
          <w:i/>
        </w:rPr>
        <w:t>SystemInformationBlockType1 (</w:t>
      </w:r>
      <w:r w:rsidRPr="00BA4736">
        <w:t xml:space="preserve">or </w:t>
      </w:r>
      <w:r w:rsidRPr="00BA4736">
        <w:rPr>
          <w:i/>
        </w:rPr>
        <w:t>SystemInformationBlockType1-NB)</w:t>
      </w:r>
      <w:r w:rsidRPr="00BA4736">
        <w:t xml:space="preserve"> message is set to "allowed", the UE may select another cell on the same frequency if re-selection criteria are fulfilled.</w:t>
      </w:r>
    </w:p>
    <w:p w:rsidR="001F2BED" w:rsidRPr="00BA4736" w:rsidRDefault="001F2BED" w:rsidP="001F2BED">
      <w:pPr>
        <w:pStyle w:val="B4"/>
      </w:pPr>
      <w:r w:rsidRPr="00BA4736">
        <w:t>-</w:t>
      </w:r>
      <w:r w:rsidRPr="00BA4736">
        <w:tab/>
        <w:t>The UE shall exclude the barred cell as a candidate for cell selection/reselection for 300 seconds.</w:t>
      </w:r>
    </w:p>
    <w:p w:rsidR="001F2BED" w:rsidRPr="00BA4736" w:rsidRDefault="001F2BED" w:rsidP="001F2BED">
      <w:pPr>
        <w:pStyle w:val="B3"/>
      </w:pPr>
      <w:r w:rsidRPr="00BA4736">
        <w:t>-</w:t>
      </w:r>
      <w:r w:rsidRPr="00BA4736">
        <w:tab/>
        <w:t xml:space="preserve">If the field </w:t>
      </w:r>
      <w:proofErr w:type="spellStart"/>
      <w:r w:rsidRPr="00BA4736">
        <w:rPr>
          <w:i/>
        </w:rPr>
        <w:t>intraFreqReselection</w:t>
      </w:r>
      <w:proofErr w:type="spellEnd"/>
      <w:r w:rsidRPr="00BA4736">
        <w:t xml:space="preserve"> in field </w:t>
      </w:r>
      <w:proofErr w:type="spellStart"/>
      <w:r w:rsidRPr="00BA4736">
        <w:rPr>
          <w:i/>
        </w:rPr>
        <w:t>cellAccessRelatedInfo</w:t>
      </w:r>
      <w:proofErr w:type="spellEnd"/>
      <w:r w:rsidRPr="00BA4736">
        <w:t xml:space="preserve"> in </w:t>
      </w:r>
      <w:r w:rsidRPr="00BA4736">
        <w:rPr>
          <w:i/>
        </w:rPr>
        <w:t>SystemInformationBlockType1</w:t>
      </w:r>
      <w:r w:rsidRPr="00BA4736">
        <w:t xml:space="preserve"> (or </w:t>
      </w:r>
      <w:r w:rsidRPr="00BA4736">
        <w:rPr>
          <w:i/>
        </w:rPr>
        <w:t>SystemInformationBlockType1-NB</w:t>
      </w:r>
      <w:r w:rsidRPr="00BA4736">
        <w:t>) message is set to "not allowed" the UE shall not re-select a cell on the same frequency as the barred cell;</w:t>
      </w:r>
    </w:p>
    <w:p w:rsidR="001F2BED" w:rsidRPr="00BA4736" w:rsidRDefault="001F2BED" w:rsidP="001F2BED">
      <w:pPr>
        <w:pStyle w:val="B4"/>
      </w:pPr>
      <w:r w:rsidRPr="00BA4736">
        <w:t>-</w:t>
      </w:r>
      <w:r w:rsidRPr="00BA4736">
        <w:tab/>
        <w:t>The UE shall exclude the barred cell and the cells on the same frequency as a candidate for cell selection/reselection for 300 seconds.</w:t>
      </w:r>
    </w:p>
    <w:p w:rsidR="001F2BED" w:rsidRPr="00B25F8B" w:rsidRDefault="001F2BED" w:rsidP="00220F94">
      <w:pPr>
        <w:pStyle w:val="H6"/>
        <w:rPr>
          <w:rFonts w:eastAsia="宋体"/>
          <w:lang w:eastAsia="en-US"/>
        </w:rPr>
      </w:pPr>
      <w:r w:rsidRPr="00B25F8B">
        <w:rPr>
          <w:rFonts w:eastAsia="宋体"/>
          <w:lang w:eastAsia="en-US"/>
        </w:rPr>
        <w:t>22.2.6.3</w:t>
      </w:r>
      <w:r w:rsidRPr="00B25F8B">
        <w:rPr>
          <w:rFonts w:eastAsia="宋体"/>
          <w:lang w:eastAsia="en-US"/>
        </w:rPr>
        <w:tab/>
        <w:t>Test description</w:t>
      </w:r>
    </w:p>
    <w:p w:rsidR="001F2BED" w:rsidRPr="00B25F8B" w:rsidRDefault="001F2BED" w:rsidP="00220F94">
      <w:pPr>
        <w:pStyle w:val="H6"/>
        <w:rPr>
          <w:rFonts w:eastAsia="宋体"/>
          <w:lang w:eastAsia="en-US"/>
        </w:rPr>
      </w:pPr>
      <w:r w:rsidRPr="00B25F8B">
        <w:rPr>
          <w:rFonts w:eastAsia="宋体"/>
          <w:lang w:eastAsia="en-US"/>
        </w:rPr>
        <w:t>22.2.6.3.1</w:t>
      </w:r>
      <w:r w:rsidRPr="00B25F8B">
        <w:rPr>
          <w:rFonts w:eastAsia="宋体"/>
          <w:lang w:eastAsia="en-US"/>
        </w:rPr>
        <w:tab/>
        <w:t>Pre-test conditions</w:t>
      </w:r>
    </w:p>
    <w:p w:rsidR="001F2BED" w:rsidRPr="00BA4736" w:rsidRDefault="001F2BED" w:rsidP="001F2BED">
      <w:pPr>
        <w:pStyle w:val="H6"/>
      </w:pPr>
      <w:r w:rsidRPr="00BA4736">
        <w:t>System Simulator:</w:t>
      </w:r>
    </w:p>
    <w:p w:rsidR="001F2BED" w:rsidRPr="00BA4736" w:rsidRDefault="001F2BED" w:rsidP="001F2BED">
      <w:pPr>
        <w:pStyle w:val="B1"/>
      </w:pPr>
      <w:r w:rsidRPr="00BA4736">
        <w:t>-</w:t>
      </w:r>
      <w:r w:rsidRPr="00BA4736">
        <w:tab/>
        <w:t>Three inter-frequency cells as specified in TS 36.508 clause 8.1.4.1.2 are configured broadcasting default NAS parameters as indicated in TS 36.508 Table 8.1.4.2-2, except that TAC values use the codes in TS 36.508 Table 8.1.4.2-6.</w:t>
      </w:r>
    </w:p>
    <w:p w:rsidR="001F2BED" w:rsidRPr="00BA4736" w:rsidRDefault="001F2BED" w:rsidP="001F2BED">
      <w:pPr>
        <w:pStyle w:val="B1"/>
      </w:pPr>
      <w:r w:rsidRPr="00BA4736">
        <w:t>-</w:t>
      </w:r>
      <w:r w:rsidRPr="00BA4736">
        <w:tab/>
        <w:t xml:space="preserve">SIB 1-NB of </w:t>
      </w:r>
      <w:proofErr w:type="spellStart"/>
      <w:r w:rsidRPr="00BA4736">
        <w:t>Ncell</w:t>
      </w:r>
      <w:proofErr w:type="spellEnd"/>
      <w:r w:rsidRPr="00BA4736">
        <w:t xml:space="preserve"> 3 and </w:t>
      </w:r>
      <w:proofErr w:type="spellStart"/>
      <w:r w:rsidRPr="00BA4736">
        <w:t>Ncell</w:t>
      </w:r>
      <w:proofErr w:type="spellEnd"/>
      <w:r w:rsidRPr="00BA4736">
        <w:t xml:space="preserve"> 6 indicate cellBarred-r13 = barred.</w:t>
      </w:r>
    </w:p>
    <w:p w:rsidR="001F2BED" w:rsidRPr="00BA4736" w:rsidRDefault="001F2BED" w:rsidP="001F2BED">
      <w:pPr>
        <w:pStyle w:val="B1"/>
        <w:numPr>
          <w:ilvl w:val="0"/>
          <w:numId w:val="16"/>
        </w:numPr>
      </w:pPr>
      <w:r w:rsidRPr="00BA4736">
        <w:t>Each cell has only a single PLMN identity.</w:t>
      </w:r>
    </w:p>
    <w:p w:rsidR="001F2BED" w:rsidRPr="00BA4736" w:rsidRDefault="001F2BED" w:rsidP="001F2BED">
      <w:pPr>
        <w:pStyle w:val="B1"/>
        <w:numPr>
          <w:ilvl w:val="0"/>
          <w:numId w:val="16"/>
        </w:numPr>
      </w:pPr>
      <w:r w:rsidRPr="00BA4736">
        <w:t>All cells are high quality.</w:t>
      </w:r>
    </w:p>
    <w:p w:rsidR="001F2BED" w:rsidRPr="00BA4736" w:rsidRDefault="001F2BED" w:rsidP="001F2BED">
      <w:pPr>
        <w:pStyle w:val="B1"/>
        <w:numPr>
          <w:ilvl w:val="0"/>
          <w:numId w:val="16"/>
        </w:numPr>
      </w:pPr>
      <w:r w:rsidRPr="00BA4736">
        <w:t>The cell power levels are configured as shown in Table 22.2.6.3.1-1.</w:t>
      </w:r>
    </w:p>
    <w:p w:rsidR="001F2BED" w:rsidRPr="00BA4736" w:rsidRDefault="001F2BED" w:rsidP="001F2BED">
      <w:pPr>
        <w:pStyle w:val="B1"/>
        <w:numPr>
          <w:ilvl w:val="0"/>
          <w:numId w:val="16"/>
        </w:numPr>
      </w:pPr>
      <w:r w:rsidRPr="00BA4736">
        <w:t>System information combination 3 as defined in TS 36.508 [18] clause 8.1.4.3.1 is used in NB-IoT cells.</w:t>
      </w:r>
    </w:p>
    <w:p w:rsidR="001F2BED" w:rsidRPr="00BA4736" w:rsidRDefault="001F2BED" w:rsidP="001F2BED">
      <w:pPr>
        <w:pStyle w:val="TH"/>
      </w:pPr>
      <w:r w:rsidRPr="00BA4736">
        <w:t>Table 22.2.6.3.1-1: Cell power configuration</w:t>
      </w:r>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276"/>
        <w:gridCol w:w="1134"/>
        <w:gridCol w:w="1134"/>
        <w:gridCol w:w="1134"/>
        <w:gridCol w:w="2877"/>
      </w:tblGrid>
      <w:tr w:rsidR="001F2BED" w:rsidRPr="00BA4736" w:rsidTr="00B25F8B">
        <w:tc>
          <w:tcPr>
            <w:tcW w:w="1559"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r w:rsidRPr="00BA4736">
              <w:t>Parameter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r w:rsidRPr="00BA4736">
              <w:t>Unit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proofErr w:type="spellStart"/>
            <w:r w:rsidRPr="00BA4736">
              <w:t>Ncell</w:t>
            </w:r>
            <w:proofErr w:type="spellEnd"/>
            <w:r w:rsidRPr="00BA4736">
              <w:t xml:space="preserve"> 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proofErr w:type="spellStart"/>
            <w:r w:rsidRPr="00BA4736">
              <w:t>Ncell</w:t>
            </w:r>
            <w:proofErr w:type="spellEnd"/>
            <w:r w:rsidRPr="00BA4736">
              <w:t xml:space="preserve"> 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proofErr w:type="spellStart"/>
            <w:r w:rsidRPr="00BA4736">
              <w:t>Ncell</w:t>
            </w:r>
            <w:proofErr w:type="spellEnd"/>
            <w:r w:rsidRPr="00BA4736">
              <w:t xml:space="preserve"> 6</w:t>
            </w:r>
          </w:p>
          <w:p w:rsidR="001F2BED" w:rsidRPr="00BA4736" w:rsidRDefault="001F2BED" w:rsidP="00B25F8B">
            <w:pPr>
              <w:pStyle w:val="TAH"/>
            </w:pP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H"/>
            </w:pPr>
            <w:r w:rsidRPr="00BA4736">
              <w:t>Remarks</w:t>
            </w:r>
          </w:p>
        </w:tc>
      </w:tr>
      <w:tr w:rsidR="001F2BED" w:rsidRPr="00BA4736" w:rsidTr="00B25F8B">
        <w:tc>
          <w:tcPr>
            <w:tcW w:w="1559"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NRS-EPRE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dBm/15kHz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-67</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1F2BED" w:rsidRPr="00BA4736" w:rsidRDefault="001F2BED" w:rsidP="00B25F8B">
            <w:pPr>
              <w:pStyle w:val="TAL"/>
            </w:pPr>
            <w:r w:rsidRPr="00BA4736">
              <w:t> S&gt;0 for all cells</w:t>
            </w:r>
          </w:p>
        </w:tc>
      </w:tr>
      <w:tr w:rsidR="001F2BED" w:rsidRPr="00BA4736" w:rsidDel="00CE4847" w:rsidTr="00B25F8B">
        <w:tc>
          <w:tcPr>
            <w:tcW w:w="9114" w:type="dxa"/>
            <w:gridSpan w:val="6"/>
            <w:tcBorders>
              <w:top w:val="single" w:sz="4" w:space="0" w:color="auto"/>
              <w:left w:val="single" w:sz="4" w:space="0" w:color="auto"/>
              <w:bottom w:val="single" w:sz="4" w:space="0" w:color="auto"/>
              <w:right w:val="single" w:sz="4" w:space="0" w:color="auto"/>
            </w:tcBorders>
            <w:shd w:val="clear" w:color="auto" w:fill="auto"/>
          </w:tcPr>
          <w:p w:rsidR="001F2BED" w:rsidRPr="00BA4736" w:rsidDel="00245770" w:rsidRDefault="001F2BED" w:rsidP="00B25F8B">
            <w:pPr>
              <w:pStyle w:val="TAN"/>
            </w:pPr>
            <w:r w:rsidRPr="00BA4736">
              <w:t>Note 1:</w:t>
            </w:r>
            <w:r w:rsidRPr="00BA4736">
              <w:tab/>
              <w:t>The default values (including “not present”) for all other parameters influencing cell reselection are suitable for this test. The values are defined in  TS 36.508 clauses 8.1.4.3.2 and 8.1.4.3.3</w:t>
            </w:r>
          </w:p>
        </w:tc>
      </w:tr>
    </w:tbl>
    <w:p w:rsidR="001F2BED" w:rsidRPr="00BA4736" w:rsidRDefault="001F2BED" w:rsidP="001F2BED">
      <w:pPr>
        <w:pStyle w:val="H6"/>
        <w:ind w:left="0" w:firstLine="0"/>
      </w:pPr>
    </w:p>
    <w:p w:rsidR="001F2BED" w:rsidRPr="00BA4736" w:rsidRDefault="001F2BED" w:rsidP="001F2BED">
      <w:pPr>
        <w:pStyle w:val="H6"/>
        <w:ind w:left="0" w:firstLine="0"/>
      </w:pPr>
      <w:r w:rsidRPr="00BA4736">
        <w:t>UE:</w:t>
      </w:r>
    </w:p>
    <w:p w:rsidR="001F2BED" w:rsidRPr="00BA4736" w:rsidRDefault="001F2BED" w:rsidP="001F2BED">
      <w:pPr>
        <w:pStyle w:val="B1"/>
      </w:pPr>
      <w:r w:rsidRPr="00BA4736">
        <w:t>-</w:t>
      </w:r>
      <w:r w:rsidRPr="00BA4736">
        <w:tab/>
        <w:t>The UE is in Automatic PLMN selection mode.</w:t>
      </w:r>
    </w:p>
    <w:p w:rsidR="001F2BED" w:rsidRPr="00BA4736" w:rsidRDefault="001F2BED" w:rsidP="001F2BED">
      <w:pPr>
        <w:pStyle w:val="B1"/>
      </w:pPr>
      <w:r w:rsidRPr="00BA4736">
        <w:t>-</w:t>
      </w:r>
      <w:r w:rsidRPr="00BA4736">
        <w:tab/>
        <w:t>The UE is equipped with a USIM containing default values (as per TS 36.508) except for those shown in Table 22.2.6.3.1-2.</w:t>
      </w:r>
    </w:p>
    <w:p w:rsidR="001F2BED" w:rsidRPr="00BA4736" w:rsidRDefault="001F2BED" w:rsidP="001F2BED">
      <w:pPr>
        <w:pStyle w:val="TH"/>
      </w:pPr>
      <w:r w:rsidRPr="00BA4736">
        <w:t>Table 22.2.6.3.1–2: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1F2BED" w:rsidRPr="00BA4736" w:rsidTr="00B25F8B">
        <w:trPr>
          <w:jc w:val="center"/>
        </w:trPr>
        <w:tc>
          <w:tcPr>
            <w:tcW w:w="1818" w:type="dxa"/>
          </w:tcPr>
          <w:p w:rsidR="001F2BED" w:rsidRPr="00BA4736" w:rsidRDefault="001F2BED" w:rsidP="00B25F8B">
            <w:pPr>
              <w:pStyle w:val="TAH"/>
            </w:pPr>
            <w:r w:rsidRPr="00BA4736">
              <w:t>USIM field</w:t>
            </w:r>
          </w:p>
        </w:tc>
        <w:tc>
          <w:tcPr>
            <w:tcW w:w="3761" w:type="dxa"/>
          </w:tcPr>
          <w:p w:rsidR="001F2BED" w:rsidRPr="00BA4736" w:rsidRDefault="001F2BED" w:rsidP="00B25F8B">
            <w:pPr>
              <w:pStyle w:val="TAH"/>
            </w:pPr>
            <w:r w:rsidRPr="00BA4736">
              <w:t>Value</w:t>
            </w:r>
          </w:p>
        </w:tc>
      </w:tr>
      <w:tr w:rsidR="001F2BED" w:rsidRPr="00BA4736" w:rsidTr="00B25F8B">
        <w:trPr>
          <w:cantSplit/>
          <w:jc w:val="center"/>
        </w:trPr>
        <w:tc>
          <w:tcPr>
            <w:tcW w:w="1818" w:type="dxa"/>
          </w:tcPr>
          <w:p w:rsidR="001F2BED" w:rsidRPr="00BA4736" w:rsidRDefault="001F2BED" w:rsidP="00B25F8B">
            <w:pPr>
              <w:pStyle w:val="TAL"/>
            </w:pPr>
            <w:r w:rsidRPr="00BA4736">
              <w:t>EF</w:t>
            </w:r>
            <w:r w:rsidRPr="00BA4736">
              <w:rPr>
                <w:vertAlign w:val="subscript"/>
              </w:rPr>
              <w:t>ACC</w:t>
            </w:r>
          </w:p>
        </w:tc>
        <w:tc>
          <w:tcPr>
            <w:tcW w:w="3761" w:type="dxa"/>
          </w:tcPr>
          <w:p w:rsidR="001F2BED" w:rsidRPr="00BA4736" w:rsidRDefault="001F2BED" w:rsidP="00B25F8B">
            <w:pPr>
              <w:pStyle w:val="TAL"/>
            </w:pPr>
            <w:r w:rsidRPr="00BA4736">
              <w:t>Type “A” as defined in  TS 34.108 clause 8.3.2.15</w:t>
            </w:r>
          </w:p>
        </w:tc>
      </w:tr>
    </w:tbl>
    <w:p w:rsidR="001F2BED" w:rsidRPr="00BA4736" w:rsidRDefault="001F2BED" w:rsidP="001F2BED">
      <w:pPr>
        <w:pStyle w:val="H6"/>
      </w:pPr>
      <w:r w:rsidRPr="00BA4736">
        <w:t>Preamble:</w:t>
      </w:r>
    </w:p>
    <w:p w:rsidR="001F2BED" w:rsidRPr="00BA4736" w:rsidRDefault="001F2BED" w:rsidP="001F2BED">
      <w:pPr>
        <w:pStyle w:val="B1"/>
      </w:pPr>
      <w:r w:rsidRPr="00BA4736">
        <w:t>-</w:t>
      </w:r>
      <w:r w:rsidRPr="00BA4736">
        <w:tab/>
        <w:t xml:space="preserve">The UE is in state Registered, Idle Mode (State 3-NB) on </w:t>
      </w:r>
      <w:proofErr w:type="spellStart"/>
      <w:r w:rsidRPr="00BA4736">
        <w:t>Ncell</w:t>
      </w:r>
      <w:proofErr w:type="spellEnd"/>
      <w:r w:rsidRPr="00BA4736">
        <w:t xml:space="preserve"> 1 according to [18].</w:t>
      </w:r>
    </w:p>
    <w:p w:rsidR="001F2BED" w:rsidRPr="00B25F8B" w:rsidRDefault="001F2BED" w:rsidP="00220F94">
      <w:pPr>
        <w:pStyle w:val="H6"/>
        <w:rPr>
          <w:rFonts w:eastAsia="宋体"/>
          <w:lang w:eastAsia="en-US"/>
        </w:rPr>
      </w:pPr>
      <w:r w:rsidRPr="00B25F8B">
        <w:rPr>
          <w:rFonts w:eastAsia="宋体"/>
          <w:lang w:eastAsia="en-US"/>
        </w:rPr>
        <w:lastRenderedPageBreak/>
        <w:t>22.2.6.3.2</w:t>
      </w:r>
      <w:r w:rsidRPr="00B25F8B">
        <w:rPr>
          <w:rFonts w:eastAsia="宋体"/>
          <w:lang w:eastAsia="en-US"/>
        </w:rPr>
        <w:tab/>
        <w:t>Test procedure sequence</w:t>
      </w:r>
    </w:p>
    <w:p w:rsidR="001F2BED" w:rsidRPr="00BA4736" w:rsidRDefault="001F2BED" w:rsidP="001F2BED">
      <w:pPr>
        <w:pStyle w:val="TH"/>
      </w:pPr>
      <w:r w:rsidRPr="00BA4736">
        <w:t>Table 22.2.6.3.2-1: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F2BED" w:rsidRPr="00BA4736" w:rsidTr="00B25F8B">
        <w:tc>
          <w:tcPr>
            <w:tcW w:w="534" w:type="dxa"/>
            <w:tcBorders>
              <w:bottom w:val="nil"/>
            </w:tcBorders>
            <w:shd w:val="clear" w:color="auto" w:fill="auto"/>
          </w:tcPr>
          <w:p w:rsidR="001F2BED" w:rsidRPr="00BA4736" w:rsidRDefault="001F2BED" w:rsidP="00B25F8B">
            <w:pPr>
              <w:pStyle w:val="TAH"/>
            </w:pPr>
            <w:r w:rsidRPr="00BA4736">
              <w:t>St</w:t>
            </w:r>
          </w:p>
        </w:tc>
        <w:tc>
          <w:tcPr>
            <w:tcW w:w="3968" w:type="dxa"/>
            <w:shd w:val="clear" w:color="auto" w:fill="auto"/>
          </w:tcPr>
          <w:p w:rsidR="001F2BED" w:rsidRPr="00BA4736" w:rsidRDefault="001F2BED" w:rsidP="00B25F8B">
            <w:pPr>
              <w:pStyle w:val="TAH"/>
            </w:pPr>
            <w:r w:rsidRPr="00BA4736">
              <w:t>Procedure</w:t>
            </w:r>
          </w:p>
        </w:tc>
        <w:tc>
          <w:tcPr>
            <w:tcW w:w="3684" w:type="dxa"/>
            <w:gridSpan w:val="2"/>
            <w:shd w:val="clear" w:color="auto" w:fill="auto"/>
          </w:tcPr>
          <w:p w:rsidR="001F2BED" w:rsidRPr="00BA4736" w:rsidRDefault="001F2BED" w:rsidP="00B25F8B">
            <w:pPr>
              <w:pStyle w:val="TAH"/>
            </w:pPr>
            <w:r w:rsidRPr="00BA4736">
              <w:t>Message Sequence</w:t>
            </w:r>
          </w:p>
        </w:tc>
        <w:tc>
          <w:tcPr>
            <w:tcW w:w="567" w:type="dxa"/>
            <w:tcBorders>
              <w:bottom w:val="nil"/>
            </w:tcBorders>
            <w:shd w:val="clear" w:color="auto" w:fill="auto"/>
          </w:tcPr>
          <w:p w:rsidR="001F2BED" w:rsidRPr="00BA4736" w:rsidRDefault="001F2BED" w:rsidP="00B25F8B">
            <w:pPr>
              <w:pStyle w:val="TAH"/>
            </w:pPr>
            <w:r w:rsidRPr="00BA4736">
              <w:t>TP</w:t>
            </w:r>
          </w:p>
        </w:tc>
        <w:tc>
          <w:tcPr>
            <w:tcW w:w="853" w:type="dxa"/>
            <w:tcBorders>
              <w:bottom w:val="nil"/>
            </w:tcBorders>
            <w:shd w:val="clear" w:color="auto" w:fill="auto"/>
          </w:tcPr>
          <w:p w:rsidR="001F2BED" w:rsidRPr="00BA4736" w:rsidRDefault="001F2BED" w:rsidP="00B25F8B">
            <w:pPr>
              <w:pStyle w:val="TAH"/>
            </w:pPr>
            <w:r w:rsidRPr="00BA4736">
              <w:t>Verdict</w:t>
            </w:r>
          </w:p>
        </w:tc>
      </w:tr>
      <w:tr w:rsidR="001F2BED" w:rsidRPr="00BA4736" w:rsidTr="00B25F8B">
        <w:tc>
          <w:tcPr>
            <w:tcW w:w="534" w:type="dxa"/>
            <w:tcBorders>
              <w:top w:val="nil"/>
            </w:tcBorders>
            <w:shd w:val="clear" w:color="auto" w:fill="auto"/>
          </w:tcPr>
          <w:p w:rsidR="001F2BED" w:rsidRPr="00BA4736" w:rsidRDefault="001F2BED" w:rsidP="00B25F8B">
            <w:pPr>
              <w:pStyle w:val="TAH"/>
            </w:pPr>
          </w:p>
        </w:tc>
        <w:tc>
          <w:tcPr>
            <w:tcW w:w="3968" w:type="dxa"/>
            <w:shd w:val="clear" w:color="auto" w:fill="auto"/>
          </w:tcPr>
          <w:p w:rsidR="001F2BED" w:rsidRPr="00BA4736" w:rsidRDefault="001F2BED" w:rsidP="00B25F8B">
            <w:pPr>
              <w:pStyle w:val="TAH"/>
            </w:pPr>
          </w:p>
        </w:tc>
        <w:tc>
          <w:tcPr>
            <w:tcW w:w="708" w:type="dxa"/>
            <w:shd w:val="clear" w:color="auto" w:fill="auto"/>
          </w:tcPr>
          <w:p w:rsidR="001F2BED" w:rsidRPr="00BA4736" w:rsidRDefault="001F2BED" w:rsidP="00B25F8B">
            <w:pPr>
              <w:pStyle w:val="TAH"/>
            </w:pPr>
            <w:r w:rsidRPr="00BA4736">
              <w:t>U - S</w:t>
            </w:r>
          </w:p>
        </w:tc>
        <w:tc>
          <w:tcPr>
            <w:tcW w:w="2976" w:type="dxa"/>
            <w:shd w:val="clear" w:color="auto" w:fill="auto"/>
          </w:tcPr>
          <w:p w:rsidR="001F2BED" w:rsidRPr="00BA4736" w:rsidRDefault="001F2BED" w:rsidP="00B25F8B">
            <w:pPr>
              <w:pStyle w:val="TAH"/>
            </w:pPr>
            <w:r w:rsidRPr="00BA4736">
              <w:t>Message</w:t>
            </w:r>
          </w:p>
        </w:tc>
        <w:tc>
          <w:tcPr>
            <w:tcW w:w="567" w:type="dxa"/>
            <w:tcBorders>
              <w:top w:val="nil"/>
            </w:tcBorders>
            <w:shd w:val="clear" w:color="auto" w:fill="auto"/>
          </w:tcPr>
          <w:p w:rsidR="001F2BED" w:rsidRPr="00BA4736" w:rsidRDefault="001F2BED" w:rsidP="00B25F8B">
            <w:pPr>
              <w:pStyle w:val="TAH"/>
            </w:pPr>
          </w:p>
        </w:tc>
        <w:tc>
          <w:tcPr>
            <w:tcW w:w="853" w:type="dxa"/>
            <w:tcBorders>
              <w:top w:val="nil"/>
            </w:tcBorders>
            <w:shd w:val="clear" w:color="auto" w:fill="auto"/>
          </w:tcPr>
          <w:p w:rsidR="001F2BED" w:rsidRPr="00BA4736" w:rsidRDefault="001F2BED" w:rsidP="00B25F8B">
            <w:pPr>
              <w:pStyle w:val="TAH"/>
            </w:pPr>
          </w:p>
        </w:tc>
      </w:tr>
      <w:tr w:rsidR="001F2BED" w:rsidRPr="00BA4736" w:rsidTr="00B25F8B">
        <w:tc>
          <w:tcPr>
            <w:tcW w:w="534" w:type="dxa"/>
            <w:tcBorders>
              <w:top w:val="nil"/>
            </w:tcBorders>
            <w:shd w:val="clear" w:color="auto" w:fill="auto"/>
          </w:tcPr>
          <w:p w:rsidR="001F2BED" w:rsidRPr="00BA4736" w:rsidRDefault="001F2BED" w:rsidP="00B25F8B">
            <w:pPr>
              <w:pStyle w:val="TAC"/>
            </w:pPr>
            <w:r w:rsidRPr="00BA4736">
              <w:t>1</w:t>
            </w:r>
          </w:p>
        </w:tc>
        <w:tc>
          <w:tcPr>
            <w:tcW w:w="3968" w:type="dxa"/>
            <w:shd w:val="clear" w:color="auto" w:fill="auto"/>
          </w:tcPr>
          <w:p w:rsidR="001F2BED" w:rsidRPr="00BA4736" w:rsidRDefault="001F2BED" w:rsidP="00B25F8B">
            <w:pPr>
              <w:pStyle w:val="TAL"/>
            </w:pPr>
            <w:r w:rsidRPr="00BA4736">
              <w:t xml:space="preserve">SS adjusts SIB1-NB of </w:t>
            </w:r>
            <w:proofErr w:type="spellStart"/>
            <w:r w:rsidRPr="00BA4736">
              <w:t>Ncell</w:t>
            </w:r>
            <w:proofErr w:type="spellEnd"/>
            <w:r w:rsidRPr="00BA4736">
              <w:t xml:space="preserve"> 3 to indicate cellBarred-r13 = </w:t>
            </w:r>
            <w:proofErr w:type="spellStart"/>
            <w:r w:rsidRPr="00BA4736">
              <w:t>notBarred</w:t>
            </w:r>
            <w:proofErr w:type="spellEnd"/>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tcBorders>
              <w:top w:val="nil"/>
            </w:tcBorders>
            <w:shd w:val="clear" w:color="auto" w:fill="auto"/>
          </w:tcPr>
          <w:p w:rsidR="001F2BED" w:rsidRPr="00BA4736" w:rsidRDefault="001F2BED" w:rsidP="00B25F8B">
            <w:pPr>
              <w:pStyle w:val="TAL"/>
            </w:pPr>
            <w:r w:rsidRPr="00BA4736">
              <w:t>-</w:t>
            </w:r>
          </w:p>
        </w:tc>
        <w:tc>
          <w:tcPr>
            <w:tcW w:w="853" w:type="dxa"/>
            <w:tcBorders>
              <w:top w:val="nil"/>
            </w:tcBorders>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2</w:t>
            </w:r>
          </w:p>
        </w:tc>
        <w:tc>
          <w:tcPr>
            <w:tcW w:w="3968" w:type="dxa"/>
            <w:shd w:val="clear" w:color="auto" w:fill="auto"/>
          </w:tcPr>
          <w:p w:rsidR="001F2BED" w:rsidRPr="00BA4736" w:rsidRDefault="001F2BED" w:rsidP="00B25F8B">
            <w:pPr>
              <w:pStyle w:val="TAL"/>
            </w:pPr>
            <w:r w:rsidRPr="00BA4736">
              <w:t xml:space="preserve">Check: Does the test result of generic test procedure in TS 36.508 </w:t>
            </w:r>
            <w:proofErr w:type="spellStart"/>
            <w:r w:rsidRPr="00BA4736">
              <w:t>subclause</w:t>
            </w:r>
            <w:proofErr w:type="spellEnd"/>
            <w:r w:rsidRPr="00BA4736">
              <w:t xml:space="preserve"> 8.1.5A.5 indicate that the UE is camped on NB-IoT </w:t>
            </w:r>
            <w:proofErr w:type="spellStart"/>
            <w:r w:rsidRPr="00BA4736">
              <w:t>Ncell</w:t>
            </w:r>
            <w:proofErr w:type="spellEnd"/>
            <w:r w:rsidRPr="00BA4736">
              <w:t xml:space="preserve"> 3? </w:t>
            </w:r>
          </w:p>
          <w:p w:rsidR="001F2BED" w:rsidRPr="00BA4736" w:rsidRDefault="001F2BED" w:rsidP="00B25F8B">
            <w:pPr>
              <w:pStyle w:val="TAL"/>
            </w:pPr>
            <w:r w:rsidRPr="00BA4736">
              <w:t>NOTE: The UE performs a TAU procedure and the RRC connection is released.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1</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3</w:t>
            </w:r>
          </w:p>
        </w:tc>
        <w:tc>
          <w:tcPr>
            <w:tcW w:w="3968" w:type="dxa"/>
            <w:shd w:val="clear" w:color="auto" w:fill="auto"/>
          </w:tcPr>
          <w:p w:rsidR="001F2BED" w:rsidRPr="00BA4736" w:rsidRDefault="001F2BED" w:rsidP="00B25F8B">
            <w:pPr>
              <w:pStyle w:val="TAL"/>
            </w:pPr>
            <w:r w:rsidRPr="00BA4736">
              <w:t xml:space="preserve">The SS notifies the UE of change of System Information. </w:t>
            </w:r>
          </w:p>
        </w:tc>
        <w:tc>
          <w:tcPr>
            <w:tcW w:w="708" w:type="dxa"/>
            <w:shd w:val="clear" w:color="auto" w:fill="auto"/>
          </w:tcPr>
          <w:p w:rsidR="001F2BED" w:rsidRPr="00BA4736" w:rsidRDefault="001F2BED" w:rsidP="00B25F8B">
            <w:pPr>
              <w:pStyle w:val="TAC"/>
            </w:pPr>
            <w:r w:rsidRPr="00BA4736">
              <w:t>&lt;--</w:t>
            </w:r>
          </w:p>
        </w:tc>
        <w:tc>
          <w:tcPr>
            <w:tcW w:w="2976" w:type="dxa"/>
            <w:shd w:val="clear" w:color="auto" w:fill="auto"/>
          </w:tcPr>
          <w:p w:rsidR="001F2BED" w:rsidRPr="00BA4736" w:rsidRDefault="001F2BED" w:rsidP="00B25F8B">
            <w:pPr>
              <w:pStyle w:val="TAL"/>
            </w:pPr>
            <w:r w:rsidRPr="00BA4736">
              <w:rPr>
                <w:i/>
              </w:rPr>
              <w:t>Paging-NB</w:t>
            </w:r>
          </w:p>
        </w:tc>
        <w:tc>
          <w:tcPr>
            <w:tcW w:w="567" w:type="dxa"/>
            <w:shd w:val="clear" w:color="auto" w:fill="auto"/>
          </w:tcPr>
          <w:p w:rsidR="001F2BED" w:rsidRPr="00BA4736" w:rsidRDefault="001F2BED" w:rsidP="00B25F8B">
            <w:pPr>
              <w:pStyle w:val="TAL"/>
            </w:pPr>
            <w:r w:rsidRPr="00BA4736">
              <w:t>-</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4</w:t>
            </w:r>
          </w:p>
        </w:tc>
        <w:tc>
          <w:tcPr>
            <w:tcW w:w="3968" w:type="dxa"/>
            <w:shd w:val="clear" w:color="auto" w:fill="auto"/>
          </w:tcPr>
          <w:p w:rsidR="001F2BED" w:rsidRPr="00BA4736" w:rsidRDefault="001F2BED" w:rsidP="00B25F8B">
            <w:pPr>
              <w:pStyle w:val="TAL"/>
            </w:pPr>
            <w:r w:rsidRPr="00BA4736">
              <w:t xml:space="preserve">SS adjusts SIB1-NB of </w:t>
            </w:r>
            <w:proofErr w:type="spellStart"/>
            <w:r w:rsidRPr="00BA4736">
              <w:t>Ncell</w:t>
            </w:r>
            <w:proofErr w:type="spellEnd"/>
            <w:r w:rsidRPr="00BA4736">
              <w:t xml:space="preserve"> 3 to indicate cellBarred-r13 = barred. (</w:t>
            </w:r>
            <w:proofErr w:type="spellStart"/>
            <w:r w:rsidRPr="00BA4736">
              <w:t>Ncell</w:t>
            </w:r>
            <w:proofErr w:type="spellEnd"/>
            <w:r w:rsidRPr="00BA4736">
              <w:t xml:space="preserve"> 3 and </w:t>
            </w:r>
            <w:proofErr w:type="spellStart"/>
            <w:r w:rsidRPr="00BA4736">
              <w:t>Ncell</w:t>
            </w:r>
            <w:proofErr w:type="spellEnd"/>
            <w:r w:rsidRPr="00BA4736">
              <w:t xml:space="preserve"> 6 are now both barred).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5</w:t>
            </w:r>
          </w:p>
        </w:tc>
        <w:tc>
          <w:tcPr>
            <w:tcW w:w="3968" w:type="dxa"/>
            <w:shd w:val="clear" w:color="auto" w:fill="auto"/>
          </w:tcPr>
          <w:p w:rsidR="001F2BED" w:rsidRPr="00BA4736" w:rsidRDefault="001F2BED" w:rsidP="00B25F8B">
            <w:pPr>
              <w:pStyle w:val="TAL"/>
            </w:pPr>
            <w:r w:rsidRPr="00BA4736">
              <w:t xml:space="preserve">Check: Does the test result of generic test procedure in TS 36.508 </w:t>
            </w:r>
            <w:proofErr w:type="spellStart"/>
            <w:r w:rsidRPr="00BA4736">
              <w:t>subclause</w:t>
            </w:r>
            <w:proofErr w:type="spellEnd"/>
            <w:r w:rsidRPr="00BA4736">
              <w:t xml:space="preserve"> 8.1.5A.5 indicate that the UE is camped on NB-IoT </w:t>
            </w:r>
            <w:proofErr w:type="spellStart"/>
            <w:r w:rsidRPr="00BA4736">
              <w:t>Ncell</w:t>
            </w:r>
            <w:proofErr w:type="spellEnd"/>
            <w:r w:rsidRPr="00BA4736">
              <w:t xml:space="preserve"> 1? </w:t>
            </w:r>
          </w:p>
          <w:p w:rsidR="001F2BED" w:rsidRPr="00BA4736" w:rsidRDefault="001F2BED" w:rsidP="00B25F8B">
            <w:pPr>
              <w:pStyle w:val="TAL"/>
            </w:pPr>
            <w:r w:rsidRPr="00BA4736">
              <w:t>NOTE: The UE performs a TAU procedure and the RRC connection is released.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1</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6</w:t>
            </w:r>
          </w:p>
        </w:tc>
        <w:tc>
          <w:tcPr>
            <w:tcW w:w="3968" w:type="dxa"/>
            <w:shd w:val="clear" w:color="auto" w:fill="auto"/>
          </w:tcPr>
          <w:p w:rsidR="001F2BED" w:rsidRPr="00BA4736" w:rsidRDefault="001F2BED" w:rsidP="00B25F8B">
            <w:pPr>
              <w:pStyle w:val="TAL"/>
            </w:pPr>
            <w:r w:rsidRPr="00BA4736">
              <w:t xml:space="preserve">SS adjusts SIB1-NB of both </w:t>
            </w:r>
            <w:proofErr w:type="spellStart"/>
            <w:r w:rsidRPr="00BA4736">
              <w:t>Ncell</w:t>
            </w:r>
            <w:proofErr w:type="spellEnd"/>
            <w:r w:rsidRPr="00BA4736">
              <w:t xml:space="preserve"> 3 and </w:t>
            </w:r>
            <w:proofErr w:type="spellStart"/>
            <w:r w:rsidRPr="00BA4736">
              <w:t>Ncell</w:t>
            </w:r>
            <w:proofErr w:type="spellEnd"/>
            <w:r w:rsidRPr="00BA4736">
              <w:t xml:space="preserve"> 6: </w:t>
            </w:r>
            <w:proofErr w:type="spellStart"/>
            <w:r w:rsidRPr="00BA4736">
              <w:t>Ncell</w:t>
            </w:r>
            <w:proofErr w:type="spellEnd"/>
            <w:r w:rsidRPr="00BA4736">
              <w:t xml:space="preserve"> 3 indicates cellBarred-r13 = </w:t>
            </w:r>
            <w:proofErr w:type="spellStart"/>
            <w:r w:rsidRPr="00BA4736">
              <w:t>notBarred</w:t>
            </w:r>
            <w:proofErr w:type="spellEnd"/>
            <w:r w:rsidRPr="00BA4736">
              <w:t xml:space="preserve">; </w:t>
            </w:r>
            <w:proofErr w:type="spellStart"/>
            <w:r w:rsidRPr="00BA4736">
              <w:t>Ncell</w:t>
            </w:r>
            <w:proofErr w:type="spellEnd"/>
            <w:r w:rsidRPr="00BA4736">
              <w:t xml:space="preserve"> 6 indicates cellBarred-r13 = </w:t>
            </w:r>
            <w:proofErr w:type="spellStart"/>
            <w:r w:rsidRPr="00BA4736">
              <w:t>notBarred</w:t>
            </w:r>
            <w:proofErr w:type="spellEnd"/>
            <w:r w:rsidRPr="00BA4736">
              <w:t xml:space="preserve"> and cellReservedForOperatorUse-r13 = reserved.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7</w:t>
            </w:r>
          </w:p>
        </w:tc>
        <w:tc>
          <w:tcPr>
            <w:tcW w:w="3968" w:type="dxa"/>
            <w:shd w:val="clear" w:color="auto" w:fill="auto"/>
          </w:tcPr>
          <w:p w:rsidR="001F2BED" w:rsidRPr="00BA4736" w:rsidRDefault="001F2BED" w:rsidP="00B25F8B">
            <w:pPr>
              <w:pStyle w:val="TAL"/>
            </w:pPr>
            <w:r w:rsidRPr="00BA4736">
              <w:t xml:space="preserve">Check: Does the test result of generic test procedure in TS 36.508 </w:t>
            </w:r>
            <w:proofErr w:type="spellStart"/>
            <w:r w:rsidRPr="00BA4736">
              <w:t>subclause</w:t>
            </w:r>
            <w:proofErr w:type="spellEnd"/>
            <w:r w:rsidRPr="00BA4736">
              <w:t xml:space="preserve"> 8.1.5A.5 indicate that the UE is camped on NB-IoT </w:t>
            </w:r>
            <w:proofErr w:type="spellStart"/>
            <w:r w:rsidRPr="00BA4736">
              <w:t>Ncell</w:t>
            </w:r>
            <w:proofErr w:type="spellEnd"/>
            <w:r w:rsidRPr="00BA4736">
              <w:t xml:space="preserve"> 3? </w:t>
            </w:r>
          </w:p>
          <w:p w:rsidR="001F2BED" w:rsidRPr="00BA4736" w:rsidRDefault="001F2BED" w:rsidP="00B25F8B">
            <w:pPr>
              <w:pStyle w:val="TAL"/>
            </w:pPr>
            <w:r w:rsidRPr="00BA4736">
              <w:t>NOTE: The UE performs a TAU procedure and the RRC connection is released.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2</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8</w:t>
            </w:r>
          </w:p>
        </w:tc>
        <w:tc>
          <w:tcPr>
            <w:tcW w:w="3968" w:type="dxa"/>
            <w:shd w:val="clear" w:color="auto" w:fill="auto"/>
          </w:tcPr>
          <w:p w:rsidR="001F2BED" w:rsidRPr="00BA4736" w:rsidRDefault="001F2BED" w:rsidP="00B25F8B">
            <w:pPr>
              <w:pStyle w:val="TAL"/>
            </w:pPr>
            <w:r w:rsidRPr="00BA4736">
              <w:t xml:space="preserve">The SS notifies the UE of change of System Information. </w:t>
            </w:r>
          </w:p>
        </w:tc>
        <w:tc>
          <w:tcPr>
            <w:tcW w:w="708" w:type="dxa"/>
            <w:shd w:val="clear" w:color="auto" w:fill="auto"/>
          </w:tcPr>
          <w:p w:rsidR="001F2BED" w:rsidRPr="00BA4736" w:rsidRDefault="001F2BED" w:rsidP="00B25F8B">
            <w:pPr>
              <w:pStyle w:val="TAC"/>
            </w:pPr>
            <w:r w:rsidRPr="00BA4736">
              <w:t>&lt;--</w:t>
            </w:r>
          </w:p>
        </w:tc>
        <w:tc>
          <w:tcPr>
            <w:tcW w:w="2976" w:type="dxa"/>
            <w:shd w:val="clear" w:color="auto" w:fill="auto"/>
          </w:tcPr>
          <w:p w:rsidR="001F2BED" w:rsidRPr="00BA4736" w:rsidRDefault="001F2BED" w:rsidP="00B25F8B">
            <w:pPr>
              <w:pStyle w:val="TAL"/>
            </w:pPr>
            <w:r w:rsidRPr="00BA4736">
              <w:rPr>
                <w:i/>
              </w:rPr>
              <w:t>Paging-NB</w:t>
            </w:r>
          </w:p>
        </w:tc>
        <w:tc>
          <w:tcPr>
            <w:tcW w:w="567" w:type="dxa"/>
            <w:shd w:val="clear" w:color="auto" w:fill="auto"/>
          </w:tcPr>
          <w:p w:rsidR="001F2BED" w:rsidRPr="00BA4736" w:rsidRDefault="001F2BED" w:rsidP="00B25F8B">
            <w:pPr>
              <w:pStyle w:val="TAL"/>
            </w:pPr>
            <w:r w:rsidRPr="00BA4736">
              <w:t>-</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9</w:t>
            </w:r>
          </w:p>
        </w:tc>
        <w:tc>
          <w:tcPr>
            <w:tcW w:w="3968" w:type="dxa"/>
            <w:shd w:val="clear" w:color="auto" w:fill="auto"/>
          </w:tcPr>
          <w:p w:rsidR="001F2BED" w:rsidRPr="00BA4736" w:rsidRDefault="001F2BED" w:rsidP="00B25F8B">
            <w:pPr>
              <w:pStyle w:val="TAL"/>
            </w:pPr>
            <w:r w:rsidRPr="00BA4736">
              <w:t xml:space="preserve">SS adjusts SIB1-NB of </w:t>
            </w:r>
            <w:proofErr w:type="spellStart"/>
            <w:r w:rsidRPr="00BA4736">
              <w:t>Ncell</w:t>
            </w:r>
            <w:proofErr w:type="spellEnd"/>
            <w:r w:rsidRPr="00BA4736">
              <w:t xml:space="preserve"> 3 to indicate cellReservedForOperatorUse-r13 = reserved.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w:t>
            </w:r>
          </w:p>
        </w:tc>
        <w:tc>
          <w:tcPr>
            <w:tcW w:w="853" w:type="dxa"/>
            <w:shd w:val="clear" w:color="auto" w:fill="auto"/>
          </w:tcPr>
          <w:p w:rsidR="001F2BED" w:rsidRPr="00BA4736" w:rsidRDefault="001F2BED" w:rsidP="00B25F8B">
            <w:pPr>
              <w:pStyle w:val="TAL"/>
            </w:pPr>
            <w:r w:rsidRPr="00BA4736">
              <w:t>-</w:t>
            </w:r>
          </w:p>
        </w:tc>
      </w:tr>
      <w:tr w:rsidR="001F2BED" w:rsidRPr="00BA4736" w:rsidTr="00B25F8B">
        <w:tc>
          <w:tcPr>
            <w:tcW w:w="534" w:type="dxa"/>
            <w:shd w:val="clear" w:color="auto" w:fill="auto"/>
          </w:tcPr>
          <w:p w:rsidR="001F2BED" w:rsidRPr="00BA4736" w:rsidRDefault="001F2BED" w:rsidP="00B25F8B">
            <w:pPr>
              <w:pStyle w:val="TAC"/>
            </w:pPr>
            <w:r w:rsidRPr="00BA4736">
              <w:t>10</w:t>
            </w:r>
          </w:p>
        </w:tc>
        <w:tc>
          <w:tcPr>
            <w:tcW w:w="3968" w:type="dxa"/>
            <w:shd w:val="clear" w:color="auto" w:fill="auto"/>
          </w:tcPr>
          <w:p w:rsidR="001F2BED" w:rsidRPr="00BA4736" w:rsidRDefault="001F2BED" w:rsidP="00B25F8B">
            <w:pPr>
              <w:pStyle w:val="TAL"/>
            </w:pPr>
            <w:r w:rsidRPr="00BA4736">
              <w:t xml:space="preserve">Check: Does the test result of generic test procedure in TS 36.508 </w:t>
            </w:r>
            <w:proofErr w:type="spellStart"/>
            <w:r w:rsidRPr="00BA4736">
              <w:t>subclause</w:t>
            </w:r>
            <w:proofErr w:type="spellEnd"/>
            <w:r w:rsidRPr="00BA4736">
              <w:t xml:space="preserve"> 8.1.5A.5 indicate that the UE is camped on NB-IoT </w:t>
            </w:r>
            <w:proofErr w:type="spellStart"/>
            <w:r w:rsidRPr="00BA4736">
              <w:t>Ncell</w:t>
            </w:r>
            <w:proofErr w:type="spellEnd"/>
            <w:r w:rsidRPr="00BA4736">
              <w:t xml:space="preserve"> 1?</w:t>
            </w:r>
          </w:p>
          <w:p w:rsidR="001F2BED" w:rsidRPr="00BA4736" w:rsidRDefault="001F2BED" w:rsidP="00B25F8B">
            <w:pPr>
              <w:pStyle w:val="TAL"/>
            </w:pPr>
            <w:r w:rsidRPr="00BA4736">
              <w:t>NOTE: The UE performs a TAU procedure and the RRC connection is released.</w:t>
            </w:r>
          </w:p>
        </w:tc>
        <w:tc>
          <w:tcPr>
            <w:tcW w:w="708" w:type="dxa"/>
            <w:shd w:val="clear" w:color="auto" w:fill="auto"/>
          </w:tcPr>
          <w:p w:rsidR="001F2BED" w:rsidRPr="00BA4736" w:rsidRDefault="001F2BED" w:rsidP="00B25F8B">
            <w:pPr>
              <w:pStyle w:val="TAC"/>
            </w:pPr>
            <w:r w:rsidRPr="00BA4736">
              <w:t>-</w:t>
            </w:r>
          </w:p>
        </w:tc>
        <w:tc>
          <w:tcPr>
            <w:tcW w:w="2976" w:type="dxa"/>
            <w:shd w:val="clear" w:color="auto" w:fill="auto"/>
          </w:tcPr>
          <w:p w:rsidR="001F2BED" w:rsidRPr="00BA4736" w:rsidRDefault="001F2BED" w:rsidP="00B25F8B">
            <w:pPr>
              <w:pStyle w:val="TAL"/>
            </w:pPr>
            <w:r w:rsidRPr="00BA4736">
              <w:t>-</w:t>
            </w:r>
          </w:p>
        </w:tc>
        <w:tc>
          <w:tcPr>
            <w:tcW w:w="567" w:type="dxa"/>
            <w:shd w:val="clear" w:color="auto" w:fill="auto"/>
          </w:tcPr>
          <w:p w:rsidR="001F2BED" w:rsidRPr="00BA4736" w:rsidRDefault="001F2BED" w:rsidP="00B25F8B">
            <w:pPr>
              <w:pStyle w:val="TAL"/>
            </w:pPr>
            <w:r w:rsidRPr="00BA4736">
              <w:t>2</w:t>
            </w:r>
          </w:p>
        </w:tc>
        <w:tc>
          <w:tcPr>
            <w:tcW w:w="853" w:type="dxa"/>
            <w:shd w:val="clear" w:color="auto" w:fill="auto"/>
          </w:tcPr>
          <w:p w:rsidR="001F2BED" w:rsidRPr="00BA4736" w:rsidRDefault="001F2BED" w:rsidP="00B25F8B">
            <w:pPr>
              <w:pStyle w:val="TAL"/>
            </w:pPr>
            <w:r w:rsidRPr="00BA4736">
              <w:t>-</w:t>
            </w:r>
          </w:p>
        </w:tc>
      </w:tr>
    </w:tbl>
    <w:p w:rsidR="001F2BED" w:rsidRPr="00BA4736" w:rsidRDefault="001F2BED" w:rsidP="001F2BED"/>
    <w:p w:rsidR="001F2BED" w:rsidRPr="00B25F8B" w:rsidRDefault="001F2BED" w:rsidP="00220F94">
      <w:pPr>
        <w:pStyle w:val="H6"/>
        <w:rPr>
          <w:rFonts w:eastAsia="宋体"/>
          <w:lang w:eastAsia="en-US"/>
        </w:rPr>
      </w:pPr>
      <w:r w:rsidRPr="00B25F8B">
        <w:rPr>
          <w:rFonts w:eastAsia="宋体"/>
          <w:lang w:eastAsia="en-US"/>
        </w:rPr>
        <w:t>22.2.6.3.3</w:t>
      </w:r>
      <w:r w:rsidRPr="00B25F8B">
        <w:rPr>
          <w:rFonts w:eastAsia="宋体"/>
          <w:lang w:eastAsia="en-US"/>
        </w:rPr>
        <w:tab/>
        <w:t>Specific message contents</w:t>
      </w:r>
    </w:p>
    <w:p w:rsidR="001F2BED" w:rsidRPr="00BA4736" w:rsidRDefault="001F2BED" w:rsidP="001F2BED">
      <w:pPr>
        <w:pStyle w:val="TH"/>
      </w:pPr>
      <w:r w:rsidRPr="00BA4736">
        <w:t>Table 22.2.6.3.3-0: Conditions for specific message contents</w:t>
      </w:r>
      <w:r w:rsidRPr="00BA4736">
        <w:br/>
        <w:t>in Tables 22.2.6.3.3-1, 22.2.6.3.3-2, 22.2.6.3.3-4, 22.2.6.3.3-5 and 22.2.6.3.3-7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F2BED" w:rsidRPr="00BA4736" w:rsidTr="00B25F8B">
        <w:tc>
          <w:tcPr>
            <w:tcW w:w="1908" w:type="dxa"/>
          </w:tcPr>
          <w:p w:rsidR="001F2BED" w:rsidRPr="00BA4736" w:rsidRDefault="001F2BED" w:rsidP="00B25F8B">
            <w:pPr>
              <w:pStyle w:val="TAH"/>
            </w:pPr>
            <w:r w:rsidRPr="00BA4736">
              <w:t>Condition</w:t>
            </w:r>
          </w:p>
        </w:tc>
        <w:tc>
          <w:tcPr>
            <w:tcW w:w="7731" w:type="dxa"/>
          </w:tcPr>
          <w:p w:rsidR="001F2BED" w:rsidRPr="00BA4736" w:rsidRDefault="001F2BED" w:rsidP="00B25F8B">
            <w:pPr>
              <w:pStyle w:val="TAH"/>
            </w:pPr>
            <w:r w:rsidRPr="00BA4736">
              <w:t>Explanation</w:t>
            </w:r>
          </w:p>
        </w:tc>
      </w:tr>
      <w:tr w:rsidR="001F2BED" w:rsidRPr="00BA4736" w:rsidTr="00B25F8B">
        <w:tc>
          <w:tcPr>
            <w:tcW w:w="1908" w:type="dxa"/>
          </w:tcPr>
          <w:p w:rsidR="001F2BED" w:rsidRPr="00BA4736" w:rsidRDefault="001F2BED" w:rsidP="00B25F8B">
            <w:pPr>
              <w:pStyle w:val="TAL"/>
            </w:pPr>
            <w:proofErr w:type="spellStart"/>
            <w:r w:rsidRPr="00BA4736">
              <w:t>Ncell</w:t>
            </w:r>
            <w:proofErr w:type="spellEnd"/>
            <w:r w:rsidRPr="00BA4736">
              <w:t xml:space="preserve"> 3</w:t>
            </w:r>
          </w:p>
        </w:tc>
        <w:tc>
          <w:tcPr>
            <w:tcW w:w="7731" w:type="dxa"/>
          </w:tcPr>
          <w:p w:rsidR="001F2BED" w:rsidRPr="00BA4736" w:rsidRDefault="001F2BED" w:rsidP="00B25F8B">
            <w:pPr>
              <w:pStyle w:val="TAL"/>
            </w:pPr>
            <w:r w:rsidRPr="00BA4736">
              <w:t xml:space="preserve">This condition applies to system information transmitted on </w:t>
            </w:r>
            <w:proofErr w:type="spellStart"/>
            <w:r w:rsidRPr="00BA4736">
              <w:t>Ncell</w:t>
            </w:r>
            <w:proofErr w:type="spellEnd"/>
            <w:r w:rsidRPr="00BA4736">
              <w:t xml:space="preserve"> 3.</w:t>
            </w:r>
          </w:p>
        </w:tc>
      </w:tr>
      <w:tr w:rsidR="001F2BED" w:rsidRPr="00BA4736" w:rsidTr="00B25F8B">
        <w:tc>
          <w:tcPr>
            <w:tcW w:w="1908" w:type="dxa"/>
          </w:tcPr>
          <w:p w:rsidR="001F2BED" w:rsidRPr="00BA4736" w:rsidRDefault="001F2BED" w:rsidP="00B25F8B">
            <w:pPr>
              <w:pStyle w:val="TAL"/>
            </w:pPr>
            <w:proofErr w:type="spellStart"/>
            <w:r w:rsidRPr="00BA4736">
              <w:t>Ncell</w:t>
            </w:r>
            <w:proofErr w:type="spellEnd"/>
            <w:r w:rsidRPr="00BA4736">
              <w:t xml:space="preserve"> 6</w:t>
            </w:r>
          </w:p>
        </w:tc>
        <w:tc>
          <w:tcPr>
            <w:tcW w:w="7731" w:type="dxa"/>
          </w:tcPr>
          <w:p w:rsidR="001F2BED" w:rsidRPr="00BA4736" w:rsidRDefault="001F2BED" w:rsidP="00B25F8B">
            <w:pPr>
              <w:pStyle w:val="TAL"/>
            </w:pPr>
            <w:r w:rsidRPr="00BA4736">
              <w:t xml:space="preserve">This condition applies to system information transmitted on </w:t>
            </w:r>
            <w:proofErr w:type="spellStart"/>
            <w:r w:rsidRPr="00BA4736">
              <w:t>Ncell</w:t>
            </w:r>
            <w:proofErr w:type="spellEnd"/>
            <w:r w:rsidRPr="00BA4736">
              <w:t xml:space="preserve"> 6.</w:t>
            </w:r>
          </w:p>
        </w:tc>
      </w:tr>
    </w:tbl>
    <w:p w:rsidR="001F2BED" w:rsidRPr="00BA4736" w:rsidRDefault="001F2BED" w:rsidP="001F2BED"/>
    <w:p w:rsidR="001F2BED" w:rsidRPr="00BA4736" w:rsidRDefault="001F2BED" w:rsidP="001F2BED">
      <w:pPr>
        <w:pStyle w:val="TH"/>
      </w:pPr>
      <w:r w:rsidRPr="00BA4736">
        <w:lastRenderedPageBreak/>
        <w:t xml:space="preserve">Table 22.2.6.3.3-1: </w:t>
      </w:r>
      <w:r w:rsidRPr="00BA4736">
        <w:rPr>
          <w:i/>
        </w:rPr>
        <w:t>SystemInformationBlockType1-NB</w:t>
      </w:r>
      <w:r w:rsidRPr="00BA4736">
        <w:t xml:space="preserve"> for </w:t>
      </w:r>
      <w:proofErr w:type="spellStart"/>
      <w:r w:rsidRPr="00BA4736">
        <w:t>Ncell</w:t>
      </w:r>
      <w:proofErr w:type="spellEnd"/>
      <w:r w:rsidRPr="00BA4736">
        <w:t xml:space="preserve"> 3 and </w:t>
      </w:r>
      <w:proofErr w:type="spellStart"/>
      <w:r w:rsidRPr="00BA4736">
        <w:t>Ncell</w:t>
      </w:r>
      <w:proofErr w:type="spellEnd"/>
      <w:r w:rsidRPr="00BA4736">
        <w:t xml:space="preserve"> 6 (</w:t>
      </w:r>
      <w:bookmarkStart w:id="14" w:name="OLE_LINK15"/>
      <w:r w:rsidRPr="00BA4736">
        <w:t>pre-test conditions, Table 22.2.6.3.2-1)</w:t>
      </w:r>
      <w:bookmarkEnd w:id="14"/>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410"/>
        <w:gridCol w:w="1418"/>
      </w:tblGrid>
      <w:tr w:rsidR="001F2BED" w:rsidRPr="00BA4736" w:rsidTr="00B25F8B">
        <w:tc>
          <w:tcPr>
            <w:tcW w:w="9498" w:type="dxa"/>
            <w:gridSpan w:val="4"/>
          </w:tcPr>
          <w:p w:rsidR="001F2BED" w:rsidRPr="00BA4736" w:rsidRDefault="001F2BED" w:rsidP="00B25F8B">
            <w:pPr>
              <w:pStyle w:val="TAL"/>
            </w:pPr>
            <w:r w:rsidRPr="00BA4736">
              <w:t>Derivation Path: 36.508 clause 8.1.4.3.2</w:t>
            </w:r>
          </w:p>
        </w:tc>
      </w:tr>
      <w:tr w:rsidR="001F2BED" w:rsidRPr="00BA4736" w:rsidTr="00B25F8B">
        <w:tblPrEx>
          <w:tblCellMar>
            <w:left w:w="108" w:type="dxa"/>
            <w:right w:w="108" w:type="dxa"/>
          </w:tblCellMar>
        </w:tblPrEx>
        <w:tc>
          <w:tcPr>
            <w:tcW w:w="3969" w:type="dxa"/>
          </w:tcPr>
          <w:p w:rsidR="001F2BED" w:rsidRPr="00BA4736" w:rsidRDefault="001F2BED" w:rsidP="00B25F8B">
            <w:pPr>
              <w:pStyle w:val="TAH"/>
            </w:pPr>
            <w:r w:rsidRPr="00BA4736">
              <w:t>Information Element</w:t>
            </w:r>
          </w:p>
        </w:tc>
        <w:tc>
          <w:tcPr>
            <w:tcW w:w="1701" w:type="dxa"/>
          </w:tcPr>
          <w:p w:rsidR="001F2BED" w:rsidRPr="00BA4736" w:rsidRDefault="001F2BED" w:rsidP="00B25F8B">
            <w:pPr>
              <w:pStyle w:val="TAH"/>
            </w:pPr>
            <w:r w:rsidRPr="00BA4736">
              <w:t>Value/remark</w:t>
            </w:r>
          </w:p>
        </w:tc>
        <w:tc>
          <w:tcPr>
            <w:tcW w:w="2410" w:type="dxa"/>
          </w:tcPr>
          <w:p w:rsidR="001F2BED" w:rsidRPr="00BA4736" w:rsidRDefault="001F2BED" w:rsidP="00B25F8B">
            <w:pPr>
              <w:pStyle w:val="TAH"/>
            </w:pPr>
            <w:r w:rsidRPr="00BA4736">
              <w:t>Comment</w:t>
            </w:r>
          </w:p>
        </w:tc>
        <w:tc>
          <w:tcPr>
            <w:tcW w:w="1418" w:type="dxa"/>
          </w:tcPr>
          <w:p w:rsidR="001F2BED" w:rsidRPr="00BA4736" w:rsidRDefault="001F2BED" w:rsidP="00B25F8B">
            <w:pPr>
              <w:pStyle w:val="TAH"/>
            </w:pPr>
            <w:bookmarkStart w:id="15" w:name="OLE_LINK16"/>
            <w:bookmarkStart w:id="16" w:name="OLE_LINK17"/>
            <w:bookmarkStart w:id="17" w:name="OLE_LINK18"/>
            <w:r w:rsidRPr="00BA4736">
              <w:t>Condition</w:t>
            </w:r>
            <w:bookmarkEnd w:id="15"/>
            <w:bookmarkEnd w:id="16"/>
            <w:bookmarkEnd w:id="17"/>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SystemInformationBlockType1-NB ::= SEQUENCE {</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cellAccessRelatedInfo-r13 SEQUENCE {</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PLMN-IdentityList-NB-r13 ::=</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PLMN-IdentityInfo-NB-r13 ::= SEQUENCE {</w:t>
            </w:r>
          </w:p>
        </w:tc>
        <w:tc>
          <w:tcPr>
            <w:tcW w:w="1701" w:type="dxa"/>
          </w:tcPr>
          <w:p w:rsidR="001F2BED" w:rsidRPr="00BA4736" w:rsidRDefault="001F2BED" w:rsidP="00B25F8B">
            <w:pPr>
              <w:pStyle w:val="TAL"/>
            </w:pPr>
            <w:r w:rsidRPr="00BA4736">
              <w:t>1 entry</w:t>
            </w: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cellReservedForOperatorUse-r13</w:t>
            </w:r>
          </w:p>
        </w:tc>
        <w:tc>
          <w:tcPr>
            <w:tcW w:w="1701" w:type="dxa"/>
          </w:tcPr>
          <w:p w:rsidR="001F2BED" w:rsidRPr="00BA4736" w:rsidRDefault="001F2BED" w:rsidP="00B25F8B">
            <w:pPr>
              <w:pStyle w:val="TAL"/>
            </w:pPr>
            <w:proofErr w:type="spellStart"/>
            <w:r w:rsidRPr="00BA4736">
              <w:t>notReserved</w:t>
            </w:r>
            <w:proofErr w:type="spellEnd"/>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roofErr w:type="spellStart"/>
            <w:r w:rsidRPr="00BA4736">
              <w:t>Ncell</w:t>
            </w:r>
            <w:proofErr w:type="spellEnd"/>
            <w:r w:rsidRPr="00BA4736">
              <w:t xml:space="preserve"> 3 </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rPr>
          <w:trHeight w:val="323"/>
        </w:trPr>
        <w:tc>
          <w:tcPr>
            <w:tcW w:w="3969" w:type="dxa"/>
          </w:tcPr>
          <w:p w:rsidR="001F2BED" w:rsidRPr="00BA4736" w:rsidRDefault="001F2BED" w:rsidP="00B25F8B">
            <w:pPr>
              <w:pStyle w:val="TAL"/>
            </w:pPr>
            <w:r w:rsidRPr="00BA4736">
              <w:t xml:space="preserve">    cellBarred-r13</w:t>
            </w:r>
          </w:p>
        </w:tc>
        <w:tc>
          <w:tcPr>
            <w:tcW w:w="1701" w:type="dxa"/>
          </w:tcPr>
          <w:p w:rsidR="001F2BED" w:rsidRPr="00BA4736" w:rsidRDefault="001F2BED" w:rsidP="00B25F8B">
            <w:pPr>
              <w:pStyle w:val="TAL"/>
            </w:pPr>
            <w:r w:rsidRPr="00BA4736">
              <w:t>barred</w:t>
            </w: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 xml:space="preserve">  }</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r w:rsidR="001F2BED" w:rsidRPr="00BA4736" w:rsidTr="00B25F8B">
        <w:tblPrEx>
          <w:tblCellMar>
            <w:left w:w="108" w:type="dxa"/>
            <w:right w:w="108" w:type="dxa"/>
          </w:tblCellMar>
        </w:tblPrEx>
        <w:tc>
          <w:tcPr>
            <w:tcW w:w="3969" w:type="dxa"/>
          </w:tcPr>
          <w:p w:rsidR="001F2BED" w:rsidRPr="00BA4736" w:rsidRDefault="001F2BED" w:rsidP="00B25F8B">
            <w:pPr>
              <w:pStyle w:val="TAL"/>
            </w:pPr>
            <w:r w:rsidRPr="00BA4736">
              <w:t>}</w:t>
            </w:r>
          </w:p>
        </w:tc>
        <w:tc>
          <w:tcPr>
            <w:tcW w:w="1701" w:type="dxa"/>
          </w:tcPr>
          <w:p w:rsidR="001F2BED" w:rsidRPr="00BA4736" w:rsidRDefault="001F2BED" w:rsidP="00B25F8B">
            <w:pPr>
              <w:pStyle w:val="TAL"/>
            </w:pPr>
          </w:p>
        </w:tc>
        <w:tc>
          <w:tcPr>
            <w:tcW w:w="2410" w:type="dxa"/>
          </w:tcPr>
          <w:p w:rsidR="001F2BED" w:rsidRPr="00BA4736" w:rsidRDefault="001F2BED" w:rsidP="00B25F8B">
            <w:pPr>
              <w:pStyle w:val="TAL"/>
            </w:pPr>
          </w:p>
        </w:tc>
        <w:tc>
          <w:tcPr>
            <w:tcW w:w="1418" w:type="dxa"/>
          </w:tcPr>
          <w:p w:rsidR="001F2BED" w:rsidRPr="00BA4736" w:rsidRDefault="001F2BED" w:rsidP="00B25F8B">
            <w:pPr>
              <w:pStyle w:val="TAL"/>
            </w:pPr>
          </w:p>
        </w:tc>
      </w:tr>
    </w:tbl>
    <w:p w:rsidR="001F2BED" w:rsidRPr="00B25F8B" w:rsidRDefault="001F2BED" w:rsidP="001F2BED">
      <w:pPr>
        <w:rPr>
          <w:ins w:id="18" w:author="tdia" w:date="2017-04-27T16:21:00Z"/>
          <w:rFonts w:eastAsia="宋体" w:hint="eastAsia"/>
          <w:lang w:eastAsia="zh-CN"/>
        </w:rPr>
      </w:pPr>
    </w:p>
    <w:p w:rsidR="00D83AE9" w:rsidRPr="00BA4736" w:rsidRDefault="00E166AF" w:rsidP="00D83AE9">
      <w:pPr>
        <w:pStyle w:val="TH"/>
        <w:rPr>
          <w:ins w:id="19" w:author="tdia" w:date="2017-04-27T16:21:00Z"/>
          <w:i/>
          <w:iCs/>
        </w:rPr>
      </w:pPr>
      <w:bookmarkStart w:id="20" w:name="OLE_LINK54"/>
      <w:bookmarkStart w:id="21" w:name="OLE_LINK55"/>
      <w:ins w:id="22" w:author="tdia" w:date="2017-04-27T16:21:00Z">
        <w:r>
          <w:t>Table 22.2.</w:t>
        </w:r>
      </w:ins>
      <w:ins w:id="23" w:author="tdia" w:date="2017-04-27T16:23:00Z">
        <w:r w:rsidRPr="00B25F8B">
          <w:rPr>
            <w:rFonts w:eastAsia="宋体" w:hint="eastAsia"/>
            <w:lang w:eastAsia="zh-CN"/>
          </w:rPr>
          <w:t>6</w:t>
        </w:r>
      </w:ins>
      <w:ins w:id="24" w:author="tdia" w:date="2017-04-27T16:21:00Z">
        <w:r w:rsidR="00D83AE9" w:rsidRPr="00BA4736">
          <w:t>.3.3-</w:t>
        </w:r>
        <w:r w:rsidR="00D83AE9" w:rsidRPr="00BA4736">
          <w:rPr>
            <w:rFonts w:eastAsia="宋体"/>
          </w:rPr>
          <w:t>1</w:t>
        </w:r>
      </w:ins>
      <w:ins w:id="25" w:author="tdia" w:date="2017-04-27T16:23:00Z">
        <w:r>
          <w:rPr>
            <w:rFonts w:eastAsia="宋体" w:hint="eastAsia"/>
            <w:lang w:eastAsia="zh-CN"/>
          </w:rPr>
          <w:t>A</w:t>
        </w:r>
      </w:ins>
      <w:ins w:id="26" w:author="tdia" w:date="2017-04-27T16:21:00Z">
        <w:r w:rsidR="00D83AE9" w:rsidRPr="00BA4736">
          <w:t>:</w:t>
        </w:r>
        <w:r w:rsidR="00D83AE9" w:rsidRPr="00BA4736">
          <w:rPr>
            <w:i/>
            <w:iCs/>
          </w:rPr>
          <w:t xml:space="preserve"> SystemInformationBlockType3-NB</w:t>
        </w:r>
        <w:r w:rsidR="00C079AB">
          <w:t xml:space="preserve"> for </w:t>
        </w:r>
        <w:proofErr w:type="spellStart"/>
        <w:r w:rsidR="00C079AB">
          <w:t>Ncell</w:t>
        </w:r>
        <w:proofErr w:type="spellEnd"/>
        <w:r w:rsidR="00D83AE9" w:rsidRPr="00BA4736">
          <w:t xml:space="preserve"> 1 </w:t>
        </w:r>
      </w:ins>
      <w:ins w:id="27" w:author="tdia" w:date="2017-04-27T16:32:00Z">
        <w:r w:rsidR="00C079AB" w:rsidRPr="002804DA">
          <w:rPr>
            <w:rFonts w:eastAsia="宋体" w:hint="eastAsia"/>
            <w:lang w:eastAsia="zh-CN"/>
          </w:rPr>
          <w:t>,</w:t>
        </w:r>
      </w:ins>
      <w:ins w:id="28" w:author="tdia" w:date="2017-04-27T16:21:00Z">
        <w:r w:rsidR="00D83AE9" w:rsidRPr="00BA4736">
          <w:t xml:space="preserve"> </w:t>
        </w:r>
      </w:ins>
      <w:bookmarkStart w:id="29" w:name="OLE_LINK23"/>
      <w:bookmarkStart w:id="30" w:name="OLE_LINK24"/>
      <w:proofErr w:type="spellStart"/>
      <w:ins w:id="31" w:author="tdia" w:date="2017-04-27T16:32:00Z">
        <w:r w:rsidR="00C079AB" w:rsidRPr="002804DA">
          <w:rPr>
            <w:rFonts w:eastAsia="宋体" w:hint="eastAsia"/>
            <w:lang w:eastAsia="zh-CN"/>
          </w:rPr>
          <w:t>Ncell</w:t>
        </w:r>
        <w:proofErr w:type="spellEnd"/>
        <w:r w:rsidR="00C079AB" w:rsidRPr="002804DA">
          <w:rPr>
            <w:rFonts w:eastAsia="宋体" w:hint="eastAsia"/>
            <w:lang w:eastAsia="zh-CN"/>
          </w:rPr>
          <w:t xml:space="preserve"> </w:t>
        </w:r>
      </w:ins>
      <w:ins w:id="32" w:author="tdia" w:date="2017-04-27T16:21:00Z">
        <w:r w:rsidR="00D83AE9" w:rsidRPr="00BA4736">
          <w:t>3</w:t>
        </w:r>
      </w:ins>
      <w:bookmarkEnd w:id="29"/>
      <w:bookmarkEnd w:id="30"/>
      <w:ins w:id="33" w:author="tdia" w:date="2017-04-27T16:32:00Z">
        <w:r w:rsidR="00C079AB" w:rsidRPr="002804DA">
          <w:rPr>
            <w:rFonts w:eastAsia="宋体" w:hint="eastAsia"/>
            <w:lang w:eastAsia="zh-CN"/>
          </w:rPr>
          <w:t xml:space="preserve"> and </w:t>
        </w:r>
        <w:proofErr w:type="spellStart"/>
        <w:r w:rsidR="00C079AB" w:rsidRPr="00C079AB">
          <w:rPr>
            <w:rFonts w:eastAsia="宋体" w:hint="eastAsia"/>
            <w:lang w:eastAsia="zh-CN"/>
          </w:rPr>
          <w:t>Ncell</w:t>
        </w:r>
        <w:proofErr w:type="spellEnd"/>
        <w:r w:rsidR="00C079AB" w:rsidRPr="00C079AB">
          <w:rPr>
            <w:rFonts w:eastAsia="宋体" w:hint="eastAsia"/>
            <w:lang w:eastAsia="zh-CN"/>
          </w:rPr>
          <w:t xml:space="preserve"> </w:t>
        </w:r>
        <w:r w:rsidR="00C079AB" w:rsidRPr="002804DA">
          <w:rPr>
            <w:rFonts w:eastAsia="宋体" w:hint="eastAsia"/>
            <w:lang w:eastAsia="zh-CN"/>
          </w:rPr>
          <w:t>6</w:t>
        </w:r>
      </w:ins>
      <w:ins w:id="34" w:author="tdia" w:date="2017-04-27T16:21:00Z">
        <w:r w:rsidR="00D83AE9" w:rsidRPr="00BA4736">
          <w:t xml:space="preserve"> (</w:t>
        </w:r>
      </w:ins>
      <w:ins w:id="35" w:author="tdia" w:date="2017-04-27T16:23:00Z">
        <w:r>
          <w:t>pre-test conditions, Table 22.2.6.3.2-1</w:t>
        </w:r>
      </w:ins>
      <w:ins w:id="36" w:author="tdia" w:date="2017-04-27T16:21:00Z">
        <w:r w:rsidR="00D83AE9" w:rsidRPr="00BA4736">
          <w:rPr>
            <w:i/>
            <w:iCs/>
          </w:rPr>
          <w:t>)</w:t>
        </w:r>
      </w:ins>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1701"/>
        <w:gridCol w:w="2410"/>
        <w:gridCol w:w="1418"/>
      </w:tblGrid>
      <w:tr w:rsidR="00951B13" w:rsidRPr="00BA4736" w:rsidTr="00B25F8B">
        <w:trPr>
          <w:jc w:val="center"/>
          <w:ins w:id="37" w:author="tdia" w:date="2017-04-27T16:21:00Z"/>
        </w:trPr>
        <w:tc>
          <w:tcPr>
            <w:tcW w:w="9492" w:type="dxa"/>
            <w:gridSpan w:val="4"/>
            <w:tcBorders>
              <w:top w:val="single" w:sz="4" w:space="0" w:color="auto"/>
              <w:left w:val="single" w:sz="4" w:space="0" w:color="auto"/>
              <w:bottom w:val="single" w:sz="4" w:space="0" w:color="auto"/>
              <w:right w:val="single" w:sz="4" w:space="0" w:color="auto"/>
            </w:tcBorders>
          </w:tcPr>
          <w:p w:rsidR="00951B13" w:rsidRPr="00BA4736" w:rsidRDefault="00951B13" w:rsidP="00B25F8B">
            <w:pPr>
              <w:pStyle w:val="TAL"/>
              <w:rPr>
                <w:ins w:id="38" w:author="tdia" w:date="2017-04-27T16:21:00Z"/>
              </w:rPr>
            </w:pPr>
            <w:ins w:id="39" w:author="tdia" w:date="2017-04-27T16:21:00Z">
              <w:r w:rsidRPr="00BA4736">
                <w:t>Derivation path: 36.508 table 8.1.4.3.3-2</w:t>
              </w:r>
            </w:ins>
          </w:p>
        </w:tc>
      </w:tr>
      <w:tr w:rsidR="005C7C11" w:rsidRPr="00BA4736" w:rsidTr="005C7C11">
        <w:trPr>
          <w:jc w:val="center"/>
          <w:ins w:id="40"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H"/>
              <w:rPr>
                <w:ins w:id="41" w:author="tdia" w:date="2017-04-27T16:21:00Z"/>
              </w:rPr>
            </w:pPr>
            <w:ins w:id="42" w:author="tdia" w:date="2017-04-27T16:21:00Z">
              <w:r w:rsidRPr="00BA4736">
                <w:t>Information Element</w:t>
              </w:r>
            </w:ins>
          </w:p>
        </w:tc>
        <w:tc>
          <w:tcPr>
            <w:tcW w:w="1701"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H"/>
              <w:rPr>
                <w:ins w:id="43" w:author="tdia" w:date="2017-04-27T16:21:00Z"/>
              </w:rPr>
            </w:pPr>
            <w:ins w:id="44" w:author="tdia" w:date="2017-04-27T16:21:00Z">
              <w:r w:rsidRPr="00BA4736">
                <w:t>Value/remark</w:t>
              </w:r>
            </w:ins>
          </w:p>
        </w:tc>
        <w:tc>
          <w:tcPr>
            <w:tcW w:w="2410"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H"/>
              <w:rPr>
                <w:ins w:id="45" w:author="tdia" w:date="2017-04-27T16:25:00Z"/>
              </w:rPr>
            </w:pPr>
            <w:ins w:id="46" w:author="tdia" w:date="2017-04-27T16:25:00Z">
              <w:r w:rsidRPr="00BA4736">
                <w:t>Comment</w:t>
              </w:r>
            </w:ins>
          </w:p>
        </w:tc>
        <w:tc>
          <w:tcPr>
            <w:tcW w:w="1418"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H"/>
              <w:rPr>
                <w:ins w:id="47" w:author="tdia" w:date="2017-04-27T16:21:00Z"/>
              </w:rPr>
            </w:pPr>
            <w:ins w:id="48" w:author="tdia" w:date="2017-04-27T16:25:00Z">
              <w:r w:rsidRPr="00BA4736">
                <w:t>Condition</w:t>
              </w:r>
            </w:ins>
          </w:p>
        </w:tc>
      </w:tr>
      <w:tr w:rsidR="005C7C11" w:rsidRPr="00BA4736" w:rsidTr="005C7C11">
        <w:trPr>
          <w:jc w:val="center"/>
          <w:ins w:id="49"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50" w:author="tdia" w:date="2017-04-27T16:21:00Z"/>
              </w:rPr>
            </w:pPr>
            <w:ins w:id="51" w:author="tdia" w:date="2017-04-27T16:21:00Z">
              <w:r w:rsidRPr="00BA4736">
                <w:t>SystemInformationBlockType3-NB-r13 ::= SEQUENCE {</w:t>
              </w:r>
            </w:ins>
          </w:p>
        </w:tc>
        <w:tc>
          <w:tcPr>
            <w:tcW w:w="1701"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52" w:author="tdia" w:date="2017-04-27T16:21:00Z"/>
              </w:rPr>
            </w:pPr>
          </w:p>
        </w:tc>
        <w:tc>
          <w:tcPr>
            <w:tcW w:w="2410"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53" w:author="tdia" w:date="2017-04-27T16:25:00Z"/>
              </w:rPr>
            </w:pPr>
          </w:p>
        </w:tc>
        <w:tc>
          <w:tcPr>
            <w:tcW w:w="1418"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54" w:author="tdia" w:date="2017-04-27T16:21:00Z"/>
              </w:rPr>
            </w:pPr>
          </w:p>
        </w:tc>
      </w:tr>
      <w:tr w:rsidR="005C7C11" w:rsidRPr="00BA4736" w:rsidTr="005C7C11">
        <w:trPr>
          <w:jc w:val="center"/>
          <w:ins w:id="55"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56" w:author="tdia" w:date="2017-04-27T16:21:00Z"/>
              </w:rPr>
            </w:pPr>
            <w:ins w:id="57" w:author="tdia" w:date="2017-04-27T16:21:00Z">
              <w:r w:rsidRPr="00BA4736">
                <w:t xml:space="preserve">  cellReselectionServingFreqInfo-r13 SEQUENCE {</w:t>
              </w:r>
            </w:ins>
          </w:p>
        </w:tc>
        <w:tc>
          <w:tcPr>
            <w:tcW w:w="1701"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58" w:author="tdia" w:date="2017-04-27T16:21:00Z"/>
              </w:rPr>
            </w:pPr>
          </w:p>
        </w:tc>
        <w:tc>
          <w:tcPr>
            <w:tcW w:w="2410"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59" w:author="tdia" w:date="2017-04-27T16:25:00Z"/>
              </w:rPr>
            </w:pPr>
          </w:p>
        </w:tc>
        <w:tc>
          <w:tcPr>
            <w:tcW w:w="1418"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60" w:author="tdia" w:date="2017-04-27T16:21:00Z"/>
              </w:rPr>
            </w:pPr>
          </w:p>
        </w:tc>
      </w:tr>
      <w:tr w:rsidR="005C7C11" w:rsidRPr="00BA4736" w:rsidTr="005C7C11">
        <w:trPr>
          <w:jc w:val="center"/>
          <w:ins w:id="61"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62" w:author="tdia" w:date="2017-04-27T16:21:00Z"/>
              </w:rPr>
            </w:pPr>
            <w:ins w:id="63" w:author="tdia" w:date="2017-04-27T16:21:00Z">
              <w:r w:rsidRPr="00BA4736">
                <w:t xml:space="preserve">    s-NonIntraSearch-r13</w:t>
              </w:r>
            </w:ins>
          </w:p>
        </w:tc>
        <w:tc>
          <w:tcPr>
            <w:tcW w:w="1701"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64" w:author="tdia" w:date="2017-04-27T16:21:00Z"/>
              </w:rPr>
            </w:pPr>
            <w:ins w:id="65" w:author="tdia" w:date="2017-04-27T16:23:00Z">
              <w:r w:rsidRPr="00B25F8B">
                <w:rPr>
                  <w:rFonts w:eastAsia="宋体" w:hint="eastAsia"/>
                  <w:lang w:eastAsia="zh-CN"/>
                </w:rPr>
                <w:t>31</w:t>
              </w:r>
            </w:ins>
            <w:ins w:id="66" w:author="tdia" w:date="2017-04-27T16:21:00Z">
              <w:r>
                <w:t xml:space="preserve"> (</w:t>
              </w:r>
            </w:ins>
            <w:ins w:id="67" w:author="tdia" w:date="2017-04-27T16:23:00Z">
              <w:r w:rsidRPr="00B25F8B">
                <w:rPr>
                  <w:rFonts w:eastAsia="宋体" w:hint="eastAsia"/>
                  <w:lang w:eastAsia="zh-CN"/>
                </w:rPr>
                <w:t>62</w:t>
              </w:r>
            </w:ins>
            <w:ins w:id="68" w:author="tdia" w:date="2017-04-27T16:21:00Z">
              <w:r w:rsidRPr="00BA4736">
                <w:t xml:space="preserve"> dB)</w:t>
              </w:r>
            </w:ins>
          </w:p>
        </w:tc>
        <w:tc>
          <w:tcPr>
            <w:tcW w:w="2410" w:type="dxa"/>
            <w:tcBorders>
              <w:top w:val="single" w:sz="4" w:space="0" w:color="auto"/>
              <w:left w:val="single" w:sz="4" w:space="0" w:color="auto"/>
              <w:bottom w:val="single" w:sz="4" w:space="0" w:color="auto"/>
              <w:right w:val="single" w:sz="4" w:space="0" w:color="auto"/>
            </w:tcBorders>
          </w:tcPr>
          <w:p w:rsidR="005C7C11" w:rsidRDefault="005C7C11" w:rsidP="004E66E9">
            <w:pPr>
              <w:pStyle w:val="TAL"/>
              <w:rPr>
                <w:ins w:id="69" w:author="tdia" w:date="2017-04-27T16:25:00Z"/>
              </w:rPr>
            </w:pPr>
          </w:p>
        </w:tc>
        <w:tc>
          <w:tcPr>
            <w:tcW w:w="1418" w:type="dxa"/>
            <w:tcBorders>
              <w:top w:val="single" w:sz="4" w:space="0" w:color="auto"/>
              <w:left w:val="single" w:sz="4" w:space="0" w:color="auto"/>
              <w:bottom w:val="single" w:sz="4" w:space="0" w:color="auto"/>
              <w:right w:val="single" w:sz="4" w:space="0" w:color="auto"/>
            </w:tcBorders>
          </w:tcPr>
          <w:p w:rsidR="005C7C11" w:rsidRPr="00B25F8B" w:rsidRDefault="005C7C11" w:rsidP="004E66E9">
            <w:pPr>
              <w:pStyle w:val="TAL"/>
              <w:rPr>
                <w:ins w:id="70" w:author="tdia" w:date="2017-04-27T16:24:00Z"/>
                <w:rFonts w:eastAsia="宋体" w:hint="eastAsia"/>
                <w:lang w:eastAsia="zh-CN"/>
              </w:rPr>
            </w:pPr>
            <w:proofErr w:type="spellStart"/>
            <w:ins w:id="71" w:author="tdia" w:date="2017-04-27T16:24:00Z">
              <w:r>
                <w:t>Ncell</w:t>
              </w:r>
              <w:proofErr w:type="spellEnd"/>
              <w:r>
                <w:t xml:space="preserve"> </w:t>
              </w:r>
              <w:r w:rsidRPr="00B25F8B">
                <w:rPr>
                  <w:rFonts w:eastAsia="宋体" w:hint="eastAsia"/>
                  <w:lang w:eastAsia="zh-CN"/>
                </w:rPr>
                <w:t>1</w:t>
              </w:r>
            </w:ins>
          </w:p>
          <w:p w:rsidR="005C7C11" w:rsidRDefault="005C7C11" w:rsidP="004E66E9">
            <w:pPr>
              <w:pStyle w:val="TAL"/>
              <w:rPr>
                <w:ins w:id="72" w:author="tdia" w:date="2017-04-27T16:32:00Z"/>
                <w:rFonts w:eastAsia="宋体" w:hint="eastAsia"/>
                <w:lang w:eastAsia="zh-CN"/>
              </w:rPr>
            </w:pPr>
            <w:proofErr w:type="spellStart"/>
            <w:ins w:id="73" w:author="tdia" w:date="2017-04-27T16:24:00Z">
              <w:r w:rsidRPr="00BA4736">
                <w:t>Ncell</w:t>
              </w:r>
              <w:proofErr w:type="spellEnd"/>
              <w:r w:rsidRPr="00BA4736">
                <w:t xml:space="preserve"> </w:t>
              </w:r>
              <w:r w:rsidRPr="00B25F8B">
                <w:rPr>
                  <w:rFonts w:eastAsia="宋体" w:hint="eastAsia"/>
                  <w:lang w:eastAsia="zh-CN"/>
                </w:rPr>
                <w:t>3</w:t>
              </w:r>
            </w:ins>
          </w:p>
          <w:p w:rsidR="00C079AB" w:rsidRPr="00B25F8B" w:rsidRDefault="00C079AB" w:rsidP="004E66E9">
            <w:pPr>
              <w:pStyle w:val="TAL"/>
              <w:rPr>
                <w:ins w:id="74" w:author="tdia" w:date="2017-04-27T16:21:00Z"/>
                <w:rFonts w:eastAsia="宋体" w:hint="eastAsia"/>
                <w:lang w:eastAsia="zh-CN"/>
              </w:rPr>
            </w:pPr>
            <w:proofErr w:type="spellStart"/>
            <w:ins w:id="75" w:author="tdia" w:date="2017-04-27T16:32:00Z">
              <w:r w:rsidRPr="00BA4736">
                <w:t>Ncell</w:t>
              </w:r>
              <w:proofErr w:type="spellEnd"/>
              <w:r w:rsidRPr="00BA4736">
                <w:t xml:space="preserve"> </w:t>
              </w:r>
              <w:r>
                <w:rPr>
                  <w:rFonts w:eastAsia="宋体" w:hint="eastAsia"/>
                  <w:lang w:eastAsia="zh-CN"/>
                </w:rPr>
                <w:t>6</w:t>
              </w:r>
            </w:ins>
          </w:p>
        </w:tc>
      </w:tr>
      <w:tr w:rsidR="005C7C11" w:rsidRPr="00BA4736" w:rsidTr="005C7C11">
        <w:trPr>
          <w:jc w:val="center"/>
          <w:ins w:id="76"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77" w:author="tdia" w:date="2017-04-27T16:21:00Z"/>
              </w:rPr>
            </w:pPr>
            <w:ins w:id="78" w:author="tdia" w:date="2017-04-27T16:21:00Z">
              <w:r w:rsidRPr="00BA4736">
                <w:t xml:space="preserve">  }</w:t>
              </w:r>
            </w:ins>
          </w:p>
        </w:tc>
        <w:tc>
          <w:tcPr>
            <w:tcW w:w="1701"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79" w:author="tdia" w:date="2017-04-27T16:21:00Z"/>
              </w:rPr>
            </w:pPr>
          </w:p>
        </w:tc>
        <w:tc>
          <w:tcPr>
            <w:tcW w:w="2410"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80" w:author="tdia" w:date="2017-04-27T16:25:00Z"/>
              </w:rPr>
            </w:pPr>
          </w:p>
        </w:tc>
        <w:tc>
          <w:tcPr>
            <w:tcW w:w="1418"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81" w:author="tdia" w:date="2017-04-27T16:21:00Z"/>
              </w:rPr>
            </w:pPr>
          </w:p>
        </w:tc>
      </w:tr>
      <w:tr w:rsidR="005C7C11" w:rsidRPr="00BA4736" w:rsidTr="005C7C11">
        <w:trPr>
          <w:jc w:val="center"/>
          <w:ins w:id="82" w:author="tdia" w:date="2017-04-27T16:21:00Z"/>
        </w:trPr>
        <w:tc>
          <w:tcPr>
            <w:tcW w:w="3963" w:type="dxa"/>
            <w:tcBorders>
              <w:top w:val="single" w:sz="4" w:space="0" w:color="auto"/>
              <w:left w:val="single" w:sz="4" w:space="0" w:color="auto"/>
              <w:bottom w:val="single" w:sz="4" w:space="0" w:color="auto"/>
              <w:right w:val="single" w:sz="4" w:space="0" w:color="auto"/>
            </w:tcBorders>
            <w:hideMark/>
          </w:tcPr>
          <w:p w:rsidR="005C7C11" w:rsidRPr="00BA4736" w:rsidRDefault="005C7C11" w:rsidP="00B25F8B">
            <w:pPr>
              <w:pStyle w:val="TAL"/>
              <w:rPr>
                <w:ins w:id="83" w:author="tdia" w:date="2017-04-27T16:21:00Z"/>
              </w:rPr>
            </w:pPr>
            <w:ins w:id="84" w:author="tdia" w:date="2017-04-27T16:21:00Z">
              <w:r w:rsidRPr="00BA4736">
                <w:t>}</w:t>
              </w:r>
            </w:ins>
          </w:p>
        </w:tc>
        <w:tc>
          <w:tcPr>
            <w:tcW w:w="1701"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85" w:author="tdia" w:date="2017-04-27T16:21:00Z"/>
              </w:rPr>
            </w:pPr>
          </w:p>
        </w:tc>
        <w:tc>
          <w:tcPr>
            <w:tcW w:w="2410"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86" w:author="tdia" w:date="2017-04-27T16:25:00Z"/>
              </w:rPr>
            </w:pPr>
          </w:p>
        </w:tc>
        <w:tc>
          <w:tcPr>
            <w:tcW w:w="1418" w:type="dxa"/>
            <w:tcBorders>
              <w:top w:val="single" w:sz="4" w:space="0" w:color="auto"/>
              <w:left w:val="single" w:sz="4" w:space="0" w:color="auto"/>
              <w:bottom w:val="single" w:sz="4" w:space="0" w:color="auto"/>
              <w:right w:val="single" w:sz="4" w:space="0" w:color="auto"/>
            </w:tcBorders>
          </w:tcPr>
          <w:p w:rsidR="005C7C11" w:rsidRPr="00BA4736" w:rsidRDefault="005C7C11" w:rsidP="00B25F8B">
            <w:pPr>
              <w:pStyle w:val="TAL"/>
              <w:rPr>
                <w:ins w:id="87" w:author="tdia" w:date="2017-04-27T16:21:00Z"/>
              </w:rPr>
            </w:pPr>
          </w:p>
        </w:tc>
      </w:tr>
    </w:tbl>
    <w:p w:rsidR="00D83AE9" w:rsidRPr="00B25F8B" w:rsidRDefault="00D83AE9" w:rsidP="001F2BED">
      <w:pPr>
        <w:rPr>
          <w:rFonts w:eastAsia="宋体" w:hint="eastAsia"/>
          <w:lang w:eastAsia="zh-CN"/>
        </w:rPr>
      </w:pPr>
    </w:p>
    <w:bookmarkEnd w:id="20"/>
    <w:bookmarkEnd w:id="21"/>
    <w:p w:rsidR="001F2BED" w:rsidRPr="00BA4736" w:rsidRDefault="001F2BED" w:rsidP="001F2BED">
      <w:pPr>
        <w:pStyle w:val="TH"/>
        <w:rPr>
          <w:iCs/>
        </w:rPr>
      </w:pPr>
      <w:r w:rsidRPr="00BA4736">
        <w:t xml:space="preserve">Table 22.2.6.3.3-2: </w:t>
      </w:r>
      <w:r w:rsidRPr="00BA4736">
        <w:rPr>
          <w:i/>
          <w:iCs/>
        </w:rPr>
        <w:t>SystemInformationBlockType1-NB</w:t>
      </w:r>
      <w:r w:rsidRPr="00BA4736">
        <w:rPr>
          <w:iCs/>
        </w:rPr>
        <w:t xml:space="preserve"> for </w:t>
      </w:r>
      <w:proofErr w:type="spellStart"/>
      <w:r w:rsidRPr="00BA4736">
        <w:rPr>
          <w:iCs/>
        </w:rPr>
        <w:t>Ncell</w:t>
      </w:r>
      <w:proofErr w:type="spellEnd"/>
      <w:r w:rsidRPr="00BA4736">
        <w:rPr>
          <w:iCs/>
        </w:rPr>
        <w:t xml:space="preserve"> 3 and </w:t>
      </w:r>
      <w:proofErr w:type="spellStart"/>
      <w:r w:rsidRPr="00BA4736">
        <w:rPr>
          <w:iCs/>
        </w:rPr>
        <w:t>Ncell</w:t>
      </w:r>
      <w:proofErr w:type="spellEnd"/>
      <w:r w:rsidRPr="00BA4736">
        <w:rPr>
          <w:iCs/>
        </w:rPr>
        <w:t xml:space="preserve"> 6 (step 1,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1800"/>
        <w:gridCol w:w="1440"/>
        <w:gridCol w:w="1620"/>
      </w:tblGrid>
      <w:tr w:rsidR="001F2BED" w:rsidRPr="00BA4736" w:rsidTr="00B25F8B">
        <w:tc>
          <w:tcPr>
            <w:tcW w:w="9450" w:type="dxa"/>
            <w:gridSpan w:val="4"/>
          </w:tcPr>
          <w:p w:rsidR="001F2BED" w:rsidRPr="00BA4736" w:rsidRDefault="001F2BED" w:rsidP="00B25F8B">
            <w:pPr>
              <w:pStyle w:val="TAL"/>
            </w:pPr>
            <w:r w:rsidRPr="00BA4736">
              <w:t>Derivation Path: 36.508 clause 8.1.4.3.2</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H"/>
            </w:pPr>
            <w:r w:rsidRPr="00BA4736">
              <w:t>Information Element</w:t>
            </w:r>
          </w:p>
        </w:tc>
        <w:tc>
          <w:tcPr>
            <w:tcW w:w="1800" w:type="dxa"/>
          </w:tcPr>
          <w:p w:rsidR="001F2BED" w:rsidRPr="00BA4736" w:rsidRDefault="001F2BED" w:rsidP="00B25F8B">
            <w:pPr>
              <w:pStyle w:val="TAH"/>
            </w:pPr>
            <w:r w:rsidRPr="00BA4736">
              <w:t>Value/remark</w:t>
            </w:r>
          </w:p>
        </w:tc>
        <w:tc>
          <w:tcPr>
            <w:tcW w:w="1440" w:type="dxa"/>
          </w:tcPr>
          <w:p w:rsidR="001F2BED" w:rsidRPr="00BA4736" w:rsidRDefault="001F2BED" w:rsidP="00B25F8B">
            <w:pPr>
              <w:pStyle w:val="TAH"/>
            </w:pPr>
            <w:r w:rsidRPr="00BA4736">
              <w:t>Comment</w:t>
            </w:r>
          </w:p>
        </w:tc>
        <w:tc>
          <w:tcPr>
            <w:tcW w:w="1620" w:type="dxa"/>
          </w:tcPr>
          <w:p w:rsidR="001F2BED" w:rsidRPr="00BA4736" w:rsidRDefault="001F2BED" w:rsidP="00B25F8B">
            <w:pPr>
              <w:pStyle w:val="TAH"/>
            </w:pPr>
            <w:r w:rsidRPr="00BA4736">
              <w:t>Condition</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SystemInformationBlockType1-NB ::= SEQUENCE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cellAccessRelatedInfo-r13 SEQUENCE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PLMN-IdentityList-NB-r13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rPr>
          <w:trHeight w:val="323"/>
        </w:trPr>
        <w:tc>
          <w:tcPr>
            <w:tcW w:w="4590" w:type="dxa"/>
          </w:tcPr>
          <w:p w:rsidR="001F2BED" w:rsidRPr="00BA4736" w:rsidRDefault="001F2BED" w:rsidP="00B25F8B">
            <w:pPr>
              <w:pStyle w:val="TAL"/>
            </w:pPr>
            <w:r w:rsidRPr="00BA4736">
              <w:t>PLMN-IdentityInfo-NB-r13 ::= SEQUENCE {</w:t>
            </w:r>
          </w:p>
        </w:tc>
        <w:tc>
          <w:tcPr>
            <w:tcW w:w="1800" w:type="dxa"/>
          </w:tcPr>
          <w:p w:rsidR="001F2BED" w:rsidRPr="00BA4736" w:rsidRDefault="001F2BED" w:rsidP="00B25F8B">
            <w:pPr>
              <w:pStyle w:val="TAL"/>
            </w:pPr>
            <w:r w:rsidRPr="00BA4736">
              <w:t>1 entry</w:t>
            </w: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cellReservedForOperatorUse-r13</w:t>
            </w:r>
          </w:p>
        </w:tc>
        <w:tc>
          <w:tcPr>
            <w:tcW w:w="1800" w:type="dxa"/>
          </w:tcPr>
          <w:p w:rsidR="001F2BED" w:rsidRPr="00BA4736" w:rsidRDefault="001F2BED" w:rsidP="00B25F8B">
            <w:pPr>
              <w:pStyle w:val="TAL"/>
            </w:pPr>
            <w:proofErr w:type="spellStart"/>
            <w:r w:rsidRPr="00BA4736">
              <w:t>notReserved</w:t>
            </w:r>
            <w:proofErr w:type="spellEnd"/>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roofErr w:type="spellStart"/>
            <w:r w:rsidRPr="00BA4736">
              <w:t>Ncell</w:t>
            </w:r>
            <w:proofErr w:type="spellEnd"/>
            <w:r w:rsidRPr="00BA4736">
              <w:t xml:space="preserve"> 3 </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cellBarred-r13</w:t>
            </w:r>
          </w:p>
        </w:tc>
        <w:tc>
          <w:tcPr>
            <w:tcW w:w="1800" w:type="dxa"/>
          </w:tcPr>
          <w:p w:rsidR="001F2BED" w:rsidRPr="00BA4736" w:rsidRDefault="001F2BED" w:rsidP="00B25F8B">
            <w:pPr>
              <w:pStyle w:val="TAL"/>
            </w:pPr>
            <w:proofErr w:type="spellStart"/>
            <w:r w:rsidRPr="00BA4736">
              <w:t>notBarred</w:t>
            </w:r>
            <w:proofErr w:type="spellEnd"/>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roofErr w:type="spellStart"/>
            <w:r w:rsidRPr="00BA4736">
              <w:t>Ncell</w:t>
            </w:r>
            <w:proofErr w:type="spellEnd"/>
            <w:r w:rsidRPr="00BA4736">
              <w:t xml:space="preserve"> 3</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p>
        </w:tc>
        <w:tc>
          <w:tcPr>
            <w:tcW w:w="1800" w:type="dxa"/>
          </w:tcPr>
          <w:p w:rsidR="001F2BED" w:rsidRPr="00BA4736" w:rsidRDefault="001F2BED" w:rsidP="00B25F8B">
            <w:pPr>
              <w:pStyle w:val="TAL"/>
            </w:pPr>
            <w:r w:rsidRPr="00BA4736">
              <w:t>Barred</w:t>
            </w: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bl>
    <w:p w:rsidR="001F2BED" w:rsidRPr="00BA4736" w:rsidRDefault="001F2BED" w:rsidP="001F2BED"/>
    <w:p w:rsidR="001F2BED" w:rsidRPr="00BA4736" w:rsidRDefault="001F2BED" w:rsidP="001F2BED">
      <w:pPr>
        <w:pStyle w:val="TH"/>
      </w:pPr>
      <w:r w:rsidRPr="00BA4736">
        <w:t xml:space="preserve">Table 22.2.6.3.3-3: </w:t>
      </w:r>
      <w:r w:rsidRPr="00BA4736">
        <w:rPr>
          <w:i/>
        </w:rPr>
        <w:t>Paging-NB</w:t>
      </w:r>
      <w:r w:rsidRPr="00BA4736">
        <w:t xml:space="preserve"> for </w:t>
      </w:r>
      <w:proofErr w:type="spellStart"/>
      <w:r w:rsidRPr="00BA4736">
        <w:t>Ncell</w:t>
      </w:r>
      <w:proofErr w:type="spellEnd"/>
      <w:r w:rsidRPr="00BA4736">
        <w:t xml:space="preserve"> 3 (step 3,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056"/>
      </w:tblGrid>
      <w:tr w:rsidR="001F2BED" w:rsidRPr="00BA4736" w:rsidTr="00B25F8B">
        <w:tblPrEx>
          <w:tblCellMar>
            <w:top w:w="0" w:type="dxa"/>
            <w:bottom w:w="0" w:type="dxa"/>
          </w:tblCellMar>
        </w:tblPrEx>
        <w:tc>
          <w:tcPr>
            <w:tcW w:w="9450" w:type="dxa"/>
            <w:gridSpan w:val="4"/>
          </w:tcPr>
          <w:p w:rsidR="001F2BED" w:rsidRPr="00BA4736" w:rsidRDefault="001F2BED" w:rsidP="00B25F8B">
            <w:pPr>
              <w:pStyle w:val="TAL"/>
            </w:pPr>
            <w:r w:rsidRPr="00BA4736">
              <w:t>Derivation Path: 36.508 clause 8.1.6.1-2</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H"/>
            </w:pPr>
            <w:r w:rsidRPr="00BA4736">
              <w:t>Information Element</w:t>
            </w:r>
          </w:p>
        </w:tc>
        <w:tc>
          <w:tcPr>
            <w:tcW w:w="2267" w:type="dxa"/>
          </w:tcPr>
          <w:p w:rsidR="001F2BED" w:rsidRPr="00BA4736" w:rsidRDefault="001F2BED" w:rsidP="00B25F8B">
            <w:pPr>
              <w:pStyle w:val="TAH"/>
            </w:pPr>
            <w:r w:rsidRPr="00BA4736">
              <w:t>Value/remark</w:t>
            </w:r>
          </w:p>
        </w:tc>
        <w:tc>
          <w:tcPr>
            <w:tcW w:w="1700" w:type="dxa"/>
          </w:tcPr>
          <w:p w:rsidR="001F2BED" w:rsidRPr="00BA4736" w:rsidRDefault="001F2BED" w:rsidP="00B25F8B">
            <w:pPr>
              <w:pStyle w:val="TAH"/>
            </w:pPr>
            <w:r w:rsidRPr="00BA4736">
              <w:t>Comment</w:t>
            </w:r>
          </w:p>
        </w:tc>
        <w:tc>
          <w:tcPr>
            <w:tcW w:w="1056" w:type="dxa"/>
          </w:tcPr>
          <w:p w:rsidR="001F2BED" w:rsidRPr="00BA4736" w:rsidRDefault="001F2BED" w:rsidP="00B25F8B">
            <w:pPr>
              <w:pStyle w:val="TAH"/>
            </w:pPr>
            <w:r w:rsidRPr="00BA4736">
              <w:t>Condition</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Paging-NB ::= SEQUENCE {</w:t>
            </w:r>
          </w:p>
        </w:tc>
        <w:tc>
          <w:tcPr>
            <w:tcW w:w="2267" w:type="dxa"/>
          </w:tcPr>
          <w:p w:rsidR="001F2BED" w:rsidRPr="00BA4736" w:rsidRDefault="001F2BED" w:rsidP="00B25F8B">
            <w:pPr>
              <w:pStyle w:val="TAL"/>
            </w:pP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 xml:space="preserve">  systemInfoModification-r13</w:t>
            </w:r>
          </w:p>
        </w:tc>
        <w:tc>
          <w:tcPr>
            <w:tcW w:w="2267" w:type="dxa"/>
          </w:tcPr>
          <w:p w:rsidR="001F2BED" w:rsidRPr="00BA4736" w:rsidRDefault="001F2BED" w:rsidP="00B25F8B">
            <w:pPr>
              <w:pStyle w:val="TAL"/>
            </w:pPr>
            <w:r w:rsidRPr="00BA4736">
              <w:t>True</w:t>
            </w: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roofErr w:type="spellStart"/>
            <w:r w:rsidRPr="00BA4736">
              <w:t>Ncell</w:t>
            </w:r>
            <w:proofErr w:type="spellEnd"/>
            <w:r w:rsidRPr="00BA4736">
              <w:t xml:space="preserve"> 3</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w:t>
            </w:r>
          </w:p>
        </w:tc>
        <w:tc>
          <w:tcPr>
            <w:tcW w:w="2267" w:type="dxa"/>
          </w:tcPr>
          <w:p w:rsidR="001F2BED" w:rsidRPr="00BA4736" w:rsidRDefault="001F2BED" w:rsidP="00B25F8B">
            <w:pPr>
              <w:pStyle w:val="TAL"/>
            </w:pP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
        </w:tc>
      </w:tr>
    </w:tbl>
    <w:p w:rsidR="001F2BED" w:rsidRPr="00BA4736" w:rsidRDefault="001F2BED" w:rsidP="001F2BED"/>
    <w:p w:rsidR="001F2BED" w:rsidRPr="00BA4736" w:rsidRDefault="001F2BED" w:rsidP="001F2BED">
      <w:pPr>
        <w:pStyle w:val="TH"/>
      </w:pPr>
      <w:r w:rsidRPr="00BA4736">
        <w:lastRenderedPageBreak/>
        <w:t xml:space="preserve">Table 22.2.6.3.3-4: </w:t>
      </w:r>
      <w:r w:rsidRPr="00BA4736">
        <w:rPr>
          <w:i/>
        </w:rPr>
        <w:t>SystemInformationBlockType1-NB</w:t>
      </w:r>
      <w:r w:rsidRPr="00BA4736">
        <w:t xml:space="preserve"> for </w:t>
      </w:r>
      <w:proofErr w:type="spellStart"/>
      <w:r w:rsidRPr="00BA4736">
        <w:t>Ncell</w:t>
      </w:r>
      <w:proofErr w:type="spellEnd"/>
      <w:r w:rsidRPr="00BA4736">
        <w:t xml:space="preserve"> 3 (step 4,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1800"/>
        <w:gridCol w:w="1440"/>
        <w:gridCol w:w="1620"/>
      </w:tblGrid>
      <w:tr w:rsidR="001F2BED" w:rsidRPr="00BA4736" w:rsidTr="00B25F8B">
        <w:tc>
          <w:tcPr>
            <w:tcW w:w="9450" w:type="dxa"/>
            <w:gridSpan w:val="4"/>
          </w:tcPr>
          <w:p w:rsidR="001F2BED" w:rsidRPr="00BA4736" w:rsidRDefault="001F2BED" w:rsidP="00B25F8B">
            <w:pPr>
              <w:pStyle w:val="TAL"/>
            </w:pPr>
            <w:r w:rsidRPr="00BA4736">
              <w:t>Derivation Path: 36.508 clause 8.1.4.3.2</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H"/>
            </w:pPr>
            <w:r w:rsidRPr="00BA4736">
              <w:t>Information Element</w:t>
            </w:r>
          </w:p>
        </w:tc>
        <w:tc>
          <w:tcPr>
            <w:tcW w:w="1800" w:type="dxa"/>
          </w:tcPr>
          <w:p w:rsidR="001F2BED" w:rsidRPr="00BA4736" w:rsidRDefault="001F2BED" w:rsidP="00B25F8B">
            <w:pPr>
              <w:pStyle w:val="TAH"/>
            </w:pPr>
            <w:r w:rsidRPr="00BA4736">
              <w:t>Value/remark</w:t>
            </w:r>
          </w:p>
        </w:tc>
        <w:tc>
          <w:tcPr>
            <w:tcW w:w="1440" w:type="dxa"/>
          </w:tcPr>
          <w:p w:rsidR="001F2BED" w:rsidRPr="00BA4736" w:rsidRDefault="001F2BED" w:rsidP="00B25F8B">
            <w:pPr>
              <w:pStyle w:val="TAH"/>
            </w:pPr>
            <w:r w:rsidRPr="00BA4736">
              <w:t>Comment</w:t>
            </w:r>
          </w:p>
        </w:tc>
        <w:tc>
          <w:tcPr>
            <w:tcW w:w="1620" w:type="dxa"/>
          </w:tcPr>
          <w:p w:rsidR="001F2BED" w:rsidRPr="00BA4736" w:rsidRDefault="001F2BED" w:rsidP="00B25F8B">
            <w:pPr>
              <w:pStyle w:val="TAH"/>
            </w:pPr>
            <w:r w:rsidRPr="00BA4736">
              <w:t>Condition</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SystemInformationBlockType1-NB ::= SEQUENCE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cellAccessRelatedInfo-r13 SEQUENCE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PLMN-IdentityList-NB-r13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PLMN-IdentityInfo-NB-r13 ::= SEQUENCE {</w:t>
            </w:r>
          </w:p>
        </w:tc>
        <w:tc>
          <w:tcPr>
            <w:tcW w:w="1800" w:type="dxa"/>
          </w:tcPr>
          <w:p w:rsidR="001F2BED" w:rsidRPr="00BA4736" w:rsidRDefault="001F2BED" w:rsidP="00B25F8B">
            <w:pPr>
              <w:pStyle w:val="TAL"/>
            </w:pPr>
            <w:r w:rsidRPr="00BA4736">
              <w:t>1 entry</w:t>
            </w: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cellReservedForOperatorUse-r13</w:t>
            </w:r>
          </w:p>
        </w:tc>
        <w:tc>
          <w:tcPr>
            <w:tcW w:w="1800" w:type="dxa"/>
          </w:tcPr>
          <w:p w:rsidR="001F2BED" w:rsidRPr="00BA4736" w:rsidRDefault="001F2BED" w:rsidP="00B25F8B">
            <w:pPr>
              <w:pStyle w:val="TAL"/>
            </w:pPr>
            <w:proofErr w:type="spellStart"/>
            <w:r w:rsidRPr="00BA4736">
              <w:t>notReserved</w:t>
            </w:r>
            <w:proofErr w:type="spellEnd"/>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cellBarred-r13</w:t>
            </w:r>
          </w:p>
        </w:tc>
        <w:tc>
          <w:tcPr>
            <w:tcW w:w="1800" w:type="dxa"/>
          </w:tcPr>
          <w:p w:rsidR="001F2BED" w:rsidRPr="00BA4736" w:rsidRDefault="001F2BED" w:rsidP="00B25F8B">
            <w:pPr>
              <w:pStyle w:val="TAL"/>
            </w:pPr>
            <w:r w:rsidRPr="00BA4736">
              <w:t>Barred</w:t>
            </w: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w:t>
            </w:r>
          </w:p>
        </w:tc>
        <w:tc>
          <w:tcPr>
            <w:tcW w:w="1800" w:type="dxa"/>
          </w:tcPr>
          <w:p w:rsidR="001F2BED" w:rsidRPr="00BA4736" w:rsidRDefault="001F2BED" w:rsidP="00B25F8B">
            <w:pPr>
              <w:pStyle w:val="TAL"/>
            </w:pPr>
          </w:p>
        </w:tc>
        <w:tc>
          <w:tcPr>
            <w:tcW w:w="1440" w:type="dxa"/>
          </w:tcPr>
          <w:p w:rsidR="001F2BED" w:rsidRPr="00BA4736" w:rsidRDefault="001F2BED" w:rsidP="00B25F8B">
            <w:pPr>
              <w:pStyle w:val="TAL"/>
            </w:pPr>
          </w:p>
        </w:tc>
        <w:tc>
          <w:tcPr>
            <w:tcW w:w="1620" w:type="dxa"/>
          </w:tcPr>
          <w:p w:rsidR="001F2BED" w:rsidRPr="00BA4736" w:rsidRDefault="001F2BED" w:rsidP="00B25F8B">
            <w:pPr>
              <w:pStyle w:val="TAL"/>
            </w:pPr>
          </w:p>
        </w:tc>
      </w:tr>
    </w:tbl>
    <w:p w:rsidR="001F2BED" w:rsidRPr="00BA4736" w:rsidRDefault="001F2BED" w:rsidP="001F2BED"/>
    <w:p w:rsidR="001F2BED" w:rsidRPr="00BA4736" w:rsidRDefault="001F2BED" w:rsidP="001F2BED">
      <w:pPr>
        <w:pStyle w:val="TH"/>
      </w:pPr>
      <w:r w:rsidRPr="00BA4736">
        <w:t xml:space="preserve">Table 22.2.6.3.3-5: </w:t>
      </w:r>
      <w:r w:rsidRPr="00BA4736">
        <w:rPr>
          <w:i/>
          <w:iCs/>
        </w:rPr>
        <w:t xml:space="preserve">SystemInformationBlockType1-NB </w:t>
      </w:r>
      <w:r w:rsidRPr="00BA4736">
        <w:rPr>
          <w:iCs/>
        </w:rPr>
        <w:t xml:space="preserve">for </w:t>
      </w:r>
      <w:proofErr w:type="spellStart"/>
      <w:r w:rsidRPr="00BA4736">
        <w:rPr>
          <w:iCs/>
        </w:rPr>
        <w:t>Ncell</w:t>
      </w:r>
      <w:proofErr w:type="spellEnd"/>
      <w:r w:rsidRPr="00BA4736">
        <w:rPr>
          <w:iCs/>
        </w:rPr>
        <w:t xml:space="preserve"> 3 and </w:t>
      </w:r>
      <w:proofErr w:type="spellStart"/>
      <w:r w:rsidRPr="00BA4736">
        <w:rPr>
          <w:iCs/>
        </w:rPr>
        <w:t>Ncell</w:t>
      </w:r>
      <w:proofErr w:type="spellEnd"/>
      <w:r w:rsidRPr="00BA4736">
        <w:rPr>
          <w:iCs/>
        </w:rPr>
        <w:t xml:space="preserve"> 6 (step 6,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1800"/>
        <w:gridCol w:w="1350"/>
        <w:gridCol w:w="1710"/>
      </w:tblGrid>
      <w:tr w:rsidR="001F2BED" w:rsidRPr="00BA4736" w:rsidTr="00B25F8B">
        <w:tc>
          <w:tcPr>
            <w:tcW w:w="9450" w:type="dxa"/>
            <w:gridSpan w:val="4"/>
          </w:tcPr>
          <w:p w:rsidR="001F2BED" w:rsidRPr="00BA4736" w:rsidRDefault="001F2BED" w:rsidP="00B25F8B">
            <w:pPr>
              <w:pStyle w:val="TAL"/>
            </w:pPr>
            <w:r w:rsidRPr="00BA4736">
              <w:t>Derivation Path: 36.508 clause 8.1.4.3.2</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H"/>
            </w:pPr>
            <w:r w:rsidRPr="00BA4736">
              <w:t>Information Element</w:t>
            </w:r>
          </w:p>
        </w:tc>
        <w:tc>
          <w:tcPr>
            <w:tcW w:w="1800" w:type="dxa"/>
          </w:tcPr>
          <w:p w:rsidR="001F2BED" w:rsidRPr="00BA4736" w:rsidRDefault="001F2BED" w:rsidP="00B25F8B">
            <w:pPr>
              <w:pStyle w:val="TAH"/>
            </w:pPr>
            <w:r w:rsidRPr="00BA4736">
              <w:t>Value/remark</w:t>
            </w:r>
          </w:p>
        </w:tc>
        <w:tc>
          <w:tcPr>
            <w:tcW w:w="1350" w:type="dxa"/>
          </w:tcPr>
          <w:p w:rsidR="001F2BED" w:rsidRPr="00BA4736" w:rsidRDefault="001F2BED" w:rsidP="00B25F8B">
            <w:pPr>
              <w:pStyle w:val="TAH"/>
            </w:pPr>
            <w:r w:rsidRPr="00BA4736">
              <w:t>Comment</w:t>
            </w:r>
          </w:p>
        </w:tc>
        <w:tc>
          <w:tcPr>
            <w:tcW w:w="1710" w:type="dxa"/>
          </w:tcPr>
          <w:p w:rsidR="001F2BED" w:rsidRPr="00BA4736" w:rsidRDefault="001F2BED" w:rsidP="00B25F8B">
            <w:pPr>
              <w:pStyle w:val="TAH"/>
            </w:pPr>
            <w:r w:rsidRPr="00BA4736">
              <w:t>Condition</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SystemInformationBlockType1 ::= SEQUENCE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cellAccessRelatedInfo</w:t>
            </w:r>
            <w:proofErr w:type="spellEnd"/>
            <w:r w:rsidRPr="00BA4736">
              <w:t xml:space="preserve"> SEQUENCE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PLMN-IdentityList-NB-r13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PLMN-IdentityInfo-NB-r13 ::= SEQUENCE {</w:t>
            </w:r>
          </w:p>
        </w:tc>
        <w:tc>
          <w:tcPr>
            <w:tcW w:w="1800" w:type="dxa"/>
          </w:tcPr>
          <w:p w:rsidR="001F2BED" w:rsidRPr="00BA4736" w:rsidRDefault="001F2BED" w:rsidP="00B25F8B">
            <w:pPr>
              <w:pStyle w:val="TAL"/>
            </w:pPr>
            <w:r w:rsidRPr="00BA4736">
              <w:t>1 entry</w:t>
            </w: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cellReservedForOperatorUse</w:t>
            </w:r>
            <w:proofErr w:type="spellEnd"/>
          </w:p>
        </w:tc>
        <w:tc>
          <w:tcPr>
            <w:tcW w:w="1800" w:type="dxa"/>
          </w:tcPr>
          <w:p w:rsidR="001F2BED" w:rsidRPr="00BA4736" w:rsidRDefault="001F2BED" w:rsidP="00B25F8B">
            <w:pPr>
              <w:pStyle w:val="TAL"/>
            </w:pPr>
            <w:proofErr w:type="spellStart"/>
            <w:r w:rsidRPr="00BA4736">
              <w:t>notReserved</w:t>
            </w:r>
            <w:proofErr w:type="spellEnd"/>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roofErr w:type="spellStart"/>
            <w:r w:rsidRPr="00BA4736">
              <w:t>Ncell</w:t>
            </w:r>
            <w:proofErr w:type="spellEnd"/>
            <w:r w:rsidRPr="00BA4736">
              <w:t xml:space="preserve"> 3</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p>
        </w:tc>
        <w:tc>
          <w:tcPr>
            <w:tcW w:w="1800" w:type="dxa"/>
          </w:tcPr>
          <w:p w:rsidR="001F2BED" w:rsidRPr="00BA4736" w:rsidRDefault="001F2BED" w:rsidP="00B25F8B">
            <w:pPr>
              <w:pStyle w:val="TAL"/>
            </w:pPr>
            <w:r w:rsidRPr="00BA4736">
              <w:t>reserved</w:t>
            </w: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cellBarred</w:t>
            </w:r>
            <w:proofErr w:type="spellEnd"/>
          </w:p>
        </w:tc>
        <w:tc>
          <w:tcPr>
            <w:tcW w:w="1800" w:type="dxa"/>
          </w:tcPr>
          <w:p w:rsidR="001F2BED" w:rsidRPr="00BA4736" w:rsidRDefault="001F2BED" w:rsidP="00B25F8B">
            <w:pPr>
              <w:pStyle w:val="TAL"/>
            </w:pPr>
            <w:proofErr w:type="spellStart"/>
            <w:r w:rsidRPr="00BA4736">
              <w:t>notBarred</w:t>
            </w:r>
            <w:proofErr w:type="spellEnd"/>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bl>
    <w:p w:rsidR="001F2BED" w:rsidRPr="00BA4736" w:rsidRDefault="001F2BED" w:rsidP="001F2BED"/>
    <w:p w:rsidR="001F2BED" w:rsidRPr="00BA4736" w:rsidRDefault="001F2BED" w:rsidP="001F2BED">
      <w:pPr>
        <w:pStyle w:val="TH"/>
      </w:pPr>
      <w:r w:rsidRPr="00BA4736">
        <w:t xml:space="preserve">Table 22.2.6.3.3-6: </w:t>
      </w:r>
      <w:r w:rsidRPr="00BA4736">
        <w:rPr>
          <w:i/>
        </w:rPr>
        <w:t>Paging-NB</w:t>
      </w:r>
      <w:r w:rsidRPr="00BA4736">
        <w:t xml:space="preserve"> for </w:t>
      </w:r>
      <w:proofErr w:type="spellStart"/>
      <w:r w:rsidRPr="00BA4736">
        <w:t>Ncell</w:t>
      </w:r>
      <w:proofErr w:type="spellEnd"/>
      <w:r w:rsidRPr="00BA4736">
        <w:t xml:space="preserve"> 3 (step 8,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056"/>
      </w:tblGrid>
      <w:tr w:rsidR="001F2BED" w:rsidRPr="00BA4736" w:rsidTr="00B25F8B">
        <w:tblPrEx>
          <w:tblCellMar>
            <w:top w:w="0" w:type="dxa"/>
            <w:bottom w:w="0" w:type="dxa"/>
          </w:tblCellMar>
        </w:tblPrEx>
        <w:tc>
          <w:tcPr>
            <w:tcW w:w="9450" w:type="dxa"/>
            <w:gridSpan w:val="4"/>
          </w:tcPr>
          <w:p w:rsidR="001F2BED" w:rsidRPr="00BA4736" w:rsidRDefault="001F2BED" w:rsidP="00B25F8B">
            <w:pPr>
              <w:pStyle w:val="TAL"/>
            </w:pPr>
            <w:r w:rsidRPr="00BA4736">
              <w:t>Derivation Path: 36.508 clause 8.1.6.1-2</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H"/>
            </w:pPr>
            <w:r w:rsidRPr="00BA4736">
              <w:t>Information Element</w:t>
            </w:r>
          </w:p>
        </w:tc>
        <w:tc>
          <w:tcPr>
            <w:tcW w:w="2267" w:type="dxa"/>
          </w:tcPr>
          <w:p w:rsidR="001F2BED" w:rsidRPr="00BA4736" w:rsidRDefault="001F2BED" w:rsidP="00B25F8B">
            <w:pPr>
              <w:pStyle w:val="TAH"/>
            </w:pPr>
            <w:r w:rsidRPr="00BA4736">
              <w:t>Value/remark</w:t>
            </w:r>
          </w:p>
        </w:tc>
        <w:tc>
          <w:tcPr>
            <w:tcW w:w="1700" w:type="dxa"/>
          </w:tcPr>
          <w:p w:rsidR="001F2BED" w:rsidRPr="00BA4736" w:rsidRDefault="001F2BED" w:rsidP="00B25F8B">
            <w:pPr>
              <w:pStyle w:val="TAH"/>
            </w:pPr>
            <w:r w:rsidRPr="00BA4736">
              <w:t>Comment</w:t>
            </w:r>
          </w:p>
        </w:tc>
        <w:tc>
          <w:tcPr>
            <w:tcW w:w="1056" w:type="dxa"/>
          </w:tcPr>
          <w:p w:rsidR="001F2BED" w:rsidRPr="00BA4736" w:rsidRDefault="001F2BED" w:rsidP="00B25F8B">
            <w:pPr>
              <w:pStyle w:val="TAH"/>
            </w:pPr>
            <w:r w:rsidRPr="00BA4736">
              <w:t>Condition</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Paging-NB ::= SEQUENCE {</w:t>
            </w:r>
          </w:p>
        </w:tc>
        <w:tc>
          <w:tcPr>
            <w:tcW w:w="2267" w:type="dxa"/>
          </w:tcPr>
          <w:p w:rsidR="001F2BED" w:rsidRPr="00BA4736" w:rsidRDefault="001F2BED" w:rsidP="00B25F8B">
            <w:pPr>
              <w:pStyle w:val="TAL"/>
            </w:pP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 xml:space="preserve">  systemInfoModification-r13</w:t>
            </w:r>
          </w:p>
        </w:tc>
        <w:tc>
          <w:tcPr>
            <w:tcW w:w="2267" w:type="dxa"/>
          </w:tcPr>
          <w:p w:rsidR="001F2BED" w:rsidRPr="00BA4736" w:rsidRDefault="001F2BED" w:rsidP="00B25F8B">
            <w:pPr>
              <w:pStyle w:val="TAL"/>
            </w:pPr>
            <w:r w:rsidRPr="00BA4736">
              <w:t>True</w:t>
            </w: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roofErr w:type="spellStart"/>
            <w:r w:rsidRPr="00BA4736">
              <w:t>Ncell</w:t>
            </w:r>
            <w:proofErr w:type="spellEnd"/>
            <w:r w:rsidRPr="00BA4736">
              <w:t xml:space="preserve"> 3</w:t>
            </w:r>
          </w:p>
        </w:tc>
      </w:tr>
      <w:tr w:rsidR="001F2BED" w:rsidRPr="00BA4736" w:rsidTr="00B25F8B">
        <w:tblPrEx>
          <w:tblCellMar>
            <w:top w:w="0" w:type="dxa"/>
            <w:left w:w="108" w:type="dxa"/>
            <w:bottom w:w="0" w:type="dxa"/>
            <w:right w:w="108" w:type="dxa"/>
          </w:tblCellMar>
        </w:tblPrEx>
        <w:tc>
          <w:tcPr>
            <w:tcW w:w="4427" w:type="dxa"/>
          </w:tcPr>
          <w:p w:rsidR="001F2BED" w:rsidRPr="00BA4736" w:rsidRDefault="001F2BED" w:rsidP="00B25F8B">
            <w:pPr>
              <w:pStyle w:val="TAL"/>
            </w:pPr>
            <w:r w:rsidRPr="00BA4736">
              <w:t>}</w:t>
            </w:r>
          </w:p>
        </w:tc>
        <w:tc>
          <w:tcPr>
            <w:tcW w:w="2267" w:type="dxa"/>
          </w:tcPr>
          <w:p w:rsidR="001F2BED" w:rsidRPr="00BA4736" w:rsidRDefault="001F2BED" w:rsidP="00B25F8B">
            <w:pPr>
              <w:pStyle w:val="TAL"/>
            </w:pPr>
          </w:p>
        </w:tc>
        <w:tc>
          <w:tcPr>
            <w:tcW w:w="1700" w:type="dxa"/>
          </w:tcPr>
          <w:p w:rsidR="001F2BED" w:rsidRPr="00BA4736" w:rsidRDefault="001F2BED" w:rsidP="00B25F8B">
            <w:pPr>
              <w:pStyle w:val="TAL"/>
            </w:pPr>
          </w:p>
        </w:tc>
        <w:tc>
          <w:tcPr>
            <w:tcW w:w="1056" w:type="dxa"/>
          </w:tcPr>
          <w:p w:rsidR="001F2BED" w:rsidRPr="00BA4736" w:rsidRDefault="001F2BED" w:rsidP="00B25F8B">
            <w:pPr>
              <w:pStyle w:val="TAL"/>
            </w:pPr>
          </w:p>
        </w:tc>
      </w:tr>
    </w:tbl>
    <w:p w:rsidR="001F2BED" w:rsidRPr="00BA4736" w:rsidRDefault="001F2BED" w:rsidP="001F2BED"/>
    <w:p w:rsidR="001F2BED" w:rsidRPr="00BA4736" w:rsidRDefault="001F2BED" w:rsidP="001F2BED">
      <w:pPr>
        <w:pStyle w:val="TH"/>
      </w:pPr>
      <w:r w:rsidRPr="00BA4736">
        <w:t xml:space="preserve">Table 22.2.6.3.3-7: </w:t>
      </w:r>
      <w:r w:rsidRPr="00BA4736">
        <w:rPr>
          <w:i/>
        </w:rPr>
        <w:t xml:space="preserve">SystemInformationBlockType1-NB </w:t>
      </w:r>
      <w:r w:rsidRPr="00BA4736">
        <w:t xml:space="preserve">for </w:t>
      </w:r>
      <w:proofErr w:type="spellStart"/>
      <w:r w:rsidRPr="00BA4736">
        <w:t>Ncell</w:t>
      </w:r>
      <w:proofErr w:type="spellEnd"/>
      <w:r w:rsidRPr="00BA4736">
        <w:t xml:space="preserve"> 3 and </w:t>
      </w:r>
      <w:proofErr w:type="spellStart"/>
      <w:r w:rsidRPr="00BA4736">
        <w:t>Ncell</w:t>
      </w:r>
      <w:proofErr w:type="spellEnd"/>
      <w:r w:rsidRPr="00BA4736">
        <w:t xml:space="preserve"> 6 (step 9, Table 22.2.6.3.2-1)</w:t>
      </w: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0"/>
        <w:gridCol w:w="1800"/>
        <w:gridCol w:w="1350"/>
        <w:gridCol w:w="1710"/>
      </w:tblGrid>
      <w:tr w:rsidR="001F2BED" w:rsidRPr="00BA4736" w:rsidTr="00B25F8B">
        <w:tc>
          <w:tcPr>
            <w:tcW w:w="9450" w:type="dxa"/>
            <w:gridSpan w:val="4"/>
          </w:tcPr>
          <w:p w:rsidR="001F2BED" w:rsidRPr="00BA4736" w:rsidRDefault="001F2BED" w:rsidP="00B25F8B">
            <w:pPr>
              <w:pStyle w:val="TAL"/>
            </w:pPr>
            <w:r w:rsidRPr="00BA4736">
              <w:t>Derivation Path: 36.508 clause 8.1.4.3.2</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H"/>
            </w:pPr>
            <w:r w:rsidRPr="00BA4736">
              <w:t>Information Element</w:t>
            </w:r>
          </w:p>
        </w:tc>
        <w:tc>
          <w:tcPr>
            <w:tcW w:w="1800" w:type="dxa"/>
          </w:tcPr>
          <w:p w:rsidR="001F2BED" w:rsidRPr="00BA4736" w:rsidRDefault="001F2BED" w:rsidP="00B25F8B">
            <w:pPr>
              <w:pStyle w:val="TAH"/>
            </w:pPr>
            <w:r w:rsidRPr="00BA4736">
              <w:t>Value/remark</w:t>
            </w:r>
          </w:p>
        </w:tc>
        <w:tc>
          <w:tcPr>
            <w:tcW w:w="1350" w:type="dxa"/>
          </w:tcPr>
          <w:p w:rsidR="001F2BED" w:rsidRPr="00BA4736" w:rsidRDefault="001F2BED" w:rsidP="00B25F8B">
            <w:pPr>
              <w:pStyle w:val="TAH"/>
            </w:pPr>
            <w:r w:rsidRPr="00BA4736">
              <w:t>Comment</w:t>
            </w:r>
          </w:p>
        </w:tc>
        <w:tc>
          <w:tcPr>
            <w:tcW w:w="1710" w:type="dxa"/>
          </w:tcPr>
          <w:p w:rsidR="001F2BED" w:rsidRPr="00BA4736" w:rsidRDefault="001F2BED" w:rsidP="00B25F8B">
            <w:pPr>
              <w:pStyle w:val="TAH"/>
            </w:pPr>
            <w:r w:rsidRPr="00BA4736">
              <w:t>Condition</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SystemInformationBlockType1 ::= SEQUENCE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cellAccessRelatedInfo</w:t>
            </w:r>
            <w:proofErr w:type="spellEnd"/>
            <w:r w:rsidRPr="00BA4736">
              <w:t xml:space="preserve"> SEQUENCE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PLMN-IdentityList-NB-r13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PLMN-IdentityInfo-NB-r13 ::= SEQUENCE {</w:t>
            </w:r>
          </w:p>
        </w:tc>
        <w:tc>
          <w:tcPr>
            <w:tcW w:w="1800" w:type="dxa"/>
          </w:tcPr>
          <w:p w:rsidR="001F2BED" w:rsidRPr="00BA4736" w:rsidRDefault="001F2BED" w:rsidP="00B25F8B">
            <w:pPr>
              <w:pStyle w:val="TAL"/>
            </w:pPr>
            <w:r w:rsidRPr="00BA4736">
              <w:t>1 entry</w:t>
            </w: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cellReservedForOperatorUse</w:t>
            </w:r>
            <w:proofErr w:type="spellEnd"/>
          </w:p>
        </w:tc>
        <w:tc>
          <w:tcPr>
            <w:tcW w:w="1800" w:type="dxa"/>
          </w:tcPr>
          <w:p w:rsidR="001F2BED" w:rsidRPr="00BA4736" w:rsidRDefault="001F2BED" w:rsidP="00B25F8B">
            <w:pPr>
              <w:pStyle w:val="TAL"/>
            </w:pPr>
            <w:r w:rsidRPr="00BA4736">
              <w:t>reserved</w:t>
            </w: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roofErr w:type="spellStart"/>
            <w:r w:rsidRPr="00BA4736">
              <w:t>cellBarred</w:t>
            </w:r>
            <w:proofErr w:type="spellEnd"/>
          </w:p>
        </w:tc>
        <w:tc>
          <w:tcPr>
            <w:tcW w:w="1800" w:type="dxa"/>
          </w:tcPr>
          <w:p w:rsidR="001F2BED" w:rsidRPr="00BA4736" w:rsidRDefault="001F2BED" w:rsidP="00B25F8B">
            <w:pPr>
              <w:pStyle w:val="TAL"/>
            </w:pPr>
            <w:proofErr w:type="spellStart"/>
            <w:r w:rsidRPr="00BA4736">
              <w:t>notBarred</w:t>
            </w:r>
            <w:proofErr w:type="spellEnd"/>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roofErr w:type="spellStart"/>
            <w:r w:rsidRPr="00BA4736">
              <w:t>Ncell</w:t>
            </w:r>
            <w:proofErr w:type="spellEnd"/>
            <w:r w:rsidRPr="00BA4736">
              <w:t xml:space="preserve"> 3</w:t>
            </w:r>
          </w:p>
          <w:p w:rsidR="001F2BED" w:rsidRPr="00BA4736" w:rsidRDefault="001F2BED" w:rsidP="00B25F8B">
            <w:pPr>
              <w:pStyle w:val="TAL"/>
            </w:pPr>
            <w:proofErr w:type="spellStart"/>
            <w:r w:rsidRPr="00BA4736">
              <w:t>Ncell</w:t>
            </w:r>
            <w:proofErr w:type="spellEnd"/>
            <w:r w:rsidRPr="00BA4736">
              <w:t xml:space="preserve"> 6</w:t>
            </w: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 xml:space="preserve">  }</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r w:rsidR="001F2BED" w:rsidRPr="00BA4736" w:rsidTr="00B25F8B">
        <w:tblPrEx>
          <w:tblCellMar>
            <w:left w:w="108" w:type="dxa"/>
            <w:right w:w="108" w:type="dxa"/>
          </w:tblCellMar>
        </w:tblPrEx>
        <w:tc>
          <w:tcPr>
            <w:tcW w:w="4590" w:type="dxa"/>
          </w:tcPr>
          <w:p w:rsidR="001F2BED" w:rsidRPr="00BA4736" w:rsidRDefault="001F2BED" w:rsidP="00B25F8B">
            <w:pPr>
              <w:pStyle w:val="TAL"/>
            </w:pPr>
            <w:r w:rsidRPr="00BA4736">
              <w:t>}</w:t>
            </w:r>
          </w:p>
        </w:tc>
        <w:tc>
          <w:tcPr>
            <w:tcW w:w="1800" w:type="dxa"/>
          </w:tcPr>
          <w:p w:rsidR="001F2BED" w:rsidRPr="00BA4736" w:rsidRDefault="001F2BED" w:rsidP="00B25F8B">
            <w:pPr>
              <w:pStyle w:val="TAL"/>
            </w:pPr>
          </w:p>
        </w:tc>
        <w:tc>
          <w:tcPr>
            <w:tcW w:w="1350" w:type="dxa"/>
          </w:tcPr>
          <w:p w:rsidR="001F2BED" w:rsidRPr="00BA4736" w:rsidRDefault="001F2BED" w:rsidP="00B25F8B">
            <w:pPr>
              <w:pStyle w:val="TAL"/>
            </w:pPr>
          </w:p>
        </w:tc>
        <w:tc>
          <w:tcPr>
            <w:tcW w:w="1710" w:type="dxa"/>
          </w:tcPr>
          <w:p w:rsidR="001F2BED" w:rsidRPr="00BA4736" w:rsidRDefault="001F2BED" w:rsidP="00B25F8B">
            <w:pPr>
              <w:pStyle w:val="TAL"/>
            </w:pPr>
          </w:p>
        </w:tc>
      </w:tr>
    </w:tbl>
    <w:p w:rsidR="001F2BED" w:rsidRPr="00BA4736" w:rsidRDefault="001F2BED" w:rsidP="001F2BED">
      <w:pPr>
        <w:rPr>
          <w:lang w:eastAsia="zh-CN"/>
        </w:rPr>
      </w:pPr>
    </w:p>
    <w:sectPr w:rsidR="001F2BED" w:rsidRPr="00BA4736" w:rsidSect="007708E4">
      <w:headerReference w:type="even" r:id="rId11"/>
      <w:headerReference w:type="default" r:id="rId12"/>
      <w:footerReference w:type="even" r:id="rId13"/>
      <w:footerReference w:type="default" r:id="rId14"/>
      <w:footnotePr>
        <w:numRestart w:val="eachSect"/>
      </w:footnotePr>
      <w:type w:val="continuous"/>
      <w:pgSz w:w="11907" w:h="16840" w:code="9"/>
      <w:pgMar w:top="1416" w:right="1133" w:bottom="1133" w:left="1133" w:header="850" w:footer="340" w:gutter="0"/>
      <w:pgNumType w:start="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591" w:rsidRDefault="00D45591">
      <w:r>
        <w:separator/>
      </w:r>
    </w:p>
    <w:p w:rsidR="00D45591" w:rsidRDefault="00D45591"/>
  </w:endnote>
  <w:endnote w:type="continuationSeparator" w:id="0">
    <w:p w:rsidR="00D45591" w:rsidRDefault="00D45591">
      <w:r>
        <w:continuationSeparator/>
      </w:r>
    </w:p>
    <w:p w:rsidR="00D45591" w:rsidRDefault="00D45591"/>
  </w:endnote>
  <w:endnote w:type="continuationNotice" w:id="1">
    <w:p w:rsidR="00D45591" w:rsidRDefault="00D45591" w:rsidP="00B6650D">
      <w:pPr>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45591" w:rsidRDefault="00D45591"/>
    <w:p w:rsidR="00D45591" w:rsidRDefault="00D45591"/>
    <w:p w:rsidR="00D45591" w:rsidRDefault="00D45591">
      <w:r>
        <w:rPr>
          <w:rStyle w:val="ad"/>
        </w:rPr>
        <w:fldChar w:fldCharType="begin"/>
      </w:r>
      <w:r>
        <w:rPr>
          <w:rStyle w:val="ad"/>
        </w:rPr>
        <w:fldChar w:fldCharType="end"/>
      </w:r>
      <w:r>
        <w:rPr>
          <w:rStyle w:val="ad"/>
        </w:rPr>
        <w:t>PAG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
    <w:altName w:val="Arial Unicode MS"/>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9DF" w:rsidRDefault="00D279DF" w:rsidP="00893E86">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279DF" w:rsidRDefault="00D279DF" w:rsidP="00893E86">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9DF" w:rsidRPr="005D2353" w:rsidRDefault="00D279DF" w:rsidP="00AD12EB">
    <w:pPr>
      <w:pStyle w:val="a7"/>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591" w:rsidRDefault="00D45591">
      <w:r>
        <w:separator/>
      </w:r>
    </w:p>
    <w:p w:rsidR="00D45591" w:rsidRDefault="00D45591"/>
  </w:footnote>
  <w:footnote w:type="continuationSeparator" w:id="0">
    <w:p w:rsidR="00D45591" w:rsidRDefault="00D45591">
      <w:r>
        <w:continuationSeparator/>
      </w:r>
    </w:p>
    <w:p w:rsidR="00D45591" w:rsidRDefault="00D455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33C" w:rsidRDefault="0048733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9DF" w:rsidRDefault="00D279DF" w:rsidP="00377DA1">
    <w:pPr>
      <w:pStyle w:val="af0"/>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9DF" w:rsidRDefault="00D279DF">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9DF" w:rsidRPr="00AD12EB" w:rsidRDefault="00D279DF" w:rsidP="00AD12E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E7B48"/>
    <w:multiLevelType w:val="hybridMultilevel"/>
    <w:tmpl w:val="9E908F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3" w15:restartNumberingAfterBreak="0">
    <w:nsid w:val="15516660"/>
    <w:multiLevelType w:val="hybridMultilevel"/>
    <w:tmpl w:val="105018CE"/>
    <w:lvl w:ilvl="0" w:tplc="DD8281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212B330E"/>
    <w:multiLevelType w:val="hybridMultilevel"/>
    <w:tmpl w:val="4302F39E"/>
    <w:lvl w:ilvl="0" w:tplc="BBB490D0">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15:restartNumberingAfterBreak="0">
    <w:nsid w:val="21EC1EB5"/>
    <w:multiLevelType w:val="hybridMultilevel"/>
    <w:tmpl w:val="7274291E"/>
    <w:lvl w:ilvl="0" w:tplc="95B836B0">
      <w:start w:val="1"/>
      <w:numFmt w:val="decimal"/>
      <w:lvlText w:val="%1."/>
      <w:lvlJc w:val="left"/>
      <w:pPr>
        <w:ind w:left="460" w:hanging="360"/>
      </w:pPr>
      <w:rPr>
        <w:rFonts w:hint="default"/>
      </w:rPr>
    </w:lvl>
    <w:lvl w:ilvl="1" w:tplc="041D0019">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6085D08"/>
    <w:multiLevelType w:val="hybridMultilevel"/>
    <w:tmpl w:val="9DF4368C"/>
    <w:lvl w:ilvl="0" w:tplc="FFFFFFFF">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9A27554"/>
    <w:multiLevelType w:val="hybridMultilevel"/>
    <w:tmpl w:val="94ACEEE8"/>
    <w:lvl w:ilvl="0" w:tplc="47C244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A6B21"/>
    <w:multiLevelType w:val="hybridMultilevel"/>
    <w:tmpl w:val="2836E9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F053B3"/>
    <w:multiLevelType w:val="hybridMultilevel"/>
    <w:tmpl w:val="10F869FA"/>
    <w:lvl w:ilvl="0" w:tplc="8996B7DC">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15:restartNumberingAfterBreak="0">
    <w:nsid w:val="71D53A86"/>
    <w:multiLevelType w:val="hybridMultilevel"/>
    <w:tmpl w:val="C226AD76"/>
    <w:lvl w:ilvl="0" w:tplc="04090001">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2" w15:restartNumberingAfterBreak="0">
    <w:nsid w:val="7DB26D4D"/>
    <w:multiLevelType w:val="hybridMultilevel"/>
    <w:tmpl w:val="D7845DF0"/>
    <w:lvl w:ilvl="0" w:tplc="E43C6A8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E3B5FB8"/>
    <w:multiLevelType w:val="hybridMultilevel"/>
    <w:tmpl w:val="6C64C878"/>
    <w:lvl w:ilvl="0" w:tplc="04090001">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10"/>
  </w:num>
  <w:num w:numId="3">
    <w:abstractNumId w:val="1"/>
  </w:num>
  <w:num w:numId="4">
    <w:abstractNumId w:val="11"/>
  </w:num>
  <w:num w:numId="5">
    <w:abstractNumId w:val="13"/>
  </w:num>
  <w:num w:numId="6">
    <w:abstractNumId w:val="7"/>
  </w:num>
  <w:num w:numId="7">
    <w:abstractNumId w:val="6"/>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lvlOverride w:ilvl="0"/>
    <w:lvlOverride w:ilvl="1"/>
    <w:lvlOverride w:ilvl="2"/>
    <w:lvlOverride w:ilvl="3"/>
    <w:lvlOverride w:ilvl="4"/>
    <w:lvlOverride w:ilvl="5"/>
    <w:lvlOverride w:ilvl="6"/>
    <w:lvlOverride w:ilvl="7"/>
    <w:lvlOverride w:ilvl="8"/>
  </w:num>
  <w:num w:numId="11">
    <w:abstractNumId w:val="2"/>
  </w:num>
  <w:num w:numId="12">
    <w:abstractNumId w:val="8"/>
  </w:num>
  <w:num w:numId="13">
    <w:abstractNumId w:val="5"/>
  </w:num>
  <w:num w:numId="14">
    <w:abstractNumId w:val="9"/>
  </w:num>
  <w:num w:numId="15">
    <w:abstractNumId w:val="12"/>
  </w:num>
  <w:num w:numId="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3B0"/>
    <w:rsid w:val="00000B70"/>
    <w:rsid w:val="00001C0A"/>
    <w:rsid w:val="000023B7"/>
    <w:rsid w:val="000034EF"/>
    <w:rsid w:val="00003E5E"/>
    <w:rsid w:val="00010201"/>
    <w:rsid w:val="00011D9C"/>
    <w:rsid w:val="0001237F"/>
    <w:rsid w:val="000126BF"/>
    <w:rsid w:val="00012A9C"/>
    <w:rsid w:val="00014651"/>
    <w:rsid w:val="00016656"/>
    <w:rsid w:val="000177AE"/>
    <w:rsid w:val="000232AC"/>
    <w:rsid w:val="000239C9"/>
    <w:rsid w:val="00023FB3"/>
    <w:rsid w:val="00025022"/>
    <w:rsid w:val="0002675D"/>
    <w:rsid w:val="000268E3"/>
    <w:rsid w:val="00030303"/>
    <w:rsid w:val="000313AD"/>
    <w:rsid w:val="000313D6"/>
    <w:rsid w:val="00031836"/>
    <w:rsid w:val="0003272F"/>
    <w:rsid w:val="00032937"/>
    <w:rsid w:val="000427CC"/>
    <w:rsid w:val="00045DF9"/>
    <w:rsid w:val="00046279"/>
    <w:rsid w:val="0004738A"/>
    <w:rsid w:val="000506D3"/>
    <w:rsid w:val="000570CB"/>
    <w:rsid w:val="000600DF"/>
    <w:rsid w:val="00061A65"/>
    <w:rsid w:val="0006248F"/>
    <w:rsid w:val="000628A1"/>
    <w:rsid w:val="00063341"/>
    <w:rsid w:val="00063FA5"/>
    <w:rsid w:val="00066FB8"/>
    <w:rsid w:val="000701FD"/>
    <w:rsid w:val="00072E7D"/>
    <w:rsid w:val="0007417B"/>
    <w:rsid w:val="00074277"/>
    <w:rsid w:val="000749E3"/>
    <w:rsid w:val="000768A2"/>
    <w:rsid w:val="000865CF"/>
    <w:rsid w:val="000865F1"/>
    <w:rsid w:val="00086AA8"/>
    <w:rsid w:val="00087204"/>
    <w:rsid w:val="0008792A"/>
    <w:rsid w:val="00092782"/>
    <w:rsid w:val="00094572"/>
    <w:rsid w:val="00096A44"/>
    <w:rsid w:val="000978D0"/>
    <w:rsid w:val="000A3844"/>
    <w:rsid w:val="000A3AE9"/>
    <w:rsid w:val="000A3CDB"/>
    <w:rsid w:val="000A5AB6"/>
    <w:rsid w:val="000A5BC9"/>
    <w:rsid w:val="000A6E95"/>
    <w:rsid w:val="000A70C7"/>
    <w:rsid w:val="000B1082"/>
    <w:rsid w:val="000B11DB"/>
    <w:rsid w:val="000B1A5C"/>
    <w:rsid w:val="000B2603"/>
    <w:rsid w:val="000B6A4A"/>
    <w:rsid w:val="000C1650"/>
    <w:rsid w:val="000C2EE7"/>
    <w:rsid w:val="000C543A"/>
    <w:rsid w:val="000D124C"/>
    <w:rsid w:val="000D17FB"/>
    <w:rsid w:val="000D24CD"/>
    <w:rsid w:val="000D3790"/>
    <w:rsid w:val="000D5964"/>
    <w:rsid w:val="000D5C30"/>
    <w:rsid w:val="000D6316"/>
    <w:rsid w:val="000E041E"/>
    <w:rsid w:val="000E0A62"/>
    <w:rsid w:val="000E1A90"/>
    <w:rsid w:val="000E2D0E"/>
    <w:rsid w:val="000E2E66"/>
    <w:rsid w:val="000E3686"/>
    <w:rsid w:val="000E5D1A"/>
    <w:rsid w:val="000E7C3E"/>
    <w:rsid w:val="000F3EDE"/>
    <w:rsid w:val="000F48CF"/>
    <w:rsid w:val="000F641D"/>
    <w:rsid w:val="000F65C5"/>
    <w:rsid w:val="000F6E2B"/>
    <w:rsid w:val="000F715E"/>
    <w:rsid w:val="000F76AC"/>
    <w:rsid w:val="001008AA"/>
    <w:rsid w:val="00101774"/>
    <w:rsid w:val="001026F2"/>
    <w:rsid w:val="001104A8"/>
    <w:rsid w:val="00111C53"/>
    <w:rsid w:val="00111F6F"/>
    <w:rsid w:val="001172FB"/>
    <w:rsid w:val="0011741B"/>
    <w:rsid w:val="00120F32"/>
    <w:rsid w:val="00120F67"/>
    <w:rsid w:val="001212A9"/>
    <w:rsid w:val="0013133F"/>
    <w:rsid w:val="00135A95"/>
    <w:rsid w:val="001403D7"/>
    <w:rsid w:val="0014111E"/>
    <w:rsid w:val="0014292C"/>
    <w:rsid w:val="0014332C"/>
    <w:rsid w:val="00145739"/>
    <w:rsid w:val="0015598B"/>
    <w:rsid w:val="00160407"/>
    <w:rsid w:val="00162EFB"/>
    <w:rsid w:val="0017399B"/>
    <w:rsid w:val="0017489B"/>
    <w:rsid w:val="001759CD"/>
    <w:rsid w:val="0017710A"/>
    <w:rsid w:val="0018106B"/>
    <w:rsid w:val="0018217D"/>
    <w:rsid w:val="00187B90"/>
    <w:rsid w:val="001903C1"/>
    <w:rsid w:val="00190C25"/>
    <w:rsid w:val="00191308"/>
    <w:rsid w:val="00194234"/>
    <w:rsid w:val="001A2788"/>
    <w:rsid w:val="001A2C87"/>
    <w:rsid w:val="001A4137"/>
    <w:rsid w:val="001B169F"/>
    <w:rsid w:val="001B3FF6"/>
    <w:rsid w:val="001C023D"/>
    <w:rsid w:val="001C1D72"/>
    <w:rsid w:val="001C35F5"/>
    <w:rsid w:val="001C51E8"/>
    <w:rsid w:val="001C7951"/>
    <w:rsid w:val="001D07A4"/>
    <w:rsid w:val="001D1E7D"/>
    <w:rsid w:val="001D4737"/>
    <w:rsid w:val="001D57A0"/>
    <w:rsid w:val="001D787A"/>
    <w:rsid w:val="001E0665"/>
    <w:rsid w:val="001E0ED3"/>
    <w:rsid w:val="001E1C77"/>
    <w:rsid w:val="001E3ADB"/>
    <w:rsid w:val="001E4463"/>
    <w:rsid w:val="001E657A"/>
    <w:rsid w:val="001E7737"/>
    <w:rsid w:val="001F1244"/>
    <w:rsid w:val="001F18A3"/>
    <w:rsid w:val="001F28CF"/>
    <w:rsid w:val="001F2BED"/>
    <w:rsid w:val="001F4011"/>
    <w:rsid w:val="001F4936"/>
    <w:rsid w:val="001F4D38"/>
    <w:rsid w:val="001F4E78"/>
    <w:rsid w:val="001F6A18"/>
    <w:rsid w:val="00200AFB"/>
    <w:rsid w:val="00201755"/>
    <w:rsid w:val="00201FD7"/>
    <w:rsid w:val="0020289D"/>
    <w:rsid w:val="00204055"/>
    <w:rsid w:val="00204619"/>
    <w:rsid w:val="002063FC"/>
    <w:rsid w:val="00210A24"/>
    <w:rsid w:val="00211D2B"/>
    <w:rsid w:val="00216A3F"/>
    <w:rsid w:val="00220F94"/>
    <w:rsid w:val="002226E3"/>
    <w:rsid w:val="00222B5E"/>
    <w:rsid w:val="0022545B"/>
    <w:rsid w:val="002254E8"/>
    <w:rsid w:val="00226B38"/>
    <w:rsid w:val="0023246D"/>
    <w:rsid w:val="0023293A"/>
    <w:rsid w:val="00234862"/>
    <w:rsid w:val="00235E86"/>
    <w:rsid w:val="00236E23"/>
    <w:rsid w:val="00237CDC"/>
    <w:rsid w:val="00240C04"/>
    <w:rsid w:val="00243ACD"/>
    <w:rsid w:val="00246D7B"/>
    <w:rsid w:val="0025069D"/>
    <w:rsid w:val="0025148B"/>
    <w:rsid w:val="002535C4"/>
    <w:rsid w:val="002566C9"/>
    <w:rsid w:val="00257541"/>
    <w:rsid w:val="00261F6A"/>
    <w:rsid w:val="002630AE"/>
    <w:rsid w:val="00267831"/>
    <w:rsid w:val="00270759"/>
    <w:rsid w:val="0027100D"/>
    <w:rsid w:val="002804DA"/>
    <w:rsid w:val="00280CF4"/>
    <w:rsid w:val="00284028"/>
    <w:rsid w:val="002865C8"/>
    <w:rsid w:val="002925B9"/>
    <w:rsid w:val="00293CAF"/>
    <w:rsid w:val="00293F18"/>
    <w:rsid w:val="00294177"/>
    <w:rsid w:val="002956CB"/>
    <w:rsid w:val="00295CD8"/>
    <w:rsid w:val="00297326"/>
    <w:rsid w:val="002974CC"/>
    <w:rsid w:val="002A1CB6"/>
    <w:rsid w:val="002A3408"/>
    <w:rsid w:val="002A5EAF"/>
    <w:rsid w:val="002A739E"/>
    <w:rsid w:val="002A7C13"/>
    <w:rsid w:val="002B0585"/>
    <w:rsid w:val="002B5AB0"/>
    <w:rsid w:val="002C0D33"/>
    <w:rsid w:val="002C63E1"/>
    <w:rsid w:val="002D077A"/>
    <w:rsid w:val="002D080F"/>
    <w:rsid w:val="002D0F6B"/>
    <w:rsid w:val="002D23B7"/>
    <w:rsid w:val="002D2F2E"/>
    <w:rsid w:val="002D711E"/>
    <w:rsid w:val="002D727E"/>
    <w:rsid w:val="002D744D"/>
    <w:rsid w:val="002E2E01"/>
    <w:rsid w:val="002E4068"/>
    <w:rsid w:val="002F0D29"/>
    <w:rsid w:val="002F34F0"/>
    <w:rsid w:val="002F457A"/>
    <w:rsid w:val="002F6998"/>
    <w:rsid w:val="003026DF"/>
    <w:rsid w:val="00302E8D"/>
    <w:rsid w:val="00303E80"/>
    <w:rsid w:val="003058CD"/>
    <w:rsid w:val="00307CAC"/>
    <w:rsid w:val="00311898"/>
    <w:rsid w:val="00312667"/>
    <w:rsid w:val="003128EE"/>
    <w:rsid w:val="00313C83"/>
    <w:rsid w:val="003143F0"/>
    <w:rsid w:val="003175D6"/>
    <w:rsid w:val="00317743"/>
    <w:rsid w:val="00321783"/>
    <w:rsid w:val="00322A3A"/>
    <w:rsid w:val="00325CE8"/>
    <w:rsid w:val="003272AA"/>
    <w:rsid w:val="00332482"/>
    <w:rsid w:val="003326E7"/>
    <w:rsid w:val="003329E9"/>
    <w:rsid w:val="00333AB8"/>
    <w:rsid w:val="003358E6"/>
    <w:rsid w:val="003377AB"/>
    <w:rsid w:val="00337CF6"/>
    <w:rsid w:val="003400D4"/>
    <w:rsid w:val="00340410"/>
    <w:rsid w:val="00340708"/>
    <w:rsid w:val="00340FCF"/>
    <w:rsid w:val="00343251"/>
    <w:rsid w:val="00344F64"/>
    <w:rsid w:val="00346ECC"/>
    <w:rsid w:val="00346FEF"/>
    <w:rsid w:val="00350E08"/>
    <w:rsid w:val="00354EF6"/>
    <w:rsid w:val="00355F21"/>
    <w:rsid w:val="00356B74"/>
    <w:rsid w:val="00360BDA"/>
    <w:rsid w:val="0036599E"/>
    <w:rsid w:val="003662B4"/>
    <w:rsid w:val="00367FBE"/>
    <w:rsid w:val="00371220"/>
    <w:rsid w:val="0037131D"/>
    <w:rsid w:val="00373E58"/>
    <w:rsid w:val="00373EB7"/>
    <w:rsid w:val="003754B4"/>
    <w:rsid w:val="00375D42"/>
    <w:rsid w:val="00377DA1"/>
    <w:rsid w:val="00380E24"/>
    <w:rsid w:val="0038405F"/>
    <w:rsid w:val="00385532"/>
    <w:rsid w:val="003864FD"/>
    <w:rsid w:val="00392457"/>
    <w:rsid w:val="003A0533"/>
    <w:rsid w:val="003A34B3"/>
    <w:rsid w:val="003A43BB"/>
    <w:rsid w:val="003A7829"/>
    <w:rsid w:val="003B1981"/>
    <w:rsid w:val="003B449D"/>
    <w:rsid w:val="003B52A2"/>
    <w:rsid w:val="003B5E0F"/>
    <w:rsid w:val="003C2BDB"/>
    <w:rsid w:val="003C37B0"/>
    <w:rsid w:val="003C3B8C"/>
    <w:rsid w:val="003C51AD"/>
    <w:rsid w:val="003C55E4"/>
    <w:rsid w:val="003D06CC"/>
    <w:rsid w:val="003D0804"/>
    <w:rsid w:val="003D2317"/>
    <w:rsid w:val="003D460D"/>
    <w:rsid w:val="003D6AA8"/>
    <w:rsid w:val="003D74BA"/>
    <w:rsid w:val="003E047B"/>
    <w:rsid w:val="003F01FF"/>
    <w:rsid w:val="003F0571"/>
    <w:rsid w:val="003F136D"/>
    <w:rsid w:val="003F174A"/>
    <w:rsid w:val="003F64CD"/>
    <w:rsid w:val="00404BED"/>
    <w:rsid w:val="00410D74"/>
    <w:rsid w:val="00411CB0"/>
    <w:rsid w:val="00412E3B"/>
    <w:rsid w:val="0041585F"/>
    <w:rsid w:val="004172C6"/>
    <w:rsid w:val="00417622"/>
    <w:rsid w:val="004209AA"/>
    <w:rsid w:val="004258DA"/>
    <w:rsid w:val="00432ED1"/>
    <w:rsid w:val="00433C6A"/>
    <w:rsid w:val="00433D04"/>
    <w:rsid w:val="00435487"/>
    <w:rsid w:val="00435ACE"/>
    <w:rsid w:val="00440E24"/>
    <w:rsid w:val="0044121E"/>
    <w:rsid w:val="00443908"/>
    <w:rsid w:val="00445F31"/>
    <w:rsid w:val="00446998"/>
    <w:rsid w:val="00451C31"/>
    <w:rsid w:val="00452074"/>
    <w:rsid w:val="0045595E"/>
    <w:rsid w:val="004563A4"/>
    <w:rsid w:val="00457608"/>
    <w:rsid w:val="004618F7"/>
    <w:rsid w:val="00461C3C"/>
    <w:rsid w:val="0046646D"/>
    <w:rsid w:val="0046774A"/>
    <w:rsid w:val="004751D9"/>
    <w:rsid w:val="004761AF"/>
    <w:rsid w:val="004775E0"/>
    <w:rsid w:val="00481200"/>
    <w:rsid w:val="00482BB0"/>
    <w:rsid w:val="0048325B"/>
    <w:rsid w:val="0048329E"/>
    <w:rsid w:val="004846B6"/>
    <w:rsid w:val="0048733C"/>
    <w:rsid w:val="00487604"/>
    <w:rsid w:val="00492933"/>
    <w:rsid w:val="0049534E"/>
    <w:rsid w:val="004975A1"/>
    <w:rsid w:val="004A2A04"/>
    <w:rsid w:val="004A2F3B"/>
    <w:rsid w:val="004A415E"/>
    <w:rsid w:val="004A4B60"/>
    <w:rsid w:val="004A4DCC"/>
    <w:rsid w:val="004A6E8A"/>
    <w:rsid w:val="004B4056"/>
    <w:rsid w:val="004B62D4"/>
    <w:rsid w:val="004B6A31"/>
    <w:rsid w:val="004B7F52"/>
    <w:rsid w:val="004C0438"/>
    <w:rsid w:val="004C2B2A"/>
    <w:rsid w:val="004C44CC"/>
    <w:rsid w:val="004C46B2"/>
    <w:rsid w:val="004C6603"/>
    <w:rsid w:val="004C6A06"/>
    <w:rsid w:val="004C78E3"/>
    <w:rsid w:val="004D263F"/>
    <w:rsid w:val="004D443B"/>
    <w:rsid w:val="004E06B3"/>
    <w:rsid w:val="004E5139"/>
    <w:rsid w:val="004E5290"/>
    <w:rsid w:val="004E66E9"/>
    <w:rsid w:val="004E67AD"/>
    <w:rsid w:val="004F4961"/>
    <w:rsid w:val="00500C53"/>
    <w:rsid w:val="00501108"/>
    <w:rsid w:val="00501EFA"/>
    <w:rsid w:val="00501F56"/>
    <w:rsid w:val="00505530"/>
    <w:rsid w:val="00505CE6"/>
    <w:rsid w:val="005068A0"/>
    <w:rsid w:val="00506E47"/>
    <w:rsid w:val="00510783"/>
    <w:rsid w:val="00511753"/>
    <w:rsid w:val="0051229E"/>
    <w:rsid w:val="0051245C"/>
    <w:rsid w:val="0051311B"/>
    <w:rsid w:val="00513684"/>
    <w:rsid w:val="0051408C"/>
    <w:rsid w:val="0051484A"/>
    <w:rsid w:val="005157D6"/>
    <w:rsid w:val="00521941"/>
    <w:rsid w:val="0052194A"/>
    <w:rsid w:val="00522ACB"/>
    <w:rsid w:val="00523DE3"/>
    <w:rsid w:val="00526834"/>
    <w:rsid w:val="00534929"/>
    <w:rsid w:val="00535249"/>
    <w:rsid w:val="005355F9"/>
    <w:rsid w:val="00535CAF"/>
    <w:rsid w:val="00540FD2"/>
    <w:rsid w:val="00544371"/>
    <w:rsid w:val="00544B3C"/>
    <w:rsid w:val="00545966"/>
    <w:rsid w:val="005462D6"/>
    <w:rsid w:val="00546BA7"/>
    <w:rsid w:val="00547865"/>
    <w:rsid w:val="005530D6"/>
    <w:rsid w:val="0055368F"/>
    <w:rsid w:val="00553D1B"/>
    <w:rsid w:val="00553E84"/>
    <w:rsid w:val="00557B7E"/>
    <w:rsid w:val="00563B82"/>
    <w:rsid w:val="00567D51"/>
    <w:rsid w:val="00570B11"/>
    <w:rsid w:val="005715F5"/>
    <w:rsid w:val="0057568D"/>
    <w:rsid w:val="005770B8"/>
    <w:rsid w:val="00577C31"/>
    <w:rsid w:val="00582906"/>
    <w:rsid w:val="005875D1"/>
    <w:rsid w:val="00591260"/>
    <w:rsid w:val="00593921"/>
    <w:rsid w:val="00594396"/>
    <w:rsid w:val="0059562D"/>
    <w:rsid w:val="00596975"/>
    <w:rsid w:val="00596BBF"/>
    <w:rsid w:val="00596F05"/>
    <w:rsid w:val="005973E4"/>
    <w:rsid w:val="005A4B24"/>
    <w:rsid w:val="005B3064"/>
    <w:rsid w:val="005B4674"/>
    <w:rsid w:val="005B5988"/>
    <w:rsid w:val="005C07A2"/>
    <w:rsid w:val="005C1241"/>
    <w:rsid w:val="005C56DE"/>
    <w:rsid w:val="005C7C11"/>
    <w:rsid w:val="005D123E"/>
    <w:rsid w:val="005D2353"/>
    <w:rsid w:val="005D2789"/>
    <w:rsid w:val="005D2A96"/>
    <w:rsid w:val="005D5395"/>
    <w:rsid w:val="005D574C"/>
    <w:rsid w:val="005E0AED"/>
    <w:rsid w:val="005E38F7"/>
    <w:rsid w:val="005E51DA"/>
    <w:rsid w:val="005E72B4"/>
    <w:rsid w:val="005E7C41"/>
    <w:rsid w:val="005F0505"/>
    <w:rsid w:val="005F232A"/>
    <w:rsid w:val="005F2B69"/>
    <w:rsid w:val="005F2FB5"/>
    <w:rsid w:val="005F52A4"/>
    <w:rsid w:val="005F75AC"/>
    <w:rsid w:val="005F7B15"/>
    <w:rsid w:val="00602AD4"/>
    <w:rsid w:val="00603A6F"/>
    <w:rsid w:val="00604718"/>
    <w:rsid w:val="006055AF"/>
    <w:rsid w:val="00607AEA"/>
    <w:rsid w:val="00617187"/>
    <w:rsid w:val="006206B6"/>
    <w:rsid w:val="00622DD3"/>
    <w:rsid w:val="00624FDC"/>
    <w:rsid w:val="0062514A"/>
    <w:rsid w:val="00625D06"/>
    <w:rsid w:val="00625E43"/>
    <w:rsid w:val="00630861"/>
    <w:rsid w:val="0063093E"/>
    <w:rsid w:val="00631537"/>
    <w:rsid w:val="00632B6D"/>
    <w:rsid w:val="00633C31"/>
    <w:rsid w:val="00633E6E"/>
    <w:rsid w:val="00636114"/>
    <w:rsid w:val="00636C50"/>
    <w:rsid w:val="00636E11"/>
    <w:rsid w:val="00640796"/>
    <w:rsid w:val="00646806"/>
    <w:rsid w:val="00646B69"/>
    <w:rsid w:val="006471E4"/>
    <w:rsid w:val="00653F55"/>
    <w:rsid w:val="006546BD"/>
    <w:rsid w:val="00654C03"/>
    <w:rsid w:val="00657A6C"/>
    <w:rsid w:val="006672EB"/>
    <w:rsid w:val="00670080"/>
    <w:rsid w:val="00670571"/>
    <w:rsid w:val="00672A56"/>
    <w:rsid w:val="00672F8B"/>
    <w:rsid w:val="00674856"/>
    <w:rsid w:val="00674F2E"/>
    <w:rsid w:val="0067504D"/>
    <w:rsid w:val="006776AF"/>
    <w:rsid w:val="00677AEF"/>
    <w:rsid w:val="00677AFB"/>
    <w:rsid w:val="00681D8A"/>
    <w:rsid w:val="006829B3"/>
    <w:rsid w:val="00684BE0"/>
    <w:rsid w:val="00684FD0"/>
    <w:rsid w:val="00684FEF"/>
    <w:rsid w:val="00686C03"/>
    <w:rsid w:val="00690F38"/>
    <w:rsid w:val="0069104B"/>
    <w:rsid w:val="006915D2"/>
    <w:rsid w:val="00693AA5"/>
    <w:rsid w:val="0069520D"/>
    <w:rsid w:val="006972B5"/>
    <w:rsid w:val="0069759C"/>
    <w:rsid w:val="006A1F8A"/>
    <w:rsid w:val="006A6F11"/>
    <w:rsid w:val="006A7DC7"/>
    <w:rsid w:val="006B6404"/>
    <w:rsid w:val="006C1AE1"/>
    <w:rsid w:val="006C21F2"/>
    <w:rsid w:val="006C29C9"/>
    <w:rsid w:val="006C3031"/>
    <w:rsid w:val="006C4EDE"/>
    <w:rsid w:val="006C72C3"/>
    <w:rsid w:val="006C7E1A"/>
    <w:rsid w:val="006C7E5F"/>
    <w:rsid w:val="006D0A2C"/>
    <w:rsid w:val="006D0B6E"/>
    <w:rsid w:val="006D30CE"/>
    <w:rsid w:val="006D43E4"/>
    <w:rsid w:val="006D5E90"/>
    <w:rsid w:val="006D6877"/>
    <w:rsid w:val="006E106D"/>
    <w:rsid w:val="006E2732"/>
    <w:rsid w:val="006E290E"/>
    <w:rsid w:val="006E415C"/>
    <w:rsid w:val="006E4F0E"/>
    <w:rsid w:val="006E54C2"/>
    <w:rsid w:val="006F01A3"/>
    <w:rsid w:val="006F1A65"/>
    <w:rsid w:val="006F32F2"/>
    <w:rsid w:val="006F5235"/>
    <w:rsid w:val="006F56F2"/>
    <w:rsid w:val="006F732B"/>
    <w:rsid w:val="00703302"/>
    <w:rsid w:val="007037B4"/>
    <w:rsid w:val="00704EC8"/>
    <w:rsid w:val="00707351"/>
    <w:rsid w:val="0070787A"/>
    <w:rsid w:val="00724496"/>
    <w:rsid w:val="0072694F"/>
    <w:rsid w:val="007275E9"/>
    <w:rsid w:val="00730919"/>
    <w:rsid w:val="007327E6"/>
    <w:rsid w:val="00732C4C"/>
    <w:rsid w:val="00741E65"/>
    <w:rsid w:val="00742603"/>
    <w:rsid w:val="00744E8C"/>
    <w:rsid w:val="007503B3"/>
    <w:rsid w:val="007506AD"/>
    <w:rsid w:val="007509AE"/>
    <w:rsid w:val="00751C3B"/>
    <w:rsid w:val="007546F3"/>
    <w:rsid w:val="00757E6B"/>
    <w:rsid w:val="00764110"/>
    <w:rsid w:val="00766B97"/>
    <w:rsid w:val="007708E4"/>
    <w:rsid w:val="00771F55"/>
    <w:rsid w:val="00771F7D"/>
    <w:rsid w:val="0077221D"/>
    <w:rsid w:val="00774D7A"/>
    <w:rsid w:val="00777A85"/>
    <w:rsid w:val="00781956"/>
    <w:rsid w:val="00783D86"/>
    <w:rsid w:val="00790837"/>
    <w:rsid w:val="0079111B"/>
    <w:rsid w:val="00791EB4"/>
    <w:rsid w:val="00795E46"/>
    <w:rsid w:val="00795EEF"/>
    <w:rsid w:val="00796351"/>
    <w:rsid w:val="0079661E"/>
    <w:rsid w:val="0079753F"/>
    <w:rsid w:val="007A0782"/>
    <w:rsid w:val="007A317F"/>
    <w:rsid w:val="007A4FB7"/>
    <w:rsid w:val="007A596F"/>
    <w:rsid w:val="007B38E2"/>
    <w:rsid w:val="007B6BD8"/>
    <w:rsid w:val="007B6EBC"/>
    <w:rsid w:val="007C1E17"/>
    <w:rsid w:val="007C3C80"/>
    <w:rsid w:val="007C5986"/>
    <w:rsid w:val="007C78B1"/>
    <w:rsid w:val="007D1A25"/>
    <w:rsid w:val="007D344E"/>
    <w:rsid w:val="007D6C3E"/>
    <w:rsid w:val="007D7BD2"/>
    <w:rsid w:val="007E0805"/>
    <w:rsid w:val="007E3153"/>
    <w:rsid w:val="007E4AF5"/>
    <w:rsid w:val="007F161B"/>
    <w:rsid w:val="007F19B2"/>
    <w:rsid w:val="007F25D1"/>
    <w:rsid w:val="007F39C9"/>
    <w:rsid w:val="007F644E"/>
    <w:rsid w:val="007F741E"/>
    <w:rsid w:val="0080331F"/>
    <w:rsid w:val="00806C0A"/>
    <w:rsid w:val="00813ED3"/>
    <w:rsid w:val="008155D1"/>
    <w:rsid w:val="00817853"/>
    <w:rsid w:val="00820C41"/>
    <w:rsid w:val="00820F89"/>
    <w:rsid w:val="00821AAC"/>
    <w:rsid w:val="00823EAE"/>
    <w:rsid w:val="00824054"/>
    <w:rsid w:val="00825D8A"/>
    <w:rsid w:val="008307CE"/>
    <w:rsid w:val="00840C00"/>
    <w:rsid w:val="0084769A"/>
    <w:rsid w:val="008505DF"/>
    <w:rsid w:val="00853574"/>
    <w:rsid w:val="00853D97"/>
    <w:rsid w:val="00856DD8"/>
    <w:rsid w:val="008578C1"/>
    <w:rsid w:val="00857D50"/>
    <w:rsid w:val="0086092E"/>
    <w:rsid w:val="00860B40"/>
    <w:rsid w:val="0086138E"/>
    <w:rsid w:val="0087071D"/>
    <w:rsid w:val="00871B25"/>
    <w:rsid w:val="00872BC6"/>
    <w:rsid w:val="00872C0D"/>
    <w:rsid w:val="0087428F"/>
    <w:rsid w:val="00877DD2"/>
    <w:rsid w:val="00881866"/>
    <w:rsid w:val="00883691"/>
    <w:rsid w:val="0088603F"/>
    <w:rsid w:val="00887AF3"/>
    <w:rsid w:val="008909B1"/>
    <w:rsid w:val="00892422"/>
    <w:rsid w:val="008934D6"/>
    <w:rsid w:val="00893E86"/>
    <w:rsid w:val="00894A63"/>
    <w:rsid w:val="00895932"/>
    <w:rsid w:val="00896C9E"/>
    <w:rsid w:val="008A0991"/>
    <w:rsid w:val="008A263D"/>
    <w:rsid w:val="008A27B0"/>
    <w:rsid w:val="008A4151"/>
    <w:rsid w:val="008A491E"/>
    <w:rsid w:val="008A49BE"/>
    <w:rsid w:val="008B05E7"/>
    <w:rsid w:val="008C0578"/>
    <w:rsid w:val="008C0803"/>
    <w:rsid w:val="008C135B"/>
    <w:rsid w:val="008C13DF"/>
    <w:rsid w:val="008C1AEF"/>
    <w:rsid w:val="008C4555"/>
    <w:rsid w:val="008D02C0"/>
    <w:rsid w:val="008D08A6"/>
    <w:rsid w:val="008D2B46"/>
    <w:rsid w:val="008D6767"/>
    <w:rsid w:val="008E21C6"/>
    <w:rsid w:val="008E306F"/>
    <w:rsid w:val="008F106F"/>
    <w:rsid w:val="008F208A"/>
    <w:rsid w:val="008F259E"/>
    <w:rsid w:val="008F4AAB"/>
    <w:rsid w:val="008F7819"/>
    <w:rsid w:val="0090176C"/>
    <w:rsid w:val="009047A3"/>
    <w:rsid w:val="0090480E"/>
    <w:rsid w:val="00904838"/>
    <w:rsid w:val="00904CAF"/>
    <w:rsid w:val="009052BD"/>
    <w:rsid w:val="00907AE4"/>
    <w:rsid w:val="00911CC3"/>
    <w:rsid w:val="009122CF"/>
    <w:rsid w:val="00915A31"/>
    <w:rsid w:val="009166F1"/>
    <w:rsid w:val="0091678D"/>
    <w:rsid w:val="00921BCE"/>
    <w:rsid w:val="009226B4"/>
    <w:rsid w:val="00923F50"/>
    <w:rsid w:val="0092471B"/>
    <w:rsid w:val="0092497D"/>
    <w:rsid w:val="00924B89"/>
    <w:rsid w:val="0093113C"/>
    <w:rsid w:val="00932AC5"/>
    <w:rsid w:val="009333C1"/>
    <w:rsid w:val="00934BCB"/>
    <w:rsid w:val="0093588F"/>
    <w:rsid w:val="00936C1F"/>
    <w:rsid w:val="009376BA"/>
    <w:rsid w:val="00937C5E"/>
    <w:rsid w:val="009426D9"/>
    <w:rsid w:val="00943625"/>
    <w:rsid w:val="00944124"/>
    <w:rsid w:val="00946509"/>
    <w:rsid w:val="00946B04"/>
    <w:rsid w:val="00946BF8"/>
    <w:rsid w:val="00946FC3"/>
    <w:rsid w:val="00951B13"/>
    <w:rsid w:val="00952343"/>
    <w:rsid w:val="00954FCA"/>
    <w:rsid w:val="00957124"/>
    <w:rsid w:val="00962E64"/>
    <w:rsid w:val="00963152"/>
    <w:rsid w:val="00970DFA"/>
    <w:rsid w:val="00972454"/>
    <w:rsid w:val="00972B1F"/>
    <w:rsid w:val="00973C5B"/>
    <w:rsid w:val="009769A4"/>
    <w:rsid w:val="00977416"/>
    <w:rsid w:val="0097747C"/>
    <w:rsid w:val="00977AE0"/>
    <w:rsid w:val="00980730"/>
    <w:rsid w:val="009822DB"/>
    <w:rsid w:val="00983FBF"/>
    <w:rsid w:val="009846AF"/>
    <w:rsid w:val="009857F7"/>
    <w:rsid w:val="00990274"/>
    <w:rsid w:val="00993336"/>
    <w:rsid w:val="00994380"/>
    <w:rsid w:val="00994E12"/>
    <w:rsid w:val="00994EBB"/>
    <w:rsid w:val="00996AB2"/>
    <w:rsid w:val="00996CC3"/>
    <w:rsid w:val="009A3CE7"/>
    <w:rsid w:val="009A5EB2"/>
    <w:rsid w:val="009A7459"/>
    <w:rsid w:val="009B1433"/>
    <w:rsid w:val="009B5A04"/>
    <w:rsid w:val="009B5E39"/>
    <w:rsid w:val="009B7AAF"/>
    <w:rsid w:val="009B7D99"/>
    <w:rsid w:val="009C0D2B"/>
    <w:rsid w:val="009C1702"/>
    <w:rsid w:val="009C2E43"/>
    <w:rsid w:val="009C4151"/>
    <w:rsid w:val="009C4BE8"/>
    <w:rsid w:val="009C5249"/>
    <w:rsid w:val="009C5810"/>
    <w:rsid w:val="009C61B8"/>
    <w:rsid w:val="009C6FA2"/>
    <w:rsid w:val="009C79F2"/>
    <w:rsid w:val="009D266A"/>
    <w:rsid w:val="009D33CA"/>
    <w:rsid w:val="009D3D89"/>
    <w:rsid w:val="009D68E2"/>
    <w:rsid w:val="009E1624"/>
    <w:rsid w:val="009E1EE0"/>
    <w:rsid w:val="009E23DF"/>
    <w:rsid w:val="009E4A22"/>
    <w:rsid w:val="009E6651"/>
    <w:rsid w:val="009E76C1"/>
    <w:rsid w:val="009F569D"/>
    <w:rsid w:val="009F6586"/>
    <w:rsid w:val="00A009D5"/>
    <w:rsid w:val="00A01857"/>
    <w:rsid w:val="00A03B8B"/>
    <w:rsid w:val="00A053D5"/>
    <w:rsid w:val="00A0554F"/>
    <w:rsid w:val="00A07028"/>
    <w:rsid w:val="00A073C7"/>
    <w:rsid w:val="00A100C9"/>
    <w:rsid w:val="00A1341D"/>
    <w:rsid w:val="00A16D1A"/>
    <w:rsid w:val="00A17261"/>
    <w:rsid w:val="00A17616"/>
    <w:rsid w:val="00A21126"/>
    <w:rsid w:val="00A216F9"/>
    <w:rsid w:val="00A24095"/>
    <w:rsid w:val="00A25964"/>
    <w:rsid w:val="00A33210"/>
    <w:rsid w:val="00A344A8"/>
    <w:rsid w:val="00A36A31"/>
    <w:rsid w:val="00A379AF"/>
    <w:rsid w:val="00A41B4D"/>
    <w:rsid w:val="00A43770"/>
    <w:rsid w:val="00A44908"/>
    <w:rsid w:val="00A50285"/>
    <w:rsid w:val="00A51E3A"/>
    <w:rsid w:val="00A534B0"/>
    <w:rsid w:val="00A53DD6"/>
    <w:rsid w:val="00A55771"/>
    <w:rsid w:val="00A55A91"/>
    <w:rsid w:val="00A55BEE"/>
    <w:rsid w:val="00A56738"/>
    <w:rsid w:val="00A622EF"/>
    <w:rsid w:val="00A62CE5"/>
    <w:rsid w:val="00A63F94"/>
    <w:rsid w:val="00A66E2D"/>
    <w:rsid w:val="00A67DF8"/>
    <w:rsid w:val="00A769BE"/>
    <w:rsid w:val="00A810B7"/>
    <w:rsid w:val="00A8183A"/>
    <w:rsid w:val="00A83A88"/>
    <w:rsid w:val="00A904CA"/>
    <w:rsid w:val="00A90E7C"/>
    <w:rsid w:val="00A90EB9"/>
    <w:rsid w:val="00A9551A"/>
    <w:rsid w:val="00A97575"/>
    <w:rsid w:val="00AA07C0"/>
    <w:rsid w:val="00AA0E59"/>
    <w:rsid w:val="00AA1228"/>
    <w:rsid w:val="00AA1296"/>
    <w:rsid w:val="00AA1B68"/>
    <w:rsid w:val="00AA1B91"/>
    <w:rsid w:val="00AA343D"/>
    <w:rsid w:val="00AA3CE0"/>
    <w:rsid w:val="00AA57AB"/>
    <w:rsid w:val="00AA7814"/>
    <w:rsid w:val="00AB0A72"/>
    <w:rsid w:val="00AB14AF"/>
    <w:rsid w:val="00AB1DBC"/>
    <w:rsid w:val="00AB2C31"/>
    <w:rsid w:val="00AB5858"/>
    <w:rsid w:val="00AB610E"/>
    <w:rsid w:val="00AB761D"/>
    <w:rsid w:val="00AC12D9"/>
    <w:rsid w:val="00AC1344"/>
    <w:rsid w:val="00AC3C3E"/>
    <w:rsid w:val="00AD12EB"/>
    <w:rsid w:val="00AD3DDC"/>
    <w:rsid w:val="00AD43ED"/>
    <w:rsid w:val="00AD5FC4"/>
    <w:rsid w:val="00AD61C9"/>
    <w:rsid w:val="00AD6F03"/>
    <w:rsid w:val="00AD72F8"/>
    <w:rsid w:val="00AE0129"/>
    <w:rsid w:val="00AE1CF4"/>
    <w:rsid w:val="00AE1E05"/>
    <w:rsid w:val="00AE3522"/>
    <w:rsid w:val="00AE428B"/>
    <w:rsid w:val="00AE5B81"/>
    <w:rsid w:val="00AE5D39"/>
    <w:rsid w:val="00AE652C"/>
    <w:rsid w:val="00AE78FA"/>
    <w:rsid w:val="00AE7C61"/>
    <w:rsid w:val="00AF2F8C"/>
    <w:rsid w:val="00AF4757"/>
    <w:rsid w:val="00AF7334"/>
    <w:rsid w:val="00B01AE8"/>
    <w:rsid w:val="00B0390F"/>
    <w:rsid w:val="00B05784"/>
    <w:rsid w:val="00B07AC5"/>
    <w:rsid w:val="00B07ACA"/>
    <w:rsid w:val="00B114D1"/>
    <w:rsid w:val="00B11533"/>
    <w:rsid w:val="00B11A91"/>
    <w:rsid w:val="00B11FD0"/>
    <w:rsid w:val="00B14127"/>
    <w:rsid w:val="00B142DD"/>
    <w:rsid w:val="00B1761C"/>
    <w:rsid w:val="00B212A4"/>
    <w:rsid w:val="00B22D64"/>
    <w:rsid w:val="00B23313"/>
    <w:rsid w:val="00B25F8B"/>
    <w:rsid w:val="00B26960"/>
    <w:rsid w:val="00B27878"/>
    <w:rsid w:val="00B3135B"/>
    <w:rsid w:val="00B3215E"/>
    <w:rsid w:val="00B32BB5"/>
    <w:rsid w:val="00B331D2"/>
    <w:rsid w:val="00B37352"/>
    <w:rsid w:val="00B41FF7"/>
    <w:rsid w:val="00B43077"/>
    <w:rsid w:val="00B45ED0"/>
    <w:rsid w:val="00B47CE6"/>
    <w:rsid w:val="00B52A44"/>
    <w:rsid w:val="00B543AE"/>
    <w:rsid w:val="00B54C39"/>
    <w:rsid w:val="00B62CD6"/>
    <w:rsid w:val="00B63911"/>
    <w:rsid w:val="00B6650D"/>
    <w:rsid w:val="00B66EE5"/>
    <w:rsid w:val="00B718E9"/>
    <w:rsid w:val="00B723F3"/>
    <w:rsid w:val="00B743CA"/>
    <w:rsid w:val="00B74C89"/>
    <w:rsid w:val="00B74F57"/>
    <w:rsid w:val="00B76317"/>
    <w:rsid w:val="00B81658"/>
    <w:rsid w:val="00B837B4"/>
    <w:rsid w:val="00B8430F"/>
    <w:rsid w:val="00B84AF4"/>
    <w:rsid w:val="00B852A2"/>
    <w:rsid w:val="00B854F6"/>
    <w:rsid w:val="00B85E7C"/>
    <w:rsid w:val="00B9055E"/>
    <w:rsid w:val="00B90807"/>
    <w:rsid w:val="00B90B18"/>
    <w:rsid w:val="00B91049"/>
    <w:rsid w:val="00B915D4"/>
    <w:rsid w:val="00B942EA"/>
    <w:rsid w:val="00B97C44"/>
    <w:rsid w:val="00BA1339"/>
    <w:rsid w:val="00BA2E80"/>
    <w:rsid w:val="00BA38A3"/>
    <w:rsid w:val="00BB2BEF"/>
    <w:rsid w:val="00BB3046"/>
    <w:rsid w:val="00BB58C5"/>
    <w:rsid w:val="00BB5ACE"/>
    <w:rsid w:val="00BB7B6E"/>
    <w:rsid w:val="00BC00DD"/>
    <w:rsid w:val="00BC5D88"/>
    <w:rsid w:val="00BC6342"/>
    <w:rsid w:val="00BC722E"/>
    <w:rsid w:val="00BD1E68"/>
    <w:rsid w:val="00BD2843"/>
    <w:rsid w:val="00BD3201"/>
    <w:rsid w:val="00BD3237"/>
    <w:rsid w:val="00BD43E3"/>
    <w:rsid w:val="00BD49BA"/>
    <w:rsid w:val="00BD54A8"/>
    <w:rsid w:val="00BD6293"/>
    <w:rsid w:val="00BD6381"/>
    <w:rsid w:val="00BE102E"/>
    <w:rsid w:val="00BE20D2"/>
    <w:rsid w:val="00BE4628"/>
    <w:rsid w:val="00BE5D65"/>
    <w:rsid w:val="00BF2F79"/>
    <w:rsid w:val="00BF347B"/>
    <w:rsid w:val="00BF5023"/>
    <w:rsid w:val="00C03706"/>
    <w:rsid w:val="00C04269"/>
    <w:rsid w:val="00C05B22"/>
    <w:rsid w:val="00C079AB"/>
    <w:rsid w:val="00C12A80"/>
    <w:rsid w:val="00C12BA5"/>
    <w:rsid w:val="00C1582F"/>
    <w:rsid w:val="00C20706"/>
    <w:rsid w:val="00C21EF4"/>
    <w:rsid w:val="00C22BAD"/>
    <w:rsid w:val="00C26882"/>
    <w:rsid w:val="00C274FD"/>
    <w:rsid w:val="00C308FF"/>
    <w:rsid w:val="00C31488"/>
    <w:rsid w:val="00C3150D"/>
    <w:rsid w:val="00C31D96"/>
    <w:rsid w:val="00C33BEB"/>
    <w:rsid w:val="00C36DA3"/>
    <w:rsid w:val="00C36E03"/>
    <w:rsid w:val="00C3728A"/>
    <w:rsid w:val="00C4064B"/>
    <w:rsid w:val="00C4154D"/>
    <w:rsid w:val="00C450B0"/>
    <w:rsid w:val="00C4715A"/>
    <w:rsid w:val="00C47C6E"/>
    <w:rsid w:val="00C5075B"/>
    <w:rsid w:val="00C53BA9"/>
    <w:rsid w:val="00C53C73"/>
    <w:rsid w:val="00C54961"/>
    <w:rsid w:val="00C555AB"/>
    <w:rsid w:val="00C5704F"/>
    <w:rsid w:val="00C60618"/>
    <w:rsid w:val="00C60A0F"/>
    <w:rsid w:val="00C61502"/>
    <w:rsid w:val="00C620B4"/>
    <w:rsid w:val="00C639F7"/>
    <w:rsid w:val="00C63F68"/>
    <w:rsid w:val="00C71B87"/>
    <w:rsid w:val="00C729E7"/>
    <w:rsid w:val="00C74F2B"/>
    <w:rsid w:val="00C8026A"/>
    <w:rsid w:val="00C81FC3"/>
    <w:rsid w:val="00C82650"/>
    <w:rsid w:val="00C82702"/>
    <w:rsid w:val="00C84C23"/>
    <w:rsid w:val="00C87FE2"/>
    <w:rsid w:val="00C90802"/>
    <w:rsid w:val="00C91382"/>
    <w:rsid w:val="00C934AF"/>
    <w:rsid w:val="00C938B9"/>
    <w:rsid w:val="00C96871"/>
    <w:rsid w:val="00CA04D9"/>
    <w:rsid w:val="00CA07A6"/>
    <w:rsid w:val="00CA098E"/>
    <w:rsid w:val="00CA32C9"/>
    <w:rsid w:val="00CA397F"/>
    <w:rsid w:val="00CA6C12"/>
    <w:rsid w:val="00CA737B"/>
    <w:rsid w:val="00CA759D"/>
    <w:rsid w:val="00CB08AE"/>
    <w:rsid w:val="00CB1777"/>
    <w:rsid w:val="00CB185A"/>
    <w:rsid w:val="00CB28A3"/>
    <w:rsid w:val="00CB5BFE"/>
    <w:rsid w:val="00CC267D"/>
    <w:rsid w:val="00CC7C4F"/>
    <w:rsid w:val="00CD01B6"/>
    <w:rsid w:val="00CD0C61"/>
    <w:rsid w:val="00CD2A59"/>
    <w:rsid w:val="00CD4F95"/>
    <w:rsid w:val="00CD5622"/>
    <w:rsid w:val="00CD6BDD"/>
    <w:rsid w:val="00CD7F87"/>
    <w:rsid w:val="00CE767D"/>
    <w:rsid w:val="00CF05C7"/>
    <w:rsid w:val="00CF0CFF"/>
    <w:rsid w:val="00CF0DE9"/>
    <w:rsid w:val="00CF4714"/>
    <w:rsid w:val="00CF6E3A"/>
    <w:rsid w:val="00CF7E8E"/>
    <w:rsid w:val="00D00C23"/>
    <w:rsid w:val="00D02FB6"/>
    <w:rsid w:val="00D03E4D"/>
    <w:rsid w:val="00D05E7A"/>
    <w:rsid w:val="00D06952"/>
    <w:rsid w:val="00D131AD"/>
    <w:rsid w:val="00D143ED"/>
    <w:rsid w:val="00D15D7B"/>
    <w:rsid w:val="00D17A20"/>
    <w:rsid w:val="00D2302B"/>
    <w:rsid w:val="00D25115"/>
    <w:rsid w:val="00D26A95"/>
    <w:rsid w:val="00D279DF"/>
    <w:rsid w:val="00D34DAE"/>
    <w:rsid w:val="00D35183"/>
    <w:rsid w:val="00D35DFE"/>
    <w:rsid w:val="00D368C5"/>
    <w:rsid w:val="00D40293"/>
    <w:rsid w:val="00D44F59"/>
    <w:rsid w:val="00D45591"/>
    <w:rsid w:val="00D46A1F"/>
    <w:rsid w:val="00D51819"/>
    <w:rsid w:val="00D54EED"/>
    <w:rsid w:val="00D5590C"/>
    <w:rsid w:val="00D56BB3"/>
    <w:rsid w:val="00D60E11"/>
    <w:rsid w:val="00D62394"/>
    <w:rsid w:val="00D624F2"/>
    <w:rsid w:val="00D63082"/>
    <w:rsid w:val="00D6590F"/>
    <w:rsid w:val="00D65CE3"/>
    <w:rsid w:val="00D66A05"/>
    <w:rsid w:val="00D711AA"/>
    <w:rsid w:val="00D71CF6"/>
    <w:rsid w:val="00D72ECF"/>
    <w:rsid w:val="00D75F13"/>
    <w:rsid w:val="00D771F3"/>
    <w:rsid w:val="00D83467"/>
    <w:rsid w:val="00D83AE9"/>
    <w:rsid w:val="00D853E3"/>
    <w:rsid w:val="00D87B6B"/>
    <w:rsid w:val="00D91080"/>
    <w:rsid w:val="00D91C86"/>
    <w:rsid w:val="00D92180"/>
    <w:rsid w:val="00D94858"/>
    <w:rsid w:val="00D9669F"/>
    <w:rsid w:val="00DA0CD9"/>
    <w:rsid w:val="00DA4C40"/>
    <w:rsid w:val="00DA54C3"/>
    <w:rsid w:val="00DA5CBD"/>
    <w:rsid w:val="00DA62B9"/>
    <w:rsid w:val="00DA648B"/>
    <w:rsid w:val="00DA75A0"/>
    <w:rsid w:val="00DA7887"/>
    <w:rsid w:val="00DB277D"/>
    <w:rsid w:val="00DB396E"/>
    <w:rsid w:val="00DB48F5"/>
    <w:rsid w:val="00DC2772"/>
    <w:rsid w:val="00DC3A1B"/>
    <w:rsid w:val="00DC720E"/>
    <w:rsid w:val="00DC7EE4"/>
    <w:rsid w:val="00DC7F01"/>
    <w:rsid w:val="00DD65D0"/>
    <w:rsid w:val="00DD70EE"/>
    <w:rsid w:val="00DD7B68"/>
    <w:rsid w:val="00DE0F88"/>
    <w:rsid w:val="00DF025B"/>
    <w:rsid w:val="00DF1F4F"/>
    <w:rsid w:val="00DF1FBB"/>
    <w:rsid w:val="00DF2F20"/>
    <w:rsid w:val="00DF3031"/>
    <w:rsid w:val="00DF38F1"/>
    <w:rsid w:val="00DF7A70"/>
    <w:rsid w:val="00DF7C39"/>
    <w:rsid w:val="00E02504"/>
    <w:rsid w:val="00E113F8"/>
    <w:rsid w:val="00E12F1A"/>
    <w:rsid w:val="00E15347"/>
    <w:rsid w:val="00E15437"/>
    <w:rsid w:val="00E166AF"/>
    <w:rsid w:val="00E168BD"/>
    <w:rsid w:val="00E17465"/>
    <w:rsid w:val="00E17D67"/>
    <w:rsid w:val="00E17E51"/>
    <w:rsid w:val="00E20F51"/>
    <w:rsid w:val="00E24711"/>
    <w:rsid w:val="00E24893"/>
    <w:rsid w:val="00E25AF6"/>
    <w:rsid w:val="00E31129"/>
    <w:rsid w:val="00E31BCD"/>
    <w:rsid w:val="00E3404D"/>
    <w:rsid w:val="00E36C0C"/>
    <w:rsid w:val="00E4041A"/>
    <w:rsid w:val="00E452B7"/>
    <w:rsid w:val="00E45B17"/>
    <w:rsid w:val="00E52454"/>
    <w:rsid w:val="00E52C5C"/>
    <w:rsid w:val="00E533DC"/>
    <w:rsid w:val="00E53E17"/>
    <w:rsid w:val="00E543ED"/>
    <w:rsid w:val="00E54AF3"/>
    <w:rsid w:val="00E55668"/>
    <w:rsid w:val="00E604D8"/>
    <w:rsid w:val="00E6174A"/>
    <w:rsid w:val="00E65894"/>
    <w:rsid w:val="00E65E46"/>
    <w:rsid w:val="00E6782D"/>
    <w:rsid w:val="00E70231"/>
    <w:rsid w:val="00E71B02"/>
    <w:rsid w:val="00E72724"/>
    <w:rsid w:val="00E75EFC"/>
    <w:rsid w:val="00E75F96"/>
    <w:rsid w:val="00E80AF4"/>
    <w:rsid w:val="00E81373"/>
    <w:rsid w:val="00E8288F"/>
    <w:rsid w:val="00E84A5E"/>
    <w:rsid w:val="00E8537A"/>
    <w:rsid w:val="00E85EEA"/>
    <w:rsid w:val="00E874CD"/>
    <w:rsid w:val="00E905A8"/>
    <w:rsid w:val="00E9255D"/>
    <w:rsid w:val="00E95FC2"/>
    <w:rsid w:val="00E965AC"/>
    <w:rsid w:val="00EA2319"/>
    <w:rsid w:val="00EA26B5"/>
    <w:rsid w:val="00EA345C"/>
    <w:rsid w:val="00EA5E24"/>
    <w:rsid w:val="00EA67CB"/>
    <w:rsid w:val="00EB0957"/>
    <w:rsid w:val="00EB4413"/>
    <w:rsid w:val="00EC28E1"/>
    <w:rsid w:val="00EC478F"/>
    <w:rsid w:val="00EC522C"/>
    <w:rsid w:val="00EC55D2"/>
    <w:rsid w:val="00ED159E"/>
    <w:rsid w:val="00ED6538"/>
    <w:rsid w:val="00EE406D"/>
    <w:rsid w:val="00EE4E79"/>
    <w:rsid w:val="00EE4FA3"/>
    <w:rsid w:val="00EE70E7"/>
    <w:rsid w:val="00EF15F7"/>
    <w:rsid w:val="00EF2ABF"/>
    <w:rsid w:val="00EF42A3"/>
    <w:rsid w:val="00EF42CA"/>
    <w:rsid w:val="00EF474B"/>
    <w:rsid w:val="00EF74A0"/>
    <w:rsid w:val="00F01BC2"/>
    <w:rsid w:val="00F031F0"/>
    <w:rsid w:val="00F05BE2"/>
    <w:rsid w:val="00F06B15"/>
    <w:rsid w:val="00F1132C"/>
    <w:rsid w:val="00F1253C"/>
    <w:rsid w:val="00F1279E"/>
    <w:rsid w:val="00F12F99"/>
    <w:rsid w:val="00F13136"/>
    <w:rsid w:val="00F14150"/>
    <w:rsid w:val="00F14DE2"/>
    <w:rsid w:val="00F20870"/>
    <w:rsid w:val="00F20C8E"/>
    <w:rsid w:val="00F21A46"/>
    <w:rsid w:val="00F21C89"/>
    <w:rsid w:val="00F23431"/>
    <w:rsid w:val="00F2398D"/>
    <w:rsid w:val="00F24512"/>
    <w:rsid w:val="00F25351"/>
    <w:rsid w:val="00F26A36"/>
    <w:rsid w:val="00F30248"/>
    <w:rsid w:val="00F30873"/>
    <w:rsid w:val="00F32A5D"/>
    <w:rsid w:val="00F33B7D"/>
    <w:rsid w:val="00F348E4"/>
    <w:rsid w:val="00F3771C"/>
    <w:rsid w:val="00F4115B"/>
    <w:rsid w:val="00F43449"/>
    <w:rsid w:val="00F4416D"/>
    <w:rsid w:val="00F50269"/>
    <w:rsid w:val="00F50E4E"/>
    <w:rsid w:val="00F54032"/>
    <w:rsid w:val="00F54151"/>
    <w:rsid w:val="00F54DE7"/>
    <w:rsid w:val="00F550EC"/>
    <w:rsid w:val="00F57007"/>
    <w:rsid w:val="00F60CB4"/>
    <w:rsid w:val="00F65AB2"/>
    <w:rsid w:val="00F65F82"/>
    <w:rsid w:val="00F6613A"/>
    <w:rsid w:val="00F710B8"/>
    <w:rsid w:val="00F73958"/>
    <w:rsid w:val="00F73E3B"/>
    <w:rsid w:val="00F77712"/>
    <w:rsid w:val="00F7785B"/>
    <w:rsid w:val="00F778B2"/>
    <w:rsid w:val="00F7795A"/>
    <w:rsid w:val="00F85999"/>
    <w:rsid w:val="00F86199"/>
    <w:rsid w:val="00F91F96"/>
    <w:rsid w:val="00F9283B"/>
    <w:rsid w:val="00F9337D"/>
    <w:rsid w:val="00F93B71"/>
    <w:rsid w:val="00F95738"/>
    <w:rsid w:val="00F97890"/>
    <w:rsid w:val="00FA056D"/>
    <w:rsid w:val="00FA1777"/>
    <w:rsid w:val="00FA1939"/>
    <w:rsid w:val="00FA3C91"/>
    <w:rsid w:val="00FA3F36"/>
    <w:rsid w:val="00FA5C13"/>
    <w:rsid w:val="00FA6A28"/>
    <w:rsid w:val="00FA7405"/>
    <w:rsid w:val="00FB1FDA"/>
    <w:rsid w:val="00FB358A"/>
    <w:rsid w:val="00FB6D6F"/>
    <w:rsid w:val="00FB7AC7"/>
    <w:rsid w:val="00FC31A9"/>
    <w:rsid w:val="00FC400A"/>
    <w:rsid w:val="00FC5CFC"/>
    <w:rsid w:val="00FD002C"/>
    <w:rsid w:val="00FD589B"/>
    <w:rsid w:val="00FD5F9C"/>
    <w:rsid w:val="00FD65D7"/>
    <w:rsid w:val="00FE0513"/>
    <w:rsid w:val="00FE2180"/>
    <w:rsid w:val="00FE3325"/>
    <w:rsid w:val="00FE3E00"/>
    <w:rsid w:val="00FE4066"/>
    <w:rsid w:val="00FE4E07"/>
    <w:rsid w:val="00FF163C"/>
    <w:rsid w:val="00FF1E7B"/>
    <w:rsid w:val="00FF2196"/>
    <w:rsid w:val="00FF49F0"/>
    <w:rsid w:val="00FF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5BFAB"/>
  <w15:chartTrackingRefBased/>
  <w15:docId w15:val="{61BA903A-CA39-4205-9FD7-199C1ABE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rFonts w:eastAsia="Batang"/>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pPr>
      <w:ind w:left="1418" w:hanging="1418"/>
      <w:outlineLvl w:val="3"/>
    </w:pPr>
    <w:rPr>
      <w:sz w:val="24"/>
    </w:rPr>
  </w:style>
  <w:style w:type="paragraph" w:styleId="5">
    <w:name w:val="heading 5"/>
    <w:aliases w:val="h5,Heading5,Head5,H5,M5,mh2,Module heading 2,heading 8,Numbered Sub-list,Heading 81,5,标题 81,Heading 5 Char,Heading 811"/>
    <w:basedOn w:val="4"/>
    <w:next w:val="a"/>
    <w:link w:val="50"/>
    <w:qFormat/>
    <w:pPr>
      <w:ind w:left="1701" w:hanging="1701"/>
      <w:outlineLvl w:val="4"/>
    </w:pPr>
    <w:rPr>
      <w:sz w:val="22"/>
    </w:rPr>
  </w:style>
  <w:style w:type="paragraph" w:styleId="6">
    <w:name w:val="heading 6"/>
    <w:aliases w:val="T1,Header 6"/>
    <w:basedOn w:val="H6"/>
    <w:next w:val="a"/>
    <w:link w:val="60"/>
    <w:qFormat/>
    <w:pPr>
      <w:outlineLvl w:val="5"/>
    </w:pPr>
    <w:rPr>
      <w:rFonts w:eastAsia="Times New Roman"/>
    </w:rPr>
  </w:style>
  <w:style w:type="paragraph" w:styleId="7">
    <w:name w:val="heading 7"/>
    <w:basedOn w:val="a"/>
    <w:next w:val="a"/>
    <w:link w:val="70"/>
    <w:qFormat/>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rPr>
      <w:rFonts w:eastAsia="Batang"/>
    </w:rPr>
  </w:style>
  <w:style w:type="paragraph" w:styleId="9">
    <w:name w:val="heading 9"/>
    <w:basedOn w:val="8"/>
    <w:next w:val="a"/>
    <w:link w:val="90"/>
    <w:qFormat/>
    <w:pPr>
      <w:outlineLvl w:val="8"/>
    </w:pPr>
    <w:rPr>
      <w:rFonts w:eastAsia="Times New Roman"/>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8934D6"/>
    <w:rPr>
      <w:rFonts w:ascii="Arial" w:hAnsi="Arial"/>
      <w:sz w:val="32"/>
      <w:lang w:val="en-GB" w:eastAsia="ja-JP" w:bidi="ar-SA"/>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70">
    <w:name w:val="标题 7 字符"/>
    <w:link w:val="7"/>
    <w:rsid w:val="000506D3"/>
    <w:rPr>
      <w:rFonts w:ascii="Arial" w:eastAsia="Batang" w:hAnsi="Arial"/>
      <w:lang w:val="en-GB" w:eastAsia="en-US" w:bidi="ar-SA"/>
    </w:rPr>
  </w:style>
  <w:style w:type="character" w:customStyle="1" w:styleId="80">
    <w:name w:val="标题 8 字符"/>
    <w:link w:val="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a"/>
    <w:link w:val="NOChar"/>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customStyle="1" w:styleId="NF">
    <w:name w:val="NF"/>
    <w:basedOn w:val="a"/>
    <w:pPr>
      <w:keepNext/>
      <w:keepLines/>
      <w:spacing w:after="0"/>
      <w:ind w:left="1135" w:hanging="851"/>
    </w:pPr>
    <w:rPr>
      <w:rFonts w:ascii="Arial" w:hAnsi="Arial"/>
      <w:sz w:val="18"/>
    </w:rPr>
  </w:style>
  <w:style w:type="paragraph" w:customStyle="1" w:styleId="TAR">
    <w:name w:val="TAR"/>
    <w:basedOn w:val="a"/>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overflowPunct w:val="0"/>
      <w:autoSpaceDE w:val="0"/>
      <w:autoSpaceDN w:val="0"/>
      <w:adjustRightInd w:val="0"/>
      <w:ind w:left="1702" w:hanging="1418"/>
      <w:textAlignment w:val="baseline"/>
    </w:pPr>
    <w:rPr>
      <w:color w:val="000000"/>
      <w:lang w:eastAsia="ja-JP"/>
    </w:rPr>
  </w:style>
  <w:style w:type="character" w:customStyle="1" w:styleId="EXCar">
    <w:name w:val="EX Car"/>
    <w:link w:val="EX"/>
    <w:rsid w:val="00DF7C39"/>
    <w:rPr>
      <w:color w:val="000000"/>
      <w:lang w:val="en-GB" w:eastAsia="ja-JP" w:bidi="ar-SA"/>
    </w:rPr>
  </w:style>
  <w:style w:type="paragraph" w:customStyle="1" w:styleId="FP">
    <w:name w:val="FP"/>
    <w:basedOn w:val="a"/>
    <w:pPr>
      <w:spacing w:after="0"/>
    </w:pPr>
  </w:style>
  <w:style w:type="paragraph" w:customStyle="1" w:styleId="NW">
    <w:name w:val="NW"/>
    <w:basedOn w:val="a"/>
    <w:pPr>
      <w:keepLines/>
      <w:spacing w:after="0"/>
      <w:ind w:left="1135" w:hanging="851"/>
    </w:pPr>
  </w:style>
  <w:style w:type="paragraph" w:customStyle="1" w:styleId="EW">
    <w:name w:val="EW"/>
    <w:basedOn w:val="a"/>
    <w:pPr>
      <w:keepLines/>
      <w:spacing w:after="0"/>
      <w:ind w:left="1702" w:hanging="1418"/>
    </w:pPr>
  </w:style>
  <w:style w:type="paragraph" w:customStyle="1" w:styleId="B1">
    <w:name w:val="B1"/>
    <w:basedOn w:val="a3"/>
    <w:link w:val="B1Char"/>
    <w:pPr>
      <w:overflowPunct w:val="0"/>
      <w:autoSpaceDE w:val="0"/>
      <w:autoSpaceDN w:val="0"/>
      <w:adjustRightInd w:val="0"/>
      <w:ind w:left="568" w:hanging="284"/>
      <w:textAlignment w:val="baseline"/>
    </w:pPr>
    <w:rPr>
      <w:color w:val="000000"/>
      <w:lang w:eastAsia="ja-JP"/>
    </w:rPr>
  </w:style>
  <w:style w:type="paragraph" w:styleId="a3">
    <w:name w:val="List"/>
    <w:basedOn w:val="a"/>
    <w:pPr>
      <w:ind w:left="283" w:hanging="283"/>
    </w:pPr>
  </w:style>
  <w:style w:type="character" w:customStyle="1" w:styleId="B1Char">
    <w:name w:val="B1 Char"/>
    <w:link w:val="B1"/>
    <w:rsid w:val="00505530"/>
    <w:rPr>
      <w:color w:val="000000"/>
      <w:lang w:val="en-GB" w:eastAsia="ja-JP" w:bidi="ar-SA"/>
    </w:rP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a4">
    <w:name w:val="List Bullet"/>
    <w:basedOn w:val="a"/>
    <w:pPr>
      <w:ind w:left="568" w:hanging="284"/>
    </w:pPr>
  </w:style>
  <w:style w:type="paragraph" w:customStyle="1" w:styleId="EditorsNote">
    <w:name w:val="Editor's Note"/>
    <w:aliases w:val="EN"/>
    <w:basedOn w:val="a"/>
    <w:link w:val="EditorsNoteChar"/>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3"/>
    <w:link w:val="B2Char1"/>
    <w:pPr>
      <w:overflowPunct w:val="0"/>
      <w:autoSpaceDE w:val="0"/>
      <w:autoSpaceDN w:val="0"/>
      <w:adjustRightInd w:val="0"/>
      <w:ind w:left="851" w:hanging="284"/>
      <w:textAlignment w:val="baseline"/>
    </w:pPr>
    <w:rPr>
      <w:rFonts w:eastAsia="Times New Roman"/>
      <w:color w:val="000000"/>
      <w:lang w:eastAsia="ja-JP"/>
    </w:rPr>
  </w:style>
  <w:style w:type="paragraph" w:styleId="23">
    <w:name w:val="List 2"/>
    <w:basedOn w:val="a"/>
    <w:pPr>
      <w:ind w:left="566" w:hanging="283"/>
    </w:pPr>
  </w:style>
  <w:style w:type="paragraph" w:customStyle="1" w:styleId="B3">
    <w:name w:val="B3"/>
    <w:basedOn w:val="32"/>
    <w:link w:val="B3Char"/>
    <w:pPr>
      <w:overflowPunct w:val="0"/>
      <w:autoSpaceDE w:val="0"/>
      <w:autoSpaceDN w:val="0"/>
      <w:adjustRightInd w:val="0"/>
      <w:ind w:left="1135" w:hanging="284"/>
      <w:textAlignment w:val="baseline"/>
    </w:pPr>
    <w:rPr>
      <w:rFonts w:eastAsia="Times New Roman"/>
      <w:color w:val="000000"/>
      <w:lang w:eastAsia="ja-JP"/>
    </w:rPr>
  </w:style>
  <w:style w:type="paragraph" w:styleId="32">
    <w:name w:val="List 3"/>
    <w:basedOn w:val="a"/>
    <w:pPr>
      <w:ind w:left="849" w:hanging="283"/>
    </w:pPr>
  </w:style>
  <w:style w:type="paragraph" w:customStyle="1" w:styleId="B4">
    <w:name w:val="B4"/>
    <w:basedOn w:val="42"/>
    <w:link w:val="B4Char"/>
    <w:pPr>
      <w:overflowPunct w:val="0"/>
      <w:autoSpaceDE w:val="0"/>
      <w:autoSpaceDN w:val="0"/>
      <w:adjustRightInd w:val="0"/>
      <w:ind w:left="1418" w:hanging="284"/>
      <w:textAlignment w:val="baseline"/>
    </w:pPr>
    <w:rPr>
      <w:rFonts w:eastAsia="Times New Roman"/>
      <w:color w:val="000000"/>
      <w:lang w:eastAsia="ja-JP"/>
    </w:rPr>
  </w:style>
  <w:style w:type="paragraph" w:styleId="42">
    <w:name w:val="List 4"/>
    <w:basedOn w:val="a"/>
    <w:pPr>
      <w:ind w:left="1132" w:hanging="283"/>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index heading"/>
    <w:basedOn w:val="a"/>
    <w:next w:val="a"/>
    <w:semiHidden/>
    <w:pPr>
      <w:pBdr>
        <w:top w:val="single" w:sz="12" w:space="0" w:color="auto"/>
      </w:pBdr>
      <w:spacing w:before="360" w:after="240"/>
    </w:pPr>
    <w:rPr>
      <w:b/>
      <w:i/>
      <w:sz w:val="26"/>
    </w:rPr>
  </w:style>
  <w:style w:type="paragraph" w:customStyle="1" w:styleId="TAJ">
    <w:name w:val="TAJ"/>
    <w:basedOn w:val="a"/>
    <w:pPr>
      <w:keepNext/>
      <w:keepLines/>
      <w:spacing w:before="60"/>
      <w:jc w:val="center"/>
    </w:pPr>
    <w:rPr>
      <w:rFonts w:ascii="Arial" w:hAnsi="Arial"/>
      <w:b/>
    </w:rPr>
  </w:style>
  <w:style w:type="paragraph" w:styleId="a6">
    <w:name w:val="Revision"/>
    <w:hidden/>
    <w:semiHidden/>
    <w:rPr>
      <w:lang w:val="en-GB" w:eastAsia="en-US"/>
    </w:rPr>
  </w:style>
  <w:style w:type="paragraph" w:customStyle="1" w:styleId="Revision1">
    <w:name w:val="Revision1"/>
    <w:hidden/>
    <w:semiHidden/>
    <w:rPr>
      <w:lang w:val="en-GB" w:eastAsia="en-US"/>
    </w:rPr>
  </w:style>
  <w:style w:type="paragraph" w:styleId="a7">
    <w:name w:val="footer"/>
    <w:basedOn w:val="a"/>
    <w:link w:val="a8"/>
    <w:pPr>
      <w:tabs>
        <w:tab w:val="center" w:pos="4153"/>
        <w:tab w:val="right" w:pos="8306"/>
      </w:tabs>
      <w:jc w:val="center"/>
    </w:pPr>
    <w:rPr>
      <w:rFonts w:ascii="Arial" w:hAnsi="Arial"/>
      <w:b/>
      <w:i/>
      <w:sz w:val="18"/>
      <w:szCs w:val="18"/>
      <w:lang w:eastAsia="x-none"/>
    </w:rPr>
  </w:style>
  <w:style w:type="table" w:styleId="a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ocument Map"/>
    <w:basedOn w:val="a"/>
    <w:link w:val="ab"/>
    <w:semiHidden/>
    <w:rsid w:val="00355F21"/>
    <w:pPr>
      <w:shd w:val="clear" w:color="auto" w:fill="000080"/>
    </w:pPr>
    <w:rPr>
      <w:rFonts w:ascii="Tahoma" w:hAnsi="Tahoma"/>
      <w:lang w:eastAsia="x-none"/>
    </w:rPr>
  </w:style>
  <w:style w:type="character" w:customStyle="1" w:styleId="CharChar">
    <w:name w:val=" Char Char"/>
    <w:rsid w:val="005973E4"/>
    <w:rPr>
      <w:rFonts w:ascii="Arial" w:hAnsi="Arial"/>
      <w:sz w:val="28"/>
      <w:lang w:val="en-GB" w:eastAsia="en-US"/>
    </w:rPr>
  </w:style>
  <w:style w:type="paragraph" w:styleId="24">
    <w:name w:val="List Bullet 2"/>
    <w:basedOn w:val="a4"/>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 Char Char9"/>
    <w:rsid w:val="00E168BD"/>
    <w:rPr>
      <w:rFonts w:ascii="Arial" w:eastAsia="MS Mincho" w:hAnsi="Arial" w:cs="CG Times (WN)"/>
      <w:kern w:val="0"/>
      <w:sz w:val="22"/>
      <w:szCs w:val="20"/>
      <w:lang w:val="en-GB" w:eastAsia="ar-SA"/>
    </w:rPr>
  </w:style>
  <w:style w:type="character" w:customStyle="1" w:styleId="CharChar3">
    <w:name w:val=" Char Char3"/>
    <w:rsid w:val="000C2EE7"/>
    <w:rPr>
      <w:rFonts w:ascii="Arial" w:hAnsi="Arial"/>
      <w:sz w:val="22"/>
      <w:lang w:val="en-GB" w:eastAsia="en-US" w:bidi="ar-SA"/>
    </w:rPr>
  </w:style>
  <w:style w:type="paragraph" w:styleId="ac">
    <w:name w:val="List Number"/>
    <w:basedOn w:val="a3"/>
    <w:rsid w:val="006D30CE"/>
    <w:pPr>
      <w:ind w:left="568" w:hanging="284"/>
    </w:pPr>
    <w:rPr>
      <w:rFonts w:eastAsia="Times New Roman"/>
    </w:rPr>
  </w:style>
  <w:style w:type="character" w:customStyle="1" w:styleId="TACCar">
    <w:name w:val="TAC Car"/>
    <w:rsid w:val="00A56738"/>
    <w:rPr>
      <w:rFonts w:ascii="Arial" w:hAnsi="Arial"/>
      <w:sz w:val="18"/>
      <w:lang w:val="en-GB"/>
    </w:rPr>
  </w:style>
  <w:style w:type="character" w:styleId="ad">
    <w:name w:val="page number"/>
    <w:basedOn w:val="a0"/>
    <w:rsid w:val="00A62CE5"/>
  </w:style>
  <w:style w:type="paragraph" w:styleId="ae">
    <w:name w:val="Balloon Text"/>
    <w:basedOn w:val="a"/>
    <w:link w:val="af"/>
    <w:semiHidden/>
    <w:rsid w:val="00CD2A59"/>
    <w:rPr>
      <w:rFonts w:ascii="Tahoma" w:hAnsi="Tahoma"/>
      <w:sz w:val="16"/>
      <w:szCs w:val="16"/>
      <w:lang w:eastAsia="x-none"/>
    </w:r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rsid w:val="00AA0E59"/>
    <w:pPr>
      <w:widowControl w:val="0"/>
    </w:pPr>
    <w:rPr>
      <w:rFonts w:ascii="Arial" w:hAnsi="Arial"/>
      <w:b/>
      <w:noProof/>
      <w:sz w:val="18"/>
      <w:lang w:val="en-GB" w:eastAsia="en-US"/>
    </w:rPr>
  </w:style>
  <w:style w:type="character" w:customStyle="1" w:styleId="a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0"/>
    <w:rsid w:val="00AA0E59"/>
    <w:rPr>
      <w:rFonts w:ascii="Arial" w:hAnsi="Arial"/>
      <w:b/>
      <w:noProof/>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
    <w:link w:val="5"/>
    <w:rsid w:val="00B32BB5"/>
    <w:rPr>
      <w:rFonts w:ascii="Arial" w:eastAsia="Batang" w:hAnsi="Arial"/>
      <w:sz w:val="22"/>
      <w:lang w:val="en-GB" w:eastAsia="ja-JP" w:bidi="ar-SA"/>
    </w:rPr>
  </w:style>
  <w:style w:type="paragraph" w:customStyle="1" w:styleId="13">
    <w:name w:val="无间隔1"/>
    <w:qFormat/>
    <w:rsid w:val="003D6AA8"/>
    <w:rPr>
      <w:rFonts w:eastAsia="宋体"/>
      <w:lang w:val="en-GB" w:eastAsia="en-US"/>
    </w:rPr>
  </w:style>
  <w:style w:type="character" w:customStyle="1" w:styleId="EditorsNoteCarCar">
    <w:name w:val="Editor's Note Car Car"/>
    <w:rsid w:val="00FE3325"/>
    <w:rPr>
      <w:rFonts w:ascii="Times New Roman" w:hAnsi="Times New Roman"/>
      <w:color w:val="FF0000"/>
      <w:lang w:val="en-GB"/>
    </w:rPr>
  </w:style>
  <w:style w:type="paragraph" w:styleId="33">
    <w:name w:val="List Bullet 3"/>
    <w:basedOn w:val="24"/>
    <w:rsid w:val="00F24512"/>
    <w:pPr>
      <w:ind w:left="1135"/>
    </w:pPr>
    <w:rPr>
      <w:rFonts w:eastAsia="Times New Roman"/>
    </w:rPr>
  </w:style>
  <w:style w:type="character" w:customStyle="1" w:styleId="PLChar">
    <w:name w:val="PL Char"/>
    <w:link w:val="PL"/>
    <w:rsid w:val="00F24512"/>
    <w:rPr>
      <w:rFonts w:ascii="Courier New" w:hAnsi="Courier New"/>
      <w:noProof/>
      <w:sz w:val="16"/>
      <w:lang w:val="en-GB" w:eastAsia="ja-JP"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B52A2"/>
    <w:rPr>
      <w:rFonts w:ascii="Arial" w:hAnsi="Arial"/>
      <w:b/>
      <w:noProof/>
      <w:sz w:val="18"/>
      <w:lang w:val="en-GB"/>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rsid w:val="00607AEA"/>
    <w:rPr>
      <w:rFonts w:ascii="Arial" w:eastAsia="Batang" w:hAnsi="Arial"/>
      <w:sz w:val="28"/>
      <w:lang w:val="en-GB" w:eastAsia="ja-JP" w:bidi="ar-SA"/>
    </w:rPr>
  </w:style>
  <w:style w:type="paragraph" w:customStyle="1" w:styleId="Arial">
    <w:name w:val="Arial"/>
    <w:basedOn w:val="a"/>
    <w:rsid w:val="00934BCB"/>
    <w:pPr>
      <w:tabs>
        <w:tab w:val="right" w:pos="9639"/>
      </w:tabs>
    </w:pPr>
    <w:rPr>
      <w:b/>
      <w:bCs/>
      <w:lang w:val="fr-FR"/>
    </w:rPr>
  </w:style>
  <w:style w:type="character" w:customStyle="1" w:styleId="60">
    <w:name w:val="标题 6 字符"/>
    <w:aliases w:val="T1 字符,Header 6 字符"/>
    <w:link w:val="6"/>
    <w:rsid w:val="00A66E2D"/>
    <w:rPr>
      <w:rFonts w:ascii="Arial" w:eastAsia="Times New Roman" w:hAnsi="Arial"/>
      <w:lang w:val="en-GB" w:eastAsia="ja-JP"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67FBE"/>
    <w:rPr>
      <w:rFonts w:ascii="Arial" w:hAnsi="Arial"/>
      <w:sz w:val="24"/>
      <w:lang w:val="en-GB" w:eastAsia="ja-JP"/>
    </w:rPr>
  </w:style>
  <w:style w:type="paragraph" w:customStyle="1" w:styleId="CRCoverPage">
    <w:name w:val="CR Cover Page"/>
    <w:next w:val="a"/>
    <w:link w:val="CRCoverPageChar"/>
    <w:rsid w:val="00D72ECF"/>
    <w:pPr>
      <w:spacing w:after="120"/>
    </w:pPr>
    <w:rPr>
      <w:rFonts w:ascii="Arial" w:eastAsia="Times New Roman" w:hAnsi="Arial"/>
      <w:lang w:val="en-GB" w:eastAsia="en-US"/>
    </w:rPr>
  </w:style>
  <w:style w:type="character" w:styleId="af2">
    <w:name w:val="Hyperlink"/>
    <w:rsid w:val="00D72ECF"/>
    <w:rPr>
      <w:color w:val="0000FF"/>
      <w:u w:val="single"/>
    </w:rPr>
  </w:style>
  <w:style w:type="character" w:customStyle="1" w:styleId="CRCoverPageChar">
    <w:name w:val="CR Cover Page Char"/>
    <w:link w:val="CRCoverPage"/>
    <w:rsid w:val="00D72ECF"/>
    <w:rPr>
      <w:rFonts w:ascii="Arial" w:eastAsia="Times New Roman" w:hAnsi="Arial"/>
      <w:lang w:val="en-GB" w:eastAsia="en-US" w:bidi="ar-SA"/>
    </w:rPr>
  </w:style>
  <w:style w:type="character" w:styleId="af3">
    <w:name w:val="footnote reference"/>
    <w:rsid w:val="00D72ECF"/>
    <w:rPr>
      <w:b/>
      <w:position w:val="6"/>
      <w:sz w:val="16"/>
    </w:rPr>
  </w:style>
  <w:style w:type="character" w:customStyle="1" w:styleId="TFChar">
    <w:name w:val="TF Char"/>
    <w:link w:val="TF"/>
    <w:rsid w:val="00D72ECF"/>
    <w:rPr>
      <w:rFonts w:ascii="Arial" w:eastAsia="Times New Roman" w:hAnsi="Arial"/>
      <w:b/>
      <w:color w:val="000000"/>
      <w:lang w:val="en-GB" w:eastAsia="ja-JP"/>
    </w:rPr>
  </w:style>
  <w:style w:type="paragraph" w:customStyle="1" w:styleId="ZK">
    <w:name w:val="ZK"/>
    <w:rsid w:val="00D72ECF"/>
    <w:pPr>
      <w:spacing w:after="240" w:line="240" w:lineRule="atLeast"/>
      <w:ind w:left="1191" w:right="113" w:hanging="1191"/>
    </w:pPr>
    <w:rPr>
      <w:rFonts w:eastAsia="MS Mincho"/>
      <w:lang w:val="en-GB" w:eastAsia="en-US"/>
    </w:rPr>
  </w:style>
  <w:style w:type="paragraph" w:customStyle="1" w:styleId="ZC">
    <w:name w:val="ZC"/>
    <w:rsid w:val="00D72ECF"/>
    <w:pPr>
      <w:spacing w:line="360" w:lineRule="atLeast"/>
      <w:jc w:val="center"/>
    </w:pPr>
    <w:rPr>
      <w:rFonts w:eastAsia="MS Mincho"/>
      <w:lang w:val="en-GB" w:eastAsia="en-US"/>
    </w:rPr>
  </w:style>
  <w:style w:type="paragraph" w:customStyle="1" w:styleId="14">
    <w:name w:val="修订1"/>
    <w:hidden/>
    <w:semiHidden/>
    <w:rsid w:val="00D72ECF"/>
    <w:rPr>
      <w:lang w:val="en-GB" w:eastAsia="en-US"/>
    </w:rPr>
  </w:style>
  <w:style w:type="character" w:customStyle="1" w:styleId="CharChar4">
    <w:name w:val=" Char Char4"/>
    <w:rsid w:val="00D72ECF"/>
    <w:rPr>
      <w:rFonts w:ascii="Arial" w:hAnsi="Arial"/>
      <w:sz w:val="24"/>
      <w:lang w:val="en-GB" w:eastAsia="en-US" w:bidi="ar-SA"/>
    </w:rPr>
  </w:style>
  <w:style w:type="character" w:customStyle="1" w:styleId="CharChar2">
    <w:name w:val=" Char Char2"/>
    <w:rsid w:val="00D72ECF"/>
    <w:rPr>
      <w:rFonts w:ascii="Arial" w:hAnsi="Arial"/>
      <w:lang w:val="en-GB" w:eastAsia="en-US" w:bidi="ar-SA"/>
    </w:rPr>
  </w:style>
  <w:style w:type="character" w:customStyle="1" w:styleId="CharChar5">
    <w:name w:val=" Char Char5"/>
    <w:rsid w:val="00D72ECF"/>
    <w:rPr>
      <w:rFonts w:ascii="Arial" w:hAnsi="Arial"/>
      <w:sz w:val="28"/>
      <w:lang w:val="en-GB" w:eastAsia="en-US" w:bidi="ar-SA"/>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D72ECF"/>
    <w:pPr>
      <w:keepLines/>
      <w:overflowPunct w:val="0"/>
      <w:autoSpaceDE w:val="0"/>
      <w:autoSpaceDN w:val="0"/>
      <w:adjustRightInd w:val="0"/>
      <w:ind w:left="454" w:hanging="454"/>
      <w:textAlignment w:val="baseline"/>
    </w:pPr>
    <w:rPr>
      <w:rFonts w:eastAsia="MS Mincho"/>
      <w:sz w:val="16"/>
      <w:lang w:eastAsia="x-none"/>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72ECF"/>
    <w:rPr>
      <w:rFonts w:eastAsia="MS Mincho"/>
      <w:sz w:val="16"/>
      <w:lang w:val="en-GB"/>
    </w:rPr>
  </w:style>
  <w:style w:type="paragraph" w:customStyle="1" w:styleId="StyleTAC">
    <w:name w:val="Style TAC +"/>
    <w:basedOn w:val="TAC"/>
    <w:next w:val="TAC"/>
    <w:link w:val="StyleTACChar"/>
    <w:autoRedefine/>
    <w:rsid w:val="00D72ECF"/>
    <w:pPr>
      <w:overflowPunct/>
      <w:autoSpaceDE/>
      <w:autoSpaceDN/>
      <w:adjustRightInd/>
      <w:textAlignment w:val="auto"/>
    </w:pPr>
    <w:rPr>
      <w:rFonts w:eastAsia="宋体"/>
      <w:color w:val="auto"/>
      <w:kern w:val="2"/>
      <w:lang w:eastAsia="ko-KR"/>
    </w:rPr>
  </w:style>
  <w:style w:type="character" w:customStyle="1" w:styleId="StyleTACChar">
    <w:name w:val="Style TAC + Char"/>
    <w:link w:val="StyleTAC"/>
    <w:rsid w:val="00D72ECF"/>
    <w:rPr>
      <w:rFonts w:ascii="Arial" w:eastAsia="宋体" w:hAnsi="Arial"/>
      <w:kern w:val="2"/>
      <w:sz w:val="18"/>
      <w:lang w:val="en-GB" w:eastAsia="ko-KR"/>
    </w:rPr>
  </w:style>
  <w:style w:type="paragraph" w:styleId="52">
    <w:name w:val="List 5"/>
    <w:basedOn w:val="42"/>
    <w:rsid w:val="00D72ECF"/>
    <w:pPr>
      <w:ind w:left="1702" w:hanging="284"/>
    </w:pPr>
    <w:rPr>
      <w:rFonts w:eastAsia="Times New Roman"/>
    </w:rPr>
  </w:style>
  <w:style w:type="character" w:customStyle="1" w:styleId="EXChar">
    <w:name w:val="EX Char"/>
    <w:rsid w:val="00D72ECF"/>
    <w:rPr>
      <w:color w:val="000000"/>
      <w:lang w:val="en-GB" w:eastAsia="ja-JP" w:bidi="ar-SA"/>
    </w:rPr>
  </w:style>
  <w:style w:type="paragraph" w:styleId="25">
    <w:name w:val="List Number 2"/>
    <w:basedOn w:val="ac"/>
    <w:rsid w:val="00D72ECF"/>
    <w:pPr>
      <w:ind w:left="851"/>
    </w:pPr>
  </w:style>
  <w:style w:type="paragraph" w:styleId="43">
    <w:name w:val="List Bullet 4"/>
    <w:basedOn w:val="33"/>
    <w:rsid w:val="00D72ECF"/>
    <w:pPr>
      <w:ind w:left="1418"/>
    </w:pPr>
  </w:style>
  <w:style w:type="paragraph" w:styleId="53">
    <w:name w:val="List Bullet 5"/>
    <w:basedOn w:val="43"/>
    <w:rsid w:val="00D72ECF"/>
    <w:pPr>
      <w:ind w:left="1702"/>
    </w:pPr>
  </w:style>
  <w:style w:type="paragraph" w:customStyle="1" w:styleId="tdoc-header">
    <w:name w:val="tdoc-header"/>
    <w:rsid w:val="00D72ECF"/>
    <w:rPr>
      <w:rFonts w:ascii="Arial" w:eastAsia="Times New Roman" w:hAnsi="Arial"/>
      <w:noProof/>
      <w:sz w:val="24"/>
      <w:lang w:val="en-GB" w:eastAsia="en-US"/>
    </w:rPr>
  </w:style>
  <w:style w:type="character" w:styleId="af6">
    <w:name w:val="annotation reference"/>
    <w:rsid w:val="00D72ECF"/>
    <w:rPr>
      <w:sz w:val="16"/>
    </w:rPr>
  </w:style>
  <w:style w:type="paragraph" w:styleId="af7">
    <w:name w:val="annotation text"/>
    <w:basedOn w:val="a"/>
    <w:link w:val="af8"/>
    <w:rsid w:val="00D72ECF"/>
    <w:rPr>
      <w:rFonts w:eastAsia="Times New Roman"/>
      <w:lang w:eastAsia="x-none"/>
    </w:rPr>
  </w:style>
  <w:style w:type="character" w:customStyle="1" w:styleId="af8">
    <w:name w:val="批注文字 字符"/>
    <w:link w:val="af7"/>
    <w:rsid w:val="00D72ECF"/>
    <w:rPr>
      <w:rFonts w:eastAsia="Times New Roman"/>
      <w:lang w:val="en-GB"/>
    </w:rPr>
  </w:style>
  <w:style w:type="character" w:styleId="af9">
    <w:name w:val="FollowedHyperlink"/>
    <w:rsid w:val="00D72ECF"/>
    <w:rPr>
      <w:color w:val="800080"/>
      <w:u w:val="single"/>
    </w:rPr>
  </w:style>
  <w:style w:type="paragraph" w:styleId="afa">
    <w:name w:val="annotation subject"/>
    <w:basedOn w:val="af7"/>
    <w:next w:val="af7"/>
    <w:link w:val="afb"/>
    <w:rsid w:val="00D72ECF"/>
    <w:rPr>
      <w:b/>
      <w:bCs/>
    </w:rPr>
  </w:style>
  <w:style w:type="character" w:customStyle="1" w:styleId="afb">
    <w:name w:val="批注主题 字符"/>
    <w:link w:val="afa"/>
    <w:rsid w:val="00D72ECF"/>
    <w:rPr>
      <w:rFonts w:eastAsia="Times New Roman"/>
      <w:b/>
      <w:bCs/>
      <w:lang w:val="en-GB"/>
    </w:rPr>
  </w:style>
  <w:style w:type="character" w:customStyle="1" w:styleId="TAL0">
    <w:name w:val="TAL (文字)"/>
    <w:rsid w:val="00D72ECF"/>
    <w:rPr>
      <w:rFonts w:ascii="Arial" w:hAnsi="Arial" w:cs="Arial"/>
      <w:sz w:val="18"/>
      <w:szCs w:val="18"/>
      <w:lang w:val="en-GB" w:eastAsia="en-US" w:bidi="he-IL"/>
    </w:rPr>
  </w:style>
  <w:style w:type="character" w:customStyle="1" w:styleId="B1Char1">
    <w:name w:val="B1 Char1"/>
    <w:rsid w:val="00D72ECF"/>
    <w:rPr>
      <w:rFonts w:ascii="Times New Roman" w:hAnsi="Times New Roman"/>
      <w:lang w:val="en-GB"/>
    </w:rPr>
  </w:style>
  <w:style w:type="character" w:customStyle="1" w:styleId="B2Char1">
    <w:name w:val="B2 Char1"/>
    <w:link w:val="B2"/>
    <w:rsid w:val="00D72ECF"/>
    <w:rPr>
      <w:rFonts w:eastAsia="Times New Roman"/>
      <w:color w:val="000000"/>
      <w:lang w:val="en-GB" w:eastAsia="ja-JP"/>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2EC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72ECF"/>
    <w:rPr>
      <w:rFonts w:ascii="Arial" w:hAnsi="Arial"/>
      <w:sz w:val="24"/>
      <w:lang w:val="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D72ECF"/>
    <w:rPr>
      <w:rFonts w:ascii="Arial" w:eastAsia="MS Mincho" w:hAnsi="Arial"/>
      <w:lang w:eastAsia="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c"/>
    <w:rsid w:val="00D72ECF"/>
    <w:rPr>
      <w:rFonts w:ascii="Arial" w:eastAsia="MS Mincho" w:hAnsi="Arial"/>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2ECF"/>
    <w:rPr>
      <w:rFonts w:ascii="Arial" w:hAnsi="Arial"/>
      <w:sz w:val="32"/>
      <w:lang w:val="en-GB"/>
    </w:rPr>
  </w:style>
  <w:style w:type="paragraph" w:customStyle="1" w:styleId="44">
    <w:name w:val=" (文字) (文字)4"/>
    <w:semiHidden/>
    <w:rsid w:val="00D72EC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0">
    <w:name w:val="标题 1 字符"/>
    <w:link w:val="1"/>
    <w:rsid w:val="000E041E"/>
    <w:rPr>
      <w:rFonts w:ascii="Arial" w:eastAsia="Times New Roman" w:hAnsi="Arial"/>
      <w:sz w:val="36"/>
      <w:lang w:val="en-GB" w:eastAsia="ja-JP" w:bidi="ar-SA"/>
    </w:rPr>
  </w:style>
  <w:style w:type="character" w:customStyle="1" w:styleId="90">
    <w:name w:val="标题 9 字符"/>
    <w:link w:val="9"/>
    <w:rsid w:val="000E041E"/>
    <w:rPr>
      <w:rFonts w:ascii="Arial" w:eastAsia="Times New Roman" w:hAnsi="Arial"/>
      <w:sz w:val="36"/>
      <w:lang w:val="en-GB" w:eastAsia="ja-JP"/>
    </w:rPr>
  </w:style>
  <w:style w:type="character" w:customStyle="1" w:styleId="a8">
    <w:name w:val="页脚 字符"/>
    <w:link w:val="a7"/>
    <w:rsid w:val="000E041E"/>
    <w:rPr>
      <w:rFonts w:ascii="Arial" w:hAnsi="Arial" w:cs="Arial"/>
      <w:b/>
      <w:i/>
      <w:sz w:val="18"/>
      <w:szCs w:val="18"/>
      <w:lang w:val="en-GB"/>
    </w:rPr>
  </w:style>
  <w:style w:type="character" w:customStyle="1" w:styleId="ab">
    <w:name w:val="文档结构图 字符"/>
    <w:link w:val="aa"/>
    <w:semiHidden/>
    <w:rsid w:val="000E041E"/>
    <w:rPr>
      <w:rFonts w:ascii="Tahoma" w:hAnsi="Tahoma" w:cs="Tahoma"/>
      <w:shd w:val="clear" w:color="auto" w:fill="000080"/>
      <w:lang w:val="en-GB"/>
    </w:rPr>
  </w:style>
  <w:style w:type="character" w:customStyle="1" w:styleId="af">
    <w:name w:val="批注框文本 字符"/>
    <w:link w:val="ae"/>
    <w:semiHidden/>
    <w:rsid w:val="000E041E"/>
    <w:rPr>
      <w:rFonts w:ascii="Tahoma" w:hAnsi="Tahoma" w:cs="Tahoma"/>
      <w:sz w:val="16"/>
      <w:szCs w:val="16"/>
      <w:lang w:val="en-GB"/>
    </w:rPr>
  </w:style>
  <w:style w:type="character" w:customStyle="1" w:styleId="B2Char">
    <w:name w:val="B2 Char"/>
    <w:rsid w:val="00F14150"/>
    <w:rPr>
      <w:rFonts w:ascii="Times New Roman" w:hAnsi="Times New Roman"/>
      <w:lang w:val="en-GB"/>
    </w:rPr>
  </w:style>
  <w:style w:type="character" w:customStyle="1" w:styleId="3Char">
    <w:name w:val="标题 3 Char"/>
    <w:aliases w:val="Underrubrik2 Char12,0H Char12,h3 Char12,no break Char12,l3 Char12,3 Char12,list 3 Char12,Head 3 Char12,1.1.1 Char12,3rd level Char12,Major Section Sub Section Char12,PA Minor Section Char12,Head3 Char12,Level 3 Head Char12,31 Char12,32 Char12"/>
    <w:uiPriority w:val="9"/>
    <w:rsid w:val="00CC267D"/>
    <w:rPr>
      <w:rFonts w:ascii="Arial" w:hAnsi="Arial"/>
      <w:sz w:val="28"/>
      <w:lang w:val="en-GB"/>
    </w:rPr>
  </w:style>
  <w:style w:type="character" w:customStyle="1" w:styleId="B3Char">
    <w:name w:val="B3 Char"/>
    <w:link w:val="B3"/>
    <w:rsid w:val="001F2BED"/>
    <w:rPr>
      <w:rFonts w:eastAsia="Times New Roman"/>
      <w:color w:val="000000"/>
      <w:lang w:val="en-GB" w:eastAsia="ja-JP"/>
    </w:rPr>
  </w:style>
  <w:style w:type="character" w:customStyle="1" w:styleId="B4Char">
    <w:name w:val="B4 Char"/>
    <w:link w:val="B4"/>
    <w:rsid w:val="001F2BE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7729">
      <w:bodyDiv w:val="1"/>
      <w:marLeft w:val="0"/>
      <w:marRight w:val="0"/>
      <w:marTop w:val="0"/>
      <w:marBottom w:val="0"/>
      <w:divBdr>
        <w:top w:val="none" w:sz="0" w:space="0" w:color="auto"/>
        <w:left w:val="none" w:sz="0" w:space="0" w:color="auto"/>
        <w:bottom w:val="none" w:sz="0" w:space="0" w:color="auto"/>
        <w:right w:val="none" w:sz="0" w:space="0" w:color="auto"/>
      </w:divBdr>
    </w:div>
    <w:div w:id="64582185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662929331">
      <w:bodyDiv w:val="1"/>
      <w:marLeft w:val="0"/>
      <w:marRight w:val="0"/>
      <w:marTop w:val="0"/>
      <w:marBottom w:val="0"/>
      <w:divBdr>
        <w:top w:val="none" w:sz="0" w:space="0" w:color="auto"/>
        <w:left w:val="none" w:sz="0" w:space="0" w:color="auto"/>
        <w:bottom w:val="none" w:sz="0" w:space="0" w:color="auto"/>
        <w:right w:val="none" w:sz="0" w:space="0" w:color="auto"/>
      </w:divBdr>
    </w:div>
    <w:div w:id="1821000117">
      <w:bodyDiv w:val="1"/>
      <w:marLeft w:val="0"/>
      <w:marRight w:val="0"/>
      <w:marTop w:val="0"/>
      <w:marBottom w:val="0"/>
      <w:divBdr>
        <w:top w:val="none" w:sz="0" w:space="0" w:color="auto"/>
        <w:left w:val="none" w:sz="0" w:space="0" w:color="auto"/>
        <w:bottom w:val="none" w:sz="0" w:space="0" w:color="auto"/>
        <w:right w:val="none" w:sz="0" w:space="0" w:color="auto"/>
      </w:divBdr>
      <w:divsChild>
        <w:div w:id="21485621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36.521-1</vt:lpstr>
    </vt:vector>
  </TitlesOfParts>
  <Company>Ericsson</Company>
  <LinksUpToDate>false</LinksUpToDate>
  <CharactersWithSpaces>12466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陈晓忠</cp:lastModifiedBy>
  <cp:revision>4</cp:revision>
  <dcterms:created xsi:type="dcterms:W3CDTF">2017-05-05T07:06:00Z</dcterms:created>
  <dcterms:modified xsi:type="dcterms:W3CDTF">2017-05-05T07:07:00Z</dcterms:modified>
</cp:coreProperties>
</file>