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4DF" w:rsidRPr="00C7222A" w:rsidRDefault="00CD64DF" w:rsidP="00CD64DF">
      <w:pPr>
        <w:pStyle w:val="CRCoverPage"/>
        <w:tabs>
          <w:tab w:val="right" w:pos="9639"/>
        </w:tabs>
        <w:spacing w:after="0"/>
        <w:rPr>
          <w:rFonts w:eastAsia="SimSun"/>
          <w:b/>
          <w:i/>
          <w:noProof/>
          <w:sz w:val="28"/>
          <w:lang w:eastAsia="zh-CN"/>
        </w:rPr>
      </w:pPr>
      <w:bookmarkStart w:id="0" w:name="_Toc336589860"/>
      <w:r w:rsidRPr="00BF7B57">
        <w:rPr>
          <w:b/>
          <w:noProof/>
          <w:sz w:val="24"/>
        </w:rPr>
        <w:t>3GPP TSG-RAN WG5 Meeting #</w:t>
      </w:r>
      <w:r w:rsidR="00AA2649" w:rsidRPr="00BF7B57">
        <w:rPr>
          <w:rFonts w:eastAsia="SimSun" w:hint="eastAsia"/>
          <w:b/>
          <w:noProof/>
          <w:sz w:val="24"/>
          <w:lang w:eastAsia="zh-CN"/>
        </w:rPr>
        <w:t>7</w:t>
      </w:r>
      <w:r w:rsidR="005A6942">
        <w:rPr>
          <w:rFonts w:eastAsia="SimSun" w:hint="eastAsia"/>
          <w:b/>
          <w:noProof/>
          <w:sz w:val="24"/>
          <w:lang w:eastAsia="zh-CN"/>
        </w:rPr>
        <w:t>4</w:t>
      </w:r>
      <w:r w:rsidRPr="00BF7B57">
        <w:rPr>
          <w:b/>
          <w:i/>
          <w:noProof/>
          <w:sz w:val="24"/>
        </w:rPr>
        <w:t xml:space="preserve"> </w:t>
      </w:r>
      <w:r w:rsidRPr="00BF7B57">
        <w:rPr>
          <w:b/>
          <w:i/>
          <w:noProof/>
          <w:sz w:val="28"/>
        </w:rPr>
        <w:tab/>
      </w:r>
      <w:r w:rsidR="007C4D45" w:rsidRPr="007C4D45">
        <w:rPr>
          <w:b/>
          <w:i/>
          <w:noProof/>
          <w:sz w:val="28"/>
        </w:rPr>
        <w:t>R5-1</w:t>
      </w:r>
      <w:r w:rsidR="0069000E">
        <w:rPr>
          <w:b/>
          <w:i/>
          <w:noProof/>
          <w:sz w:val="28"/>
        </w:rPr>
        <w:t>70956</w:t>
      </w:r>
    </w:p>
    <w:p w:rsidR="00CD64DF" w:rsidRPr="00BF7B57" w:rsidRDefault="00CD64DF" w:rsidP="00DB6873">
      <w:pPr>
        <w:pStyle w:val="CRCoverPage"/>
        <w:tabs>
          <w:tab w:val="right" w:pos="9639"/>
        </w:tabs>
        <w:spacing w:after="0"/>
        <w:rPr>
          <w:rFonts w:eastAsia="SimSun"/>
          <w:b/>
          <w:noProof/>
          <w:sz w:val="24"/>
          <w:lang w:eastAsia="zh-CN"/>
        </w:rPr>
      </w:pPr>
      <w:r w:rsidRPr="00BF7B57">
        <w:rPr>
          <w:b/>
          <w:noProof/>
          <w:sz w:val="24"/>
        </w:rPr>
        <w:t xml:space="preserve"> </w:t>
      </w:r>
      <w:r w:rsidR="005A6942">
        <w:rPr>
          <w:b/>
          <w:noProof/>
          <w:sz w:val="24"/>
        </w:rPr>
        <w:t>Athens, Greece, 13</w:t>
      </w:r>
      <w:r w:rsidR="005A6942" w:rsidRPr="005A6942">
        <w:rPr>
          <w:b/>
          <w:noProof/>
          <w:sz w:val="24"/>
          <w:vertAlign w:val="superscript"/>
        </w:rPr>
        <w:t>th</w:t>
      </w:r>
      <w:r w:rsidR="005A6942">
        <w:rPr>
          <w:b/>
          <w:noProof/>
          <w:sz w:val="24"/>
        </w:rPr>
        <w:t>-17</w:t>
      </w:r>
      <w:r w:rsidR="005A6942" w:rsidRPr="005A6942">
        <w:rPr>
          <w:b/>
          <w:noProof/>
          <w:sz w:val="24"/>
          <w:vertAlign w:val="superscript"/>
        </w:rPr>
        <w:t>th</w:t>
      </w:r>
      <w:r w:rsidR="005A6942">
        <w:rPr>
          <w:b/>
          <w:noProof/>
          <w:sz w:val="24"/>
        </w:rPr>
        <w:t xml:space="preserve"> </w:t>
      </w:r>
      <w:r w:rsidR="00B46EEE">
        <w:rPr>
          <w:rFonts w:eastAsia="SimSun" w:hint="eastAsia"/>
          <w:b/>
          <w:noProof/>
          <w:sz w:val="24"/>
          <w:lang w:eastAsia="zh-CN"/>
        </w:rPr>
        <w:t>Febuary</w:t>
      </w:r>
      <w:r w:rsidRPr="00BF7B57">
        <w:rPr>
          <w:b/>
          <w:noProof/>
          <w:sz w:val="24"/>
        </w:rPr>
        <w:t xml:space="preserve"> 201</w:t>
      </w:r>
      <w:r w:rsidR="00B46EEE">
        <w:rPr>
          <w:rFonts w:eastAsia="SimSun"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00717CD0">
              <w:rPr>
                <w:b/>
                <w:noProof/>
                <w:sz w:val="28"/>
              </w:rPr>
              <w:t>508</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69000E" w:rsidRDefault="0069000E" w:rsidP="0000224B">
            <w:pPr>
              <w:pStyle w:val="CRCoverPage"/>
              <w:spacing w:after="0"/>
              <w:rPr>
                <w:rFonts w:eastAsia="DengXian"/>
                <w:b/>
                <w:noProof/>
                <w:sz w:val="28"/>
                <w:szCs w:val="28"/>
                <w:lang w:eastAsia="zh-CN"/>
              </w:rPr>
            </w:pPr>
            <w:r w:rsidRPr="0069000E">
              <w:rPr>
                <w:rFonts w:eastAsia="DengXian"/>
                <w:b/>
                <w:noProof/>
                <w:sz w:val="28"/>
                <w:szCs w:val="28"/>
                <w:lang w:eastAsia="zh-CN"/>
              </w:rPr>
              <w:t>0881</w:t>
            </w:r>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CD64DF" w:rsidP="0000224B">
            <w:pPr>
              <w:pStyle w:val="CRCoverPage"/>
              <w:spacing w:after="0"/>
              <w:jc w:val="center"/>
              <w:rPr>
                <w:b/>
                <w:noProof/>
              </w:rPr>
            </w:pPr>
            <w:r w:rsidRPr="00BF7B57">
              <w:rPr>
                <w:b/>
                <w:noProof/>
                <w:sz w:val="32"/>
              </w:rPr>
              <w:t>-</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BF7B57" w:rsidRDefault="00CD64DF" w:rsidP="003D69B3">
            <w:pPr>
              <w:pStyle w:val="CRCoverPage"/>
              <w:spacing w:after="0"/>
              <w:jc w:val="center"/>
              <w:rPr>
                <w:noProof/>
              </w:rPr>
            </w:pPr>
            <w:r w:rsidRPr="00BF7B57">
              <w:rPr>
                <w:b/>
                <w:noProof/>
                <w:sz w:val="32"/>
              </w:rPr>
              <w:t>1</w:t>
            </w:r>
            <w:r w:rsidR="003D69B3">
              <w:rPr>
                <w:b/>
                <w:noProof/>
                <w:sz w:val="32"/>
              </w:rPr>
              <w:t>4</w:t>
            </w:r>
            <w:r w:rsidRPr="00BF7B57">
              <w:rPr>
                <w:b/>
                <w:noProof/>
                <w:sz w:val="32"/>
              </w:rPr>
              <w:t>.</w:t>
            </w:r>
            <w:r w:rsidR="003D69B3">
              <w:rPr>
                <w:b/>
                <w:noProof/>
                <w:sz w:val="32"/>
              </w:rPr>
              <w:t>0</w:t>
            </w:r>
            <w:r w:rsidR="00B46EEE">
              <w:rPr>
                <w:b/>
                <w:noProof/>
                <w:sz w:val="32"/>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1" w:name="_Hlt497126619"/>
              <w:r w:rsidRPr="00BF7B57">
                <w:rPr>
                  <w:rStyle w:val="Hyperlink"/>
                  <w:rFonts w:cs="Arial"/>
                  <w:b/>
                  <w:i/>
                  <w:noProof/>
                  <w:color w:val="FF0000"/>
                </w:rPr>
                <w:t>L</w:t>
              </w:r>
              <w:bookmarkEnd w:id="1"/>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603871">
      <w:pPr>
        <w:spacing w:after="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D57A06" w:rsidP="00D57A06">
            <w:pPr>
              <w:pStyle w:val="CRCoverPage"/>
              <w:spacing w:after="0"/>
              <w:ind w:left="100"/>
              <w:rPr>
                <w:rFonts w:eastAsia="SimSun"/>
                <w:noProof/>
                <w:lang w:val="en-US" w:eastAsia="zh-CN"/>
              </w:rPr>
            </w:pPr>
            <w:r>
              <w:rPr>
                <w:rFonts w:eastAsia="SimSun"/>
                <w:noProof/>
                <w:lang w:val="en-US" w:eastAsia="zh-CN"/>
              </w:rPr>
              <w:t>Correction to</w:t>
            </w:r>
            <w:r w:rsidR="00717CD0">
              <w:rPr>
                <w:rFonts w:eastAsia="SimSun"/>
                <w:noProof/>
                <w:lang w:val="en-US" w:eastAsia="zh-CN"/>
              </w:rPr>
              <w:t xml:space="preserve"> </w:t>
            </w:r>
            <w:r w:rsidR="00717CD0">
              <w:t xml:space="preserve">test frequencies for Band 46 and </w:t>
            </w:r>
            <w:r w:rsidR="00717CD0" w:rsidRPr="00FF71FA">
              <w:t>Test frequencies for C</w:t>
            </w:r>
            <w:r w:rsidR="00E3476D">
              <w:t>A</w:t>
            </w:r>
            <w:r w:rsidR="00717CD0" w:rsidRPr="00FF71FA">
              <w:t xml:space="preserve"> signalling test</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B46EEE" w:rsidP="00A85727">
            <w:pPr>
              <w:pStyle w:val="CRCoverPage"/>
              <w:spacing w:after="0"/>
              <w:ind w:left="100"/>
              <w:rPr>
                <w:rFonts w:eastAsia="SimSun"/>
                <w:noProof/>
                <w:lang w:eastAsia="zh-CN"/>
              </w:rPr>
            </w:pPr>
            <w:r>
              <w:rPr>
                <w:rFonts w:eastAsia="SimSun"/>
                <w:noProof/>
                <w:lang w:eastAsia="zh-CN"/>
              </w:rPr>
              <w:t>Qualcomm Inc.</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EA64E2" w:rsidP="002C7FBD">
            <w:pPr>
              <w:pStyle w:val="CRCoverPage"/>
              <w:spacing w:after="0"/>
              <w:ind w:left="100"/>
              <w:rPr>
                <w:rFonts w:eastAsia="SimSun"/>
                <w:noProof/>
                <w:lang w:eastAsia="zh-CN"/>
              </w:rPr>
            </w:pPr>
            <w:r w:rsidRPr="003C7A96">
              <w:rPr>
                <w:noProof/>
                <w:lang w:eastAsia="zh-CN"/>
              </w:rPr>
              <w:t>LTE_LAA-UEConTest</w:t>
            </w:r>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69000E">
            <w:pPr>
              <w:pStyle w:val="CRCoverPage"/>
              <w:spacing w:after="0"/>
              <w:ind w:left="100"/>
              <w:rPr>
                <w:noProof/>
              </w:rPr>
            </w:pPr>
            <w:r w:rsidRPr="00BF7B57">
              <w:rPr>
                <w:noProof/>
              </w:rPr>
              <w:t>201</w:t>
            </w:r>
            <w:r w:rsidR="006139BD">
              <w:rPr>
                <w:rFonts w:eastAsia="SimSun" w:hint="eastAsia"/>
                <w:noProof/>
                <w:lang w:eastAsia="zh-CN"/>
              </w:rPr>
              <w:t>7</w:t>
            </w:r>
            <w:r w:rsidRPr="00BF7B57">
              <w:rPr>
                <w:noProof/>
              </w:rPr>
              <w:t>-</w:t>
            </w:r>
            <w:r w:rsidR="0069000E">
              <w:rPr>
                <w:noProof/>
              </w:rPr>
              <w:t>02-02</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B46EEE">
              <w:rPr>
                <w:rFonts w:eastAsia="SimSun" w:hint="eastAsia"/>
                <w:noProof/>
                <w:lang w:eastAsia="zh-CN"/>
              </w:rPr>
              <w:t>3</w:t>
            </w:r>
          </w:p>
        </w:tc>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BF7B57" w:rsidRDefault="00E3476D" w:rsidP="00E3476D">
            <w:pPr>
              <w:pStyle w:val="CRCoverPage"/>
              <w:spacing w:after="0"/>
              <w:ind w:left="100"/>
              <w:rPr>
                <w:rFonts w:eastAsia="SimSun"/>
                <w:noProof/>
                <w:lang w:eastAsia="zh-CN"/>
              </w:rPr>
            </w:pPr>
            <w:r>
              <w:t xml:space="preserve">Test Frequencies 5535MHz and 5915MHz are not one of the allowed </w:t>
            </w:r>
            <w:r w:rsidR="00717CD0">
              <w:t xml:space="preserve">test frequencies </w:t>
            </w:r>
            <w:r>
              <w:t xml:space="preserve">as per the TS 36.104 </w:t>
            </w:r>
            <w:r>
              <w:rPr>
                <w:rFonts w:eastAsia="SimSun"/>
                <w:noProof/>
                <w:lang w:val="en-US" w:eastAsia="zh-CN"/>
              </w:rPr>
              <w:t>section 5.7.3-1.</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813B9F" w:rsidRPr="00BF7B57" w:rsidRDefault="00717CD0" w:rsidP="00E3476D">
            <w:pPr>
              <w:pStyle w:val="CRCoverPage"/>
              <w:spacing w:after="0"/>
              <w:rPr>
                <w:rFonts w:eastAsia="SimSun"/>
                <w:noProof/>
                <w:lang w:eastAsia="zh-CN"/>
              </w:rPr>
            </w:pPr>
            <w:r>
              <w:rPr>
                <w:rFonts w:eastAsia="SimSun"/>
                <w:noProof/>
                <w:lang w:val="en-US" w:eastAsia="zh-CN"/>
              </w:rPr>
              <w:t xml:space="preserve"> </w:t>
            </w:r>
            <w:r w:rsidR="00E3476D">
              <w:rPr>
                <w:rFonts w:eastAsia="SimSun"/>
                <w:noProof/>
                <w:lang w:val="en-US" w:eastAsia="zh-CN"/>
              </w:rPr>
              <w:t>Corrected</w:t>
            </w:r>
            <w:r>
              <w:rPr>
                <w:rFonts w:eastAsia="SimSun"/>
                <w:noProof/>
                <w:lang w:val="en-US" w:eastAsia="zh-CN"/>
              </w:rPr>
              <w:t xml:space="preserve"> test frequencies for operating band 46 </w:t>
            </w:r>
            <w:r w:rsidR="00E3476D">
              <w:rPr>
                <w:rFonts w:eastAsia="SimSun"/>
                <w:noProof/>
                <w:lang w:val="en-US" w:eastAsia="zh-CN"/>
              </w:rPr>
              <w:t xml:space="preserve">from 5535 MHz and 5915MHz to 5540 MHz and 5865MHz. </w:t>
            </w:r>
            <w:r w:rsidRPr="00FF71FA">
              <w:t xml:space="preserve">Test frequencies for </w:t>
            </w:r>
            <w:r w:rsidR="00E3476D">
              <w:t xml:space="preserve">band 46 </w:t>
            </w:r>
            <w:r w:rsidRPr="00FF71FA">
              <w:t>CA signalling tes</w:t>
            </w:r>
            <w:r>
              <w:t>t</w:t>
            </w:r>
            <w:r>
              <w:rPr>
                <w:rFonts w:eastAsia="SimSun"/>
                <w:noProof/>
                <w:lang w:val="en-US" w:eastAsia="zh-CN"/>
              </w:rPr>
              <w:t xml:space="preserve"> </w:t>
            </w:r>
            <w:r w:rsidR="00E3476D">
              <w:rPr>
                <w:rFonts w:eastAsia="SimSun"/>
                <w:noProof/>
                <w:lang w:val="en-US" w:eastAsia="zh-CN"/>
              </w:rPr>
              <w:t>updated accordingly.</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296A33" w:rsidP="00717CD0">
            <w:pPr>
              <w:pStyle w:val="CRCoverPage"/>
              <w:spacing w:after="0"/>
              <w:ind w:left="100"/>
              <w:rPr>
                <w:rFonts w:eastAsia="SimSun"/>
                <w:noProof/>
                <w:lang w:eastAsia="zh-CN"/>
              </w:rPr>
            </w:pPr>
            <w:r>
              <w:rPr>
                <w:rFonts w:eastAsia="SimSun"/>
                <w:noProof/>
                <w:lang w:val="en-US" w:eastAsia="zh-CN"/>
              </w:rPr>
              <w:t>T</w:t>
            </w:r>
            <w:r w:rsidR="00717CD0">
              <w:rPr>
                <w:rFonts w:eastAsia="SimSun" w:hint="eastAsia"/>
                <w:noProof/>
                <w:lang w:val="en-US" w:eastAsia="zh-CN"/>
              </w:rPr>
              <w:t xml:space="preserve">est </w:t>
            </w:r>
            <w:r w:rsidR="00717CD0">
              <w:rPr>
                <w:rFonts w:eastAsia="SimSun"/>
                <w:noProof/>
                <w:lang w:val="en-US" w:eastAsia="zh-CN"/>
              </w:rPr>
              <w:t>case would use invalid test frequencies</w:t>
            </w:r>
            <w:r w:rsidR="00C65C58">
              <w:rPr>
                <w:rFonts w:eastAsia="SimSun" w:hint="eastAsia"/>
                <w:noProof/>
                <w:lang w:val="en-US" w:eastAsia="zh-CN"/>
              </w:rPr>
              <w:t>.</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69000E" w:rsidP="0000224B">
            <w:pPr>
              <w:pStyle w:val="CRCoverPage"/>
              <w:spacing w:after="0"/>
              <w:ind w:left="100"/>
              <w:rPr>
                <w:rFonts w:eastAsia="SimSun"/>
                <w:noProof/>
                <w:lang w:eastAsia="zh-CN"/>
              </w:rPr>
            </w:pPr>
            <w:r>
              <w:rPr>
                <w:rFonts w:eastAsia="SimSun"/>
                <w:noProof/>
                <w:lang w:eastAsia="zh-CN"/>
              </w:rPr>
              <w:t xml:space="preserve">Cl </w:t>
            </w:r>
            <w:r w:rsidR="00717CD0" w:rsidRPr="00717CD0">
              <w:rPr>
                <w:rFonts w:eastAsia="SimSun"/>
                <w:noProof/>
                <w:lang w:eastAsia="zh-CN"/>
              </w:rPr>
              <w:t>4.3.1.2.14</w:t>
            </w:r>
            <w:r w:rsidR="00717CD0">
              <w:rPr>
                <w:rFonts w:eastAsia="SimSun"/>
                <w:noProof/>
                <w:lang w:eastAsia="zh-CN"/>
              </w:rPr>
              <w:t xml:space="preserve">, </w:t>
            </w:r>
            <w:r w:rsidR="00717CD0" w:rsidRPr="00717CD0">
              <w:rPr>
                <w:rFonts w:eastAsia="SimSun"/>
                <w:noProof/>
                <w:lang w:eastAsia="zh-CN"/>
              </w:rPr>
              <w:t>6.2.3.2</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CD64DF" w:rsidRPr="00BF7B57" w:rsidRDefault="003D69B3" w:rsidP="001766B3">
            <w:pPr>
              <w:pStyle w:val="CRCoverPage"/>
              <w:spacing w:after="0"/>
              <w:ind w:left="100"/>
              <w:rPr>
                <w:noProof/>
              </w:rPr>
            </w:pPr>
            <w:r>
              <w:rPr>
                <w:noProof/>
              </w:rPr>
              <w:t>TTCN Impact</w:t>
            </w:r>
            <w:bookmarkStart w:id="2" w:name="_GoBack"/>
            <w:bookmarkEnd w:id="2"/>
          </w:p>
        </w:tc>
      </w:tr>
      <w:bookmarkEnd w:id="0"/>
    </w:tbl>
    <w:p w:rsidR="00F3298F" w:rsidRPr="00BF7B57" w:rsidRDefault="00F3298F" w:rsidP="00985F06">
      <w:pPr>
        <w:rPr>
          <w:i/>
          <w:noProof/>
          <w:color w:val="4F81BD"/>
        </w:rPr>
      </w:pPr>
    </w:p>
    <w:p w:rsidR="00E7387B" w:rsidRPr="00474834" w:rsidRDefault="00F3298F" w:rsidP="00E7387B">
      <w:pPr>
        <w:rPr>
          <w:rFonts w:ascii="Arial" w:hAnsi="Arial" w:cs="Arial"/>
          <w:b/>
          <w:noProof/>
          <w:color w:val="FF0000"/>
          <w:sz w:val="24"/>
          <w:szCs w:val="24"/>
        </w:rPr>
      </w:pPr>
      <w:r w:rsidRPr="00BF7B57">
        <w:rPr>
          <w:i/>
          <w:noProof/>
          <w:color w:val="4F81BD"/>
        </w:rPr>
        <w:br w:type="page"/>
      </w:r>
    </w:p>
    <w:p w:rsidR="00E7387B" w:rsidRDefault="00E7387B" w:rsidP="00E7387B"/>
    <w:p w:rsidR="00E7387B" w:rsidRPr="00E7387B" w:rsidRDefault="00E7387B" w:rsidP="00E7387B">
      <w:r w:rsidRPr="00474834">
        <w:rPr>
          <w:rFonts w:ascii="Arial" w:hAnsi="Arial" w:cs="Arial"/>
          <w:b/>
          <w:noProof/>
          <w:color w:val="FF0000"/>
          <w:sz w:val="24"/>
          <w:szCs w:val="24"/>
        </w:rPr>
        <w:t xml:space="preserve">&lt;Start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B83ED0" w:rsidRPr="00CE248F" w:rsidRDefault="00B83ED0" w:rsidP="00B83ED0">
      <w:pPr>
        <w:pStyle w:val="Heading5"/>
      </w:pPr>
      <w:bookmarkStart w:id="3" w:name="_Toc462677586"/>
      <w:r w:rsidRPr="00CE248F">
        <w:t>4.3.1.2.14</w:t>
      </w:r>
      <w:r w:rsidRPr="00CE248F">
        <w:tab/>
        <w:t>TDD reference test frequencies for Operating Band 46</w:t>
      </w:r>
      <w:bookmarkEnd w:id="3"/>
    </w:p>
    <w:p w:rsidR="00B83ED0" w:rsidRPr="00CE248F" w:rsidRDefault="00B83ED0" w:rsidP="00B83ED0">
      <w:pPr>
        <w:pStyle w:val="TH"/>
        <w:rPr>
          <w:rFonts w:eastAsia="SimSun"/>
          <w:lang w:eastAsia="zh-CN"/>
        </w:rPr>
      </w:pPr>
      <w:r w:rsidRPr="00CE248F">
        <w:t>Table 4.3.1.</w:t>
      </w:r>
      <w:r w:rsidRPr="00CE248F">
        <w:rPr>
          <w:rFonts w:eastAsia="SimSun"/>
          <w:lang w:eastAsia="zh-CN"/>
        </w:rPr>
        <w:t>2.14</w:t>
      </w:r>
      <w:r w:rsidRPr="00CE248F">
        <w:t xml:space="preserve">-1: Test frequencies for E-UTRA channel bandwidth for operating band </w:t>
      </w:r>
      <w:r w:rsidRPr="00CE248F">
        <w:rPr>
          <w:rFonts w:eastAsia="SimSun"/>
          <w:lang w:eastAsia="zh-CN"/>
        </w:rPr>
        <w:t>46</w:t>
      </w:r>
    </w:p>
    <w:tbl>
      <w:tblPr>
        <w:tblW w:w="6810" w:type="dxa"/>
        <w:jc w:val="center"/>
        <w:tblLayout w:type="fixed"/>
        <w:tblCellMar>
          <w:left w:w="28" w:type="dxa"/>
        </w:tblCellMar>
        <w:tblLook w:val="04A0" w:firstRow="1" w:lastRow="0" w:firstColumn="1" w:lastColumn="0" w:noHBand="0" w:noVBand="1"/>
      </w:tblPr>
      <w:tblGrid>
        <w:gridCol w:w="2174"/>
        <w:gridCol w:w="1304"/>
        <w:gridCol w:w="1159"/>
        <w:gridCol w:w="2173"/>
      </w:tblGrid>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H"/>
              <w:rPr>
                <w:lang w:eastAsia="en-US"/>
              </w:rPr>
            </w:pPr>
            <w:r w:rsidRPr="00CE248F">
              <w:rPr>
                <w:lang w:eastAsia="en-US"/>
              </w:rPr>
              <w:t>Test Frequency ID</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H"/>
              <w:rPr>
                <w:lang w:eastAsia="en-US"/>
              </w:rPr>
            </w:pPr>
            <w:r w:rsidRPr="00CE248F">
              <w:rPr>
                <w:lang w:eastAsia="en-US"/>
              </w:rPr>
              <w:t>Bandwidth</w:t>
            </w:r>
          </w:p>
          <w:p w:rsidR="00B83ED0" w:rsidRPr="00CE248F" w:rsidRDefault="00B83ED0" w:rsidP="002C542B">
            <w:pPr>
              <w:pStyle w:val="TAH"/>
              <w:rPr>
                <w:lang w:eastAsia="en-US"/>
              </w:rPr>
            </w:pPr>
            <w:r w:rsidRPr="00CE248F">
              <w:rPr>
                <w:lang w:eastAsia="en-US"/>
              </w:rPr>
              <w:t>[MHz]</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H"/>
              <w:rPr>
                <w:lang w:eastAsia="en-US"/>
              </w:rPr>
            </w:pPr>
            <w:r w:rsidRPr="00CE248F">
              <w:rPr>
                <w:rFonts w:eastAsia="SimSun"/>
                <w:lang w:eastAsia="zh-CN"/>
              </w:rPr>
              <w:t>EARFCN</w:t>
            </w:r>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H"/>
              <w:rPr>
                <w:lang w:eastAsia="en-US"/>
              </w:rPr>
            </w:pPr>
            <w:r w:rsidRPr="00CE248F">
              <w:rPr>
                <w:lang w:eastAsia="en-US"/>
              </w:rPr>
              <w:t>Frequency</w:t>
            </w:r>
            <w:r w:rsidRPr="00CE248F">
              <w:rPr>
                <w:rFonts w:eastAsia="SimSun"/>
                <w:lang w:eastAsia="zh-CN"/>
              </w:rPr>
              <w:t xml:space="preserve"> (UL and DL)</w:t>
            </w:r>
          </w:p>
          <w:p w:rsidR="00B83ED0" w:rsidRPr="00CE248F" w:rsidRDefault="00B83ED0" w:rsidP="002C542B">
            <w:pPr>
              <w:pStyle w:val="TAH"/>
              <w:rPr>
                <w:lang w:eastAsia="en-US"/>
              </w:rPr>
            </w:pPr>
            <w:r w:rsidRPr="00CE248F">
              <w:rPr>
                <w:lang w:eastAsia="en-US"/>
              </w:rPr>
              <w:t>[MHz]</w:t>
            </w:r>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vAlign w:val="center"/>
          </w:tcPr>
          <w:p w:rsidR="00B83ED0" w:rsidRPr="00CE248F" w:rsidRDefault="00B83ED0" w:rsidP="002C542B">
            <w:pPr>
              <w:pStyle w:val="TAC"/>
              <w:rPr>
                <w:lang w:eastAsia="en-US"/>
              </w:rPr>
            </w:pPr>
            <w:r w:rsidRPr="00CE248F">
              <w:rPr>
                <w:lang w:eastAsia="en-US"/>
              </w:rPr>
              <w:t>Low Range</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en-US"/>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r w:rsidRPr="00CE248F">
              <w:rPr>
                <w:rFonts w:cs="Arial"/>
                <w:lang w:eastAsia="en-US"/>
              </w:rPr>
              <w:t>46890</w:t>
            </w:r>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rFonts w:eastAsia="SimSun"/>
                <w:lang w:eastAsia="zh-CN"/>
              </w:rPr>
            </w:pPr>
            <w:r w:rsidRPr="00CE248F">
              <w:rPr>
                <w:rFonts w:eastAsia="SimSun"/>
                <w:lang w:eastAsia="zh-CN"/>
              </w:rPr>
              <w:t>5160</w:t>
            </w:r>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C"/>
              <w:rPr>
                <w:lang w:eastAsia="en-US"/>
              </w:rPr>
            </w:pPr>
            <w:proofErr w:type="spellStart"/>
            <w:r w:rsidRPr="00CE248F">
              <w:rPr>
                <w:lang w:eastAsia="en-US"/>
              </w:rPr>
              <w:t>Mid Range</w:t>
            </w:r>
            <w:proofErr w:type="spellEnd"/>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en-US"/>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del w:id="4" w:author="Bishwa Sheth" w:date="2017-01-06T18:41:00Z">
              <w:r w:rsidRPr="00CE248F" w:rsidDel="002C542B">
                <w:rPr>
                  <w:lang w:eastAsia="en-US"/>
                </w:rPr>
                <w:delText>50640</w:delText>
              </w:r>
            </w:del>
            <w:ins w:id="5" w:author="Bishwa Sheth" w:date="2017-01-06T18:42:00Z">
              <w:r w:rsidR="002C542B">
                <w:rPr>
                  <w:lang w:eastAsia="en-US"/>
                </w:rPr>
                <w:t>50690</w:t>
              </w:r>
            </w:ins>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rFonts w:eastAsia="SimSun"/>
                <w:lang w:eastAsia="zh-CN"/>
              </w:rPr>
            </w:pPr>
            <w:del w:id="6" w:author="Bishwa Sheth" w:date="2017-01-06T18:42:00Z">
              <w:r w:rsidRPr="00CE248F" w:rsidDel="002C542B">
                <w:rPr>
                  <w:rFonts w:eastAsia="SimSun"/>
                  <w:lang w:eastAsia="zh-CN"/>
                </w:rPr>
                <w:delText>5535</w:delText>
              </w:r>
            </w:del>
            <w:ins w:id="7" w:author="Bishwa Sheth" w:date="2017-01-06T18:42:00Z">
              <w:r w:rsidR="002C542B">
                <w:rPr>
                  <w:rFonts w:eastAsia="SimSun"/>
                  <w:lang w:eastAsia="zh-CN"/>
                </w:rPr>
                <w:t>5540</w:t>
              </w:r>
            </w:ins>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C"/>
              <w:rPr>
                <w:lang w:eastAsia="en-US"/>
              </w:rPr>
            </w:pPr>
            <w:r w:rsidRPr="00CE248F">
              <w:rPr>
                <w:lang w:eastAsia="en-US"/>
              </w:rPr>
              <w:t>High Range</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zh-CN"/>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del w:id="8" w:author="Bishwa Sheth" w:date="2017-01-06T18:41:00Z">
              <w:r w:rsidRPr="00CE248F" w:rsidDel="002C542B">
                <w:rPr>
                  <w:rFonts w:cs="Arial"/>
                  <w:lang w:eastAsia="en-US"/>
                </w:rPr>
                <w:delText>54440</w:delText>
              </w:r>
            </w:del>
            <w:ins w:id="9" w:author="Bishwa Sheth" w:date="2017-01-06T18:42:00Z">
              <w:r w:rsidR="002C542B">
                <w:rPr>
                  <w:rFonts w:cs="Arial"/>
                  <w:lang w:eastAsia="en-US"/>
                </w:rPr>
                <w:t>53940</w:t>
              </w:r>
            </w:ins>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zh-CN"/>
              </w:rPr>
            </w:pPr>
            <w:del w:id="10" w:author="Bishwa Sheth" w:date="2017-01-06T18:42:00Z">
              <w:r w:rsidRPr="00CE248F" w:rsidDel="002C542B">
                <w:rPr>
                  <w:rFonts w:eastAsia="SimSun"/>
                  <w:lang w:eastAsia="zh-CN"/>
                </w:rPr>
                <w:delText>5915</w:delText>
              </w:r>
            </w:del>
            <w:ins w:id="11" w:author="Bishwa Sheth" w:date="2017-01-06T18:42:00Z">
              <w:r w:rsidR="002C542B">
                <w:rPr>
                  <w:rFonts w:eastAsia="SimSun"/>
                  <w:lang w:eastAsia="zh-CN"/>
                </w:rPr>
                <w:t>5865</w:t>
              </w:r>
            </w:ins>
          </w:p>
        </w:tc>
      </w:tr>
      <w:tr w:rsidR="00B83ED0" w:rsidRPr="00CE248F" w:rsidTr="002C542B">
        <w:trPr>
          <w:cantSplit/>
          <w:jc w:val="center"/>
        </w:trPr>
        <w:tc>
          <w:tcPr>
            <w:tcW w:w="6810" w:type="dxa"/>
            <w:gridSpan w:val="4"/>
            <w:tcBorders>
              <w:top w:val="single" w:sz="4" w:space="0" w:color="auto"/>
              <w:left w:val="single" w:sz="4" w:space="0" w:color="auto"/>
              <w:bottom w:val="single" w:sz="4" w:space="0" w:color="auto"/>
              <w:right w:val="single" w:sz="6" w:space="0" w:color="auto"/>
            </w:tcBorders>
          </w:tcPr>
          <w:p w:rsidR="00B83ED0" w:rsidRPr="00CE248F" w:rsidRDefault="00B83ED0" w:rsidP="002C542B">
            <w:pPr>
              <w:pStyle w:val="TAN"/>
              <w:rPr>
                <w:rFonts w:eastAsia="SimSun"/>
                <w:lang w:eastAsia="zh-CN"/>
              </w:rPr>
            </w:pPr>
            <w:r w:rsidRPr="00CE248F">
              <w:rPr>
                <w:lang w:eastAsia="en-US"/>
              </w:rPr>
              <w:t xml:space="preserve">NOTE 1: In Rel-13, restricted to E-UTRA operation when carrier aggregation is configured. The downlink operating band is paired with the uplink operating band (external) of the carrier aggregation configuration that is supporting the configured </w:t>
            </w:r>
            <w:proofErr w:type="spellStart"/>
            <w:r w:rsidRPr="00CE248F">
              <w:rPr>
                <w:lang w:eastAsia="en-US"/>
              </w:rPr>
              <w:t>Pcell</w:t>
            </w:r>
            <w:proofErr w:type="spellEnd"/>
            <w:r w:rsidRPr="00CE248F">
              <w:rPr>
                <w:lang w:eastAsia="en-US"/>
              </w:rPr>
              <w:t>.</w:t>
            </w:r>
          </w:p>
        </w:tc>
      </w:tr>
    </w:tbl>
    <w:p w:rsidR="00B83ED0" w:rsidRPr="00CE248F" w:rsidRDefault="00B83ED0" w:rsidP="00B83ED0"/>
    <w:p w:rsidR="00B83ED0" w:rsidRDefault="00B83ED0"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r w:rsidRPr="00474834">
        <w:rPr>
          <w:rFonts w:ascii="Arial" w:hAnsi="Arial" w:cs="Arial"/>
          <w:b/>
          <w:noProof/>
          <w:color w:val="FF0000"/>
          <w:sz w:val="24"/>
          <w:szCs w:val="24"/>
        </w:rPr>
        <w:t>&lt;</w:t>
      </w:r>
      <w:r>
        <w:rPr>
          <w:rFonts w:ascii="Arial" w:hAnsi="Arial" w:cs="Arial"/>
          <w:b/>
          <w:noProof/>
          <w:color w:val="FF0000"/>
          <w:sz w:val="24"/>
          <w:szCs w:val="24"/>
        </w:rPr>
        <w:t>End</w:t>
      </w:r>
      <w:r w:rsidRPr="00474834">
        <w:rPr>
          <w:rFonts w:ascii="Arial" w:hAnsi="Arial" w:cs="Arial"/>
          <w:b/>
          <w:noProof/>
          <w:color w:val="FF0000"/>
          <w:sz w:val="24"/>
          <w:szCs w:val="24"/>
        </w:rPr>
        <w:t xml:space="preserve">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665118" w:rsidRPr="00FF71FA" w:rsidRDefault="00665118" w:rsidP="00665118">
      <w:pPr>
        <w:pStyle w:val="Heading4"/>
      </w:pPr>
      <w:r w:rsidRPr="00FF71FA">
        <w:t>6.2.3.2</w:t>
      </w:r>
      <w:r w:rsidRPr="00FF71FA">
        <w:tab/>
        <w:t>Test frequencies for CA signalling test</w:t>
      </w:r>
    </w:p>
    <w:p w:rsidR="00665118" w:rsidRPr="00FF71FA" w:rsidRDefault="00665118" w:rsidP="00665118">
      <w:r w:rsidRPr="00FF71FA">
        <w:t xml:space="preserve">Test frequencies for CA signalling testing are specified in Table 6.2.3.2-1 </w:t>
      </w:r>
      <w:r w:rsidRPr="00FF71FA">
        <w:rPr>
          <w:lang w:eastAsia="zh-CN"/>
        </w:rPr>
        <w:t>for CA Intra-Band contiguous case</w:t>
      </w:r>
      <w:r w:rsidRPr="00FF71FA">
        <w:t>;</w:t>
      </w:r>
      <w:r w:rsidRPr="00FF71FA">
        <w:rPr>
          <w:lang w:eastAsia="zh-CN"/>
        </w:rPr>
        <w:t xml:space="preserve"> in Tables 6.2.3.2-2 </w:t>
      </w:r>
      <w:r w:rsidRPr="00FF71FA">
        <w:t>for CA Inter-band case and in Table 6.2.3.2-4 for Intra-Band Non-Contiguous case.</w:t>
      </w:r>
    </w:p>
    <w:p w:rsidR="00665118" w:rsidRDefault="00665118" w:rsidP="00665118">
      <w:pPr>
        <w:rPr>
          <w:rFonts w:ascii="Arial" w:hAnsi="Arial" w:cs="Arial"/>
          <w:b/>
          <w:noProof/>
          <w:color w:val="FF0000"/>
          <w:sz w:val="24"/>
          <w:szCs w:val="24"/>
        </w:rPr>
      </w:pPr>
      <w:r w:rsidRPr="00C85874">
        <w:rPr>
          <w:rFonts w:ascii="Arial" w:hAnsi="Arial" w:cs="Arial"/>
          <w:b/>
          <w:noProof/>
          <w:color w:val="FF0000"/>
          <w:sz w:val="24"/>
          <w:szCs w:val="24"/>
        </w:rPr>
        <w:t>&lt;Text Skipped&gt;</w:t>
      </w:r>
    </w:p>
    <w:p w:rsidR="00665118" w:rsidRDefault="00665118" w:rsidP="00665118">
      <w:pPr>
        <w:rPr>
          <w:rFonts w:ascii="Arial" w:hAnsi="Arial" w:cs="Arial"/>
          <w:b/>
          <w:noProof/>
          <w:color w:val="FF0000"/>
          <w:sz w:val="24"/>
          <w:szCs w:val="24"/>
        </w:rPr>
      </w:pPr>
      <w:r>
        <w:rPr>
          <w:rFonts w:ascii="Arial" w:hAnsi="Arial" w:cs="Arial"/>
          <w:b/>
          <w:noProof/>
          <w:color w:val="FF0000"/>
          <w:sz w:val="24"/>
          <w:szCs w:val="24"/>
        </w:rPr>
        <w:t>&lt;</w:t>
      </w:r>
      <w:r w:rsidRPr="00474834">
        <w:rPr>
          <w:rFonts w:ascii="Arial" w:hAnsi="Arial" w:cs="Arial"/>
          <w:b/>
          <w:noProof/>
          <w:color w:val="FF0000"/>
          <w:sz w:val="24"/>
          <w:szCs w:val="24"/>
        </w:rPr>
        <w:t xml:space="preserve">Start of </w:t>
      </w:r>
      <w:r>
        <w:rPr>
          <w:rFonts w:ascii="Arial" w:hAnsi="Arial" w:cs="Arial"/>
          <w:b/>
          <w:noProof/>
          <w:color w:val="FF0000"/>
          <w:sz w:val="24"/>
          <w:szCs w:val="24"/>
        </w:rPr>
        <w:t>second</w:t>
      </w:r>
      <w:r w:rsidRPr="00474834">
        <w:rPr>
          <w:rFonts w:ascii="Arial" w:hAnsi="Arial" w:cs="Arial"/>
          <w:b/>
          <w:noProof/>
          <w:color w:val="FF0000"/>
          <w:sz w:val="24"/>
          <w:szCs w:val="24"/>
        </w:rPr>
        <w:t xml:space="preserve"> modified section&gt;</w:t>
      </w:r>
    </w:p>
    <w:p w:rsidR="00665118" w:rsidRPr="00FF71FA" w:rsidRDefault="00665118" w:rsidP="00665118">
      <w:pPr>
        <w:pStyle w:val="TH"/>
      </w:pPr>
      <w:r w:rsidRPr="00FF71FA">
        <w:lastRenderedPageBreak/>
        <w:t xml:space="preserve">Table 6.2.3.2-2: Test frequencies for E-UTRA </w:t>
      </w:r>
      <w:proofErr w:type="spellStart"/>
      <w:r w:rsidRPr="00FF71FA">
        <w:t>PCell</w:t>
      </w:r>
      <w:proofErr w:type="spellEnd"/>
      <w:r w:rsidRPr="00FF71FA">
        <w:t xml:space="preserve"> and </w:t>
      </w:r>
      <w:proofErr w:type="spellStart"/>
      <w:r w:rsidRPr="00FF71FA">
        <w:t>SCell</w:t>
      </w:r>
      <w:proofErr w:type="spellEnd"/>
      <w:r w:rsidRPr="00FF71FA">
        <w:t xml:space="preserve"> for CA Inter-band operation and E-UTRA </w:t>
      </w:r>
      <w:proofErr w:type="spellStart"/>
      <w:r w:rsidRPr="00FF71FA">
        <w:t>PCell</w:t>
      </w:r>
      <w:proofErr w:type="spellEnd"/>
      <w:r w:rsidRPr="00FF71FA">
        <w:t xml:space="preserve"> and </w:t>
      </w:r>
      <w:proofErr w:type="spellStart"/>
      <w:r w:rsidRPr="00FF71FA">
        <w:t>PSCell</w:t>
      </w:r>
      <w:proofErr w:type="spellEnd"/>
      <w:r w:rsidRPr="00FF71FA">
        <w:t xml:space="preserve"> for DC Inter-band operation (two bands)</w:t>
      </w:r>
    </w:p>
    <w:tbl>
      <w:tblPr>
        <w:tblW w:w="10735" w:type="dxa"/>
        <w:jc w:val="center"/>
        <w:tblLayout w:type="fixed"/>
        <w:tblCellMar>
          <w:left w:w="28" w:type="dxa"/>
        </w:tblCellMar>
        <w:tblLook w:val="0000" w:firstRow="0" w:lastRow="0" w:firstColumn="0" w:lastColumn="0" w:noHBand="0" w:noVBand="0"/>
      </w:tblPr>
      <w:tblGrid>
        <w:gridCol w:w="1436"/>
        <w:gridCol w:w="1132"/>
        <w:gridCol w:w="12"/>
        <w:gridCol w:w="21"/>
        <w:gridCol w:w="1212"/>
        <w:gridCol w:w="1146"/>
        <w:gridCol w:w="1268"/>
        <w:gridCol w:w="859"/>
        <w:gridCol w:w="1412"/>
        <w:gridCol w:w="753"/>
        <w:gridCol w:w="1450"/>
        <w:gridCol w:w="14"/>
        <w:gridCol w:w="20"/>
      </w:tblGrid>
      <w:tr w:rsidR="00665118" w:rsidRPr="00FF71FA" w:rsidTr="0069000E">
        <w:trPr>
          <w:gridAfter w:val="1"/>
          <w:wAfter w:w="20" w:type="dxa"/>
          <w:cantSplit/>
          <w:jc w:val="center"/>
        </w:trPr>
        <w:tc>
          <w:tcPr>
            <w:tcW w:w="1436"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lastRenderedPageBreak/>
              <w:t>E-UTRA CA Configuration</w:t>
            </w:r>
          </w:p>
        </w:tc>
        <w:tc>
          <w:tcPr>
            <w:tcW w:w="113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Width of Operating bands [</w:t>
            </w:r>
            <w:proofErr w:type="spellStart"/>
            <w:r w:rsidRPr="00FF71FA">
              <w:rPr>
                <w:lang w:eastAsia="en-US"/>
              </w:rPr>
              <w:t>MHz+MHz</w:t>
            </w:r>
            <w:proofErr w:type="spellEnd"/>
            <w:r w:rsidRPr="00FF71FA">
              <w:rPr>
                <w:lang w:eastAsia="en-US"/>
              </w:rPr>
              <w:t>]</w:t>
            </w:r>
          </w:p>
        </w:tc>
        <w:tc>
          <w:tcPr>
            <w:tcW w:w="1245"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vertAlign w:val="subscript"/>
                <w:lang w:eastAsia="en-US"/>
              </w:rPr>
            </w:pPr>
            <w:r w:rsidRPr="00FF71FA">
              <w:rPr>
                <w:lang w:eastAsia="en-US"/>
              </w:rPr>
              <w:t xml:space="preserve">CC Combination / </w:t>
            </w:r>
            <w:proofErr w:type="spellStart"/>
            <w:r w:rsidRPr="00FF71FA">
              <w:rPr>
                <w:lang w:eastAsia="en-US"/>
              </w:rPr>
              <w:t>N</w:t>
            </w:r>
            <w:r w:rsidRPr="00FF71FA">
              <w:rPr>
                <w:vertAlign w:val="subscript"/>
                <w:lang w:eastAsia="en-US"/>
              </w:rPr>
              <w:t>RB_agg</w:t>
            </w:r>
            <w:proofErr w:type="spellEnd"/>
          </w:p>
        </w:tc>
        <w:tc>
          <w:tcPr>
            <w:tcW w:w="1146"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CC N</w:t>
            </w:r>
            <w:r w:rsidRPr="00FF71FA">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N</w:t>
            </w:r>
            <w:r w:rsidRPr="00FF71FA">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N</w:t>
            </w:r>
            <w:r w:rsidRPr="00FF71FA">
              <w:rPr>
                <w:vertAlign w:val="subscript"/>
                <w:lang w:eastAsia="en-US"/>
              </w:rPr>
              <w:t>DL</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Frequency of Downlink [MHz]</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w:t>
            </w:r>
            <w:r w:rsidRPr="00FF71FA">
              <w:rPr>
                <w:lang w:eastAsia="ko-KR"/>
              </w:rPr>
              <w:t>3</w:t>
            </w:r>
            <w:r w:rsidRPr="00FF71FA">
              <w:rPr>
                <w:lang w:eastAsia="en-US"/>
              </w:rPr>
              <w:t>A, DC_1A-3A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w:t>
            </w:r>
            <w:r w:rsidRPr="00FF71FA">
              <w:rPr>
                <w:lang w:eastAsia="ko-KR"/>
              </w:rPr>
              <w:t>7</w:t>
            </w:r>
            <w:r w:rsidRPr="00FF71FA">
              <w:rPr>
                <w:lang w:eastAsia="en-US"/>
              </w:rPr>
              <w:t>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CA_1A-5A, DC_1A-5A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60+25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18550</w:t>
            </w:r>
            <w:r w:rsidRPr="00FF71FA">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1975</w:t>
            </w:r>
            <w:r w:rsidRPr="00FF71FA">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550</w:t>
            </w:r>
            <w:r w:rsidRPr="00FF71FA">
              <w:rPr>
                <w:lang w:eastAsia="en-US"/>
              </w:rPr>
              <w:t>]</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2165</w:t>
            </w:r>
            <w:r w:rsidRPr="00FF71FA">
              <w:rPr>
                <w:lang w:eastAsia="en-US"/>
              </w:rPr>
              <w:t>]</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CA_1A-7A, DC_1A-7A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+ 70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CA_1A-8A, DC_1A-8A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CA_1A-11A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100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2140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18500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1970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500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2160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1480.9</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22900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1442.9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1490.9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CA_1A-18A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132" w:type="dxa"/>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Del="0087302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Del="0087302A" w:rsidRDefault="00665118" w:rsidP="002C542B">
            <w:pPr>
              <w:pStyle w:val="TAC"/>
              <w:rPr>
                <w:lang w:eastAsia="en-US"/>
              </w:rPr>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CA_1A-19A, DC_1A-19A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6100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CA_1A-20A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 + 30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CA_1A-21A, DC_1A-21A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CA_1A-26A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26865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831.5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876.5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26990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889</w:t>
            </w:r>
          </w:p>
        </w:tc>
      </w:tr>
      <w:tr w:rsidR="00665118" w:rsidRPr="00FF71FA" w:rsidTr="0069000E">
        <w:trPr>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CA_1A-28A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60+45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300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2140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550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2165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9410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778</w:t>
            </w:r>
          </w:p>
        </w:tc>
      </w:tr>
      <w:tr w:rsidR="00665118" w:rsidRPr="00FF71FA" w:rsidTr="0069000E">
        <w:trPr>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84" w:type="dxa"/>
            <w:gridSpan w:val="3"/>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rPr>
                <w:lang w:eastAsia="ko-KR"/>
              </w:rPr>
              <w:t>1</w:t>
            </w:r>
            <w:r w:rsidRPr="00FF71FA">
              <w:rPr>
                <w:lang w:eastAsia="en-US"/>
              </w:rPr>
              <w:t>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ko-KR"/>
              </w:rPr>
              <w:t>60</w:t>
            </w:r>
            <w:r w:rsidRPr="00FF71FA">
              <w:rPr>
                <w:lang w:eastAsia="en-US"/>
              </w:rPr>
              <w:t xml:space="preserve">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CA_1A-41A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60 + 194</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 xml:space="preserve">50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300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550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2165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40620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2593</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41490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2680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CA_1A-41C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CA_1A-4</w:t>
            </w:r>
            <w:r w:rsidRPr="00FF71FA">
              <w:t>2</w:t>
            </w:r>
            <w:r w:rsidRPr="00FF71FA">
              <w:rPr>
                <w:lang w:eastAsia="en-US"/>
              </w:rPr>
              <w:t>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 xml:space="preserve">60 + </w:t>
            </w:r>
            <w:r w:rsidRPr="00FF71FA">
              <w:t>200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75</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84" w:type="dxa"/>
            <w:gridSpan w:val="3"/>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lastRenderedPageBreak/>
              <w:t>CA_1A-42C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CA_1A-46A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60+775</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2" w:author="Bishwa Sheth" w:date="2017-01-06T18:46:00Z">
              <w:r w:rsidRPr="00FF71FA" w:rsidDel="00B933CD">
                <w:rPr>
                  <w:lang w:eastAsia="en-US"/>
                </w:rPr>
                <w:delText>50640</w:delText>
              </w:r>
            </w:del>
            <w:ins w:id="13" w:author="Bishwa Sheth" w:date="2017-01-06T18:47:00Z">
              <w:r w:rsidR="00B933CD">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4" w:author="Bishwa Sheth" w:date="2017-01-06T18:46:00Z">
              <w:r w:rsidRPr="00FF71FA" w:rsidDel="00B933CD">
                <w:rPr>
                  <w:rFonts w:eastAsia="SimSun"/>
                  <w:lang w:eastAsia="zh-CN"/>
                </w:rPr>
                <w:delText>5535</w:delText>
              </w:r>
            </w:del>
            <w:ins w:id="15" w:author="Bishwa Sheth" w:date="2017-01-06T18:47:00Z">
              <w:r w:rsidR="00B933CD">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6" w:author="Bishwa Sheth" w:date="2017-01-06T18:46:00Z">
              <w:r w:rsidRPr="00FF71FA" w:rsidDel="00B933CD">
                <w:rPr>
                  <w:lang w:eastAsia="en-US"/>
                </w:rPr>
                <w:delText>50640</w:delText>
              </w:r>
            </w:del>
            <w:ins w:id="17" w:author="Bishwa Sheth" w:date="2017-01-06T18:47:00Z">
              <w:r w:rsidR="00B933CD">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8" w:author="Bishwa Sheth" w:date="2017-01-06T18:46:00Z">
              <w:r w:rsidRPr="00FF71FA" w:rsidDel="00B933CD">
                <w:rPr>
                  <w:rFonts w:eastAsia="SimSun"/>
                  <w:lang w:eastAsia="zh-CN"/>
                </w:rPr>
                <w:delText>5535</w:delText>
              </w:r>
            </w:del>
            <w:ins w:id="19" w:author="Bishwa Sheth" w:date="2017-01-06T18:47:00Z">
              <w:r w:rsidR="00B933CD">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0" w:author="Bishwa Sheth" w:date="2017-01-06T18:46:00Z">
              <w:r w:rsidRPr="00FF71FA" w:rsidDel="00B933CD">
                <w:rPr>
                  <w:rFonts w:cs="Arial"/>
                  <w:lang w:eastAsia="en-US"/>
                </w:rPr>
                <w:delText>54440</w:delText>
              </w:r>
            </w:del>
            <w:ins w:id="21" w:author="Bishwa Sheth" w:date="2017-01-06T18:47:00Z">
              <w:r w:rsidR="00B933CD">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2" w:author="Bishwa Sheth" w:date="2017-01-06T18:46:00Z">
              <w:r w:rsidRPr="00FF71FA" w:rsidDel="00B933CD">
                <w:rPr>
                  <w:rFonts w:eastAsia="SimSun"/>
                  <w:lang w:eastAsia="zh-CN"/>
                </w:rPr>
                <w:delText>5915</w:delText>
              </w:r>
            </w:del>
            <w:ins w:id="23" w:author="Bishwa Sheth" w:date="2017-01-06T18:47:00Z">
              <w:r w:rsidR="00B933CD">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4" w:author="Bishwa Sheth" w:date="2017-01-06T18:46:00Z">
              <w:r w:rsidRPr="00FF71FA" w:rsidDel="00B933CD">
                <w:rPr>
                  <w:rFonts w:cs="Arial"/>
                  <w:lang w:eastAsia="en-US"/>
                </w:rPr>
                <w:delText>54440</w:delText>
              </w:r>
            </w:del>
            <w:ins w:id="25" w:author="Bishwa Sheth" w:date="2017-01-06T18:47:00Z">
              <w:r w:rsidR="00B933CD">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6" w:author="Bishwa Sheth" w:date="2017-01-06T18:46:00Z">
              <w:r w:rsidRPr="00FF71FA" w:rsidDel="00B933CD">
                <w:rPr>
                  <w:rFonts w:eastAsia="SimSun"/>
                  <w:lang w:eastAsia="zh-CN"/>
                </w:rPr>
                <w:delText>5915</w:delText>
              </w:r>
            </w:del>
            <w:ins w:id="27" w:author="Bishwa Sheth" w:date="2017-01-06T18:47:00Z">
              <w:r w:rsidR="00B933CD">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CA_2A-4A, DC_2A-4A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2150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CA_2A-5A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CA_2A-12A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+ 17</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CA_2A-13A, DC_2A-13A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+ 10</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CA_2A-17A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60+12</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CA_2A-28A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60+45</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9410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778</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9610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CA_2A-29A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60+11</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CA_2A-30A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60+10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CA_2A-46A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28" w:author="Bishwa Sheth" w:date="2017-01-06T18:48:00Z">
              <w:r w:rsidRPr="00FF71FA" w:rsidDel="00B933CD">
                <w:rPr>
                  <w:lang w:eastAsia="en-US"/>
                </w:rPr>
                <w:delText>50640</w:delText>
              </w:r>
            </w:del>
            <w:ins w:id="29" w:author="Bishwa Sheth" w:date="2017-01-06T18:48:00Z">
              <w:r w:rsidR="00B933CD">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0" w:author="Bishwa Sheth" w:date="2017-01-06T18:48:00Z">
              <w:r w:rsidRPr="00FF71FA" w:rsidDel="00B933CD">
                <w:rPr>
                  <w:rFonts w:eastAsia="SimSun"/>
                  <w:lang w:eastAsia="zh-CN"/>
                </w:rPr>
                <w:delText>5535</w:delText>
              </w:r>
            </w:del>
            <w:ins w:id="31" w:author="Bishwa Sheth" w:date="2017-01-06T18:48:00Z">
              <w:r w:rsidR="00B933CD">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2" w:author="Bishwa Sheth" w:date="2017-01-06T18:48:00Z">
              <w:r w:rsidRPr="00FF71FA" w:rsidDel="00B933CD">
                <w:rPr>
                  <w:lang w:eastAsia="en-US"/>
                </w:rPr>
                <w:delText>50640</w:delText>
              </w:r>
            </w:del>
            <w:ins w:id="33" w:author="Bishwa Sheth" w:date="2017-01-06T19:17:00Z">
              <w:r w:rsidR="000342C5">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4" w:author="Bishwa Sheth" w:date="2017-01-06T18:48:00Z">
              <w:r w:rsidRPr="00FF71FA" w:rsidDel="00B933CD">
                <w:rPr>
                  <w:rFonts w:eastAsia="SimSun"/>
                  <w:lang w:eastAsia="zh-CN"/>
                </w:rPr>
                <w:delText>5535</w:delText>
              </w:r>
            </w:del>
            <w:ins w:id="35" w:author="Bishwa Sheth" w:date="2017-01-06T18:48:00Z">
              <w:r w:rsidR="00B933CD">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6" w:author="Bishwa Sheth" w:date="2017-01-06T18:48:00Z">
              <w:r w:rsidRPr="00FF71FA" w:rsidDel="00B933CD">
                <w:rPr>
                  <w:rFonts w:cs="Arial"/>
                  <w:lang w:eastAsia="en-US"/>
                </w:rPr>
                <w:delText>54440</w:delText>
              </w:r>
            </w:del>
            <w:ins w:id="37" w:author="Bishwa Sheth" w:date="2017-01-06T19:09:00Z">
              <w:r w:rsidR="00C52554">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8" w:author="Bishwa Sheth" w:date="2017-01-06T18:48:00Z">
              <w:r w:rsidRPr="00FF71FA" w:rsidDel="00B933CD">
                <w:rPr>
                  <w:rFonts w:eastAsia="SimSun"/>
                  <w:lang w:eastAsia="zh-CN"/>
                </w:rPr>
                <w:delText>5915</w:delText>
              </w:r>
            </w:del>
            <w:ins w:id="39" w:author="Bishwa Sheth" w:date="2017-01-06T18:48:00Z">
              <w:r w:rsidR="00B933CD">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40" w:author="Bishwa Sheth" w:date="2017-01-06T18:48:00Z">
              <w:r w:rsidRPr="00FF71FA" w:rsidDel="00B933CD">
                <w:rPr>
                  <w:rFonts w:cs="Arial"/>
                  <w:lang w:eastAsia="en-US"/>
                </w:rPr>
                <w:delText>54440</w:delText>
              </w:r>
            </w:del>
            <w:ins w:id="41" w:author="Bishwa Sheth" w:date="2017-01-06T19:17:00Z">
              <w:r w:rsidR="000342C5">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42" w:author="Bishwa Sheth" w:date="2017-01-06T18:48:00Z">
              <w:r w:rsidRPr="00FF71FA" w:rsidDel="00B933CD">
                <w:rPr>
                  <w:rFonts w:eastAsia="SimSun"/>
                  <w:lang w:eastAsia="zh-CN"/>
                </w:rPr>
                <w:delText>5915</w:delText>
              </w:r>
            </w:del>
            <w:ins w:id="43" w:author="Bishwa Sheth" w:date="2017-01-06T18:48:00Z">
              <w:r w:rsidR="00B933CD">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CA_3A-5A, DC_3A-5A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75+25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889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CA_3C-5A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75+25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1475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1757.3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1673</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1852.3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889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CA_3A-7A, DC_3A-7A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75+70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CA_3A-8A, DC_3A-8A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955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CA_3A-19A, DC_3A-19A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75+15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100+50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lastRenderedPageBreak/>
              <w:t>CA_3A-20A, DC_3A-20A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75+30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816</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w:t>
            </w:r>
            <w:r w:rsidRPr="00FF71FA">
              <w:rPr>
                <w:rFonts w:eastAsia="Malgun Gothic"/>
                <w:lang w:eastAsia="ko-KR"/>
              </w:rPr>
              <w:t>3</w:t>
            </w:r>
            <w:r w:rsidRPr="00FF71FA">
              <w:t>A-26A, DC_</w:t>
            </w:r>
            <w:r w:rsidRPr="00FF71FA">
              <w:rPr>
                <w:rFonts w:eastAsia="Malgun Gothic"/>
                <w:lang w:eastAsia="ko-KR"/>
              </w:rPr>
              <w:t>3</w:t>
            </w:r>
            <w:r w:rsidRPr="00FF71FA">
              <w:t>A-26A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rPr>
                <w:rFonts w:eastAsia="Malgun Gothic"/>
                <w:lang w:eastAsia="ko-KR"/>
              </w:rPr>
              <w:t>75</w:t>
            </w:r>
            <w:r w:rsidRPr="00FF71FA">
              <w:t xml:space="preserve">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26865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831.5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876.5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26990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w:t>
            </w:r>
            <w:r w:rsidRPr="00FF71FA">
              <w:rPr>
                <w:rFonts w:eastAsia="Malgun Gothic"/>
                <w:lang w:eastAsia="ko-KR"/>
              </w:rPr>
              <w:t>3</w:t>
            </w:r>
            <w:r w:rsidRPr="00FF71FA">
              <w:t>A-2</w:t>
            </w:r>
            <w:r w:rsidRPr="00FF71FA">
              <w:rPr>
                <w:rFonts w:eastAsia="Malgun Gothic"/>
                <w:lang w:eastAsia="ko-KR"/>
              </w:rPr>
              <w:t>7</w:t>
            </w:r>
            <w:r w:rsidRPr="00FF71FA">
              <w:t>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75</w:t>
            </w:r>
            <w:r w:rsidRPr="00FF71FA">
              <w:t xml:space="preserve"> + </w:t>
            </w:r>
            <w:r w:rsidRPr="00FF71FA">
              <w:rPr>
                <w:rFonts w:eastAsia="Malgun Gothic"/>
                <w:lang w:eastAsia="ko-KR"/>
              </w:rPr>
              <w:t>17</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9125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860.5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rsidR="00665118" w:rsidRPr="00FF71FA" w:rsidRDefault="00665118" w:rsidP="002C542B">
            <w:pPr>
              <w:pStyle w:val="TAC"/>
              <w:keepLines w:val="0"/>
            </w:pPr>
            <w:r w:rsidRPr="00FF71FA">
              <w:rPr>
                <w:lang w:eastAsia="en-US"/>
              </w:rPr>
              <w:t>27160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819</w:t>
            </w:r>
          </w:p>
        </w:tc>
        <w:tc>
          <w:tcPr>
            <w:tcW w:w="753" w:type="dxa"/>
            <w:tcBorders>
              <w:top w:val="single" w:sz="6" w:space="0" w:color="auto"/>
              <w:left w:val="single" w:sz="6" w:space="0" w:color="auto"/>
              <w:bottom w:val="single" w:sz="6" w:space="0" w:color="auto"/>
              <w:right w:val="single" w:sz="6" w:space="0" w:color="auto"/>
            </w:tcBorders>
            <w:vAlign w:val="bottom"/>
          </w:tcPr>
          <w:p w:rsidR="00665118" w:rsidRPr="00FF71FA" w:rsidRDefault="00665118" w:rsidP="002C542B">
            <w:pPr>
              <w:pStyle w:val="TAC"/>
              <w:keepLines w:val="0"/>
            </w:pPr>
            <w:r w:rsidRPr="00FF71FA">
              <w:rPr>
                <w:lang w:eastAsia="en-US"/>
              </w:rPr>
              <w:t>9160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864</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CA_3A-28A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75+45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27435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725.5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9435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780.5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rPr>
                <w:lang w:eastAsia="ko-KR"/>
              </w:rPr>
              <w:t>3</w:t>
            </w:r>
            <w:r w:rsidRPr="00FF71FA">
              <w:rPr>
                <w:lang w:eastAsia="en-US"/>
              </w:rPr>
              <w:t>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ko-KR"/>
              </w:rPr>
              <w:t>75</w:t>
            </w:r>
            <w:r w:rsidRPr="00FF71FA">
              <w:rPr>
                <w:lang w:eastAsia="en-US"/>
              </w:rPr>
              <w:t xml:space="preserve">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zh-CN"/>
              </w:rPr>
            </w:pPr>
            <w:r w:rsidRPr="00FF71FA">
              <w:rPr>
                <w:rFonts w:ascii="Arial" w:hAnsi="Arial" w:cs="Arial"/>
                <w:sz w:val="18"/>
              </w:rPr>
              <w:t>CA_</w:t>
            </w:r>
            <w:r w:rsidRPr="00FF71FA">
              <w:rPr>
                <w:rFonts w:ascii="Arial" w:hAnsi="Arial" w:cs="Arial"/>
                <w:sz w:val="18"/>
                <w:lang w:eastAsia="ja-JP"/>
              </w:rPr>
              <w:t>3</w:t>
            </w:r>
            <w:r w:rsidRPr="00FF71FA">
              <w:rPr>
                <w:rFonts w:ascii="Arial" w:hAnsi="Arial" w:cs="Arial"/>
                <w:sz w:val="18"/>
              </w:rPr>
              <w:t>A-4</w:t>
            </w:r>
            <w:r w:rsidRPr="00FF71FA">
              <w:rPr>
                <w:rFonts w:ascii="Arial" w:hAnsi="Arial" w:cs="Arial"/>
                <w:sz w:val="18"/>
                <w:lang w:eastAsia="zh-CN"/>
              </w:rPr>
              <w:t>1</w:t>
            </w:r>
            <w:r w:rsidRPr="00FF71FA">
              <w:rPr>
                <w:rFonts w:ascii="Arial" w:hAnsi="Arial" w:cs="Arial"/>
                <w:sz w:val="18"/>
              </w:rPr>
              <w:t>A</w:t>
            </w:r>
          </w:p>
        </w:tc>
        <w:tc>
          <w:tcPr>
            <w:tcW w:w="1132" w:type="dxa"/>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zh-CN"/>
              </w:rPr>
            </w:pPr>
            <w:r w:rsidRPr="00FF71FA">
              <w:rPr>
                <w:rFonts w:ascii="Arial" w:hAnsi="Arial" w:cs="Arial"/>
                <w:sz w:val="18"/>
                <w:lang w:eastAsia="ja-JP"/>
              </w:rPr>
              <w:t>75</w:t>
            </w:r>
            <w:r w:rsidRPr="00FF71FA">
              <w:rPr>
                <w:rFonts w:ascii="Arial" w:hAnsi="Arial" w:cs="Arial"/>
                <w:sz w:val="18"/>
              </w:rPr>
              <w:t xml:space="preserve"> + </w:t>
            </w:r>
            <w:r w:rsidRPr="00FF71FA">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100</w:t>
            </w:r>
            <w:r w:rsidRPr="00FF71FA">
              <w:rPr>
                <w:rFonts w:ascii="Arial" w:hAnsi="Arial" w:cs="Arial"/>
                <w:sz w:val="18"/>
              </w:rPr>
              <w:t xml:space="preserve"> + </w:t>
            </w:r>
            <w:r w:rsidRPr="00FF71FA">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1842.5</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1850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1870</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rPr>
              <w:t xml:space="preserve">CC </w:t>
            </w:r>
            <w:r w:rsidRPr="00FF71FA">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40620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2593</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rPr>
              <w:t xml:space="preserve">CC </w:t>
            </w:r>
            <w:r w:rsidRPr="00FF71FA">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41490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2680</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en-US"/>
              </w:rPr>
              <w:t>CA_</w:t>
            </w:r>
            <w:r w:rsidRPr="00FF71FA">
              <w:t>3</w:t>
            </w:r>
            <w:r w:rsidRPr="00FF71FA">
              <w:rPr>
                <w:lang w:eastAsia="en-US"/>
              </w:rPr>
              <w:t>A-4</w:t>
            </w:r>
            <w:r w:rsidRPr="00FF71FA">
              <w:t>2</w:t>
            </w:r>
            <w:r w:rsidRPr="00FF71FA">
              <w:rPr>
                <w:lang w:eastAsia="en-US"/>
              </w:rPr>
              <w:t>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75</w:t>
            </w:r>
            <w:r w:rsidRPr="00FF71FA">
              <w:rPr>
                <w:lang w:eastAsia="en-US"/>
              </w:rPr>
              <w:t xml:space="preserve"> + </w:t>
            </w:r>
            <w:r w:rsidRPr="00FF71FA">
              <w:t>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100</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1775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1870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3500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3590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CA_3A-42C</w:t>
            </w:r>
          </w:p>
        </w:tc>
        <w:tc>
          <w:tcPr>
            <w:tcW w:w="1165" w:type="dxa"/>
            <w:gridSpan w:val="3"/>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75+200</w:t>
            </w:r>
          </w:p>
        </w:tc>
        <w:tc>
          <w:tcPr>
            <w:tcW w:w="121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1575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1842.5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1875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r>
      <w:tr w:rsidR="00665118" w:rsidRPr="00FF71FA" w:rsidTr="0069000E">
        <w:trPr>
          <w:gridAfter w:val="2"/>
          <w:wAfter w:w="34"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r w:rsidRPr="00FF71FA">
              <w:rPr>
                <w:lang w:eastAsia="zh-CN"/>
              </w:rPr>
              <w:t>CA_3A-46A</w:t>
            </w:r>
          </w:p>
        </w:tc>
        <w:tc>
          <w:tcPr>
            <w:tcW w:w="1165" w:type="dxa"/>
            <w:gridSpan w:val="3"/>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r w:rsidRPr="00FF71FA">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1575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1842.5</w:t>
            </w:r>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1875</w:t>
            </w:r>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4" w:author="Bishwa Sheth" w:date="2017-01-06T19:09:00Z">
              <w:r w:rsidRPr="00FF71FA" w:rsidDel="008E2F07">
                <w:rPr>
                  <w:lang w:eastAsia="en-US"/>
                </w:rPr>
                <w:delText>50640</w:delText>
              </w:r>
            </w:del>
            <w:ins w:id="45" w:author="Bishwa Sheth" w:date="2017-01-06T19:10:00Z">
              <w:r w:rsidR="008E2F07">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6" w:author="Bishwa Sheth" w:date="2017-01-06T19:09:00Z">
              <w:r w:rsidRPr="00FF71FA" w:rsidDel="008E2F07">
                <w:rPr>
                  <w:rFonts w:eastAsia="SimSun"/>
                  <w:lang w:eastAsia="zh-CN"/>
                </w:rPr>
                <w:delText>5535</w:delText>
              </w:r>
            </w:del>
            <w:ins w:id="47" w:author="Bishwa Sheth" w:date="2017-01-06T19:10:00Z">
              <w:r w:rsidR="008E2F07">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8" w:author="Bishwa Sheth" w:date="2017-01-06T19:09:00Z">
              <w:r w:rsidRPr="00FF71FA" w:rsidDel="008E2F07">
                <w:rPr>
                  <w:lang w:eastAsia="en-US"/>
                </w:rPr>
                <w:delText>50640</w:delText>
              </w:r>
            </w:del>
            <w:ins w:id="49" w:author="Bishwa Sheth" w:date="2017-01-06T19:10:00Z">
              <w:r w:rsidR="008E2F07">
                <w:rPr>
                  <w:lang w:eastAsia="en-US"/>
                </w:rPr>
                <w:t>50690</w:t>
              </w:r>
            </w:ins>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0" w:author="Bishwa Sheth" w:date="2017-01-06T19:09:00Z">
              <w:r w:rsidRPr="00FF71FA" w:rsidDel="008E2F07">
                <w:rPr>
                  <w:rFonts w:eastAsia="SimSun"/>
                  <w:lang w:eastAsia="zh-CN"/>
                </w:rPr>
                <w:delText>5535</w:delText>
              </w:r>
            </w:del>
            <w:ins w:id="51" w:author="Bishwa Sheth" w:date="2017-01-06T19:10:00Z">
              <w:r w:rsidR="008E2F07">
                <w:rPr>
                  <w:rFonts w:eastAsia="SimSun"/>
                  <w:lang w:eastAsia="zh-CN"/>
                </w:rPr>
                <w:t>5540</w:t>
              </w:r>
            </w:ins>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2" w:author="Bishwa Sheth" w:date="2017-01-06T19:09:00Z">
              <w:r w:rsidRPr="00FF71FA" w:rsidDel="008E2F07">
                <w:rPr>
                  <w:rFonts w:cs="Arial"/>
                  <w:lang w:eastAsia="en-US"/>
                </w:rPr>
                <w:delText>54440</w:delText>
              </w:r>
            </w:del>
            <w:ins w:id="53" w:author="Bishwa Sheth" w:date="2017-01-06T19:09:00Z">
              <w:r w:rsidR="008E2F07">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4" w:author="Bishwa Sheth" w:date="2017-01-06T19:09:00Z">
              <w:r w:rsidRPr="00FF71FA" w:rsidDel="008E2F07">
                <w:rPr>
                  <w:rFonts w:eastAsia="SimSun"/>
                  <w:lang w:eastAsia="zh-CN"/>
                </w:rPr>
                <w:delText>5915</w:delText>
              </w:r>
            </w:del>
            <w:ins w:id="55" w:author="Bishwa Sheth" w:date="2017-01-06T19:10:00Z">
              <w:r w:rsidR="008E2F07">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6" w:author="Bishwa Sheth" w:date="2017-01-06T19:09:00Z">
              <w:r w:rsidRPr="00FF71FA" w:rsidDel="008E2F07">
                <w:rPr>
                  <w:rFonts w:cs="Arial"/>
                  <w:lang w:eastAsia="en-US"/>
                </w:rPr>
                <w:delText>54440</w:delText>
              </w:r>
            </w:del>
            <w:ins w:id="57" w:author="Bishwa Sheth" w:date="2017-01-06T19:09:00Z">
              <w:r w:rsidR="008E2F07">
                <w:rPr>
                  <w:rFonts w:cs="Arial"/>
                  <w:lang w:eastAsia="en-US"/>
                </w:rPr>
                <w:t>53940</w:t>
              </w:r>
            </w:ins>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8" w:author="Bishwa Sheth" w:date="2017-01-06T19:09:00Z">
              <w:r w:rsidRPr="00FF71FA" w:rsidDel="008E2F07">
                <w:rPr>
                  <w:rFonts w:eastAsia="SimSun"/>
                  <w:lang w:eastAsia="zh-CN"/>
                </w:rPr>
                <w:delText>5915</w:delText>
              </w:r>
            </w:del>
            <w:ins w:id="59" w:author="Bishwa Sheth" w:date="2017-01-06T19:09:00Z">
              <w:r w:rsidR="008E2F07">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CA_4A-5A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45+25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CA_4A-7A, DC_4A-7A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45+70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CA_4A-12A, DC_4A-12A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45+17</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5130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CA_4A-13A, DC_4A-13A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45+10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CA_4A-17A, DC_4A-17A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45+12</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CA_4A-28A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45+45</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9410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778</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9610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798</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CA_4A-29A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lastRenderedPageBreak/>
              <w:t>CA_4A-30A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45+10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9820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2355</w:t>
            </w:r>
          </w:p>
        </w:tc>
      </w:tr>
      <w:tr w:rsidR="00665118" w:rsidRPr="00FF71FA" w:rsidTr="0069000E">
        <w:trPr>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CA_4A-46A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54+775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0" w:author="Bishwa Sheth" w:date="2017-01-06T19:12:00Z">
              <w:r w:rsidRPr="00FF71FA" w:rsidDel="004C07BF">
                <w:rPr>
                  <w:lang w:eastAsia="en-US"/>
                </w:rPr>
                <w:delText>50640</w:delText>
              </w:r>
            </w:del>
            <w:ins w:id="61" w:author="Bishwa Sheth" w:date="2017-01-06T19:12:00Z">
              <w:r w:rsidR="004C07BF">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2" w:author="Bishwa Sheth" w:date="2017-01-06T19:12:00Z">
              <w:r w:rsidRPr="00FF71FA" w:rsidDel="004C07BF">
                <w:rPr>
                  <w:rFonts w:eastAsia="SimSun"/>
                  <w:lang w:eastAsia="zh-CN"/>
                </w:rPr>
                <w:delText>5535</w:delText>
              </w:r>
            </w:del>
            <w:ins w:id="63" w:author="Bishwa Sheth" w:date="2017-01-06T19:12:00Z">
              <w:r w:rsidR="004C07BF">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4" w:author="Bishwa Sheth" w:date="2017-01-06T19:12:00Z">
              <w:r w:rsidRPr="00FF71FA" w:rsidDel="004C07BF">
                <w:rPr>
                  <w:lang w:eastAsia="en-US"/>
                </w:rPr>
                <w:delText>50640</w:delText>
              </w:r>
            </w:del>
            <w:ins w:id="65" w:author="Bishwa Sheth" w:date="2017-01-06T19:12:00Z">
              <w:r w:rsidR="004C07BF">
                <w:rPr>
                  <w:lang w:eastAsia="en-US"/>
                </w:rPr>
                <w:t>50690</w:t>
              </w:r>
            </w:ins>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6" w:author="Bishwa Sheth" w:date="2017-01-06T19:12:00Z">
              <w:r w:rsidRPr="00FF71FA" w:rsidDel="004C07BF">
                <w:rPr>
                  <w:rFonts w:eastAsia="SimSun"/>
                  <w:lang w:eastAsia="zh-CN"/>
                </w:rPr>
                <w:delText>5535</w:delText>
              </w:r>
            </w:del>
            <w:ins w:id="67" w:author="Bishwa Sheth" w:date="2017-01-06T19:12:00Z">
              <w:r w:rsidR="004C07BF">
                <w:rPr>
                  <w:rFonts w:eastAsia="SimSun"/>
                  <w:lang w:eastAsia="zh-CN"/>
                </w:rPr>
                <w:t>5540</w:t>
              </w:r>
            </w:ins>
          </w:p>
        </w:tc>
      </w:tr>
      <w:tr w:rsidR="00665118" w:rsidRPr="00FF71FA" w:rsidTr="0069000E">
        <w:trPr>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8" w:author="Bishwa Sheth" w:date="2017-01-06T19:12:00Z">
              <w:r w:rsidRPr="00FF71FA" w:rsidDel="004C07BF">
                <w:rPr>
                  <w:rFonts w:cs="Arial"/>
                  <w:lang w:eastAsia="en-US"/>
                </w:rPr>
                <w:delText>54440</w:delText>
              </w:r>
            </w:del>
            <w:ins w:id="69" w:author="Bishwa Sheth" w:date="2017-01-06T19:12:00Z">
              <w:r w:rsidR="004C07BF">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0" w:author="Bishwa Sheth" w:date="2017-01-06T19:12:00Z">
              <w:r w:rsidRPr="00FF71FA" w:rsidDel="004C07BF">
                <w:rPr>
                  <w:rFonts w:eastAsia="SimSun"/>
                  <w:lang w:eastAsia="zh-CN"/>
                </w:rPr>
                <w:delText>5915</w:delText>
              </w:r>
            </w:del>
            <w:ins w:id="71" w:author="Bishwa Sheth" w:date="2017-01-06T19:12:00Z">
              <w:r w:rsidR="004C07BF">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2" w:author="Bishwa Sheth" w:date="2017-01-06T19:12:00Z">
              <w:r w:rsidRPr="00FF71FA" w:rsidDel="004C07BF">
                <w:rPr>
                  <w:rFonts w:cs="Arial"/>
                  <w:lang w:eastAsia="en-US"/>
                </w:rPr>
                <w:delText>54440</w:delText>
              </w:r>
            </w:del>
            <w:ins w:id="73" w:author="Bishwa Sheth" w:date="2017-01-06T19:13:00Z">
              <w:r w:rsidR="004C07BF">
                <w:rPr>
                  <w:rFonts w:cs="Arial"/>
                  <w:lang w:eastAsia="en-US"/>
                </w:rPr>
                <w:t>53940</w:t>
              </w:r>
            </w:ins>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4" w:author="Bishwa Sheth" w:date="2017-01-06T19:12:00Z">
              <w:r w:rsidRPr="00FF71FA" w:rsidDel="004C07BF">
                <w:rPr>
                  <w:rFonts w:eastAsia="SimSun"/>
                  <w:lang w:eastAsia="zh-CN"/>
                </w:rPr>
                <w:delText>5915</w:delText>
              </w:r>
            </w:del>
            <w:ins w:id="75" w:author="Bishwa Sheth" w:date="2017-01-06T19:13:00Z">
              <w:r w:rsidR="004C07BF">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CA_5A-7A, DC_5A-7A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889</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CA_5A-12A, DC_5A-12A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25+17</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5130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741</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CA_5A-13A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889</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CA_5A-17A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25+12</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1412"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753"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1464" w:type="dxa"/>
            <w:gridSpan w:val="2"/>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4" w:space="0" w:color="auto"/>
              <w:right w:val="single" w:sz="4" w:space="0" w:color="auto"/>
            </w:tcBorders>
          </w:tcPr>
          <w:p w:rsidR="00665118" w:rsidRPr="00FF71FA" w:rsidRDefault="00665118" w:rsidP="002C542B">
            <w:pPr>
              <w:pStyle w:val="TAC"/>
            </w:pPr>
            <w:r w:rsidRPr="00FF71FA">
              <w:t>CA_5A-25A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25+65</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881.5</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889</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1962.5</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8640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1990</w:t>
            </w:r>
          </w:p>
        </w:tc>
      </w:tr>
      <w:tr w:rsidR="00665118" w:rsidRPr="006114CE"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6114CE" w:rsidRDefault="00665118" w:rsidP="002C542B">
            <w:pPr>
              <w:pStyle w:val="TAC"/>
            </w:pPr>
            <w:r w:rsidRPr="006114CE">
              <w:t>CA_5A-2</w:t>
            </w:r>
            <w:r w:rsidRPr="006114CE">
              <w:rPr>
                <w:rFonts w:eastAsia="PMingLiU" w:hint="eastAsia"/>
                <w:lang w:eastAsia="zh-TW"/>
              </w:rPr>
              <w:t>9</w:t>
            </w:r>
            <w:r w:rsidRPr="006114CE">
              <w:t>A</w:t>
            </w:r>
          </w:p>
        </w:tc>
        <w:tc>
          <w:tcPr>
            <w:tcW w:w="1144" w:type="dxa"/>
            <w:gridSpan w:val="2"/>
            <w:vMerge w:val="restart"/>
            <w:tcBorders>
              <w:left w:val="single" w:sz="6" w:space="0" w:color="auto"/>
              <w:right w:val="single" w:sz="4" w:space="0" w:color="auto"/>
            </w:tcBorders>
          </w:tcPr>
          <w:p w:rsidR="00665118" w:rsidRPr="006114CE" w:rsidRDefault="00665118" w:rsidP="002C542B">
            <w:pPr>
              <w:pStyle w:val="TAC"/>
              <w:rPr>
                <w:rFonts w:eastAsia="PMingLiU"/>
                <w:lang w:eastAsia="zh-TW"/>
              </w:rPr>
            </w:pPr>
            <w:r w:rsidRPr="006114CE">
              <w:rPr>
                <w:rFonts w:eastAsia="PMingLiU" w:hint="eastAsia"/>
                <w:lang w:eastAsia="zh-TW"/>
              </w:rPr>
              <w:t>25 + 11</w:t>
            </w:r>
          </w:p>
        </w:tc>
        <w:tc>
          <w:tcPr>
            <w:tcW w:w="1233" w:type="dxa"/>
            <w:gridSpan w:val="2"/>
            <w:vMerge w:val="restart"/>
            <w:tcBorders>
              <w:left w:val="single" w:sz="6" w:space="0" w:color="auto"/>
              <w:right w:val="single" w:sz="4" w:space="0" w:color="auto"/>
            </w:tcBorders>
          </w:tcPr>
          <w:p w:rsidR="00665118" w:rsidRPr="006114CE" w:rsidRDefault="00665118" w:rsidP="002C542B">
            <w:pPr>
              <w:pStyle w:val="TAC"/>
              <w:rPr>
                <w:rFonts w:eastAsia="PMingLiU"/>
                <w:lang w:eastAsia="zh-TW"/>
              </w:rPr>
            </w:pPr>
            <w:r w:rsidRPr="006114CE">
              <w:rPr>
                <w:rFonts w:eastAsia="PMingLiU" w:hint="eastAsia"/>
                <w:lang w:eastAsia="zh-TW"/>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tabs>
                <w:tab w:val="left" w:pos="1000"/>
              </w:tabs>
              <w:rPr>
                <w:lang w:eastAsia="en-US"/>
              </w:rPr>
            </w:pPr>
            <w:r w:rsidRPr="006114CE">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881.5</w:t>
            </w:r>
          </w:p>
        </w:tc>
      </w:tr>
      <w:tr w:rsidR="00665118" w:rsidRPr="006114CE" w:rsidTr="0069000E">
        <w:trPr>
          <w:gridAfter w:val="1"/>
          <w:wAfter w:w="20" w:type="dxa"/>
          <w:cantSplit/>
          <w:jc w:val="center"/>
        </w:trPr>
        <w:tc>
          <w:tcPr>
            <w:tcW w:w="1436" w:type="dxa"/>
            <w:vMerge/>
            <w:tcBorders>
              <w:left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889</w:t>
            </w:r>
          </w:p>
        </w:tc>
      </w:tr>
      <w:tr w:rsidR="00665118" w:rsidRPr="006114CE" w:rsidTr="0069000E">
        <w:trPr>
          <w:gridAfter w:val="1"/>
          <w:wAfter w:w="20" w:type="dxa"/>
          <w:cantSplit/>
          <w:jc w:val="center"/>
        </w:trPr>
        <w:tc>
          <w:tcPr>
            <w:tcW w:w="1436" w:type="dxa"/>
            <w:vMerge/>
            <w:tcBorders>
              <w:left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723</w:t>
            </w:r>
          </w:p>
        </w:tc>
      </w:tr>
      <w:tr w:rsidR="00665118" w:rsidRPr="006114CE"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bottom w:val="single" w:sz="4"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CA_5A-30A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25+10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CA_7A-8A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t>70+</w:t>
            </w:r>
            <w:r w:rsidRPr="00FF71FA">
              <w:rPr>
                <w:lang w:eastAsia="zh-CN"/>
              </w:rPr>
              <w:t>35</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3625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942.5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3750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955</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CA_7A-12A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t>70+</w:t>
            </w:r>
            <w:r w:rsidRPr="00FF71FA">
              <w:rPr>
                <w:lang w:eastAsia="zh-CN"/>
              </w:rPr>
              <w:t>17</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5130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741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 xml:space="preserve">CA_7A-20A, </w:t>
            </w:r>
            <w:r>
              <w:rPr>
                <w:lang w:eastAsia="zh-CN"/>
              </w:rPr>
              <w:t>DC</w:t>
            </w:r>
            <w:r w:rsidRPr="00FF71FA">
              <w:rPr>
                <w:lang w:eastAsia="zh-CN"/>
              </w:rPr>
              <w:t>_7A-20A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70+30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Pr>
                <w:lang w:eastAsia="zh-CN"/>
              </w:rPr>
              <w:t>CA_7A-2</w:t>
            </w:r>
            <w:r w:rsidRPr="00FF71FA">
              <w:rPr>
                <w:lang w:eastAsia="zh-CN"/>
              </w:rPr>
              <w:t>2A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Pr>
                <w:lang w:eastAsia="zh-CN"/>
              </w:rPr>
              <w:t>70+80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3415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6650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3515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3485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7350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3585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CA_7A-28A, DC_7A-28A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70+45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778</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CA_7A-46A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en-US"/>
              </w:rPr>
              <w:t>70+775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76" w:author="Bishwa Sheth" w:date="2017-01-06T19:13:00Z">
              <w:r w:rsidRPr="00FF71FA" w:rsidDel="004C07BF">
                <w:rPr>
                  <w:lang w:eastAsia="en-US"/>
                </w:rPr>
                <w:delText>50640</w:delText>
              </w:r>
            </w:del>
            <w:ins w:id="77" w:author="Bishwa Sheth" w:date="2017-01-06T19:13:00Z">
              <w:r w:rsidR="004C07BF">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78" w:author="Bishwa Sheth" w:date="2017-01-06T19:13:00Z">
              <w:r w:rsidRPr="00FF71FA" w:rsidDel="004C07BF">
                <w:rPr>
                  <w:rFonts w:eastAsia="SimSun"/>
                  <w:lang w:eastAsia="zh-CN"/>
                </w:rPr>
                <w:delText>5535</w:delText>
              </w:r>
            </w:del>
            <w:ins w:id="79" w:author="Bishwa Sheth" w:date="2017-01-06T19:13:00Z">
              <w:r w:rsidR="004C07BF">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0" w:author="Bishwa Sheth" w:date="2017-01-06T19:13:00Z">
              <w:r w:rsidRPr="00FF71FA" w:rsidDel="004C07BF">
                <w:rPr>
                  <w:lang w:eastAsia="en-US"/>
                </w:rPr>
                <w:delText>50640</w:delText>
              </w:r>
            </w:del>
            <w:ins w:id="81" w:author="Bishwa Sheth" w:date="2017-01-06T19:13:00Z">
              <w:r w:rsidR="004C07BF">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2" w:author="Bishwa Sheth" w:date="2017-01-06T19:13:00Z">
              <w:r w:rsidRPr="00FF71FA" w:rsidDel="004C07BF">
                <w:rPr>
                  <w:rFonts w:eastAsia="SimSun"/>
                  <w:lang w:eastAsia="zh-CN"/>
                </w:rPr>
                <w:delText>5535</w:delText>
              </w:r>
            </w:del>
            <w:ins w:id="83" w:author="Bishwa Sheth" w:date="2017-01-06T19:13:00Z">
              <w:r w:rsidR="004C07BF">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4" w:author="Bishwa Sheth" w:date="2017-01-06T19:13:00Z">
              <w:r w:rsidRPr="00FF71FA" w:rsidDel="004C07BF">
                <w:rPr>
                  <w:rFonts w:cs="Arial"/>
                  <w:lang w:eastAsia="en-US"/>
                </w:rPr>
                <w:delText>54440</w:delText>
              </w:r>
            </w:del>
            <w:ins w:id="85" w:author="Bishwa Sheth" w:date="2017-01-06T19:13:00Z">
              <w:r w:rsidR="004C07BF">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6" w:author="Bishwa Sheth" w:date="2017-01-06T19:13:00Z">
              <w:r w:rsidRPr="00FF71FA" w:rsidDel="004C07BF">
                <w:rPr>
                  <w:rFonts w:eastAsia="SimSun"/>
                  <w:lang w:eastAsia="zh-CN"/>
                </w:rPr>
                <w:delText>5915</w:delText>
              </w:r>
            </w:del>
            <w:ins w:id="87" w:author="Bishwa Sheth" w:date="2017-01-06T19:13:00Z">
              <w:r w:rsidR="004C07BF">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8" w:author="Bishwa Sheth" w:date="2017-01-06T19:13:00Z">
              <w:r w:rsidRPr="00FF71FA" w:rsidDel="004C07BF">
                <w:rPr>
                  <w:rFonts w:cs="Arial"/>
                  <w:lang w:eastAsia="en-US"/>
                </w:rPr>
                <w:delText>54440</w:delText>
              </w:r>
            </w:del>
            <w:ins w:id="89" w:author="Bishwa Sheth" w:date="2017-01-06T19:13:00Z">
              <w:r w:rsidR="004C07BF">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90" w:author="Bishwa Sheth" w:date="2017-01-06T19:13:00Z">
              <w:r w:rsidRPr="00FF71FA" w:rsidDel="004C07BF">
                <w:rPr>
                  <w:rFonts w:eastAsia="SimSun"/>
                  <w:lang w:eastAsia="zh-CN"/>
                </w:rPr>
                <w:delText>5915</w:delText>
              </w:r>
            </w:del>
            <w:ins w:id="91" w:author="Bishwa Sheth" w:date="2017-01-06T19:13:00Z">
              <w:r w:rsidR="004C07BF">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CA_8A-11A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955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1480.9</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lastRenderedPageBreak/>
              <w:t>CA_8A-20A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35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CA_8A_41A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rFonts w:eastAsia="PMingLiU"/>
                <w:lang w:eastAsia="zh-TW"/>
              </w:rPr>
            </w:pPr>
            <w:r w:rsidRPr="00FF71FA">
              <w:rPr>
                <w:lang w:eastAsia="en-US"/>
              </w:rPr>
              <w:t xml:space="preserve">35 + </w:t>
            </w:r>
            <w:r w:rsidRPr="00FF71FA">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3651</w:t>
            </w:r>
          </w:p>
        </w:tc>
        <w:tc>
          <w:tcPr>
            <w:tcW w:w="1464" w:type="dxa"/>
            <w:gridSpan w:val="2"/>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945.1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CA_8A_41C</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35 +</w:t>
            </w:r>
            <w:r w:rsidRPr="00FF71FA">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rFonts w:eastAsia="PMingLiU"/>
                <w:lang w:eastAsia="zh-TW"/>
              </w:rPr>
            </w:pPr>
            <w:r w:rsidRPr="00FF71FA">
              <w:rPr>
                <w:lang w:eastAsia="en-US"/>
              </w:rPr>
              <w:t xml:space="preserve">50 + </w:t>
            </w:r>
            <w:r w:rsidRPr="00FF71FA">
              <w:rPr>
                <w:lang w:eastAsia="ko-KR"/>
              </w:rPr>
              <w:t>10</w:t>
            </w:r>
            <w:r w:rsidRPr="00FF71FA">
              <w:rPr>
                <w:lang w:eastAsia="en-US"/>
              </w:rPr>
              <w:t>0</w:t>
            </w:r>
            <w:r w:rsidRPr="00FF71F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3651</w:t>
            </w:r>
          </w:p>
        </w:tc>
        <w:tc>
          <w:tcPr>
            <w:tcW w:w="1464" w:type="dxa"/>
            <w:gridSpan w:val="2"/>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945.1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CA_8A-42A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35+200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615F3E">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rFonts w:eastAsia="SimSun"/>
                <w:lang w:eastAsia="zh-CN"/>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rFonts w:eastAsia="SimSun"/>
                <w:lang w:eastAsia="zh-CN"/>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CA_11A-18A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20+15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1480.9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1490.9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CA_12A-25A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17+65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1962.5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8640</w:t>
            </w:r>
          </w:p>
        </w:tc>
        <w:tc>
          <w:tcPr>
            <w:tcW w:w="1464" w:type="dxa"/>
            <w:gridSpan w:val="2"/>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CA_12A-30A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17+10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CA_18A-28A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15+30</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5900</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27360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718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773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27460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728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783</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CA_19A-21A, DC_19A-21A</w:t>
            </w:r>
          </w:p>
        </w:tc>
        <w:tc>
          <w:tcPr>
            <w:tcW w:w="1132" w:type="dxa"/>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15+15</w:t>
            </w:r>
          </w:p>
        </w:tc>
        <w:tc>
          <w:tcPr>
            <w:tcW w:w="1245" w:type="dxa"/>
            <w:gridSpan w:val="3"/>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50+75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CA_19A-28A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15+30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773</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783</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t>19</w:t>
            </w:r>
            <w:r w:rsidRPr="00FF71FA">
              <w:rPr>
                <w:lang w:eastAsia="en-US"/>
              </w:rPr>
              <w:t>A-4</w:t>
            </w:r>
            <w:r w:rsidRPr="00FF71FA">
              <w:t>2</w:t>
            </w:r>
            <w:r w:rsidRPr="00FF71FA">
              <w:rPr>
                <w:lang w:eastAsia="en-US"/>
              </w:rPr>
              <w:t>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t>15</w:t>
            </w:r>
            <w:r w:rsidRPr="00FF71FA">
              <w:rPr>
                <w:lang w:eastAsia="en-US"/>
              </w:rPr>
              <w:t xml:space="preserve"> + </w:t>
            </w:r>
            <w:r w:rsidRPr="00FF71FA">
              <w:t>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t>50</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CA_19A-42C</w:t>
            </w:r>
          </w:p>
        </w:tc>
        <w:tc>
          <w:tcPr>
            <w:tcW w:w="1165" w:type="dxa"/>
            <w:gridSpan w:val="3"/>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15+200</w:t>
            </w:r>
          </w:p>
        </w:tc>
        <w:tc>
          <w:tcPr>
            <w:tcW w:w="121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6075</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882.5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CA_20A-</w:t>
            </w:r>
            <w:r>
              <w:t>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Pr>
                <w:lang w:eastAsia="ja-JP"/>
              </w:rPr>
              <w:t>30</w:t>
            </w:r>
            <w:r w:rsidRPr="00FF71FA">
              <w:rPr>
                <w:lang w:eastAsia="ja-JP"/>
              </w:rPr>
              <w:t>+45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R"/>
              <w:jc w:val="center"/>
            </w:pPr>
            <w:r w:rsidRPr="00FF71FA">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9410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778</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R"/>
              <w:jc w:val="center"/>
            </w:pPr>
            <w:r w:rsidRPr="00FF71FA">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798</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CA_20A-31A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30+5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25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rPr>
                <w:lang w:eastAsia="zh-CN"/>
              </w:rPr>
            </w:pPr>
            <w:r w:rsidRPr="00FF71FA">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455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9895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465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CA_20A-32A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10140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1474</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10310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1491</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lastRenderedPageBreak/>
              <w:t>CA_20A-40</w:t>
            </w:r>
            <w:r w:rsidRPr="00FF71FA">
              <w:t>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CA_20A-67A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67386</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67486</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753</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CA_21A-42C</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42491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3490.1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42689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CA_23A-29A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7650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2195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val="restart"/>
            <w:tcBorders>
              <w:top w:val="single" w:sz="6" w:space="0" w:color="auto"/>
              <w:left w:val="single" w:sz="4" w:space="0" w:color="auto"/>
              <w:right w:val="single" w:sz="4" w:space="0" w:color="auto"/>
            </w:tcBorders>
          </w:tcPr>
          <w:p w:rsidR="00665118" w:rsidRPr="00FF71FA" w:rsidRDefault="00665118" w:rsidP="002C542B">
            <w:pPr>
              <w:pStyle w:val="TAC"/>
            </w:pPr>
            <w:r w:rsidRPr="00FF71FA">
              <w:t>CA_25A-41A</w:t>
            </w:r>
          </w:p>
        </w:tc>
        <w:tc>
          <w:tcPr>
            <w:tcW w:w="116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65+194</w:t>
            </w:r>
          </w:p>
        </w:tc>
        <w:tc>
          <w:tcPr>
            <w:tcW w:w="1212"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1962.5</w:t>
            </w:r>
          </w:p>
        </w:tc>
      </w:tr>
      <w:tr w:rsidR="00665118" w:rsidRPr="00FF71FA" w:rsidTr="0069000E">
        <w:trPr>
          <w:gridAfter w:val="2"/>
          <w:wAfter w:w="34"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1990</w:t>
            </w:r>
          </w:p>
        </w:tc>
      </w:tr>
      <w:tr w:rsidR="00665118" w:rsidRPr="00FF71FA" w:rsidTr="0069000E">
        <w:trPr>
          <w:gridAfter w:val="2"/>
          <w:wAfter w:w="34"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40620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2593</w:t>
            </w:r>
          </w:p>
        </w:tc>
      </w:tr>
      <w:tr w:rsidR="00665118" w:rsidRPr="00FF71FA" w:rsidTr="0069000E">
        <w:trPr>
          <w:gridAfter w:val="2"/>
          <w:wAfter w:w="34"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2685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41540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2685</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CA_25A-41C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65+194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1962.5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1990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CA_26A-41A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 + 194</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8865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8990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2680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CA_26A-41C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831.5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8865</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8990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889</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CA_28A-41A</w:t>
            </w:r>
          </w:p>
        </w:tc>
        <w:tc>
          <w:tcPr>
            <w:tcW w:w="1165" w:type="dxa"/>
            <w:gridSpan w:val="3"/>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45+194</w:t>
            </w:r>
          </w:p>
        </w:tc>
        <w:tc>
          <w:tcPr>
            <w:tcW w:w="1212"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50 + </w:t>
            </w:r>
            <w:r w:rsidRPr="00FF71FA">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Default"/>
              <w:jc w:val="center"/>
              <w:rPr>
                <w:rFonts w:eastAsia="Times New Roman"/>
                <w:sz w:val="18"/>
                <w:lang w:val="en-GB"/>
              </w:rPr>
            </w:pPr>
            <w:r w:rsidRPr="00FF71FA">
              <w:rPr>
                <w:sz w:val="18"/>
                <w:szCs w:val="18"/>
                <w:lang w:val="en-GB"/>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40620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2593</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41490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2680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rPr>
              <w:t>CA_28A-41</w:t>
            </w:r>
            <w:r w:rsidRPr="00FF71FA">
              <w:rPr>
                <w:rFonts w:ascii="Arial" w:eastAsia="MS Mincho" w:hAnsi="Arial"/>
                <w:sz w:val="18"/>
                <w:lang w:eastAsia="ja-JP"/>
              </w:rPr>
              <w:t>C</w:t>
            </w:r>
          </w:p>
        </w:tc>
        <w:tc>
          <w:tcPr>
            <w:tcW w:w="1165" w:type="dxa"/>
            <w:gridSpan w:val="3"/>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45+194</w:t>
            </w:r>
          </w:p>
        </w:tc>
        <w:tc>
          <w:tcPr>
            <w:tcW w:w="1212"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2583.1</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2602.9</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CA_28A-4</w:t>
            </w:r>
            <w:r w:rsidRPr="00FF71FA">
              <w:rPr>
                <w:rFonts w:ascii="Arial" w:eastAsia="MS Mincho" w:hAnsi="Arial"/>
                <w:sz w:val="18"/>
                <w:lang w:eastAsia="ja-JP"/>
              </w:rPr>
              <w:t>2</w:t>
            </w:r>
            <w:r w:rsidRPr="00FF71FA">
              <w:rPr>
                <w:rFonts w:ascii="Arial" w:hAnsi="Arial"/>
                <w:sz w:val="18"/>
              </w:rPr>
              <w:t>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50 + </w:t>
            </w:r>
            <w:r w:rsidRPr="00FF71FA">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CA_28A-4</w:t>
            </w:r>
            <w:r w:rsidRPr="00FF71FA">
              <w:rPr>
                <w:rFonts w:ascii="Arial" w:eastAsia="MS Mincho" w:hAnsi="Arial"/>
                <w:sz w:val="18"/>
                <w:lang w:eastAsia="ja-JP"/>
              </w:rPr>
              <w:t>2C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3509.9</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CA_29A-30A</w:t>
            </w:r>
          </w:p>
          <w:p w:rsidR="00665118" w:rsidRPr="00FF71FA" w:rsidRDefault="00665118" w:rsidP="002C542B">
            <w:pPr>
              <w:pStyle w:val="TAC"/>
              <w:keepLines w:val="0"/>
              <w:rPr>
                <w:lang w:eastAsia="en-US"/>
              </w:rPr>
            </w:pPr>
            <w:r w:rsidRPr="00FF71FA">
              <w:rPr>
                <w:lang w:eastAsia="en-US"/>
              </w:rPr>
              <w:t>(Note 1)</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11+10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9820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CA_39A-41A, DC_39A-41A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40+</w:t>
            </w:r>
            <w:r w:rsidRPr="00FF71FA">
              <w:rPr>
                <w:lang w:eastAsia="zh-CN"/>
              </w:rPr>
              <w:t>194</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CA_41A-42A</w:t>
            </w:r>
          </w:p>
        </w:tc>
        <w:tc>
          <w:tcPr>
            <w:tcW w:w="1132" w:type="dxa"/>
            <w:vMerge w:val="restart"/>
            <w:tcBorders>
              <w:top w:val="single" w:sz="4" w:space="0" w:color="auto"/>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194+200</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w:t>
            </w:r>
            <w:r w:rsidRPr="00FF71FA">
              <w:rPr>
                <w:rFonts w:ascii="Arial" w:eastAsia="MS Mincho" w:hAnsi="Arial"/>
                <w:sz w:val="18"/>
                <w:lang w:eastAsia="ja-JP"/>
              </w:rPr>
              <w:t>41</w:t>
            </w:r>
            <w:r w:rsidRPr="00FF71FA">
              <w:rPr>
                <w:rFonts w:ascii="Arial" w:hAnsi="Arial"/>
                <w:sz w:val="18"/>
              </w:rPr>
              <w:t>A-4</w:t>
            </w:r>
            <w:r w:rsidRPr="00FF71FA">
              <w:rPr>
                <w:rFonts w:ascii="Arial" w:eastAsia="MS Mincho" w:hAnsi="Arial"/>
                <w:sz w:val="18"/>
                <w:lang w:eastAsia="ja-JP"/>
              </w:rPr>
              <w:t>2C</w:t>
            </w:r>
          </w:p>
        </w:tc>
        <w:tc>
          <w:tcPr>
            <w:tcW w:w="1132"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100</w:t>
            </w:r>
            <w:r w:rsidRPr="00FF71FA">
              <w:rPr>
                <w:rFonts w:ascii="Arial" w:hAnsi="Arial"/>
                <w:sz w:val="18"/>
                <w:lang w:eastAsia="ja-JP"/>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w:t>
            </w:r>
            <w:r w:rsidRPr="00FF71FA">
              <w:rPr>
                <w:rFonts w:ascii="Arial" w:eastAsia="MS Mincho" w:hAnsi="Arial"/>
                <w:sz w:val="18"/>
                <w:lang w:eastAsia="ja-JP"/>
              </w:rPr>
              <w:t>10</w:t>
            </w:r>
            <w:r w:rsidRPr="00FF71FA">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42491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3490.1</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42689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3509.9</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lastRenderedPageBreak/>
              <w:t>CA_41A-46A</w:t>
            </w:r>
          </w:p>
        </w:tc>
        <w:tc>
          <w:tcPr>
            <w:tcW w:w="1132"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194+775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2" w:author="Bishwa Sheth" w:date="2017-01-06T19:14:00Z">
              <w:r w:rsidRPr="00FF71FA" w:rsidDel="00A96DA1">
                <w:rPr>
                  <w:lang w:eastAsia="en-US"/>
                </w:rPr>
                <w:delText>50640</w:delText>
              </w:r>
            </w:del>
            <w:ins w:id="93" w:author="Bishwa Sheth" w:date="2017-01-06T19:14:00Z">
              <w:r w:rsidR="00A96DA1">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4" w:author="Bishwa Sheth" w:date="2017-01-06T19:14:00Z">
              <w:r w:rsidRPr="00FF71FA" w:rsidDel="00A96DA1">
                <w:rPr>
                  <w:rFonts w:eastAsia="SimSun"/>
                  <w:lang w:eastAsia="zh-CN"/>
                </w:rPr>
                <w:delText>5535</w:delText>
              </w:r>
            </w:del>
            <w:ins w:id="95" w:author="Bishwa Sheth" w:date="2017-01-06T19:14:00Z">
              <w:r w:rsidR="00A96DA1">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6" w:author="Bishwa Sheth" w:date="2017-01-06T19:14:00Z">
              <w:r w:rsidRPr="00FF71FA" w:rsidDel="00A96DA1">
                <w:rPr>
                  <w:lang w:eastAsia="en-US"/>
                </w:rPr>
                <w:delText>50640</w:delText>
              </w:r>
            </w:del>
            <w:ins w:id="97" w:author="Bishwa Sheth" w:date="2017-01-06T19:14:00Z">
              <w:r w:rsidR="00A96DA1">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8" w:author="Bishwa Sheth" w:date="2017-01-06T19:14:00Z">
              <w:r w:rsidRPr="00FF71FA" w:rsidDel="00A96DA1">
                <w:rPr>
                  <w:rFonts w:eastAsia="SimSun"/>
                  <w:lang w:eastAsia="zh-CN"/>
                </w:rPr>
                <w:delText>5535</w:delText>
              </w:r>
            </w:del>
            <w:ins w:id="99" w:author="Bishwa Sheth" w:date="2017-01-06T19:14:00Z">
              <w:r w:rsidR="00A96DA1">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0" w:author="Bishwa Sheth" w:date="2017-01-06T19:14:00Z">
              <w:r w:rsidRPr="00FF71FA" w:rsidDel="00A96DA1">
                <w:rPr>
                  <w:rFonts w:cs="Arial"/>
                  <w:lang w:eastAsia="en-US"/>
                </w:rPr>
                <w:delText>54440</w:delText>
              </w:r>
            </w:del>
            <w:ins w:id="101" w:author="Bishwa Sheth" w:date="2017-01-06T19:14:00Z">
              <w:r w:rsidR="00A96DA1">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2" w:author="Bishwa Sheth" w:date="2017-01-06T19:14:00Z">
              <w:r w:rsidRPr="00FF71FA" w:rsidDel="00A96DA1">
                <w:rPr>
                  <w:rFonts w:eastAsia="SimSun"/>
                  <w:lang w:eastAsia="zh-CN"/>
                </w:rPr>
                <w:delText>5915</w:delText>
              </w:r>
            </w:del>
            <w:ins w:id="103" w:author="Bishwa Sheth" w:date="2017-01-06T19:14:00Z">
              <w:r w:rsidR="00A96DA1">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4" w:author="Bishwa Sheth" w:date="2017-01-06T19:14:00Z">
              <w:r w:rsidRPr="00FF71FA" w:rsidDel="00A96DA1">
                <w:rPr>
                  <w:rFonts w:cs="Arial"/>
                  <w:lang w:eastAsia="en-US"/>
                </w:rPr>
                <w:delText>54440</w:delText>
              </w:r>
            </w:del>
            <w:ins w:id="105" w:author="Bishwa Sheth" w:date="2017-01-06T19:14:00Z">
              <w:r w:rsidR="00A96DA1">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6" w:author="Bishwa Sheth" w:date="2017-01-06T19:14:00Z">
              <w:r w:rsidRPr="00FF71FA" w:rsidDel="00A96DA1">
                <w:rPr>
                  <w:rFonts w:eastAsia="SimSun"/>
                  <w:lang w:eastAsia="zh-CN"/>
                </w:rPr>
                <w:delText>5915</w:delText>
              </w:r>
            </w:del>
            <w:ins w:id="107" w:author="Bishwa Sheth" w:date="2017-01-06T19:14:00Z">
              <w:r w:rsidR="00A96DA1">
                <w:rPr>
                  <w:rFonts w:eastAsia="SimSun"/>
                  <w:lang w:eastAsia="zh-CN"/>
                </w:rPr>
                <w:t>5865</w:t>
              </w:r>
            </w:ins>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CA_</w:t>
            </w:r>
            <w:r w:rsidRPr="00FF71FA">
              <w:rPr>
                <w:rFonts w:ascii="Arial" w:eastAsia="MS Mincho" w:hAnsi="Arial"/>
                <w:sz w:val="18"/>
                <w:lang w:eastAsia="ja-JP"/>
              </w:rPr>
              <w:t>41C</w:t>
            </w:r>
            <w:r w:rsidRPr="00FF71FA">
              <w:rPr>
                <w:rFonts w:ascii="Arial" w:hAnsi="Arial"/>
                <w:sz w:val="18"/>
              </w:rPr>
              <w:t>-4</w:t>
            </w:r>
            <w:r w:rsidRPr="00FF71FA">
              <w:rPr>
                <w:rFonts w:ascii="Arial" w:eastAsia="MS Mincho" w:hAnsi="Arial"/>
                <w:sz w:val="18"/>
                <w:lang w:eastAsia="ja-JP"/>
              </w:rPr>
              <w:t>2A</w:t>
            </w:r>
          </w:p>
        </w:tc>
        <w:tc>
          <w:tcPr>
            <w:tcW w:w="1132"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rsidR="00665118" w:rsidRPr="00FF71FA" w:rsidRDefault="00665118" w:rsidP="002C542B">
            <w:pPr>
              <w:keepNext/>
              <w:spacing w:after="0"/>
              <w:jc w:val="center"/>
              <w:rPr>
                <w:rFonts w:ascii="Arial" w:eastAsia="MS Mincho" w:hAnsi="Arial"/>
                <w:sz w:val="18"/>
              </w:rPr>
            </w:pPr>
            <w:r w:rsidRPr="00FF71FA">
              <w:rPr>
                <w:rFonts w:ascii="Arial" w:hAnsi="Arial"/>
                <w:sz w:val="18"/>
                <w:lang w:eastAsia="ja-JP"/>
              </w:rPr>
              <w:t>100+100</w:t>
            </w:r>
            <w:r w:rsidRPr="00FF71FA">
              <w:rPr>
                <w:rFonts w:ascii="Arial" w:eastAsia="MS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2583.1</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eastAsia="MS Mincho" w:hAnsi="Arial"/>
                <w:sz w:val="18"/>
                <w:lang w:eastAsia="ja-JP"/>
              </w:rPr>
              <w:t>10</w:t>
            </w:r>
            <w:r w:rsidRPr="00FF71FA">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2602.9</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CA_42A-46A</w:t>
            </w:r>
          </w:p>
        </w:tc>
        <w:tc>
          <w:tcPr>
            <w:tcW w:w="1132"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200+775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8" w:author="Bishwa Sheth" w:date="2017-01-06T19:15:00Z">
              <w:r w:rsidRPr="00FF71FA" w:rsidDel="0005606E">
                <w:rPr>
                  <w:lang w:eastAsia="en-US"/>
                </w:rPr>
                <w:delText>50640</w:delText>
              </w:r>
            </w:del>
            <w:ins w:id="109" w:author="Bishwa Sheth" w:date="2017-01-06T19:15:00Z">
              <w:r w:rsidR="0005606E">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0" w:author="Bishwa Sheth" w:date="2017-01-06T19:15:00Z">
              <w:r w:rsidRPr="00FF71FA" w:rsidDel="0005606E">
                <w:rPr>
                  <w:rFonts w:eastAsia="SimSun"/>
                  <w:lang w:eastAsia="zh-CN"/>
                </w:rPr>
                <w:delText>5535</w:delText>
              </w:r>
            </w:del>
            <w:ins w:id="111" w:author="Bishwa Sheth" w:date="2017-01-06T19:15:00Z">
              <w:r w:rsidR="0005606E">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2" w:author="Bishwa Sheth" w:date="2017-01-06T19:15:00Z">
              <w:r w:rsidRPr="00FF71FA" w:rsidDel="0005606E">
                <w:rPr>
                  <w:lang w:eastAsia="en-US"/>
                </w:rPr>
                <w:delText>50640</w:delText>
              </w:r>
            </w:del>
            <w:ins w:id="113" w:author="Bishwa Sheth" w:date="2017-01-06T19:15:00Z">
              <w:r w:rsidR="0005606E">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4" w:author="Bishwa Sheth" w:date="2017-01-06T19:15:00Z">
              <w:r w:rsidRPr="00FF71FA" w:rsidDel="0005606E">
                <w:rPr>
                  <w:rFonts w:eastAsia="SimSun"/>
                  <w:lang w:eastAsia="zh-CN"/>
                </w:rPr>
                <w:delText>5535</w:delText>
              </w:r>
            </w:del>
            <w:ins w:id="115" w:author="Bishwa Sheth" w:date="2017-01-06T19:15:00Z">
              <w:r w:rsidR="0005606E">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6" w:author="Bishwa Sheth" w:date="2017-01-06T19:15:00Z">
              <w:r w:rsidRPr="00FF71FA" w:rsidDel="0005606E">
                <w:rPr>
                  <w:rFonts w:cs="Arial"/>
                  <w:lang w:eastAsia="en-US"/>
                </w:rPr>
                <w:delText>54440</w:delText>
              </w:r>
            </w:del>
            <w:ins w:id="117" w:author="Bishwa Sheth" w:date="2017-01-06T19:15:00Z">
              <w:r w:rsidR="0005606E">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8" w:author="Bishwa Sheth" w:date="2017-01-06T19:15:00Z">
              <w:r w:rsidRPr="00FF71FA" w:rsidDel="0005606E">
                <w:rPr>
                  <w:rFonts w:eastAsia="SimSun"/>
                  <w:lang w:eastAsia="zh-CN"/>
                </w:rPr>
                <w:delText>5915</w:delText>
              </w:r>
            </w:del>
            <w:ins w:id="119" w:author="Bishwa Sheth" w:date="2017-01-06T19:15:00Z">
              <w:r w:rsidR="000342C5">
                <w:rPr>
                  <w:rFonts w:eastAsia="SimSun"/>
                  <w:lang w:eastAsia="zh-CN"/>
                </w:rPr>
                <w:t>58</w:t>
              </w:r>
              <w:r w:rsidR="0005606E">
                <w:rPr>
                  <w:rFonts w:eastAsia="SimSun"/>
                  <w:lang w:eastAsia="zh-CN"/>
                </w:rPr>
                <w:t>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20" w:author="Bishwa Sheth" w:date="2017-01-06T19:15:00Z">
              <w:r w:rsidRPr="00FF71FA" w:rsidDel="0005606E">
                <w:rPr>
                  <w:rFonts w:cs="Arial"/>
                  <w:lang w:eastAsia="en-US"/>
                </w:rPr>
                <w:delText>54440</w:delText>
              </w:r>
            </w:del>
            <w:ins w:id="121" w:author="Bishwa Sheth" w:date="2017-01-06T19:15:00Z">
              <w:r w:rsidR="0005606E">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22" w:author="Bishwa Sheth" w:date="2017-01-06T19:15:00Z">
              <w:r w:rsidRPr="00FF71FA" w:rsidDel="0005606E">
                <w:rPr>
                  <w:rFonts w:eastAsia="SimSun"/>
                  <w:lang w:eastAsia="zh-CN"/>
                </w:rPr>
                <w:delText>5915</w:delText>
              </w:r>
            </w:del>
            <w:ins w:id="123" w:author="Bishwa Sheth" w:date="2017-01-06T19:15:00Z">
              <w:r w:rsidR="0005606E">
                <w:rPr>
                  <w:rFonts w:eastAsia="SimSun"/>
                  <w:lang w:eastAsia="zh-CN"/>
                </w:rPr>
                <w:t>5865</w:t>
              </w:r>
            </w:ins>
          </w:p>
        </w:tc>
      </w:tr>
      <w:tr w:rsidR="00665118" w:rsidRPr="00FF71FA" w:rsidTr="0069000E">
        <w:trPr>
          <w:gridAfter w:val="1"/>
          <w:wAfter w:w="20" w:type="dxa"/>
          <w:cantSplit/>
          <w:jc w:val="center"/>
        </w:trPr>
        <w:tc>
          <w:tcPr>
            <w:tcW w:w="10715" w:type="dxa"/>
            <w:gridSpan w:val="12"/>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N"/>
              <w:rPr>
                <w:lang w:eastAsia="en-US"/>
              </w:rPr>
            </w:pPr>
            <w:r w:rsidRPr="00FF71FA">
              <w:rPr>
                <w:lang w:eastAsia="en-US"/>
              </w:rPr>
              <w:t>Note 1:</w:t>
            </w:r>
            <w:r w:rsidRPr="00FF71FA">
              <w:rPr>
                <w:lang w:eastAsia="en-US"/>
              </w:rPr>
              <w:tab/>
              <w:t xml:space="preserve">Exceptionally the second band test frequencies of this CA combination shall be used for </w:t>
            </w:r>
            <w:proofErr w:type="spellStart"/>
            <w:r w:rsidRPr="00FF71FA">
              <w:rPr>
                <w:lang w:eastAsia="en-US"/>
              </w:rPr>
              <w:t>PCell</w:t>
            </w:r>
            <w:proofErr w:type="spellEnd"/>
            <w:r w:rsidRPr="00FF71FA">
              <w:rPr>
                <w:lang w:eastAsia="en-US"/>
              </w:rPr>
              <w:t xml:space="preserve"> and the first band test frequencies of this CA combination shall be used for the </w:t>
            </w:r>
            <w:proofErr w:type="spellStart"/>
            <w:r w:rsidRPr="00FF71FA">
              <w:rPr>
                <w:lang w:eastAsia="en-US"/>
              </w:rPr>
              <w:t>SCell</w:t>
            </w:r>
            <w:proofErr w:type="spellEnd"/>
            <w:r w:rsidRPr="00FF71FA">
              <w:rPr>
                <w:lang w:eastAsia="en-US"/>
              </w:rPr>
              <w:t xml:space="preserve"> respectively.</w:t>
            </w:r>
          </w:p>
        </w:tc>
      </w:tr>
    </w:tbl>
    <w:p w:rsidR="00E7387B" w:rsidRDefault="00E7387B" w:rsidP="00E7387B">
      <w:pPr>
        <w:rPr>
          <w:rFonts w:ascii="Arial" w:hAnsi="Arial" w:cs="Arial"/>
          <w:b/>
          <w:noProof/>
          <w:color w:val="FF0000"/>
          <w:sz w:val="24"/>
          <w:szCs w:val="24"/>
        </w:rPr>
      </w:pPr>
    </w:p>
    <w:p w:rsidR="00F93C4F" w:rsidRPr="00485ECB"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second</w:t>
      </w:r>
      <w:r w:rsidRPr="00485ECB">
        <w:rPr>
          <w:rFonts w:ascii="Arial" w:hAnsi="Arial" w:cs="Arial"/>
          <w:b/>
          <w:noProof/>
          <w:color w:val="FF0000"/>
          <w:sz w:val="24"/>
          <w:szCs w:val="24"/>
        </w:rPr>
        <w:t xml:space="preserve"> modified section&gt;</w:t>
      </w:r>
    </w:p>
    <w:p w:rsidR="00E7387B" w:rsidRPr="00B64620" w:rsidRDefault="00E7387B" w:rsidP="003B43AA">
      <w:pPr>
        <w:rPr>
          <w:b/>
          <w:i/>
          <w:noProof/>
          <w:color w:val="FF0000"/>
          <w:sz w:val="32"/>
        </w:rPr>
      </w:pPr>
    </w:p>
    <w:sectPr w:rsidR="00E7387B" w:rsidRPr="00B64620" w:rsidSect="0069000E">
      <w:headerReference w:type="even" r:id="rId11"/>
      <w:footerReference w:type="even" r:id="rId12"/>
      <w:footerReference w:type="default" r:id="rId13"/>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408" w:rsidRDefault="00355408">
      <w:r>
        <w:separator/>
      </w:r>
    </w:p>
    <w:p w:rsidR="00355408" w:rsidRDefault="00355408"/>
  </w:endnote>
  <w:endnote w:type="continuationSeparator" w:id="0">
    <w:p w:rsidR="00355408" w:rsidRDefault="00355408">
      <w:r>
        <w:continuationSeparator/>
      </w:r>
    </w:p>
    <w:p w:rsidR="00355408" w:rsidRDefault="00355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3871" w:rsidRDefault="00603871" w:rsidP="00E226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E226EF">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408" w:rsidRDefault="00355408">
      <w:r>
        <w:separator/>
      </w:r>
    </w:p>
    <w:p w:rsidR="00355408" w:rsidRDefault="00355408"/>
  </w:footnote>
  <w:footnote w:type="continuationSeparator" w:id="0">
    <w:p w:rsidR="00355408" w:rsidRDefault="00355408">
      <w:r>
        <w:continuationSeparator/>
      </w:r>
    </w:p>
    <w:p w:rsidR="00355408" w:rsidRDefault="003554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03871" w:rsidRDefault="006038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2"/>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shwa Sheth">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342C5"/>
    <w:rsid w:val="000420D2"/>
    <w:rsid w:val="000427CC"/>
    <w:rsid w:val="000440C9"/>
    <w:rsid w:val="00045DF9"/>
    <w:rsid w:val="00045FD8"/>
    <w:rsid w:val="000506D3"/>
    <w:rsid w:val="00055291"/>
    <w:rsid w:val="0005606E"/>
    <w:rsid w:val="000576AD"/>
    <w:rsid w:val="000628A1"/>
    <w:rsid w:val="00062BC6"/>
    <w:rsid w:val="00063341"/>
    <w:rsid w:val="00066FB8"/>
    <w:rsid w:val="00072B9E"/>
    <w:rsid w:val="00073B89"/>
    <w:rsid w:val="0008024D"/>
    <w:rsid w:val="00081A48"/>
    <w:rsid w:val="000822CD"/>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61DE"/>
    <w:rsid w:val="000F715E"/>
    <w:rsid w:val="000F7B9F"/>
    <w:rsid w:val="00101B99"/>
    <w:rsid w:val="001037D0"/>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1596"/>
    <w:rsid w:val="00162EFB"/>
    <w:rsid w:val="00165142"/>
    <w:rsid w:val="00165B8D"/>
    <w:rsid w:val="0016695F"/>
    <w:rsid w:val="0017399B"/>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6008"/>
    <w:rsid w:val="00216291"/>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42B"/>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408"/>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D69B3"/>
    <w:rsid w:val="003E6A3D"/>
    <w:rsid w:val="003E7213"/>
    <w:rsid w:val="003F136D"/>
    <w:rsid w:val="003F174A"/>
    <w:rsid w:val="003F2406"/>
    <w:rsid w:val="003F25B5"/>
    <w:rsid w:val="003F4986"/>
    <w:rsid w:val="003F7F38"/>
    <w:rsid w:val="0040051F"/>
    <w:rsid w:val="00404BED"/>
    <w:rsid w:val="00404CFA"/>
    <w:rsid w:val="00406944"/>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FFA"/>
    <w:rsid w:val="004869C4"/>
    <w:rsid w:val="004872EC"/>
    <w:rsid w:val="004877D8"/>
    <w:rsid w:val="00490370"/>
    <w:rsid w:val="00493E9B"/>
    <w:rsid w:val="00494563"/>
    <w:rsid w:val="00497C17"/>
    <w:rsid w:val="004A3369"/>
    <w:rsid w:val="004A415B"/>
    <w:rsid w:val="004A56E8"/>
    <w:rsid w:val="004A7774"/>
    <w:rsid w:val="004B662C"/>
    <w:rsid w:val="004B76BE"/>
    <w:rsid w:val="004B78FD"/>
    <w:rsid w:val="004B7B91"/>
    <w:rsid w:val="004B7F52"/>
    <w:rsid w:val="004C07BF"/>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A6942"/>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871"/>
    <w:rsid w:val="00603A6F"/>
    <w:rsid w:val="006040E1"/>
    <w:rsid w:val="006055AF"/>
    <w:rsid w:val="00606925"/>
    <w:rsid w:val="006117E9"/>
    <w:rsid w:val="006139BD"/>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607DD"/>
    <w:rsid w:val="0066241C"/>
    <w:rsid w:val="0066461D"/>
    <w:rsid w:val="00665118"/>
    <w:rsid w:val="006714D8"/>
    <w:rsid w:val="0067267B"/>
    <w:rsid w:val="00677AEF"/>
    <w:rsid w:val="00681D8A"/>
    <w:rsid w:val="00682451"/>
    <w:rsid w:val="00682CE9"/>
    <w:rsid w:val="006862BB"/>
    <w:rsid w:val="00687C78"/>
    <w:rsid w:val="0069000E"/>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56F2"/>
    <w:rsid w:val="007018DC"/>
    <w:rsid w:val="007024C2"/>
    <w:rsid w:val="00704EC8"/>
    <w:rsid w:val="0070787A"/>
    <w:rsid w:val="00712ED8"/>
    <w:rsid w:val="00715DA6"/>
    <w:rsid w:val="007170F9"/>
    <w:rsid w:val="0071738F"/>
    <w:rsid w:val="00717CD0"/>
    <w:rsid w:val="00724496"/>
    <w:rsid w:val="007250FE"/>
    <w:rsid w:val="0072694F"/>
    <w:rsid w:val="0072789D"/>
    <w:rsid w:val="00730A96"/>
    <w:rsid w:val="007313AB"/>
    <w:rsid w:val="0074029E"/>
    <w:rsid w:val="00740A5A"/>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330"/>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E2F07"/>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A00784"/>
    <w:rsid w:val="00A01857"/>
    <w:rsid w:val="00A07028"/>
    <w:rsid w:val="00A070E2"/>
    <w:rsid w:val="00A1468D"/>
    <w:rsid w:val="00A17616"/>
    <w:rsid w:val="00A2048C"/>
    <w:rsid w:val="00A216F9"/>
    <w:rsid w:val="00A218F6"/>
    <w:rsid w:val="00A22F1F"/>
    <w:rsid w:val="00A230E9"/>
    <w:rsid w:val="00A24507"/>
    <w:rsid w:val="00A25964"/>
    <w:rsid w:val="00A27363"/>
    <w:rsid w:val="00A3239A"/>
    <w:rsid w:val="00A33239"/>
    <w:rsid w:val="00A333C9"/>
    <w:rsid w:val="00A35276"/>
    <w:rsid w:val="00A3616C"/>
    <w:rsid w:val="00A44500"/>
    <w:rsid w:val="00A5266A"/>
    <w:rsid w:val="00A52BE4"/>
    <w:rsid w:val="00A538A5"/>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96DA1"/>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821"/>
    <w:rsid w:val="00AE5A8A"/>
    <w:rsid w:val="00AE5B81"/>
    <w:rsid w:val="00AE5D39"/>
    <w:rsid w:val="00AF2672"/>
    <w:rsid w:val="00AF3F65"/>
    <w:rsid w:val="00AF4B39"/>
    <w:rsid w:val="00AF6241"/>
    <w:rsid w:val="00AF6698"/>
    <w:rsid w:val="00B0233D"/>
    <w:rsid w:val="00B05784"/>
    <w:rsid w:val="00B114D1"/>
    <w:rsid w:val="00B11A91"/>
    <w:rsid w:val="00B142DD"/>
    <w:rsid w:val="00B26643"/>
    <w:rsid w:val="00B26960"/>
    <w:rsid w:val="00B2734E"/>
    <w:rsid w:val="00B27878"/>
    <w:rsid w:val="00B3047D"/>
    <w:rsid w:val="00B36B94"/>
    <w:rsid w:val="00B37352"/>
    <w:rsid w:val="00B40B71"/>
    <w:rsid w:val="00B4162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12A0"/>
    <w:rsid w:val="00B723F3"/>
    <w:rsid w:val="00B741FE"/>
    <w:rsid w:val="00B743CA"/>
    <w:rsid w:val="00B75DE0"/>
    <w:rsid w:val="00B76317"/>
    <w:rsid w:val="00B80BC0"/>
    <w:rsid w:val="00B8195B"/>
    <w:rsid w:val="00B83ED0"/>
    <w:rsid w:val="00B8430F"/>
    <w:rsid w:val="00B87F96"/>
    <w:rsid w:val="00B9055E"/>
    <w:rsid w:val="00B933CD"/>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2554"/>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06"/>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76CC"/>
    <w:rsid w:val="00E122E2"/>
    <w:rsid w:val="00E16474"/>
    <w:rsid w:val="00E168BD"/>
    <w:rsid w:val="00E17465"/>
    <w:rsid w:val="00E21ED5"/>
    <w:rsid w:val="00E225D3"/>
    <w:rsid w:val="00E226EF"/>
    <w:rsid w:val="00E25AF6"/>
    <w:rsid w:val="00E25FDD"/>
    <w:rsid w:val="00E26943"/>
    <w:rsid w:val="00E26E3A"/>
    <w:rsid w:val="00E31BCD"/>
    <w:rsid w:val="00E3476D"/>
    <w:rsid w:val="00E36C0C"/>
    <w:rsid w:val="00E379AA"/>
    <w:rsid w:val="00E43112"/>
    <w:rsid w:val="00E44070"/>
    <w:rsid w:val="00E45009"/>
    <w:rsid w:val="00E452B7"/>
    <w:rsid w:val="00E50920"/>
    <w:rsid w:val="00E50B01"/>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4E2"/>
    <w:rsid w:val="00EA67CB"/>
    <w:rsid w:val="00EA6CC1"/>
    <w:rsid w:val="00EB07D4"/>
    <w:rsid w:val="00EB38CE"/>
    <w:rsid w:val="00EB5E3F"/>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5454A"/>
    <w:rsid w:val="00F62019"/>
    <w:rsid w:val="00F6304C"/>
    <w:rsid w:val="00F64E1B"/>
    <w:rsid w:val="00F65F82"/>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aliases w:val="left"/>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 Char"/>
    <w:basedOn w:val="Normal"/>
    <w:next w:val="Normal"/>
    <w:link w:val="CaptionChar1"/>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character" w:customStyle="1" w:styleId="THC">
    <w:name w:val="TH C"/>
    <w:rsid w:val="00665118"/>
    <w:rPr>
      <w:rFonts w:ascii="Arial" w:eastAsia="MS Mincho" w:hAnsi="Arial" w:cs="Arial"/>
      <w:b/>
      <w:bCs/>
      <w:lang w:val="en-GB" w:eastAsia="ja-JP"/>
    </w:rPr>
  </w:style>
  <w:style w:type="character" w:customStyle="1" w:styleId="h4">
    <w:name w:val="h4"/>
    <w:rsid w:val="00665118"/>
    <w:rPr>
      <w:rFonts w:ascii="Arial" w:hAnsi="Arial"/>
      <w:sz w:val="24"/>
      <w:lang w:val="en-GB"/>
    </w:rPr>
  </w:style>
  <w:style w:type="character" w:customStyle="1" w:styleId="TALZchn">
    <w:name w:val="TAL Zchn"/>
    <w:rsid w:val="00665118"/>
    <w:rPr>
      <w:rFonts w:ascii="Arial" w:hAnsi="Arial"/>
      <w:sz w:val="18"/>
      <w:lang w:val="en-GB" w:eastAsia="en-US" w:bidi="ar-SA"/>
    </w:rPr>
  </w:style>
  <w:style w:type="character" w:customStyle="1" w:styleId="Heading4C">
    <w:name w:val="Heading 4 C"/>
    <w:rsid w:val="00665118"/>
    <w:rPr>
      <w:rFonts w:ascii="Arial" w:hAnsi="Arial"/>
      <w:sz w:val="24"/>
      <w:szCs w:val="28"/>
      <w:lang w:val="en-GB" w:eastAsia="en-US" w:bidi="ar-SA"/>
    </w:rPr>
  </w:style>
  <w:style w:type="character" w:customStyle="1" w:styleId="H6C">
    <w:name w:val="H6 C"/>
    <w:basedOn w:val="DefaultParagraphFont"/>
    <w:rsid w:val="00665118"/>
  </w:style>
  <w:style w:type="character" w:customStyle="1" w:styleId="h5">
    <w:name w:val="h5"/>
    <w:rsid w:val="00665118"/>
    <w:rPr>
      <w:rFonts w:ascii="Arial" w:eastAsia="SimSun" w:hAnsi="Arial"/>
      <w:sz w:val="22"/>
      <w:lang w:val="en-GB" w:eastAsia="en-US" w:bidi="ar-SA"/>
    </w:rPr>
  </w:style>
  <w:style w:type="character" w:customStyle="1" w:styleId="h51">
    <w:name w:val="h5 1"/>
    <w:rsid w:val="006651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65118"/>
    <w:rPr>
      <w:rFonts w:ascii="Arial" w:hAnsi="Arial"/>
      <w:sz w:val="22"/>
      <w:lang w:val="en-GB" w:eastAsia="en-US" w:bidi="ar-SA"/>
    </w:rPr>
  </w:style>
  <w:style w:type="paragraph" w:customStyle="1" w:styleId="LD1">
    <w:name w:val="LD 1"/>
    <w:basedOn w:val="Normal"/>
    <w:rsid w:val="00665118"/>
    <w:pPr>
      <w:keepNext/>
      <w:keepLines/>
      <w:spacing w:before="60" w:after="60"/>
      <w:jc w:val="center"/>
    </w:pPr>
    <w:rPr>
      <w:rFonts w:ascii="Courier New" w:eastAsia="Times New Roman" w:hAnsi="Courier New"/>
      <w:lang w:eastAsia="ja-JP"/>
    </w:rPr>
  </w:style>
  <w:style w:type="paragraph" w:customStyle="1" w:styleId="TALCharChar">
    <w:name w:val="TAL Char Char"/>
    <w:basedOn w:val="Normal"/>
    <w:link w:val="TALCharCharChar"/>
    <w:rsid w:val="00665118"/>
    <w:pPr>
      <w:keepNext/>
      <w:keepLines/>
      <w:spacing w:after="0"/>
    </w:pPr>
    <w:rPr>
      <w:rFonts w:ascii="Arial" w:eastAsia="MS Mincho" w:hAnsi="Arial"/>
      <w:sz w:val="18"/>
      <w:lang w:eastAsia="ja-JP"/>
    </w:rPr>
  </w:style>
  <w:style w:type="character" w:customStyle="1" w:styleId="TALCharCharChar">
    <w:name w:val="TAL Char Char Char"/>
    <w:link w:val="TALCharChar"/>
    <w:rsid w:val="00665118"/>
    <w:rPr>
      <w:rFonts w:ascii="Arial" w:eastAsia="MS Mincho" w:hAnsi="Arial"/>
      <w:sz w:val="18"/>
      <w:lang w:val="en-GB" w:eastAsia="ja-JP"/>
    </w:rPr>
  </w:style>
  <w:style w:type="character" w:customStyle="1" w:styleId="h5Char1">
    <w:name w:val="h5 Char1"/>
    <w:aliases w:val="Head5 Char1,5 Char1,Heading5 Char1,H5 Char1,M5 Char1,mh2 Char1,Module heading 2 Char1,heading 8 Char1,Numbered Sub-list Char Char1"/>
    <w:rsid w:val="00665118"/>
    <w:rPr>
      <w:rFonts w:ascii="Arial" w:eastAsia="MS Mincho" w:hAnsi="Arial"/>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118"/>
    <w:rPr>
      <w:rFonts w:ascii="Arial" w:hAnsi="Arial"/>
      <w:sz w:val="24"/>
      <w:lang w:val="x-none"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665118"/>
    <w:rPr>
      <w:rFonts w:ascii="Arial" w:hAnsi="Arial"/>
      <w:sz w:val="24"/>
      <w:lang w:val="en-GB" w:eastAsia="ja-JP" w:bidi="ar-SA"/>
    </w:rPr>
  </w:style>
  <w:style w:type="character" w:customStyle="1" w:styleId="CaptionChar1">
    <w:name w:val="Caption Char1"/>
    <w:aliases w:val="cap Char1,cap Char Char,Caption Char Char,Caption Char1 Char Char,cap Char Char1 Char,Caption Char Char1 Char Char,cap Char2 Char Char"/>
    <w:link w:val="Caption"/>
    <w:rsid w:val="00665118"/>
    <w:rPr>
      <w:rFonts w:eastAsia="SimSun"/>
      <w:b/>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65118"/>
    <w:rPr>
      <w:rFonts w:ascii="Arial" w:eastAsia="Times New Roman" w:hAnsi="Arial"/>
      <w:sz w:val="28"/>
      <w:lang w:val="en-GB"/>
    </w:rPr>
  </w:style>
  <w:style w:type="paragraph" w:customStyle="1" w:styleId="Default">
    <w:name w:val="Default"/>
    <w:rsid w:val="00665118"/>
    <w:pPr>
      <w:widowControl w:val="0"/>
      <w:autoSpaceDE w:val="0"/>
      <w:autoSpaceDN w:val="0"/>
      <w:adjustRightInd w:val="0"/>
    </w:pPr>
    <w:rPr>
      <w:rFonts w:ascii="Arial" w:hAnsi="Arial" w:cs="Arial"/>
      <w:color w:val="000000"/>
      <w:sz w:val="24"/>
      <w:szCs w:val="24"/>
      <w:lang w:eastAsia="ja-JP"/>
    </w:rPr>
  </w:style>
  <w:style w:type="paragraph" w:customStyle="1" w:styleId="tdoc-header">
    <w:name w:val="tdoc-header"/>
    <w:rsid w:val="00665118"/>
    <w:rPr>
      <w:rFonts w:ascii="Arial" w:eastAsia="Times New Roman" w:hAnsi="Arial"/>
      <w:noProof/>
      <w:sz w:val="24"/>
      <w:lang w:val="en-GB"/>
    </w:rPr>
  </w:style>
  <w:style w:type="paragraph" w:styleId="NormalWeb">
    <w:name w:val="Normal (Web)"/>
    <w:basedOn w:val="Normal"/>
    <w:uiPriority w:val="99"/>
    <w:rsid w:val="00665118"/>
    <w:pPr>
      <w:spacing w:before="100" w:beforeAutospacing="1" w:after="100" w:afterAutospacing="1"/>
    </w:pPr>
    <w:rPr>
      <w:rFonts w:eastAsia="Arial Unicode MS"/>
      <w:sz w:val="24"/>
      <w:szCs w:val="24"/>
      <w:lang w:eastAsia="ja-JP"/>
    </w:rPr>
  </w:style>
  <w:style w:type="paragraph" w:customStyle="1" w:styleId="TOC91">
    <w:name w:val="TOC 91"/>
    <w:basedOn w:val="TOC8"/>
    <w:rsid w:val="00665118"/>
    <w:pPr>
      <w:overflowPunct w:val="0"/>
      <w:autoSpaceDE w:val="0"/>
      <w:autoSpaceDN w:val="0"/>
      <w:adjustRightInd w:val="0"/>
      <w:ind w:left="1418" w:hanging="1418"/>
      <w:textAlignment w:val="baseline"/>
    </w:pPr>
    <w:rPr>
      <w:rFonts w:eastAsia="MS Mincho"/>
      <w:lang w:val="en-US" w:eastAsia="en-GB"/>
    </w:rPr>
  </w:style>
  <w:style w:type="character" w:customStyle="1" w:styleId="ENChar">
    <w:name w:val="EN Char"/>
    <w:rsid w:val="00665118"/>
    <w:rPr>
      <w:rFonts w:ascii="Times New Roman" w:hAnsi="Times New Roman"/>
      <w:color w:val="FF0000"/>
      <w:lang w:val="en-US" w:eastAsia="en-US"/>
    </w:rPr>
  </w:style>
  <w:style w:type="character" w:customStyle="1" w:styleId="CRCoverPageChar">
    <w:name w:val="CR Cover Page Char"/>
    <w:link w:val="CRCoverPage"/>
    <w:locked/>
    <w:rsid w:val="00665118"/>
    <w:rPr>
      <w:rFonts w:ascii="Arial" w:eastAsia="Times New Roman" w:hAnsi="Arial"/>
      <w:lang w:val="en-GB"/>
    </w:rPr>
  </w:style>
  <w:style w:type="character" w:customStyle="1" w:styleId="ListParagraphChar">
    <w:name w:val="List Paragraph Char"/>
    <w:link w:val="ListParagraph"/>
    <w:uiPriority w:val="34"/>
    <w:rsid w:val="00665118"/>
    <w:rPr>
      <w:rFonts w:eastAsia="Times New Roman"/>
      <w:lang w:val="en-GB"/>
    </w:rPr>
  </w:style>
  <w:style w:type="character" w:customStyle="1" w:styleId="FooterChar1">
    <w:name w:val="Footer Char1"/>
    <w:rsid w:val="00665118"/>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A6A27-2F4D-4693-8F9A-7E72B975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2916</Words>
  <Characters>16625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CATT</Company>
  <LinksUpToDate>false</LinksUpToDate>
  <CharactersWithSpaces>19502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Evolved Universal Terrestrial Radio Access (E-UTRA); User Equipment (UE) conformance specification Radio transmission and reception  Part 1: Conformance Testing; (Release 10)</dc:subject>
  <dc:creator>yogesht@qti.qualcomm.com</dc:creator>
  <cp:keywords>LAA</cp:keywords>
  <cp:lastModifiedBy>Tugnawat, Yogesh</cp:lastModifiedBy>
  <cp:revision>3</cp:revision>
  <dcterms:created xsi:type="dcterms:W3CDTF">2017-02-03T21:50:00Z</dcterms:created>
  <dcterms:modified xsi:type="dcterms:W3CDTF">2017-02-04T02:16:00Z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-1500526497</vt:i4>
  </property>
  <property fmtid="{D5CDD505-2E9C-101B-9397-08002B2CF9AE}" pid="3" name="_NewReviewCycle">
    <vt:lpwstr/>
  </property>
  <property fmtid="{D5CDD505-2E9C-101B-9397-08002B2CF9AE}" pid="4" name="_EmailSubject">
    <vt:lpwstr>RAN5 CR submission for Feb'17 meeting</vt:lpwstr>
  </property>
  <property fmtid="{D5CDD505-2E9C-101B-9397-08002B2CF9AE}" pid="5" name="_AuthorEmail">
    <vt:lpwstr>bsheth@qti.qualcomm.com</vt:lpwstr>
  </property>
  <property fmtid="{D5CDD505-2E9C-101B-9397-08002B2CF9AE}" pid="6" name="_AuthorEmailDisplayName">
    <vt:lpwstr>Sheth, Bishwa</vt:lpwstr>
  </property>
  <property fmtid="{D5CDD505-2E9C-101B-9397-08002B2CF9AE}" pid="7" name="_ReviewingToolsShownOnce">
    <vt:lpwstr/>
  </property>
</Properties>
</file>