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R5-170765</w:t>
        </w:r>
      </w:fldSimple>
    </w:p>
    <w:p w:rsidR="001E41F3" w:rsidRDefault="00B233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Feb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3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33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3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3326" w:rsidP="00F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41F6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1F65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3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for new UE Power Class 2 TC</w:t>
              </w:r>
            </w:fldSimple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3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2B464E">
              <w:rPr>
                <w:noProof/>
              </w:rPr>
              <w:t>, Sprint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33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3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LTE_B41_UE_PC2-UEConTest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3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2017-02-02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3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3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791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TC and applicability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64E" w:rsidRDefault="00791E9F" w:rsidP="002B464E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791E9F">
              <w:rPr>
                <w:rFonts w:ascii="Arial" w:hAnsi="Arial" w:cs="Arial"/>
                <w:noProof/>
              </w:rPr>
              <w:t xml:space="preserve">Updated Table 4.1 to include new test </w:t>
            </w:r>
            <w:r w:rsidRPr="002B464E">
              <w:rPr>
                <w:rFonts w:ascii="Arial" w:hAnsi="Arial" w:cs="Arial"/>
                <w:noProof/>
              </w:rPr>
              <w:t xml:space="preserve">case </w:t>
            </w:r>
            <w:r w:rsidR="002B464E" w:rsidRPr="002B464E">
              <w:rPr>
                <w:rFonts w:ascii="Arial" w:hAnsi="Arial" w:cs="Arial"/>
                <w:color w:val="000000"/>
              </w:rPr>
              <w:t>6.1.2.11a</w:t>
            </w:r>
          </w:p>
          <w:p w:rsidR="001E41F3" w:rsidRPr="00791E9F" w:rsidRDefault="00791E9F" w:rsidP="00791E9F">
            <w:pPr>
              <w:rPr>
                <w:rFonts w:ascii="Arial" w:hAnsi="Arial" w:cs="Arial"/>
              </w:rPr>
            </w:pPr>
            <w:r w:rsidRPr="00791E9F">
              <w:rPr>
                <w:rFonts w:ascii="Arial" w:hAnsi="Arial" w:cs="Arial"/>
              </w:rPr>
              <w:t xml:space="preserve">Cell reselection for </w:t>
            </w:r>
            <w:proofErr w:type="spellStart"/>
            <w:r w:rsidRPr="00791E9F">
              <w:rPr>
                <w:rFonts w:ascii="Arial" w:hAnsi="Arial" w:cs="Arial"/>
              </w:rPr>
              <w:t>interband</w:t>
            </w:r>
            <w:proofErr w:type="spellEnd"/>
            <w:r w:rsidRPr="00791E9F">
              <w:rPr>
                <w:rFonts w:ascii="Arial" w:hAnsi="Arial" w:cs="Arial"/>
              </w:rPr>
              <w:t xml:space="preserve"> operation/ Power Class 2 UE operation and associated applicability in Table 4-1a. Also added new PICS item “pc_</w:t>
            </w:r>
            <w:r w:rsidRPr="00791E9F">
              <w:rPr>
                <w:rFonts w:ascii="Arial" w:hAnsi="Arial" w:cs="Arial"/>
                <w:noProof/>
              </w:rPr>
              <w:t xml:space="preserve"> B41_UE_PC2</w:t>
            </w:r>
            <w:r w:rsidRPr="00791E9F">
              <w:rPr>
                <w:rFonts w:ascii="Arial" w:hAnsi="Arial" w:cs="Arial"/>
              </w:rPr>
              <w:t>” in 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B41_UE_PC2 workplan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4-1, Table 4-1a, </w:t>
            </w:r>
            <w:r w:rsidRPr="00ED198B">
              <w:rPr>
                <w:rFonts w:cs="Arial"/>
              </w:rPr>
              <w:t>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1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 36.523-1 CR </w:t>
            </w:r>
            <w:r w:rsidR="002B464E">
              <w:rPr>
                <w:noProof/>
              </w:rPr>
              <w:t>3824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42C8" w:rsidRDefault="00B242C8" w:rsidP="00B242C8">
      <w:pPr>
        <w:pStyle w:val="TH"/>
      </w:pPr>
      <w:r w:rsidRPr="007F5FDD">
        <w:lastRenderedPageBreak/>
        <w:t xml:space="preserve">Table 4-1: Applicability of tests and additional </w:t>
      </w:r>
      <w:smartTag w:uri="urn:schemas-microsoft-com:office:smarttags" w:element="PersonName">
        <w:r w:rsidRPr="007F5FDD">
          <w:t>info</w:t>
        </w:r>
      </w:smartTag>
      <w:r w:rsidRPr="007F5FDD">
        <w:t>rmation for testing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pPr w:leftFromText="180" w:rightFromText="180" w:vertAnchor="text" w:horzAnchor="margin" w:tblpXSpec="center" w:tblpY="1059"/>
        <w:tblW w:w="16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B242C8" w:rsidRPr="007F5FDD" w:rsidTr="008A44D1">
        <w:trPr>
          <w:tblHeader/>
        </w:trPr>
        <w:tc>
          <w:tcPr>
            <w:tcW w:w="1022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194D2C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</w:tr>
      <w:tr w:rsidR="00B242C8" w:rsidRPr="007F5FDD" w:rsidTr="008A44D1">
        <w:trPr>
          <w:tblHeader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Release other RAT</w:t>
            </w:r>
          </w:p>
        </w:tc>
      </w:tr>
      <w:tr w:rsidR="002B464E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autoSpaceDE w:val="0"/>
              <w:autoSpaceDN w:val="0"/>
              <w:spacing w:after="0"/>
              <w:rPr>
                <w:ins w:id="3" w:author="Yogesh Tugnawat" w:date="2017-02-03T17:35:00Z"/>
                <w:rFonts w:ascii="Arial" w:hAnsi="Arial" w:cs="Arial"/>
                <w:sz w:val="16"/>
                <w:szCs w:val="16"/>
                <w:lang w:val="en-US"/>
              </w:rPr>
            </w:pPr>
            <w:ins w:id="4" w:author="Yogesh Tugnawat" w:date="2017-02-03T17:35:00Z">
              <w:r w:rsidRPr="002B464E">
                <w:rPr>
                  <w:rFonts w:ascii="Arial" w:hAnsi="Arial" w:cs="Arial"/>
                  <w:color w:val="000000"/>
                  <w:sz w:val="16"/>
                  <w:szCs w:val="16"/>
                </w:rPr>
                <w:t>6.1.2.11a</w:t>
              </w:r>
            </w:ins>
          </w:p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autoSpaceDE w:val="0"/>
              <w:autoSpaceDN w:val="0"/>
              <w:spacing w:after="0"/>
              <w:rPr>
                <w:ins w:id="5" w:author="Yogesh Tugnawat" w:date="2017-02-03T17:35:00Z"/>
                <w:rFonts w:ascii="Arial" w:hAnsi="Arial" w:cs="Arial"/>
                <w:sz w:val="16"/>
                <w:szCs w:val="16"/>
                <w:lang w:val="en-US"/>
              </w:rPr>
            </w:pPr>
            <w:ins w:id="6" w:author="Yogesh Tugnawat" w:date="2017-02-03T17:35:00Z">
              <w:r w:rsidRPr="002B464E">
                <w:rPr>
                  <w:rFonts w:ascii="Arial" w:hAnsi="Arial" w:cs="Arial"/>
                  <w:sz w:val="16"/>
                  <w:szCs w:val="16"/>
                </w:rPr>
                <w:t>Inter-frequency cell reselection for a power class 2 UE</w:t>
              </w:r>
            </w:ins>
          </w:p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7" w:author="Yogesh Tugnawat" w:date="2017-02-03T17:35:00Z">
              <w:r w:rsidRPr="002B464E">
                <w:rPr>
                  <w:b w:val="0"/>
                  <w:sz w:val="16"/>
                  <w:szCs w:val="16"/>
                </w:rPr>
                <w:t>Rel-13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ins w:id="8" w:author="Yogesh Tugnawat" w:date="2017-02-03T17:35:00Z">
              <w:r w:rsidRPr="002B464E">
                <w:rPr>
                  <w:b w:val="0"/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  <w:ins w:id="9" w:author="Yogesh Tugnawat" w:date="2017-02-03T17:35:00Z">
              <w:r w:rsidRPr="002B464E">
                <w:rPr>
                  <w:sz w:val="16"/>
                  <w:szCs w:val="16"/>
                </w:rPr>
                <w:t>UEs supporting E-UTRA and Band 41 Power class 2 operation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  <w:proofErr w:type="spellStart"/>
            <w:ins w:id="10" w:author="Yogesh Tugnawat" w:date="2017-02-03T17:35:00Z">
              <w:r>
                <w:rPr>
                  <w:sz w:val="16"/>
                  <w:szCs w:val="16"/>
                </w:rPr>
                <w:t>pc_eT</w:t>
              </w:r>
              <w:r w:rsidRPr="00926CA9">
                <w:rPr>
                  <w:sz w:val="16"/>
                  <w:szCs w:val="16"/>
                </w:rPr>
                <w:t>DD</w:t>
              </w:r>
            </w:ins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</w:tr>
      <w:tr w:rsidR="002B464E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242C8" w:rsidRPr="002B464E" w:rsidRDefault="00B242C8" w:rsidP="00B242C8">
      <w:pPr>
        <w:pStyle w:val="NO"/>
        <w:rPr>
          <w:color w:val="FF0000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B242C8" w:rsidRDefault="00B242C8" w:rsidP="00B242C8">
      <w:pPr>
        <w:pStyle w:val="TH"/>
      </w:pPr>
    </w:p>
    <w:p w:rsidR="002B464E" w:rsidRDefault="002B464E" w:rsidP="00B242C8">
      <w:pPr>
        <w:pStyle w:val="TH"/>
      </w:pPr>
    </w:p>
    <w:p w:rsidR="00B242C8" w:rsidRDefault="00B242C8" w:rsidP="00B242C8">
      <w:pPr>
        <w:pStyle w:val="TH"/>
      </w:pPr>
      <w:r w:rsidRPr="007F5FDD">
        <w:t>Table 4-1a: Applicability of tests Conditions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p w:rsidR="00B242C8" w:rsidRDefault="00B242C8" w:rsidP="00B242C8">
      <w:pPr>
        <w:pStyle w:val="TH"/>
      </w:pPr>
    </w:p>
    <w:p w:rsidR="00B242C8" w:rsidRDefault="00B242C8" w:rsidP="00B242C8">
      <w:pPr>
        <w:pStyle w:val="TH"/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C231</w:t>
            </w:r>
            <w:r w:rsidRPr="007F5FDD">
              <w:tab/>
              <w:t xml:space="preserve">IF </w:t>
            </w:r>
            <w:r w:rsidRPr="007F5FDD">
              <w:rPr>
                <w:lang w:eastAsia="zh-CN"/>
              </w:rPr>
              <w:t xml:space="preserve">A.4.1-1/7 </w:t>
            </w:r>
            <w:r w:rsidRPr="007F5FDD">
              <w:t xml:space="preserve">AND A.4.4-1/32 AND </w:t>
            </w:r>
            <w:r w:rsidRPr="007F5FDD">
              <w:rPr>
                <w:rFonts w:eastAsia="MS Mincho"/>
              </w:rPr>
              <w:t xml:space="preserve">A.4.2.1.1-1/4 </w:t>
            </w:r>
            <w:r w:rsidRPr="007F5FDD">
              <w:t>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C232</w:t>
            </w:r>
            <w:r w:rsidRPr="007F5FDD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C233</w:t>
            </w:r>
            <w:r w:rsidRPr="007F5FDD">
              <w:rPr>
                <w:lang w:eastAsia="zh-CN"/>
              </w:rPr>
              <w:tab/>
              <w:t xml:space="preserve">IF (A.4.1-1/1 AND A.4.1-1/2) AND A.4.3.3-1/2 AND A.4.3.3-2/2 AND (A.4.4-1/108 AND/OR A.4.4-1/109) AND </w:t>
            </w:r>
            <w:r w:rsidRPr="007F5FDD">
              <w:rPr>
                <w:lang w:eastAsia="ja-JP"/>
              </w:rPr>
              <w:t>A.4.4-1A</w:t>
            </w:r>
            <w:r w:rsidRPr="007F5FDD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C234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C235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t>C236</w:t>
            </w:r>
            <w:r w:rsidRPr="007F5FDD">
              <w:tab/>
              <w:t>IF [45]A.3A/50 AND [45]A.4/2B AND [45]A.15/1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</w:pPr>
            <w:r w:rsidRPr="007F5FDD">
              <w:t>C237</w:t>
            </w:r>
            <w:r w:rsidRPr="007F5FDD">
              <w:tab/>
              <w:t>IF [45]A.3A/50 AND [45]A.4/2B AND [45]A.15/1 AND [45]A.15/3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</w:pPr>
            <w:r w:rsidRPr="007F5FDD">
              <w:rPr>
                <w:lang w:eastAsia="zh-CN"/>
              </w:rPr>
              <w:t>C238</w:t>
            </w:r>
            <w:r w:rsidRPr="007F5FDD">
              <w:rPr>
                <w:lang w:eastAsia="zh-CN"/>
              </w:rPr>
              <w:tab/>
              <w:t>IF A.4.4-1/110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C239</w:t>
            </w:r>
            <w:r w:rsidRPr="007F5FDD">
              <w:rPr>
                <w:lang w:eastAsia="zh-CN"/>
              </w:rPr>
              <w:tab/>
            </w:r>
            <w:r w:rsidRPr="009B71B1">
              <w:t>Void</w:t>
            </w:r>
            <w:r w:rsidRPr="007F5FDD">
              <w:rPr>
                <w:lang w:eastAsia="zh-CN"/>
              </w:rPr>
              <w:t xml:space="preserve"> 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C240</w:t>
            </w:r>
            <w:r w:rsidRPr="007F5FDD">
              <w:rPr>
                <w:lang w:eastAsia="zh-CN"/>
              </w:rPr>
              <w:tab/>
              <w:t>IF A.4.4-1/111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C241</w:t>
            </w:r>
            <w:r w:rsidRPr="007F5FDD">
              <w:rPr>
                <w:lang w:eastAsia="zh-CN"/>
              </w:rPr>
              <w:tab/>
              <w:t>IF A.4.4-1/112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C242</w:t>
            </w:r>
            <w:r w:rsidRPr="007F5FDD">
              <w:rPr>
                <w:lang w:eastAsia="zh-CN"/>
              </w:rPr>
              <w:tab/>
              <w:t>IF (A.4.1-1/1 OR A.4.1-1/2) AND A.4.3.3.3-1</w:t>
            </w:r>
            <w:r w:rsidRPr="007F5FDD">
              <w:t>/1</w:t>
            </w:r>
            <w:r w:rsidRPr="007F5FDD">
              <w:rPr>
                <w:lang w:eastAsia="zh-CN"/>
              </w:rPr>
              <w:t xml:space="preserve"> AND </w:t>
            </w:r>
            <w:r w:rsidRPr="007F5FDD">
              <w:t xml:space="preserve">A.4.3.3.3-2/2 </w:t>
            </w:r>
            <w:r w:rsidRPr="007F5FDD">
              <w:rPr>
                <w:lang w:eastAsia="zh-CN"/>
              </w:rPr>
              <w:t>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 w:rsidRPr="009B71B1">
              <w:rPr>
                <w:lang w:eastAsia="zh-CN"/>
              </w:rPr>
              <w:t>Void</w:t>
            </w:r>
          </w:p>
        </w:tc>
      </w:tr>
      <w:tr w:rsidR="00B242C8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244</w:t>
            </w:r>
            <w:r w:rsidRPr="00E56D85">
              <w:rPr>
                <w:lang w:eastAsia="zh-CN"/>
              </w:rPr>
              <w:tab/>
              <w:t xml:space="preserve">IF </w:t>
            </w:r>
            <w:r w:rsidRPr="00E56D85">
              <w:rPr>
                <w:rFonts w:eastAsia="MS Mincho"/>
              </w:rPr>
              <w:t>A.4.2.1.1-1</w:t>
            </w:r>
            <w:r w:rsidRPr="00E56D85">
              <w:rPr>
                <w:lang w:eastAsia="zh-CN"/>
              </w:rPr>
              <w:t>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246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AND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 w:rsidRPr="007F5FDD">
              <w:rPr>
                <w:lang w:eastAsia="zh-CN"/>
              </w:rPr>
              <w:tab/>
              <w:t>IF</w:t>
            </w:r>
            <w:r>
              <w:rPr>
                <w:lang w:eastAsia="zh-CN"/>
              </w:rPr>
              <w:t xml:space="preserve"> </w:t>
            </w:r>
            <w:r w:rsidRPr="007F5FDD">
              <w:t xml:space="preserve">A.4.4-2/1 </w:t>
            </w:r>
            <w:r>
              <w:t xml:space="preserve">AND A.4.4-1/115 </w:t>
            </w:r>
            <w:r w:rsidRPr="007F5FDD">
              <w:t xml:space="preserve">THEN R </w:t>
            </w:r>
            <w:smartTag w:uri="urn:schemas-microsoft-com:office:smarttags" w:element="stockticker">
              <w:r w:rsidRPr="007F5FDD">
                <w:t>ELSE</w:t>
              </w:r>
            </w:smartTag>
            <w:r w:rsidRPr="007F5FDD">
              <w:t xml:space="preserve"> N/A</w:t>
            </w:r>
          </w:p>
        </w:tc>
      </w:tr>
      <w:tr w:rsidR="00B242C8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9E1E09">
              <w:rPr>
                <w:lang w:eastAsia="zh-CN"/>
              </w:rPr>
              <w:t>C</w:t>
            </w:r>
            <w:r>
              <w:rPr>
                <w:lang w:eastAsia="zh-CN"/>
              </w:rPr>
              <w:t>248</w:t>
            </w:r>
            <w:r w:rsidRPr="009E1E09">
              <w:rPr>
                <w:lang w:eastAsia="zh-CN"/>
              </w:rPr>
              <w:tab/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(</w:t>
            </w:r>
            <w:r w:rsidRPr="009E1E09">
              <w:rPr>
                <w:lang w:eastAsia="zh-CN"/>
              </w:rPr>
              <w:t>A.4.3.2-1/</w:t>
            </w:r>
            <w:r w:rsidRPr="009E1E09">
              <w:rPr>
                <w:rFonts w:hint="eastAsia"/>
                <w:lang w:eastAsia="zh-CN"/>
              </w:rPr>
              <w:t>11</w:t>
            </w:r>
            <w:r w:rsidRPr="009E1E09">
              <w:rPr>
                <w:lang w:eastAsia="zh-CN"/>
              </w:rPr>
              <w:t xml:space="preserve"> OR A.4.3.2-1/</w:t>
            </w:r>
            <w:r w:rsidRPr="009E1E09">
              <w:rPr>
                <w:rFonts w:hint="eastAsia"/>
                <w:lang w:eastAsia="zh-CN"/>
              </w:rPr>
              <w:t>12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6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7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8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9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10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11)</w:t>
            </w:r>
            <w:r w:rsidRPr="009E1E09">
              <w:t xml:space="preserve"> </w:t>
            </w:r>
            <w:r w:rsidRPr="009E1E09">
              <w:rPr>
                <w:rFonts w:hint="eastAsia"/>
                <w:lang w:eastAsia="zh-CN"/>
              </w:rPr>
              <w:t>AND A.4.4-1/</w:t>
            </w:r>
            <w:r>
              <w:rPr>
                <w:rFonts w:hint="eastAsia"/>
                <w:lang w:eastAsia="zh-CN"/>
              </w:rPr>
              <w:t>116</w:t>
            </w:r>
            <w:r>
              <w:rPr>
                <w:lang w:eastAsia="zh-CN"/>
              </w:rPr>
              <w:t xml:space="preserve">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B242C8" w:rsidRPr="009E1E09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9E1E09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F7B3D">
              <w:rPr>
                <w:lang w:eastAsia="zh-CN"/>
              </w:rPr>
              <w:t>C</w:t>
            </w:r>
            <w:r>
              <w:rPr>
                <w:rFonts w:eastAsia="MS Mincho"/>
                <w:lang w:eastAsia="ja-JP"/>
              </w:rPr>
              <w:t>249</w:t>
            </w:r>
            <w:r w:rsidRPr="00EF7B3D">
              <w:rPr>
                <w:lang w:eastAsia="zh-CN"/>
              </w:rPr>
              <w:tab/>
            </w:r>
            <w:r w:rsidRPr="00EF7B3D">
              <w:t xml:space="preserve">IF </w:t>
            </w:r>
            <w:r w:rsidRPr="00EF7B3D">
              <w:rPr>
                <w:rFonts w:eastAsia="MS Mincho" w:hint="eastAsia"/>
                <w:lang w:eastAsia="ja-JP"/>
              </w:rPr>
              <w:t>(</w:t>
            </w:r>
            <w:r w:rsidRPr="00EF7B3D">
              <w:rPr>
                <w:lang w:eastAsia="zh-CN"/>
              </w:rPr>
              <w:t>A.4.1-1/6</w:t>
            </w:r>
            <w:r w:rsidRPr="00EF7B3D">
              <w:rPr>
                <w:rFonts w:eastAsia="MS Mincho" w:hint="eastAsia"/>
                <w:lang w:eastAsia="ja-JP"/>
              </w:rPr>
              <w:t xml:space="preserve"> OR A.4.1-1/7)</w:t>
            </w:r>
            <w:r w:rsidRPr="00EF7B3D">
              <w:rPr>
                <w:lang w:eastAsia="zh-CN"/>
              </w:rPr>
              <w:t xml:space="preserve"> AND </w:t>
            </w:r>
            <w:r w:rsidRPr="00EF7B3D">
              <w:rPr>
                <w:rFonts w:eastAsia="MS Mincho" w:hint="eastAsia"/>
                <w:lang w:eastAsia="ja-JP"/>
              </w:rPr>
              <w:t xml:space="preserve">A.4.4-1/33 AND </w:t>
            </w:r>
            <w:r w:rsidRPr="00EF7B3D">
              <w:rPr>
                <w:lang w:eastAsia="zh-CN"/>
              </w:rPr>
              <w:t xml:space="preserve">A.4.4-2/2 </w:t>
            </w:r>
            <w:r w:rsidRPr="00EF7B3D">
              <w:t>AND A.4.2.1.1-1/1 AND [8]A.2/1 THEN R ELSE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F7B3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>
                <w:rPr>
                  <w:lang w:eastAsia="zh-CN"/>
                </w:rPr>
                <w:t>ELSE</w:t>
              </w:r>
            </w:smartTag>
            <w:r>
              <w:rPr>
                <w:lang w:eastAsia="zh-CN"/>
              </w:rPr>
              <w:t xml:space="preserve">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F7B3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251</w:t>
            </w:r>
            <w:r>
              <w:rPr>
                <w:rFonts w:hint="eastAsia"/>
                <w:lang w:eastAsia="zh-CN"/>
              </w:rPr>
              <w:t xml:space="preserve">      </w:t>
            </w:r>
            <w:r w:rsidRPr="009E1E09">
              <w:rPr>
                <w:lang w:eastAsia="zh-CN"/>
              </w:rPr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A.4.4-1/</w:t>
            </w:r>
            <w:r>
              <w:rPr>
                <w:lang w:eastAsia="zh-CN"/>
              </w:rPr>
              <w:t xml:space="preserve">118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2B464E" w:rsidP="008A44D1">
            <w:pPr>
              <w:pStyle w:val="TAN"/>
              <w:ind w:left="812" w:hanging="709"/>
              <w:rPr>
                <w:lang w:eastAsia="zh-CN"/>
              </w:rPr>
            </w:pPr>
            <w:proofErr w:type="spellStart"/>
            <w:ins w:id="11" w:author="Yogesh Tugnawat" w:date="2017-02-03T17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xyz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7F5FDD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 xml:space="preserve"> </w:t>
              </w:r>
              <w:r w:rsidRPr="007F5FDD">
                <w:t xml:space="preserve">A.4.4-2/1 </w:t>
              </w:r>
              <w:r>
                <w:t>AND A.4.4-1/</w:t>
              </w:r>
              <w:proofErr w:type="spellStart"/>
              <w:r>
                <w:t>abc</w:t>
              </w:r>
              <w:proofErr w:type="spellEnd"/>
              <w:r>
                <w:t xml:space="preserve"> </w:t>
              </w:r>
              <w:r w:rsidRPr="007F5FDD">
                <w:t xml:space="preserve">THEN R </w:t>
              </w:r>
              <w:smartTag w:uri="urn:schemas-microsoft-com:office:smarttags" w:element="stockticker">
                <w:r w:rsidRPr="007F5FDD">
                  <w:t>ELSE</w:t>
                </w:r>
              </w:smartTag>
              <w:r w:rsidRPr="007F5FDD">
                <w:t xml:space="preserve"> N/A</w:t>
              </w:r>
            </w:ins>
          </w:p>
        </w:tc>
      </w:tr>
    </w:tbl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Pr="002B464E" w:rsidRDefault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TH"/>
        <w:jc w:val="left"/>
        <w:sectPr w:rsidR="00B242C8" w:rsidSect="00E56C0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B242C8" w:rsidRPr="007F5FDD" w:rsidRDefault="00B242C8" w:rsidP="00B242C8">
      <w:pPr>
        <w:pStyle w:val="Heading2"/>
      </w:pPr>
      <w:bookmarkStart w:id="12" w:name="_Toc438136624"/>
      <w:r>
        <w:lastRenderedPageBreak/>
        <w:t>2</w:t>
      </w:r>
      <w:r w:rsidRPr="007F5FDD">
        <w:t>A.4.4</w:t>
      </w:r>
      <w:r w:rsidRPr="007F5FDD">
        <w:tab/>
        <w:t xml:space="preserve">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  <w:bookmarkEnd w:id="12"/>
    </w:p>
    <w:p w:rsidR="00B242C8" w:rsidRDefault="00B242C8" w:rsidP="00B242C8">
      <w:pPr>
        <w:pStyle w:val="TH"/>
      </w:pPr>
      <w:bookmarkStart w:id="13" w:name="OLE_LINK7"/>
      <w:bookmarkStart w:id="14" w:name="OLE_LINK8"/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B242C8" w:rsidRDefault="00B242C8" w:rsidP="00B242C8">
      <w:pPr>
        <w:pStyle w:val="TH"/>
      </w:pP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lang w:eastAsia="zh-CN"/>
              </w:rPr>
              <w:t>135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UL multi-tone transmissions on NPUSCH in NB-</w:t>
            </w:r>
            <w:proofErr w:type="spellStart"/>
            <w:r w:rsidRPr="00135BE0">
              <w:rPr>
                <w:rFonts w:eastAsia="Batang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cs="Arial"/>
                <w:szCs w:val="18"/>
              </w:rPr>
              <w:t>36.306, 4.3.4.55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pc_NB_MultiTone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t>Support of multi-carrier operation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t>pc_NB_MultiCarrier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</w:pPr>
            <w:r w:rsidRPr="00135BE0">
              <w:t>Support of multiple DRBs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</w:pPr>
            <w:proofErr w:type="spellStart"/>
            <w:r w:rsidRPr="00135BE0">
              <w:t>pc_NB_MultiDRB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2B464E" w:rsidRPr="00135BE0" w:rsidTr="002B464E">
        <w:trPr>
          <w:cantSplit/>
          <w:trHeight w:val="322"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64E" w:rsidRPr="00135BE0" w:rsidRDefault="002B464E" w:rsidP="002B464E">
            <w:pPr>
              <w:pStyle w:val="TAC"/>
            </w:pPr>
            <w:proofErr w:type="spellStart"/>
            <w:ins w:id="15" w:author="Yogesh Tugnawat" w:date="2017-02-03T17:36:00Z">
              <w:r>
                <w:t>abc</w:t>
              </w:r>
            </w:ins>
            <w:proofErr w:type="spellEnd"/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64E" w:rsidRPr="00135BE0" w:rsidRDefault="002B464E" w:rsidP="002B464E">
            <w:pPr>
              <w:pStyle w:val="TAL"/>
            </w:pPr>
            <w:ins w:id="16" w:author="Yogesh Tugnawat" w:date="2017-02-03T17:36:00Z">
              <w:r>
                <w:t>Support of TDD Band 41 Power class 2 operation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C"/>
            </w:pPr>
            <w:ins w:id="17" w:author="Yogesh Tugnawat" w:date="2017-02-03T17:36:00Z">
              <w:r>
                <w:t>Rel-13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</w:pPr>
            <w:ins w:id="18" w:author="Yogesh Tugnawat" w:date="2017-02-03T17:36:00Z">
              <w:r>
                <w:t>pc_</w:t>
              </w:r>
              <w:r>
                <w:rPr>
                  <w:noProof/>
                </w:rPr>
                <w:t xml:space="preserve"> B41_UE_PC2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  <w:rPr>
                <w:lang w:eastAsia="zh-CN"/>
              </w:rPr>
            </w:pPr>
          </w:p>
        </w:tc>
      </w:tr>
      <w:bookmarkEnd w:id="13"/>
      <w:bookmarkEnd w:id="14"/>
    </w:tbl>
    <w:p w:rsidR="007D20F3" w:rsidRPr="002B464E" w:rsidRDefault="007D20F3" w:rsidP="00B242C8">
      <w:pPr>
        <w:pStyle w:val="NO"/>
        <w:ind w:left="0" w:firstLine="0"/>
        <w:rPr>
          <w:rFonts w:ascii="Arial" w:hAnsi="Arial" w:cs="Arial"/>
          <w:b/>
          <w:color w:val="FF0000"/>
          <w:sz w:val="24"/>
          <w:szCs w:val="24"/>
        </w:rPr>
      </w:pPr>
    </w:p>
    <w:p w:rsidR="00B242C8" w:rsidRPr="002B464E" w:rsidRDefault="00B242C8" w:rsidP="00B242C8">
      <w:pPr>
        <w:pStyle w:val="NO"/>
        <w:ind w:left="0" w:firstLine="0"/>
        <w:rPr>
          <w:color w:val="FF0000"/>
          <w:lang w:eastAsia="sv-SE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55E" w:rsidRDefault="0001255E">
      <w:r>
        <w:separator/>
      </w:r>
    </w:p>
  </w:endnote>
  <w:endnote w:type="continuationSeparator" w:id="0">
    <w:p w:rsidR="0001255E" w:rsidRDefault="0001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55E" w:rsidRDefault="0001255E">
      <w:r>
        <w:separator/>
      </w:r>
    </w:p>
  </w:footnote>
  <w:footnote w:type="continuationSeparator" w:id="0">
    <w:p w:rsidR="0001255E" w:rsidRDefault="00012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3326">
      <w:fldChar w:fldCharType="begin"/>
    </w:r>
    <w:r w:rsidR="00B23326">
      <w:instrText>PAGE</w:instrText>
    </w:r>
    <w:r w:rsidR="00B23326">
      <w:fldChar w:fldCharType="separate"/>
    </w:r>
    <w:r>
      <w:rPr>
        <w:noProof/>
      </w:rPr>
      <w:t>1</w:t>
    </w:r>
    <w:r w:rsidR="00B233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E"/>
    <w:rsid w:val="00022E4A"/>
    <w:rsid w:val="0007527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64E"/>
    <w:rsid w:val="002B5741"/>
    <w:rsid w:val="00305409"/>
    <w:rsid w:val="003609EF"/>
    <w:rsid w:val="0036231A"/>
    <w:rsid w:val="003D29C8"/>
    <w:rsid w:val="003E1A36"/>
    <w:rsid w:val="003E6B77"/>
    <w:rsid w:val="00410371"/>
    <w:rsid w:val="004242F1"/>
    <w:rsid w:val="004B75B7"/>
    <w:rsid w:val="004F344D"/>
    <w:rsid w:val="0051580D"/>
    <w:rsid w:val="00547111"/>
    <w:rsid w:val="00592D74"/>
    <w:rsid w:val="005E2C44"/>
    <w:rsid w:val="00621188"/>
    <w:rsid w:val="006257ED"/>
    <w:rsid w:val="00695808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1F65"/>
    <w:rsid w:val="00F978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3</cp:revision>
  <cp:lastPrinted>2015-08-20T14:09:00Z</cp:lastPrinted>
  <dcterms:created xsi:type="dcterms:W3CDTF">2017-02-04T01:39:00Z</dcterms:created>
  <dcterms:modified xsi:type="dcterms:W3CDTF">2017-02-04T01:52:00Z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233763947</vt:i4>
  </property>
  <property fmtid="{D5CDD505-2E9C-101B-9397-08002B2CF9AE}" pid="21" name="_NewReviewCycle">
    <vt:lpwstr/>
  </property>
  <property fmtid="{D5CDD505-2E9C-101B-9397-08002B2CF9AE}" pid="22" name="_EmailSubject">
    <vt:lpwstr>Format for PC2 TC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Dhabalia, Madhav</vt:lpwstr>
  </property>
  <property fmtid="{D5CDD505-2E9C-101B-9397-08002B2CF9AE}" pid="25" name="_PreviousAdHocReviewCycleID">
    <vt:i4>-343122793</vt:i4>
  </property>
</Properties>
</file>