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22F8B">
        <w:fldChar w:fldCharType="begin"/>
      </w:r>
      <w:r w:rsidR="00522F8B">
        <w:instrText xml:space="preserve"> DOCPROPERTY  TSG/WGRef  \* MERGEFORMAT </w:instrText>
      </w:r>
      <w:r w:rsidR="00522F8B">
        <w:fldChar w:fldCharType="separate"/>
      </w:r>
      <w:r w:rsidR="003609EF">
        <w:rPr>
          <w:b/>
          <w:noProof/>
          <w:sz w:val="24"/>
        </w:rPr>
        <w:t>RAN5</w:t>
      </w:r>
      <w:r w:rsidR="00522F8B">
        <w:rPr>
          <w:b/>
          <w:noProof/>
          <w:sz w:val="24"/>
        </w:rPr>
        <w:fldChar w:fldCharType="end"/>
      </w:r>
      <w:r w:rsidR="00C66BA2">
        <w:rPr>
          <w:b/>
          <w:noProof/>
          <w:sz w:val="24"/>
        </w:rPr>
        <w:t xml:space="preserve"> </w:t>
      </w:r>
      <w:r>
        <w:rPr>
          <w:b/>
          <w:noProof/>
          <w:sz w:val="24"/>
        </w:rPr>
        <w:t>Meeting #</w:t>
      </w:r>
      <w:r w:rsidR="00522F8B">
        <w:fldChar w:fldCharType="begin"/>
      </w:r>
      <w:r w:rsidR="00522F8B">
        <w:instrText xml:space="preserve"> DOCPROPERTY  MtgSeq  \* MERGEFORMAT </w:instrText>
      </w:r>
      <w:r w:rsidR="00522F8B">
        <w:fldChar w:fldCharType="separate"/>
      </w:r>
      <w:r w:rsidR="003609EF" w:rsidRPr="00BA51D9">
        <w:rPr>
          <w:b/>
          <w:noProof/>
          <w:sz w:val="24"/>
        </w:rPr>
        <w:t>72</w:t>
      </w:r>
      <w:r w:rsidR="00522F8B">
        <w:rPr>
          <w:b/>
          <w:noProof/>
          <w:sz w:val="24"/>
        </w:rPr>
        <w:fldChar w:fldCharType="end"/>
      </w:r>
      <w:r>
        <w:rPr>
          <w:b/>
          <w:i/>
          <w:noProof/>
          <w:sz w:val="28"/>
        </w:rPr>
        <w:tab/>
      </w:r>
      <w:r w:rsidR="00522F8B">
        <w:fldChar w:fldCharType="begin"/>
      </w:r>
      <w:r w:rsidR="00522F8B">
        <w:instrText xml:space="preserve"> DOCPROPERTY  Tdoc#  \* MERGEFORMAT </w:instrText>
      </w:r>
      <w:r w:rsidR="00522F8B">
        <w:fldChar w:fldCharType="separate"/>
      </w:r>
      <w:r w:rsidR="00E13F3D" w:rsidRPr="00E13F3D">
        <w:rPr>
          <w:b/>
          <w:i/>
          <w:noProof/>
          <w:sz w:val="28"/>
        </w:rPr>
        <w:t>R5-165201</w:t>
      </w:r>
      <w:r w:rsidR="00522F8B">
        <w:rPr>
          <w:b/>
          <w:i/>
          <w:noProof/>
          <w:sz w:val="28"/>
        </w:rPr>
        <w:fldChar w:fldCharType="end"/>
      </w:r>
    </w:p>
    <w:p w:rsidR="001E41F3" w:rsidRDefault="00522F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Aug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F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2F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3512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F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2F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2F8B">
            <w:pPr>
              <w:pStyle w:val="CRCoverPage"/>
              <w:spacing w:after="0"/>
              <w:ind w:left="100"/>
              <w:rPr>
                <w:noProof/>
              </w:rPr>
            </w:pPr>
            <w:r>
              <w:fldChar w:fldCharType="begin"/>
            </w:r>
            <w:r>
              <w:instrText xml:space="preserve"> DOCPROPERTY  CrTitle  \* MERGEFORMAT </w:instrText>
            </w:r>
            <w:r>
              <w:fldChar w:fldCharType="separate"/>
            </w:r>
            <w:r w:rsidR="002640DD">
              <w:t>Introduction of new TC 21.3.12.1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2F8B">
            <w:pPr>
              <w:pStyle w:val="CRCoverPage"/>
              <w:spacing w:after="0"/>
              <w:ind w:left="100"/>
              <w:rPr>
                <w:noProof/>
              </w:rPr>
            </w:pPr>
            <w:r>
              <w:fldChar w:fldCharType="begin"/>
            </w:r>
            <w:r>
              <w:instrText xml:space="preserve"> DOCPROPERTY  SourceIfWg  \* MERGEFORMAT </w:instrText>
            </w:r>
            <w:r>
              <w:fldChar w:fldCharType="separate"/>
            </w:r>
            <w:r w:rsidR="00E13F3D">
              <w:rPr>
                <w:noProof/>
              </w:rPr>
              <w:t>AT4 wireless S.A.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2E59" w:rsidP="00547111">
            <w:pPr>
              <w:pStyle w:val="CRCoverPage"/>
              <w:spacing w:after="0"/>
              <w:ind w:left="100"/>
              <w:rPr>
                <w:noProof/>
              </w:rPr>
            </w:pPr>
            <w:r>
              <w:t>R5</w:t>
            </w:r>
            <w:r w:rsidR="00522F8B">
              <w:fldChar w:fldCharType="begin"/>
            </w:r>
            <w:r w:rsidR="00522F8B">
              <w:instrText xml:space="preserve"> DOCPROPERTY  SourceIfTsg  \* MERGEFORMAT </w:instrText>
            </w:r>
            <w:r w:rsidR="00522F8B">
              <w:fldChar w:fldCharType="separate"/>
            </w:r>
            <w:r w:rsidR="00522F8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2F8B">
            <w:pPr>
              <w:pStyle w:val="CRCoverPage"/>
              <w:spacing w:after="0"/>
              <w:ind w:left="100"/>
              <w:rPr>
                <w:noProof/>
              </w:rPr>
            </w:pPr>
            <w:r>
              <w:fldChar w:fldCharType="begin"/>
            </w:r>
            <w:r>
              <w:instrText xml:space="preserve"> DOCPROPERTY  RelatedWis  \* MERGEFORMAT </w:instrText>
            </w:r>
            <w:r>
              <w:fldChar w:fldCharType="separate"/>
            </w:r>
            <w:r w:rsidR="00E13F3D">
              <w:rPr>
                <w:noProof/>
              </w:rPr>
              <w:t>LTE_SC_PTM-UEConTest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2F8B">
            <w:pPr>
              <w:pStyle w:val="CRCoverPage"/>
              <w:spacing w:after="0"/>
              <w:ind w:left="100"/>
              <w:rPr>
                <w:noProof/>
              </w:rPr>
            </w:pPr>
            <w:r>
              <w:fldChar w:fldCharType="begin"/>
            </w:r>
            <w:r>
              <w:instrText xml:space="preserve"> DOCPROPERTY  ResDate  \* MERGEFORMAT </w:instrText>
            </w:r>
            <w:r>
              <w:fldChar w:fldCharType="separate"/>
            </w:r>
            <w:r w:rsidR="00D24991">
              <w:rPr>
                <w:noProof/>
              </w:rPr>
              <w:t>2016-08-05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2F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2F8B">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2E59">
            <w:pPr>
              <w:pStyle w:val="CRCoverPage"/>
              <w:spacing w:after="0"/>
              <w:ind w:left="100"/>
              <w:rPr>
                <w:noProof/>
              </w:rPr>
            </w:pPr>
            <w:r w:rsidRPr="00AF148C">
              <w:rPr>
                <w:rFonts w:hint="eastAsia"/>
                <w:noProof/>
                <w:lang w:eastAsia="zh-CN"/>
              </w:rPr>
              <w:t>New TC for SC-</w:t>
            </w:r>
            <w:r w:rsidRPr="00AF148C">
              <w:rPr>
                <w:noProof/>
                <w:lang w:eastAsia="zh-CN"/>
              </w:rPr>
              <w:t>PTM</w:t>
            </w:r>
            <w:r w:rsidRPr="00AF148C">
              <w:rPr>
                <w:rFonts w:hint="eastAsia"/>
                <w:noProof/>
                <w:lang w:eastAsia="zh-CN"/>
              </w:rPr>
              <w:t xml:space="preserve"> </w:t>
            </w:r>
            <w:r w:rsidRPr="00AF148C">
              <w:rPr>
                <w:noProof/>
                <w:lang w:eastAsia="zh-CN"/>
              </w:rPr>
              <w:t>Service Continuity</w:t>
            </w:r>
            <w:r w:rsidRPr="00AF148C">
              <w:rPr>
                <w:rFonts w:hint="eastAsia"/>
                <w:noProof/>
                <w:lang w:eastAsia="zh-CN"/>
              </w:rPr>
              <w:t xml:space="preserve"> needs to be added as per the WP</w:t>
            </w:r>
            <w:r w:rsidRPr="00AF148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2E59">
            <w:pPr>
              <w:pStyle w:val="CRCoverPage"/>
              <w:spacing w:after="0"/>
              <w:ind w:left="100"/>
              <w:rPr>
                <w:noProof/>
              </w:rPr>
            </w:pPr>
            <w:r w:rsidRPr="00AF148C">
              <w:rPr>
                <w:rFonts w:hint="eastAsia"/>
                <w:noProof/>
                <w:lang w:eastAsia="zh-CN"/>
              </w:rPr>
              <w:t>New TC for SC-</w:t>
            </w:r>
            <w:r w:rsidRPr="00AF148C">
              <w:rPr>
                <w:noProof/>
                <w:lang w:eastAsia="zh-CN"/>
              </w:rPr>
              <w:t>PTM</w:t>
            </w:r>
            <w:r w:rsidRPr="00AF148C">
              <w:rPr>
                <w:rFonts w:hint="eastAsia"/>
                <w:noProof/>
                <w:lang w:eastAsia="zh-CN"/>
              </w:rPr>
              <w:t xml:space="preserve"> </w:t>
            </w:r>
            <w:r w:rsidRPr="00AF148C">
              <w:rPr>
                <w:noProof/>
                <w:lang w:eastAsia="zh-CN"/>
              </w:rPr>
              <w:t>Service Continuity (Start on PCell and continue after swap of SCell and PCell / intra-band Contiguous)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2E59">
            <w:pPr>
              <w:pStyle w:val="CRCoverPage"/>
              <w:spacing w:after="0"/>
              <w:ind w:left="100"/>
              <w:rPr>
                <w:noProof/>
              </w:rPr>
            </w:pPr>
            <w:r w:rsidRPr="00AF148C">
              <w:rPr>
                <w:noProof/>
              </w:rPr>
              <w:t>Lack of necessary TC listed in WP.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2E59">
            <w:pPr>
              <w:pStyle w:val="CRCoverPage"/>
              <w:spacing w:after="0"/>
              <w:ind w:left="100"/>
              <w:rPr>
                <w:noProof/>
              </w:rPr>
            </w:pPr>
            <w:ins w:id="2" w:author="Luis Zavargo Peche 165201" w:date="2016-08-05T15:40:00Z">
              <w:r>
                <w:rPr>
                  <w:noProof/>
                </w:rPr>
                <w:t>21.3.12.1 (new)</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2E5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82E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82E59">
            <w:pPr>
              <w:pStyle w:val="CRCoverPage"/>
              <w:spacing w:after="0"/>
              <w:ind w:left="99"/>
              <w:rPr>
                <w:noProof/>
              </w:rPr>
            </w:pPr>
            <w:r w:rsidRPr="00AF148C">
              <w:rPr>
                <w:noProof/>
              </w:rPr>
              <w:t>TS/TR 36.523-2 CR 0875</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2E5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2E59" w:rsidRDefault="00182E59" w:rsidP="00182E59">
      <w:pPr>
        <w:pStyle w:val="Ttulo1"/>
        <w:rPr>
          <w:lang w:eastAsia="zh-CN"/>
        </w:rPr>
      </w:pPr>
      <w:r>
        <w:rPr>
          <w:lang w:eastAsia="zh-CN"/>
        </w:rPr>
        <w:lastRenderedPageBreak/>
        <w:t>21</w:t>
      </w:r>
      <w:r>
        <w:tab/>
      </w:r>
      <w:r>
        <w:rPr>
          <w:lang w:eastAsia="zh-CN"/>
        </w:rPr>
        <w:t>SC-PTM in LTE</w:t>
      </w:r>
    </w:p>
    <w:p w:rsidR="00182E59" w:rsidRDefault="00182E59" w:rsidP="00182E59">
      <w:pPr>
        <w:pStyle w:val="Ttulo2"/>
        <w:rPr>
          <w:lang w:eastAsia="zh-CN"/>
        </w:rPr>
      </w:pPr>
      <w:r>
        <w:rPr>
          <w:lang w:eastAsia="zh-CN"/>
        </w:rPr>
        <w:t>21</w:t>
      </w:r>
      <w:r>
        <w:t>.1</w:t>
      </w:r>
      <w:r>
        <w:tab/>
      </w:r>
      <w:r>
        <w:rPr>
          <w:lang w:eastAsia="zh-CN"/>
        </w:rPr>
        <w:t>SC-MCCH Information Acquisition</w:t>
      </w:r>
    </w:p>
    <w:p w:rsidR="00182E59" w:rsidRDefault="00182E59" w:rsidP="00182E59">
      <w:pPr>
        <w:pStyle w:val="Ttulo3"/>
        <w:rPr>
          <w:ins w:id="3" w:author="Luis Zavargo Peche" w:date="2016-07-26T11:19:00Z"/>
        </w:rPr>
      </w:pPr>
      <w:ins w:id="4" w:author="Luis Zavargo Peche" w:date="2016-07-26T11:19:00Z">
        <w:r>
          <w:t>(…)</w:t>
        </w:r>
      </w:ins>
    </w:p>
    <w:p w:rsidR="00182E59" w:rsidRDefault="00182E59" w:rsidP="00182E59">
      <w:pPr>
        <w:pStyle w:val="Ttulo2"/>
        <w:rPr>
          <w:lang w:eastAsia="zh-CN"/>
        </w:rPr>
      </w:pPr>
      <w:r>
        <w:rPr>
          <w:lang w:eastAsia="zh-CN"/>
        </w:rPr>
        <w:t>21</w:t>
      </w:r>
      <w:r>
        <w:t>.</w:t>
      </w:r>
      <w:r>
        <w:rPr>
          <w:lang w:eastAsia="zh-CN"/>
        </w:rPr>
        <w:t>3</w:t>
      </w:r>
      <w:r>
        <w:rPr>
          <w:lang w:eastAsia="zh-CN"/>
        </w:rPr>
        <w:tab/>
      </w:r>
    </w:p>
    <w:p w:rsidR="00182E59" w:rsidRDefault="00182E59" w:rsidP="00182E59">
      <w:pPr>
        <w:pStyle w:val="Ttulo3"/>
        <w:rPr>
          <w:lang w:eastAsia="zh-CN"/>
        </w:rPr>
      </w:pPr>
      <w:r>
        <w:rPr>
          <w:lang w:eastAsia="zh-CN"/>
        </w:rPr>
        <w:t>21</w:t>
      </w:r>
      <w:r>
        <w:t>.</w:t>
      </w:r>
      <w:r>
        <w:rPr>
          <w:lang w:eastAsia="zh-CN"/>
        </w:rPr>
        <w:t>3</w:t>
      </w:r>
      <w:r>
        <w:t>.1</w:t>
      </w:r>
      <w:r>
        <w:tab/>
      </w:r>
      <w:r>
        <w:rPr>
          <w:rFonts w:eastAsia="MS Gothic"/>
          <w:lang w:eastAsia="ja-JP"/>
        </w:rPr>
        <w:t>Cell reselection to intra-frequency cell to continue SC-PTM service reception</w:t>
      </w:r>
    </w:p>
    <w:p w:rsidR="00182E59" w:rsidRPr="007428BD" w:rsidRDefault="00182E59" w:rsidP="00182E59">
      <w:pPr>
        <w:pPrChange w:id="5" w:author="Luis Zavargo Peche" w:date="2016-07-26T11:19:00Z">
          <w:pPr>
            <w:pStyle w:val="Ttulo3"/>
          </w:pPr>
        </w:pPrChange>
      </w:pPr>
      <w:ins w:id="6" w:author="Luis Zavargo Peche" w:date="2016-07-26T11:19:00Z">
        <w:r>
          <w:t>(…)</w:t>
        </w:r>
      </w:ins>
    </w:p>
    <w:p w:rsidR="00182E59" w:rsidRPr="00E152A5" w:rsidRDefault="00182E59" w:rsidP="00182E59">
      <w:pPr>
        <w:pStyle w:val="Ttulo4"/>
        <w:rPr>
          <w:ins w:id="7" w:author="Luis Zavargo Peche" w:date="2016-07-15T12:08:00Z"/>
        </w:rPr>
      </w:pPr>
      <w:ins w:id="8" w:author="Luis Zavargo Peche" w:date="2016-07-15T12:09:00Z">
        <w:r>
          <w:t>21.3.12</w:t>
        </w:r>
      </w:ins>
      <w:ins w:id="9" w:author="Luis Zavargo Peche" w:date="2016-07-15T12:08:00Z">
        <w:r w:rsidRPr="00E152A5">
          <w:t>.1</w:t>
        </w:r>
        <w:r w:rsidRPr="00E152A5">
          <w:tab/>
        </w:r>
        <w:r w:rsidRPr="00E152A5">
          <w:rPr>
            <w:lang w:eastAsia="zh-CN"/>
          </w:rPr>
          <w:t xml:space="preserve">CA / Start </w:t>
        </w:r>
      </w:ins>
      <w:ins w:id="10" w:author="Luis Zavargo Peche" w:date="2016-07-15T12:09:00Z">
        <w:r>
          <w:rPr>
            <w:lang w:eastAsia="zh-CN"/>
          </w:rPr>
          <w:t>SC-PTM</w:t>
        </w:r>
      </w:ins>
      <w:ins w:id="11" w:author="Luis Zavargo Peche" w:date="2016-07-15T12:08:00Z">
        <w:r w:rsidRPr="00E152A5">
          <w:rPr>
            <w:lang w:eastAsia="zh-CN"/>
          </w:rPr>
          <w:t xml:space="preserve"> reception on </w:t>
        </w:r>
        <w:proofErr w:type="spellStart"/>
        <w:r w:rsidRPr="00E152A5">
          <w:rPr>
            <w:lang w:eastAsia="zh-CN"/>
          </w:rPr>
          <w:t>PCell</w:t>
        </w:r>
        <w:proofErr w:type="spellEnd"/>
        <w:r w:rsidRPr="00E152A5">
          <w:rPr>
            <w:lang w:eastAsia="zh-CN"/>
          </w:rPr>
          <w:t xml:space="preserve"> / Continue </w:t>
        </w:r>
      </w:ins>
      <w:ins w:id="12" w:author="Luis Zavargo Peche" w:date="2016-07-15T12:09:00Z">
        <w:r>
          <w:rPr>
            <w:lang w:eastAsia="zh-CN"/>
          </w:rPr>
          <w:t>SC-PTM</w:t>
        </w:r>
      </w:ins>
      <w:ins w:id="13" w:author="Luis Zavargo Peche" w:date="2016-07-15T12:08:00Z">
        <w:r w:rsidRPr="00E152A5">
          <w:rPr>
            <w:lang w:eastAsia="zh-CN"/>
          </w:rPr>
          <w:t xml:space="preserve"> reception after swap of </w:t>
        </w:r>
        <w:proofErr w:type="spellStart"/>
        <w:r w:rsidRPr="00E152A5">
          <w:rPr>
            <w:lang w:eastAsia="zh-CN"/>
          </w:rPr>
          <w:t>SCell</w:t>
        </w:r>
        <w:proofErr w:type="spellEnd"/>
        <w:r w:rsidRPr="00E152A5">
          <w:rPr>
            <w:lang w:eastAsia="zh-CN"/>
          </w:rPr>
          <w:t xml:space="preserve"> and </w:t>
        </w:r>
        <w:proofErr w:type="spellStart"/>
        <w:r w:rsidRPr="00E152A5">
          <w:rPr>
            <w:lang w:eastAsia="zh-CN"/>
          </w:rPr>
          <w:t>PCell</w:t>
        </w:r>
        <w:proofErr w:type="spellEnd"/>
        <w:r w:rsidRPr="00E152A5">
          <w:rPr>
            <w:lang w:eastAsia="zh-CN"/>
          </w:rPr>
          <w:t xml:space="preserve"> / Intra-band Contiguous CA</w:t>
        </w:r>
      </w:ins>
    </w:p>
    <w:p w:rsidR="00182E59" w:rsidRPr="00E152A5" w:rsidRDefault="00182E59" w:rsidP="00182E59">
      <w:pPr>
        <w:pStyle w:val="H6"/>
        <w:rPr>
          <w:ins w:id="14" w:author="Luis Zavargo Peche" w:date="2016-07-15T12:08:00Z"/>
        </w:rPr>
      </w:pPr>
      <w:ins w:id="15" w:author="Luis Zavargo Peche" w:date="2016-07-15T12:09:00Z">
        <w:r>
          <w:t>21.3.12</w:t>
        </w:r>
      </w:ins>
      <w:ins w:id="16" w:author="Luis Zavargo Peche" w:date="2016-07-15T12:08:00Z">
        <w:r w:rsidRPr="00E152A5">
          <w:t>.1</w:t>
        </w:r>
      </w:ins>
      <w:ins w:id="17" w:author="Luis Zavargo Peche 165201" w:date="2016-08-05T15:42:00Z">
        <w:r>
          <w:t>.1</w:t>
        </w:r>
      </w:ins>
      <w:ins w:id="18" w:author="Luis Zavargo Peche" w:date="2016-07-15T12:08:00Z">
        <w:r w:rsidRPr="00E152A5">
          <w:tab/>
          <w:t>Test Purpose (TP)</w:t>
        </w:r>
      </w:ins>
    </w:p>
    <w:p w:rsidR="00182E59" w:rsidRPr="00E152A5" w:rsidRDefault="00182E59" w:rsidP="00182E59">
      <w:pPr>
        <w:pStyle w:val="H6"/>
        <w:rPr>
          <w:ins w:id="19" w:author="Luis Zavargo Peche" w:date="2016-07-15T12:08:00Z"/>
        </w:rPr>
      </w:pPr>
      <w:ins w:id="20" w:author="Luis Zavargo Peche" w:date="2016-07-15T12:08:00Z">
        <w:r w:rsidRPr="00E152A5">
          <w:t>(1)</w:t>
        </w:r>
      </w:ins>
    </w:p>
    <w:p w:rsidR="00182E59" w:rsidRPr="00E152A5" w:rsidRDefault="00182E59" w:rsidP="00182E59">
      <w:pPr>
        <w:pStyle w:val="PL"/>
        <w:rPr>
          <w:ins w:id="21" w:author="Luis Zavargo Peche" w:date="2016-07-15T12:08:00Z"/>
          <w:noProof w:val="0"/>
        </w:rPr>
      </w:pPr>
      <w:ins w:id="22" w:author="Luis Zavargo Peche" w:date="2016-07-15T12:08:00Z">
        <w:r w:rsidRPr="00E152A5">
          <w:rPr>
            <w:b/>
            <w:bCs/>
            <w:noProof w:val="0"/>
          </w:rPr>
          <w:t>with</w:t>
        </w:r>
        <w:r w:rsidRPr="00E152A5">
          <w:rPr>
            <w:noProof w:val="0"/>
          </w:rPr>
          <w:t xml:space="preserve"> { UE in </w:t>
        </w:r>
        <w:r w:rsidRPr="00E152A5">
          <w:rPr>
            <w:noProof w:val="0"/>
            <w:lang w:eastAsia="zh-CN"/>
          </w:rPr>
          <w:t>E-UTRAN RRC CONNECTED</w:t>
        </w:r>
        <w:r w:rsidRPr="00E152A5">
          <w:rPr>
            <w:noProof w:val="0"/>
          </w:rPr>
          <w:t xml:space="preserve"> state with </w:t>
        </w:r>
      </w:ins>
      <w:ins w:id="23" w:author="Luis Zavargo Peche" w:date="2016-07-15T12:10:00Z">
        <w:r>
          <w:rPr>
            <w:noProof w:val="0"/>
          </w:rPr>
          <w:t xml:space="preserve">SC-PTM capable </w:t>
        </w:r>
      </w:ins>
      <w:proofErr w:type="spellStart"/>
      <w:ins w:id="24" w:author="Luis Zavargo Peche" w:date="2016-07-15T12:08:00Z">
        <w:r w:rsidRPr="00E152A5">
          <w:rPr>
            <w:noProof w:val="0"/>
          </w:rPr>
          <w:t>PCell</w:t>
        </w:r>
        <w:proofErr w:type="spellEnd"/>
        <w:r w:rsidRPr="00E152A5">
          <w:rPr>
            <w:noProof w:val="0"/>
          </w:rPr>
          <w:t xml:space="preserve"> and </w:t>
        </w:r>
        <w:proofErr w:type="spellStart"/>
        <w:r w:rsidRPr="00E152A5">
          <w:rPr>
            <w:noProof w:val="0"/>
          </w:rPr>
          <w:t>SCell</w:t>
        </w:r>
        <w:proofErr w:type="spellEnd"/>
        <w:r w:rsidRPr="00E152A5">
          <w:rPr>
            <w:noProof w:val="0"/>
          </w:rPr>
          <w:t xml:space="preserve"> activate and both broadcasting SIB15 and UE is interested to receive a MBMS service}</w:t>
        </w:r>
      </w:ins>
    </w:p>
    <w:p w:rsidR="00182E59" w:rsidRPr="00E152A5" w:rsidRDefault="00182E59" w:rsidP="00182E59">
      <w:pPr>
        <w:pStyle w:val="PL"/>
        <w:rPr>
          <w:ins w:id="25" w:author="Luis Zavargo Peche" w:date="2016-07-15T12:08:00Z"/>
          <w:noProof w:val="0"/>
        </w:rPr>
      </w:pPr>
      <w:proofErr w:type="gramStart"/>
      <w:ins w:id="26" w:author="Luis Zavargo Peche" w:date="2016-07-15T12:08:00Z">
        <w:r w:rsidRPr="00E152A5">
          <w:rPr>
            <w:b/>
            <w:bCs/>
            <w:noProof w:val="0"/>
          </w:rPr>
          <w:t>ensure</w:t>
        </w:r>
        <w:proofErr w:type="gramEnd"/>
        <w:r w:rsidRPr="00E152A5">
          <w:rPr>
            <w:b/>
            <w:bCs/>
            <w:noProof w:val="0"/>
          </w:rPr>
          <w:t xml:space="preserve"> that</w:t>
        </w:r>
        <w:r w:rsidRPr="00E152A5">
          <w:rPr>
            <w:noProof w:val="0"/>
          </w:rPr>
          <w:t xml:space="preserve"> {</w:t>
        </w:r>
      </w:ins>
    </w:p>
    <w:p w:rsidR="00182E59" w:rsidRPr="00E152A5" w:rsidRDefault="00182E59" w:rsidP="00182E59">
      <w:pPr>
        <w:pStyle w:val="PL"/>
        <w:rPr>
          <w:ins w:id="27" w:author="Luis Zavargo Peche" w:date="2016-07-15T12:08:00Z"/>
          <w:noProof w:val="0"/>
        </w:rPr>
      </w:pPr>
      <w:ins w:id="28" w:author="Luis Zavargo Peche" w:date="2016-07-15T12:08:00Z">
        <w:r w:rsidRPr="00E152A5">
          <w:rPr>
            <w:noProof w:val="0"/>
          </w:rPr>
          <w:t xml:space="preserve">  </w:t>
        </w:r>
        <w:proofErr w:type="gramStart"/>
        <w:r w:rsidRPr="00E152A5">
          <w:rPr>
            <w:b/>
            <w:bCs/>
            <w:noProof w:val="0"/>
          </w:rPr>
          <w:t>when</w:t>
        </w:r>
        <w:proofErr w:type="gramEnd"/>
        <w:r w:rsidRPr="00E152A5">
          <w:rPr>
            <w:noProof w:val="0"/>
          </w:rPr>
          <w:t xml:space="preserve"> { SIB15 indicates that the MBMS service is available on the frequency of the </w:t>
        </w:r>
        <w:proofErr w:type="spellStart"/>
        <w:r w:rsidRPr="00E152A5">
          <w:rPr>
            <w:noProof w:val="0"/>
          </w:rPr>
          <w:t>PCell</w:t>
        </w:r>
        <w:proofErr w:type="spellEnd"/>
        <w:r w:rsidRPr="00E152A5">
          <w:rPr>
            <w:noProof w:val="0"/>
          </w:rPr>
          <w:t xml:space="preserve"> }</w:t>
        </w:r>
      </w:ins>
    </w:p>
    <w:p w:rsidR="00182E59" w:rsidRPr="00E152A5" w:rsidRDefault="00182E59" w:rsidP="00182E59">
      <w:pPr>
        <w:pStyle w:val="PL"/>
        <w:rPr>
          <w:ins w:id="29" w:author="Luis Zavargo Peche" w:date="2016-07-15T12:08:00Z"/>
          <w:noProof w:val="0"/>
        </w:rPr>
      </w:pPr>
      <w:ins w:id="30" w:author="Luis Zavargo Peche" w:date="2016-07-15T12:08:00Z">
        <w:r w:rsidRPr="00E152A5">
          <w:rPr>
            <w:noProof w:val="0"/>
          </w:rPr>
          <w:t xml:space="preserve">    </w:t>
        </w:r>
        <w:proofErr w:type="gramStart"/>
        <w:r w:rsidRPr="00E152A5">
          <w:rPr>
            <w:b/>
            <w:bCs/>
            <w:noProof w:val="0"/>
          </w:rPr>
          <w:t>then</w:t>
        </w:r>
        <w:proofErr w:type="gramEnd"/>
        <w:r w:rsidRPr="00E152A5">
          <w:rPr>
            <w:noProof w:val="0"/>
          </w:rPr>
          <w:t xml:space="preserve"> { </w:t>
        </w:r>
        <w:r w:rsidRPr="00E152A5">
          <w:rPr>
            <w:noProof w:val="0"/>
            <w:lang w:eastAsia="zh-CN"/>
          </w:rPr>
          <w:t xml:space="preserve">UE starts </w:t>
        </w:r>
      </w:ins>
      <w:ins w:id="31" w:author="Luis Zavargo Peche" w:date="2016-07-15T12:09:00Z">
        <w:r>
          <w:rPr>
            <w:noProof w:val="0"/>
            <w:lang w:eastAsia="zh-CN"/>
          </w:rPr>
          <w:t>SC-PTM</w:t>
        </w:r>
      </w:ins>
      <w:ins w:id="32" w:author="Luis Zavargo Peche" w:date="2016-07-15T12:08:00Z">
        <w:r w:rsidRPr="00E152A5">
          <w:rPr>
            <w:noProof w:val="0"/>
            <w:lang w:eastAsia="zh-CN"/>
          </w:rPr>
          <w:t xml:space="preserve"> reception</w:t>
        </w:r>
        <w:r w:rsidRPr="00E152A5">
          <w:rPr>
            <w:noProof w:val="0"/>
          </w:rPr>
          <w:t xml:space="preserve"> on the </w:t>
        </w:r>
        <w:proofErr w:type="spellStart"/>
        <w:r w:rsidRPr="00E152A5">
          <w:rPr>
            <w:noProof w:val="0"/>
          </w:rPr>
          <w:t>Pcell</w:t>
        </w:r>
        <w:proofErr w:type="spellEnd"/>
        <w:r w:rsidRPr="00E152A5">
          <w:rPr>
            <w:noProof w:val="0"/>
          </w:rPr>
          <w:t xml:space="preserve"> }</w:t>
        </w:r>
      </w:ins>
    </w:p>
    <w:p w:rsidR="00182E59" w:rsidRPr="00E152A5" w:rsidRDefault="00182E59" w:rsidP="00182E59">
      <w:pPr>
        <w:pStyle w:val="PL"/>
        <w:rPr>
          <w:ins w:id="33" w:author="Luis Zavargo Peche" w:date="2016-07-15T12:08:00Z"/>
          <w:noProof w:val="0"/>
        </w:rPr>
      </w:pPr>
      <w:ins w:id="34" w:author="Luis Zavargo Peche" w:date="2016-07-15T12:08:00Z">
        <w:r w:rsidRPr="00E152A5">
          <w:rPr>
            <w:noProof w:val="0"/>
          </w:rPr>
          <w:t xml:space="preserve">            }</w:t>
        </w:r>
      </w:ins>
    </w:p>
    <w:p w:rsidR="00182E59" w:rsidRPr="00E152A5" w:rsidRDefault="00182E59" w:rsidP="00182E59">
      <w:pPr>
        <w:pStyle w:val="PL"/>
        <w:rPr>
          <w:ins w:id="35" w:author="Luis Zavargo Peche" w:date="2016-07-15T12:08:00Z"/>
          <w:b/>
          <w:bCs/>
          <w:noProof w:val="0"/>
        </w:rPr>
      </w:pPr>
    </w:p>
    <w:p w:rsidR="00182E59" w:rsidRPr="00E152A5" w:rsidRDefault="00182E59" w:rsidP="00182E59">
      <w:pPr>
        <w:pStyle w:val="H6"/>
        <w:rPr>
          <w:ins w:id="36" w:author="Luis Zavargo Peche" w:date="2016-07-15T12:08:00Z"/>
        </w:rPr>
      </w:pPr>
      <w:ins w:id="37" w:author="Luis Zavargo Peche" w:date="2016-07-15T12:08:00Z">
        <w:r w:rsidRPr="00E152A5">
          <w:t>(2)</w:t>
        </w:r>
      </w:ins>
    </w:p>
    <w:p w:rsidR="00182E59" w:rsidRPr="00E152A5" w:rsidRDefault="00182E59" w:rsidP="00182E59">
      <w:pPr>
        <w:pStyle w:val="PL"/>
        <w:rPr>
          <w:ins w:id="38" w:author="Luis Zavargo Peche" w:date="2016-07-15T12:08:00Z"/>
          <w:rFonts w:eastAsia="MS Gothic"/>
          <w:noProof w:val="0"/>
        </w:rPr>
      </w:pPr>
      <w:proofErr w:type="gramStart"/>
      <w:ins w:id="39" w:author="Luis Zavargo Peche" w:date="2016-07-15T12:08:00Z">
        <w:r w:rsidRPr="00E152A5">
          <w:rPr>
            <w:rFonts w:eastAsia="MS Gothic"/>
            <w:b/>
            <w:noProof w:val="0"/>
          </w:rPr>
          <w:t>with</w:t>
        </w:r>
        <w:proofErr w:type="gramEnd"/>
        <w:r w:rsidRPr="00E152A5">
          <w:rPr>
            <w:rFonts w:eastAsia="MS Gothic"/>
            <w:noProof w:val="0"/>
          </w:rPr>
          <w:t xml:space="preserve"> { UE in E-UTRA RRC_CONNECTED state</w:t>
        </w:r>
        <w:r w:rsidRPr="00E152A5">
          <w:rPr>
            <w:noProof w:val="0"/>
            <w:lang w:eastAsia="zh-CN"/>
          </w:rPr>
          <w:t xml:space="preserve"> with </w:t>
        </w:r>
        <w:r w:rsidRPr="00E152A5">
          <w:rPr>
            <w:noProof w:val="0"/>
          </w:rPr>
          <w:t>active</w:t>
        </w:r>
      </w:ins>
      <w:ins w:id="40" w:author="Luis Zavargo Peche" w:date="2016-07-15T12:10:00Z">
        <w:r>
          <w:rPr>
            <w:noProof w:val="0"/>
          </w:rPr>
          <w:t xml:space="preserve"> </w:t>
        </w:r>
      </w:ins>
      <w:proofErr w:type="spellStart"/>
      <w:ins w:id="41" w:author="Luis Zavargo Peche" w:date="2016-07-15T12:08:00Z">
        <w:r w:rsidRPr="00E152A5">
          <w:rPr>
            <w:noProof w:val="0"/>
          </w:rPr>
          <w:t>PCell</w:t>
        </w:r>
        <w:proofErr w:type="spellEnd"/>
        <w:r w:rsidRPr="00E152A5">
          <w:rPr>
            <w:noProof w:val="0"/>
          </w:rPr>
          <w:t xml:space="preserve"> and </w:t>
        </w:r>
        <w:proofErr w:type="spellStart"/>
        <w:r w:rsidRPr="00E152A5">
          <w:rPr>
            <w:noProof w:val="0"/>
          </w:rPr>
          <w:t>SCell</w:t>
        </w:r>
        <w:proofErr w:type="spellEnd"/>
        <w:r w:rsidRPr="00E152A5">
          <w:rPr>
            <w:noProof w:val="0"/>
          </w:rPr>
          <w:t xml:space="preserve"> and</w:t>
        </w:r>
        <w:r w:rsidRPr="00E152A5">
          <w:rPr>
            <w:noProof w:val="0"/>
            <w:lang w:eastAsia="zh-CN"/>
          </w:rPr>
          <w:t xml:space="preserve"> ongoing </w:t>
        </w:r>
      </w:ins>
      <w:ins w:id="42" w:author="Luis Zavargo Peche" w:date="2016-07-15T12:11:00Z">
        <w:r>
          <w:rPr>
            <w:noProof w:val="0"/>
            <w:lang w:eastAsia="zh-CN"/>
          </w:rPr>
          <w:t xml:space="preserve">SC-PTM </w:t>
        </w:r>
      </w:ins>
      <w:ins w:id="43" w:author="Luis Zavargo Peche" w:date="2016-07-15T12:08:00Z">
        <w:r w:rsidRPr="00E152A5">
          <w:rPr>
            <w:noProof w:val="0"/>
            <w:lang w:eastAsia="zh-CN"/>
          </w:rPr>
          <w:t xml:space="preserve">reception on the </w:t>
        </w:r>
        <w:proofErr w:type="spellStart"/>
        <w:r w:rsidRPr="00E152A5">
          <w:rPr>
            <w:noProof w:val="0"/>
            <w:lang w:eastAsia="zh-CN"/>
          </w:rPr>
          <w:t>PCell</w:t>
        </w:r>
        <w:proofErr w:type="spellEnd"/>
        <w:r w:rsidRPr="00E152A5">
          <w:rPr>
            <w:noProof w:val="0"/>
            <w:lang w:eastAsia="zh-CN"/>
          </w:rPr>
          <w:t xml:space="preserve"> </w:t>
        </w:r>
        <w:r w:rsidRPr="00E152A5">
          <w:rPr>
            <w:rFonts w:eastAsia="MS Gothic"/>
            <w:noProof w:val="0"/>
          </w:rPr>
          <w:t>}</w:t>
        </w:r>
      </w:ins>
    </w:p>
    <w:p w:rsidR="00182E59" w:rsidRPr="00E152A5" w:rsidRDefault="00182E59" w:rsidP="00182E59">
      <w:pPr>
        <w:pStyle w:val="PL"/>
        <w:rPr>
          <w:ins w:id="44" w:author="Luis Zavargo Peche" w:date="2016-07-15T12:08:00Z"/>
          <w:rFonts w:eastAsia="MS Gothic"/>
          <w:noProof w:val="0"/>
        </w:rPr>
      </w:pPr>
      <w:proofErr w:type="gramStart"/>
      <w:ins w:id="45" w:author="Luis Zavargo Peche" w:date="2016-07-15T12:08:00Z">
        <w:r w:rsidRPr="00E152A5">
          <w:rPr>
            <w:rFonts w:eastAsia="MS Gothic"/>
            <w:b/>
            <w:noProof w:val="0"/>
          </w:rPr>
          <w:t>ensure</w:t>
        </w:r>
        <w:proofErr w:type="gramEnd"/>
        <w:r w:rsidRPr="00E152A5">
          <w:rPr>
            <w:rFonts w:eastAsia="MS Gothic"/>
            <w:b/>
            <w:noProof w:val="0"/>
          </w:rPr>
          <w:t xml:space="preserve"> that</w:t>
        </w:r>
        <w:r w:rsidRPr="00E152A5">
          <w:rPr>
            <w:rFonts w:eastAsia="MS Gothic"/>
            <w:noProof w:val="0"/>
          </w:rPr>
          <w:t xml:space="preserve"> {</w:t>
        </w:r>
      </w:ins>
    </w:p>
    <w:p w:rsidR="00182E59" w:rsidRPr="00E152A5" w:rsidRDefault="00182E59" w:rsidP="00182E59">
      <w:pPr>
        <w:pStyle w:val="PL"/>
        <w:rPr>
          <w:ins w:id="46" w:author="Luis Zavargo Peche" w:date="2016-07-15T12:08:00Z"/>
          <w:noProof w:val="0"/>
        </w:rPr>
      </w:pPr>
      <w:ins w:id="47" w:author="Luis Zavargo Peche" w:date="2016-07-15T12:08:00Z">
        <w:r w:rsidRPr="00E152A5">
          <w:rPr>
            <w:rFonts w:eastAsia="MS Gothic"/>
            <w:noProof w:val="0"/>
          </w:rPr>
          <w:t xml:space="preserve">  </w:t>
        </w:r>
        <w:proofErr w:type="gramStart"/>
        <w:r w:rsidRPr="00E152A5">
          <w:rPr>
            <w:rFonts w:eastAsia="MS Gothic"/>
            <w:b/>
            <w:noProof w:val="0"/>
          </w:rPr>
          <w:t>when</w:t>
        </w:r>
        <w:proofErr w:type="gramEnd"/>
        <w:r w:rsidRPr="00E152A5">
          <w:rPr>
            <w:rFonts w:eastAsia="MS Gothic"/>
            <w:noProof w:val="0"/>
          </w:rPr>
          <w:t xml:space="preserve"> { UE receives an </w:t>
        </w:r>
        <w:proofErr w:type="spellStart"/>
        <w:r w:rsidRPr="00E152A5">
          <w:rPr>
            <w:i/>
            <w:noProof w:val="0"/>
          </w:rPr>
          <w:t>RRCConnectionReconfiguration</w:t>
        </w:r>
        <w:proofErr w:type="spellEnd"/>
        <w:r w:rsidRPr="00E152A5">
          <w:rPr>
            <w:noProof w:val="0"/>
          </w:rPr>
          <w:t xml:space="preserve"> message to reconfigure the </w:t>
        </w:r>
        <w:proofErr w:type="spellStart"/>
        <w:r w:rsidRPr="00E152A5">
          <w:rPr>
            <w:noProof w:val="0"/>
          </w:rPr>
          <w:t>SCell</w:t>
        </w:r>
        <w:proofErr w:type="spellEnd"/>
        <w:r w:rsidRPr="00E152A5">
          <w:rPr>
            <w:noProof w:val="0"/>
          </w:rPr>
          <w:t xml:space="preserve"> as </w:t>
        </w:r>
        <w:proofErr w:type="spellStart"/>
        <w:r w:rsidRPr="00E152A5">
          <w:rPr>
            <w:noProof w:val="0"/>
          </w:rPr>
          <w:t>PCell</w:t>
        </w:r>
        <w:proofErr w:type="spellEnd"/>
        <w:r w:rsidRPr="00E152A5">
          <w:rPr>
            <w:noProof w:val="0"/>
          </w:rPr>
          <w:t xml:space="preserve"> and the </w:t>
        </w:r>
        <w:proofErr w:type="spellStart"/>
        <w:r w:rsidRPr="00E152A5">
          <w:rPr>
            <w:noProof w:val="0"/>
          </w:rPr>
          <w:t>PCell</w:t>
        </w:r>
        <w:proofErr w:type="spellEnd"/>
        <w:r w:rsidRPr="00E152A5">
          <w:rPr>
            <w:noProof w:val="0"/>
          </w:rPr>
          <w:t xml:space="preserve"> as </w:t>
        </w:r>
        <w:proofErr w:type="spellStart"/>
        <w:r w:rsidRPr="00E152A5">
          <w:rPr>
            <w:noProof w:val="0"/>
          </w:rPr>
          <w:t>SCell</w:t>
        </w:r>
        <w:proofErr w:type="spellEnd"/>
        <w:r w:rsidRPr="00E152A5">
          <w:rPr>
            <w:noProof w:val="0"/>
          </w:rPr>
          <w:t xml:space="preserve"> and sends an </w:t>
        </w:r>
        <w:proofErr w:type="spellStart"/>
        <w:r w:rsidRPr="00E152A5">
          <w:rPr>
            <w:noProof w:val="0"/>
          </w:rPr>
          <w:t>RRCConnectionReconfigurationComplete</w:t>
        </w:r>
        <w:proofErr w:type="spellEnd"/>
        <w:r w:rsidRPr="00E152A5">
          <w:rPr>
            <w:noProof w:val="0"/>
          </w:rPr>
          <w:t xml:space="preserve"> message }</w:t>
        </w:r>
      </w:ins>
    </w:p>
    <w:p w:rsidR="00182E59" w:rsidRPr="00E152A5" w:rsidRDefault="00182E59" w:rsidP="00182E59">
      <w:pPr>
        <w:pStyle w:val="PL"/>
        <w:rPr>
          <w:ins w:id="48" w:author="Luis Zavargo Peche" w:date="2016-07-15T12:08:00Z"/>
          <w:noProof w:val="0"/>
        </w:rPr>
      </w:pPr>
      <w:ins w:id="49" w:author="Luis Zavargo Peche" w:date="2016-07-15T12:08:00Z">
        <w:r w:rsidRPr="00E152A5">
          <w:rPr>
            <w:rFonts w:eastAsia="MS Gothic"/>
            <w:b/>
            <w:noProof w:val="0"/>
          </w:rPr>
          <w:t xml:space="preserve">    </w:t>
        </w:r>
        <w:proofErr w:type="gramStart"/>
        <w:r w:rsidRPr="00E152A5">
          <w:rPr>
            <w:rFonts w:eastAsia="MS Gothic"/>
            <w:b/>
            <w:noProof w:val="0"/>
          </w:rPr>
          <w:t>then</w:t>
        </w:r>
        <w:proofErr w:type="gramEnd"/>
        <w:r w:rsidRPr="00E152A5">
          <w:rPr>
            <w:rFonts w:eastAsia="MS Gothic"/>
            <w:noProof w:val="0"/>
          </w:rPr>
          <w:t xml:space="preserve"> {</w:t>
        </w:r>
        <w:r w:rsidRPr="00E152A5">
          <w:rPr>
            <w:noProof w:val="0"/>
          </w:rPr>
          <w:t xml:space="preserve"> </w:t>
        </w:r>
        <w:r w:rsidRPr="00E152A5">
          <w:rPr>
            <w:noProof w:val="0"/>
            <w:lang w:eastAsia="zh-CN"/>
          </w:rPr>
          <w:t xml:space="preserve">UE continues </w:t>
        </w:r>
      </w:ins>
      <w:ins w:id="50" w:author="Luis Zavargo Peche" w:date="2016-07-15T12:11:00Z">
        <w:r>
          <w:rPr>
            <w:noProof w:val="0"/>
            <w:lang w:eastAsia="zh-CN"/>
          </w:rPr>
          <w:t>SC-PTM</w:t>
        </w:r>
      </w:ins>
      <w:ins w:id="51" w:author="Luis Zavargo Peche" w:date="2016-07-15T12:08:00Z">
        <w:r w:rsidRPr="00E152A5">
          <w:rPr>
            <w:noProof w:val="0"/>
            <w:lang w:eastAsia="zh-CN"/>
          </w:rPr>
          <w:t xml:space="preserve"> reception</w:t>
        </w:r>
        <w:r w:rsidRPr="00E152A5">
          <w:rPr>
            <w:noProof w:val="0"/>
          </w:rPr>
          <w:t xml:space="preserve"> on the new </w:t>
        </w:r>
        <w:proofErr w:type="spellStart"/>
        <w:r w:rsidRPr="00E152A5">
          <w:rPr>
            <w:noProof w:val="0"/>
          </w:rPr>
          <w:t>SCell</w:t>
        </w:r>
        <w:proofErr w:type="spellEnd"/>
        <w:r w:rsidRPr="00E152A5">
          <w:rPr>
            <w:noProof w:val="0"/>
          </w:rPr>
          <w:t xml:space="preserve">  }</w:t>
        </w:r>
      </w:ins>
    </w:p>
    <w:p w:rsidR="00182E59" w:rsidRPr="00E152A5" w:rsidRDefault="00182E59" w:rsidP="00182E59">
      <w:pPr>
        <w:pStyle w:val="PL"/>
        <w:rPr>
          <w:ins w:id="52" w:author="Luis Zavargo Peche" w:date="2016-07-15T12:08:00Z"/>
          <w:noProof w:val="0"/>
        </w:rPr>
      </w:pPr>
      <w:ins w:id="53" w:author="Luis Zavargo Peche" w:date="2016-07-15T12:08:00Z">
        <w:r w:rsidRPr="00E152A5">
          <w:rPr>
            <w:noProof w:val="0"/>
          </w:rPr>
          <w:t xml:space="preserve">            }</w:t>
        </w:r>
      </w:ins>
    </w:p>
    <w:p w:rsidR="00182E59" w:rsidRPr="00E152A5" w:rsidRDefault="00182E59" w:rsidP="00182E59">
      <w:pPr>
        <w:pStyle w:val="PL"/>
        <w:rPr>
          <w:ins w:id="54" w:author="Luis Zavargo Peche" w:date="2016-07-15T12:08:00Z"/>
          <w:noProof w:val="0"/>
          <w:lang w:eastAsia="zh-CN"/>
        </w:rPr>
      </w:pPr>
    </w:p>
    <w:p w:rsidR="00182E59" w:rsidRPr="00E152A5" w:rsidRDefault="00182E59" w:rsidP="00182E59">
      <w:pPr>
        <w:pStyle w:val="H6"/>
        <w:rPr>
          <w:ins w:id="55" w:author="Luis Zavargo Peche" w:date="2016-07-15T12:08:00Z"/>
        </w:rPr>
      </w:pPr>
      <w:ins w:id="56" w:author="Luis Zavargo Peche" w:date="2016-07-15T12:08:00Z">
        <w:r w:rsidRPr="00E152A5">
          <w:t>(3)</w:t>
        </w:r>
      </w:ins>
    </w:p>
    <w:p w:rsidR="00182E59" w:rsidRPr="00E152A5" w:rsidRDefault="00182E59" w:rsidP="00182E59">
      <w:pPr>
        <w:pStyle w:val="PL"/>
        <w:rPr>
          <w:ins w:id="57" w:author="Luis Zavargo Peche" w:date="2016-07-15T12:08:00Z"/>
          <w:rFonts w:eastAsia="MS Gothic"/>
          <w:noProof w:val="0"/>
        </w:rPr>
      </w:pPr>
      <w:proofErr w:type="gramStart"/>
      <w:ins w:id="58" w:author="Luis Zavargo Peche" w:date="2016-07-15T12:08:00Z">
        <w:r w:rsidRPr="00E152A5">
          <w:rPr>
            <w:rFonts w:eastAsia="MS Gothic"/>
            <w:b/>
            <w:noProof w:val="0"/>
          </w:rPr>
          <w:t>with</w:t>
        </w:r>
        <w:proofErr w:type="gramEnd"/>
        <w:r w:rsidRPr="00E152A5">
          <w:rPr>
            <w:rFonts w:eastAsia="MS Gothic"/>
            <w:noProof w:val="0"/>
          </w:rPr>
          <w:t xml:space="preserve"> { UE in E-UTRA RRC_CONNECTED state</w:t>
        </w:r>
        <w:r w:rsidRPr="00E152A5">
          <w:rPr>
            <w:noProof w:val="0"/>
            <w:lang w:eastAsia="zh-CN"/>
          </w:rPr>
          <w:t xml:space="preserve"> with </w:t>
        </w:r>
        <w:r w:rsidRPr="00E152A5">
          <w:rPr>
            <w:noProof w:val="0"/>
          </w:rPr>
          <w:t xml:space="preserve">active </w:t>
        </w:r>
        <w:proofErr w:type="spellStart"/>
        <w:r w:rsidRPr="00E152A5">
          <w:rPr>
            <w:noProof w:val="0"/>
          </w:rPr>
          <w:t>PCell</w:t>
        </w:r>
        <w:proofErr w:type="spellEnd"/>
        <w:r w:rsidRPr="00E152A5">
          <w:rPr>
            <w:noProof w:val="0"/>
          </w:rPr>
          <w:t xml:space="preserve"> and </w:t>
        </w:r>
        <w:proofErr w:type="spellStart"/>
        <w:r w:rsidRPr="00E152A5">
          <w:rPr>
            <w:noProof w:val="0"/>
          </w:rPr>
          <w:t>SCell</w:t>
        </w:r>
        <w:proofErr w:type="spellEnd"/>
        <w:r w:rsidRPr="00E152A5">
          <w:rPr>
            <w:noProof w:val="0"/>
          </w:rPr>
          <w:t xml:space="preserve"> and</w:t>
        </w:r>
        <w:r w:rsidRPr="00E152A5">
          <w:rPr>
            <w:noProof w:val="0"/>
            <w:lang w:eastAsia="zh-CN"/>
          </w:rPr>
          <w:t xml:space="preserve"> ongoing </w:t>
        </w:r>
      </w:ins>
      <w:ins w:id="59" w:author="Luis Zavargo Peche" w:date="2016-07-15T12:11:00Z">
        <w:r>
          <w:rPr>
            <w:noProof w:val="0"/>
            <w:lang w:eastAsia="zh-CN"/>
          </w:rPr>
          <w:t>SC-PTM</w:t>
        </w:r>
      </w:ins>
      <w:ins w:id="60" w:author="Luis Zavargo Peche" w:date="2016-07-15T12:08:00Z">
        <w:r w:rsidRPr="00E152A5">
          <w:rPr>
            <w:noProof w:val="0"/>
            <w:lang w:eastAsia="zh-CN"/>
          </w:rPr>
          <w:t xml:space="preserve"> reception on the </w:t>
        </w:r>
        <w:proofErr w:type="spellStart"/>
        <w:r w:rsidRPr="00E152A5">
          <w:rPr>
            <w:noProof w:val="0"/>
            <w:lang w:eastAsia="zh-CN"/>
          </w:rPr>
          <w:t>SCell</w:t>
        </w:r>
        <w:proofErr w:type="spellEnd"/>
        <w:r w:rsidRPr="00E152A5">
          <w:rPr>
            <w:noProof w:val="0"/>
            <w:lang w:eastAsia="zh-CN"/>
          </w:rPr>
          <w:t xml:space="preserve"> </w:t>
        </w:r>
        <w:r w:rsidRPr="00E152A5">
          <w:rPr>
            <w:rFonts w:eastAsia="MS Gothic"/>
            <w:noProof w:val="0"/>
          </w:rPr>
          <w:t>}</w:t>
        </w:r>
      </w:ins>
    </w:p>
    <w:p w:rsidR="00182E59" w:rsidRPr="00E152A5" w:rsidRDefault="00182E59" w:rsidP="00182E59">
      <w:pPr>
        <w:pStyle w:val="PL"/>
        <w:rPr>
          <w:ins w:id="61" w:author="Luis Zavargo Peche" w:date="2016-07-15T12:08:00Z"/>
          <w:rFonts w:eastAsia="MS Gothic"/>
          <w:noProof w:val="0"/>
        </w:rPr>
      </w:pPr>
      <w:proofErr w:type="gramStart"/>
      <w:ins w:id="62" w:author="Luis Zavargo Peche" w:date="2016-07-15T12:08:00Z">
        <w:r w:rsidRPr="00E152A5">
          <w:rPr>
            <w:rFonts w:eastAsia="MS Gothic"/>
            <w:b/>
            <w:noProof w:val="0"/>
          </w:rPr>
          <w:t>ensure</w:t>
        </w:r>
        <w:proofErr w:type="gramEnd"/>
        <w:r w:rsidRPr="00E152A5">
          <w:rPr>
            <w:rFonts w:eastAsia="MS Gothic"/>
            <w:b/>
            <w:noProof w:val="0"/>
          </w:rPr>
          <w:t xml:space="preserve"> that</w:t>
        </w:r>
        <w:r w:rsidRPr="00E152A5">
          <w:rPr>
            <w:rFonts w:eastAsia="MS Gothic"/>
            <w:noProof w:val="0"/>
          </w:rPr>
          <w:t xml:space="preserve"> {</w:t>
        </w:r>
      </w:ins>
    </w:p>
    <w:p w:rsidR="00182E59" w:rsidRPr="00E152A5" w:rsidRDefault="00182E59" w:rsidP="00182E59">
      <w:pPr>
        <w:pStyle w:val="PL"/>
        <w:rPr>
          <w:ins w:id="63" w:author="Luis Zavargo Peche" w:date="2016-07-15T12:08:00Z"/>
          <w:noProof w:val="0"/>
        </w:rPr>
      </w:pPr>
      <w:ins w:id="64" w:author="Luis Zavargo Peche" w:date="2016-07-15T12:08:00Z">
        <w:r w:rsidRPr="00E152A5">
          <w:rPr>
            <w:rFonts w:eastAsia="MS Gothic"/>
            <w:noProof w:val="0"/>
          </w:rPr>
          <w:t xml:space="preserve">  </w:t>
        </w:r>
        <w:proofErr w:type="gramStart"/>
        <w:r w:rsidRPr="00E152A5">
          <w:rPr>
            <w:rFonts w:eastAsia="MS Gothic"/>
            <w:b/>
            <w:noProof w:val="0"/>
          </w:rPr>
          <w:t>when</w:t>
        </w:r>
        <w:proofErr w:type="gramEnd"/>
        <w:r w:rsidRPr="00E152A5">
          <w:rPr>
            <w:rFonts w:eastAsia="MS Gothic"/>
            <w:noProof w:val="0"/>
          </w:rPr>
          <w:t xml:space="preserve"> { UE receives an </w:t>
        </w:r>
        <w:proofErr w:type="spellStart"/>
        <w:r w:rsidRPr="00E152A5">
          <w:rPr>
            <w:i/>
            <w:noProof w:val="0"/>
          </w:rPr>
          <w:t>RRCConnectionReconfiguration</w:t>
        </w:r>
        <w:proofErr w:type="spellEnd"/>
        <w:r w:rsidRPr="00E152A5">
          <w:rPr>
            <w:noProof w:val="0"/>
          </w:rPr>
          <w:t xml:space="preserve"> message to reconfigure the </w:t>
        </w:r>
        <w:proofErr w:type="spellStart"/>
        <w:r w:rsidRPr="00E152A5">
          <w:rPr>
            <w:noProof w:val="0"/>
          </w:rPr>
          <w:t>SCell</w:t>
        </w:r>
        <w:proofErr w:type="spellEnd"/>
        <w:r w:rsidRPr="00E152A5">
          <w:rPr>
            <w:noProof w:val="0"/>
          </w:rPr>
          <w:t xml:space="preserve"> as </w:t>
        </w:r>
        <w:proofErr w:type="spellStart"/>
        <w:r w:rsidRPr="00E152A5">
          <w:rPr>
            <w:noProof w:val="0"/>
          </w:rPr>
          <w:t>PCell</w:t>
        </w:r>
        <w:proofErr w:type="spellEnd"/>
        <w:r w:rsidRPr="00E152A5">
          <w:rPr>
            <w:noProof w:val="0"/>
          </w:rPr>
          <w:t xml:space="preserve"> and the </w:t>
        </w:r>
        <w:proofErr w:type="spellStart"/>
        <w:r w:rsidRPr="00E152A5">
          <w:rPr>
            <w:noProof w:val="0"/>
          </w:rPr>
          <w:t>PCell</w:t>
        </w:r>
        <w:proofErr w:type="spellEnd"/>
        <w:r w:rsidRPr="00E152A5">
          <w:rPr>
            <w:noProof w:val="0"/>
          </w:rPr>
          <w:t xml:space="preserve"> as </w:t>
        </w:r>
        <w:proofErr w:type="spellStart"/>
        <w:r w:rsidRPr="00E152A5">
          <w:rPr>
            <w:noProof w:val="0"/>
          </w:rPr>
          <w:t>SCell</w:t>
        </w:r>
        <w:proofErr w:type="spellEnd"/>
        <w:r w:rsidRPr="00E152A5">
          <w:rPr>
            <w:noProof w:val="0"/>
          </w:rPr>
          <w:t xml:space="preserve"> and sends an </w:t>
        </w:r>
        <w:proofErr w:type="spellStart"/>
        <w:r w:rsidRPr="00E152A5">
          <w:rPr>
            <w:noProof w:val="0"/>
          </w:rPr>
          <w:t>RRCConnectionReconfigurationComplete</w:t>
        </w:r>
        <w:proofErr w:type="spellEnd"/>
        <w:r w:rsidRPr="00E152A5">
          <w:rPr>
            <w:noProof w:val="0"/>
          </w:rPr>
          <w:t xml:space="preserve"> message }</w:t>
        </w:r>
      </w:ins>
    </w:p>
    <w:p w:rsidR="00182E59" w:rsidRPr="00E152A5" w:rsidRDefault="00182E59" w:rsidP="00182E59">
      <w:pPr>
        <w:pStyle w:val="PL"/>
        <w:rPr>
          <w:ins w:id="65" w:author="Luis Zavargo Peche" w:date="2016-07-15T12:08:00Z"/>
          <w:noProof w:val="0"/>
        </w:rPr>
      </w:pPr>
      <w:ins w:id="66" w:author="Luis Zavargo Peche" w:date="2016-07-15T12:08:00Z">
        <w:r w:rsidRPr="00E152A5">
          <w:rPr>
            <w:rFonts w:eastAsia="MS Gothic"/>
            <w:b/>
            <w:noProof w:val="0"/>
          </w:rPr>
          <w:t xml:space="preserve">    </w:t>
        </w:r>
        <w:proofErr w:type="gramStart"/>
        <w:r w:rsidRPr="00E152A5">
          <w:rPr>
            <w:rFonts w:eastAsia="MS Gothic"/>
            <w:b/>
            <w:noProof w:val="0"/>
          </w:rPr>
          <w:t>then</w:t>
        </w:r>
        <w:proofErr w:type="gramEnd"/>
        <w:r w:rsidRPr="00E152A5">
          <w:rPr>
            <w:rFonts w:eastAsia="MS Gothic"/>
            <w:noProof w:val="0"/>
          </w:rPr>
          <w:t xml:space="preserve"> {</w:t>
        </w:r>
        <w:r w:rsidRPr="00E152A5">
          <w:rPr>
            <w:noProof w:val="0"/>
          </w:rPr>
          <w:t xml:space="preserve"> </w:t>
        </w:r>
        <w:r w:rsidRPr="00E152A5">
          <w:rPr>
            <w:noProof w:val="0"/>
            <w:lang w:eastAsia="zh-CN"/>
          </w:rPr>
          <w:t xml:space="preserve">UE continues </w:t>
        </w:r>
      </w:ins>
      <w:ins w:id="67" w:author="Luis Zavargo Peche" w:date="2016-07-15T12:11:00Z">
        <w:r>
          <w:rPr>
            <w:noProof w:val="0"/>
            <w:lang w:eastAsia="zh-CN"/>
          </w:rPr>
          <w:t>SC-PTM</w:t>
        </w:r>
      </w:ins>
      <w:ins w:id="68" w:author="Luis Zavargo Peche" w:date="2016-07-15T12:08:00Z">
        <w:r w:rsidRPr="00E152A5">
          <w:rPr>
            <w:noProof w:val="0"/>
            <w:lang w:eastAsia="zh-CN"/>
          </w:rPr>
          <w:t xml:space="preserve"> reception</w:t>
        </w:r>
        <w:r w:rsidRPr="00E152A5">
          <w:rPr>
            <w:noProof w:val="0"/>
          </w:rPr>
          <w:t xml:space="preserve"> on the new </w:t>
        </w:r>
        <w:proofErr w:type="spellStart"/>
        <w:r w:rsidRPr="00E152A5">
          <w:rPr>
            <w:noProof w:val="0"/>
          </w:rPr>
          <w:t>PCell</w:t>
        </w:r>
        <w:proofErr w:type="spellEnd"/>
        <w:r w:rsidRPr="00E152A5">
          <w:rPr>
            <w:noProof w:val="0"/>
          </w:rPr>
          <w:t xml:space="preserve">  }</w:t>
        </w:r>
      </w:ins>
    </w:p>
    <w:p w:rsidR="00182E59" w:rsidRPr="00E152A5" w:rsidRDefault="00182E59" w:rsidP="00182E59">
      <w:pPr>
        <w:pStyle w:val="PL"/>
        <w:rPr>
          <w:ins w:id="69" w:author="Luis Zavargo Peche" w:date="2016-07-15T12:08:00Z"/>
          <w:noProof w:val="0"/>
        </w:rPr>
      </w:pPr>
      <w:ins w:id="70" w:author="Luis Zavargo Peche" w:date="2016-07-15T12:08:00Z">
        <w:r w:rsidRPr="00E152A5">
          <w:rPr>
            <w:noProof w:val="0"/>
          </w:rPr>
          <w:t xml:space="preserve">            }</w:t>
        </w:r>
      </w:ins>
    </w:p>
    <w:p w:rsidR="00182E59" w:rsidRPr="00E152A5" w:rsidRDefault="00182E59" w:rsidP="00182E59">
      <w:pPr>
        <w:pStyle w:val="PL"/>
        <w:rPr>
          <w:ins w:id="71" w:author="Luis Zavargo Peche" w:date="2016-07-15T12:08:00Z"/>
          <w:noProof w:val="0"/>
          <w:lang w:eastAsia="zh-CN"/>
        </w:rPr>
      </w:pPr>
    </w:p>
    <w:p w:rsidR="00182E59" w:rsidRPr="00E152A5" w:rsidRDefault="00182E59" w:rsidP="00182E59">
      <w:pPr>
        <w:pStyle w:val="H6"/>
        <w:rPr>
          <w:ins w:id="72" w:author="Luis Zavargo Peche" w:date="2016-07-15T12:08:00Z"/>
        </w:rPr>
      </w:pPr>
      <w:ins w:id="73" w:author="Luis Zavargo Peche" w:date="2016-07-15T12:09:00Z">
        <w:r>
          <w:t>21.3.12</w:t>
        </w:r>
      </w:ins>
      <w:ins w:id="74" w:author="Luis Zavargo Peche" w:date="2016-07-15T12:08:00Z">
        <w:r w:rsidRPr="00E152A5">
          <w:t>.1.2</w:t>
        </w:r>
        <w:r w:rsidRPr="00E152A5">
          <w:tab/>
          <w:t>Conformance requirements</w:t>
        </w:r>
      </w:ins>
    </w:p>
    <w:p w:rsidR="00182E59" w:rsidRPr="00E152A5" w:rsidRDefault="00182E59" w:rsidP="00182E59">
      <w:pPr>
        <w:rPr>
          <w:ins w:id="75" w:author="Luis Zavargo Peche" w:date="2016-07-15T12:08:00Z"/>
          <w:lang w:eastAsia="zh-CN"/>
        </w:rPr>
      </w:pPr>
      <w:ins w:id="76" w:author="Luis Zavargo Peche" w:date="2016-07-15T12:08:00Z">
        <w:r w:rsidRPr="00E152A5">
          <w:t>References: The conformance requirements covered in the current TC is specified in: TS 36.306, clause 4.3.5.2 and TS 36.331, clause</w:t>
        </w:r>
      </w:ins>
      <w:ins w:id="77" w:author="Luis Zavargo Peche" w:date="2016-07-15T12:15:00Z">
        <w:r>
          <w:t>s</w:t>
        </w:r>
      </w:ins>
      <w:ins w:id="78" w:author="Luis Zavargo Peche" w:date="2016-07-15T12:08:00Z">
        <w:r w:rsidRPr="00E152A5">
          <w:t xml:space="preserve"> 5.8.5.3</w:t>
        </w:r>
      </w:ins>
      <w:ins w:id="79" w:author="Luis Zavargo Peche" w:date="2016-07-15T12:15:00Z">
        <w:r>
          <w:t xml:space="preserve"> and 5.8.5.3a</w:t>
        </w:r>
      </w:ins>
      <w:ins w:id="80" w:author="Luis Zavargo Peche" w:date="2016-07-15T12:08:00Z">
        <w:r w:rsidRPr="00E152A5">
          <w:t>.</w:t>
        </w:r>
        <w:r w:rsidRPr="00E152A5">
          <w:rPr>
            <w:lang w:eastAsia="zh-CN"/>
          </w:rPr>
          <w:t xml:space="preserve"> Unless otherwise stated these are Rel-1</w:t>
        </w:r>
      </w:ins>
      <w:ins w:id="81" w:author="Luis Zavargo Peche" w:date="2016-07-15T12:14:00Z">
        <w:r>
          <w:rPr>
            <w:lang w:eastAsia="zh-CN"/>
          </w:rPr>
          <w:t>3</w:t>
        </w:r>
      </w:ins>
      <w:ins w:id="82" w:author="Luis Zavargo Peche" w:date="2016-07-15T12:08:00Z">
        <w:r w:rsidRPr="00E152A5">
          <w:rPr>
            <w:lang w:eastAsia="zh-CN"/>
          </w:rPr>
          <w:t xml:space="preserve"> requirements.</w:t>
        </w:r>
      </w:ins>
    </w:p>
    <w:p w:rsidR="00182E59" w:rsidRPr="00E152A5" w:rsidRDefault="00182E59" w:rsidP="00182E59">
      <w:pPr>
        <w:rPr>
          <w:ins w:id="83" w:author="Luis Zavargo Peche" w:date="2016-07-15T12:08:00Z"/>
        </w:rPr>
      </w:pPr>
      <w:ins w:id="84" w:author="Luis Zavargo Peche" w:date="2016-07-15T12:08:00Z">
        <w:r w:rsidRPr="00E152A5">
          <w:t>[TS 36.306, clause 4.3.5.2]</w:t>
        </w:r>
      </w:ins>
    </w:p>
    <w:p w:rsidR="00182E59" w:rsidRPr="00E152A5" w:rsidRDefault="00182E59" w:rsidP="00182E59">
      <w:pPr>
        <w:rPr>
          <w:ins w:id="85" w:author="Luis Zavargo Peche" w:date="2016-07-15T12:08:00Z"/>
          <w:lang w:eastAsia="zh-CN"/>
        </w:rPr>
      </w:pPr>
      <w:ins w:id="86" w:author="Luis Zavargo Peche" w:date="2016-07-15T12:08:00Z">
        <w:r w:rsidRPr="00E152A5">
          <w:rPr>
            <w:lang w:eastAsia="zh-CN"/>
          </w:rPr>
          <w:t>This field defines the carrier aggregation, MIMO and MBMS reception capabilities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A MIMO capability applies to all carriers of a bandwidth class of a band in a band combination.</w:t>
        </w:r>
      </w:ins>
    </w:p>
    <w:p w:rsidR="00182E59" w:rsidRPr="00E152A5" w:rsidRDefault="00182E59" w:rsidP="00182E59">
      <w:pPr>
        <w:rPr>
          <w:ins w:id="87" w:author="Luis Zavargo Peche" w:date="2016-07-15T12:08:00Z"/>
        </w:rPr>
      </w:pPr>
      <w:ins w:id="88" w:author="Luis Zavargo Peche" w:date="2016-07-15T12:08:00Z">
        <w:r w:rsidRPr="00E152A5">
          <w:t>...</w:t>
        </w:r>
      </w:ins>
    </w:p>
    <w:p w:rsidR="00182E59" w:rsidRPr="00E152A5" w:rsidDel="00FB4697" w:rsidRDefault="00182E59" w:rsidP="00182E59">
      <w:pPr>
        <w:rPr>
          <w:ins w:id="89" w:author="Luis Zavargo Peche" w:date="2016-07-15T12:08:00Z"/>
        </w:rPr>
      </w:pPr>
      <w:ins w:id="90" w:author="Luis Zavargo Peche" w:date="2016-07-15T12:08:00Z">
        <w:r w:rsidRPr="00E152A5">
          <w:lastRenderedPageBreak/>
          <w:t xml:space="preserve">The UE supporting MBMS procedures shall support MBMS reception on any serving cell and on any cell that may be additionally configured as serving cell according to </w:t>
        </w:r>
        <w:r w:rsidRPr="00E152A5">
          <w:rPr>
            <w:lang w:eastAsia="zh-CN"/>
          </w:rPr>
          <w:t>this field</w:t>
        </w:r>
        <w:r w:rsidRPr="00E152A5">
          <w:t>. The UE shall apply the system information acquisition and change monitoring procedure relevant for MBMS operation for these cells.</w:t>
        </w:r>
      </w:ins>
    </w:p>
    <w:p w:rsidR="00182E59" w:rsidRPr="00E152A5" w:rsidRDefault="00182E59" w:rsidP="00182E59">
      <w:pPr>
        <w:rPr>
          <w:ins w:id="91" w:author="Luis Zavargo Peche" w:date="2016-07-15T12:08:00Z"/>
          <w:lang w:eastAsia="zh-CN"/>
        </w:rPr>
      </w:pPr>
      <w:ins w:id="92" w:author="Luis Zavargo Peche" w:date="2016-07-15T12:08:00Z">
        <w:r w:rsidRPr="00E152A5">
          <w:rPr>
            <w:lang w:eastAsia="zh-CN"/>
          </w:rPr>
          <w:t xml:space="preserve">The UE indicating more than one frequency in the </w:t>
        </w:r>
        <w:proofErr w:type="spellStart"/>
        <w:r w:rsidRPr="00E152A5">
          <w:rPr>
            <w:i/>
            <w:lang w:eastAsia="zh-CN"/>
          </w:rPr>
          <w:t>MBMSInterestIndication</w:t>
        </w:r>
        <w:proofErr w:type="spellEnd"/>
        <w:r w:rsidRPr="00E152A5">
          <w:rPr>
            <w:lang w:eastAsia="zh-CN"/>
          </w:rPr>
          <w:t xml:space="preserve"> message as specified in [5] shall support simultaneous reception of MBMS on the indicated frequencies when the frequencies of the configured serving cells and the indicated frequencies belong to at least one band combination.</w:t>
        </w:r>
      </w:ins>
    </w:p>
    <w:p w:rsidR="00182E59" w:rsidRPr="00E152A5" w:rsidRDefault="00182E59" w:rsidP="00182E59">
      <w:pPr>
        <w:rPr>
          <w:ins w:id="93" w:author="Luis Zavargo Peche" w:date="2016-07-15T12:08:00Z"/>
        </w:rPr>
      </w:pPr>
      <w:ins w:id="94" w:author="Luis Zavargo Peche" w:date="2016-07-15T12:08:00Z">
        <w:r w:rsidRPr="00E152A5">
          <w:t>...</w:t>
        </w:r>
      </w:ins>
    </w:p>
    <w:p w:rsidR="00182E59" w:rsidRPr="00E152A5" w:rsidRDefault="00182E59" w:rsidP="00182E59">
      <w:pPr>
        <w:rPr>
          <w:ins w:id="95" w:author="Luis Zavargo Peche" w:date="2016-07-15T12:08:00Z"/>
        </w:rPr>
      </w:pPr>
      <w:ins w:id="96" w:author="Luis Zavargo Peche" w:date="2016-07-15T12:08:00Z">
        <w:r w:rsidRPr="00E152A5">
          <w:t>[TS 36.331, clause 5.8.5.3]</w:t>
        </w:r>
      </w:ins>
    </w:p>
    <w:p w:rsidR="00182E59" w:rsidRPr="00E152A5" w:rsidRDefault="00182E59" w:rsidP="00182E59">
      <w:pPr>
        <w:rPr>
          <w:ins w:id="97" w:author="Luis Zavargo Peche" w:date="2016-07-15T12:08:00Z"/>
        </w:rPr>
      </w:pPr>
      <w:ins w:id="98" w:author="Luis Zavargo Peche" w:date="2016-07-15T12:08:00Z">
        <w:r w:rsidRPr="00E152A5">
          <w:t>The UE shall:</w:t>
        </w:r>
      </w:ins>
    </w:p>
    <w:p w:rsidR="00182E59" w:rsidRPr="00E152A5" w:rsidRDefault="00182E59" w:rsidP="00182E59">
      <w:pPr>
        <w:pStyle w:val="B1"/>
        <w:rPr>
          <w:ins w:id="99" w:author="Luis Zavargo Peche" w:date="2016-07-15T12:08:00Z"/>
        </w:rPr>
      </w:pPr>
      <w:ins w:id="100" w:author="Luis Zavargo Peche" w:date="2016-07-15T12:08:00Z">
        <w:r w:rsidRPr="00E152A5">
          <w:t>1&gt;</w:t>
        </w:r>
        <w:r w:rsidRPr="00E152A5">
          <w:tab/>
          <w:t>consider a frequency to be part of the MBMS frequencies of interest if the following conditions are met:</w:t>
        </w:r>
      </w:ins>
    </w:p>
    <w:p w:rsidR="00182E59" w:rsidRPr="00E152A5" w:rsidRDefault="00182E59" w:rsidP="00182E59">
      <w:pPr>
        <w:pStyle w:val="B2"/>
        <w:rPr>
          <w:ins w:id="101" w:author="Luis Zavargo Peche" w:date="2016-07-15T12:08:00Z"/>
        </w:rPr>
      </w:pPr>
      <w:ins w:id="102" w:author="Luis Zavargo Peche" w:date="2016-07-15T12:08:00Z">
        <w:r w:rsidRPr="00E152A5">
          <w:t>2&gt;</w:t>
        </w:r>
        <w:r w:rsidRPr="00E152A5">
          <w:tab/>
          <w:t>at least one MBMS session the UE is receiving or interested to receive via an MRB is ongoing or about to start; and</w:t>
        </w:r>
      </w:ins>
    </w:p>
    <w:p w:rsidR="00182E59" w:rsidRPr="00E152A5" w:rsidRDefault="00182E59" w:rsidP="00182E59">
      <w:pPr>
        <w:pStyle w:val="NO"/>
        <w:rPr>
          <w:ins w:id="103" w:author="Luis Zavargo Peche" w:date="2016-07-15T12:08:00Z"/>
        </w:rPr>
      </w:pPr>
      <w:ins w:id="104" w:author="Luis Zavargo Peche" w:date="2016-07-15T12:08:00Z">
        <w:r w:rsidRPr="00E152A5">
          <w:t>NOTE 1:</w:t>
        </w:r>
        <w:r w:rsidRPr="00E152A5">
          <w:tab/>
          <w:t>The UE may determine whether the session is ongoing from the start and stop time indicated in the User Service Description (USD), see 3GPP TS 36.300 [9] or 3GPP TS 26.346 [57].</w:t>
        </w:r>
      </w:ins>
    </w:p>
    <w:p w:rsidR="00182E59" w:rsidRPr="00E152A5" w:rsidRDefault="00182E59" w:rsidP="00182E59">
      <w:pPr>
        <w:pStyle w:val="B2"/>
        <w:rPr>
          <w:ins w:id="105" w:author="Luis Zavargo Peche" w:date="2016-07-15T12:08:00Z"/>
        </w:rPr>
      </w:pPr>
      <w:ins w:id="106" w:author="Luis Zavargo Peche" w:date="2016-07-15T12:08:00Z">
        <w:r w:rsidRPr="00E152A5">
          <w:t>2&gt;</w:t>
        </w:r>
        <w:r w:rsidRPr="00E152A5">
          <w:tab/>
          <w:t>for at least one of these MBMS sessions</w:t>
        </w:r>
        <w:r w:rsidRPr="00E152A5">
          <w:rPr>
            <w:i/>
          </w:rPr>
          <w:t xml:space="preserve"> SystemInformationBlockType15</w:t>
        </w:r>
        <w:r w:rsidRPr="00E152A5">
          <w:t xml:space="preserve"> acquired from the </w:t>
        </w:r>
        <w:proofErr w:type="spellStart"/>
        <w:r w:rsidRPr="00E152A5">
          <w:t>PCell</w:t>
        </w:r>
        <w:proofErr w:type="spellEnd"/>
        <w:r w:rsidRPr="00E152A5">
          <w:t xml:space="preserve"> includes for the concerned frequency one or more MBMS SAIs as indicated in the USD for this session; and</w:t>
        </w:r>
      </w:ins>
    </w:p>
    <w:p w:rsidR="00182E59" w:rsidRPr="00E152A5" w:rsidRDefault="00182E59" w:rsidP="00182E59">
      <w:pPr>
        <w:pStyle w:val="NO"/>
        <w:rPr>
          <w:ins w:id="107" w:author="Luis Zavargo Peche" w:date="2016-07-15T12:08:00Z"/>
          <w:rFonts w:eastAsia="SimSun"/>
        </w:rPr>
      </w:pPr>
      <w:ins w:id="108" w:author="Luis Zavargo Peche" w:date="2016-07-15T12:08:00Z">
        <w:r w:rsidRPr="00E152A5">
          <w:rPr>
            <w:rFonts w:eastAsia="SimSun"/>
          </w:rPr>
          <w:t>NOTE 2:</w:t>
        </w:r>
        <w:r w:rsidRPr="00E152A5">
          <w:rPr>
            <w:rFonts w:eastAsia="SimSun"/>
          </w:rPr>
          <w:tab/>
          <w:t xml:space="preserve">The UE </w:t>
        </w:r>
        <w:r w:rsidRPr="00E152A5">
          <w:t xml:space="preserve">considers a frequency to be part of the MBMS frequencies of interest </w:t>
        </w:r>
        <w:r w:rsidRPr="00E152A5">
          <w:rPr>
            <w:rFonts w:eastAsia="SimSun"/>
          </w:rPr>
          <w:t>even though E-UTRAN may (temporarily) not employ an MRB for the concerned session. I.e. the UE does not verify if the session is indicated on MCCH.</w:t>
        </w:r>
      </w:ins>
    </w:p>
    <w:p w:rsidR="00182E59" w:rsidRPr="00E152A5" w:rsidRDefault="00182E59" w:rsidP="00182E59">
      <w:pPr>
        <w:pStyle w:val="B2"/>
        <w:rPr>
          <w:ins w:id="109" w:author="Luis Zavargo Peche" w:date="2016-07-15T12:08:00Z"/>
        </w:rPr>
      </w:pPr>
      <w:ins w:id="110" w:author="Luis Zavargo Peche" w:date="2016-07-15T12:08:00Z">
        <w:r w:rsidRPr="00E152A5">
          <w:t>2&gt;</w:t>
        </w:r>
        <w:r w:rsidRPr="00E152A5">
          <w:tab/>
          <w:t>the UE is capable of simultaneously receiving the set of MBMS frequencies of interest, regardless of whether a serving cell is configured on each of these frequencies or not; and</w:t>
        </w:r>
      </w:ins>
    </w:p>
    <w:p w:rsidR="00182E59" w:rsidRPr="00E152A5" w:rsidRDefault="00182E59" w:rsidP="00182E59">
      <w:pPr>
        <w:pStyle w:val="B2"/>
        <w:rPr>
          <w:ins w:id="111" w:author="Luis Zavargo Peche" w:date="2016-07-15T12:08:00Z"/>
        </w:rPr>
      </w:pPr>
      <w:ins w:id="112" w:author="Luis Zavargo Peche" w:date="2016-07-15T12:08:00Z">
        <w:r w:rsidRPr="00E152A5">
          <w:t>2&gt;</w:t>
        </w:r>
        <w:r w:rsidRPr="00E152A5">
          <w:tab/>
          <w:t xml:space="preserve">the </w:t>
        </w:r>
        <w:proofErr w:type="spellStart"/>
        <w:r w:rsidRPr="00E152A5">
          <w:rPr>
            <w:i/>
          </w:rPr>
          <w:t>supportedBandCombination</w:t>
        </w:r>
        <w:proofErr w:type="spellEnd"/>
        <w:r w:rsidRPr="00E152A5">
          <w:t xml:space="preserve"> the UE included in </w:t>
        </w:r>
        <w:r w:rsidRPr="00E152A5">
          <w:rPr>
            <w:i/>
          </w:rPr>
          <w:t>UE-EUTRA-Capability</w:t>
        </w:r>
        <w:r w:rsidRPr="00E152A5">
          <w:t xml:space="preserve"> contains at least one band combination including the set of MBMS frequencies of interest;</w:t>
        </w:r>
      </w:ins>
    </w:p>
    <w:p w:rsidR="00182E59" w:rsidRPr="00E152A5" w:rsidRDefault="00182E59" w:rsidP="00182E59">
      <w:pPr>
        <w:pStyle w:val="NO"/>
        <w:rPr>
          <w:ins w:id="113" w:author="Luis Zavargo Peche" w:date="2016-07-15T12:08:00Z"/>
        </w:rPr>
      </w:pPr>
      <w:ins w:id="114" w:author="Luis Zavargo Peche" w:date="2016-07-15T12:08:00Z">
        <w:r w:rsidRPr="00E152A5">
          <w:t>NOTE 3:</w:t>
        </w:r>
        <w:r w:rsidRPr="00E152A5">
          <w:tab/>
          <w:t xml:space="preserve">Indicating a frequency implies that the UE supports </w:t>
        </w:r>
        <w:r w:rsidRPr="00E152A5">
          <w:rPr>
            <w:i/>
          </w:rPr>
          <w:t>SystemInformationBlockType13</w:t>
        </w:r>
        <w:r w:rsidRPr="00E152A5">
          <w:t xml:space="preserve"> acquisition for the concerned frequency i.e. the indication should be independent of whether a serving cell is configured on that frequency.</w:t>
        </w:r>
      </w:ins>
    </w:p>
    <w:p w:rsidR="00182E59" w:rsidRPr="00E152A5" w:rsidRDefault="00182E59" w:rsidP="00182E59">
      <w:pPr>
        <w:pStyle w:val="NO"/>
        <w:rPr>
          <w:ins w:id="115" w:author="Luis Zavargo Peche" w:date="2016-07-15T12:08:00Z"/>
        </w:rPr>
      </w:pPr>
      <w:ins w:id="116" w:author="Luis Zavargo Peche" w:date="2016-07-15T12:08:00Z">
        <w:r w:rsidRPr="00E152A5">
          <w:t>NOTE 4:</w:t>
        </w:r>
        <w:r w:rsidRPr="00E152A5">
          <w:tab/>
          <w:t>When evaluating which frequencies it can receive simultaneously, the UE does not take into account the serving frequencies that are currently configured i.e. it only considers MBMS frequencies it is interested to receive.</w:t>
        </w:r>
      </w:ins>
    </w:p>
    <w:p w:rsidR="00182E59" w:rsidRDefault="00182E59" w:rsidP="00182E59">
      <w:pPr>
        <w:pStyle w:val="NO"/>
        <w:rPr>
          <w:ins w:id="117" w:author="Luis Zavargo Peche" w:date="2016-07-15T12:17:00Z"/>
        </w:rPr>
      </w:pPr>
      <w:ins w:id="118" w:author="Luis Zavargo Peche" w:date="2016-07-15T12:08:00Z">
        <w:r w:rsidRPr="00E152A5">
          <w:t>NOTE 5:</w:t>
        </w:r>
        <w:r w:rsidRPr="00E152A5">
          <w:tab/>
          <w:t xml:space="preserve">The set of MBMS frequencies of interest includes at most one frequency for a given physical frequency. The UE only considers a physical frequency to be part of the MBMS frequencies of interest if it supports at least one of the bands indicated for this physical frequency in </w:t>
        </w:r>
        <w:r w:rsidRPr="00E152A5">
          <w:rPr>
            <w:i/>
            <w:iCs/>
          </w:rPr>
          <w:t>SystemInformationBlockType1</w:t>
        </w:r>
        <w:r w:rsidRPr="00E152A5">
          <w:t xml:space="preserve"> (for serving frequency) or </w:t>
        </w:r>
        <w:r w:rsidRPr="00E152A5">
          <w:rPr>
            <w:i/>
            <w:iCs/>
          </w:rPr>
          <w:t>SystemInformationBlockType15</w:t>
        </w:r>
        <w:r w:rsidRPr="00E152A5">
          <w:t xml:space="preserve"> (for neighbouring frequencies). In this case, E-UTRAN may assume the UE supports MBMS reception on any of the bands supported by the UE (i.e. according to </w:t>
        </w:r>
        <w:proofErr w:type="spellStart"/>
        <w:r w:rsidRPr="00E152A5">
          <w:rPr>
            <w:i/>
          </w:rPr>
          <w:t>supportedBandCombination</w:t>
        </w:r>
        <w:proofErr w:type="spellEnd"/>
        <w:r w:rsidRPr="00E152A5">
          <w:t>).</w:t>
        </w:r>
      </w:ins>
    </w:p>
    <w:p w:rsidR="00182E59" w:rsidRPr="00E152A5" w:rsidRDefault="00182E59" w:rsidP="00182E59">
      <w:pPr>
        <w:rPr>
          <w:ins w:id="119" w:author="Luis Zavargo Peche" w:date="2016-07-15T12:18:00Z"/>
        </w:rPr>
      </w:pPr>
      <w:ins w:id="120" w:author="Luis Zavargo Peche" w:date="2016-07-15T12:18:00Z">
        <w:r w:rsidRPr="00E152A5">
          <w:t>[TS 36.331, clause 5.8.5.3</w:t>
        </w:r>
        <w:r>
          <w:t>a</w:t>
        </w:r>
        <w:r w:rsidRPr="00E152A5">
          <w:t>]</w:t>
        </w:r>
      </w:ins>
    </w:p>
    <w:p w:rsidR="00182E59" w:rsidRPr="003E1FA5" w:rsidRDefault="00182E59" w:rsidP="00182E59">
      <w:pPr>
        <w:rPr>
          <w:ins w:id="121" w:author="Luis Zavargo Peche" w:date="2016-07-15T12:17:00Z"/>
        </w:rPr>
      </w:pPr>
      <w:ins w:id="122" w:author="Luis Zavargo Peche" w:date="2016-07-15T12:17:00Z">
        <w:r w:rsidRPr="003E1FA5">
          <w:t>The UE shall:</w:t>
        </w:r>
      </w:ins>
    </w:p>
    <w:p w:rsidR="00182E59" w:rsidRPr="003E1FA5" w:rsidRDefault="00182E59" w:rsidP="00182E59">
      <w:pPr>
        <w:pStyle w:val="B1"/>
        <w:rPr>
          <w:ins w:id="123" w:author="Luis Zavargo Peche" w:date="2016-07-15T12:17:00Z"/>
        </w:rPr>
      </w:pPr>
      <w:ins w:id="124" w:author="Luis Zavargo Peche" w:date="2016-07-15T12:17:00Z">
        <w:r w:rsidRPr="003E1FA5">
          <w:t>1&gt;</w:t>
        </w:r>
        <w:r w:rsidRPr="003E1FA5">
          <w:tab/>
          <w:t>consider a MBMS service to be part of the MBMS services of interest if the following conditions are met:</w:t>
        </w:r>
      </w:ins>
    </w:p>
    <w:p w:rsidR="00182E59" w:rsidRPr="003E1FA5" w:rsidRDefault="00182E59" w:rsidP="00182E59">
      <w:pPr>
        <w:pStyle w:val="B2"/>
        <w:rPr>
          <w:ins w:id="125" w:author="Luis Zavargo Peche" w:date="2016-07-15T12:17:00Z"/>
        </w:rPr>
      </w:pPr>
      <w:ins w:id="126" w:author="Luis Zavargo Peche" w:date="2016-07-15T12:17:00Z">
        <w:r w:rsidRPr="003E1FA5">
          <w:t>2&gt;</w:t>
        </w:r>
        <w:r w:rsidRPr="003E1FA5">
          <w:tab/>
          <w:t>the UE is SC-PTM capable; and</w:t>
        </w:r>
      </w:ins>
    </w:p>
    <w:p w:rsidR="00182E59" w:rsidRPr="003E1FA5" w:rsidRDefault="00182E59" w:rsidP="00182E59">
      <w:pPr>
        <w:pStyle w:val="B2"/>
        <w:rPr>
          <w:ins w:id="127" w:author="Luis Zavargo Peche" w:date="2016-07-15T12:17:00Z"/>
        </w:rPr>
      </w:pPr>
      <w:ins w:id="128" w:author="Luis Zavargo Peche" w:date="2016-07-15T12:17:00Z">
        <w:r w:rsidRPr="003E1FA5">
          <w:t>2&gt;</w:t>
        </w:r>
        <w:r w:rsidRPr="003E1FA5">
          <w:tab/>
          <w:t>the UE is receiving or interested to receive this service via an SC-MRB; and</w:t>
        </w:r>
      </w:ins>
    </w:p>
    <w:p w:rsidR="00182E59" w:rsidRDefault="00182E59" w:rsidP="00182E59">
      <w:pPr>
        <w:pStyle w:val="B2"/>
        <w:rPr>
          <w:ins w:id="129" w:author="Luis Zavargo Peche" w:date="2016-07-15T12:17:00Z"/>
        </w:rPr>
      </w:pPr>
      <w:ins w:id="130" w:author="Luis Zavargo Peche" w:date="2016-07-15T12:17:00Z">
        <w:r>
          <w:t>2&gt;</w:t>
        </w:r>
        <w:r>
          <w:tab/>
          <w:t>one session of this service is ongoing or about to start; and</w:t>
        </w:r>
      </w:ins>
    </w:p>
    <w:p w:rsidR="00182E59" w:rsidRPr="00D05729" w:rsidRDefault="00182E59" w:rsidP="00182E59">
      <w:pPr>
        <w:pStyle w:val="B2"/>
        <w:rPr>
          <w:ins w:id="131" w:author="Luis Zavargo Peche" w:date="2016-07-15T12:17:00Z"/>
        </w:rPr>
      </w:pPr>
      <w:ins w:id="132" w:author="Luis Zavargo Peche" w:date="2016-07-15T12:17:00Z">
        <w:r w:rsidRPr="003E1FA5">
          <w:t>2&gt;</w:t>
        </w:r>
        <w:r w:rsidRPr="003E1FA5">
          <w:tab/>
          <w:t xml:space="preserve">one or more MBMS SAIs in the USD for this service is included in </w:t>
        </w:r>
        <w:r w:rsidRPr="003E1FA5">
          <w:rPr>
            <w:i/>
          </w:rPr>
          <w:t>SystemInformationBlockType15</w:t>
        </w:r>
        <w:r w:rsidRPr="003E1FA5">
          <w:t xml:space="preserve"> acquired from the </w:t>
        </w:r>
        <w:proofErr w:type="spellStart"/>
        <w:r w:rsidRPr="003E1FA5">
          <w:t>PCell</w:t>
        </w:r>
        <w:proofErr w:type="spellEnd"/>
        <w:r w:rsidRPr="003E1FA5">
          <w:t xml:space="preserve"> for a frequency belonging to the set of MBMS frequencies of interest, determined according to 5.8.5.3.</w:t>
        </w:r>
      </w:ins>
    </w:p>
    <w:p w:rsidR="00182E59" w:rsidRPr="00E152A5" w:rsidRDefault="00182E59" w:rsidP="00182E59">
      <w:pPr>
        <w:pStyle w:val="NO"/>
        <w:rPr>
          <w:ins w:id="133" w:author="Luis Zavargo Peche" w:date="2016-07-15T12:08:00Z"/>
        </w:rPr>
      </w:pPr>
    </w:p>
    <w:p w:rsidR="00182E59" w:rsidRPr="00E152A5" w:rsidRDefault="00182E59" w:rsidP="00182E59">
      <w:pPr>
        <w:pStyle w:val="H6"/>
        <w:rPr>
          <w:ins w:id="134" w:author="Luis Zavargo Peche" w:date="2016-07-15T12:08:00Z"/>
        </w:rPr>
      </w:pPr>
      <w:ins w:id="135" w:author="Luis Zavargo Peche" w:date="2016-07-15T12:09:00Z">
        <w:r>
          <w:t>21.3.12</w:t>
        </w:r>
      </w:ins>
      <w:ins w:id="136" w:author="Luis Zavargo Peche" w:date="2016-07-15T12:08:00Z">
        <w:r w:rsidRPr="00E152A5">
          <w:t>.1.3</w:t>
        </w:r>
        <w:r w:rsidRPr="00E152A5">
          <w:tab/>
          <w:t>Test Description</w:t>
        </w:r>
      </w:ins>
    </w:p>
    <w:p w:rsidR="00182E59" w:rsidRPr="00E152A5" w:rsidRDefault="00182E59" w:rsidP="00182E59">
      <w:pPr>
        <w:pStyle w:val="H6"/>
        <w:rPr>
          <w:ins w:id="137" w:author="Luis Zavargo Peche" w:date="2016-07-15T12:08:00Z"/>
        </w:rPr>
      </w:pPr>
      <w:ins w:id="138" w:author="Luis Zavargo Peche" w:date="2016-07-15T12:09:00Z">
        <w:r>
          <w:t>21.3.12</w:t>
        </w:r>
      </w:ins>
      <w:ins w:id="139" w:author="Luis Zavargo Peche" w:date="2016-07-15T12:08:00Z">
        <w:r w:rsidRPr="00E152A5">
          <w:t>.1.3.1</w:t>
        </w:r>
        <w:r w:rsidRPr="00E152A5">
          <w:tab/>
          <w:t>Pre-test conditions</w:t>
        </w:r>
      </w:ins>
    </w:p>
    <w:p w:rsidR="00182E59" w:rsidRPr="00E152A5" w:rsidRDefault="00182E59" w:rsidP="00182E59">
      <w:pPr>
        <w:pStyle w:val="H6"/>
        <w:rPr>
          <w:ins w:id="140" w:author="Luis Zavargo Peche" w:date="2016-07-15T12:08:00Z"/>
        </w:rPr>
      </w:pPr>
      <w:ins w:id="141" w:author="Luis Zavargo Peche" w:date="2016-07-15T12:08:00Z">
        <w:r w:rsidRPr="00E152A5">
          <w:t>System Simulator:</w:t>
        </w:r>
      </w:ins>
    </w:p>
    <w:p w:rsidR="00182E59" w:rsidRPr="00E152A5" w:rsidRDefault="00182E59" w:rsidP="00182E59">
      <w:pPr>
        <w:pStyle w:val="B1"/>
        <w:rPr>
          <w:ins w:id="142" w:author="Luis Zavargo Peche" w:date="2016-07-15T12:08:00Z"/>
        </w:rPr>
      </w:pPr>
      <w:ins w:id="143" w:author="Luis Zavargo Peche" w:date="2016-07-15T12:08:00Z">
        <w:r w:rsidRPr="00E152A5">
          <w:t>-</w:t>
        </w:r>
        <w:r w:rsidRPr="00E152A5">
          <w:tab/>
          <w:t>Cell 1</w:t>
        </w:r>
        <w:r w:rsidRPr="00E152A5">
          <w:rPr>
            <w:lang w:eastAsia="zh-CN"/>
          </w:rPr>
          <w:t xml:space="preserve"> is the </w:t>
        </w:r>
        <w:proofErr w:type="spellStart"/>
        <w:proofErr w:type="gramStart"/>
        <w:r w:rsidRPr="00E152A5">
          <w:rPr>
            <w:lang w:eastAsia="zh-CN"/>
          </w:rPr>
          <w:t>PCell</w:t>
        </w:r>
        <w:proofErr w:type="spellEnd"/>
        <w:r w:rsidRPr="00E152A5">
          <w:rPr>
            <w:lang w:eastAsia="zh-CN"/>
          </w:rPr>
          <w:t>,</w:t>
        </w:r>
        <w:proofErr w:type="gramEnd"/>
        <w:r w:rsidRPr="00E152A5">
          <w:rPr>
            <w:lang w:eastAsia="zh-CN"/>
          </w:rPr>
          <w:t xml:space="preserve"> Cell3 is the </w:t>
        </w:r>
        <w:proofErr w:type="spellStart"/>
        <w:r w:rsidRPr="00E152A5">
          <w:rPr>
            <w:lang w:eastAsia="zh-CN"/>
          </w:rPr>
          <w:t>SCell</w:t>
        </w:r>
        <w:proofErr w:type="spellEnd"/>
        <w:r w:rsidRPr="00E152A5">
          <w:rPr>
            <w:lang w:eastAsia="zh-CN"/>
          </w:rPr>
          <w:t xml:space="preserve"> to be added</w:t>
        </w:r>
        <w:r w:rsidRPr="00E152A5">
          <w:t>.</w:t>
        </w:r>
      </w:ins>
    </w:p>
    <w:p w:rsidR="00182E59" w:rsidRPr="00E152A5" w:rsidRDefault="00182E59" w:rsidP="00182E59">
      <w:pPr>
        <w:pStyle w:val="B1"/>
        <w:rPr>
          <w:ins w:id="144" w:author="Luis Zavargo Peche" w:date="2016-07-15T12:08:00Z"/>
          <w:lang w:eastAsia="zh-CN"/>
        </w:rPr>
      </w:pPr>
      <w:ins w:id="145" w:author="Luis Zavargo Peche" w:date="2016-07-15T12:08:00Z">
        <w:r w:rsidRPr="00E152A5">
          <w:rPr>
            <w:lang w:eastAsia="zh-CN"/>
          </w:rPr>
          <w:t>-</w:t>
        </w:r>
        <w:r w:rsidRPr="00E152A5">
          <w:rPr>
            <w:lang w:eastAsia="zh-CN"/>
          </w:rPr>
          <w:tab/>
          <w:t xml:space="preserve">Cell 3 is an Inactive </w:t>
        </w:r>
        <w:proofErr w:type="spellStart"/>
        <w:r w:rsidRPr="00E152A5">
          <w:rPr>
            <w:lang w:eastAsia="zh-CN"/>
          </w:rPr>
          <w:t>SCell</w:t>
        </w:r>
        <w:proofErr w:type="spellEnd"/>
        <w:r w:rsidRPr="00E152A5">
          <w:rPr>
            <w:lang w:eastAsia="zh-CN"/>
          </w:rPr>
          <w:t xml:space="preserve"> according to [18] cl. 6.3.4.</w:t>
        </w:r>
      </w:ins>
    </w:p>
    <w:p w:rsidR="00182E59" w:rsidRPr="00E152A5" w:rsidRDefault="00182E59" w:rsidP="00182E59">
      <w:pPr>
        <w:pStyle w:val="B1"/>
        <w:rPr>
          <w:ins w:id="146" w:author="Luis Zavargo Peche" w:date="2016-07-15T12:08:00Z"/>
          <w:lang w:eastAsia="zh-CN"/>
        </w:rPr>
      </w:pPr>
      <w:ins w:id="147" w:author="Luis Zavargo Peche" w:date="2016-07-15T12:08:00Z">
        <w:r w:rsidRPr="00E152A5">
          <w:rPr>
            <w:lang w:eastAsia="zh-CN"/>
          </w:rPr>
          <w:t>-</w:t>
        </w:r>
        <w:r w:rsidRPr="00E152A5">
          <w:rPr>
            <w:lang w:eastAsia="zh-CN"/>
          </w:rPr>
          <w:tab/>
        </w:r>
      </w:ins>
      <w:proofErr w:type="spellStart"/>
      <w:ins w:id="148" w:author="Luis Zavargo Peche" w:date="2016-07-15T12:18:00Z">
        <w:r>
          <w:t>SCPTM</w:t>
        </w:r>
      </w:ins>
      <w:ins w:id="149" w:author="Luis Zavargo Peche" w:date="2016-07-15T12:08:00Z">
        <w:r w:rsidRPr="00E152A5">
          <w:t>Configuration</w:t>
        </w:r>
        <w:proofErr w:type="spellEnd"/>
        <w:r w:rsidRPr="00E152A5">
          <w:t xml:space="preserve"> message as defined in TS 36.508 [18] Table </w:t>
        </w:r>
        <w:smartTag w:uri="urn:schemas-microsoft-com:office:smarttags" w:element="chsdate">
          <w:smartTagPr>
            <w:attr w:name="Year" w:val="1899"/>
            <w:attr w:name="Month" w:val="12"/>
            <w:attr w:name="Day" w:val="30"/>
            <w:attr w:name="IsLunarDate" w:val="False"/>
            <w:attr w:name="IsROCDate" w:val="False"/>
          </w:smartTagPr>
          <w:r w:rsidRPr="00E152A5">
            <w:t>4.6.1</w:t>
          </w:r>
        </w:smartTag>
        <w:r>
          <w:t>-</w:t>
        </w:r>
      </w:ins>
      <w:ins w:id="150" w:author="Luis Zavargo Peche" w:date="2016-07-15T12:18:00Z">
        <w:r>
          <w:t>18a</w:t>
        </w:r>
      </w:ins>
      <w:ins w:id="151" w:author="Luis Zavargo Peche" w:date="2016-07-15T12:08:00Z">
        <w:r w:rsidRPr="00E152A5">
          <w:t xml:space="preserve"> is transmitted on Cell 3.</w:t>
        </w:r>
      </w:ins>
    </w:p>
    <w:p w:rsidR="00182E59" w:rsidRPr="00E152A5" w:rsidRDefault="00182E59" w:rsidP="00182E59">
      <w:pPr>
        <w:pStyle w:val="B1"/>
        <w:rPr>
          <w:ins w:id="152" w:author="Luis Zavargo Peche" w:date="2016-07-15T12:08:00Z"/>
        </w:rPr>
      </w:pPr>
      <w:ins w:id="153" w:author="Luis Zavargo Peche" w:date="2016-07-15T12:08:00Z">
        <w:r w:rsidRPr="00E152A5">
          <w:t>-</w:t>
        </w:r>
        <w:r w:rsidRPr="00E152A5">
          <w:tab/>
          <w:t xml:space="preserve">System information combination </w:t>
        </w:r>
      </w:ins>
      <w:ins w:id="154" w:author="Luis Zavargo Peche" w:date="2016-07-15T12:19:00Z">
        <w:r>
          <w:t>2</w:t>
        </w:r>
      </w:ins>
      <w:ins w:id="155" w:author="Luis Zavargo Peche" w:date="2016-07-15T12:08:00Z">
        <w:r w:rsidRPr="00E152A5">
          <w:t xml:space="preserve">6 as defined in TS 36.508[18] clause 4.4.3.1 is used in Cell 1. </w:t>
        </w:r>
      </w:ins>
    </w:p>
    <w:p w:rsidR="00182E59" w:rsidRPr="00E152A5" w:rsidRDefault="00182E59" w:rsidP="00182E59">
      <w:pPr>
        <w:pStyle w:val="B1"/>
        <w:rPr>
          <w:ins w:id="156" w:author="Luis Zavargo Peche" w:date="2016-07-15T12:08:00Z"/>
        </w:rPr>
      </w:pPr>
      <w:ins w:id="157" w:author="Luis Zavargo Peche" w:date="2016-07-15T12:08:00Z">
        <w:r w:rsidRPr="00E152A5">
          <w:t>-</w:t>
        </w:r>
        <w:r w:rsidRPr="00E152A5">
          <w:tab/>
          <w:t>System information combination 3 as defined in TS 36.508[18] clause 4.4.3.1 is used in Cell 3.</w:t>
        </w:r>
      </w:ins>
    </w:p>
    <w:p w:rsidR="00182E59" w:rsidRPr="00E152A5" w:rsidRDefault="00182E59" w:rsidP="00182E59">
      <w:pPr>
        <w:pStyle w:val="H6"/>
        <w:rPr>
          <w:ins w:id="158" w:author="Luis Zavargo Peche" w:date="2016-07-15T12:08:00Z"/>
        </w:rPr>
      </w:pPr>
      <w:ins w:id="159" w:author="Luis Zavargo Peche" w:date="2016-07-15T12:08:00Z">
        <w:r w:rsidRPr="00E152A5">
          <w:t>UE:</w:t>
        </w:r>
      </w:ins>
    </w:p>
    <w:p w:rsidR="00182E59" w:rsidRPr="00E152A5" w:rsidRDefault="00182E59" w:rsidP="00182E59">
      <w:pPr>
        <w:pStyle w:val="B1"/>
        <w:rPr>
          <w:ins w:id="160" w:author="Luis Zavargo Peche" w:date="2016-07-15T12:08:00Z"/>
        </w:rPr>
      </w:pPr>
      <w:ins w:id="161" w:author="Luis Zavargo Peche" w:date="2016-07-15T12:08:00Z">
        <w:r w:rsidRPr="00E152A5">
          <w:t>-</w:t>
        </w:r>
        <w:r w:rsidRPr="00E152A5">
          <w:tab/>
          <w:t>The UE is configured to receive MBMS services.</w:t>
        </w:r>
      </w:ins>
    </w:p>
    <w:p w:rsidR="00182E59" w:rsidRPr="00E152A5" w:rsidRDefault="00182E59" w:rsidP="00182E59">
      <w:pPr>
        <w:pStyle w:val="B1"/>
        <w:rPr>
          <w:ins w:id="162" w:author="Luis Zavargo Peche" w:date="2016-07-15T12:08:00Z"/>
        </w:rPr>
      </w:pPr>
      <w:ins w:id="163" w:author="Luis Zavargo Peche" w:date="2016-07-15T12:08:00Z">
        <w:r w:rsidRPr="00E152A5">
          <w:t>-</w:t>
        </w:r>
        <w:r w:rsidRPr="00E152A5">
          <w:tab/>
          <w:t>The UE has in the signalled IE “</w:t>
        </w:r>
        <w:proofErr w:type="spellStart"/>
        <w:r w:rsidRPr="00E152A5">
          <w:t>supportedBandCombination</w:t>
        </w:r>
        <w:proofErr w:type="spellEnd"/>
        <w:r w:rsidRPr="00E152A5">
          <w:t>” indicated support of the CA configuration for the frequencies of Cell 1.</w:t>
        </w:r>
      </w:ins>
    </w:p>
    <w:p w:rsidR="00182E59" w:rsidRPr="00E152A5" w:rsidRDefault="00182E59" w:rsidP="00182E59">
      <w:pPr>
        <w:pStyle w:val="H6"/>
        <w:rPr>
          <w:ins w:id="164" w:author="Luis Zavargo Peche" w:date="2016-07-15T12:08:00Z"/>
        </w:rPr>
      </w:pPr>
      <w:ins w:id="165" w:author="Luis Zavargo Peche" w:date="2016-07-15T12:08:00Z">
        <w:r w:rsidRPr="00E152A5">
          <w:t>Preamble:</w:t>
        </w:r>
      </w:ins>
    </w:p>
    <w:p w:rsidR="00182E59" w:rsidRPr="00E152A5" w:rsidRDefault="00182E59" w:rsidP="00182E59">
      <w:pPr>
        <w:pStyle w:val="B1"/>
        <w:rPr>
          <w:ins w:id="166" w:author="Luis Zavargo Peche" w:date="2016-07-15T12:08:00Z"/>
        </w:rPr>
      </w:pPr>
      <w:ins w:id="167" w:author="Luis Zavargo Peche" w:date="2016-07-15T12:08:00Z">
        <w:r w:rsidRPr="00E152A5">
          <w:t>-</w:t>
        </w:r>
        <w:r w:rsidRPr="00E152A5">
          <w:tab/>
          <w:t xml:space="preserve">UE is in state Loopback Activated (State 4) </w:t>
        </w:r>
        <w:r w:rsidRPr="00E152A5">
          <w:rPr>
            <w:lang w:eastAsia="zh-CN"/>
          </w:rPr>
          <w:t>with</w:t>
        </w:r>
        <w:r w:rsidRPr="00E152A5">
          <w:t xml:space="preserve"> UE TEST LOOP MODE </w:t>
        </w:r>
      </w:ins>
      <w:ins w:id="168" w:author="Luis Zavargo Peche" w:date="2016-07-15T12:19:00Z">
        <w:r>
          <w:t>F</w:t>
        </w:r>
      </w:ins>
      <w:ins w:id="169" w:author="Luis Zavargo Peche" w:date="2016-07-15T12:08:00Z">
        <w:r w:rsidRPr="00E152A5">
          <w:t xml:space="preserve"> on Cell 1 according to [18].</w:t>
        </w:r>
      </w:ins>
    </w:p>
    <w:p w:rsidR="00182E59" w:rsidRPr="00E152A5" w:rsidRDefault="00182E59" w:rsidP="00182E59">
      <w:pPr>
        <w:pStyle w:val="B1"/>
        <w:rPr>
          <w:ins w:id="170" w:author="Luis Zavargo Peche" w:date="2016-07-15T12:08:00Z"/>
        </w:rPr>
      </w:pPr>
      <w:ins w:id="171" w:author="Luis Zavargo Peche" w:date="2016-07-15T12:08:00Z">
        <w:r w:rsidRPr="00E152A5">
          <w:t>-</w:t>
        </w:r>
        <w:r w:rsidRPr="00E152A5">
          <w:tab/>
          <w:t xml:space="preserve">The UE is made </w:t>
        </w:r>
        <w:r w:rsidRPr="00E152A5">
          <w:rPr>
            <w:lang w:eastAsia="zh-CN"/>
          </w:rPr>
          <w:t xml:space="preserve">interested in </w:t>
        </w:r>
        <w:r w:rsidRPr="00E152A5">
          <w:t>receiv</w:t>
        </w:r>
        <w:r w:rsidRPr="00E152A5">
          <w:rPr>
            <w:lang w:eastAsia="zh-CN"/>
          </w:rPr>
          <w:t xml:space="preserve">ing a </w:t>
        </w:r>
        <w:r w:rsidRPr="00E152A5">
          <w:t>MBMS service with MBMS Service ID=</w:t>
        </w:r>
      </w:ins>
      <w:ins w:id="172" w:author="Luis Zavargo Peche" w:date="2016-07-15T12:20:00Z">
        <w:r>
          <w:t>1</w:t>
        </w:r>
      </w:ins>
      <w:ins w:id="173" w:author="Luis Zavargo Peche" w:date="2016-07-15T12:08:00Z">
        <w:r w:rsidRPr="00E152A5">
          <w:t xml:space="preserve"> associated with the MBMS SAI (1) broadcasted in SIB15 </w:t>
        </w:r>
        <w:proofErr w:type="spellStart"/>
        <w:r w:rsidRPr="00E152A5">
          <w:t>mbms</w:t>
        </w:r>
        <w:proofErr w:type="spellEnd"/>
        <w:r w:rsidRPr="00E152A5">
          <w:t>-SAI-</w:t>
        </w:r>
        <w:proofErr w:type="spellStart"/>
        <w:r w:rsidRPr="00E152A5">
          <w:t>InterFreq</w:t>
        </w:r>
        <w:proofErr w:type="spellEnd"/>
        <w:r w:rsidRPr="00E152A5">
          <w:t xml:space="preserve"> list on Cell 1 and Cell 3 (indicating that the MBMS service is available on the  frequency of Cell 3).</w:t>
        </w:r>
      </w:ins>
    </w:p>
    <w:p w:rsidR="00182E59" w:rsidRPr="00E152A5" w:rsidRDefault="00182E59" w:rsidP="00182E59">
      <w:pPr>
        <w:pStyle w:val="B1"/>
        <w:rPr>
          <w:ins w:id="174" w:author="Luis Zavargo Peche" w:date="2016-07-15T12:08:00Z"/>
        </w:rPr>
      </w:pPr>
      <w:ins w:id="175" w:author="Luis Zavargo Peche" w:date="2016-07-15T12:08:00Z">
        <w:r w:rsidRPr="00E152A5">
          <w:t>-</w:t>
        </w:r>
        <w:r w:rsidRPr="00E152A5">
          <w:tab/>
          <w:t>The UE is made aware that the MBMS service is active.</w:t>
        </w:r>
      </w:ins>
    </w:p>
    <w:p w:rsidR="00182E59" w:rsidRPr="00E152A5" w:rsidRDefault="00182E59" w:rsidP="00182E59">
      <w:pPr>
        <w:pStyle w:val="H6"/>
        <w:rPr>
          <w:ins w:id="176" w:author="Luis Zavargo Peche" w:date="2016-07-15T12:08:00Z"/>
        </w:rPr>
      </w:pPr>
      <w:ins w:id="177" w:author="Luis Zavargo Peche" w:date="2016-07-15T12:09:00Z">
        <w:r>
          <w:t>21.3.12</w:t>
        </w:r>
      </w:ins>
      <w:ins w:id="178" w:author="Luis Zavargo Peche" w:date="2016-07-15T12:08:00Z">
        <w:r w:rsidRPr="00E152A5">
          <w:t>.1.3.2</w:t>
        </w:r>
        <w:r w:rsidRPr="00E152A5">
          <w:tab/>
          <w:t>Test procedure sequence</w:t>
        </w:r>
      </w:ins>
    </w:p>
    <w:p w:rsidR="00182E59" w:rsidRPr="00E152A5" w:rsidRDefault="00182E59" w:rsidP="00182E59">
      <w:pPr>
        <w:rPr>
          <w:ins w:id="179" w:author="Luis Zavargo Peche" w:date="2016-07-15T12:08:00Z"/>
        </w:rPr>
      </w:pPr>
      <w:ins w:id="180" w:author="Luis Zavargo Peche" w:date="2016-07-15T12:08:00Z">
        <w:r w:rsidRPr="00E152A5">
          <w:t xml:space="preserve">Table </w:t>
        </w:r>
      </w:ins>
      <w:ins w:id="181" w:author="Luis Zavargo Peche" w:date="2016-07-15T12:22:00Z">
        <w:r>
          <w:t>21.3.12.1.3.2-1</w:t>
        </w:r>
      </w:ins>
      <w:ins w:id="182" w:author="Luis Zavargo Peche" w:date="2016-07-15T12:08:00Z">
        <w:r w:rsidRPr="00E152A5">
          <w:t xml:space="preserve"> illustrates the downlink power levels to be applied for Cell 1 at various time instants of the test execution. Row marked "T0" denotes the conditions after the preamble, while rows marked "T1" and "T2" are to be applied subsequently. The exact instants on which these values shall be applied are described in the texts in this clause.</w:t>
        </w:r>
      </w:ins>
    </w:p>
    <w:p w:rsidR="00182E59" w:rsidRPr="00E152A5" w:rsidRDefault="00182E59" w:rsidP="00182E59">
      <w:pPr>
        <w:pStyle w:val="TH"/>
        <w:rPr>
          <w:ins w:id="183" w:author="Luis Zavargo Peche" w:date="2016-07-15T12:08:00Z"/>
        </w:rPr>
      </w:pPr>
      <w:ins w:id="184" w:author="Luis Zavargo Peche" w:date="2016-07-15T12:08:00Z">
        <w:r w:rsidRPr="00E152A5">
          <w:t xml:space="preserve">Table </w:t>
        </w:r>
      </w:ins>
      <w:ins w:id="185" w:author="Luis Zavargo Peche" w:date="2016-07-15T12:09:00Z">
        <w:r>
          <w:t>21.3.12</w:t>
        </w:r>
      </w:ins>
      <w:ins w:id="186" w:author="Luis Zavargo Peche" w:date="2016-07-15T12:08:00Z">
        <w:r w:rsidRPr="00E152A5">
          <w:t>.1.3.2-1: Power levels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992"/>
        <w:gridCol w:w="4253"/>
      </w:tblGrid>
      <w:tr w:rsidR="00182E59" w:rsidRPr="00E152A5" w:rsidTr="00546F2C">
        <w:trPr>
          <w:ins w:id="187" w:author="Luis Zavargo Peche" w:date="2016-07-15T12:08:00Z"/>
        </w:trPr>
        <w:tc>
          <w:tcPr>
            <w:tcW w:w="534" w:type="dxa"/>
            <w:tcBorders>
              <w:top w:val="single" w:sz="4" w:space="0" w:color="auto"/>
              <w:bottom w:val="nil"/>
            </w:tcBorders>
          </w:tcPr>
          <w:p w:rsidR="00182E59" w:rsidRPr="00E152A5" w:rsidRDefault="00182E59" w:rsidP="00546F2C">
            <w:pPr>
              <w:pStyle w:val="TAH"/>
              <w:rPr>
                <w:ins w:id="188" w:author="Luis Zavargo Peche" w:date="2016-07-15T12:08:00Z"/>
              </w:rPr>
            </w:pPr>
          </w:p>
        </w:tc>
        <w:tc>
          <w:tcPr>
            <w:tcW w:w="1914" w:type="dxa"/>
            <w:tcBorders>
              <w:top w:val="single" w:sz="4" w:space="0" w:color="auto"/>
              <w:bottom w:val="single" w:sz="4" w:space="0" w:color="auto"/>
            </w:tcBorders>
          </w:tcPr>
          <w:p w:rsidR="00182E59" w:rsidRPr="00E152A5" w:rsidRDefault="00182E59" w:rsidP="00546F2C">
            <w:pPr>
              <w:pStyle w:val="TAH"/>
              <w:rPr>
                <w:ins w:id="189" w:author="Luis Zavargo Peche" w:date="2016-07-15T12:08:00Z"/>
              </w:rPr>
            </w:pPr>
            <w:ins w:id="190" w:author="Luis Zavargo Peche" w:date="2016-07-15T12:08:00Z">
              <w:r w:rsidRPr="00E152A5">
                <w:t>Parameter</w:t>
              </w:r>
            </w:ins>
          </w:p>
        </w:tc>
        <w:tc>
          <w:tcPr>
            <w:tcW w:w="900" w:type="dxa"/>
            <w:tcBorders>
              <w:top w:val="single" w:sz="4" w:space="0" w:color="auto"/>
              <w:bottom w:val="single" w:sz="4" w:space="0" w:color="auto"/>
            </w:tcBorders>
          </w:tcPr>
          <w:p w:rsidR="00182E59" w:rsidRPr="00E152A5" w:rsidRDefault="00182E59" w:rsidP="00546F2C">
            <w:pPr>
              <w:pStyle w:val="TAH"/>
              <w:rPr>
                <w:ins w:id="191" w:author="Luis Zavargo Peche" w:date="2016-07-15T12:08:00Z"/>
              </w:rPr>
            </w:pPr>
            <w:ins w:id="192" w:author="Luis Zavargo Peche" w:date="2016-07-15T12:08:00Z">
              <w:r w:rsidRPr="00E152A5">
                <w:t>Unit</w:t>
              </w:r>
            </w:ins>
          </w:p>
        </w:tc>
        <w:tc>
          <w:tcPr>
            <w:tcW w:w="1013" w:type="dxa"/>
            <w:tcBorders>
              <w:top w:val="single" w:sz="4" w:space="0" w:color="auto"/>
            </w:tcBorders>
          </w:tcPr>
          <w:p w:rsidR="00182E59" w:rsidRPr="00E152A5" w:rsidRDefault="00182E59" w:rsidP="00546F2C">
            <w:pPr>
              <w:pStyle w:val="TAH"/>
              <w:rPr>
                <w:ins w:id="193" w:author="Luis Zavargo Peche" w:date="2016-07-15T12:08:00Z"/>
              </w:rPr>
            </w:pPr>
            <w:ins w:id="194" w:author="Luis Zavargo Peche" w:date="2016-07-15T12:08:00Z">
              <w:r w:rsidRPr="00E152A5">
                <w:t>Cell 1</w:t>
              </w:r>
            </w:ins>
          </w:p>
        </w:tc>
        <w:tc>
          <w:tcPr>
            <w:tcW w:w="992" w:type="dxa"/>
            <w:tcBorders>
              <w:top w:val="single" w:sz="4" w:space="0" w:color="auto"/>
            </w:tcBorders>
          </w:tcPr>
          <w:p w:rsidR="00182E59" w:rsidRPr="00E152A5" w:rsidRDefault="00182E59" w:rsidP="00546F2C">
            <w:pPr>
              <w:pStyle w:val="TAH"/>
              <w:rPr>
                <w:ins w:id="195" w:author="Luis Zavargo Peche" w:date="2016-07-15T12:08:00Z"/>
              </w:rPr>
            </w:pPr>
            <w:ins w:id="196" w:author="Luis Zavargo Peche" w:date="2016-07-15T12:08:00Z">
              <w:r w:rsidRPr="00E152A5">
                <w:t>Cell 3</w:t>
              </w:r>
            </w:ins>
          </w:p>
        </w:tc>
        <w:tc>
          <w:tcPr>
            <w:tcW w:w="4253" w:type="dxa"/>
            <w:tcBorders>
              <w:top w:val="single" w:sz="4" w:space="0" w:color="auto"/>
              <w:bottom w:val="nil"/>
            </w:tcBorders>
          </w:tcPr>
          <w:p w:rsidR="00182E59" w:rsidRPr="00E152A5" w:rsidRDefault="00182E59" w:rsidP="00546F2C">
            <w:pPr>
              <w:pStyle w:val="TAH"/>
              <w:rPr>
                <w:ins w:id="197" w:author="Luis Zavargo Peche" w:date="2016-07-15T12:08:00Z"/>
              </w:rPr>
            </w:pPr>
            <w:ins w:id="198" w:author="Luis Zavargo Peche" w:date="2016-07-15T12:08:00Z">
              <w:r w:rsidRPr="00E152A5">
                <w:t>Remark</w:t>
              </w:r>
            </w:ins>
          </w:p>
        </w:tc>
      </w:tr>
      <w:tr w:rsidR="00182E59" w:rsidRPr="00E152A5" w:rsidTr="00546F2C">
        <w:trPr>
          <w:ins w:id="199" w:author="Luis Zavargo Peche" w:date="2016-07-15T12:08:00Z"/>
        </w:trPr>
        <w:tc>
          <w:tcPr>
            <w:tcW w:w="534" w:type="dxa"/>
            <w:tcBorders>
              <w:top w:val="single" w:sz="4" w:space="0" w:color="auto"/>
              <w:bottom w:val="single" w:sz="4" w:space="0" w:color="auto"/>
            </w:tcBorders>
            <w:vAlign w:val="center"/>
          </w:tcPr>
          <w:p w:rsidR="00182E59" w:rsidRPr="00E152A5" w:rsidRDefault="00182E59" w:rsidP="00546F2C">
            <w:pPr>
              <w:pStyle w:val="TAC"/>
              <w:rPr>
                <w:ins w:id="200" w:author="Luis Zavargo Peche" w:date="2016-07-15T12:08:00Z"/>
              </w:rPr>
            </w:pPr>
            <w:ins w:id="201" w:author="Luis Zavargo Peche" w:date="2016-07-15T12:08:00Z">
              <w:r w:rsidRPr="00E152A5">
                <w:t>T0</w:t>
              </w:r>
            </w:ins>
          </w:p>
        </w:tc>
        <w:tc>
          <w:tcPr>
            <w:tcW w:w="1914" w:type="dxa"/>
            <w:tcBorders>
              <w:top w:val="single" w:sz="4" w:space="0" w:color="auto"/>
              <w:bottom w:val="nil"/>
            </w:tcBorders>
          </w:tcPr>
          <w:p w:rsidR="00182E59" w:rsidRPr="00E152A5" w:rsidRDefault="00182E59" w:rsidP="00546F2C">
            <w:pPr>
              <w:pStyle w:val="TAC"/>
              <w:rPr>
                <w:ins w:id="202" w:author="Luis Zavargo Peche" w:date="2016-07-15T12:08:00Z"/>
              </w:rPr>
            </w:pPr>
          </w:p>
        </w:tc>
        <w:tc>
          <w:tcPr>
            <w:tcW w:w="900" w:type="dxa"/>
            <w:tcBorders>
              <w:top w:val="single" w:sz="4" w:space="0" w:color="auto"/>
              <w:bottom w:val="nil"/>
            </w:tcBorders>
            <w:vAlign w:val="center"/>
          </w:tcPr>
          <w:p w:rsidR="00182E59" w:rsidRPr="00E152A5" w:rsidRDefault="00182E59" w:rsidP="00546F2C">
            <w:pPr>
              <w:pStyle w:val="TAC"/>
              <w:rPr>
                <w:ins w:id="203" w:author="Luis Zavargo Peche" w:date="2016-07-15T12:08:00Z"/>
              </w:rPr>
            </w:pPr>
          </w:p>
        </w:tc>
        <w:tc>
          <w:tcPr>
            <w:tcW w:w="1013" w:type="dxa"/>
            <w:tcBorders>
              <w:top w:val="single" w:sz="4" w:space="0" w:color="auto"/>
              <w:bottom w:val="single" w:sz="4" w:space="0" w:color="auto"/>
            </w:tcBorders>
          </w:tcPr>
          <w:p w:rsidR="00182E59" w:rsidRPr="00E152A5" w:rsidRDefault="00182E59" w:rsidP="00546F2C">
            <w:pPr>
              <w:pStyle w:val="TAL"/>
              <w:jc w:val="center"/>
              <w:rPr>
                <w:ins w:id="204" w:author="Luis Zavargo Peche" w:date="2016-07-15T12:08:00Z"/>
              </w:rPr>
            </w:pPr>
            <w:ins w:id="205" w:author="Luis Zavargo Peche" w:date="2016-07-15T12:08:00Z">
              <w:r w:rsidRPr="00E152A5">
                <w:t>-70</w:t>
              </w:r>
            </w:ins>
          </w:p>
        </w:tc>
        <w:tc>
          <w:tcPr>
            <w:tcW w:w="992" w:type="dxa"/>
            <w:tcBorders>
              <w:top w:val="single" w:sz="4" w:space="0" w:color="auto"/>
              <w:bottom w:val="single" w:sz="4" w:space="0" w:color="auto"/>
            </w:tcBorders>
          </w:tcPr>
          <w:p w:rsidR="00182E59" w:rsidRPr="00E152A5" w:rsidRDefault="00182E59" w:rsidP="00546F2C">
            <w:pPr>
              <w:pStyle w:val="TAL"/>
              <w:rPr>
                <w:ins w:id="206" w:author="Luis Zavargo Peche" w:date="2016-07-15T12:08:00Z"/>
              </w:rPr>
            </w:pPr>
            <w:ins w:id="207" w:author="Luis Zavargo Peche" w:date="2016-07-15T12:08:00Z">
              <w:r w:rsidRPr="00E152A5">
                <w:t>-96</w:t>
              </w:r>
            </w:ins>
          </w:p>
        </w:tc>
        <w:tc>
          <w:tcPr>
            <w:tcW w:w="4253" w:type="dxa"/>
            <w:tcBorders>
              <w:top w:val="single" w:sz="4" w:space="0" w:color="auto"/>
              <w:bottom w:val="single" w:sz="4" w:space="0" w:color="auto"/>
            </w:tcBorders>
          </w:tcPr>
          <w:p w:rsidR="00182E59" w:rsidRPr="00E152A5" w:rsidRDefault="00182E59" w:rsidP="00546F2C">
            <w:pPr>
              <w:pStyle w:val="TAL"/>
              <w:rPr>
                <w:ins w:id="208" w:author="Luis Zavargo Peche" w:date="2016-07-15T12:08:00Z"/>
                <w:i/>
              </w:rPr>
            </w:pPr>
            <w:ins w:id="209" w:author="Luis Zavargo Peche" w:date="2016-07-15T12:08:00Z">
              <w:r w:rsidRPr="00E152A5">
                <w:t xml:space="preserve">Power level for Cell 1 is such that </w:t>
              </w:r>
              <w:r w:rsidRPr="00E152A5">
                <w:rPr>
                  <w:i/>
                </w:rPr>
                <w:t xml:space="preserve">Ms  &gt; Thresh + </w:t>
              </w:r>
              <w:proofErr w:type="spellStart"/>
              <w:r w:rsidRPr="00E152A5">
                <w:rPr>
                  <w:i/>
                </w:rPr>
                <w:t>Hys</w:t>
              </w:r>
              <w:proofErr w:type="spellEnd"/>
            </w:ins>
          </w:p>
        </w:tc>
      </w:tr>
      <w:tr w:rsidR="00182E59" w:rsidRPr="00E152A5" w:rsidTr="00546F2C">
        <w:trPr>
          <w:ins w:id="210" w:author="Luis Zavargo Peche" w:date="2016-07-15T12:08:00Z"/>
        </w:trPr>
        <w:tc>
          <w:tcPr>
            <w:tcW w:w="534" w:type="dxa"/>
            <w:tcBorders>
              <w:top w:val="single" w:sz="4" w:space="0" w:color="auto"/>
              <w:bottom w:val="single" w:sz="4" w:space="0" w:color="auto"/>
            </w:tcBorders>
            <w:vAlign w:val="center"/>
          </w:tcPr>
          <w:p w:rsidR="00182E59" w:rsidRPr="00E152A5" w:rsidRDefault="00182E59" w:rsidP="00546F2C">
            <w:pPr>
              <w:pStyle w:val="TAC"/>
              <w:rPr>
                <w:ins w:id="211" w:author="Luis Zavargo Peche" w:date="2016-07-15T12:08:00Z"/>
              </w:rPr>
            </w:pPr>
            <w:ins w:id="212" w:author="Luis Zavargo Peche" w:date="2016-07-15T12:08:00Z">
              <w:r w:rsidRPr="00E152A5">
                <w:t>T1</w:t>
              </w:r>
            </w:ins>
          </w:p>
        </w:tc>
        <w:tc>
          <w:tcPr>
            <w:tcW w:w="1914" w:type="dxa"/>
            <w:tcBorders>
              <w:top w:val="nil"/>
              <w:bottom w:val="nil"/>
            </w:tcBorders>
            <w:vAlign w:val="center"/>
          </w:tcPr>
          <w:p w:rsidR="00182E59" w:rsidRPr="00E152A5" w:rsidRDefault="00182E59" w:rsidP="00546F2C">
            <w:pPr>
              <w:pStyle w:val="TAC"/>
              <w:rPr>
                <w:ins w:id="213" w:author="Luis Zavargo Peche" w:date="2016-07-15T12:08:00Z"/>
              </w:rPr>
            </w:pPr>
            <w:ins w:id="214" w:author="Luis Zavargo Peche" w:date="2016-07-15T12:08:00Z">
              <w:r w:rsidRPr="00E152A5">
                <w:t>Cell-specific RS EPRE</w:t>
              </w:r>
            </w:ins>
          </w:p>
        </w:tc>
        <w:tc>
          <w:tcPr>
            <w:tcW w:w="900" w:type="dxa"/>
            <w:tcBorders>
              <w:top w:val="nil"/>
              <w:bottom w:val="nil"/>
            </w:tcBorders>
            <w:vAlign w:val="center"/>
          </w:tcPr>
          <w:p w:rsidR="00182E59" w:rsidRPr="00E152A5" w:rsidRDefault="00182E59" w:rsidP="00546F2C">
            <w:pPr>
              <w:pStyle w:val="TAC"/>
              <w:rPr>
                <w:ins w:id="215" w:author="Luis Zavargo Peche" w:date="2016-07-15T12:08:00Z"/>
              </w:rPr>
            </w:pPr>
            <w:proofErr w:type="spellStart"/>
            <w:ins w:id="216" w:author="Luis Zavargo Peche" w:date="2016-07-15T12:08:00Z">
              <w:r w:rsidRPr="00E152A5">
                <w:t>dBm</w:t>
              </w:r>
              <w:proofErr w:type="spellEnd"/>
              <w:r w:rsidRPr="00E152A5">
                <w:t>/15kHz</w:t>
              </w:r>
            </w:ins>
          </w:p>
        </w:tc>
        <w:tc>
          <w:tcPr>
            <w:tcW w:w="1013" w:type="dxa"/>
            <w:tcBorders>
              <w:top w:val="single" w:sz="4" w:space="0" w:color="auto"/>
              <w:bottom w:val="single" w:sz="4" w:space="0" w:color="auto"/>
            </w:tcBorders>
          </w:tcPr>
          <w:p w:rsidR="00182E59" w:rsidRPr="00E152A5" w:rsidRDefault="00182E59" w:rsidP="00546F2C">
            <w:pPr>
              <w:pStyle w:val="TAL"/>
              <w:jc w:val="center"/>
              <w:rPr>
                <w:ins w:id="217" w:author="Luis Zavargo Peche" w:date="2016-07-15T12:08:00Z"/>
              </w:rPr>
            </w:pPr>
            <w:ins w:id="218" w:author="Luis Zavargo Peche" w:date="2016-07-15T12:08:00Z">
              <w:r w:rsidRPr="00E152A5">
                <w:t>-96</w:t>
              </w:r>
            </w:ins>
          </w:p>
        </w:tc>
        <w:tc>
          <w:tcPr>
            <w:tcW w:w="992" w:type="dxa"/>
            <w:tcBorders>
              <w:top w:val="single" w:sz="4" w:space="0" w:color="auto"/>
              <w:bottom w:val="single" w:sz="4" w:space="0" w:color="auto"/>
            </w:tcBorders>
          </w:tcPr>
          <w:p w:rsidR="00182E59" w:rsidRPr="00E152A5" w:rsidRDefault="00182E59" w:rsidP="00546F2C">
            <w:pPr>
              <w:pStyle w:val="TAL"/>
              <w:rPr>
                <w:ins w:id="219" w:author="Luis Zavargo Peche" w:date="2016-07-15T12:08:00Z"/>
              </w:rPr>
            </w:pPr>
            <w:ins w:id="220" w:author="Luis Zavargo Peche" w:date="2016-07-15T12:08:00Z">
              <w:r w:rsidRPr="00E152A5">
                <w:t>-70</w:t>
              </w:r>
            </w:ins>
          </w:p>
        </w:tc>
        <w:tc>
          <w:tcPr>
            <w:tcW w:w="4253" w:type="dxa"/>
            <w:tcBorders>
              <w:top w:val="single" w:sz="4" w:space="0" w:color="auto"/>
              <w:bottom w:val="single" w:sz="4" w:space="0" w:color="auto"/>
            </w:tcBorders>
          </w:tcPr>
          <w:p w:rsidR="00182E59" w:rsidRPr="00E152A5" w:rsidRDefault="00182E59" w:rsidP="00546F2C">
            <w:pPr>
              <w:pStyle w:val="TAL"/>
              <w:rPr>
                <w:ins w:id="221" w:author="Luis Zavargo Peche" w:date="2016-07-15T12:08:00Z"/>
              </w:rPr>
            </w:pPr>
            <w:ins w:id="222" w:author="Luis Zavargo Peche" w:date="2016-07-15T12:08:00Z">
              <w:r w:rsidRPr="00E152A5">
                <w:t xml:space="preserve">Power level for Cell 1 is such that entry condition for event A2 is satisfied </w:t>
              </w:r>
              <w:r w:rsidRPr="00E152A5">
                <w:rPr>
                  <w:i/>
                </w:rPr>
                <w:t xml:space="preserve">Ms + </w:t>
              </w:r>
              <w:proofErr w:type="spellStart"/>
              <w:r w:rsidRPr="00E152A5">
                <w:rPr>
                  <w:i/>
                </w:rPr>
                <w:t>Hys</w:t>
              </w:r>
              <w:proofErr w:type="spellEnd"/>
              <w:r w:rsidRPr="00E152A5">
                <w:rPr>
                  <w:i/>
                </w:rPr>
                <w:t xml:space="preserve"> &lt; Thresh</w:t>
              </w:r>
            </w:ins>
          </w:p>
        </w:tc>
      </w:tr>
      <w:tr w:rsidR="00182E59" w:rsidRPr="00E152A5" w:rsidTr="00546F2C">
        <w:trPr>
          <w:ins w:id="223" w:author="Luis Zavargo Peche" w:date="2016-07-15T12:08:00Z"/>
        </w:trPr>
        <w:tc>
          <w:tcPr>
            <w:tcW w:w="534" w:type="dxa"/>
            <w:tcBorders>
              <w:top w:val="single" w:sz="4" w:space="0" w:color="auto"/>
              <w:bottom w:val="single" w:sz="4" w:space="0" w:color="auto"/>
            </w:tcBorders>
            <w:vAlign w:val="center"/>
          </w:tcPr>
          <w:p w:rsidR="00182E59" w:rsidRPr="00E152A5" w:rsidRDefault="00182E59" w:rsidP="00546F2C">
            <w:pPr>
              <w:pStyle w:val="TAC"/>
              <w:rPr>
                <w:ins w:id="224" w:author="Luis Zavargo Peche" w:date="2016-07-15T12:08:00Z"/>
              </w:rPr>
            </w:pPr>
            <w:ins w:id="225" w:author="Luis Zavargo Peche" w:date="2016-07-15T12:08:00Z">
              <w:r w:rsidRPr="00E152A5">
                <w:t>T2</w:t>
              </w:r>
            </w:ins>
          </w:p>
        </w:tc>
        <w:tc>
          <w:tcPr>
            <w:tcW w:w="1914" w:type="dxa"/>
            <w:tcBorders>
              <w:top w:val="nil"/>
              <w:bottom w:val="nil"/>
            </w:tcBorders>
          </w:tcPr>
          <w:p w:rsidR="00182E59" w:rsidRPr="00E152A5" w:rsidRDefault="00182E59" w:rsidP="00546F2C">
            <w:pPr>
              <w:pStyle w:val="TAC"/>
              <w:rPr>
                <w:ins w:id="226" w:author="Luis Zavargo Peche" w:date="2016-07-15T12:08:00Z"/>
              </w:rPr>
            </w:pPr>
          </w:p>
        </w:tc>
        <w:tc>
          <w:tcPr>
            <w:tcW w:w="900" w:type="dxa"/>
            <w:tcBorders>
              <w:top w:val="nil"/>
              <w:bottom w:val="nil"/>
            </w:tcBorders>
            <w:vAlign w:val="center"/>
          </w:tcPr>
          <w:p w:rsidR="00182E59" w:rsidRPr="00E152A5" w:rsidRDefault="00182E59" w:rsidP="00546F2C">
            <w:pPr>
              <w:pStyle w:val="TAC"/>
              <w:rPr>
                <w:ins w:id="227" w:author="Luis Zavargo Peche" w:date="2016-07-15T12:08:00Z"/>
              </w:rPr>
            </w:pPr>
          </w:p>
        </w:tc>
        <w:tc>
          <w:tcPr>
            <w:tcW w:w="1013" w:type="dxa"/>
            <w:tcBorders>
              <w:top w:val="single" w:sz="4" w:space="0" w:color="auto"/>
              <w:bottom w:val="single" w:sz="4" w:space="0" w:color="auto"/>
            </w:tcBorders>
          </w:tcPr>
          <w:p w:rsidR="00182E59" w:rsidRPr="00E152A5" w:rsidRDefault="00182E59" w:rsidP="00546F2C">
            <w:pPr>
              <w:pStyle w:val="TAL"/>
              <w:jc w:val="center"/>
              <w:rPr>
                <w:ins w:id="228" w:author="Luis Zavargo Peche" w:date="2016-07-15T12:08:00Z"/>
              </w:rPr>
            </w:pPr>
            <w:ins w:id="229" w:author="Luis Zavargo Peche" w:date="2016-07-15T12:08:00Z">
              <w:r w:rsidRPr="00E152A5">
                <w:t>-70</w:t>
              </w:r>
            </w:ins>
          </w:p>
        </w:tc>
        <w:tc>
          <w:tcPr>
            <w:tcW w:w="992" w:type="dxa"/>
            <w:tcBorders>
              <w:top w:val="single" w:sz="4" w:space="0" w:color="auto"/>
              <w:bottom w:val="single" w:sz="4" w:space="0" w:color="auto"/>
            </w:tcBorders>
          </w:tcPr>
          <w:p w:rsidR="00182E59" w:rsidRPr="00E152A5" w:rsidRDefault="00182E59" w:rsidP="00546F2C">
            <w:pPr>
              <w:pStyle w:val="TAL"/>
              <w:rPr>
                <w:ins w:id="230" w:author="Luis Zavargo Peche" w:date="2016-07-15T12:08:00Z"/>
              </w:rPr>
            </w:pPr>
            <w:ins w:id="231" w:author="Luis Zavargo Peche" w:date="2016-07-15T12:08:00Z">
              <w:r w:rsidRPr="00E152A5">
                <w:t>-96</w:t>
              </w:r>
            </w:ins>
          </w:p>
        </w:tc>
        <w:tc>
          <w:tcPr>
            <w:tcW w:w="4253" w:type="dxa"/>
            <w:tcBorders>
              <w:top w:val="single" w:sz="4" w:space="0" w:color="auto"/>
              <w:bottom w:val="single" w:sz="4" w:space="0" w:color="auto"/>
            </w:tcBorders>
          </w:tcPr>
          <w:p w:rsidR="00182E59" w:rsidRPr="00E152A5" w:rsidRDefault="00182E59" w:rsidP="00546F2C">
            <w:pPr>
              <w:pStyle w:val="TAH"/>
              <w:jc w:val="left"/>
              <w:rPr>
                <w:ins w:id="232" w:author="Luis Zavargo Peche" w:date="2016-07-15T12:08:00Z"/>
                <w:b w:val="0"/>
                <w:i/>
              </w:rPr>
            </w:pPr>
            <w:ins w:id="233" w:author="Luis Zavargo Peche" w:date="2016-07-15T12:08:00Z">
              <w:r w:rsidRPr="00E152A5">
                <w:rPr>
                  <w:b w:val="0"/>
                </w:rPr>
                <w:t xml:space="preserve">Power level for Cell 3 is such that exit condition for event A2 is satisfied </w:t>
              </w:r>
              <w:r w:rsidRPr="00E152A5">
                <w:rPr>
                  <w:b w:val="0"/>
                  <w:i/>
                </w:rPr>
                <w:t xml:space="preserve">Ms  &gt; Thresh + </w:t>
              </w:r>
              <w:proofErr w:type="spellStart"/>
              <w:r w:rsidRPr="00E152A5">
                <w:rPr>
                  <w:b w:val="0"/>
                  <w:i/>
                </w:rPr>
                <w:t>Hys</w:t>
              </w:r>
              <w:proofErr w:type="spellEnd"/>
            </w:ins>
          </w:p>
        </w:tc>
      </w:tr>
      <w:tr w:rsidR="00182E59" w:rsidRPr="00E152A5" w:rsidTr="00546F2C">
        <w:trPr>
          <w:ins w:id="234" w:author="Luis Zavargo Peche" w:date="2016-07-15T12:08:00Z"/>
        </w:trPr>
        <w:tc>
          <w:tcPr>
            <w:tcW w:w="9606" w:type="dxa"/>
            <w:gridSpan w:val="6"/>
            <w:tcBorders>
              <w:top w:val="single" w:sz="4" w:space="0" w:color="auto"/>
              <w:bottom w:val="single" w:sz="4" w:space="0" w:color="auto"/>
            </w:tcBorders>
            <w:vAlign w:val="center"/>
          </w:tcPr>
          <w:p w:rsidR="00182E59" w:rsidRPr="00E152A5" w:rsidRDefault="00182E59" w:rsidP="00546F2C">
            <w:pPr>
              <w:pStyle w:val="TAN"/>
              <w:rPr>
                <w:ins w:id="235" w:author="Luis Zavargo Peche" w:date="2016-07-15T12:08:00Z"/>
              </w:rPr>
            </w:pPr>
            <w:ins w:id="236" w:author="Luis Zavargo Peche" w:date="2016-07-15T12:08:00Z">
              <w:r w:rsidRPr="00E152A5">
                <w:t>Note:</w:t>
              </w:r>
              <w:r w:rsidRPr="00E152A5">
                <w:tab/>
                <w:t>The total tolerance used is the sum of downlink signal level uncertainty (TS 36.508 clause 6.2.2.1) and absolute UE measurement accuracy (TS 36.133 clause 9).</w:t>
              </w:r>
            </w:ins>
          </w:p>
        </w:tc>
      </w:tr>
    </w:tbl>
    <w:p w:rsidR="00182E59" w:rsidRPr="00E152A5" w:rsidRDefault="00182E59" w:rsidP="00182E59">
      <w:pPr>
        <w:rPr>
          <w:ins w:id="237" w:author="Luis Zavargo Peche" w:date="2016-07-15T12:08:00Z"/>
        </w:rPr>
      </w:pPr>
    </w:p>
    <w:p w:rsidR="00182E59" w:rsidRPr="00E152A5" w:rsidRDefault="00182E59" w:rsidP="00182E59">
      <w:pPr>
        <w:pStyle w:val="TH"/>
        <w:rPr>
          <w:ins w:id="238" w:author="Luis Zavargo Peche" w:date="2016-07-15T12:08:00Z"/>
        </w:rPr>
      </w:pPr>
      <w:ins w:id="239" w:author="Luis Zavargo Peche" w:date="2016-07-15T12:08:00Z">
        <w:r w:rsidRPr="00E152A5">
          <w:lastRenderedPageBreak/>
          <w:t xml:space="preserve">Table </w:t>
        </w:r>
      </w:ins>
      <w:ins w:id="240" w:author="Luis Zavargo Peche" w:date="2016-07-15T12:09:00Z">
        <w:r>
          <w:t>21.3.12</w:t>
        </w:r>
      </w:ins>
      <w:ins w:id="241" w:author="Luis Zavargo Peche" w:date="2016-07-15T12:08:00Z">
        <w:r w:rsidRPr="00E152A5">
          <w:t>.1.3.2-2: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82E59" w:rsidRPr="00E152A5" w:rsidTr="00546F2C">
        <w:trPr>
          <w:ins w:id="242" w:author="Luis Zavargo Peche" w:date="2016-07-15T12:08:00Z"/>
        </w:trPr>
        <w:tc>
          <w:tcPr>
            <w:tcW w:w="534" w:type="dxa"/>
            <w:tcBorders>
              <w:top w:val="single" w:sz="4" w:space="0" w:color="auto"/>
              <w:bottom w:val="nil"/>
            </w:tcBorders>
          </w:tcPr>
          <w:p w:rsidR="00182E59" w:rsidRPr="00E152A5" w:rsidRDefault="00182E59" w:rsidP="00546F2C">
            <w:pPr>
              <w:pStyle w:val="TAH"/>
              <w:rPr>
                <w:ins w:id="243" w:author="Luis Zavargo Peche" w:date="2016-07-15T12:08:00Z"/>
              </w:rPr>
            </w:pPr>
            <w:ins w:id="244" w:author="Luis Zavargo Peche" w:date="2016-07-15T12:08:00Z">
              <w:r w:rsidRPr="00E152A5">
                <w:t>St</w:t>
              </w:r>
            </w:ins>
          </w:p>
        </w:tc>
        <w:tc>
          <w:tcPr>
            <w:tcW w:w="3969" w:type="dxa"/>
            <w:tcBorders>
              <w:top w:val="single" w:sz="4" w:space="0" w:color="auto"/>
              <w:bottom w:val="nil"/>
            </w:tcBorders>
          </w:tcPr>
          <w:p w:rsidR="00182E59" w:rsidRPr="00E152A5" w:rsidRDefault="00182E59" w:rsidP="00546F2C">
            <w:pPr>
              <w:pStyle w:val="TAH"/>
              <w:rPr>
                <w:ins w:id="245" w:author="Luis Zavargo Peche" w:date="2016-07-15T12:08:00Z"/>
              </w:rPr>
            </w:pPr>
            <w:ins w:id="246" w:author="Luis Zavargo Peche" w:date="2016-07-15T12:08:00Z">
              <w:r w:rsidRPr="00E152A5">
                <w:t>Procedure</w:t>
              </w:r>
            </w:ins>
          </w:p>
        </w:tc>
        <w:tc>
          <w:tcPr>
            <w:tcW w:w="3686" w:type="dxa"/>
            <w:gridSpan w:val="2"/>
            <w:tcBorders>
              <w:top w:val="single" w:sz="4" w:space="0" w:color="auto"/>
            </w:tcBorders>
          </w:tcPr>
          <w:p w:rsidR="00182E59" w:rsidRPr="00E152A5" w:rsidRDefault="00182E59" w:rsidP="00546F2C">
            <w:pPr>
              <w:pStyle w:val="TAH"/>
              <w:rPr>
                <w:ins w:id="247" w:author="Luis Zavargo Peche" w:date="2016-07-15T12:08:00Z"/>
              </w:rPr>
            </w:pPr>
            <w:ins w:id="248" w:author="Luis Zavargo Peche" w:date="2016-07-15T12:08:00Z">
              <w:r w:rsidRPr="00E152A5">
                <w:t>Message Sequence</w:t>
              </w:r>
            </w:ins>
          </w:p>
        </w:tc>
        <w:tc>
          <w:tcPr>
            <w:tcW w:w="567" w:type="dxa"/>
            <w:tcBorders>
              <w:top w:val="single" w:sz="4" w:space="0" w:color="auto"/>
              <w:bottom w:val="nil"/>
            </w:tcBorders>
          </w:tcPr>
          <w:p w:rsidR="00182E59" w:rsidRPr="00E152A5" w:rsidRDefault="00182E59" w:rsidP="00546F2C">
            <w:pPr>
              <w:pStyle w:val="TAH"/>
              <w:rPr>
                <w:ins w:id="249" w:author="Luis Zavargo Peche" w:date="2016-07-15T12:08:00Z"/>
              </w:rPr>
            </w:pPr>
            <w:ins w:id="250" w:author="Luis Zavargo Peche" w:date="2016-07-15T12:08:00Z">
              <w:r w:rsidRPr="00E152A5">
                <w:t>TP</w:t>
              </w:r>
            </w:ins>
          </w:p>
        </w:tc>
        <w:tc>
          <w:tcPr>
            <w:tcW w:w="850" w:type="dxa"/>
            <w:tcBorders>
              <w:top w:val="single" w:sz="4" w:space="0" w:color="auto"/>
              <w:bottom w:val="nil"/>
            </w:tcBorders>
          </w:tcPr>
          <w:p w:rsidR="00182E59" w:rsidRPr="00E152A5" w:rsidRDefault="00182E59" w:rsidP="00546F2C">
            <w:pPr>
              <w:pStyle w:val="TAH"/>
              <w:rPr>
                <w:ins w:id="251" w:author="Luis Zavargo Peche" w:date="2016-07-15T12:08:00Z"/>
              </w:rPr>
            </w:pPr>
            <w:ins w:id="252" w:author="Luis Zavargo Peche" w:date="2016-07-15T12:08:00Z">
              <w:r w:rsidRPr="00E152A5">
                <w:t>Verdict</w:t>
              </w:r>
            </w:ins>
          </w:p>
        </w:tc>
      </w:tr>
      <w:tr w:rsidR="00182E59" w:rsidRPr="00E152A5" w:rsidTr="00546F2C">
        <w:trPr>
          <w:ins w:id="253" w:author="Luis Zavargo Peche" w:date="2016-07-15T12:08:00Z"/>
        </w:trPr>
        <w:tc>
          <w:tcPr>
            <w:tcW w:w="534" w:type="dxa"/>
            <w:tcBorders>
              <w:top w:val="nil"/>
              <w:bottom w:val="single" w:sz="4" w:space="0" w:color="auto"/>
            </w:tcBorders>
          </w:tcPr>
          <w:p w:rsidR="00182E59" w:rsidRPr="00E152A5" w:rsidRDefault="00182E59" w:rsidP="00546F2C">
            <w:pPr>
              <w:pStyle w:val="TAH"/>
              <w:rPr>
                <w:ins w:id="254" w:author="Luis Zavargo Peche" w:date="2016-07-15T12:08:00Z"/>
                <w:rFonts w:eastAsia="MS Gothic"/>
              </w:rPr>
            </w:pPr>
          </w:p>
        </w:tc>
        <w:tc>
          <w:tcPr>
            <w:tcW w:w="3969" w:type="dxa"/>
            <w:tcBorders>
              <w:top w:val="nil"/>
              <w:bottom w:val="single" w:sz="4" w:space="0" w:color="auto"/>
            </w:tcBorders>
          </w:tcPr>
          <w:p w:rsidR="00182E59" w:rsidRPr="00E152A5" w:rsidRDefault="00182E59" w:rsidP="00546F2C">
            <w:pPr>
              <w:pStyle w:val="TAH"/>
              <w:rPr>
                <w:ins w:id="255" w:author="Luis Zavargo Peche" w:date="2016-07-15T12:08:00Z"/>
                <w:rFonts w:eastAsia="MS Gothic"/>
              </w:rPr>
            </w:pPr>
          </w:p>
        </w:tc>
        <w:tc>
          <w:tcPr>
            <w:tcW w:w="709" w:type="dxa"/>
            <w:tcBorders>
              <w:top w:val="nil"/>
              <w:bottom w:val="single" w:sz="4" w:space="0" w:color="auto"/>
            </w:tcBorders>
          </w:tcPr>
          <w:p w:rsidR="00182E59" w:rsidRPr="00E152A5" w:rsidRDefault="00182E59" w:rsidP="00546F2C">
            <w:pPr>
              <w:pStyle w:val="TAH"/>
              <w:rPr>
                <w:ins w:id="256" w:author="Luis Zavargo Peche" w:date="2016-07-15T12:08:00Z"/>
              </w:rPr>
            </w:pPr>
            <w:ins w:id="257" w:author="Luis Zavargo Peche" w:date="2016-07-15T12:08:00Z">
              <w:r w:rsidRPr="00E152A5">
                <w:t>U – S</w:t>
              </w:r>
            </w:ins>
          </w:p>
        </w:tc>
        <w:tc>
          <w:tcPr>
            <w:tcW w:w="2977" w:type="dxa"/>
            <w:tcBorders>
              <w:top w:val="nil"/>
              <w:bottom w:val="single" w:sz="4" w:space="0" w:color="auto"/>
            </w:tcBorders>
          </w:tcPr>
          <w:p w:rsidR="00182E59" w:rsidRPr="00E152A5" w:rsidRDefault="00182E59" w:rsidP="00546F2C">
            <w:pPr>
              <w:pStyle w:val="TAH"/>
              <w:rPr>
                <w:ins w:id="258" w:author="Luis Zavargo Peche" w:date="2016-07-15T12:08:00Z"/>
              </w:rPr>
            </w:pPr>
            <w:ins w:id="259" w:author="Luis Zavargo Peche" w:date="2016-07-15T12:08:00Z">
              <w:r w:rsidRPr="00E152A5">
                <w:t>Message</w:t>
              </w:r>
            </w:ins>
          </w:p>
        </w:tc>
        <w:tc>
          <w:tcPr>
            <w:tcW w:w="567" w:type="dxa"/>
            <w:tcBorders>
              <w:top w:val="nil"/>
              <w:bottom w:val="single" w:sz="4" w:space="0" w:color="auto"/>
            </w:tcBorders>
          </w:tcPr>
          <w:p w:rsidR="00182E59" w:rsidRPr="00E152A5" w:rsidRDefault="00182E59" w:rsidP="00546F2C">
            <w:pPr>
              <w:pStyle w:val="TAH"/>
              <w:rPr>
                <w:ins w:id="260" w:author="Luis Zavargo Peche" w:date="2016-07-15T12:08:00Z"/>
                <w:rFonts w:eastAsia="MS Gothic"/>
                <w:color w:val="000000"/>
              </w:rPr>
            </w:pPr>
          </w:p>
        </w:tc>
        <w:tc>
          <w:tcPr>
            <w:tcW w:w="850" w:type="dxa"/>
            <w:tcBorders>
              <w:top w:val="nil"/>
              <w:bottom w:val="single" w:sz="4" w:space="0" w:color="auto"/>
            </w:tcBorders>
          </w:tcPr>
          <w:p w:rsidR="00182E59" w:rsidRPr="00E152A5" w:rsidRDefault="00182E59" w:rsidP="00546F2C">
            <w:pPr>
              <w:pStyle w:val="TAH"/>
              <w:rPr>
                <w:ins w:id="261" w:author="Luis Zavargo Peche" w:date="2016-07-15T12:08:00Z"/>
                <w:rFonts w:eastAsia="MS Gothic"/>
                <w:color w:val="000000"/>
              </w:rPr>
            </w:pPr>
          </w:p>
        </w:tc>
      </w:tr>
      <w:tr w:rsidR="00182E59" w:rsidRPr="00E152A5" w:rsidTr="00546F2C">
        <w:trPr>
          <w:ins w:id="262"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263" w:author="Luis Zavargo Peche" w:date="2016-07-15T12:08:00Z"/>
              </w:rPr>
            </w:pPr>
            <w:ins w:id="264" w:author="Luis Zavargo Peche" w:date="2016-07-15T12:08:00Z">
              <w:r w:rsidRPr="00E152A5">
                <w:t>1</w:t>
              </w:r>
            </w:ins>
          </w:p>
        </w:tc>
        <w:tc>
          <w:tcPr>
            <w:tcW w:w="3969" w:type="dxa"/>
            <w:tcBorders>
              <w:top w:val="single" w:sz="4" w:space="0" w:color="auto"/>
              <w:bottom w:val="single" w:sz="4" w:space="0" w:color="auto"/>
            </w:tcBorders>
          </w:tcPr>
          <w:p w:rsidR="00182E59" w:rsidRPr="00E152A5" w:rsidRDefault="00182E59" w:rsidP="00546F2C">
            <w:pPr>
              <w:pStyle w:val="TAL"/>
              <w:rPr>
                <w:ins w:id="265" w:author="Luis Zavargo Peche" w:date="2016-07-15T12:08:00Z"/>
              </w:rPr>
            </w:pPr>
            <w:ins w:id="266" w:author="Luis Zavargo Peche" w:date="2016-07-15T12:08:00Z">
              <w:r w:rsidRPr="00E152A5">
                <w:t xml:space="preserve">The SS transmits an </w:t>
              </w:r>
              <w:proofErr w:type="spellStart"/>
              <w:r w:rsidRPr="00E152A5">
                <w:rPr>
                  <w:rFonts w:eastAsia="MS Mincho"/>
                  <w:i/>
                  <w:color w:val="000000"/>
                </w:rPr>
                <w:t>RRCConnectionReconfiguration</w:t>
              </w:r>
              <w:proofErr w:type="spellEnd"/>
              <w:r w:rsidRPr="00E152A5">
                <w:rPr>
                  <w:color w:val="000000"/>
                </w:rPr>
                <w:t xml:space="preserve"> message </w:t>
              </w:r>
              <w:r w:rsidRPr="00E152A5">
                <w:rPr>
                  <w:iCs/>
                  <w:color w:val="000000"/>
                </w:rPr>
                <w:t>containing a</w:t>
              </w:r>
              <w:r w:rsidRPr="00E152A5">
                <w:rPr>
                  <w:i/>
                  <w:color w:val="000000"/>
                </w:rPr>
                <w:t xml:space="preserve"> </w:t>
              </w:r>
              <w:proofErr w:type="spellStart"/>
              <w:r w:rsidRPr="00E152A5">
                <w:rPr>
                  <w:i/>
                  <w:color w:val="000000"/>
                </w:rPr>
                <w:t>sCellToAddModList</w:t>
              </w:r>
              <w:proofErr w:type="spellEnd"/>
              <w:r w:rsidRPr="00E152A5">
                <w:t xml:space="preserve"> </w:t>
              </w:r>
              <w:r w:rsidRPr="00E152A5">
                <w:rPr>
                  <w:color w:val="000000"/>
                </w:rPr>
                <w:t xml:space="preserve">with </w:t>
              </w:r>
              <w:r w:rsidRPr="00E152A5">
                <w:rPr>
                  <w:color w:val="000000"/>
                  <w:lang w:eastAsia="zh-CN"/>
                </w:rPr>
                <w:t xml:space="preserve">Cell 3 as </w:t>
              </w:r>
              <w:proofErr w:type="spellStart"/>
              <w:r w:rsidRPr="00E152A5">
                <w:t>S</w:t>
              </w:r>
              <w:r w:rsidRPr="00E152A5">
                <w:rPr>
                  <w:lang w:eastAsia="zh-CN"/>
                </w:rPr>
                <w:t>Cell</w:t>
              </w:r>
              <w:proofErr w:type="spellEnd"/>
              <w:r w:rsidRPr="00E152A5">
                <w:rPr>
                  <w:lang w:eastAsia="zh-CN"/>
                </w:rPr>
                <w:t xml:space="preserve"> addition on Cell 1</w:t>
              </w:r>
              <w:r w:rsidRPr="00E152A5">
                <w:t>.</w:t>
              </w:r>
              <w:r w:rsidRPr="00E152A5">
                <w:rPr>
                  <w:color w:val="000000"/>
                </w:rPr>
                <w:t xml:space="preserve"> </w:t>
              </w:r>
            </w:ins>
          </w:p>
        </w:tc>
        <w:tc>
          <w:tcPr>
            <w:tcW w:w="709" w:type="dxa"/>
            <w:tcBorders>
              <w:top w:val="single" w:sz="4" w:space="0" w:color="auto"/>
              <w:bottom w:val="single" w:sz="4" w:space="0" w:color="auto"/>
            </w:tcBorders>
          </w:tcPr>
          <w:p w:rsidR="00182E59" w:rsidRPr="00E152A5" w:rsidRDefault="00182E59" w:rsidP="00546F2C">
            <w:pPr>
              <w:pStyle w:val="TAC"/>
              <w:rPr>
                <w:ins w:id="267" w:author="Luis Zavargo Peche" w:date="2016-07-15T12:08:00Z"/>
              </w:rPr>
            </w:pPr>
            <w:ins w:id="268" w:author="Luis Zavargo Peche" w:date="2016-07-15T12:08:00Z">
              <w:r w:rsidRPr="00E152A5">
                <w:t>&lt;--</w:t>
              </w:r>
            </w:ins>
          </w:p>
        </w:tc>
        <w:tc>
          <w:tcPr>
            <w:tcW w:w="2977" w:type="dxa"/>
            <w:tcBorders>
              <w:top w:val="single" w:sz="4" w:space="0" w:color="auto"/>
              <w:bottom w:val="single" w:sz="4" w:space="0" w:color="auto"/>
            </w:tcBorders>
          </w:tcPr>
          <w:p w:rsidR="00182E59" w:rsidRPr="00E152A5" w:rsidRDefault="00182E59" w:rsidP="00546F2C">
            <w:pPr>
              <w:pStyle w:val="TAL"/>
              <w:rPr>
                <w:ins w:id="269" w:author="Luis Zavargo Peche" w:date="2016-07-15T12:08:00Z"/>
              </w:rPr>
            </w:pPr>
            <w:proofErr w:type="spellStart"/>
            <w:ins w:id="270" w:author="Luis Zavargo Peche" w:date="2016-07-15T12:08:00Z">
              <w:r w:rsidRPr="00E152A5">
                <w:rPr>
                  <w:rFonts w:eastAsia="MS Mincho"/>
                  <w:i/>
                  <w:color w:val="000000"/>
                </w:rPr>
                <w:t>RRCConnectionReconfiguration</w:t>
              </w:r>
              <w:proofErr w:type="spellEnd"/>
            </w:ins>
          </w:p>
        </w:tc>
        <w:tc>
          <w:tcPr>
            <w:tcW w:w="567" w:type="dxa"/>
            <w:tcBorders>
              <w:top w:val="single" w:sz="4" w:space="0" w:color="auto"/>
              <w:bottom w:val="single" w:sz="4" w:space="0" w:color="auto"/>
            </w:tcBorders>
          </w:tcPr>
          <w:p w:rsidR="00182E59" w:rsidRPr="00E152A5" w:rsidRDefault="00182E59" w:rsidP="00546F2C">
            <w:pPr>
              <w:pStyle w:val="TAC"/>
              <w:rPr>
                <w:ins w:id="271" w:author="Luis Zavargo Peche" w:date="2016-07-15T12:08:00Z"/>
              </w:rPr>
            </w:pPr>
            <w:ins w:id="272"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273" w:author="Luis Zavargo Peche" w:date="2016-07-15T12:08:00Z"/>
              </w:rPr>
            </w:pPr>
            <w:ins w:id="274" w:author="Luis Zavargo Peche" w:date="2016-07-15T12:08:00Z">
              <w:r w:rsidRPr="00E152A5">
                <w:t>-</w:t>
              </w:r>
            </w:ins>
          </w:p>
        </w:tc>
      </w:tr>
      <w:tr w:rsidR="00182E59" w:rsidRPr="00E152A5" w:rsidTr="00546F2C">
        <w:trPr>
          <w:ins w:id="275" w:author="Luis Zavargo Peche" w:date="2016-07-15T12:08:00Z"/>
        </w:trPr>
        <w:tc>
          <w:tcPr>
            <w:tcW w:w="534" w:type="dxa"/>
            <w:tcBorders>
              <w:top w:val="single" w:sz="4" w:space="0" w:color="auto"/>
            </w:tcBorders>
          </w:tcPr>
          <w:p w:rsidR="00182E59" w:rsidRPr="00E152A5" w:rsidRDefault="00182E59" w:rsidP="00546F2C">
            <w:pPr>
              <w:pStyle w:val="TAC"/>
              <w:rPr>
                <w:ins w:id="276" w:author="Luis Zavargo Peche" w:date="2016-07-15T12:08:00Z"/>
              </w:rPr>
            </w:pPr>
            <w:ins w:id="277" w:author="Luis Zavargo Peche" w:date="2016-07-15T12:08:00Z">
              <w:r w:rsidRPr="00E152A5">
                <w:t>2</w:t>
              </w:r>
            </w:ins>
          </w:p>
        </w:tc>
        <w:tc>
          <w:tcPr>
            <w:tcW w:w="3969" w:type="dxa"/>
            <w:tcBorders>
              <w:top w:val="single" w:sz="4" w:space="0" w:color="auto"/>
            </w:tcBorders>
          </w:tcPr>
          <w:p w:rsidR="00182E59" w:rsidRPr="00E152A5" w:rsidRDefault="00182E59" w:rsidP="00546F2C">
            <w:pPr>
              <w:pStyle w:val="TAL"/>
              <w:rPr>
                <w:ins w:id="278" w:author="Luis Zavargo Peche" w:date="2016-07-15T12:08:00Z"/>
              </w:rPr>
            </w:pPr>
            <w:ins w:id="279" w:author="Luis Zavargo Peche" w:date="2016-07-15T12:08:00Z">
              <w:r w:rsidRPr="00E152A5">
                <w:rPr>
                  <w:lang w:eastAsia="zh-CN"/>
                </w:rPr>
                <w:t>T</w:t>
              </w:r>
              <w:r w:rsidRPr="00E152A5">
                <w:t>he UE transmit</w:t>
              </w:r>
              <w:r w:rsidRPr="00E152A5">
                <w:rPr>
                  <w:lang w:eastAsia="zh-CN"/>
                </w:rPr>
                <w:t>s</w:t>
              </w:r>
              <w:r w:rsidRPr="00E152A5">
                <w:t xml:space="preserve"> an </w:t>
              </w:r>
              <w:proofErr w:type="spellStart"/>
              <w:r w:rsidRPr="00E152A5">
                <w:rPr>
                  <w:rFonts w:eastAsia="MS Mincho"/>
                  <w:i/>
                  <w:color w:val="000000"/>
                </w:rPr>
                <w:t>RRCConnectionReconfigurationComplete</w:t>
              </w:r>
              <w:proofErr w:type="spellEnd"/>
              <w:r w:rsidRPr="00E152A5">
                <w:rPr>
                  <w:rFonts w:eastAsia="MS Mincho"/>
                  <w:i/>
                  <w:color w:val="000000"/>
                </w:rPr>
                <w:t xml:space="preserve"> </w:t>
              </w:r>
              <w:r w:rsidRPr="00E152A5">
                <w:rPr>
                  <w:rFonts w:eastAsia="MS Mincho"/>
                  <w:color w:val="000000"/>
                </w:rPr>
                <w:t>message</w:t>
              </w:r>
            </w:ins>
          </w:p>
        </w:tc>
        <w:tc>
          <w:tcPr>
            <w:tcW w:w="709" w:type="dxa"/>
            <w:tcBorders>
              <w:top w:val="single" w:sz="4" w:space="0" w:color="auto"/>
            </w:tcBorders>
          </w:tcPr>
          <w:p w:rsidR="00182E59" w:rsidRPr="00E152A5" w:rsidRDefault="00182E59" w:rsidP="00546F2C">
            <w:pPr>
              <w:pStyle w:val="TAC"/>
              <w:rPr>
                <w:ins w:id="280" w:author="Luis Zavargo Peche" w:date="2016-07-15T12:08:00Z"/>
              </w:rPr>
            </w:pPr>
            <w:ins w:id="281" w:author="Luis Zavargo Peche" w:date="2016-07-15T12:08:00Z">
              <w:r w:rsidRPr="00E152A5">
                <w:t>--&gt;</w:t>
              </w:r>
            </w:ins>
          </w:p>
        </w:tc>
        <w:tc>
          <w:tcPr>
            <w:tcW w:w="2977" w:type="dxa"/>
            <w:tcBorders>
              <w:top w:val="single" w:sz="4" w:space="0" w:color="auto"/>
            </w:tcBorders>
          </w:tcPr>
          <w:p w:rsidR="00182E59" w:rsidRPr="00E152A5" w:rsidRDefault="00182E59" w:rsidP="00546F2C">
            <w:pPr>
              <w:pStyle w:val="TAL"/>
              <w:rPr>
                <w:ins w:id="282" w:author="Luis Zavargo Peche" w:date="2016-07-15T12:08:00Z"/>
                <w:rFonts w:eastAsia="MS Mincho"/>
                <w:i/>
                <w:color w:val="000000"/>
              </w:rPr>
            </w:pPr>
            <w:proofErr w:type="spellStart"/>
            <w:ins w:id="283" w:author="Luis Zavargo Peche" w:date="2016-07-15T12:08:00Z">
              <w:r w:rsidRPr="00E152A5">
                <w:rPr>
                  <w:rFonts w:eastAsia="MS Mincho"/>
                  <w:i/>
                  <w:color w:val="000000"/>
                </w:rPr>
                <w:t>RRCConnectionReconfigurationComplete</w:t>
              </w:r>
              <w:proofErr w:type="spellEnd"/>
            </w:ins>
          </w:p>
        </w:tc>
        <w:tc>
          <w:tcPr>
            <w:tcW w:w="567" w:type="dxa"/>
            <w:tcBorders>
              <w:top w:val="single" w:sz="4" w:space="0" w:color="auto"/>
            </w:tcBorders>
          </w:tcPr>
          <w:p w:rsidR="00182E59" w:rsidRPr="00E152A5" w:rsidRDefault="00182E59" w:rsidP="00546F2C">
            <w:pPr>
              <w:pStyle w:val="TAC"/>
              <w:rPr>
                <w:ins w:id="284" w:author="Luis Zavargo Peche" w:date="2016-07-15T12:08:00Z"/>
                <w:lang w:eastAsia="zh-CN"/>
              </w:rPr>
            </w:pPr>
            <w:ins w:id="285" w:author="Luis Zavargo Peche" w:date="2016-07-15T12:08:00Z">
              <w:r w:rsidRPr="00E152A5">
                <w:rPr>
                  <w:lang w:eastAsia="zh-CN"/>
                </w:rPr>
                <w:t>-</w:t>
              </w:r>
            </w:ins>
          </w:p>
        </w:tc>
        <w:tc>
          <w:tcPr>
            <w:tcW w:w="850" w:type="dxa"/>
            <w:tcBorders>
              <w:top w:val="single" w:sz="4" w:space="0" w:color="auto"/>
            </w:tcBorders>
          </w:tcPr>
          <w:p w:rsidR="00182E59" w:rsidRPr="00E152A5" w:rsidRDefault="00182E59" w:rsidP="00546F2C">
            <w:pPr>
              <w:pStyle w:val="TAC"/>
              <w:rPr>
                <w:ins w:id="286" w:author="Luis Zavargo Peche" w:date="2016-07-15T12:08:00Z"/>
                <w:lang w:eastAsia="zh-CN"/>
              </w:rPr>
            </w:pPr>
            <w:ins w:id="287" w:author="Luis Zavargo Peche" w:date="2016-07-15T12:08:00Z">
              <w:r w:rsidRPr="00E152A5">
                <w:rPr>
                  <w:lang w:eastAsia="zh-CN"/>
                </w:rPr>
                <w:t>-</w:t>
              </w:r>
            </w:ins>
          </w:p>
        </w:tc>
      </w:tr>
      <w:tr w:rsidR="00182E59" w:rsidRPr="00E152A5" w:rsidTr="00546F2C">
        <w:trPr>
          <w:ins w:id="288"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289" w:author="Luis Zavargo Peche" w:date="2016-07-15T12:08:00Z"/>
                <w:lang w:eastAsia="zh-CN"/>
              </w:rPr>
            </w:pPr>
            <w:ins w:id="290" w:author="Luis Zavargo Peche" w:date="2016-07-15T12:08:00Z">
              <w:r w:rsidRPr="00E152A5">
                <w:rPr>
                  <w:lang w:eastAsia="zh-CN"/>
                </w:rPr>
                <w:t>2A</w:t>
              </w:r>
            </w:ins>
          </w:p>
        </w:tc>
        <w:tc>
          <w:tcPr>
            <w:tcW w:w="3969" w:type="dxa"/>
            <w:tcBorders>
              <w:top w:val="single" w:sz="4" w:space="0" w:color="auto"/>
              <w:bottom w:val="single" w:sz="4" w:space="0" w:color="auto"/>
            </w:tcBorders>
          </w:tcPr>
          <w:p w:rsidR="00182E59" w:rsidRPr="00E152A5" w:rsidRDefault="00182E59" w:rsidP="00546F2C">
            <w:pPr>
              <w:pStyle w:val="TAL"/>
              <w:rPr>
                <w:ins w:id="291" w:author="Luis Zavargo Peche" w:date="2016-07-15T12:08:00Z"/>
              </w:rPr>
            </w:pPr>
            <w:ins w:id="292" w:author="Luis Zavargo Peche" w:date="2016-07-15T12:08:00Z">
              <w:r w:rsidRPr="00E152A5">
                <w:t xml:space="preserve">The SS transmits a Paging message including a </w:t>
              </w:r>
              <w:proofErr w:type="spellStart"/>
              <w:r w:rsidRPr="00E152A5">
                <w:t>systemInfoModification</w:t>
              </w:r>
              <w:proofErr w:type="spellEnd"/>
              <w:r w:rsidRPr="00E152A5">
                <w:t xml:space="preserve"> for Cell1.</w:t>
              </w:r>
            </w:ins>
          </w:p>
        </w:tc>
        <w:tc>
          <w:tcPr>
            <w:tcW w:w="709" w:type="dxa"/>
            <w:tcBorders>
              <w:top w:val="single" w:sz="4" w:space="0" w:color="auto"/>
              <w:bottom w:val="single" w:sz="4" w:space="0" w:color="auto"/>
            </w:tcBorders>
          </w:tcPr>
          <w:p w:rsidR="00182E59" w:rsidRPr="00E152A5" w:rsidRDefault="00182E59" w:rsidP="00546F2C">
            <w:pPr>
              <w:pStyle w:val="TAC"/>
              <w:rPr>
                <w:ins w:id="293" w:author="Luis Zavargo Peche" w:date="2016-07-15T12:08:00Z"/>
              </w:rPr>
            </w:pPr>
            <w:ins w:id="294" w:author="Luis Zavargo Peche" w:date="2016-07-15T12:08:00Z">
              <w:r w:rsidRPr="00E152A5">
                <w:t>&lt;--</w:t>
              </w:r>
            </w:ins>
          </w:p>
        </w:tc>
        <w:tc>
          <w:tcPr>
            <w:tcW w:w="2977" w:type="dxa"/>
            <w:tcBorders>
              <w:top w:val="single" w:sz="4" w:space="0" w:color="auto"/>
              <w:bottom w:val="single" w:sz="4" w:space="0" w:color="auto"/>
            </w:tcBorders>
          </w:tcPr>
          <w:p w:rsidR="00182E59" w:rsidRPr="00E152A5" w:rsidRDefault="00182E59" w:rsidP="00546F2C">
            <w:pPr>
              <w:pStyle w:val="TAL"/>
              <w:rPr>
                <w:ins w:id="295" w:author="Luis Zavargo Peche" w:date="2016-07-15T12:08:00Z"/>
                <w:i/>
              </w:rPr>
            </w:pPr>
            <w:ins w:id="296" w:author="Luis Zavargo Peche" w:date="2016-07-15T12:08:00Z">
              <w:r w:rsidRPr="00E152A5">
                <w:rPr>
                  <w:i/>
                </w:rPr>
                <w:t>Paging</w:t>
              </w:r>
            </w:ins>
          </w:p>
        </w:tc>
        <w:tc>
          <w:tcPr>
            <w:tcW w:w="567" w:type="dxa"/>
            <w:tcBorders>
              <w:top w:val="single" w:sz="4" w:space="0" w:color="auto"/>
              <w:bottom w:val="single" w:sz="4" w:space="0" w:color="auto"/>
            </w:tcBorders>
          </w:tcPr>
          <w:p w:rsidR="00182E59" w:rsidRPr="00E152A5" w:rsidRDefault="00182E59" w:rsidP="00546F2C">
            <w:pPr>
              <w:pStyle w:val="TAC"/>
              <w:rPr>
                <w:ins w:id="297" w:author="Luis Zavargo Peche" w:date="2016-07-15T12:08:00Z"/>
                <w:lang w:eastAsia="zh-CN"/>
              </w:rPr>
            </w:pPr>
            <w:ins w:id="298" w:author="Luis Zavargo Peche" w:date="2016-07-15T12:08:00Z">
              <w:r w:rsidRPr="00E152A5">
                <w:rPr>
                  <w:lang w:eastAsia="zh-CN"/>
                </w:rPr>
                <w:t>-</w:t>
              </w:r>
            </w:ins>
          </w:p>
        </w:tc>
        <w:tc>
          <w:tcPr>
            <w:tcW w:w="850" w:type="dxa"/>
            <w:tcBorders>
              <w:top w:val="single" w:sz="4" w:space="0" w:color="auto"/>
              <w:bottom w:val="single" w:sz="4" w:space="0" w:color="auto"/>
            </w:tcBorders>
          </w:tcPr>
          <w:p w:rsidR="00182E59" w:rsidRPr="00E152A5" w:rsidRDefault="00182E59" w:rsidP="00546F2C">
            <w:pPr>
              <w:pStyle w:val="TAC"/>
              <w:rPr>
                <w:ins w:id="299" w:author="Luis Zavargo Peche" w:date="2016-07-15T12:08:00Z"/>
                <w:lang w:eastAsia="zh-CN"/>
              </w:rPr>
            </w:pPr>
            <w:ins w:id="300" w:author="Luis Zavargo Peche" w:date="2016-07-15T12:08:00Z">
              <w:r w:rsidRPr="00E152A5">
                <w:rPr>
                  <w:lang w:eastAsia="zh-CN"/>
                </w:rPr>
                <w:t>-</w:t>
              </w:r>
            </w:ins>
          </w:p>
        </w:tc>
      </w:tr>
      <w:tr w:rsidR="00182E59" w:rsidRPr="00E152A5" w:rsidTr="00546F2C">
        <w:trPr>
          <w:ins w:id="301"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302" w:author="Luis Zavargo Peche" w:date="2016-07-15T12:08:00Z"/>
                <w:lang w:eastAsia="zh-CN"/>
              </w:rPr>
            </w:pPr>
            <w:ins w:id="303" w:author="Luis Zavargo Peche" w:date="2016-07-15T12:08:00Z">
              <w:r w:rsidRPr="00E152A5">
                <w:rPr>
                  <w:lang w:eastAsia="zh-CN"/>
                </w:rPr>
                <w:t>3</w:t>
              </w:r>
            </w:ins>
          </w:p>
        </w:tc>
        <w:tc>
          <w:tcPr>
            <w:tcW w:w="3969" w:type="dxa"/>
            <w:tcBorders>
              <w:top w:val="single" w:sz="4" w:space="0" w:color="auto"/>
              <w:bottom w:val="single" w:sz="4" w:space="0" w:color="auto"/>
            </w:tcBorders>
          </w:tcPr>
          <w:p w:rsidR="00182E59" w:rsidRPr="00E152A5" w:rsidRDefault="00182E59" w:rsidP="00546F2C">
            <w:pPr>
              <w:pStyle w:val="TAL"/>
              <w:rPr>
                <w:ins w:id="304" w:author="Luis Zavargo Peche" w:date="2016-07-15T12:08:00Z"/>
                <w:lang w:eastAsia="zh-CN"/>
              </w:rPr>
            </w:pPr>
            <w:ins w:id="305" w:author="Luis Zavargo Peche" w:date="2016-07-15T12:08:00Z">
              <w:r w:rsidRPr="00E152A5">
                <w:t xml:space="preserve">From the beginning of the next modification period the SS starts broadcast of </w:t>
              </w:r>
              <w:r w:rsidRPr="00E152A5">
                <w:rPr>
                  <w:i/>
                </w:rPr>
                <w:t>SystemInformationBlockType</w:t>
              </w:r>
              <w:r w:rsidRPr="00E152A5">
                <w:rPr>
                  <w:i/>
                  <w:lang w:eastAsia="zh-CN"/>
                </w:rPr>
                <w:t>15</w:t>
              </w:r>
              <w:r w:rsidRPr="00E152A5">
                <w:rPr>
                  <w:lang w:eastAsia="zh-CN"/>
                </w:rPr>
                <w:t xml:space="preserve"> according to s</w:t>
              </w:r>
              <w:r w:rsidRPr="00E152A5">
                <w:t>ystem information combination 2</w:t>
              </w:r>
            </w:ins>
            <w:ins w:id="306" w:author="Luis Zavargo Peche" w:date="2016-07-15T12:23:00Z">
              <w:r>
                <w:t>8</w:t>
              </w:r>
            </w:ins>
            <w:ins w:id="307" w:author="Luis Zavargo Peche" w:date="2016-07-15T12:08:00Z">
              <w:r w:rsidRPr="00E152A5">
                <w:t xml:space="preserve"> </w:t>
              </w:r>
              <w:r w:rsidRPr="00E152A5">
                <w:rPr>
                  <w:lang w:eastAsia="zh-CN"/>
                </w:rPr>
                <w:t>on Cell 1 and according to s</w:t>
              </w:r>
              <w:r w:rsidRPr="00E152A5">
                <w:t>ystem information combination 18</w:t>
              </w:r>
              <w:r w:rsidRPr="00E152A5">
                <w:rPr>
                  <w:lang w:eastAsia="zh-CN"/>
                </w:rPr>
                <w:t xml:space="preserve"> on Cell 3.</w:t>
              </w:r>
            </w:ins>
          </w:p>
          <w:p w:rsidR="00182E59" w:rsidRPr="00E152A5" w:rsidRDefault="00182E59" w:rsidP="00546F2C">
            <w:pPr>
              <w:pStyle w:val="TAL"/>
              <w:rPr>
                <w:ins w:id="308" w:author="Luis Zavargo Peche" w:date="2016-07-15T12:08:00Z"/>
              </w:rPr>
            </w:pPr>
          </w:p>
          <w:p w:rsidR="00182E59" w:rsidRPr="00E152A5" w:rsidRDefault="00182E59" w:rsidP="00546F2C">
            <w:pPr>
              <w:pStyle w:val="TAL"/>
              <w:rPr>
                <w:ins w:id="309" w:author="Luis Zavargo Peche" w:date="2016-07-15T12:08:00Z"/>
              </w:rPr>
            </w:pPr>
            <w:ins w:id="310" w:author="Luis Zavargo Peche" w:date="2016-07-15T12:08:00Z">
              <w:r w:rsidRPr="00E152A5">
                <w:t>Note: System information combination 18 and 2</w:t>
              </w:r>
            </w:ins>
            <w:ins w:id="311" w:author="Luis Zavargo Peche" w:date="2016-07-15T12:23:00Z">
              <w:r>
                <w:t>8</w:t>
              </w:r>
            </w:ins>
            <w:ins w:id="312" w:author="Luis Zavargo Peche" w:date="2016-07-15T12:08:00Z">
              <w:r w:rsidRPr="00E152A5">
                <w:t xml:space="preserve"> are defined in TS 36.508[18] clause 4.4.3.1 </w:t>
              </w:r>
            </w:ins>
          </w:p>
        </w:tc>
        <w:tc>
          <w:tcPr>
            <w:tcW w:w="709" w:type="dxa"/>
            <w:tcBorders>
              <w:top w:val="single" w:sz="4" w:space="0" w:color="auto"/>
              <w:bottom w:val="single" w:sz="4" w:space="0" w:color="auto"/>
            </w:tcBorders>
          </w:tcPr>
          <w:p w:rsidR="00182E59" w:rsidRPr="00E152A5" w:rsidRDefault="00182E59" w:rsidP="00546F2C">
            <w:pPr>
              <w:pStyle w:val="TAC"/>
              <w:rPr>
                <w:ins w:id="313" w:author="Luis Zavargo Peche" w:date="2016-07-15T12:08:00Z"/>
              </w:rPr>
            </w:pPr>
            <w:ins w:id="314" w:author="Luis Zavargo Peche" w:date="2016-07-15T12:08:00Z">
              <w:r w:rsidRPr="00E152A5">
                <w:t>&lt;--</w:t>
              </w:r>
            </w:ins>
          </w:p>
        </w:tc>
        <w:tc>
          <w:tcPr>
            <w:tcW w:w="2977" w:type="dxa"/>
            <w:tcBorders>
              <w:top w:val="single" w:sz="4" w:space="0" w:color="auto"/>
              <w:bottom w:val="single" w:sz="4" w:space="0" w:color="auto"/>
            </w:tcBorders>
          </w:tcPr>
          <w:p w:rsidR="00182E59" w:rsidRPr="00E152A5" w:rsidRDefault="00182E59" w:rsidP="00546F2C">
            <w:pPr>
              <w:pStyle w:val="TAL"/>
              <w:rPr>
                <w:ins w:id="315" w:author="Luis Zavargo Peche" w:date="2016-07-15T12:08:00Z"/>
                <w:i/>
              </w:rPr>
            </w:pPr>
            <w:ins w:id="316" w:author="Luis Zavargo Peche" w:date="2016-07-15T12:08:00Z">
              <w:r w:rsidRPr="00E152A5">
                <w:rPr>
                  <w:i/>
                </w:rPr>
                <w:t>SystemInformationBlockType</w:t>
              </w:r>
              <w:r w:rsidRPr="00E152A5">
                <w:rPr>
                  <w:i/>
                  <w:lang w:eastAsia="zh-CN"/>
                </w:rPr>
                <w:t>15</w:t>
              </w:r>
            </w:ins>
          </w:p>
        </w:tc>
        <w:tc>
          <w:tcPr>
            <w:tcW w:w="567" w:type="dxa"/>
            <w:tcBorders>
              <w:top w:val="single" w:sz="4" w:space="0" w:color="auto"/>
              <w:bottom w:val="single" w:sz="4" w:space="0" w:color="auto"/>
            </w:tcBorders>
          </w:tcPr>
          <w:p w:rsidR="00182E59" w:rsidRPr="00E152A5" w:rsidRDefault="00182E59" w:rsidP="00546F2C">
            <w:pPr>
              <w:pStyle w:val="TAC"/>
              <w:rPr>
                <w:ins w:id="317" w:author="Luis Zavargo Peche" w:date="2016-07-15T12:08:00Z"/>
                <w:lang w:eastAsia="zh-CN"/>
              </w:rPr>
            </w:pPr>
            <w:ins w:id="318" w:author="Luis Zavargo Peche" w:date="2016-07-15T12:08:00Z">
              <w:r w:rsidRPr="00E152A5">
                <w:rPr>
                  <w:lang w:eastAsia="zh-CN"/>
                </w:rPr>
                <w:t>-</w:t>
              </w:r>
            </w:ins>
          </w:p>
        </w:tc>
        <w:tc>
          <w:tcPr>
            <w:tcW w:w="850" w:type="dxa"/>
            <w:tcBorders>
              <w:top w:val="single" w:sz="4" w:space="0" w:color="auto"/>
              <w:bottom w:val="single" w:sz="4" w:space="0" w:color="auto"/>
            </w:tcBorders>
          </w:tcPr>
          <w:p w:rsidR="00182E59" w:rsidRPr="00E152A5" w:rsidRDefault="00182E59" w:rsidP="00546F2C">
            <w:pPr>
              <w:pStyle w:val="TAC"/>
              <w:rPr>
                <w:ins w:id="319" w:author="Luis Zavargo Peche" w:date="2016-07-15T12:08:00Z"/>
                <w:lang w:eastAsia="zh-CN"/>
              </w:rPr>
            </w:pPr>
            <w:ins w:id="320" w:author="Luis Zavargo Peche" w:date="2016-07-15T12:08:00Z">
              <w:r w:rsidRPr="00E152A5">
                <w:rPr>
                  <w:lang w:eastAsia="zh-CN"/>
                </w:rPr>
                <w:t>-</w:t>
              </w:r>
            </w:ins>
          </w:p>
        </w:tc>
      </w:tr>
      <w:tr w:rsidR="00182E59" w:rsidRPr="00E152A5" w:rsidTr="00546F2C">
        <w:trPr>
          <w:ins w:id="321"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322" w:author="Luis Zavargo Peche" w:date="2016-07-15T12:08:00Z"/>
                <w:lang w:eastAsia="zh-CN"/>
              </w:rPr>
            </w:pPr>
            <w:ins w:id="323" w:author="Luis Zavargo Peche" w:date="2016-07-15T12:08:00Z">
              <w:r w:rsidRPr="00E152A5">
                <w:rPr>
                  <w:lang w:eastAsia="zh-CN"/>
                </w:rPr>
                <w:t>4</w:t>
              </w:r>
            </w:ins>
          </w:p>
        </w:tc>
        <w:tc>
          <w:tcPr>
            <w:tcW w:w="3969" w:type="dxa"/>
            <w:tcBorders>
              <w:top w:val="single" w:sz="4" w:space="0" w:color="auto"/>
              <w:bottom w:val="single" w:sz="4" w:space="0" w:color="auto"/>
            </w:tcBorders>
          </w:tcPr>
          <w:p w:rsidR="00182E59" w:rsidRPr="00E152A5" w:rsidRDefault="00182E59" w:rsidP="00546F2C">
            <w:pPr>
              <w:pStyle w:val="TAL"/>
              <w:rPr>
                <w:ins w:id="324" w:author="Luis Zavargo Peche" w:date="2016-07-15T12:08:00Z"/>
              </w:rPr>
            </w:pPr>
            <w:ins w:id="325" w:author="Luis Zavargo Peche" w:date="2016-07-15T12:08:00Z">
              <w:r w:rsidRPr="00E152A5">
                <w:t xml:space="preserve">The UE transmits </w:t>
              </w:r>
              <w:proofErr w:type="gramStart"/>
              <w:r w:rsidRPr="00E152A5">
                <w:t>a</w:t>
              </w:r>
              <w:proofErr w:type="gramEnd"/>
              <w:r w:rsidRPr="00E152A5">
                <w:t xml:space="preserve"> </w:t>
              </w:r>
              <w:proofErr w:type="spellStart"/>
              <w:r w:rsidRPr="00E152A5">
                <w:rPr>
                  <w:i/>
                </w:rPr>
                <w:t>MBMSInterestIndication</w:t>
              </w:r>
              <w:proofErr w:type="spellEnd"/>
              <w:r w:rsidRPr="00E152A5">
                <w:t xml:space="preserve"> message.</w:t>
              </w:r>
            </w:ins>
          </w:p>
        </w:tc>
        <w:tc>
          <w:tcPr>
            <w:tcW w:w="709" w:type="dxa"/>
            <w:tcBorders>
              <w:top w:val="single" w:sz="4" w:space="0" w:color="auto"/>
              <w:bottom w:val="single" w:sz="4" w:space="0" w:color="auto"/>
            </w:tcBorders>
          </w:tcPr>
          <w:p w:rsidR="00182E59" w:rsidRPr="00E152A5" w:rsidRDefault="00182E59" w:rsidP="00546F2C">
            <w:pPr>
              <w:pStyle w:val="TAC"/>
              <w:rPr>
                <w:ins w:id="326" w:author="Luis Zavargo Peche" w:date="2016-07-15T12:08:00Z"/>
              </w:rPr>
            </w:pPr>
            <w:ins w:id="327" w:author="Luis Zavargo Peche" w:date="2016-07-15T12:08:00Z">
              <w:r w:rsidRPr="00E152A5">
                <w:t>--&gt;</w:t>
              </w:r>
            </w:ins>
          </w:p>
        </w:tc>
        <w:tc>
          <w:tcPr>
            <w:tcW w:w="2977" w:type="dxa"/>
            <w:tcBorders>
              <w:top w:val="single" w:sz="4" w:space="0" w:color="auto"/>
              <w:bottom w:val="single" w:sz="4" w:space="0" w:color="auto"/>
            </w:tcBorders>
          </w:tcPr>
          <w:p w:rsidR="00182E59" w:rsidRPr="00E152A5" w:rsidRDefault="00182E59" w:rsidP="00546F2C">
            <w:pPr>
              <w:pStyle w:val="TAL"/>
              <w:rPr>
                <w:ins w:id="328" w:author="Luis Zavargo Peche" w:date="2016-07-15T12:08:00Z"/>
                <w:i/>
                <w:color w:val="000000"/>
              </w:rPr>
            </w:pPr>
            <w:proofErr w:type="spellStart"/>
            <w:ins w:id="329" w:author="Luis Zavargo Peche" w:date="2016-07-15T12:08:00Z">
              <w:r w:rsidRPr="00E152A5">
                <w:rPr>
                  <w:i/>
                </w:rPr>
                <w:t>MBMSInterestIndication</w:t>
              </w:r>
              <w:proofErr w:type="spellEnd"/>
            </w:ins>
          </w:p>
        </w:tc>
        <w:tc>
          <w:tcPr>
            <w:tcW w:w="567" w:type="dxa"/>
            <w:tcBorders>
              <w:top w:val="single" w:sz="4" w:space="0" w:color="auto"/>
              <w:bottom w:val="single" w:sz="4" w:space="0" w:color="auto"/>
            </w:tcBorders>
          </w:tcPr>
          <w:p w:rsidR="00182E59" w:rsidRPr="00E152A5" w:rsidRDefault="00182E59" w:rsidP="00546F2C">
            <w:pPr>
              <w:pStyle w:val="TAC"/>
              <w:rPr>
                <w:ins w:id="330" w:author="Luis Zavargo Peche" w:date="2016-07-15T12:08:00Z"/>
                <w:lang w:eastAsia="zh-CN"/>
              </w:rPr>
            </w:pPr>
            <w:ins w:id="331" w:author="Luis Zavargo Peche" w:date="2016-07-15T12:08:00Z">
              <w:r w:rsidRPr="00E152A5">
                <w:rPr>
                  <w:lang w:eastAsia="zh-CN"/>
                </w:rPr>
                <w:t>-</w:t>
              </w:r>
            </w:ins>
          </w:p>
        </w:tc>
        <w:tc>
          <w:tcPr>
            <w:tcW w:w="850" w:type="dxa"/>
            <w:tcBorders>
              <w:top w:val="single" w:sz="4" w:space="0" w:color="auto"/>
              <w:bottom w:val="single" w:sz="4" w:space="0" w:color="auto"/>
            </w:tcBorders>
          </w:tcPr>
          <w:p w:rsidR="00182E59" w:rsidRPr="00E152A5" w:rsidRDefault="00182E59" w:rsidP="00546F2C">
            <w:pPr>
              <w:pStyle w:val="TAC"/>
              <w:rPr>
                <w:ins w:id="332" w:author="Luis Zavargo Peche" w:date="2016-07-15T12:08:00Z"/>
                <w:lang w:eastAsia="zh-CN"/>
              </w:rPr>
            </w:pPr>
            <w:ins w:id="333" w:author="Luis Zavargo Peche" w:date="2016-07-15T12:08:00Z">
              <w:r w:rsidRPr="00E152A5">
                <w:rPr>
                  <w:lang w:eastAsia="zh-CN"/>
                </w:rPr>
                <w:t>-</w:t>
              </w:r>
            </w:ins>
          </w:p>
        </w:tc>
      </w:tr>
      <w:tr w:rsidR="00182E59" w:rsidRPr="00E152A5" w:rsidTr="00546F2C">
        <w:trPr>
          <w:ins w:id="334"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335" w:author="Luis Zavargo Peche" w:date="2016-07-15T12:08:00Z"/>
                <w:lang w:eastAsia="zh-CN"/>
              </w:rPr>
            </w:pPr>
            <w:ins w:id="336" w:author="Luis Zavargo Peche" w:date="2016-07-15T12:08:00Z">
              <w:r w:rsidRPr="00E152A5">
                <w:rPr>
                  <w:lang w:eastAsia="zh-CN"/>
                </w:rPr>
                <w:t>5</w:t>
              </w:r>
            </w:ins>
          </w:p>
        </w:tc>
        <w:tc>
          <w:tcPr>
            <w:tcW w:w="3969" w:type="dxa"/>
            <w:tcBorders>
              <w:top w:val="single" w:sz="4" w:space="0" w:color="auto"/>
              <w:bottom w:val="single" w:sz="4" w:space="0" w:color="auto"/>
            </w:tcBorders>
          </w:tcPr>
          <w:p w:rsidR="00182E59" w:rsidRPr="00E152A5" w:rsidRDefault="00182E59" w:rsidP="00546F2C">
            <w:pPr>
              <w:pStyle w:val="TAL"/>
              <w:rPr>
                <w:ins w:id="337" w:author="Luis Zavargo Peche" w:date="2016-07-15T12:08:00Z"/>
                <w:lang w:eastAsia="zh-CN"/>
              </w:rPr>
            </w:pPr>
            <w:ins w:id="338" w:author="Luis Zavargo Peche" w:date="2016-07-15T12:08:00Z">
              <w:r w:rsidRPr="00E152A5">
                <w:rPr>
                  <w:lang w:eastAsia="zh-CN"/>
                </w:rPr>
                <w:t xml:space="preserve">Wait </w:t>
              </w:r>
              <w:r w:rsidRPr="00E152A5">
                <w:rPr>
                  <w:rFonts w:eastAsia="MS Gothic"/>
                </w:rPr>
                <w:t xml:space="preserve">for a period equal to the </w:t>
              </w:r>
            </w:ins>
            <w:ins w:id="339" w:author="Luis Zavargo Peche" w:date="2016-07-15T12:24:00Z">
              <w:r>
                <w:rPr>
                  <w:rFonts w:eastAsia="MS Gothic"/>
                </w:rPr>
                <w:t>SC-</w:t>
              </w:r>
            </w:ins>
            <w:ins w:id="340" w:author="Luis Zavargo Peche" w:date="2016-07-15T12:08:00Z">
              <w:r w:rsidRPr="00E152A5">
                <w:rPr>
                  <w:rFonts w:eastAsia="MS Gothic"/>
                </w:rPr>
                <w:t>MCCH modification  period</w:t>
              </w:r>
              <w:r w:rsidRPr="00E152A5">
                <w:rPr>
                  <w:lang w:eastAsia="zh-CN"/>
                </w:rPr>
                <w:t xml:space="preserve"> for the UE to receive  </w:t>
              </w:r>
            </w:ins>
            <w:proofErr w:type="spellStart"/>
            <w:ins w:id="341" w:author="Luis Zavargo Peche" w:date="2016-07-15T12:25:00Z">
              <w:r>
                <w:rPr>
                  <w:i/>
                  <w:color w:val="000000"/>
                </w:rPr>
                <w:t>SCPTM</w:t>
              </w:r>
            </w:ins>
            <w:ins w:id="342" w:author="Luis Zavargo Peche" w:date="2016-07-15T12:08:00Z">
              <w:r w:rsidRPr="00E152A5">
                <w:rPr>
                  <w:i/>
                  <w:color w:val="000000"/>
                </w:rPr>
                <w:t>Configuration</w:t>
              </w:r>
              <w:proofErr w:type="spellEnd"/>
              <w:r w:rsidRPr="00E152A5">
                <w:rPr>
                  <w:i/>
                  <w:color w:val="000000"/>
                  <w:lang w:eastAsia="zh-CN"/>
                </w:rPr>
                <w:t xml:space="preserve"> </w:t>
              </w:r>
              <w:r w:rsidRPr="00E152A5">
                <w:rPr>
                  <w:lang w:eastAsia="zh-CN"/>
                </w:rPr>
                <w:t>message</w:t>
              </w:r>
            </w:ins>
          </w:p>
        </w:tc>
        <w:tc>
          <w:tcPr>
            <w:tcW w:w="709" w:type="dxa"/>
            <w:tcBorders>
              <w:top w:val="single" w:sz="4" w:space="0" w:color="auto"/>
              <w:bottom w:val="single" w:sz="4" w:space="0" w:color="auto"/>
            </w:tcBorders>
          </w:tcPr>
          <w:p w:rsidR="00182E59" w:rsidRPr="00E152A5" w:rsidRDefault="00182E59" w:rsidP="00546F2C">
            <w:pPr>
              <w:pStyle w:val="TAC"/>
              <w:rPr>
                <w:ins w:id="343" w:author="Luis Zavargo Peche" w:date="2016-07-15T12:08:00Z"/>
              </w:rPr>
            </w:pPr>
            <w:ins w:id="344" w:author="Luis Zavargo Peche" w:date="2016-07-15T12:08:00Z">
              <w:r w:rsidRPr="00E152A5">
                <w:t>-</w:t>
              </w:r>
            </w:ins>
          </w:p>
        </w:tc>
        <w:tc>
          <w:tcPr>
            <w:tcW w:w="2977" w:type="dxa"/>
            <w:tcBorders>
              <w:top w:val="single" w:sz="4" w:space="0" w:color="auto"/>
              <w:bottom w:val="single" w:sz="4" w:space="0" w:color="auto"/>
            </w:tcBorders>
          </w:tcPr>
          <w:p w:rsidR="00182E59" w:rsidRPr="00E152A5" w:rsidRDefault="00182E59" w:rsidP="00546F2C">
            <w:pPr>
              <w:pStyle w:val="TAL"/>
              <w:rPr>
                <w:ins w:id="345" w:author="Luis Zavargo Peche" w:date="2016-07-15T12:08:00Z"/>
                <w:lang w:eastAsia="zh-CN"/>
              </w:rPr>
            </w:pPr>
            <w:ins w:id="346" w:author="Luis Zavargo Peche" w:date="2016-07-15T12:08:00Z">
              <w:r w:rsidRPr="00E152A5">
                <w:t>-</w:t>
              </w:r>
            </w:ins>
          </w:p>
        </w:tc>
        <w:tc>
          <w:tcPr>
            <w:tcW w:w="567" w:type="dxa"/>
            <w:tcBorders>
              <w:top w:val="single" w:sz="4" w:space="0" w:color="auto"/>
              <w:bottom w:val="single" w:sz="4" w:space="0" w:color="auto"/>
            </w:tcBorders>
          </w:tcPr>
          <w:p w:rsidR="00182E59" w:rsidRPr="00E152A5" w:rsidRDefault="00182E59" w:rsidP="00546F2C">
            <w:pPr>
              <w:pStyle w:val="TAC"/>
              <w:rPr>
                <w:ins w:id="347" w:author="Luis Zavargo Peche" w:date="2016-07-15T12:08:00Z"/>
                <w:lang w:eastAsia="zh-CN"/>
              </w:rPr>
            </w:pPr>
            <w:ins w:id="348" w:author="Luis Zavargo Peche" w:date="2016-07-15T12:08:00Z">
              <w:r w:rsidRPr="00E152A5">
                <w:rPr>
                  <w:lang w:eastAsia="zh-CN"/>
                </w:rPr>
                <w:t>-</w:t>
              </w:r>
            </w:ins>
          </w:p>
        </w:tc>
        <w:tc>
          <w:tcPr>
            <w:tcW w:w="850" w:type="dxa"/>
            <w:tcBorders>
              <w:top w:val="single" w:sz="4" w:space="0" w:color="auto"/>
              <w:bottom w:val="single" w:sz="4" w:space="0" w:color="auto"/>
            </w:tcBorders>
          </w:tcPr>
          <w:p w:rsidR="00182E59" w:rsidRPr="00E152A5" w:rsidRDefault="00182E59" w:rsidP="00546F2C">
            <w:pPr>
              <w:pStyle w:val="TAC"/>
              <w:rPr>
                <w:ins w:id="349" w:author="Luis Zavargo Peche" w:date="2016-07-15T12:08:00Z"/>
                <w:lang w:eastAsia="zh-CN"/>
              </w:rPr>
            </w:pPr>
            <w:ins w:id="350" w:author="Luis Zavargo Peche" w:date="2016-07-15T12:08:00Z">
              <w:r w:rsidRPr="00E152A5">
                <w:rPr>
                  <w:lang w:eastAsia="zh-CN"/>
                </w:rPr>
                <w:t>-</w:t>
              </w:r>
            </w:ins>
          </w:p>
        </w:tc>
      </w:tr>
      <w:tr w:rsidR="00182E59" w:rsidRPr="00E152A5" w:rsidTr="00546F2C">
        <w:trPr>
          <w:ins w:id="351"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352" w:author="Luis Zavargo Peche" w:date="2016-07-15T12:08:00Z"/>
                <w:lang w:eastAsia="zh-CN"/>
              </w:rPr>
            </w:pPr>
            <w:ins w:id="353" w:author="Luis Zavargo Peche" w:date="2016-07-15T12:08:00Z">
              <w:r w:rsidRPr="00E152A5">
                <w:rPr>
                  <w:lang w:eastAsia="zh-CN"/>
                </w:rPr>
                <w:t>-</w:t>
              </w:r>
            </w:ins>
          </w:p>
        </w:tc>
        <w:tc>
          <w:tcPr>
            <w:tcW w:w="3969" w:type="dxa"/>
            <w:tcBorders>
              <w:top w:val="single" w:sz="4" w:space="0" w:color="auto"/>
              <w:bottom w:val="single" w:sz="4" w:space="0" w:color="auto"/>
            </w:tcBorders>
          </w:tcPr>
          <w:p w:rsidR="00182E59" w:rsidRPr="00E152A5" w:rsidRDefault="00182E59" w:rsidP="00546F2C">
            <w:pPr>
              <w:pStyle w:val="TAL"/>
              <w:rPr>
                <w:ins w:id="354" w:author="Luis Zavargo Peche" w:date="2016-07-15T12:08:00Z"/>
              </w:rPr>
            </w:pPr>
            <w:ins w:id="355" w:author="Luis Zavargo Peche" w:date="2016-07-15T12:08:00Z">
              <w:r w:rsidRPr="00E152A5">
                <w:t>Exception; Step 6 is repeated 5 times</w:t>
              </w:r>
            </w:ins>
          </w:p>
        </w:tc>
        <w:tc>
          <w:tcPr>
            <w:tcW w:w="709" w:type="dxa"/>
            <w:tcBorders>
              <w:top w:val="single" w:sz="4" w:space="0" w:color="auto"/>
              <w:bottom w:val="single" w:sz="4" w:space="0" w:color="auto"/>
            </w:tcBorders>
          </w:tcPr>
          <w:p w:rsidR="00182E59" w:rsidRPr="00E152A5" w:rsidRDefault="00182E59" w:rsidP="00546F2C">
            <w:pPr>
              <w:pStyle w:val="TAC"/>
              <w:rPr>
                <w:ins w:id="356" w:author="Luis Zavargo Peche" w:date="2016-07-15T12:08:00Z"/>
              </w:rPr>
            </w:pPr>
            <w:ins w:id="357" w:author="Luis Zavargo Peche" w:date="2016-07-15T12:08:00Z">
              <w:r w:rsidRPr="00E152A5">
                <w:t>-</w:t>
              </w:r>
            </w:ins>
          </w:p>
        </w:tc>
        <w:tc>
          <w:tcPr>
            <w:tcW w:w="2977" w:type="dxa"/>
            <w:tcBorders>
              <w:top w:val="single" w:sz="4" w:space="0" w:color="auto"/>
              <w:bottom w:val="single" w:sz="4" w:space="0" w:color="auto"/>
            </w:tcBorders>
          </w:tcPr>
          <w:p w:rsidR="00182E59" w:rsidRPr="00E152A5" w:rsidRDefault="00182E59" w:rsidP="00546F2C">
            <w:pPr>
              <w:pStyle w:val="TAL"/>
              <w:rPr>
                <w:ins w:id="358" w:author="Luis Zavargo Peche" w:date="2016-07-15T12:08:00Z"/>
                <w:lang w:eastAsia="zh-CN"/>
              </w:rPr>
            </w:pPr>
            <w:ins w:id="359" w:author="Luis Zavargo Peche" w:date="2016-07-15T12:08:00Z">
              <w:r w:rsidRPr="00E152A5">
                <w:rPr>
                  <w:lang w:eastAsia="zh-CN"/>
                </w:rPr>
                <w:t>-</w:t>
              </w:r>
            </w:ins>
          </w:p>
        </w:tc>
        <w:tc>
          <w:tcPr>
            <w:tcW w:w="567" w:type="dxa"/>
            <w:tcBorders>
              <w:top w:val="single" w:sz="4" w:space="0" w:color="auto"/>
              <w:bottom w:val="single" w:sz="4" w:space="0" w:color="auto"/>
            </w:tcBorders>
          </w:tcPr>
          <w:p w:rsidR="00182E59" w:rsidRPr="00E152A5" w:rsidRDefault="00182E59" w:rsidP="00546F2C">
            <w:pPr>
              <w:pStyle w:val="TAC"/>
              <w:rPr>
                <w:ins w:id="360" w:author="Luis Zavargo Peche" w:date="2016-07-15T12:08:00Z"/>
              </w:rPr>
            </w:pPr>
            <w:ins w:id="361"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362" w:author="Luis Zavargo Peche" w:date="2016-07-15T12:08:00Z"/>
              </w:rPr>
            </w:pPr>
            <w:ins w:id="363" w:author="Luis Zavargo Peche" w:date="2016-07-15T12:08:00Z">
              <w:r w:rsidRPr="00E152A5">
                <w:t>-</w:t>
              </w:r>
            </w:ins>
          </w:p>
        </w:tc>
      </w:tr>
      <w:tr w:rsidR="00182E59" w:rsidRPr="00E152A5" w:rsidTr="00546F2C">
        <w:trPr>
          <w:ins w:id="364"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365" w:author="Luis Zavargo Peche" w:date="2016-07-15T12:08:00Z"/>
                <w:lang w:eastAsia="zh-CN"/>
              </w:rPr>
            </w:pPr>
            <w:ins w:id="366" w:author="Luis Zavargo Peche" w:date="2016-07-15T12:08:00Z">
              <w:r w:rsidRPr="00E152A5">
                <w:rPr>
                  <w:lang w:eastAsia="zh-CN"/>
                </w:rPr>
                <w:t>6</w:t>
              </w:r>
            </w:ins>
          </w:p>
        </w:tc>
        <w:tc>
          <w:tcPr>
            <w:tcW w:w="3969" w:type="dxa"/>
            <w:tcBorders>
              <w:top w:val="single" w:sz="4" w:space="0" w:color="auto"/>
              <w:bottom w:val="single" w:sz="4" w:space="0" w:color="auto"/>
            </w:tcBorders>
          </w:tcPr>
          <w:p w:rsidR="00182E59" w:rsidRPr="00E152A5" w:rsidRDefault="00182E59" w:rsidP="00546F2C">
            <w:pPr>
              <w:pStyle w:val="TAL"/>
              <w:rPr>
                <w:ins w:id="367" w:author="Luis Zavargo Peche" w:date="2016-07-15T12:08:00Z"/>
                <w:lang w:eastAsia="zh-CN"/>
              </w:rPr>
            </w:pPr>
            <w:ins w:id="368" w:author="Luis Zavargo Peche" w:date="2016-07-15T12:08:00Z">
              <w:r w:rsidRPr="00E152A5">
                <w:t xml:space="preserve">The SS transmits 2 </w:t>
              </w:r>
              <w:r w:rsidRPr="00E152A5">
                <w:rPr>
                  <w:lang w:eastAsia="zh-CN"/>
                </w:rPr>
                <w:t xml:space="preserve">MBMS </w:t>
              </w:r>
              <w:r w:rsidRPr="00E152A5">
                <w:t>P</w:t>
              </w:r>
              <w:r w:rsidRPr="00E152A5">
                <w:rPr>
                  <w:lang w:eastAsia="zh-CN"/>
                </w:rPr>
                <w:t>acket</w:t>
              </w:r>
              <w:r w:rsidRPr="00E152A5">
                <w:t>s</w:t>
              </w:r>
              <w:r w:rsidRPr="00E152A5">
                <w:rPr>
                  <w:lang w:eastAsia="zh-CN"/>
                </w:rPr>
                <w:t xml:space="preserve"> on the </w:t>
              </w:r>
            </w:ins>
            <w:ins w:id="369" w:author="Luis Zavargo Peche" w:date="2016-07-15T12:25:00Z">
              <w:r>
                <w:rPr>
                  <w:lang w:eastAsia="zh-CN"/>
                </w:rPr>
                <w:t>SC-</w:t>
              </w:r>
            </w:ins>
            <w:ins w:id="370" w:author="Luis Zavargo Peche" w:date="2016-07-15T12:08:00Z">
              <w:r>
                <w:rPr>
                  <w:lang w:eastAsia="zh-CN"/>
                </w:rPr>
                <w:t>MTCH</w:t>
              </w:r>
              <w:r w:rsidRPr="00E152A5">
                <w:rPr>
                  <w:lang w:eastAsia="zh-CN"/>
                </w:rPr>
                <w:t>.</w:t>
              </w:r>
            </w:ins>
          </w:p>
        </w:tc>
        <w:tc>
          <w:tcPr>
            <w:tcW w:w="709" w:type="dxa"/>
            <w:tcBorders>
              <w:top w:val="single" w:sz="4" w:space="0" w:color="auto"/>
              <w:bottom w:val="single" w:sz="4" w:space="0" w:color="auto"/>
            </w:tcBorders>
          </w:tcPr>
          <w:p w:rsidR="00182E59" w:rsidRPr="00E152A5" w:rsidRDefault="00182E59" w:rsidP="00546F2C">
            <w:pPr>
              <w:pStyle w:val="TAC"/>
              <w:rPr>
                <w:ins w:id="371" w:author="Luis Zavargo Peche" w:date="2016-07-15T12:08:00Z"/>
              </w:rPr>
            </w:pPr>
            <w:ins w:id="372" w:author="Luis Zavargo Peche" w:date="2016-07-15T12:08:00Z">
              <w:r w:rsidRPr="00E152A5">
                <w:t>&lt;--</w:t>
              </w:r>
            </w:ins>
          </w:p>
        </w:tc>
        <w:tc>
          <w:tcPr>
            <w:tcW w:w="2977" w:type="dxa"/>
            <w:tcBorders>
              <w:top w:val="single" w:sz="4" w:space="0" w:color="auto"/>
              <w:bottom w:val="single" w:sz="4" w:space="0" w:color="auto"/>
            </w:tcBorders>
          </w:tcPr>
          <w:p w:rsidR="00182E59" w:rsidRPr="00E152A5" w:rsidRDefault="00182E59" w:rsidP="00546F2C">
            <w:pPr>
              <w:pStyle w:val="TAL"/>
              <w:rPr>
                <w:ins w:id="373" w:author="Luis Zavargo Peche" w:date="2016-07-15T12:08:00Z"/>
                <w:lang w:eastAsia="zh-CN"/>
              </w:rPr>
            </w:pPr>
            <w:ins w:id="374" w:author="Luis Zavargo Peche" w:date="2016-07-15T12:08:00Z">
              <w:r w:rsidRPr="00E152A5">
                <w:rPr>
                  <w:lang w:eastAsia="zh-CN"/>
                </w:rPr>
                <w:t>MBMS Packets</w:t>
              </w:r>
            </w:ins>
          </w:p>
        </w:tc>
        <w:tc>
          <w:tcPr>
            <w:tcW w:w="567" w:type="dxa"/>
            <w:tcBorders>
              <w:top w:val="single" w:sz="4" w:space="0" w:color="auto"/>
              <w:bottom w:val="single" w:sz="4" w:space="0" w:color="auto"/>
            </w:tcBorders>
          </w:tcPr>
          <w:p w:rsidR="00182E59" w:rsidRPr="00E152A5" w:rsidRDefault="00182E59" w:rsidP="00546F2C">
            <w:pPr>
              <w:pStyle w:val="TAC"/>
              <w:rPr>
                <w:ins w:id="375" w:author="Luis Zavargo Peche" w:date="2016-07-15T12:08:00Z"/>
              </w:rPr>
            </w:pPr>
            <w:ins w:id="376"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377" w:author="Luis Zavargo Peche" w:date="2016-07-15T12:08:00Z"/>
              </w:rPr>
            </w:pPr>
            <w:ins w:id="378" w:author="Luis Zavargo Peche" w:date="2016-07-15T12:08:00Z">
              <w:r w:rsidRPr="00E152A5">
                <w:t>-</w:t>
              </w:r>
            </w:ins>
          </w:p>
        </w:tc>
      </w:tr>
      <w:tr w:rsidR="00182E59" w:rsidRPr="00E152A5" w:rsidTr="00546F2C">
        <w:trPr>
          <w:ins w:id="379"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380" w:author="Luis Zavargo Peche" w:date="2016-07-15T12:08:00Z"/>
                <w:lang w:eastAsia="zh-CN"/>
              </w:rPr>
            </w:pPr>
            <w:ins w:id="381" w:author="Luis Zavargo Peche" w:date="2016-07-15T12:08:00Z">
              <w:r w:rsidRPr="00E152A5">
                <w:rPr>
                  <w:lang w:eastAsia="zh-CN"/>
                </w:rPr>
                <w:t>7</w:t>
              </w:r>
            </w:ins>
          </w:p>
        </w:tc>
        <w:tc>
          <w:tcPr>
            <w:tcW w:w="3969" w:type="dxa"/>
            <w:tcBorders>
              <w:top w:val="single" w:sz="4" w:space="0" w:color="auto"/>
              <w:bottom w:val="single" w:sz="4" w:space="0" w:color="auto"/>
            </w:tcBorders>
          </w:tcPr>
          <w:p w:rsidR="00182E59" w:rsidRPr="00E152A5" w:rsidRDefault="00182E59" w:rsidP="00546F2C">
            <w:pPr>
              <w:pStyle w:val="TAL"/>
              <w:rPr>
                <w:ins w:id="382" w:author="Luis Zavargo Peche" w:date="2016-07-15T12:08:00Z"/>
                <w:lang w:eastAsia="zh-CN"/>
              </w:rPr>
            </w:pPr>
            <w:ins w:id="383" w:author="Luis Zavargo Peche" w:date="2016-07-15T12:08:00Z">
              <w:r w:rsidRPr="00E152A5">
                <w:rPr>
                  <w:rFonts w:eastAsia="MS Gothic"/>
                </w:rPr>
                <w:t>Void</w:t>
              </w:r>
            </w:ins>
          </w:p>
        </w:tc>
        <w:tc>
          <w:tcPr>
            <w:tcW w:w="709" w:type="dxa"/>
            <w:tcBorders>
              <w:top w:val="single" w:sz="4" w:space="0" w:color="auto"/>
              <w:bottom w:val="single" w:sz="4" w:space="0" w:color="auto"/>
            </w:tcBorders>
          </w:tcPr>
          <w:p w:rsidR="00182E59" w:rsidRPr="00E152A5" w:rsidRDefault="00182E59" w:rsidP="00546F2C">
            <w:pPr>
              <w:pStyle w:val="TAC"/>
              <w:rPr>
                <w:ins w:id="384" w:author="Luis Zavargo Peche" w:date="2016-07-15T12:08:00Z"/>
              </w:rPr>
            </w:pPr>
            <w:ins w:id="385" w:author="Luis Zavargo Peche" w:date="2016-07-15T12:08:00Z">
              <w:r w:rsidRPr="00E152A5">
                <w:t>-</w:t>
              </w:r>
            </w:ins>
          </w:p>
        </w:tc>
        <w:tc>
          <w:tcPr>
            <w:tcW w:w="2977" w:type="dxa"/>
            <w:tcBorders>
              <w:top w:val="single" w:sz="4" w:space="0" w:color="auto"/>
              <w:bottom w:val="single" w:sz="4" w:space="0" w:color="auto"/>
            </w:tcBorders>
          </w:tcPr>
          <w:p w:rsidR="00182E59" w:rsidRPr="00E152A5" w:rsidRDefault="00182E59" w:rsidP="00546F2C">
            <w:pPr>
              <w:pStyle w:val="TAL"/>
              <w:rPr>
                <w:ins w:id="386" w:author="Luis Zavargo Peche" w:date="2016-07-15T12:08:00Z"/>
                <w:lang w:eastAsia="zh-CN"/>
              </w:rPr>
            </w:pPr>
            <w:ins w:id="387" w:author="Luis Zavargo Peche" w:date="2016-07-15T12:08:00Z">
              <w:r w:rsidRPr="00E152A5">
                <w:rPr>
                  <w:lang w:eastAsia="zh-CN"/>
                </w:rPr>
                <w:t>-</w:t>
              </w:r>
            </w:ins>
          </w:p>
        </w:tc>
        <w:tc>
          <w:tcPr>
            <w:tcW w:w="567" w:type="dxa"/>
            <w:tcBorders>
              <w:top w:val="single" w:sz="4" w:space="0" w:color="auto"/>
              <w:bottom w:val="single" w:sz="4" w:space="0" w:color="auto"/>
            </w:tcBorders>
          </w:tcPr>
          <w:p w:rsidR="00182E59" w:rsidRPr="00E152A5" w:rsidRDefault="00182E59" w:rsidP="00546F2C">
            <w:pPr>
              <w:pStyle w:val="TAC"/>
              <w:rPr>
                <w:ins w:id="388" w:author="Luis Zavargo Peche" w:date="2016-07-15T12:08:00Z"/>
              </w:rPr>
            </w:pPr>
            <w:ins w:id="389"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390" w:author="Luis Zavargo Peche" w:date="2016-07-15T12:08:00Z"/>
              </w:rPr>
            </w:pPr>
            <w:ins w:id="391" w:author="Luis Zavargo Peche" w:date="2016-07-15T12:08:00Z">
              <w:r w:rsidRPr="00E152A5">
                <w:t>-</w:t>
              </w:r>
            </w:ins>
          </w:p>
        </w:tc>
      </w:tr>
      <w:tr w:rsidR="00182E59" w:rsidRPr="00E152A5" w:rsidTr="00546F2C">
        <w:trPr>
          <w:ins w:id="392"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393" w:author="Luis Zavargo Peche" w:date="2016-07-15T12:08:00Z"/>
                <w:lang w:eastAsia="zh-CN"/>
              </w:rPr>
            </w:pPr>
            <w:ins w:id="394" w:author="Luis Zavargo Peche" w:date="2016-07-15T12:08:00Z">
              <w:r w:rsidRPr="00E152A5">
                <w:rPr>
                  <w:lang w:eastAsia="zh-CN"/>
                </w:rPr>
                <w:t>8</w:t>
              </w:r>
            </w:ins>
          </w:p>
        </w:tc>
        <w:tc>
          <w:tcPr>
            <w:tcW w:w="3969" w:type="dxa"/>
            <w:tcBorders>
              <w:top w:val="single" w:sz="4" w:space="0" w:color="auto"/>
              <w:bottom w:val="single" w:sz="4" w:space="0" w:color="auto"/>
            </w:tcBorders>
          </w:tcPr>
          <w:p w:rsidR="00182E59" w:rsidRPr="00E152A5" w:rsidRDefault="00182E59" w:rsidP="00546F2C">
            <w:pPr>
              <w:pStyle w:val="TAL"/>
              <w:rPr>
                <w:ins w:id="395" w:author="Luis Zavargo Peche" w:date="2016-07-15T12:08:00Z"/>
                <w:lang w:eastAsia="zh-CN"/>
              </w:rPr>
            </w:pPr>
            <w:ins w:id="396" w:author="Luis Zavargo Peche" w:date="2016-07-15T12:08:00Z">
              <w:r w:rsidRPr="00E152A5">
                <w:t xml:space="preserve">The SS transmits an </w:t>
              </w:r>
              <w:r w:rsidRPr="00E152A5">
                <w:rPr>
                  <w:rFonts w:eastAsia="MS Gothic"/>
                </w:rPr>
                <w:t xml:space="preserve">UE TEST LOOP MODE </w:t>
              </w:r>
            </w:ins>
            <w:ins w:id="397" w:author="Luis Zavargo Peche" w:date="2016-07-15T12:25:00Z">
              <w:r>
                <w:rPr>
                  <w:rFonts w:eastAsia="MS Gothic"/>
                </w:rPr>
                <w:t>F</w:t>
              </w:r>
            </w:ins>
            <w:ins w:id="398" w:author="Luis Zavargo Peche" w:date="2016-07-15T12:08:00Z">
              <w:r w:rsidRPr="00E152A5">
                <w:rPr>
                  <w:rFonts w:eastAsia="MS Gothic"/>
                </w:rPr>
                <w:t xml:space="preserve"> </w:t>
              </w:r>
            </w:ins>
            <w:ins w:id="399" w:author="Luis Zavargo Peche" w:date="2016-07-15T12:25:00Z">
              <w:r>
                <w:rPr>
                  <w:rFonts w:eastAsia="MS Gothic"/>
                </w:rPr>
                <w:t>SCPTM</w:t>
              </w:r>
            </w:ins>
            <w:ins w:id="400" w:author="Luis Zavargo Peche" w:date="2016-07-15T12:08:00Z">
              <w:r w:rsidRPr="00E152A5">
                <w:rPr>
                  <w:lang w:eastAsia="zh-CN"/>
                </w:rPr>
                <w:t xml:space="preserve"> </w:t>
              </w:r>
              <w:r w:rsidRPr="00E152A5">
                <w:t>PACKET</w:t>
              </w:r>
              <w:r w:rsidRPr="00E152A5">
                <w:rPr>
                  <w:rFonts w:eastAsia="MS Gothic"/>
                </w:rPr>
                <w:t xml:space="preserve"> COUNTER REQUEST</w:t>
              </w:r>
              <w:r w:rsidRPr="00E152A5">
                <w:t xml:space="preserve"> message</w:t>
              </w:r>
              <w:r w:rsidRPr="00E152A5">
                <w:rPr>
                  <w:lang w:eastAsia="zh-CN"/>
                </w:rPr>
                <w:t xml:space="preserve"> on Cell 1.</w:t>
              </w:r>
            </w:ins>
          </w:p>
        </w:tc>
        <w:tc>
          <w:tcPr>
            <w:tcW w:w="709" w:type="dxa"/>
            <w:tcBorders>
              <w:top w:val="single" w:sz="4" w:space="0" w:color="auto"/>
              <w:bottom w:val="single" w:sz="4" w:space="0" w:color="auto"/>
            </w:tcBorders>
          </w:tcPr>
          <w:p w:rsidR="00182E59" w:rsidRPr="00E152A5" w:rsidRDefault="00182E59" w:rsidP="00546F2C">
            <w:pPr>
              <w:pStyle w:val="TAC"/>
              <w:rPr>
                <w:ins w:id="401" w:author="Luis Zavargo Peche" w:date="2016-07-15T12:08:00Z"/>
              </w:rPr>
            </w:pPr>
            <w:ins w:id="402" w:author="Luis Zavargo Peche" w:date="2016-07-15T12:08:00Z">
              <w:r w:rsidRPr="00E152A5">
                <w:t>&lt;--</w:t>
              </w:r>
            </w:ins>
          </w:p>
        </w:tc>
        <w:tc>
          <w:tcPr>
            <w:tcW w:w="2977" w:type="dxa"/>
            <w:tcBorders>
              <w:top w:val="single" w:sz="4" w:space="0" w:color="auto"/>
              <w:bottom w:val="single" w:sz="4" w:space="0" w:color="auto"/>
            </w:tcBorders>
          </w:tcPr>
          <w:p w:rsidR="00182E59" w:rsidRPr="00E152A5" w:rsidRDefault="00182E59" w:rsidP="00546F2C">
            <w:pPr>
              <w:pStyle w:val="TAL"/>
              <w:rPr>
                <w:ins w:id="403" w:author="Luis Zavargo Peche" w:date="2016-07-15T12:08:00Z"/>
                <w:lang w:eastAsia="zh-CN"/>
              </w:rPr>
            </w:pPr>
            <w:ins w:id="404" w:author="Luis Zavargo Peche" w:date="2016-07-15T12:08:00Z">
              <w:r w:rsidRPr="00E152A5">
                <w:rPr>
                  <w:rFonts w:eastAsia="MS Gothic"/>
                </w:rPr>
                <w:t xml:space="preserve">UE TEST LOOP MODE </w:t>
              </w:r>
            </w:ins>
            <w:ins w:id="405" w:author="Luis Zavargo Peche" w:date="2016-07-15T12:26:00Z">
              <w:r>
                <w:rPr>
                  <w:lang w:eastAsia="zh-CN"/>
                </w:rPr>
                <w:t>F</w:t>
              </w:r>
            </w:ins>
            <w:ins w:id="406" w:author="Luis Zavargo Peche" w:date="2016-07-15T12:08:00Z">
              <w:r w:rsidRPr="00E152A5">
                <w:rPr>
                  <w:rFonts w:eastAsia="MS Gothic"/>
                </w:rPr>
                <w:t xml:space="preserve"> </w:t>
              </w:r>
            </w:ins>
            <w:ins w:id="407" w:author="Luis Zavargo Peche" w:date="2016-07-15T12:26:00Z">
              <w:r>
                <w:rPr>
                  <w:lang w:eastAsia="zh-CN"/>
                </w:rPr>
                <w:t>SCPTM</w:t>
              </w:r>
            </w:ins>
            <w:ins w:id="408" w:author="Luis Zavargo Peche" w:date="2016-07-15T12:08:00Z">
              <w:r w:rsidRPr="00E152A5">
                <w:rPr>
                  <w:lang w:eastAsia="zh-CN"/>
                </w:rPr>
                <w:t xml:space="preserve"> </w:t>
              </w:r>
              <w:r w:rsidRPr="00E152A5">
                <w:t>PACKET</w:t>
              </w:r>
              <w:r w:rsidRPr="00E152A5">
                <w:rPr>
                  <w:rFonts w:eastAsia="MS Gothic"/>
                </w:rPr>
                <w:t xml:space="preserve"> COUNTER REQUEST</w:t>
              </w:r>
            </w:ins>
          </w:p>
        </w:tc>
        <w:tc>
          <w:tcPr>
            <w:tcW w:w="567" w:type="dxa"/>
            <w:tcBorders>
              <w:top w:val="single" w:sz="4" w:space="0" w:color="auto"/>
              <w:bottom w:val="single" w:sz="4" w:space="0" w:color="auto"/>
            </w:tcBorders>
          </w:tcPr>
          <w:p w:rsidR="00182E59" w:rsidRPr="00E152A5" w:rsidRDefault="00182E59" w:rsidP="00546F2C">
            <w:pPr>
              <w:pStyle w:val="TAC"/>
              <w:rPr>
                <w:ins w:id="409" w:author="Luis Zavargo Peche" w:date="2016-07-15T12:08:00Z"/>
              </w:rPr>
            </w:pPr>
            <w:ins w:id="410"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411" w:author="Luis Zavargo Peche" w:date="2016-07-15T12:08:00Z"/>
                <w:lang w:eastAsia="zh-CN"/>
              </w:rPr>
            </w:pPr>
            <w:ins w:id="412" w:author="Luis Zavargo Peche" w:date="2016-07-15T12:08:00Z">
              <w:r w:rsidRPr="00E152A5">
                <w:t>-</w:t>
              </w:r>
            </w:ins>
          </w:p>
        </w:tc>
      </w:tr>
      <w:tr w:rsidR="00182E59" w:rsidRPr="00E152A5" w:rsidTr="00546F2C">
        <w:trPr>
          <w:ins w:id="413"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414" w:author="Luis Zavargo Peche" w:date="2016-07-15T12:08:00Z"/>
                <w:lang w:eastAsia="zh-CN"/>
              </w:rPr>
            </w:pPr>
            <w:ins w:id="415" w:author="Luis Zavargo Peche" w:date="2016-07-15T12:08:00Z">
              <w:r w:rsidRPr="00E152A5">
                <w:rPr>
                  <w:lang w:eastAsia="zh-CN"/>
                </w:rPr>
                <w:t>9</w:t>
              </w:r>
            </w:ins>
          </w:p>
        </w:tc>
        <w:tc>
          <w:tcPr>
            <w:tcW w:w="3969" w:type="dxa"/>
            <w:tcBorders>
              <w:top w:val="single" w:sz="4" w:space="0" w:color="auto"/>
              <w:bottom w:val="single" w:sz="4" w:space="0" w:color="auto"/>
            </w:tcBorders>
          </w:tcPr>
          <w:p w:rsidR="00182E59" w:rsidRPr="00E152A5" w:rsidRDefault="00182E59" w:rsidP="00546F2C">
            <w:pPr>
              <w:pStyle w:val="TAL"/>
              <w:rPr>
                <w:ins w:id="416" w:author="Luis Zavargo Peche" w:date="2016-07-15T12:08:00Z"/>
                <w:lang w:eastAsia="zh-CN"/>
              </w:rPr>
            </w:pPr>
            <w:ins w:id="417" w:author="Luis Zavargo Peche" w:date="2016-07-15T12:08:00Z">
              <w:r w:rsidRPr="00E152A5">
                <w:t>UE respond</w:t>
              </w:r>
              <w:r w:rsidRPr="00E152A5">
                <w:rPr>
                  <w:lang w:eastAsia="zh-CN"/>
                </w:rPr>
                <w:t>s</w:t>
              </w:r>
              <w:r w:rsidRPr="00E152A5">
                <w:t xml:space="preserve"> with UE TEST LOOP MODE </w:t>
              </w:r>
            </w:ins>
            <w:ins w:id="418" w:author="Luis Zavargo Peche" w:date="2016-07-15T12:26:00Z">
              <w:r>
                <w:rPr>
                  <w:lang w:eastAsia="zh-CN"/>
                </w:rPr>
                <w:t>F</w:t>
              </w:r>
            </w:ins>
            <w:ins w:id="419" w:author="Luis Zavargo Peche" w:date="2016-07-15T12:08:00Z">
              <w:r w:rsidRPr="00E152A5">
                <w:t xml:space="preserve"> </w:t>
              </w:r>
            </w:ins>
            <w:ins w:id="420" w:author="Luis Zavargo Peche" w:date="2016-07-15T12:26:00Z">
              <w:r>
                <w:rPr>
                  <w:lang w:eastAsia="zh-CN"/>
                </w:rPr>
                <w:t>SCPTM</w:t>
              </w:r>
            </w:ins>
            <w:ins w:id="421" w:author="Luis Zavargo Peche" w:date="2016-07-15T12:08:00Z">
              <w:r w:rsidRPr="00E152A5">
                <w:rPr>
                  <w:lang w:eastAsia="zh-CN"/>
                </w:rPr>
                <w:t xml:space="preserve"> </w:t>
              </w:r>
              <w:r w:rsidRPr="00E152A5">
                <w:t>PACKET COUNTER RESPONSE.</w:t>
              </w:r>
            </w:ins>
          </w:p>
        </w:tc>
        <w:tc>
          <w:tcPr>
            <w:tcW w:w="709" w:type="dxa"/>
            <w:tcBorders>
              <w:top w:val="single" w:sz="4" w:space="0" w:color="auto"/>
              <w:bottom w:val="single" w:sz="4" w:space="0" w:color="auto"/>
            </w:tcBorders>
          </w:tcPr>
          <w:p w:rsidR="00182E59" w:rsidRPr="00E152A5" w:rsidRDefault="00182E59" w:rsidP="00546F2C">
            <w:pPr>
              <w:pStyle w:val="TAC"/>
              <w:rPr>
                <w:ins w:id="422" w:author="Luis Zavargo Peche" w:date="2016-07-15T12:08:00Z"/>
              </w:rPr>
            </w:pPr>
            <w:ins w:id="423" w:author="Luis Zavargo Peche" w:date="2016-07-15T12:08:00Z">
              <w:r w:rsidRPr="00E152A5">
                <w:t>--&gt;</w:t>
              </w:r>
            </w:ins>
          </w:p>
        </w:tc>
        <w:tc>
          <w:tcPr>
            <w:tcW w:w="2977" w:type="dxa"/>
            <w:tcBorders>
              <w:top w:val="single" w:sz="4" w:space="0" w:color="auto"/>
              <w:bottom w:val="single" w:sz="4" w:space="0" w:color="auto"/>
            </w:tcBorders>
          </w:tcPr>
          <w:p w:rsidR="00182E59" w:rsidRPr="00E152A5" w:rsidRDefault="00182E59" w:rsidP="00546F2C">
            <w:pPr>
              <w:pStyle w:val="TAL"/>
              <w:rPr>
                <w:ins w:id="424" w:author="Luis Zavargo Peche" w:date="2016-07-15T12:08:00Z"/>
                <w:lang w:eastAsia="zh-CN"/>
              </w:rPr>
            </w:pPr>
            <w:ins w:id="425" w:author="Luis Zavargo Peche" w:date="2016-07-15T12:08:00Z">
              <w:r w:rsidRPr="00E152A5">
                <w:rPr>
                  <w:rFonts w:eastAsia="MS Gothic"/>
                </w:rPr>
                <w:t xml:space="preserve">UE TEST LOOP MODE </w:t>
              </w:r>
            </w:ins>
            <w:ins w:id="426" w:author="Luis Zavargo Peche" w:date="2016-07-15T12:26:00Z">
              <w:r>
                <w:rPr>
                  <w:lang w:eastAsia="zh-CN"/>
                </w:rPr>
                <w:t>F</w:t>
              </w:r>
            </w:ins>
            <w:ins w:id="427" w:author="Luis Zavargo Peche" w:date="2016-07-15T12:08:00Z">
              <w:r w:rsidRPr="00E152A5">
                <w:rPr>
                  <w:rFonts w:eastAsia="MS Gothic"/>
                </w:rPr>
                <w:t xml:space="preserve"> </w:t>
              </w:r>
            </w:ins>
            <w:ins w:id="428" w:author="Luis Zavargo Peche" w:date="2016-07-15T12:26:00Z">
              <w:r>
                <w:rPr>
                  <w:lang w:eastAsia="zh-CN"/>
                </w:rPr>
                <w:t>SCPTM</w:t>
              </w:r>
            </w:ins>
            <w:ins w:id="429" w:author="Luis Zavargo Peche" w:date="2016-07-15T12:08:00Z">
              <w:r w:rsidRPr="00E152A5">
                <w:rPr>
                  <w:lang w:eastAsia="zh-CN"/>
                </w:rPr>
                <w:t xml:space="preserve"> </w:t>
              </w:r>
              <w:r w:rsidRPr="00E152A5">
                <w:t>PACKET</w:t>
              </w:r>
              <w:r w:rsidRPr="00E152A5">
                <w:rPr>
                  <w:rFonts w:eastAsia="MS Gothic"/>
                </w:rPr>
                <w:t xml:space="preserve"> COUNTER RESPONSE</w:t>
              </w:r>
            </w:ins>
          </w:p>
        </w:tc>
        <w:tc>
          <w:tcPr>
            <w:tcW w:w="567" w:type="dxa"/>
            <w:tcBorders>
              <w:top w:val="single" w:sz="4" w:space="0" w:color="auto"/>
              <w:bottom w:val="single" w:sz="4" w:space="0" w:color="auto"/>
            </w:tcBorders>
          </w:tcPr>
          <w:p w:rsidR="00182E59" w:rsidRPr="00E152A5" w:rsidRDefault="00182E59" w:rsidP="00546F2C">
            <w:pPr>
              <w:pStyle w:val="TAC"/>
              <w:rPr>
                <w:ins w:id="430" w:author="Luis Zavargo Peche" w:date="2016-07-15T12:08:00Z"/>
              </w:rPr>
            </w:pPr>
            <w:ins w:id="431"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432" w:author="Luis Zavargo Peche" w:date="2016-07-15T12:08:00Z"/>
                <w:lang w:eastAsia="zh-CN"/>
              </w:rPr>
            </w:pPr>
            <w:ins w:id="433" w:author="Luis Zavargo Peche" w:date="2016-07-15T12:08:00Z">
              <w:r w:rsidRPr="00E152A5">
                <w:t>-</w:t>
              </w:r>
            </w:ins>
          </w:p>
        </w:tc>
      </w:tr>
      <w:tr w:rsidR="00182E59" w:rsidRPr="00E152A5" w:rsidTr="00546F2C">
        <w:trPr>
          <w:ins w:id="434"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435" w:author="Luis Zavargo Peche" w:date="2016-07-15T12:08:00Z"/>
                <w:lang w:eastAsia="zh-CN"/>
              </w:rPr>
            </w:pPr>
            <w:ins w:id="436" w:author="Luis Zavargo Peche" w:date="2016-07-15T12:08:00Z">
              <w:r w:rsidRPr="00E152A5">
                <w:rPr>
                  <w:lang w:eastAsia="zh-CN"/>
                </w:rPr>
                <w:t>10</w:t>
              </w:r>
            </w:ins>
          </w:p>
        </w:tc>
        <w:tc>
          <w:tcPr>
            <w:tcW w:w="3969" w:type="dxa"/>
            <w:tcBorders>
              <w:top w:val="single" w:sz="4" w:space="0" w:color="auto"/>
              <w:bottom w:val="single" w:sz="4" w:space="0" w:color="auto"/>
            </w:tcBorders>
          </w:tcPr>
          <w:p w:rsidR="00182E59" w:rsidRPr="00E152A5" w:rsidRDefault="00182E59" w:rsidP="00546F2C">
            <w:pPr>
              <w:pStyle w:val="TAL"/>
              <w:rPr>
                <w:ins w:id="437" w:author="Luis Zavargo Peche" w:date="2016-07-15T12:08:00Z"/>
                <w:lang w:eastAsia="zh-CN"/>
              </w:rPr>
            </w:pPr>
            <w:ins w:id="438" w:author="Luis Zavargo Peche" w:date="2016-07-15T12:08:00Z">
              <w:r w:rsidRPr="00E152A5">
                <w:rPr>
                  <w:lang w:eastAsia="zh-CN"/>
                </w:rPr>
                <w:t>Check:</w:t>
              </w:r>
              <w:r w:rsidRPr="00E152A5">
                <w:rPr>
                  <w:rFonts w:eastAsia="MS Gothic"/>
                </w:rPr>
                <w:t xml:space="preserve"> </w:t>
              </w:r>
              <w:r w:rsidRPr="00E152A5">
                <w:rPr>
                  <w:lang w:eastAsia="zh-CN"/>
                </w:rPr>
                <w:t>Is</w:t>
              </w:r>
              <w:r w:rsidRPr="00E152A5">
                <w:rPr>
                  <w:rFonts w:eastAsia="MS Gothic"/>
                </w:rPr>
                <w:t xml:space="preserve"> the number of reported </w:t>
              </w:r>
              <w:r w:rsidRPr="00E152A5">
                <w:rPr>
                  <w:lang w:eastAsia="zh-CN"/>
                </w:rPr>
                <w:t xml:space="preserve">MBMS </w:t>
              </w:r>
              <w:r w:rsidRPr="00E152A5">
                <w:t>P</w:t>
              </w:r>
              <w:r w:rsidRPr="00E152A5">
                <w:rPr>
                  <w:lang w:eastAsia="zh-CN"/>
                </w:rPr>
                <w:t>ackets</w:t>
              </w:r>
              <w:r w:rsidRPr="00E152A5">
                <w:rPr>
                  <w:rFonts w:eastAsia="MS Gothic"/>
                </w:rPr>
                <w:t xml:space="preserve"> received on the </w:t>
              </w:r>
            </w:ins>
            <w:ins w:id="439" w:author="Luis Zavargo Peche" w:date="2016-07-15T12:26:00Z">
              <w:r>
                <w:rPr>
                  <w:rFonts w:eastAsia="MS Gothic"/>
                </w:rPr>
                <w:t>SC-</w:t>
              </w:r>
            </w:ins>
            <w:ins w:id="440" w:author="Luis Zavargo Peche" w:date="2016-07-15T12:08:00Z">
              <w:r w:rsidRPr="00E152A5">
                <w:rPr>
                  <w:rFonts w:eastAsia="MS Gothic"/>
                </w:rPr>
                <w:t>M</w:t>
              </w:r>
              <w:r w:rsidRPr="00E152A5">
                <w:rPr>
                  <w:lang w:eastAsia="zh-CN"/>
                </w:rPr>
                <w:t>T</w:t>
              </w:r>
              <w:r w:rsidRPr="00E152A5">
                <w:rPr>
                  <w:rFonts w:eastAsia="MS Gothic"/>
                </w:rPr>
                <w:t>CH in step 9 greater than zero</w:t>
              </w:r>
              <w:r w:rsidRPr="00E152A5">
                <w:rPr>
                  <w:lang w:eastAsia="zh-CN"/>
                </w:rPr>
                <w:t>?</w:t>
              </w:r>
            </w:ins>
          </w:p>
          <w:p w:rsidR="00182E59" w:rsidRPr="00E152A5" w:rsidRDefault="00182E59" w:rsidP="00546F2C">
            <w:pPr>
              <w:pStyle w:val="TAL"/>
              <w:rPr>
                <w:ins w:id="441" w:author="Luis Zavargo Peche" w:date="2016-07-15T12:08:00Z"/>
                <w:lang w:eastAsia="zh-CN"/>
              </w:rPr>
            </w:pPr>
            <w:ins w:id="442" w:author="Luis Zavargo Peche" w:date="2016-07-15T12:08:00Z">
              <w:r w:rsidRPr="00E152A5">
                <w:rPr>
                  <w:lang w:eastAsia="zh-CN"/>
                </w:rPr>
                <w:t xml:space="preserve">(Note: This verifies that UE has received MBMS packets on the </w:t>
              </w:r>
              <w:proofErr w:type="spellStart"/>
              <w:r w:rsidRPr="00E152A5">
                <w:rPr>
                  <w:lang w:eastAsia="zh-CN"/>
                </w:rPr>
                <w:t>PCell</w:t>
              </w:r>
              <w:proofErr w:type="spellEnd"/>
              <w:r w:rsidRPr="00E152A5">
                <w:rPr>
                  <w:lang w:eastAsia="zh-CN"/>
                </w:rPr>
                <w:t xml:space="preserve"> providing the MBMS service and s</w:t>
              </w:r>
              <w:r>
                <w:rPr>
                  <w:lang w:eastAsia="zh-CN"/>
                </w:rPr>
                <w:t xml:space="preserve">tarted </w:t>
              </w:r>
            </w:ins>
            <w:ins w:id="443" w:author="Luis Zavargo Peche" w:date="2016-07-15T12:26:00Z">
              <w:r>
                <w:rPr>
                  <w:lang w:eastAsia="zh-CN"/>
                </w:rPr>
                <w:t>SC-PTM</w:t>
              </w:r>
            </w:ins>
            <w:ins w:id="444" w:author="Luis Zavargo Peche" w:date="2016-07-15T12:08:00Z">
              <w:r w:rsidRPr="00E152A5">
                <w:rPr>
                  <w:lang w:eastAsia="zh-CN"/>
                </w:rPr>
                <w:t xml:space="preserve"> reception)</w:t>
              </w:r>
            </w:ins>
          </w:p>
        </w:tc>
        <w:tc>
          <w:tcPr>
            <w:tcW w:w="709" w:type="dxa"/>
            <w:tcBorders>
              <w:top w:val="single" w:sz="4" w:space="0" w:color="auto"/>
              <w:bottom w:val="single" w:sz="4" w:space="0" w:color="auto"/>
            </w:tcBorders>
          </w:tcPr>
          <w:p w:rsidR="00182E59" w:rsidRPr="00E152A5" w:rsidRDefault="00182E59" w:rsidP="00546F2C">
            <w:pPr>
              <w:pStyle w:val="TAC"/>
              <w:rPr>
                <w:ins w:id="445" w:author="Luis Zavargo Peche" w:date="2016-07-15T12:08:00Z"/>
              </w:rPr>
            </w:pPr>
            <w:ins w:id="446" w:author="Luis Zavargo Peche" w:date="2016-07-15T12:08:00Z">
              <w:r w:rsidRPr="00E152A5">
                <w:t>-</w:t>
              </w:r>
            </w:ins>
          </w:p>
        </w:tc>
        <w:tc>
          <w:tcPr>
            <w:tcW w:w="2977" w:type="dxa"/>
            <w:tcBorders>
              <w:top w:val="single" w:sz="4" w:space="0" w:color="auto"/>
              <w:bottom w:val="single" w:sz="4" w:space="0" w:color="auto"/>
            </w:tcBorders>
          </w:tcPr>
          <w:p w:rsidR="00182E59" w:rsidRPr="00E152A5" w:rsidRDefault="00182E59" w:rsidP="00546F2C">
            <w:pPr>
              <w:pStyle w:val="TAL"/>
              <w:rPr>
                <w:ins w:id="447" w:author="Luis Zavargo Peche" w:date="2016-07-15T12:08:00Z"/>
                <w:lang w:eastAsia="zh-CN"/>
              </w:rPr>
            </w:pPr>
            <w:ins w:id="448" w:author="Luis Zavargo Peche" w:date="2016-07-15T12:08:00Z">
              <w:r w:rsidRPr="00E152A5">
                <w:t>-</w:t>
              </w:r>
            </w:ins>
          </w:p>
        </w:tc>
        <w:tc>
          <w:tcPr>
            <w:tcW w:w="567" w:type="dxa"/>
            <w:tcBorders>
              <w:top w:val="single" w:sz="4" w:space="0" w:color="auto"/>
              <w:bottom w:val="single" w:sz="4" w:space="0" w:color="auto"/>
            </w:tcBorders>
          </w:tcPr>
          <w:p w:rsidR="00182E59" w:rsidRPr="00E152A5" w:rsidRDefault="00182E59" w:rsidP="00546F2C">
            <w:pPr>
              <w:pStyle w:val="TAC"/>
              <w:rPr>
                <w:ins w:id="449" w:author="Luis Zavargo Peche" w:date="2016-07-15T12:08:00Z"/>
                <w:lang w:eastAsia="zh-CN"/>
              </w:rPr>
            </w:pPr>
            <w:ins w:id="450" w:author="Luis Zavargo Peche" w:date="2016-07-15T12:08:00Z">
              <w:r w:rsidRPr="00E152A5">
                <w:rPr>
                  <w:lang w:eastAsia="zh-CN"/>
                </w:rPr>
                <w:t>1</w:t>
              </w:r>
            </w:ins>
          </w:p>
        </w:tc>
        <w:tc>
          <w:tcPr>
            <w:tcW w:w="850" w:type="dxa"/>
            <w:tcBorders>
              <w:top w:val="single" w:sz="4" w:space="0" w:color="auto"/>
              <w:bottom w:val="single" w:sz="4" w:space="0" w:color="auto"/>
            </w:tcBorders>
          </w:tcPr>
          <w:p w:rsidR="00182E59" w:rsidRPr="00E152A5" w:rsidRDefault="00182E59" w:rsidP="00546F2C">
            <w:pPr>
              <w:pStyle w:val="TAC"/>
              <w:rPr>
                <w:ins w:id="451" w:author="Luis Zavargo Peche" w:date="2016-07-15T12:08:00Z"/>
                <w:lang w:eastAsia="zh-CN"/>
              </w:rPr>
            </w:pPr>
            <w:ins w:id="452" w:author="Luis Zavargo Peche" w:date="2016-07-15T12:08:00Z">
              <w:r w:rsidRPr="00E152A5">
                <w:rPr>
                  <w:lang w:eastAsia="zh-CN"/>
                </w:rPr>
                <w:t>P</w:t>
              </w:r>
            </w:ins>
          </w:p>
        </w:tc>
      </w:tr>
      <w:tr w:rsidR="00182E59" w:rsidRPr="00E152A5" w:rsidTr="00546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53" w:author="Luis Zavargo Peche" w:date="2016-07-15T12:08:00Z"/>
        </w:trPr>
        <w:tc>
          <w:tcPr>
            <w:tcW w:w="534" w:type="dxa"/>
            <w:tcBorders>
              <w:top w:val="single" w:sz="4" w:space="0" w:color="auto"/>
              <w:left w:val="single" w:sz="4" w:space="0" w:color="auto"/>
              <w:bottom w:val="single" w:sz="6" w:space="0" w:color="auto"/>
              <w:right w:val="single" w:sz="6" w:space="0" w:color="auto"/>
            </w:tcBorders>
          </w:tcPr>
          <w:p w:rsidR="00182E59" w:rsidRPr="00E152A5" w:rsidRDefault="00182E59" w:rsidP="00546F2C">
            <w:pPr>
              <w:pStyle w:val="TAC"/>
              <w:rPr>
                <w:ins w:id="454" w:author="Luis Zavargo Peche" w:date="2016-07-15T12:08:00Z"/>
              </w:rPr>
            </w:pPr>
            <w:ins w:id="455" w:author="Luis Zavargo Peche" w:date="2016-07-15T12:08:00Z">
              <w:r w:rsidRPr="00E152A5">
                <w:t>11</w:t>
              </w:r>
            </w:ins>
          </w:p>
        </w:tc>
        <w:tc>
          <w:tcPr>
            <w:tcW w:w="3969" w:type="dxa"/>
            <w:tcBorders>
              <w:top w:val="single" w:sz="4" w:space="0" w:color="auto"/>
              <w:left w:val="single" w:sz="6" w:space="0" w:color="auto"/>
              <w:bottom w:val="single" w:sz="6" w:space="0" w:color="auto"/>
              <w:right w:val="single" w:sz="6" w:space="0" w:color="auto"/>
            </w:tcBorders>
          </w:tcPr>
          <w:p w:rsidR="00182E59" w:rsidRPr="00E152A5" w:rsidRDefault="00182E59" w:rsidP="00546F2C">
            <w:pPr>
              <w:pStyle w:val="TAL"/>
              <w:rPr>
                <w:ins w:id="456" w:author="Luis Zavargo Peche" w:date="2016-07-15T12:08:00Z"/>
              </w:rPr>
            </w:pPr>
            <w:ins w:id="457" w:author="Luis Zavargo Peche" w:date="2016-07-15T12:08:00Z">
              <w:r w:rsidRPr="00E152A5">
                <w:t xml:space="preserve">SS transmits an </w:t>
              </w:r>
              <w:proofErr w:type="spellStart"/>
              <w:r w:rsidRPr="00E152A5">
                <w:rPr>
                  <w:i/>
                  <w:iCs/>
                </w:rPr>
                <w:t>RRCConnectionReconfiguration</w:t>
              </w:r>
              <w:proofErr w:type="spellEnd"/>
              <w:r w:rsidRPr="00E152A5">
                <w:t xml:space="preserve"> message including </w:t>
              </w:r>
              <w:proofErr w:type="spellStart"/>
              <w:r w:rsidRPr="00E152A5">
                <w:rPr>
                  <w:i/>
                  <w:iCs/>
                </w:rPr>
                <w:t>measConfig</w:t>
              </w:r>
              <w:proofErr w:type="spellEnd"/>
              <w:r w:rsidRPr="00E152A5">
                <w:t xml:space="preserve"> to setup intra LTE measurement and reporting for event A2 on Cell 1.</w:t>
              </w:r>
            </w:ins>
          </w:p>
        </w:tc>
        <w:tc>
          <w:tcPr>
            <w:tcW w:w="709" w:type="dxa"/>
            <w:tcBorders>
              <w:top w:val="single" w:sz="4" w:space="0" w:color="auto"/>
              <w:left w:val="single" w:sz="6" w:space="0" w:color="auto"/>
              <w:bottom w:val="single" w:sz="6" w:space="0" w:color="auto"/>
              <w:right w:val="single" w:sz="6" w:space="0" w:color="auto"/>
            </w:tcBorders>
          </w:tcPr>
          <w:p w:rsidR="00182E59" w:rsidRPr="00E152A5" w:rsidRDefault="00182E59" w:rsidP="00546F2C">
            <w:pPr>
              <w:pStyle w:val="TAC"/>
              <w:rPr>
                <w:ins w:id="458" w:author="Luis Zavargo Peche" w:date="2016-07-15T12:08:00Z"/>
              </w:rPr>
            </w:pPr>
            <w:ins w:id="459" w:author="Luis Zavargo Peche" w:date="2016-07-15T12:08:00Z">
              <w:r w:rsidRPr="00E152A5">
                <w:t>&lt;--</w:t>
              </w:r>
            </w:ins>
          </w:p>
        </w:tc>
        <w:tc>
          <w:tcPr>
            <w:tcW w:w="2977" w:type="dxa"/>
            <w:tcBorders>
              <w:top w:val="single" w:sz="4" w:space="0" w:color="auto"/>
              <w:left w:val="single" w:sz="6" w:space="0" w:color="auto"/>
              <w:bottom w:val="single" w:sz="6" w:space="0" w:color="auto"/>
              <w:right w:val="single" w:sz="6" w:space="0" w:color="auto"/>
            </w:tcBorders>
          </w:tcPr>
          <w:p w:rsidR="00182E59" w:rsidRPr="00E152A5" w:rsidRDefault="00182E59" w:rsidP="00546F2C">
            <w:pPr>
              <w:pStyle w:val="TAL"/>
              <w:rPr>
                <w:ins w:id="460" w:author="Luis Zavargo Peche" w:date="2016-07-15T12:08:00Z"/>
                <w:i/>
                <w:iCs/>
              </w:rPr>
            </w:pPr>
            <w:proofErr w:type="spellStart"/>
            <w:ins w:id="461" w:author="Luis Zavargo Peche" w:date="2016-07-15T12:08:00Z">
              <w:r w:rsidRPr="00E152A5">
                <w:rPr>
                  <w:i/>
                  <w:iCs/>
                </w:rPr>
                <w:t>RRCConnectionReconfiguration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rsidR="00182E59" w:rsidRPr="00E152A5" w:rsidRDefault="00182E59" w:rsidP="00546F2C">
            <w:pPr>
              <w:pStyle w:val="TAC"/>
              <w:rPr>
                <w:ins w:id="462" w:author="Luis Zavargo Peche" w:date="2016-07-15T12:08:00Z"/>
              </w:rPr>
            </w:pPr>
            <w:ins w:id="463" w:author="Luis Zavargo Peche" w:date="2016-07-15T12:08:00Z">
              <w:r w:rsidRPr="00E152A5">
                <w:t>-</w:t>
              </w:r>
            </w:ins>
          </w:p>
        </w:tc>
        <w:tc>
          <w:tcPr>
            <w:tcW w:w="850" w:type="dxa"/>
            <w:tcBorders>
              <w:top w:val="single" w:sz="4" w:space="0" w:color="auto"/>
              <w:left w:val="single" w:sz="6" w:space="0" w:color="auto"/>
              <w:bottom w:val="single" w:sz="6" w:space="0" w:color="auto"/>
              <w:right w:val="single" w:sz="4" w:space="0" w:color="auto"/>
            </w:tcBorders>
          </w:tcPr>
          <w:p w:rsidR="00182E59" w:rsidRPr="00E152A5" w:rsidRDefault="00182E59" w:rsidP="00546F2C">
            <w:pPr>
              <w:pStyle w:val="TAC"/>
              <w:rPr>
                <w:ins w:id="464" w:author="Luis Zavargo Peche" w:date="2016-07-15T12:08:00Z"/>
              </w:rPr>
            </w:pPr>
            <w:ins w:id="465" w:author="Luis Zavargo Peche" w:date="2016-07-15T12:08:00Z">
              <w:r w:rsidRPr="00E152A5">
                <w:t>-</w:t>
              </w:r>
            </w:ins>
          </w:p>
        </w:tc>
      </w:tr>
      <w:tr w:rsidR="00182E59" w:rsidRPr="00E152A5" w:rsidTr="00546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66" w:author="Luis Zavargo Peche" w:date="2016-07-15T12:08:00Z"/>
        </w:trPr>
        <w:tc>
          <w:tcPr>
            <w:tcW w:w="534" w:type="dxa"/>
            <w:tcBorders>
              <w:top w:val="single" w:sz="6" w:space="0" w:color="auto"/>
              <w:left w:val="single" w:sz="4" w:space="0" w:color="auto"/>
              <w:bottom w:val="single" w:sz="6" w:space="0" w:color="auto"/>
              <w:right w:val="single" w:sz="6" w:space="0" w:color="auto"/>
            </w:tcBorders>
          </w:tcPr>
          <w:p w:rsidR="00182E59" w:rsidRPr="00E152A5" w:rsidRDefault="00182E59" w:rsidP="00546F2C">
            <w:pPr>
              <w:pStyle w:val="TAC"/>
              <w:rPr>
                <w:ins w:id="467" w:author="Luis Zavargo Peche" w:date="2016-07-15T12:08:00Z"/>
              </w:rPr>
            </w:pPr>
            <w:ins w:id="468" w:author="Luis Zavargo Peche" w:date="2016-07-15T12:08:00Z">
              <w:r w:rsidRPr="00E152A5">
                <w:t>12</w:t>
              </w:r>
            </w:ins>
          </w:p>
        </w:tc>
        <w:tc>
          <w:tcPr>
            <w:tcW w:w="3969"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L"/>
              <w:rPr>
                <w:ins w:id="469" w:author="Luis Zavargo Peche" w:date="2016-07-15T12:08:00Z"/>
              </w:rPr>
            </w:pPr>
            <w:ins w:id="470" w:author="Luis Zavargo Peche" w:date="2016-07-15T12:08:00Z">
              <w:r w:rsidRPr="00E152A5">
                <w:t xml:space="preserve">The UE transmits an </w:t>
              </w:r>
              <w:proofErr w:type="spellStart"/>
              <w:r w:rsidRPr="00E152A5">
                <w:rPr>
                  <w:i/>
                  <w:iCs/>
                </w:rPr>
                <w:t>RRCConnectionReconfigurationComplete</w:t>
              </w:r>
              <w:proofErr w:type="spellEnd"/>
              <w:r w:rsidRPr="00E152A5">
                <w:t xml:space="preserve"> message.</w:t>
              </w:r>
            </w:ins>
          </w:p>
        </w:tc>
        <w:tc>
          <w:tcPr>
            <w:tcW w:w="709"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C"/>
              <w:rPr>
                <w:ins w:id="471" w:author="Luis Zavargo Peche" w:date="2016-07-15T12:08:00Z"/>
              </w:rPr>
            </w:pPr>
            <w:ins w:id="472" w:author="Luis Zavargo Peche" w:date="2016-07-15T12:08:00Z">
              <w:r w:rsidRPr="00E152A5">
                <w:t>--&gt;</w:t>
              </w:r>
            </w:ins>
          </w:p>
        </w:tc>
        <w:tc>
          <w:tcPr>
            <w:tcW w:w="2977"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L"/>
              <w:rPr>
                <w:ins w:id="473" w:author="Luis Zavargo Peche" w:date="2016-07-15T12:08:00Z"/>
                <w:i/>
                <w:iCs/>
              </w:rPr>
            </w:pPr>
            <w:proofErr w:type="spellStart"/>
            <w:ins w:id="474" w:author="Luis Zavargo Peche" w:date="2016-07-15T12:08:00Z">
              <w:r w:rsidRPr="00E152A5">
                <w:rPr>
                  <w:i/>
                  <w:iCs/>
                </w:rPr>
                <w:t>RRCConnectionReconfigurationComplete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C"/>
              <w:rPr>
                <w:ins w:id="475" w:author="Luis Zavargo Peche" w:date="2016-07-15T12:08:00Z"/>
              </w:rPr>
            </w:pPr>
            <w:ins w:id="476" w:author="Luis Zavargo Peche" w:date="2016-07-15T12:08:00Z">
              <w:r w:rsidRPr="00E152A5">
                <w:t>-</w:t>
              </w:r>
            </w:ins>
          </w:p>
        </w:tc>
        <w:tc>
          <w:tcPr>
            <w:tcW w:w="850" w:type="dxa"/>
            <w:tcBorders>
              <w:top w:val="single" w:sz="6" w:space="0" w:color="auto"/>
              <w:left w:val="single" w:sz="6" w:space="0" w:color="auto"/>
              <w:bottom w:val="single" w:sz="6" w:space="0" w:color="auto"/>
              <w:right w:val="single" w:sz="4" w:space="0" w:color="auto"/>
            </w:tcBorders>
          </w:tcPr>
          <w:p w:rsidR="00182E59" w:rsidRPr="00E152A5" w:rsidRDefault="00182E59" w:rsidP="00546F2C">
            <w:pPr>
              <w:pStyle w:val="TAC"/>
              <w:rPr>
                <w:ins w:id="477" w:author="Luis Zavargo Peche" w:date="2016-07-15T12:08:00Z"/>
              </w:rPr>
            </w:pPr>
            <w:ins w:id="478" w:author="Luis Zavargo Peche" w:date="2016-07-15T12:08:00Z">
              <w:r w:rsidRPr="00E152A5">
                <w:t>-</w:t>
              </w:r>
            </w:ins>
          </w:p>
        </w:tc>
      </w:tr>
      <w:tr w:rsidR="00182E59" w:rsidRPr="00E152A5" w:rsidTr="00546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79" w:author="Luis Zavargo Peche" w:date="2016-07-15T12:08:00Z"/>
        </w:trPr>
        <w:tc>
          <w:tcPr>
            <w:tcW w:w="534" w:type="dxa"/>
            <w:tcBorders>
              <w:top w:val="single" w:sz="6" w:space="0" w:color="auto"/>
              <w:left w:val="single" w:sz="4" w:space="0" w:color="auto"/>
              <w:bottom w:val="single" w:sz="6" w:space="0" w:color="auto"/>
              <w:right w:val="single" w:sz="6" w:space="0" w:color="auto"/>
            </w:tcBorders>
          </w:tcPr>
          <w:p w:rsidR="00182E59" w:rsidRPr="00E152A5" w:rsidRDefault="00182E59" w:rsidP="00546F2C">
            <w:pPr>
              <w:pStyle w:val="TAC"/>
              <w:rPr>
                <w:ins w:id="480" w:author="Luis Zavargo Peche" w:date="2016-07-15T12:08:00Z"/>
              </w:rPr>
            </w:pPr>
            <w:ins w:id="481" w:author="Luis Zavargo Peche" w:date="2016-07-15T12:08:00Z">
              <w:r w:rsidRPr="00E152A5">
                <w:t>13</w:t>
              </w:r>
            </w:ins>
          </w:p>
        </w:tc>
        <w:tc>
          <w:tcPr>
            <w:tcW w:w="3969"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L"/>
              <w:rPr>
                <w:ins w:id="482" w:author="Luis Zavargo Peche" w:date="2016-07-15T12:08:00Z"/>
              </w:rPr>
            </w:pPr>
            <w:ins w:id="483" w:author="Luis Zavargo Peche" w:date="2016-07-15T12:08:00Z">
              <w:r w:rsidRPr="00E152A5">
                <w:rPr>
                  <w:rFonts w:eastAsia="MS Gothic"/>
                </w:rPr>
                <w:t xml:space="preserve">SS re-adjusts the cell-specific reference signal level according to row "T1" in table </w:t>
              </w:r>
            </w:ins>
            <w:ins w:id="484" w:author="Luis Zavargo Peche" w:date="2016-07-15T12:09:00Z">
              <w:r>
                <w:rPr>
                  <w:rFonts w:eastAsia="MS Gothic"/>
                </w:rPr>
                <w:t>21.3.12</w:t>
              </w:r>
            </w:ins>
            <w:ins w:id="485" w:author="Luis Zavargo Peche" w:date="2016-07-15T12:08:00Z">
              <w:r w:rsidRPr="00E152A5">
                <w:rPr>
                  <w:rFonts w:eastAsia="MS Gothic"/>
                </w:rPr>
                <w:t>.1.3.2-1.</w:t>
              </w:r>
            </w:ins>
          </w:p>
        </w:tc>
        <w:tc>
          <w:tcPr>
            <w:tcW w:w="709"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C"/>
              <w:rPr>
                <w:ins w:id="486" w:author="Luis Zavargo Peche" w:date="2016-07-15T12:08:00Z"/>
              </w:rPr>
            </w:pPr>
            <w:ins w:id="487" w:author="Luis Zavargo Peche" w:date="2016-07-15T12:08:00Z">
              <w:r w:rsidRPr="00E152A5">
                <w:t>-</w:t>
              </w:r>
            </w:ins>
          </w:p>
        </w:tc>
        <w:tc>
          <w:tcPr>
            <w:tcW w:w="2977"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L"/>
              <w:rPr>
                <w:ins w:id="488" w:author="Luis Zavargo Peche" w:date="2016-07-15T12:08:00Z"/>
              </w:rPr>
            </w:pPr>
            <w:ins w:id="489" w:author="Luis Zavargo Peche" w:date="2016-07-15T12:08:00Z">
              <w:r w:rsidRPr="00E152A5">
                <w:t>-</w:t>
              </w:r>
            </w:ins>
          </w:p>
        </w:tc>
        <w:tc>
          <w:tcPr>
            <w:tcW w:w="567"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C"/>
              <w:rPr>
                <w:ins w:id="490" w:author="Luis Zavargo Peche" w:date="2016-07-15T12:08:00Z"/>
              </w:rPr>
            </w:pPr>
            <w:ins w:id="491" w:author="Luis Zavargo Peche" w:date="2016-07-15T12:08:00Z">
              <w:r w:rsidRPr="00E152A5">
                <w:t>-</w:t>
              </w:r>
            </w:ins>
          </w:p>
        </w:tc>
        <w:tc>
          <w:tcPr>
            <w:tcW w:w="850" w:type="dxa"/>
            <w:tcBorders>
              <w:top w:val="single" w:sz="6" w:space="0" w:color="auto"/>
              <w:left w:val="single" w:sz="6" w:space="0" w:color="auto"/>
              <w:bottom w:val="single" w:sz="6" w:space="0" w:color="auto"/>
              <w:right w:val="single" w:sz="4" w:space="0" w:color="auto"/>
            </w:tcBorders>
          </w:tcPr>
          <w:p w:rsidR="00182E59" w:rsidRPr="00E152A5" w:rsidRDefault="00182E59" w:rsidP="00546F2C">
            <w:pPr>
              <w:pStyle w:val="TAC"/>
              <w:rPr>
                <w:ins w:id="492" w:author="Luis Zavargo Peche" w:date="2016-07-15T12:08:00Z"/>
              </w:rPr>
            </w:pPr>
            <w:ins w:id="493" w:author="Luis Zavargo Peche" w:date="2016-07-15T12:08:00Z">
              <w:r w:rsidRPr="00E152A5">
                <w:t>-</w:t>
              </w:r>
            </w:ins>
          </w:p>
        </w:tc>
      </w:tr>
      <w:tr w:rsidR="00182E59" w:rsidRPr="00E152A5" w:rsidTr="00546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94" w:author="Luis Zavargo Peche" w:date="2016-07-15T12:08:00Z"/>
        </w:trPr>
        <w:tc>
          <w:tcPr>
            <w:tcW w:w="534" w:type="dxa"/>
            <w:tcBorders>
              <w:top w:val="single" w:sz="6" w:space="0" w:color="auto"/>
              <w:left w:val="single" w:sz="4" w:space="0" w:color="auto"/>
              <w:bottom w:val="single" w:sz="6" w:space="0" w:color="auto"/>
              <w:right w:val="single" w:sz="6" w:space="0" w:color="auto"/>
            </w:tcBorders>
          </w:tcPr>
          <w:p w:rsidR="00182E59" w:rsidRPr="00E152A5" w:rsidRDefault="00182E59" w:rsidP="00546F2C">
            <w:pPr>
              <w:pStyle w:val="TAC"/>
              <w:rPr>
                <w:ins w:id="495" w:author="Luis Zavargo Peche" w:date="2016-07-15T12:08:00Z"/>
              </w:rPr>
            </w:pPr>
            <w:ins w:id="496" w:author="Luis Zavargo Peche" w:date="2016-07-15T12:08:00Z">
              <w:r w:rsidRPr="00E152A5">
                <w:t>14</w:t>
              </w:r>
            </w:ins>
          </w:p>
        </w:tc>
        <w:tc>
          <w:tcPr>
            <w:tcW w:w="3969"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L"/>
              <w:rPr>
                <w:ins w:id="497" w:author="Luis Zavargo Peche" w:date="2016-07-15T12:08:00Z"/>
              </w:rPr>
            </w:pPr>
            <w:ins w:id="498" w:author="Luis Zavargo Peche" w:date="2016-07-15T12:08:00Z">
              <w:r w:rsidRPr="00E152A5">
                <w:t xml:space="preserve">UE transmits a </w:t>
              </w:r>
              <w:proofErr w:type="spellStart"/>
              <w:r w:rsidRPr="00E152A5">
                <w:rPr>
                  <w:i/>
                  <w:iCs/>
                </w:rPr>
                <w:t>MeasurementReport</w:t>
              </w:r>
              <w:proofErr w:type="spellEnd"/>
              <w:r w:rsidRPr="00E152A5">
                <w:t xml:space="preserve"> message to report event A2 for Cell 1</w:t>
              </w:r>
            </w:ins>
          </w:p>
        </w:tc>
        <w:tc>
          <w:tcPr>
            <w:tcW w:w="709"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C"/>
              <w:rPr>
                <w:ins w:id="499" w:author="Luis Zavargo Peche" w:date="2016-07-15T12:08:00Z"/>
              </w:rPr>
            </w:pPr>
            <w:ins w:id="500" w:author="Luis Zavargo Peche" w:date="2016-07-15T12:08:00Z">
              <w:r w:rsidRPr="00E152A5">
                <w:t>--&gt;</w:t>
              </w:r>
            </w:ins>
          </w:p>
        </w:tc>
        <w:tc>
          <w:tcPr>
            <w:tcW w:w="2977"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L"/>
              <w:rPr>
                <w:ins w:id="501" w:author="Luis Zavargo Peche" w:date="2016-07-15T12:08:00Z"/>
                <w:i/>
                <w:iCs/>
              </w:rPr>
            </w:pPr>
            <w:proofErr w:type="spellStart"/>
            <w:ins w:id="502" w:author="Luis Zavargo Peche" w:date="2016-07-15T12:08:00Z">
              <w:r w:rsidRPr="00E152A5">
                <w:rPr>
                  <w:i/>
                  <w:iCs/>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C"/>
              <w:rPr>
                <w:ins w:id="503" w:author="Luis Zavargo Peche" w:date="2016-07-15T12:08:00Z"/>
              </w:rPr>
            </w:pPr>
            <w:ins w:id="504" w:author="Luis Zavargo Peche" w:date="2016-07-15T12:08:00Z">
              <w:r w:rsidRPr="00E152A5">
                <w:t>-</w:t>
              </w:r>
            </w:ins>
          </w:p>
        </w:tc>
        <w:tc>
          <w:tcPr>
            <w:tcW w:w="850" w:type="dxa"/>
            <w:tcBorders>
              <w:top w:val="single" w:sz="6" w:space="0" w:color="auto"/>
              <w:left w:val="single" w:sz="6" w:space="0" w:color="auto"/>
              <w:bottom w:val="single" w:sz="6" w:space="0" w:color="auto"/>
              <w:right w:val="single" w:sz="4" w:space="0" w:color="auto"/>
            </w:tcBorders>
          </w:tcPr>
          <w:p w:rsidR="00182E59" w:rsidRPr="00E152A5" w:rsidRDefault="00182E59" w:rsidP="00546F2C">
            <w:pPr>
              <w:pStyle w:val="TAC"/>
              <w:rPr>
                <w:ins w:id="505" w:author="Luis Zavargo Peche" w:date="2016-07-15T12:08:00Z"/>
              </w:rPr>
            </w:pPr>
            <w:ins w:id="506" w:author="Luis Zavargo Peche" w:date="2016-07-15T12:08:00Z">
              <w:r w:rsidRPr="00E152A5">
                <w:t>-</w:t>
              </w:r>
            </w:ins>
          </w:p>
        </w:tc>
      </w:tr>
      <w:tr w:rsidR="00182E59" w:rsidRPr="00E152A5" w:rsidTr="00546F2C">
        <w:trPr>
          <w:ins w:id="507"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508" w:author="Luis Zavargo Peche" w:date="2016-07-15T12:08:00Z"/>
              </w:rPr>
            </w:pPr>
            <w:ins w:id="509" w:author="Luis Zavargo Peche" w:date="2016-07-15T12:08:00Z">
              <w:r w:rsidRPr="00E152A5">
                <w:t>15</w:t>
              </w:r>
            </w:ins>
          </w:p>
        </w:tc>
        <w:tc>
          <w:tcPr>
            <w:tcW w:w="3969" w:type="dxa"/>
            <w:tcBorders>
              <w:top w:val="single" w:sz="4" w:space="0" w:color="auto"/>
              <w:bottom w:val="single" w:sz="4" w:space="0" w:color="auto"/>
            </w:tcBorders>
          </w:tcPr>
          <w:p w:rsidR="00182E59" w:rsidRPr="00E152A5" w:rsidRDefault="00182E59" w:rsidP="00546F2C">
            <w:pPr>
              <w:pStyle w:val="TAC"/>
              <w:jc w:val="left"/>
              <w:rPr>
                <w:ins w:id="510" w:author="Luis Zavargo Peche" w:date="2016-07-15T12:08:00Z"/>
              </w:rPr>
            </w:pPr>
            <w:ins w:id="511" w:author="Luis Zavargo Peche" w:date="2016-07-15T12:08:00Z">
              <w:r w:rsidRPr="00E152A5">
                <w:t xml:space="preserve">The SS transmits </w:t>
              </w:r>
              <w:r w:rsidRPr="00E152A5">
                <w:rPr>
                  <w:lang w:eastAsia="zh-CN"/>
                </w:rPr>
                <w:t xml:space="preserve">an </w:t>
              </w:r>
              <w:proofErr w:type="spellStart"/>
              <w:r w:rsidRPr="00E152A5">
                <w:rPr>
                  <w:rFonts w:eastAsia="MS Mincho"/>
                  <w:i/>
                  <w:color w:val="000000"/>
                </w:rPr>
                <w:t>RRCConnectionReconfiguration</w:t>
              </w:r>
              <w:proofErr w:type="spellEnd"/>
              <w:r w:rsidRPr="00E152A5">
                <w:rPr>
                  <w:color w:val="000000"/>
                </w:rPr>
                <w:t xml:space="preserve"> message </w:t>
              </w:r>
              <w:r w:rsidRPr="00E152A5">
                <w:rPr>
                  <w:iCs/>
                  <w:color w:val="000000"/>
                </w:rPr>
                <w:t xml:space="preserve">containing </w:t>
              </w:r>
              <w:r w:rsidRPr="00E152A5">
                <w:rPr>
                  <w:color w:val="000000"/>
                </w:rPr>
                <w:t xml:space="preserve">to reconfigure the </w:t>
              </w:r>
              <w:proofErr w:type="spellStart"/>
              <w:r w:rsidRPr="00E152A5">
                <w:rPr>
                  <w:color w:val="000000"/>
                </w:rPr>
                <w:t>PCell</w:t>
              </w:r>
              <w:proofErr w:type="spellEnd"/>
              <w:r w:rsidRPr="00E152A5">
                <w:rPr>
                  <w:color w:val="000000"/>
                </w:rPr>
                <w:t xml:space="preserve"> as </w:t>
              </w:r>
              <w:proofErr w:type="spellStart"/>
              <w:r w:rsidRPr="00E152A5">
                <w:rPr>
                  <w:color w:val="000000"/>
                </w:rPr>
                <w:t>SCell</w:t>
              </w:r>
              <w:proofErr w:type="spellEnd"/>
              <w:r w:rsidRPr="00E152A5">
                <w:rPr>
                  <w:color w:val="000000"/>
                </w:rPr>
                <w:t xml:space="preserve"> and the </w:t>
              </w:r>
              <w:proofErr w:type="spellStart"/>
              <w:r w:rsidRPr="00E152A5">
                <w:rPr>
                  <w:color w:val="000000"/>
                </w:rPr>
                <w:t>SCell</w:t>
              </w:r>
              <w:proofErr w:type="spellEnd"/>
              <w:r w:rsidRPr="00E152A5">
                <w:rPr>
                  <w:color w:val="000000"/>
                </w:rPr>
                <w:t xml:space="preserve"> as </w:t>
              </w:r>
              <w:proofErr w:type="spellStart"/>
              <w:r w:rsidRPr="00E152A5">
                <w:rPr>
                  <w:color w:val="000000"/>
                </w:rPr>
                <w:t>PCell</w:t>
              </w:r>
              <w:proofErr w:type="spellEnd"/>
            </w:ins>
          </w:p>
        </w:tc>
        <w:tc>
          <w:tcPr>
            <w:tcW w:w="709" w:type="dxa"/>
            <w:tcBorders>
              <w:top w:val="single" w:sz="4" w:space="0" w:color="auto"/>
              <w:bottom w:val="single" w:sz="4" w:space="0" w:color="auto"/>
            </w:tcBorders>
          </w:tcPr>
          <w:p w:rsidR="00182E59" w:rsidRPr="00E152A5" w:rsidRDefault="00182E59" w:rsidP="00546F2C">
            <w:pPr>
              <w:pStyle w:val="TAC"/>
              <w:rPr>
                <w:ins w:id="512" w:author="Luis Zavargo Peche" w:date="2016-07-15T12:08:00Z"/>
              </w:rPr>
            </w:pPr>
            <w:ins w:id="513" w:author="Luis Zavargo Peche" w:date="2016-07-15T12:08:00Z">
              <w:r w:rsidRPr="00E152A5">
                <w:t>&lt;--</w:t>
              </w:r>
            </w:ins>
          </w:p>
        </w:tc>
        <w:tc>
          <w:tcPr>
            <w:tcW w:w="2977" w:type="dxa"/>
            <w:tcBorders>
              <w:top w:val="single" w:sz="4" w:space="0" w:color="auto"/>
              <w:bottom w:val="single" w:sz="4" w:space="0" w:color="auto"/>
            </w:tcBorders>
          </w:tcPr>
          <w:p w:rsidR="00182E59" w:rsidRPr="00E152A5" w:rsidRDefault="00182E59" w:rsidP="00546F2C">
            <w:pPr>
              <w:pStyle w:val="TAL"/>
              <w:rPr>
                <w:ins w:id="514" w:author="Luis Zavargo Peche" w:date="2016-07-15T12:08:00Z"/>
                <w:rFonts w:eastAsia="MS Mincho"/>
                <w:i/>
                <w:color w:val="000000"/>
              </w:rPr>
            </w:pPr>
            <w:proofErr w:type="spellStart"/>
            <w:ins w:id="515" w:author="Luis Zavargo Peche" w:date="2016-07-15T12:08:00Z">
              <w:r w:rsidRPr="00E152A5">
                <w:rPr>
                  <w:rFonts w:eastAsia="MS Mincho"/>
                  <w:i/>
                  <w:color w:val="000000"/>
                </w:rPr>
                <w:t>RRCConnectionReconfiguration</w:t>
              </w:r>
              <w:proofErr w:type="spellEnd"/>
            </w:ins>
          </w:p>
        </w:tc>
        <w:tc>
          <w:tcPr>
            <w:tcW w:w="567" w:type="dxa"/>
            <w:tcBorders>
              <w:top w:val="single" w:sz="4" w:space="0" w:color="auto"/>
              <w:bottom w:val="single" w:sz="4" w:space="0" w:color="auto"/>
            </w:tcBorders>
          </w:tcPr>
          <w:p w:rsidR="00182E59" w:rsidRPr="00E152A5" w:rsidRDefault="00182E59" w:rsidP="00546F2C">
            <w:pPr>
              <w:pStyle w:val="TAC"/>
              <w:rPr>
                <w:ins w:id="516" w:author="Luis Zavargo Peche" w:date="2016-07-15T12:08:00Z"/>
              </w:rPr>
            </w:pPr>
            <w:ins w:id="517"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518" w:author="Luis Zavargo Peche" w:date="2016-07-15T12:08:00Z"/>
              </w:rPr>
            </w:pPr>
            <w:ins w:id="519" w:author="Luis Zavargo Peche" w:date="2016-07-15T12:08:00Z">
              <w:r w:rsidRPr="00E152A5">
                <w:t>-</w:t>
              </w:r>
            </w:ins>
          </w:p>
        </w:tc>
      </w:tr>
      <w:tr w:rsidR="00182E59" w:rsidRPr="00E152A5" w:rsidTr="00546F2C">
        <w:trPr>
          <w:ins w:id="520" w:author="Luis Zavargo Peche" w:date="2016-07-15T12:08:00Z"/>
        </w:trPr>
        <w:tc>
          <w:tcPr>
            <w:tcW w:w="534" w:type="dxa"/>
            <w:tcBorders>
              <w:top w:val="single" w:sz="4" w:space="0" w:color="auto"/>
            </w:tcBorders>
          </w:tcPr>
          <w:p w:rsidR="00182E59" w:rsidRPr="00E152A5" w:rsidRDefault="00182E59" w:rsidP="00546F2C">
            <w:pPr>
              <w:pStyle w:val="TAC"/>
              <w:rPr>
                <w:ins w:id="521" w:author="Luis Zavargo Peche" w:date="2016-07-15T12:08:00Z"/>
              </w:rPr>
            </w:pPr>
            <w:ins w:id="522" w:author="Luis Zavargo Peche" w:date="2016-07-15T12:08:00Z">
              <w:r w:rsidRPr="00E152A5">
                <w:t>16</w:t>
              </w:r>
            </w:ins>
          </w:p>
        </w:tc>
        <w:tc>
          <w:tcPr>
            <w:tcW w:w="3969" w:type="dxa"/>
            <w:tcBorders>
              <w:top w:val="single" w:sz="4" w:space="0" w:color="auto"/>
            </w:tcBorders>
          </w:tcPr>
          <w:p w:rsidR="00182E59" w:rsidRPr="00E152A5" w:rsidRDefault="00182E59" w:rsidP="00546F2C">
            <w:pPr>
              <w:pStyle w:val="TAL"/>
              <w:rPr>
                <w:ins w:id="523" w:author="Luis Zavargo Peche" w:date="2016-07-15T12:08:00Z"/>
              </w:rPr>
            </w:pPr>
            <w:ins w:id="524" w:author="Luis Zavargo Peche" w:date="2016-07-15T12:08:00Z">
              <w:r w:rsidRPr="00E152A5">
                <w:t xml:space="preserve">The UE transmits an </w:t>
              </w:r>
              <w:proofErr w:type="spellStart"/>
              <w:r w:rsidRPr="00E152A5">
                <w:rPr>
                  <w:rFonts w:eastAsia="MS Mincho"/>
                  <w:i/>
                  <w:color w:val="000000"/>
                </w:rPr>
                <w:t>RRCConnectionReconfigurationComplete</w:t>
              </w:r>
              <w:proofErr w:type="spellEnd"/>
              <w:r w:rsidRPr="00E152A5">
                <w:rPr>
                  <w:rFonts w:eastAsia="MS Mincho"/>
                  <w:color w:val="000000"/>
                </w:rPr>
                <w:t xml:space="preserve"> message</w:t>
              </w:r>
            </w:ins>
          </w:p>
        </w:tc>
        <w:tc>
          <w:tcPr>
            <w:tcW w:w="709" w:type="dxa"/>
            <w:tcBorders>
              <w:top w:val="single" w:sz="4" w:space="0" w:color="auto"/>
            </w:tcBorders>
          </w:tcPr>
          <w:p w:rsidR="00182E59" w:rsidRPr="00E152A5" w:rsidRDefault="00182E59" w:rsidP="00546F2C">
            <w:pPr>
              <w:pStyle w:val="TAC"/>
              <w:rPr>
                <w:ins w:id="525" w:author="Luis Zavargo Peche" w:date="2016-07-15T12:08:00Z"/>
              </w:rPr>
            </w:pPr>
            <w:ins w:id="526" w:author="Luis Zavargo Peche" w:date="2016-07-15T12:08:00Z">
              <w:r w:rsidRPr="00E152A5">
                <w:t>--&gt;</w:t>
              </w:r>
            </w:ins>
          </w:p>
        </w:tc>
        <w:tc>
          <w:tcPr>
            <w:tcW w:w="2977" w:type="dxa"/>
            <w:tcBorders>
              <w:top w:val="single" w:sz="4" w:space="0" w:color="auto"/>
            </w:tcBorders>
          </w:tcPr>
          <w:p w:rsidR="00182E59" w:rsidRPr="00E152A5" w:rsidRDefault="00182E59" w:rsidP="00546F2C">
            <w:pPr>
              <w:pStyle w:val="TAL"/>
              <w:rPr>
                <w:ins w:id="527" w:author="Luis Zavargo Peche" w:date="2016-07-15T12:08:00Z"/>
                <w:rFonts w:eastAsia="MS Mincho"/>
                <w:i/>
                <w:color w:val="000000"/>
              </w:rPr>
            </w:pPr>
            <w:proofErr w:type="spellStart"/>
            <w:ins w:id="528" w:author="Luis Zavargo Peche" w:date="2016-07-15T12:08:00Z">
              <w:r w:rsidRPr="00E152A5">
                <w:rPr>
                  <w:rFonts w:eastAsia="MS Mincho"/>
                  <w:i/>
                  <w:color w:val="000000"/>
                </w:rPr>
                <w:t>RRCConnectionReconfigurationComplete</w:t>
              </w:r>
              <w:proofErr w:type="spellEnd"/>
            </w:ins>
          </w:p>
        </w:tc>
        <w:tc>
          <w:tcPr>
            <w:tcW w:w="567" w:type="dxa"/>
            <w:tcBorders>
              <w:top w:val="single" w:sz="4" w:space="0" w:color="auto"/>
            </w:tcBorders>
          </w:tcPr>
          <w:p w:rsidR="00182E59" w:rsidRPr="00E152A5" w:rsidRDefault="00182E59" w:rsidP="00546F2C">
            <w:pPr>
              <w:pStyle w:val="TAC"/>
              <w:rPr>
                <w:ins w:id="529" w:author="Luis Zavargo Peche" w:date="2016-07-15T12:08:00Z"/>
                <w:lang w:eastAsia="zh-CN"/>
              </w:rPr>
            </w:pPr>
            <w:ins w:id="530" w:author="Luis Zavargo Peche" w:date="2016-07-15T12:08:00Z">
              <w:r w:rsidRPr="00E152A5">
                <w:rPr>
                  <w:lang w:eastAsia="zh-CN"/>
                </w:rPr>
                <w:t>-</w:t>
              </w:r>
            </w:ins>
          </w:p>
        </w:tc>
        <w:tc>
          <w:tcPr>
            <w:tcW w:w="850" w:type="dxa"/>
            <w:tcBorders>
              <w:top w:val="single" w:sz="4" w:space="0" w:color="auto"/>
            </w:tcBorders>
          </w:tcPr>
          <w:p w:rsidR="00182E59" w:rsidRPr="00E152A5" w:rsidRDefault="00182E59" w:rsidP="00546F2C">
            <w:pPr>
              <w:pStyle w:val="TAC"/>
              <w:rPr>
                <w:ins w:id="531" w:author="Luis Zavargo Peche" w:date="2016-07-15T12:08:00Z"/>
              </w:rPr>
            </w:pPr>
            <w:ins w:id="532" w:author="Luis Zavargo Peche" w:date="2016-07-15T12:08:00Z">
              <w:r w:rsidRPr="00E152A5">
                <w:t>-</w:t>
              </w:r>
            </w:ins>
          </w:p>
        </w:tc>
      </w:tr>
      <w:tr w:rsidR="00182E59" w:rsidRPr="00E152A5" w:rsidTr="00546F2C">
        <w:trPr>
          <w:ins w:id="533" w:author="Luis Zavargo Peche" w:date="2016-07-15T12:08:00Z"/>
        </w:trPr>
        <w:tc>
          <w:tcPr>
            <w:tcW w:w="534" w:type="dxa"/>
            <w:tcBorders>
              <w:top w:val="single" w:sz="4" w:space="0" w:color="auto"/>
            </w:tcBorders>
          </w:tcPr>
          <w:p w:rsidR="00182E59" w:rsidRPr="00E152A5" w:rsidRDefault="00182E59" w:rsidP="00546F2C">
            <w:pPr>
              <w:pStyle w:val="TAC"/>
              <w:rPr>
                <w:ins w:id="534" w:author="Luis Zavargo Peche" w:date="2016-07-15T12:08:00Z"/>
              </w:rPr>
            </w:pPr>
            <w:ins w:id="535" w:author="Luis Zavargo Peche" w:date="2016-07-15T12:08:00Z">
              <w:r w:rsidRPr="00E152A5">
                <w:t>16A</w:t>
              </w:r>
            </w:ins>
          </w:p>
        </w:tc>
        <w:tc>
          <w:tcPr>
            <w:tcW w:w="3969" w:type="dxa"/>
            <w:tcBorders>
              <w:top w:val="single" w:sz="4" w:space="0" w:color="auto"/>
            </w:tcBorders>
          </w:tcPr>
          <w:p w:rsidR="00182E59" w:rsidRPr="00E152A5" w:rsidRDefault="00182E59" w:rsidP="00546F2C">
            <w:pPr>
              <w:pStyle w:val="TAL"/>
              <w:rPr>
                <w:ins w:id="536" w:author="Luis Zavargo Peche" w:date="2016-07-15T12:08:00Z"/>
              </w:rPr>
            </w:pPr>
            <w:ins w:id="537" w:author="Luis Zavargo Peche" w:date="2016-07-15T12:08:00Z">
              <w:r w:rsidRPr="00E152A5">
                <w:rPr>
                  <w:lang w:eastAsia="zh-CN"/>
                </w:rPr>
                <w:t xml:space="preserve">Wait </w:t>
              </w:r>
              <w:r w:rsidRPr="00E152A5">
                <w:rPr>
                  <w:rFonts w:eastAsia="MS Gothic"/>
                </w:rPr>
                <w:t xml:space="preserve">for a period equal to the </w:t>
              </w:r>
            </w:ins>
            <w:ins w:id="538" w:author="Luis Zavargo Peche" w:date="2016-07-15T12:27:00Z">
              <w:r>
                <w:rPr>
                  <w:rFonts w:eastAsia="MS Gothic"/>
                </w:rPr>
                <w:t>SC-</w:t>
              </w:r>
            </w:ins>
            <w:ins w:id="539" w:author="Luis Zavargo Peche" w:date="2016-07-15T12:08:00Z">
              <w:r w:rsidRPr="00E152A5">
                <w:rPr>
                  <w:rFonts w:eastAsia="MS Gothic"/>
                </w:rPr>
                <w:t>MCCH modification period</w:t>
              </w:r>
              <w:r w:rsidRPr="00E152A5">
                <w:rPr>
                  <w:lang w:eastAsia="zh-CN"/>
                </w:rPr>
                <w:t xml:space="preserve"> for the UE to receive  </w:t>
              </w:r>
            </w:ins>
            <w:proofErr w:type="spellStart"/>
            <w:ins w:id="540" w:author="Luis Zavargo Peche" w:date="2016-07-15T12:27:00Z">
              <w:r>
                <w:rPr>
                  <w:i/>
                  <w:color w:val="000000"/>
                </w:rPr>
                <w:t>SCPTM</w:t>
              </w:r>
            </w:ins>
            <w:ins w:id="541" w:author="Luis Zavargo Peche" w:date="2016-07-15T12:08:00Z">
              <w:r w:rsidRPr="00E152A5">
                <w:rPr>
                  <w:i/>
                  <w:color w:val="000000"/>
                </w:rPr>
                <w:t>Configuration</w:t>
              </w:r>
              <w:proofErr w:type="spellEnd"/>
              <w:r w:rsidRPr="00E152A5">
                <w:rPr>
                  <w:i/>
                  <w:color w:val="000000"/>
                  <w:lang w:eastAsia="zh-CN"/>
                </w:rPr>
                <w:t xml:space="preserve"> </w:t>
              </w:r>
              <w:r w:rsidRPr="00E152A5">
                <w:rPr>
                  <w:lang w:eastAsia="zh-CN"/>
                </w:rPr>
                <w:t xml:space="preserve">message on </w:t>
              </w:r>
              <w:proofErr w:type="spellStart"/>
              <w:r w:rsidRPr="00E152A5">
                <w:rPr>
                  <w:lang w:eastAsia="zh-CN"/>
                </w:rPr>
                <w:t>SCell</w:t>
              </w:r>
              <w:proofErr w:type="spellEnd"/>
              <w:r w:rsidRPr="00E152A5">
                <w:rPr>
                  <w:lang w:eastAsia="zh-CN"/>
                </w:rPr>
                <w:t xml:space="preserve"> (Cell 1)</w:t>
              </w:r>
            </w:ins>
          </w:p>
        </w:tc>
        <w:tc>
          <w:tcPr>
            <w:tcW w:w="709" w:type="dxa"/>
            <w:tcBorders>
              <w:top w:val="single" w:sz="4" w:space="0" w:color="auto"/>
            </w:tcBorders>
          </w:tcPr>
          <w:p w:rsidR="00182E59" w:rsidRPr="00E152A5" w:rsidRDefault="00182E59" w:rsidP="00546F2C">
            <w:pPr>
              <w:pStyle w:val="TAC"/>
              <w:rPr>
                <w:ins w:id="542" w:author="Luis Zavargo Peche" w:date="2016-07-15T12:08:00Z"/>
              </w:rPr>
            </w:pPr>
            <w:ins w:id="543" w:author="Luis Zavargo Peche" w:date="2016-07-15T12:08:00Z">
              <w:r w:rsidRPr="00E152A5">
                <w:t>-</w:t>
              </w:r>
            </w:ins>
          </w:p>
        </w:tc>
        <w:tc>
          <w:tcPr>
            <w:tcW w:w="2977" w:type="dxa"/>
            <w:tcBorders>
              <w:top w:val="single" w:sz="4" w:space="0" w:color="auto"/>
            </w:tcBorders>
          </w:tcPr>
          <w:p w:rsidR="00182E59" w:rsidRPr="00E152A5" w:rsidRDefault="00182E59" w:rsidP="00546F2C">
            <w:pPr>
              <w:pStyle w:val="TAL"/>
              <w:rPr>
                <w:ins w:id="544" w:author="Luis Zavargo Peche" w:date="2016-07-15T12:08:00Z"/>
                <w:rFonts w:eastAsia="MS Mincho"/>
                <w:i/>
                <w:color w:val="000000"/>
              </w:rPr>
            </w:pPr>
            <w:ins w:id="545" w:author="Luis Zavargo Peche" w:date="2016-07-15T12:08:00Z">
              <w:r w:rsidRPr="00E152A5">
                <w:rPr>
                  <w:rFonts w:eastAsia="MS Mincho"/>
                  <w:i/>
                  <w:color w:val="000000"/>
                </w:rPr>
                <w:t>-</w:t>
              </w:r>
            </w:ins>
          </w:p>
        </w:tc>
        <w:tc>
          <w:tcPr>
            <w:tcW w:w="567" w:type="dxa"/>
            <w:tcBorders>
              <w:top w:val="single" w:sz="4" w:space="0" w:color="auto"/>
            </w:tcBorders>
          </w:tcPr>
          <w:p w:rsidR="00182E59" w:rsidRPr="00E152A5" w:rsidRDefault="00182E59" w:rsidP="00546F2C">
            <w:pPr>
              <w:pStyle w:val="TAC"/>
              <w:rPr>
                <w:ins w:id="546" w:author="Luis Zavargo Peche" w:date="2016-07-15T12:08:00Z"/>
                <w:lang w:eastAsia="zh-CN"/>
              </w:rPr>
            </w:pPr>
            <w:ins w:id="547" w:author="Luis Zavargo Peche" w:date="2016-07-15T12:08:00Z">
              <w:r w:rsidRPr="00E152A5">
                <w:rPr>
                  <w:lang w:eastAsia="zh-CN"/>
                </w:rPr>
                <w:t>-</w:t>
              </w:r>
            </w:ins>
          </w:p>
        </w:tc>
        <w:tc>
          <w:tcPr>
            <w:tcW w:w="850" w:type="dxa"/>
            <w:tcBorders>
              <w:top w:val="single" w:sz="4" w:space="0" w:color="auto"/>
            </w:tcBorders>
          </w:tcPr>
          <w:p w:rsidR="00182E59" w:rsidRPr="00E152A5" w:rsidRDefault="00182E59" w:rsidP="00546F2C">
            <w:pPr>
              <w:pStyle w:val="TAC"/>
              <w:rPr>
                <w:ins w:id="548" w:author="Luis Zavargo Peche" w:date="2016-07-15T12:08:00Z"/>
              </w:rPr>
            </w:pPr>
            <w:ins w:id="549" w:author="Luis Zavargo Peche" w:date="2016-07-15T12:08:00Z">
              <w:r w:rsidRPr="00E152A5">
                <w:t>-</w:t>
              </w:r>
            </w:ins>
          </w:p>
        </w:tc>
      </w:tr>
      <w:tr w:rsidR="00182E59" w:rsidRPr="00E152A5" w:rsidTr="00546F2C">
        <w:trPr>
          <w:ins w:id="550"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551" w:author="Luis Zavargo Peche" w:date="2016-07-15T12:08:00Z"/>
                <w:lang w:eastAsia="zh-CN"/>
              </w:rPr>
            </w:pPr>
            <w:ins w:id="552" w:author="Luis Zavargo Peche" w:date="2016-07-15T12:08:00Z">
              <w:r w:rsidRPr="00E152A5">
                <w:rPr>
                  <w:lang w:eastAsia="zh-CN"/>
                </w:rPr>
                <w:t>-</w:t>
              </w:r>
            </w:ins>
          </w:p>
        </w:tc>
        <w:tc>
          <w:tcPr>
            <w:tcW w:w="3969" w:type="dxa"/>
            <w:tcBorders>
              <w:top w:val="single" w:sz="4" w:space="0" w:color="auto"/>
              <w:bottom w:val="single" w:sz="4" w:space="0" w:color="auto"/>
            </w:tcBorders>
          </w:tcPr>
          <w:p w:rsidR="00182E59" w:rsidRPr="00E152A5" w:rsidRDefault="00182E59" w:rsidP="00546F2C">
            <w:pPr>
              <w:pStyle w:val="TAL"/>
              <w:rPr>
                <w:ins w:id="553" w:author="Luis Zavargo Peche" w:date="2016-07-15T12:08:00Z"/>
              </w:rPr>
            </w:pPr>
            <w:ins w:id="554" w:author="Luis Zavargo Peche" w:date="2016-07-15T12:08:00Z">
              <w:r w:rsidRPr="00E152A5">
                <w:t>Exception; Step 17 is repeated 5 times</w:t>
              </w:r>
            </w:ins>
          </w:p>
        </w:tc>
        <w:tc>
          <w:tcPr>
            <w:tcW w:w="709" w:type="dxa"/>
            <w:tcBorders>
              <w:top w:val="single" w:sz="4" w:space="0" w:color="auto"/>
              <w:bottom w:val="single" w:sz="4" w:space="0" w:color="auto"/>
            </w:tcBorders>
          </w:tcPr>
          <w:p w:rsidR="00182E59" w:rsidRPr="00E152A5" w:rsidRDefault="00182E59" w:rsidP="00546F2C">
            <w:pPr>
              <w:pStyle w:val="TAC"/>
              <w:rPr>
                <w:ins w:id="555" w:author="Luis Zavargo Peche" w:date="2016-07-15T12:08:00Z"/>
              </w:rPr>
            </w:pPr>
            <w:ins w:id="556" w:author="Luis Zavargo Peche" w:date="2016-07-15T12:08:00Z">
              <w:r w:rsidRPr="00E152A5">
                <w:t>-</w:t>
              </w:r>
            </w:ins>
          </w:p>
        </w:tc>
        <w:tc>
          <w:tcPr>
            <w:tcW w:w="2977" w:type="dxa"/>
            <w:tcBorders>
              <w:top w:val="single" w:sz="4" w:space="0" w:color="auto"/>
              <w:bottom w:val="single" w:sz="4" w:space="0" w:color="auto"/>
            </w:tcBorders>
          </w:tcPr>
          <w:p w:rsidR="00182E59" w:rsidRPr="00E152A5" w:rsidRDefault="00182E59" w:rsidP="00546F2C">
            <w:pPr>
              <w:pStyle w:val="TAL"/>
              <w:rPr>
                <w:ins w:id="557" w:author="Luis Zavargo Peche" w:date="2016-07-15T12:08:00Z"/>
                <w:lang w:eastAsia="zh-CN"/>
              </w:rPr>
            </w:pPr>
            <w:ins w:id="558" w:author="Luis Zavargo Peche" w:date="2016-07-15T12:08:00Z">
              <w:r w:rsidRPr="00E152A5">
                <w:rPr>
                  <w:lang w:eastAsia="zh-CN"/>
                </w:rPr>
                <w:t>-</w:t>
              </w:r>
            </w:ins>
          </w:p>
        </w:tc>
        <w:tc>
          <w:tcPr>
            <w:tcW w:w="567" w:type="dxa"/>
            <w:tcBorders>
              <w:top w:val="single" w:sz="4" w:space="0" w:color="auto"/>
              <w:bottom w:val="single" w:sz="4" w:space="0" w:color="auto"/>
            </w:tcBorders>
          </w:tcPr>
          <w:p w:rsidR="00182E59" w:rsidRPr="00E152A5" w:rsidRDefault="00182E59" w:rsidP="00546F2C">
            <w:pPr>
              <w:pStyle w:val="TAC"/>
              <w:rPr>
                <w:ins w:id="559" w:author="Luis Zavargo Peche" w:date="2016-07-15T12:08:00Z"/>
              </w:rPr>
            </w:pPr>
            <w:ins w:id="560"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561" w:author="Luis Zavargo Peche" w:date="2016-07-15T12:08:00Z"/>
              </w:rPr>
            </w:pPr>
            <w:ins w:id="562" w:author="Luis Zavargo Peche" w:date="2016-07-15T12:08:00Z">
              <w:r w:rsidRPr="00E152A5">
                <w:t>-</w:t>
              </w:r>
            </w:ins>
          </w:p>
        </w:tc>
      </w:tr>
      <w:tr w:rsidR="00182E59" w:rsidRPr="00E152A5" w:rsidTr="00546F2C">
        <w:trPr>
          <w:ins w:id="563"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564" w:author="Luis Zavargo Peche" w:date="2016-07-15T12:08:00Z"/>
                <w:lang w:eastAsia="zh-CN"/>
              </w:rPr>
            </w:pPr>
            <w:ins w:id="565" w:author="Luis Zavargo Peche" w:date="2016-07-15T12:08:00Z">
              <w:r w:rsidRPr="00E152A5">
                <w:rPr>
                  <w:lang w:eastAsia="zh-CN"/>
                </w:rPr>
                <w:lastRenderedPageBreak/>
                <w:t>17</w:t>
              </w:r>
            </w:ins>
          </w:p>
        </w:tc>
        <w:tc>
          <w:tcPr>
            <w:tcW w:w="3969" w:type="dxa"/>
            <w:tcBorders>
              <w:top w:val="single" w:sz="4" w:space="0" w:color="auto"/>
              <w:bottom w:val="single" w:sz="4" w:space="0" w:color="auto"/>
            </w:tcBorders>
          </w:tcPr>
          <w:p w:rsidR="00182E59" w:rsidRPr="00E152A5" w:rsidRDefault="00182E59" w:rsidP="00546F2C">
            <w:pPr>
              <w:pStyle w:val="TAL"/>
              <w:rPr>
                <w:ins w:id="566" w:author="Luis Zavargo Peche" w:date="2016-07-15T12:08:00Z"/>
                <w:lang w:eastAsia="zh-CN"/>
              </w:rPr>
            </w:pPr>
            <w:ins w:id="567" w:author="Luis Zavargo Peche" w:date="2016-07-15T12:08:00Z">
              <w:r w:rsidRPr="00E152A5">
                <w:t xml:space="preserve">The SS transmits 2 </w:t>
              </w:r>
              <w:r w:rsidRPr="00E152A5">
                <w:rPr>
                  <w:lang w:eastAsia="zh-CN"/>
                </w:rPr>
                <w:t xml:space="preserve">MBMS </w:t>
              </w:r>
              <w:r w:rsidRPr="00E152A5">
                <w:t>P</w:t>
              </w:r>
              <w:r w:rsidRPr="00E152A5">
                <w:rPr>
                  <w:lang w:eastAsia="zh-CN"/>
                </w:rPr>
                <w:t>acket</w:t>
              </w:r>
              <w:r w:rsidRPr="00E152A5">
                <w:t>s</w:t>
              </w:r>
              <w:r w:rsidRPr="00E152A5">
                <w:rPr>
                  <w:lang w:eastAsia="zh-CN"/>
                </w:rPr>
                <w:t xml:space="preserve"> on the </w:t>
              </w:r>
            </w:ins>
            <w:ins w:id="568" w:author="Luis Zavargo Peche" w:date="2016-07-15T12:27:00Z">
              <w:r>
                <w:rPr>
                  <w:lang w:eastAsia="zh-CN"/>
                </w:rPr>
                <w:t>SC-</w:t>
              </w:r>
            </w:ins>
            <w:ins w:id="569" w:author="Luis Zavargo Peche" w:date="2016-07-15T12:08:00Z">
              <w:r>
                <w:rPr>
                  <w:lang w:eastAsia="zh-CN"/>
                </w:rPr>
                <w:t>MTCH</w:t>
              </w:r>
              <w:r w:rsidRPr="00E152A5">
                <w:rPr>
                  <w:lang w:eastAsia="zh-CN"/>
                </w:rPr>
                <w:t>.</w:t>
              </w:r>
            </w:ins>
          </w:p>
        </w:tc>
        <w:tc>
          <w:tcPr>
            <w:tcW w:w="709" w:type="dxa"/>
            <w:tcBorders>
              <w:top w:val="single" w:sz="4" w:space="0" w:color="auto"/>
              <w:bottom w:val="single" w:sz="4" w:space="0" w:color="auto"/>
            </w:tcBorders>
          </w:tcPr>
          <w:p w:rsidR="00182E59" w:rsidRPr="00E152A5" w:rsidRDefault="00182E59" w:rsidP="00546F2C">
            <w:pPr>
              <w:pStyle w:val="TAC"/>
              <w:rPr>
                <w:ins w:id="570" w:author="Luis Zavargo Peche" w:date="2016-07-15T12:08:00Z"/>
              </w:rPr>
            </w:pPr>
            <w:ins w:id="571" w:author="Luis Zavargo Peche" w:date="2016-07-15T12:08:00Z">
              <w:r w:rsidRPr="00E152A5">
                <w:t>&lt;--</w:t>
              </w:r>
            </w:ins>
          </w:p>
        </w:tc>
        <w:tc>
          <w:tcPr>
            <w:tcW w:w="2977" w:type="dxa"/>
            <w:tcBorders>
              <w:top w:val="single" w:sz="4" w:space="0" w:color="auto"/>
              <w:bottom w:val="single" w:sz="4" w:space="0" w:color="auto"/>
            </w:tcBorders>
          </w:tcPr>
          <w:p w:rsidR="00182E59" w:rsidRPr="00E152A5" w:rsidRDefault="00182E59" w:rsidP="00546F2C">
            <w:pPr>
              <w:pStyle w:val="TAL"/>
              <w:rPr>
                <w:ins w:id="572" w:author="Luis Zavargo Peche" w:date="2016-07-15T12:08:00Z"/>
                <w:lang w:eastAsia="zh-CN"/>
              </w:rPr>
            </w:pPr>
            <w:ins w:id="573" w:author="Luis Zavargo Peche" w:date="2016-07-15T12:08:00Z">
              <w:r w:rsidRPr="00E152A5">
                <w:rPr>
                  <w:lang w:eastAsia="zh-CN"/>
                </w:rPr>
                <w:t>MBMS Packets.</w:t>
              </w:r>
            </w:ins>
          </w:p>
        </w:tc>
        <w:tc>
          <w:tcPr>
            <w:tcW w:w="567" w:type="dxa"/>
            <w:tcBorders>
              <w:top w:val="single" w:sz="4" w:space="0" w:color="auto"/>
              <w:bottom w:val="single" w:sz="4" w:space="0" w:color="auto"/>
            </w:tcBorders>
          </w:tcPr>
          <w:p w:rsidR="00182E59" w:rsidRPr="00E152A5" w:rsidRDefault="00182E59" w:rsidP="00546F2C">
            <w:pPr>
              <w:pStyle w:val="TAC"/>
              <w:rPr>
                <w:ins w:id="574" w:author="Luis Zavargo Peche" w:date="2016-07-15T12:08:00Z"/>
              </w:rPr>
            </w:pPr>
            <w:ins w:id="575"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576" w:author="Luis Zavargo Peche" w:date="2016-07-15T12:08:00Z"/>
              </w:rPr>
            </w:pPr>
            <w:ins w:id="577" w:author="Luis Zavargo Peche" w:date="2016-07-15T12:08:00Z">
              <w:r w:rsidRPr="00E152A5">
                <w:t>-</w:t>
              </w:r>
            </w:ins>
          </w:p>
        </w:tc>
      </w:tr>
      <w:tr w:rsidR="00182E59" w:rsidRPr="00E152A5" w:rsidTr="00546F2C">
        <w:trPr>
          <w:ins w:id="578"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579" w:author="Luis Zavargo Peche" w:date="2016-07-15T12:08:00Z"/>
                <w:lang w:eastAsia="zh-CN"/>
              </w:rPr>
            </w:pPr>
            <w:ins w:id="580" w:author="Luis Zavargo Peche" w:date="2016-07-15T12:08:00Z">
              <w:r w:rsidRPr="00E152A5">
                <w:rPr>
                  <w:lang w:eastAsia="zh-CN"/>
                </w:rPr>
                <w:t>18</w:t>
              </w:r>
            </w:ins>
          </w:p>
        </w:tc>
        <w:tc>
          <w:tcPr>
            <w:tcW w:w="3969" w:type="dxa"/>
            <w:tcBorders>
              <w:top w:val="single" w:sz="4" w:space="0" w:color="auto"/>
              <w:bottom w:val="single" w:sz="4" w:space="0" w:color="auto"/>
            </w:tcBorders>
          </w:tcPr>
          <w:p w:rsidR="00182E59" w:rsidRPr="00E152A5" w:rsidRDefault="00182E59" w:rsidP="00546F2C">
            <w:pPr>
              <w:pStyle w:val="TAL"/>
              <w:rPr>
                <w:ins w:id="581" w:author="Luis Zavargo Peche" w:date="2016-07-15T12:08:00Z"/>
                <w:lang w:eastAsia="zh-CN"/>
              </w:rPr>
            </w:pPr>
            <w:ins w:id="582" w:author="Luis Zavargo Peche" w:date="2016-07-15T12:08:00Z">
              <w:r w:rsidRPr="00E152A5">
                <w:rPr>
                  <w:rFonts w:eastAsia="MS Gothic"/>
                </w:rPr>
                <w:t>Void</w:t>
              </w:r>
            </w:ins>
          </w:p>
        </w:tc>
        <w:tc>
          <w:tcPr>
            <w:tcW w:w="709" w:type="dxa"/>
            <w:tcBorders>
              <w:top w:val="single" w:sz="4" w:space="0" w:color="auto"/>
              <w:bottom w:val="single" w:sz="4" w:space="0" w:color="auto"/>
            </w:tcBorders>
          </w:tcPr>
          <w:p w:rsidR="00182E59" w:rsidRPr="00E152A5" w:rsidRDefault="00182E59" w:rsidP="00546F2C">
            <w:pPr>
              <w:pStyle w:val="TAC"/>
              <w:rPr>
                <w:ins w:id="583" w:author="Luis Zavargo Peche" w:date="2016-07-15T12:08:00Z"/>
              </w:rPr>
            </w:pPr>
            <w:ins w:id="584" w:author="Luis Zavargo Peche" w:date="2016-07-15T12:08:00Z">
              <w:r w:rsidRPr="00E152A5">
                <w:t>-</w:t>
              </w:r>
            </w:ins>
          </w:p>
        </w:tc>
        <w:tc>
          <w:tcPr>
            <w:tcW w:w="2977" w:type="dxa"/>
            <w:tcBorders>
              <w:top w:val="single" w:sz="4" w:space="0" w:color="auto"/>
              <w:bottom w:val="single" w:sz="4" w:space="0" w:color="auto"/>
            </w:tcBorders>
          </w:tcPr>
          <w:p w:rsidR="00182E59" w:rsidRPr="00E152A5" w:rsidRDefault="00182E59" w:rsidP="00546F2C">
            <w:pPr>
              <w:pStyle w:val="TAL"/>
              <w:rPr>
                <w:ins w:id="585" w:author="Luis Zavargo Peche" w:date="2016-07-15T12:08:00Z"/>
                <w:lang w:eastAsia="zh-CN"/>
              </w:rPr>
            </w:pPr>
            <w:ins w:id="586" w:author="Luis Zavargo Peche" w:date="2016-07-15T12:08:00Z">
              <w:r w:rsidRPr="00E152A5">
                <w:t>-</w:t>
              </w:r>
            </w:ins>
          </w:p>
        </w:tc>
        <w:tc>
          <w:tcPr>
            <w:tcW w:w="567" w:type="dxa"/>
            <w:tcBorders>
              <w:top w:val="single" w:sz="4" w:space="0" w:color="auto"/>
              <w:bottom w:val="single" w:sz="4" w:space="0" w:color="auto"/>
            </w:tcBorders>
          </w:tcPr>
          <w:p w:rsidR="00182E59" w:rsidRPr="00E152A5" w:rsidRDefault="00182E59" w:rsidP="00546F2C">
            <w:pPr>
              <w:pStyle w:val="TAC"/>
              <w:rPr>
                <w:ins w:id="587" w:author="Luis Zavargo Peche" w:date="2016-07-15T12:08:00Z"/>
              </w:rPr>
            </w:pPr>
            <w:ins w:id="588"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589" w:author="Luis Zavargo Peche" w:date="2016-07-15T12:08:00Z"/>
              </w:rPr>
            </w:pPr>
            <w:ins w:id="590" w:author="Luis Zavargo Peche" w:date="2016-07-15T12:08:00Z">
              <w:r w:rsidRPr="00E152A5">
                <w:t>-</w:t>
              </w:r>
            </w:ins>
          </w:p>
        </w:tc>
      </w:tr>
      <w:tr w:rsidR="00182E59" w:rsidRPr="00E152A5" w:rsidTr="00546F2C">
        <w:trPr>
          <w:ins w:id="591"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592" w:author="Luis Zavargo Peche" w:date="2016-07-15T12:08:00Z"/>
                <w:lang w:eastAsia="zh-CN"/>
              </w:rPr>
            </w:pPr>
            <w:ins w:id="593" w:author="Luis Zavargo Peche" w:date="2016-07-15T12:08:00Z">
              <w:r w:rsidRPr="00E152A5">
                <w:rPr>
                  <w:lang w:eastAsia="zh-CN"/>
                </w:rPr>
                <w:t>19</w:t>
              </w:r>
            </w:ins>
          </w:p>
        </w:tc>
        <w:tc>
          <w:tcPr>
            <w:tcW w:w="3969" w:type="dxa"/>
            <w:tcBorders>
              <w:top w:val="single" w:sz="4" w:space="0" w:color="auto"/>
              <w:bottom w:val="single" w:sz="4" w:space="0" w:color="auto"/>
            </w:tcBorders>
          </w:tcPr>
          <w:p w:rsidR="00182E59" w:rsidRPr="00E152A5" w:rsidRDefault="00182E59" w:rsidP="00546F2C">
            <w:pPr>
              <w:pStyle w:val="TAL"/>
              <w:rPr>
                <w:ins w:id="594" w:author="Luis Zavargo Peche" w:date="2016-07-15T12:08:00Z"/>
                <w:lang w:eastAsia="zh-CN"/>
              </w:rPr>
            </w:pPr>
            <w:ins w:id="595" w:author="Luis Zavargo Peche" w:date="2016-07-15T12:08:00Z">
              <w:r w:rsidRPr="00E152A5">
                <w:t xml:space="preserve">The SS transmits an </w:t>
              </w:r>
              <w:r w:rsidRPr="00E152A5">
                <w:rPr>
                  <w:rFonts w:eastAsia="MS Gothic"/>
                </w:rPr>
                <w:t xml:space="preserve">UE TEST LOOP MODE </w:t>
              </w:r>
            </w:ins>
            <w:ins w:id="596" w:author="Luis Zavargo Peche" w:date="2016-07-15T12:27:00Z">
              <w:r>
                <w:rPr>
                  <w:lang w:eastAsia="zh-CN"/>
                </w:rPr>
                <w:t>F SCPTM</w:t>
              </w:r>
            </w:ins>
            <w:ins w:id="597" w:author="Luis Zavargo Peche" w:date="2016-07-15T12:08:00Z">
              <w:r w:rsidRPr="00E152A5">
                <w:rPr>
                  <w:lang w:eastAsia="zh-CN"/>
                </w:rPr>
                <w:t xml:space="preserve"> </w:t>
              </w:r>
              <w:r w:rsidRPr="00E152A5">
                <w:t>PACKET</w:t>
              </w:r>
              <w:r w:rsidRPr="00E152A5">
                <w:rPr>
                  <w:rFonts w:eastAsia="MS Gothic"/>
                </w:rPr>
                <w:t xml:space="preserve"> COUNTER REQUEST</w:t>
              </w:r>
              <w:r w:rsidRPr="00E152A5">
                <w:t xml:space="preserve"> message</w:t>
              </w:r>
              <w:r w:rsidRPr="00E152A5">
                <w:rPr>
                  <w:lang w:eastAsia="zh-CN"/>
                </w:rPr>
                <w:t xml:space="preserve"> on Cell 3.</w:t>
              </w:r>
            </w:ins>
          </w:p>
        </w:tc>
        <w:tc>
          <w:tcPr>
            <w:tcW w:w="709" w:type="dxa"/>
            <w:tcBorders>
              <w:top w:val="single" w:sz="4" w:space="0" w:color="auto"/>
              <w:bottom w:val="single" w:sz="4" w:space="0" w:color="auto"/>
            </w:tcBorders>
          </w:tcPr>
          <w:p w:rsidR="00182E59" w:rsidRPr="00E152A5" w:rsidRDefault="00182E59" w:rsidP="00546F2C">
            <w:pPr>
              <w:pStyle w:val="TAC"/>
              <w:rPr>
                <w:ins w:id="598" w:author="Luis Zavargo Peche" w:date="2016-07-15T12:08:00Z"/>
              </w:rPr>
            </w:pPr>
            <w:ins w:id="599" w:author="Luis Zavargo Peche" w:date="2016-07-15T12:08:00Z">
              <w:r w:rsidRPr="00E152A5">
                <w:t>&lt;--</w:t>
              </w:r>
            </w:ins>
          </w:p>
        </w:tc>
        <w:tc>
          <w:tcPr>
            <w:tcW w:w="2977" w:type="dxa"/>
            <w:tcBorders>
              <w:top w:val="single" w:sz="4" w:space="0" w:color="auto"/>
              <w:bottom w:val="single" w:sz="4" w:space="0" w:color="auto"/>
            </w:tcBorders>
          </w:tcPr>
          <w:p w:rsidR="00182E59" w:rsidRPr="00E152A5" w:rsidRDefault="00182E59" w:rsidP="00546F2C">
            <w:pPr>
              <w:pStyle w:val="TAL"/>
              <w:rPr>
                <w:ins w:id="600" w:author="Luis Zavargo Peche" w:date="2016-07-15T12:08:00Z"/>
                <w:lang w:eastAsia="zh-CN"/>
              </w:rPr>
            </w:pPr>
            <w:ins w:id="601" w:author="Luis Zavargo Peche" w:date="2016-07-15T12:08:00Z">
              <w:r w:rsidRPr="00E152A5">
                <w:rPr>
                  <w:rFonts w:eastAsia="MS Gothic"/>
                </w:rPr>
                <w:t xml:space="preserve">UE TEST LOOP MODE </w:t>
              </w:r>
            </w:ins>
            <w:ins w:id="602" w:author="Luis Zavargo Peche" w:date="2016-07-15T12:27:00Z">
              <w:r>
                <w:rPr>
                  <w:lang w:eastAsia="zh-CN"/>
                </w:rPr>
                <w:t>F SCPTM</w:t>
              </w:r>
            </w:ins>
            <w:ins w:id="603" w:author="Luis Zavargo Peche" w:date="2016-07-15T12:08:00Z">
              <w:r w:rsidRPr="00E152A5">
                <w:rPr>
                  <w:lang w:eastAsia="zh-CN"/>
                </w:rPr>
                <w:t xml:space="preserve"> </w:t>
              </w:r>
              <w:r w:rsidRPr="00E152A5">
                <w:t>PACKET</w:t>
              </w:r>
              <w:r w:rsidRPr="00E152A5">
                <w:rPr>
                  <w:rFonts w:eastAsia="MS Gothic"/>
                </w:rPr>
                <w:t xml:space="preserve"> COUNTER REQUEST</w:t>
              </w:r>
            </w:ins>
          </w:p>
        </w:tc>
        <w:tc>
          <w:tcPr>
            <w:tcW w:w="567" w:type="dxa"/>
            <w:tcBorders>
              <w:top w:val="single" w:sz="4" w:space="0" w:color="auto"/>
              <w:bottom w:val="single" w:sz="4" w:space="0" w:color="auto"/>
            </w:tcBorders>
          </w:tcPr>
          <w:p w:rsidR="00182E59" w:rsidRPr="00E152A5" w:rsidRDefault="00182E59" w:rsidP="00546F2C">
            <w:pPr>
              <w:pStyle w:val="TAC"/>
              <w:rPr>
                <w:ins w:id="604" w:author="Luis Zavargo Peche" w:date="2016-07-15T12:08:00Z"/>
              </w:rPr>
            </w:pPr>
            <w:ins w:id="605"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606" w:author="Luis Zavargo Peche" w:date="2016-07-15T12:08:00Z"/>
                <w:lang w:eastAsia="zh-CN"/>
              </w:rPr>
            </w:pPr>
            <w:ins w:id="607" w:author="Luis Zavargo Peche" w:date="2016-07-15T12:08:00Z">
              <w:r w:rsidRPr="00E152A5">
                <w:t>-</w:t>
              </w:r>
            </w:ins>
          </w:p>
        </w:tc>
      </w:tr>
      <w:tr w:rsidR="00182E59" w:rsidRPr="00E152A5" w:rsidTr="00546F2C">
        <w:trPr>
          <w:ins w:id="608"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609" w:author="Luis Zavargo Peche" w:date="2016-07-15T12:08:00Z"/>
                <w:lang w:eastAsia="zh-CN"/>
              </w:rPr>
            </w:pPr>
            <w:ins w:id="610" w:author="Luis Zavargo Peche" w:date="2016-07-15T12:08:00Z">
              <w:r w:rsidRPr="00E152A5">
                <w:rPr>
                  <w:lang w:eastAsia="zh-CN"/>
                </w:rPr>
                <w:t>20</w:t>
              </w:r>
            </w:ins>
          </w:p>
        </w:tc>
        <w:tc>
          <w:tcPr>
            <w:tcW w:w="3969" w:type="dxa"/>
            <w:tcBorders>
              <w:top w:val="single" w:sz="4" w:space="0" w:color="auto"/>
              <w:bottom w:val="single" w:sz="4" w:space="0" w:color="auto"/>
            </w:tcBorders>
          </w:tcPr>
          <w:p w:rsidR="00182E59" w:rsidRPr="00E152A5" w:rsidRDefault="00182E59" w:rsidP="00546F2C">
            <w:pPr>
              <w:pStyle w:val="TAL"/>
              <w:rPr>
                <w:ins w:id="611" w:author="Luis Zavargo Peche" w:date="2016-07-15T12:08:00Z"/>
                <w:lang w:eastAsia="zh-CN"/>
              </w:rPr>
            </w:pPr>
            <w:ins w:id="612" w:author="Luis Zavargo Peche" w:date="2016-07-15T12:08:00Z">
              <w:r w:rsidRPr="00E152A5">
                <w:t>UE respond</w:t>
              </w:r>
              <w:r w:rsidRPr="00E152A5">
                <w:rPr>
                  <w:lang w:eastAsia="zh-CN"/>
                </w:rPr>
                <w:t>s</w:t>
              </w:r>
              <w:r w:rsidRPr="00E152A5">
                <w:t xml:space="preserve"> with UE TEST LOOP MODE </w:t>
              </w:r>
            </w:ins>
            <w:ins w:id="613" w:author="Luis Zavargo Peche" w:date="2016-07-15T12:27:00Z">
              <w:r>
                <w:rPr>
                  <w:lang w:eastAsia="zh-CN"/>
                </w:rPr>
                <w:t>F SCPTM</w:t>
              </w:r>
            </w:ins>
            <w:ins w:id="614" w:author="Luis Zavargo Peche" w:date="2016-07-15T12:08:00Z">
              <w:r w:rsidRPr="00E152A5">
                <w:rPr>
                  <w:lang w:eastAsia="zh-CN"/>
                </w:rPr>
                <w:t xml:space="preserve"> </w:t>
              </w:r>
              <w:r w:rsidRPr="00E152A5">
                <w:t>PACKET COUNTER RESPONSE.</w:t>
              </w:r>
            </w:ins>
          </w:p>
        </w:tc>
        <w:tc>
          <w:tcPr>
            <w:tcW w:w="709" w:type="dxa"/>
            <w:tcBorders>
              <w:top w:val="single" w:sz="4" w:space="0" w:color="auto"/>
              <w:bottom w:val="single" w:sz="4" w:space="0" w:color="auto"/>
            </w:tcBorders>
          </w:tcPr>
          <w:p w:rsidR="00182E59" w:rsidRPr="00E152A5" w:rsidRDefault="00182E59" w:rsidP="00546F2C">
            <w:pPr>
              <w:pStyle w:val="TAC"/>
              <w:rPr>
                <w:ins w:id="615" w:author="Luis Zavargo Peche" w:date="2016-07-15T12:08:00Z"/>
              </w:rPr>
            </w:pPr>
            <w:ins w:id="616" w:author="Luis Zavargo Peche" w:date="2016-07-15T12:08:00Z">
              <w:r w:rsidRPr="00E152A5">
                <w:t>--&gt;</w:t>
              </w:r>
            </w:ins>
          </w:p>
        </w:tc>
        <w:tc>
          <w:tcPr>
            <w:tcW w:w="2977" w:type="dxa"/>
            <w:tcBorders>
              <w:top w:val="single" w:sz="4" w:space="0" w:color="auto"/>
              <w:bottom w:val="single" w:sz="4" w:space="0" w:color="auto"/>
            </w:tcBorders>
          </w:tcPr>
          <w:p w:rsidR="00182E59" w:rsidRPr="00E152A5" w:rsidRDefault="00182E59" w:rsidP="00546F2C">
            <w:pPr>
              <w:pStyle w:val="TAL"/>
              <w:rPr>
                <w:ins w:id="617" w:author="Luis Zavargo Peche" w:date="2016-07-15T12:08:00Z"/>
                <w:lang w:eastAsia="zh-CN"/>
              </w:rPr>
            </w:pPr>
            <w:ins w:id="618" w:author="Luis Zavargo Peche" w:date="2016-07-15T12:08:00Z">
              <w:r w:rsidRPr="00E152A5">
                <w:rPr>
                  <w:rFonts w:eastAsia="MS Gothic"/>
                </w:rPr>
                <w:t xml:space="preserve">UE TEST LOOP MODE </w:t>
              </w:r>
            </w:ins>
            <w:ins w:id="619" w:author="Luis Zavargo Peche" w:date="2016-07-15T12:27:00Z">
              <w:r>
                <w:rPr>
                  <w:lang w:eastAsia="zh-CN"/>
                </w:rPr>
                <w:t>F SCPTM</w:t>
              </w:r>
            </w:ins>
            <w:ins w:id="620" w:author="Luis Zavargo Peche" w:date="2016-07-15T12:08:00Z">
              <w:r w:rsidRPr="00E152A5">
                <w:rPr>
                  <w:lang w:eastAsia="zh-CN"/>
                </w:rPr>
                <w:t xml:space="preserve"> </w:t>
              </w:r>
              <w:r w:rsidRPr="00E152A5">
                <w:t>PACKET</w:t>
              </w:r>
              <w:r w:rsidRPr="00E152A5">
                <w:rPr>
                  <w:rFonts w:eastAsia="MS Gothic"/>
                </w:rPr>
                <w:t xml:space="preserve"> COUNTER RESPONSE</w:t>
              </w:r>
            </w:ins>
          </w:p>
        </w:tc>
        <w:tc>
          <w:tcPr>
            <w:tcW w:w="567" w:type="dxa"/>
            <w:tcBorders>
              <w:top w:val="single" w:sz="4" w:space="0" w:color="auto"/>
              <w:bottom w:val="single" w:sz="4" w:space="0" w:color="auto"/>
            </w:tcBorders>
          </w:tcPr>
          <w:p w:rsidR="00182E59" w:rsidRPr="00E152A5" w:rsidRDefault="00182E59" w:rsidP="00546F2C">
            <w:pPr>
              <w:pStyle w:val="TAC"/>
              <w:rPr>
                <w:ins w:id="621" w:author="Luis Zavargo Peche" w:date="2016-07-15T12:08:00Z"/>
              </w:rPr>
            </w:pPr>
            <w:ins w:id="622"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623" w:author="Luis Zavargo Peche" w:date="2016-07-15T12:08:00Z"/>
                <w:lang w:eastAsia="zh-CN"/>
              </w:rPr>
            </w:pPr>
            <w:ins w:id="624" w:author="Luis Zavargo Peche" w:date="2016-07-15T12:08:00Z">
              <w:r w:rsidRPr="00E152A5">
                <w:t>-</w:t>
              </w:r>
            </w:ins>
          </w:p>
        </w:tc>
      </w:tr>
      <w:tr w:rsidR="00182E59" w:rsidRPr="00E152A5" w:rsidTr="00546F2C">
        <w:trPr>
          <w:ins w:id="625"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626" w:author="Luis Zavargo Peche" w:date="2016-07-15T12:08:00Z"/>
                <w:lang w:eastAsia="zh-CN"/>
              </w:rPr>
            </w:pPr>
            <w:ins w:id="627" w:author="Luis Zavargo Peche" w:date="2016-07-15T12:08:00Z">
              <w:r w:rsidRPr="00E152A5">
                <w:rPr>
                  <w:lang w:eastAsia="zh-CN"/>
                </w:rPr>
                <w:t>21</w:t>
              </w:r>
            </w:ins>
          </w:p>
        </w:tc>
        <w:tc>
          <w:tcPr>
            <w:tcW w:w="3969" w:type="dxa"/>
            <w:tcBorders>
              <w:top w:val="single" w:sz="4" w:space="0" w:color="auto"/>
              <w:bottom w:val="single" w:sz="4" w:space="0" w:color="auto"/>
            </w:tcBorders>
          </w:tcPr>
          <w:p w:rsidR="00182E59" w:rsidRPr="00E152A5" w:rsidRDefault="00182E59" w:rsidP="00546F2C">
            <w:pPr>
              <w:pStyle w:val="TAL"/>
              <w:rPr>
                <w:ins w:id="628" w:author="Luis Zavargo Peche" w:date="2016-07-15T12:08:00Z"/>
                <w:lang w:eastAsia="zh-CN"/>
              </w:rPr>
            </w:pPr>
            <w:ins w:id="629" w:author="Luis Zavargo Peche" w:date="2016-07-15T12:08:00Z">
              <w:r w:rsidRPr="00E152A5">
                <w:rPr>
                  <w:lang w:eastAsia="zh-CN"/>
                </w:rPr>
                <w:t>Check:</w:t>
              </w:r>
              <w:r w:rsidRPr="00E152A5">
                <w:rPr>
                  <w:rFonts w:eastAsia="MS Gothic"/>
                </w:rPr>
                <w:t xml:space="preserve"> </w:t>
              </w:r>
              <w:r w:rsidRPr="00E152A5">
                <w:rPr>
                  <w:lang w:eastAsia="zh-CN"/>
                </w:rPr>
                <w:t>Is</w:t>
              </w:r>
              <w:r w:rsidRPr="00E152A5">
                <w:rPr>
                  <w:rFonts w:eastAsia="MS Gothic"/>
                </w:rPr>
                <w:t xml:space="preserve"> the number of reported </w:t>
              </w:r>
              <w:r w:rsidRPr="00E152A5">
                <w:rPr>
                  <w:lang w:eastAsia="zh-CN"/>
                </w:rPr>
                <w:t xml:space="preserve">MBMS </w:t>
              </w:r>
              <w:r w:rsidRPr="00E152A5">
                <w:t>P</w:t>
              </w:r>
              <w:r w:rsidRPr="00E152A5">
                <w:rPr>
                  <w:lang w:eastAsia="zh-CN"/>
                </w:rPr>
                <w:t>ackets</w:t>
              </w:r>
              <w:r w:rsidRPr="00E152A5">
                <w:rPr>
                  <w:rFonts w:eastAsia="MS Gothic"/>
                </w:rPr>
                <w:t xml:space="preserve"> received on the </w:t>
              </w:r>
            </w:ins>
            <w:ins w:id="630" w:author="Luis Zavargo Peche" w:date="2016-07-15T12:28:00Z">
              <w:r>
                <w:rPr>
                  <w:rFonts w:eastAsia="MS Gothic"/>
                </w:rPr>
                <w:t>SC-</w:t>
              </w:r>
            </w:ins>
            <w:ins w:id="631" w:author="Luis Zavargo Peche" w:date="2016-07-15T12:08:00Z">
              <w:r w:rsidRPr="00E152A5">
                <w:rPr>
                  <w:rFonts w:eastAsia="MS Gothic"/>
                </w:rPr>
                <w:t>M</w:t>
              </w:r>
              <w:r w:rsidRPr="00E152A5">
                <w:rPr>
                  <w:lang w:eastAsia="zh-CN"/>
                </w:rPr>
                <w:t>T</w:t>
              </w:r>
              <w:r w:rsidRPr="00E152A5">
                <w:rPr>
                  <w:rFonts w:eastAsia="MS Gothic"/>
                </w:rPr>
                <w:t>CH in step 16 greater than the number reported in step 9</w:t>
              </w:r>
              <w:r w:rsidRPr="00E152A5">
                <w:rPr>
                  <w:lang w:eastAsia="zh-CN"/>
                </w:rPr>
                <w:t>?</w:t>
              </w:r>
            </w:ins>
          </w:p>
          <w:p w:rsidR="00182E59" w:rsidRPr="00E152A5" w:rsidRDefault="00182E59" w:rsidP="00546F2C">
            <w:pPr>
              <w:pStyle w:val="TAL"/>
              <w:rPr>
                <w:ins w:id="632" w:author="Luis Zavargo Peche" w:date="2016-07-15T12:08:00Z"/>
                <w:lang w:eastAsia="zh-CN"/>
              </w:rPr>
            </w:pPr>
            <w:ins w:id="633" w:author="Luis Zavargo Peche" w:date="2016-07-15T12:08:00Z">
              <w:r w:rsidRPr="00E152A5">
                <w:rPr>
                  <w:lang w:eastAsia="zh-CN"/>
                </w:rPr>
                <w:t xml:space="preserve">(Note: This verifies that UE continue to receive MBMS packets on Cell 1 after being reconfigured as </w:t>
              </w:r>
              <w:proofErr w:type="spellStart"/>
              <w:r w:rsidRPr="00E152A5">
                <w:rPr>
                  <w:lang w:eastAsia="zh-CN"/>
                </w:rPr>
                <w:t>SCell</w:t>
              </w:r>
              <w:proofErr w:type="spellEnd"/>
              <w:r w:rsidRPr="00E152A5">
                <w:rPr>
                  <w:lang w:eastAsia="zh-CN"/>
                </w:rPr>
                <w:t>)</w:t>
              </w:r>
            </w:ins>
          </w:p>
        </w:tc>
        <w:tc>
          <w:tcPr>
            <w:tcW w:w="709" w:type="dxa"/>
            <w:tcBorders>
              <w:top w:val="single" w:sz="4" w:space="0" w:color="auto"/>
              <w:bottom w:val="single" w:sz="4" w:space="0" w:color="auto"/>
            </w:tcBorders>
          </w:tcPr>
          <w:p w:rsidR="00182E59" w:rsidRPr="00E152A5" w:rsidRDefault="00182E59" w:rsidP="00546F2C">
            <w:pPr>
              <w:pStyle w:val="TAC"/>
              <w:rPr>
                <w:ins w:id="634" w:author="Luis Zavargo Peche" w:date="2016-07-15T12:08:00Z"/>
              </w:rPr>
            </w:pPr>
            <w:ins w:id="635" w:author="Luis Zavargo Peche" w:date="2016-07-15T12:08:00Z">
              <w:r w:rsidRPr="00E152A5">
                <w:t>-</w:t>
              </w:r>
            </w:ins>
          </w:p>
        </w:tc>
        <w:tc>
          <w:tcPr>
            <w:tcW w:w="2977" w:type="dxa"/>
            <w:tcBorders>
              <w:top w:val="single" w:sz="4" w:space="0" w:color="auto"/>
              <w:bottom w:val="single" w:sz="4" w:space="0" w:color="auto"/>
            </w:tcBorders>
          </w:tcPr>
          <w:p w:rsidR="00182E59" w:rsidRPr="00E152A5" w:rsidRDefault="00182E59" w:rsidP="00546F2C">
            <w:pPr>
              <w:pStyle w:val="TAL"/>
              <w:rPr>
                <w:ins w:id="636" w:author="Luis Zavargo Peche" w:date="2016-07-15T12:08:00Z"/>
                <w:lang w:eastAsia="zh-CN"/>
              </w:rPr>
            </w:pPr>
            <w:ins w:id="637" w:author="Luis Zavargo Peche" w:date="2016-07-15T12:08:00Z">
              <w:r w:rsidRPr="00E152A5">
                <w:t>-</w:t>
              </w:r>
            </w:ins>
          </w:p>
        </w:tc>
        <w:tc>
          <w:tcPr>
            <w:tcW w:w="567" w:type="dxa"/>
            <w:tcBorders>
              <w:top w:val="single" w:sz="4" w:space="0" w:color="auto"/>
              <w:bottom w:val="single" w:sz="4" w:space="0" w:color="auto"/>
            </w:tcBorders>
          </w:tcPr>
          <w:p w:rsidR="00182E59" w:rsidRPr="00E152A5" w:rsidRDefault="00182E59" w:rsidP="00546F2C">
            <w:pPr>
              <w:pStyle w:val="TAC"/>
              <w:rPr>
                <w:ins w:id="638" w:author="Luis Zavargo Peche" w:date="2016-07-15T12:08:00Z"/>
                <w:lang w:eastAsia="zh-CN"/>
              </w:rPr>
            </w:pPr>
            <w:ins w:id="639" w:author="Luis Zavargo Peche" w:date="2016-07-15T12:08:00Z">
              <w:r w:rsidRPr="00E152A5">
                <w:rPr>
                  <w:lang w:eastAsia="zh-CN"/>
                </w:rPr>
                <w:t>2</w:t>
              </w:r>
            </w:ins>
          </w:p>
        </w:tc>
        <w:tc>
          <w:tcPr>
            <w:tcW w:w="850" w:type="dxa"/>
            <w:tcBorders>
              <w:top w:val="single" w:sz="4" w:space="0" w:color="auto"/>
              <w:bottom w:val="single" w:sz="4" w:space="0" w:color="auto"/>
            </w:tcBorders>
          </w:tcPr>
          <w:p w:rsidR="00182E59" w:rsidRPr="00E152A5" w:rsidRDefault="00182E59" w:rsidP="00546F2C">
            <w:pPr>
              <w:pStyle w:val="TAC"/>
              <w:rPr>
                <w:ins w:id="640" w:author="Luis Zavargo Peche" w:date="2016-07-15T12:08:00Z"/>
                <w:lang w:eastAsia="zh-CN"/>
              </w:rPr>
            </w:pPr>
            <w:ins w:id="641" w:author="Luis Zavargo Peche" w:date="2016-07-15T12:08:00Z">
              <w:r w:rsidRPr="00E152A5">
                <w:rPr>
                  <w:lang w:eastAsia="zh-CN"/>
                </w:rPr>
                <w:t>P</w:t>
              </w:r>
            </w:ins>
          </w:p>
        </w:tc>
      </w:tr>
      <w:tr w:rsidR="00182E59" w:rsidRPr="00E152A5" w:rsidTr="00546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642" w:author="Luis Zavargo Peche" w:date="2016-07-15T12:08:00Z"/>
        </w:trPr>
        <w:tc>
          <w:tcPr>
            <w:tcW w:w="534" w:type="dxa"/>
            <w:tcBorders>
              <w:top w:val="single" w:sz="4" w:space="0" w:color="auto"/>
              <w:left w:val="single" w:sz="4" w:space="0" w:color="auto"/>
              <w:bottom w:val="single" w:sz="6" w:space="0" w:color="auto"/>
              <w:right w:val="single" w:sz="6" w:space="0" w:color="auto"/>
            </w:tcBorders>
          </w:tcPr>
          <w:p w:rsidR="00182E59" w:rsidRPr="00E152A5" w:rsidRDefault="00182E59" w:rsidP="00546F2C">
            <w:pPr>
              <w:pStyle w:val="TAC"/>
              <w:rPr>
                <w:ins w:id="643" w:author="Luis Zavargo Peche" w:date="2016-07-15T12:08:00Z"/>
              </w:rPr>
            </w:pPr>
            <w:ins w:id="644" w:author="Luis Zavargo Peche" w:date="2016-07-15T12:08:00Z">
              <w:r w:rsidRPr="00E152A5">
                <w:t>22</w:t>
              </w:r>
            </w:ins>
          </w:p>
        </w:tc>
        <w:tc>
          <w:tcPr>
            <w:tcW w:w="3969" w:type="dxa"/>
            <w:tcBorders>
              <w:top w:val="single" w:sz="4" w:space="0" w:color="auto"/>
              <w:left w:val="single" w:sz="6" w:space="0" w:color="auto"/>
              <w:bottom w:val="single" w:sz="6" w:space="0" w:color="auto"/>
              <w:right w:val="single" w:sz="6" w:space="0" w:color="auto"/>
            </w:tcBorders>
          </w:tcPr>
          <w:p w:rsidR="00182E59" w:rsidRPr="00E152A5" w:rsidRDefault="00182E59" w:rsidP="00546F2C">
            <w:pPr>
              <w:pStyle w:val="TAL"/>
              <w:rPr>
                <w:ins w:id="645" w:author="Luis Zavargo Peche" w:date="2016-07-15T12:08:00Z"/>
              </w:rPr>
            </w:pPr>
            <w:ins w:id="646" w:author="Luis Zavargo Peche" w:date="2016-07-15T12:08:00Z">
              <w:r w:rsidRPr="00E152A5">
                <w:t xml:space="preserve">SS transmits an </w:t>
              </w:r>
              <w:proofErr w:type="spellStart"/>
              <w:r w:rsidRPr="00E152A5">
                <w:rPr>
                  <w:i/>
                  <w:iCs/>
                </w:rPr>
                <w:t>RRCConnectionReconfiguration</w:t>
              </w:r>
              <w:proofErr w:type="spellEnd"/>
              <w:r w:rsidRPr="00E152A5">
                <w:t xml:space="preserve"> message on Cell 3 including </w:t>
              </w:r>
              <w:proofErr w:type="spellStart"/>
              <w:r w:rsidRPr="00E152A5">
                <w:rPr>
                  <w:i/>
                  <w:iCs/>
                </w:rPr>
                <w:t>measConfig</w:t>
              </w:r>
              <w:proofErr w:type="spellEnd"/>
              <w:r w:rsidRPr="00E152A5">
                <w:t xml:space="preserve"> to setup intra LTE measurement and reporting for event A2 on Cell 3.</w:t>
              </w:r>
            </w:ins>
          </w:p>
        </w:tc>
        <w:tc>
          <w:tcPr>
            <w:tcW w:w="709" w:type="dxa"/>
            <w:tcBorders>
              <w:top w:val="single" w:sz="4" w:space="0" w:color="auto"/>
              <w:left w:val="single" w:sz="6" w:space="0" w:color="auto"/>
              <w:bottom w:val="single" w:sz="6" w:space="0" w:color="auto"/>
              <w:right w:val="single" w:sz="6" w:space="0" w:color="auto"/>
            </w:tcBorders>
          </w:tcPr>
          <w:p w:rsidR="00182E59" w:rsidRPr="00E152A5" w:rsidRDefault="00182E59" w:rsidP="00546F2C">
            <w:pPr>
              <w:pStyle w:val="TAC"/>
              <w:rPr>
                <w:ins w:id="647" w:author="Luis Zavargo Peche" w:date="2016-07-15T12:08:00Z"/>
              </w:rPr>
            </w:pPr>
            <w:ins w:id="648" w:author="Luis Zavargo Peche" w:date="2016-07-15T12:08:00Z">
              <w:r w:rsidRPr="00E152A5">
                <w:t>&lt;--</w:t>
              </w:r>
            </w:ins>
          </w:p>
        </w:tc>
        <w:tc>
          <w:tcPr>
            <w:tcW w:w="2977" w:type="dxa"/>
            <w:tcBorders>
              <w:top w:val="single" w:sz="4" w:space="0" w:color="auto"/>
              <w:left w:val="single" w:sz="6" w:space="0" w:color="auto"/>
              <w:bottom w:val="single" w:sz="6" w:space="0" w:color="auto"/>
              <w:right w:val="single" w:sz="6" w:space="0" w:color="auto"/>
            </w:tcBorders>
          </w:tcPr>
          <w:p w:rsidR="00182E59" w:rsidRPr="00E152A5" w:rsidRDefault="00182E59" w:rsidP="00546F2C">
            <w:pPr>
              <w:pStyle w:val="TAL"/>
              <w:rPr>
                <w:ins w:id="649" w:author="Luis Zavargo Peche" w:date="2016-07-15T12:08:00Z"/>
                <w:i/>
                <w:iCs/>
              </w:rPr>
            </w:pPr>
            <w:proofErr w:type="spellStart"/>
            <w:ins w:id="650" w:author="Luis Zavargo Peche" w:date="2016-07-15T12:08:00Z">
              <w:r w:rsidRPr="00E152A5">
                <w:rPr>
                  <w:i/>
                  <w:iCs/>
                </w:rPr>
                <w:t>RRCConnectionReconfiguration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rsidR="00182E59" w:rsidRPr="00E152A5" w:rsidRDefault="00182E59" w:rsidP="00546F2C">
            <w:pPr>
              <w:pStyle w:val="TAC"/>
              <w:rPr>
                <w:ins w:id="651" w:author="Luis Zavargo Peche" w:date="2016-07-15T12:08:00Z"/>
              </w:rPr>
            </w:pPr>
            <w:ins w:id="652" w:author="Luis Zavargo Peche" w:date="2016-07-15T12:08:00Z">
              <w:r w:rsidRPr="00E152A5">
                <w:t>-</w:t>
              </w:r>
            </w:ins>
          </w:p>
        </w:tc>
        <w:tc>
          <w:tcPr>
            <w:tcW w:w="850" w:type="dxa"/>
            <w:tcBorders>
              <w:top w:val="single" w:sz="4" w:space="0" w:color="auto"/>
              <w:left w:val="single" w:sz="6" w:space="0" w:color="auto"/>
              <w:bottom w:val="single" w:sz="6" w:space="0" w:color="auto"/>
              <w:right w:val="single" w:sz="4" w:space="0" w:color="auto"/>
            </w:tcBorders>
          </w:tcPr>
          <w:p w:rsidR="00182E59" w:rsidRPr="00E152A5" w:rsidRDefault="00182E59" w:rsidP="00546F2C">
            <w:pPr>
              <w:pStyle w:val="TAC"/>
              <w:rPr>
                <w:ins w:id="653" w:author="Luis Zavargo Peche" w:date="2016-07-15T12:08:00Z"/>
              </w:rPr>
            </w:pPr>
            <w:ins w:id="654" w:author="Luis Zavargo Peche" w:date="2016-07-15T12:08:00Z">
              <w:r w:rsidRPr="00E152A5">
                <w:t>-</w:t>
              </w:r>
            </w:ins>
          </w:p>
        </w:tc>
      </w:tr>
      <w:tr w:rsidR="00182E59" w:rsidRPr="00E152A5" w:rsidTr="00546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655" w:author="Luis Zavargo Peche" w:date="2016-07-15T12:08:00Z"/>
        </w:trPr>
        <w:tc>
          <w:tcPr>
            <w:tcW w:w="534" w:type="dxa"/>
            <w:tcBorders>
              <w:top w:val="single" w:sz="6" w:space="0" w:color="auto"/>
              <w:left w:val="single" w:sz="4" w:space="0" w:color="auto"/>
              <w:bottom w:val="single" w:sz="6" w:space="0" w:color="auto"/>
              <w:right w:val="single" w:sz="6" w:space="0" w:color="auto"/>
            </w:tcBorders>
          </w:tcPr>
          <w:p w:rsidR="00182E59" w:rsidRPr="00E152A5" w:rsidRDefault="00182E59" w:rsidP="00546F2C">
            <w:pPr>
              <w:pStyle w:val="TAC"/>
              <w:rPr>
                <w:ins w:id="656" w:author="Luis Zavargo Peche" w:date="2016-07-15T12:08:00Z"/>
              </w:rPr>
            </w:pPr>
            <w:ins w:id="657" w:author="Luis Zavargo Peche" w:date="2016-07-15T12:08:00Z">
              <w:r w:rsidRPr="00E152A5">
                <w:t>23</w:t>
              </w:r>
            </w:ins>
          </w:p>
        </w:tc>
        <w:tc>
          <w:tcPr>
            <w:tcW w:w="3969"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L"/>
              <w:rPr>
                <w:ins w:id="658" w:author="Luis Zavargo Peche" w:date="2016-07-15T12:08:00Z"/>
              </w:rPr>
            </w:pPr>
            <w:ins w:id="659" w:author="Luis Zavargo Peche" w:date="2016-07-15T12:08:00Z">
              <w:r w:rsidRPr="00E152A5">
                <w:t xml:space="preserve">The UE transmits an </w:t>
              </w:r>
              <w:proofErr w:type="spellStart"/>
              <w:r w:rsidRPr="00E152A5">
                <w:rPr>
                  <w:i/>
                  <w:iCs/>
                </w:rPr>
                <w:t>RRCConnectionReconfigurationComplete</w:t>
              </w:r>
              <w:proofErr w:type="spellEnd"/>
              <w:r w:rsidRPr="00E152A5">
                <w:t xml:space="preserve"> message.</w:t>
              </w:r>
            </w:ins>
          </w:p>
        </w:tc>
        <w:tc>
          <w:tcPr>
            <w:tcW w:w="709"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C"/>
              <w:rPr>
                <w:ins w:id="660" w:author="Luis Zavargo Peche" w:date="2016-07-15T12:08:00Z"/>
              </w:rPr>
            </w:pPr>
            <w:ins w:id="661" w:author="Luis Zavargo Peche" w:date="2016-07-15T12:08:00Z">
              <w:r w:rsidRPr="00E152A5">
                <w:t>--&gt;</w:t>
              </w:r>
            </w:ins>
          </w:p>
        </w:tc>
        <w:tc>
          <w:tcPr>
            <w:tcW w:w="2977"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L"/>
              <w:rPr>
                <w:ins w:id="662" w:author="Luis Zavargo Peche" w:date="2016-07-15T12:08:00Z"/>
                <w:i/>
                <w:iCs/>
              </w:rPr>
            </w:pPr>
            <w:proofErr w:type="spellStart"/>
            <w:ins w:id="663" w:author="Luis Zavargo Peche" w:date="2016-07-15T12:08:00Z">
              <w:r w:rsidRPr="00E152A5">
                <w:rPr>
                  <w:i/>
                  <w:iCs/>
                </w:rPr>
                <w:t>RRCConnectionReconfigurationComplete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C"/>
              <w:rPr>
                <w:ins w:id="664" w:author="Luis Zavargo Peche" w:date="2016-07-15T12:08:00Z"/>
              </w:rPr>
            </w:pPr>
            <w:ins w:id="665" w:author="Luis Zavargo Peche" w:date="2016-07-15T12:08:00Z">
              <w:r w:rsidRPr="00E152A5">
                <w:t>-</w:t>
              </w:r>
            </w:ins>
          </w:p>
        </w:tc>
        <w:tc>
          <w:tcPr>
            <w:tcW w:w="850" w:type="dxa"/>
            <w:tcBorders>
              <w:top w:val="single" w:sz="6" w:space="0" w:color="auto"/>
              <w:left w:val="single" w:sz="6" w:space="0" w:color="auto"/>
              <w:bottom w:val="single" w:sz="6" w:space="0" w:color="auto"/>
              <w:right w:val="single" w:sz="4" w:space="0" w:color="auto"/>
            </w:tcBorders>
          </w:tcPr>
          <w:p w:rsidR="00182E59" w:rsidRPr="00E152A5" w:rsidRDefault="00182E59" w:rsidP="00546F2C">
            <w:pPr>
              <w:pStyle w:val="TAC"/>
              <w:rPr>
                <w:ins w:id="666" w:author="Luis Zavargo Peche" w:date="2016-07-15T12:08:00Z"/>
              </w:rPr>
            </w:pPr>
            <w:ins w:id="667" w:author="Luis Zavargo Peche" w:date="2016-07-15T12:08:00Z">
              <w:r w:rsidRPr="00E152A5">
                <w:t>-</w:t>
              </w:r>
            </w:ins>
          </w:p>
        </w:tc>
      </w:tr>
      <w:tr w:rsidR="00182E59" w:rsidRPr="00E152A5" w:rsidTr="00546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668" w:author="Luis Zavargo Peche" w:date="2016-07-15T12:08:00Z"/>
        </w:trPr>
        <w:tc>
          <w:tcPr>
            <w:tcW w:w="534" w:type="dxa"/>
            <w:tcBorders>
              <w:top w:val="single" w:sz="6" w:space="0" w:color="auto"/>
              <w:left w:val="single" w:sz="4" w:space="0" w:color="auto"/>
              <w:bottom w:val="single" w:sz="6" w:space="0" w:color="auto"/>
              <w:right w:val="single" w:sz="6" w:space="0" w:color="auto"/>
            </w:tcBorders>
          </w:tcPr>
          <w:p w:rsidR="00182E59" w:rsidRPr="00E152A5" w:rsidRDefault="00182E59" w:rsidP="00546F2C">
            <w:pPr>
              <w:pStyle w:val="TAC"/>
              <w:rPr>
                <w:ins w:id="669" w:author="Luis Zavargo Peche" w:date="2016-07-15T12:08:00Z"/>
              </w:rPr>
            </w:pPr>
            <w:ins w:id="670" w:author="Luis Zavargo Peche" w:date="2016-07-15T12:08:00Z">
              <w:r w:rsidRPr="00E152A5">
                <w:t>24</w:t>
              </w:r>
            </w:ins>
          </w:p>
        </w:tc>
        <w:tc>
          <w:tcPr>
            <w:tcW w:w="3969"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L"/>
              <w:rPr>
                <w:ins w:id="671" w:author="Luis Zavargo Peche" w:date="2016-07-15T12:08:00Z"/>
              </w:rPr>
            </w:pPr>
            <w:ins w:id="672" w:author="Luis Zavargo Peche" w:date="2016-07-15T12:08:00Z">
              <w:r w:rsidRPr="00E152A5">
                <w:rPr>
                  <w:rFonts w:eastAsia="MS Gothic"/>
                </w:rPr>
                <w:t xml:space="preserve">SS re-adjusts the cell-specific reference signal level according to row "T2" in table </w:t>
              </w:r>
            </w:ins>
            <w:ins w:id="673" w:author="Luis Zavargo Peche" w:date="2016-07-15T12:09:00Z">
              <w:r>
                <w:rPr>
                  <w:rFonts w:eastAsia="MS Gothic"/>
                </w:rPr>
                <w:t>21.3.12</w:t>
              </w:r>
            </w:ins>
            <w:ins w:id="674" w:author="Luis Zavargo Peche" w:date="2016-07-15T12:08:00Z">
              <w:r w:rsidRPr="00E152A5">
                <w:rPr>
                  <w:rFonts w:eastAsia="MS Gothic"/>
                </w:rPr>
                <w:t>.1.3.2-1.</w:t>
              </w:r>
            </w:ins>
          </w:p>
        </w:tc>
        <w:tc>
          <w:tcPr>
            <w:tcW w:w="709"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C"/>
              <w:rPr>
                <w:ins w:id="675" w:author="Luis Zavargo Peche" w:date="2016-07-15T12:08:00Z"/>
              </w:rPr>
            </w:pPr>
            <w:ins w:id="676" w:author="Luis Zavargo Peche" w:date="2016-07-15T12:08:00Z">
              <w:r w:rsidRPr="00E152A5">
                <w:t>-</w:t>
              </w:r>
            </w:ins>
          </w:p>
        </w:tc>
        <w:tc>
          <w:tcPr>
            <w:tcW w:w="2977"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L"/>
              <w:rPr>
                <w:ins w:id="677" w:author="Luis Zavargo Peche" w:date="2016-07-15T12:08:00Z"/>
              </w:rPr>
            </w:pPr>
            <w:ins w:id="678" w:author="Luis Zavargo Peche" w:date="2016-07-15T12:08:00Z">
              <w:r w:rsidRPr="00E152A5">
                <w:t>-</w:t>
              </w:r>
            </w:ins>
          </w:p>
        </w:tc>
        <w:tc>
          <w:tcPr>
            <w:tcW w:w="567"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C"/>
              <w:rPr>
                <w:ins w:id="679" w:author="Luis Zavargo Peche" w:date="2016-07-15T12:08:00Z"/>
              </w:rPr>
            </w:pPr>
            <w:ins w:id="680" w:author="Luis Zavargo Peche" w:date="2016-07-15T12:08:00Z">
              <w:r w:rsidRPr="00E152A5">
                <w:t>-</w:t>
              </w:r>
            </w:ins>
          </w:p>
        </w:tc>
        <w:tc>
          <w:tcPr>
            <w:tcW w:w="850" w:type="dxa"/>
            <w:tcBorders>
              <w:top w:val="single" w:sz="6" w:space="0" w:color="auto"/>
              <w:left w:val="single" w:sz="6" w:space="0" w:color="auto"/>
              <w:bottom w:val="single" w:sz="6" w:space="0" w:color="auto"/>
              <w:right w:val="single" w:sz="4" w:space="0" w:color="auto"/>
            </w:tcBorders>
          </w:tcPr>
          <w:p w:rsidR="00182E59" w:rsidRPr="00E152A5" w:rsidRDefault="00182E59" w:rsidP="00546F2C">
            <w:pPr>
              <w:pStyle w:val="TAC"/>
              <w:rPr>
                <w:ins w:id="681" w:author="Luis Zavargo Peche" w:date="2016-07-15T12:08:00Z"/>
              </w:rPr>
            </w:pPr>
            <w:ins w:id="682" w:author="Luis Zavargo Peche" w:date="2016-07-15T12:08:00Z">
              <w:r w:rsidRPr="00E152A5">
                <w:t>-</w:t>
              </w:r>
            </w:ins>
          </w:p>
        </w:tc>
      </w:tr>
      <w:tr w:rsidR="00182E59" w:rsidRPr="00E152A5" w:rsidTr="00546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683" w:author="Luis Zavargo Peche" w:date="2016-07-15T12:08:00Z"/>
        </w:trPr>
        <w:tc>
          <w:tcPr>
            <w:tcW w:w="534" w:type="dxa"/>
            <w:tcBorders>
              <w:top w:val="single" w:sz="6" w:space="0" w:color="auto"/>
              <w:left w:val="single" w:sz="4" w:space="0" w:color="auto"/>
              <w:bottom w:val="single" w:sz="6" w:space="0" w:color="auto"/>
              <w:right w:val="single" w:sz="6" w:space="0" w:color="auto"/>
            </w:tcBorders>
          </w:tcPr>
          <w:p w:rsidR="00182E59" w:rsidRPr="00E152A5" w:rsidRDefault="00182E59" w:rsidP="00546F2C">
            <w:pPr>
              <w:pStyle w:val="TAC"/>
              <w:rPr>
                <w:ins w:id="684" w:author="Luis Zavargo Peche" w:date="2016-07-15T12:08:00Z"/>
              </w:rPr>
            </w:pPr>
            <w:ins w:id="685" w:author="Luis Zavargo Peche" w:date="2016-07-15T12:08:00Z">
              <w:r w:rsidRPr="00E152A5">
                <w:t>25</w:t>
              </w:r>
            </w:ins>
          </w:p>
        </w:tc>
        <w:tc>
          <w:tcPr>
            <w:tcW w:w="3969"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L"/>
              <w:rPr>
                <w:ins w:id="686" w:author="Luis Zavargo Peche" w:date="2016-07-15T12:08:00Z"/>
              </w:rPr>
            </w:pPr>
            <w:ins w:id="687" w:author="Luis Zavargo Peche" w:date="2016-07-15T12:08:00Z">
              <w:r w:rsidRPr="00E152A5">
                <w:t xml:space="preserve">UE transmits a </w:t>
              </w:r>
              <w:proofErr w:type="spellStart"/>
              <w:r w:rsidRPr="00E152A5">
                <w:rPr>
                  <w:i/>
                  <w:iCs/>
                </w:rPr>
                <w:t>MeasurementReport</w:t>
              </w:r>
              <w:proofErr w:type="spellEnd"/>
              <w:r w:rsidRPr="00E152A5">
                <w:t xml:space="preserve"> message to report event A2 for Cell 3</w:t>
              </w:r>
            </w:ins>
          </w:p>
        </w:tc>
        <w:tc>
          <w:tcPr>
            <w:tcW w:w="709"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C"/>
              <w:rPr>
                <w:ins w:id="688" w:author="Luis Zavargo Peche" w:date="2016-07-15T12:08:00Z"/>
              </w:rPr>
            </w:pPr>
            <w:ins w:id="689" w:author="Luis Zavargo Peche" w:date="2016-07-15T12:08:00Z">
              <w:r w:rsidRPr="00E152A5">
                <w:t>--&gt;</w:t>
              </w:r>
            </w:ins>
          </w:p>
        </w:tc>
        <w:tc>
          <w:tcPr>
            <w:tcW w:w="2977"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L"/>
              <w:rPr>
                <w:ins w:id="690" w:author="Luis Zavargo Peche" w:date="2016-07-15T12:08:00Z"/>
                <w:i/>
                <w:iCs/>
              </w:rPr>
            </w:pPr>
            <w:proofErr w:type="spellStart"/>
            <w:ins w:id="691" w:author="Luis Zavargo Peche" w:date="2016-07-15T12:08:00Z">
              <w:r w:rsidRPr="00E152A5">
                <w:rPr>
                  <w:i/>
                  <w:iCs/>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rsidR="00182E59" w:rsidRPr="00E152A5" w:rsidRDefault="00182E59" w:rsidP="00546F2C">
            <w:pPr>
              <w:pStyle w:val="TAC"/>
              <w:rPr>
                <w:ins w:id="692" w:author="Luis Zavargo Peche" w:date="2016-07-15T12:08:00Z"/>
              </w:rPr>
            </w:pPr>
            <w:ins w:id="693" w:author="Luis Zavargo Peche" w:date="2016-07-15T12:08:00Z">
              <w:r w:rsidRPr="00E152A5">
                <w:t>-</w:t>
              </w:r>
            </w:ins>
          </w:p>
        </w:tc>
        <w:tc>
          <w:tcPr>
            <w:tcW w:w="850" w:type="dxa"/>
            <w:tcBorders>
              <w:top w:val="single" w:sz="6" w:space="0" w:color="auto"/>
              <w:left w:val="single" w:sz="6" w:space="0" w:color="auto"/>
              <w:bottom w:val="single" w:sz="6" w:space="0" w:color="auto"/>
              <w:right w:val="single" w:sz="4" w:space="0" w:color="auto"/>
            </w:tcBorders>
          </w:tcPr>
          <w:p w:rsidR="00182E59" w:rsidRPr="00E152A5" w:rsidRDefault="00182E59" w:rsidP="00546F2C">
            <w:pPr>
              <w:pStyle w:val="TAC"/>
              <w:rPr>
                <w:ins w:id="694" w:author="Luis Zavargo Peche" w:date="2016-07-15T12:08:00Z"/>
              </w:rPr>
            </w:pPr>
            <w:ins w:id="695" w:author="Luis Zavargo Peche" w:date="2016-07-15T12:08:00Z">
              <w:r w:rsidRPr="00E152A5">
                <w:t>-</w:t>
              </w:r>
            </w:ins>
          </w:p>
        </w:tc>
      </w:tr>
      <w:tr w:rsidR="00182E59" w:rsidRPr="00E152A5" w:rsidTr="00546F2C">
        <w:trPr>
          <w:ins w:id="696" w:author="Luis Zavargo Peche" w:date="2016-07-15T12:08:00Z"/>
        </w:trPr>
        <w:tc>
          <w:tcPr>
            <w:tcW w:w="534" w:type="dxa"/>
            <w:tcBorders>
              <w:top w:val="single" w:sz="4" w:space="0" w:color="auto"/>
              <w:bottom w:val="single" w:sz="4" w:space="0" w:color="auto"/>
            </w:tcBorders>
          </w:tcPr>
          <w:p w:rsidR="00182E59" w:rsidRPr="00E152A5" w:rsidRDefault="00182E59" w:rsidP="00546F2C">
            <w:pPr>
              <w:pStyle w:val="TAC"/>
              <w:rPr>
                <w:ins w:id="697" w:author="Luis Zavargo Peche" w:date="2016-07-15T12:08:00Z"/>
              </w:rPr>
            </w:pPr>
            <w:ins w:id="698" w:author="Luis Zavargo Peche" w:date="2016-07-15T12:08:00Z">
              <w:r w:rsidRPr="00E152A5">
                <w:t>26</w:t>
              </w:r>
            </w:ins>
          </w:p>
        </w:tc>
        <w:tc>
          <w:tcPr>
            <w:tcW w:w="3969" w:type="dxa"/>
            <w:tcBorders>
              <w:top w:val="single" w:sz="4" w:space="0" w:color="auto"/>
              <w:bottom w:val="single" w:sz="4" w:space="0" w:color="auto"/>
            </w:tcBorders>
          </w:tcPr>
          <w:p w:rsidR="00182E59" w:rsidRPr="00E152A5" w:rsidRDefault="00182E59" w:rsidP="00546F2C">
            <w:pPr>
              <w:pStyle w:val="TAC"/>
              <w:jc w:val="left"/>
              <w:rPr>
                <w:ins w:id="699" w:author="Luis Zavargo Peche" w:date="2016-07-15T12:08:00Z"/>
              </w:rPr>
            </w:pPr>
            <w:ins w:id="700" w:author="Luis Zavargo Peche" w:date="2016-07-15T12:08:00Z">
              <w:r w:rsidRPr="00E152A5">
                <w:t xml:space="preserve">The SS transmits </w:t>
              </w:r>
              <w:r w:rsidRPr="00E152A5">
                <w:rPr>
                  <w:lang w:eastAsia="zh-CN"/>
                </w:rPr>
                <w:t xml:space="preserve">an </w:t>
              </w:r>
              <w:proofErr w:type="spellStart"/>
              <w:r w:rsidRPr="00E152A5">
                <w:rPr>
                  <w:rFonts w:eastAsia="MS Mincho"/>
                  <w:i/>
                  <w:color w:val="000000"/>
                </w:rPr>
                <w:t>RRCConnectionReconfiguration</w:t>
              </w:r>
              <w:proofErr w:type="spellEnd"/>
              <w:r w:rsidRPr="00E152A5">
                <w:rPr>
                  <w:color w:val="000000"/>
                </w:rPr>
                <w:t xml:space="preserve"> message </w:t>
              </w:r>
              <w:r w:rsidRPr="00E152A5">
                <w:rPr>
                  <w:iCs/>
                  <w:color w:val="000000"/>
                </w:rPr>
                <w:t xml:space="preserve">containing </w:t>
              </w:r>
              <w:r w:rsidRPr="00E152A5">
                <w:rPr>
                  <w:color w:val="000000"/>
                </w:rPr>
                <w:t xml:space="preserve">to reconfigure the </w:t>
              </w:r>
              <w:proofErr w:type="spellStart"/>
              <w:r w:rsidRPr="00E152A5">
                <w:rPr>
                  <w:color w:val="000000"/>
                </w:rPr>
                <w:t>PCell</w:t>
              </w:r>
              <w:proofErr w:type="spellEnd"/>
              <w:r w:rsidRPr="00E152A5">
                <w:rPr>
                  <w:color w:val="000000"/>
                </w:rPr>
                <w:t xml:space="preserve"> as </w:t>
              </w:r>
              <w:proofErr w:type="spellStart"/>
              <w:r w:rsidRPr="00E152A5">
                <w:rPr>
                  <w:color w:val="000000"/>
                </w:rPr>
                <w:t>SCell</w:t>
              </w:r>
              <w:proofErr w:type="spellEnd"/>
              <w:r w:rsidRPr="00E152A5">
                <w:rPr>
                  <w:color w:val="000000"/>
                </w:rPr>
                <w:t xml:space="preserve"> and the </w:t>
              </w:r>
              <w:proofErr w:type="spellStart"/>
              <w:r w:rsidRPr="00E152A5">
                <w:rPr>
                  <w:color w:val="000000"/>
                </w:rPr>
                <w:t>SCell</w:t>
              </w:r>
              <w:proofErr w:type="spellEnd"/>
              <w:r w:rsidRPr="00E152A5">
                <w:rPr>
                  <w:color w:val="000000"/>
                </w:rPr>
                <w:t xml:space="preserve"> as </w:t>
              </w:r>
              <w:proofErr w:type="spellStart"/>
              <w:r w:rsidRPr="00E152A5">
                <w:rPr>
                  <w:color w:val="000000"/>
                </w:rPr>
                <w:t>PCell</w:t>
              </w:r>
              <w:proofErr w:type="spellEnd"/>
              <w:r w:rsidRPr="00E152A5">
                <w:rPr>
                  <w:color w:val="000000"/>
                </w:rPr>
                <w:t xml:space="preserve"> </w:t>
              </w:r>
            </w:ins>
          </w:p>
        </w:tc>
        <w:tc>
          <w:tcPr>
            <w:tcW w:w="709" w:type="dxa"/>
            <w:tcBorders>
              <w:top w:val="single" w:sz="4" w:space="0" w:color="auto"/>
              <w:bottom w:val="single" w:sz="4" w:space="0" w:color="auto"/>
            </w:tcBorders>
          </w:tcPr>
          <w:p w:rsidR="00182E59" w:rsidRPr="00E152A5" w:rsidRDefault="00182E59" w:rsidP="00546F2C">
            <w:pPr>
              <w:pStyle w:val="TAC"/>
              <w:rPr>
                <w:ins w:id="701" w:author="Luis Zavargo Peche" w:date="2016-07-15T12:08:00Z"/>
              </w:rPr>
            </w:pPr>
            <w:ins w:id="702" w:author="Luis Zavargo Peche" w:date="2016-07-15T12:08:00Z">
              <w:r w:rsidRPr="00E152A5">
                <w:t>&lt;--</w:t>
              </w:r>
            </w:ins>
          </w:p>
        </w:tc>
        <w:tc>
          <w:tcPr>
            <w:tcW w:w="2977" w:type="dxa"/>
            <w:tcBorders>
              <w:top w:val="single" w:sz="4" w:space="0" w:color="auto"/>
              <w:bottom w:val="single" w:sz="4" w:space="0" w:color="auto"/>
            </w:tcBorders>
          </w:tcPr>
          <w:p w:rsidR="00182E59" w:rsidRPr="00E152A5" w:rsidRDefault="00182E59" w:rsidP="00546F2C">
            <w:pPr>
              <w:pStyle w:val="TAL"/>
              <w:rPr>
                <w:ins w:id="703" w:author="Luis Zavargo Peche" w:date="2016-07-15T12:08:00Z"/>
                <w:rFonts w:eastAsia="MS Mincho"/>
                <w:i/>
                <w:color w:val="000000"/>
              </w:rPr>
            </w:pPr>
            <w:proofErr w:type="spellStart"/>
            <w:ins w:id="704" w:author="Luis Zavargo Peche" w:date="2016-07-15T12:08:00Z">
              <w:r w:rsidRPr="00E152A5">
                <w:rPr>
                  <w:rFonts w:eastAsia="MS Mincho"/>
                  <w:i/>
                  <w:color w:val="000000"/>
                </w:rPr>
                <w:t>RRCConnectionReconfiguration</w:t>
              </w:r>
              <w:proofErr w:type="spellEnd"/>
            </w:ins>
          </w:p>
        </w:tc>
        <w:tc>
          <w:tcPr>
            <w:tcW w:w="567" w:type="dxa"/>
            <w:tcBorders>
              <w:top w:val="single" w:sz="4" w:space="0" w:color="auto"/>
              <w:bottom w:val="single" w:sz="4" w:space="0" w:color="auto"/>
            </w:tcBorders>
          </w:tcPr>
          <w:p w:rsidR="00182E59" w:rsidRPr="00E152A5" w:rsidRDefault="00182E59" w:rsidP="00546F2C">
            <w:pPr>
              <w:pStyle w:val="TAC"/>
              <w:rPr>
                <w:ins w:id="705" w:author="Luis Zavargo Peche" w:date="2016-07-15T12:08:00Z"/>
              </w:rPr>
            </w:pPr>
            <w:ins w:id="706" w:author="Luis Zavargo Peche" w:date="2016-07-15T12:08:00Z">
              <w:r w:rsidRPr="00E152A5">
                <w:t>-</w:t>
              </w:r>
            </w:ins>
          </w:p>
        </w:tc>
        <w:tc>
          <w:tcPr>
            <w:tcW w:w="850" w:type="dxa"/>
            <w:tcBorders>
              <w:top w:val="single" w:sz="4" w:space="0" w:color="auto"/>
              <w:bottom w:val="single" w:sz="4" w:space="0" w:color="auto"/>
            </w:tcBorders>
          </w:tcPr>
          <w:p w:rsidR="00182E59" w:rsidRPr="00E152A5" w:rsidRDefault="00182E59" w:rsidP="00546F2C">
            <w:pPr>
              <w:pStyle w:val="TAC"/>
              <w:rPr>
                <w:ins w:id="707" w:author="Luis Zavargo Peche" w:date="2016-07-15T12:08:00Z"/>
              </w:rPr>
            </w:pPr>
            <w:ins w:id="708" w:author="Luis Zavargo Peche" w:date="2016-07-15T12:08:00Z">
              <w:r w:rsidRPr="00E152A5">
                <w:t>-</w:t>
              </w:r>
            </w:ins>
          </w:p>
        </w:tc>
      </w:tr>
      <w:tr w:rsidR="00182E59" w:rsidRPr="00E152A5" w:rsidTr="00546F2C">
        <w:trPr>
          <w:ins w:id="709" w:author="Luis Zavargo Peche" w:date="2016-07-15T12:08:00Z"/>
        </w:trPr>
        <w:tc>
          <w:tcPr>
            <w:tcW w:w="534"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10" w:author="Luis Zavargo Peche" w:date="2016-07-15T12:08:00Z"/>
                <w:lang w:eastAsia="zh-CN"/>
              </w:rPr>
            </w:pPr>
            <w:ins w:id="711" w:author="Luis Zavargo Peche" w:date="2016-07-15T12:08:00Z">
              <w:r w:rsidRPr="00E152A5">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712" w:author="Luis Zavargo Peche" w:date="2016-07-15T12:08:00Z"/>
                <w:lang w:eastAsia="zh-CN"/>
              </w:rPr>
            </w:pPr>
            <w:ins w:id="713" w:author="Luis Zavargo Peche" w:date="2016-07-15T12:08:00Z">
              <w:r w:rsidRPr="00E152A5">
                <w:rPr>
                  <w:lang w:eastAsia="zh-CN"/>
                </w:rPr>
                <w:t xml:space="preserve">The UE transmits an </w:t>
              </w:r>
              <w:proofErr w:type="spellStart"/>
              <w:r w:rsidRPr="00182E59">
                <w:rPr>
                  <w:i/>
                  <w:lang w:eastAsia="zh-CN"/>
                  <w:rPrChange w:id="714" w:author="Luis Zavargo Peche 165201" w:date="2016-08-05T15:43:00Z">
                    <w:rPr>
                      <w:lang w:eastAsia="zh-CN"/>
                    </w:rPr>
                  </w:rPrChange>
                </w:rPr>
                <w:t>RRCConnectionReconfigurationComplete</w:t>
              </w:r>
              <w:proofErr w:type="spellEnd"/>
              <w:r w:rsidRPr="00E152A5">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15" w:author="Luis Zavargo Peche" w:date="2016-07-15T12:08:00Z"/>
              </w:rPr>
            </w:pPr>
            <w:ins w:id="716" w:author="Luis Zavargo Peche" w:date="2016-07-15T12:08:00Z">
              <w:r w:rsidRPr="00E152A5">
                <w:t>--&gt;</w:t>
              </w:r>
            </w:ins>
          </w:p>
        </w:tc>
        <w:tc>
          <w:tcPr>
            <w:tcW w:w="2977" w:type="dxa"/>
            <w:tcBorders>
              <w:top w:val="single" w:sz="4" w:space="0" w:color="auto"/>
              <w:left w:val="single" w:sz="4" w:space="0" w:color="auto"/>
              <w:bottom w:val="single" w:sz="4" w:space="0" w:color="auto"/>
              <w:right w:val="single" w:sz="4" w:space="0" w:color="auto"/>
            </w:tcBorders>
          </w:tcPr>
          <w:p w:rsidR="00182E59" w:rsidRPr="00182E59" w:rsidRDefault="00182E59" w:rsidP="00546F2C">
            <w:pPr>
              <w:pStyle w:val="TAL"/>
              <w:rPr>
                <w:ins w:id="717" w:author="Luis Zavargo Peche" w:date="2016-07-15T12:08:00Z"/>
                <w:i/>
                <w:rPrChange w:id="718" w:author="Luis Zavargo Peche 165201" w:date="2016-08-05T15:43:00Z">
                  <w:rPr>
                    <w:ins w:id="719" w:author="Luis Zavargo Peche" w:date="2016-07-15T12:08:00Z"/>
                  </w:rPr>
                </w:rPrChange>
              </w:rPr>
            </w:pPr>
            <w:proofErr w:type="spellStart"/>
            <w:ins w:id="720" w:author="Luis Zavargo Peche" w:date="2016-07-15T12:08:00Z">
              <w:r w:rsidRPr="00182E59">
                <w:rPr>
                  <w:i/>
                  <w:rPrChange w:id="721" w:author="Luis Zavargo Peche 165201" w:date="2016-08-05T15:43:00Z">
                    <w:rPr/>
                  </w:rPrChange>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22" w:author="Luis Zavargo Peche" w:date="2016-07-15T12:08:00Z"/>
                <w:lang w:eastAsia="zh-CN"/>
              </w:rPr>
            </w:pPr>
            <w:ins w:id="723" w:author="Luis Zavargo Peche" w:date="2016-07-15T12:08:00Z">
              <w:r w:rsidRPr="00E152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24" w:author="Luis Zavargo Peche" w:date="2016-07-15T12:08:00Z"/>
                <w:lang w:eastAsia="zh-CN"/>
              </w:rPr>
            </w:pPr>
            <w:ins w:id="725" w:author="Luis Zavargo Peche" w:date="2016-07-15T12:08:00Z">
              <w:r w:rsidRPr="00E152A5">
                <w:rPr>
                  <w:lang w:eastAsia="zh-CN"/>
                </w:rPr>
                <w:t>-</w:t>
              </w:r>
            </w:ins>
          </w:p>
        </w:tc>
      </w:tr>
      <w:tr w:rsidR="00182E59" w:rsidRPr="00E152A5" w:rsidTr="00546F2C">
        <w:trPr>
          <w:ins w:id="726" w:author="Luis Zavargo Peche" w:date="2016-07-15T12:08:00Z"/>
        </w:trPr>
        <w:tc>
          <w:tcPr>
            <w:tcW w:w="534"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27" w:author="Luis Zavargo Peche" w:date="2016-07-15T12:08:00Z"/>
                <w:lang w:eastAsia="zh-CN"/>
              </w:rPr>
            </w:pPr>
            <w:ins w:id="728" w:author="Luis Zavargo Peche" w:date="2016-07-15T12:08:00Z">
              <w:r w:rsidRPr="00E152A5">
                <w:rPr>
                  <w:lang w:eastAsia="zh-CN"/>
                </w:rPr>
                <w:t>27A</w:t>
              </w:r>
            </w:ins>
          </w:p>
        </w:tc>
        <w:tc>
          <w:tcPr>
            <w:tcW w:w="396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729" w:author="Luis Zavargo Peche" w:date="2016-07-15T12:08:00Z"/>
                <w:lang w:eastAsia="zh-CN"/>
              </w:rPr>
            </w:pPr>
            <w:ins w:id="730" w:author="Luis Zavargo Peche" w:date="2016-07-15T12:08:00Z">
              <w:r w:rsidRPr="00E152A5">
                <w:rPr>
                  <w:lang w:eastAsia="zh-CN"/>
                </w:rPr>
                <w:t xml:space="preserve">Wait </w:t>
              </w:r>
              <w:r w:rsidRPr="00E152A5">
                <w:rPr>
                  <w:rFonts w:eastAsia="MS Gothic"/>
                </w:rPr>
                <w:t xml:space="preserve">for a period equal to the </w:t>
              </w:r>
            </w:ins>
            <w:ins w:id="731" w:author="Luis Zavargo Peche" w:date="2016-07-15T12:28:00Z">
              <w:r>
                <w:rPr>
                  <w:rFonts w:eastAsia="MS Gothic"/>
                </w:rPr>
                <w:t>SC-</w:t>
              </w:r>
            </w:ins>
            <w:ins w:id="732" w:author="Luis Zavargo Peche" w:date="2016-07-15T12:08:00Z">
              <w:r w:rsidRPr="00E152A5">
                <w:rPr>
                  <w:rFonts w:eastAsia="MS Gothic"/>
                </w:rPr>
                <w:t>MCCH modification period</w:t>
              </w:r>
              <w:r w:rsidRPr="00E152A5">
                <w:rPr>
                  <w:lang w:eastAsia="zh-CN"/>
                </w:rPr>
                <w:t xml:space="preserve"> for the UE to receive  </w:t>
              </w:r>
            </w:ins>
            <w:proofErr w:type="spellStart"/>
            <w:ins w:id="733" w:author="Luis Zavargo Peche" w:date="2016-07-15T12:28:00Z">
              <w:r>
                <w:rPr>
                  <w:i/>
                  <w:color w:val="000000"/>
                </w:rPr>
                <w:t>SCPTM</w:t>
              </w:r>
            </w:ins>
            <w:ins w:id="734" w:author="Luis Zavargo Peche" w:date="2016-07-15T12:08:00Z">
              <w:r w:rsidRPr="00E152A5">
                <w:rPr>
                  <w:i/>
                  <w:color w:val="000000"/>
                </w:rPr>
                <w:t>Configuration</w:t>
              </w:r>
              <w:proofErr w:type="spellEnd"/>
              <w:r w:rsidRPr="00E152A5">
                <w:rPr>
                  <w:i/>
                  <w:color w:val="000000"/>
                  <w:lang w:eastAsia="zh-CN"/>
                </w:rPr>
                <w:t xml:space="preserve"> </w:t>
              </w:r>
              <w:r w:rsidRPr="00E152A5">
                <w:rPr>
                  <w:lang w:eastAsia="zh-CN"/>
                </w:rPr>
                <w:t xml:space="preserve">message on </w:t>
              </w:r>
              <w:proofErr w:type="spellStart"/>
              <w:r w:rsidRPr="00E152A5">
                <w:rPr>
                  <w:lang w:eastAsia="zh-CN"/>
                </w:rPr>
                <w:t>PCell</w:t>
              </w:r>
              <w:proofErr w:type="spellEnd"/>
              <w:r w:rsidRPr="00E152A5">
                <w:rPr>
                  <w:lang w:eastAsia="zh-CN"/>
                </w:rPr>
                <w:t xml:space="preserve"> (Cell 1)</w:t>
              </w:r>
            </w:ins>
          </w:p>
        </w:tc>
        <w:tc>
          <w:tcPr>
            <w:tcW w:w="70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35" w:author="Luis Zavargo Peche" w:date="2016-07-15T12:08:00Z"/>
              </w:rPr>
            </w:pPr>
            <w:ins w:id="736" w:author="Luis Zavargo Peche" w:date="2016-07-15T12:08:00Z">
              <w:r w:rsidRPr="00E152A5">
                <w:t>-</w:t>
              </w:r>
            </w:ins>
          </w:p>
        </w:tc>
        <w:tc>
          <w:tcPr>
            <w:tcW w:w="297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737" w:author="Luis Zavargo Peche" w:date="2016-07-15T12:08:00Z"/>
              </w:rPr>
            </w:pPr>
            <w:ins w:id="738" w:author="Luis Zavargo Peche" w:date="2016-07-15T12:08:00Z">
              <w:r w:rsidRPr="00E152A5">
                <w:t>-</w:t>
              </w:r>
            </w:ins>
          </w:p>
        </w:tc>
        <w:tc>
          <w:tcPr>
            <w:tcW w:w="5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39" w:author="Luis Zavargo Peche" w:date="2016-07-15T12:08:00Z"/>
                <w:lang w:eastAsia="zh-CN"/>
              </w:rPr>
            </w:pPr>
            <w:ins w:id="740" w:author="Luis Zavargo Peche" w:date="2016-07-15T12:08:00Z">
              <w:r w:rsidRPr="00E152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41" w:author="Luis Zavargo Peche" w:date="2016-07-15T12:08:00Z"/>
                <w:lang w:eastAsia="zh-CN"/>
              </w:rPr>
            </w:pPr>
            <w:ins w:id="742" w:author="Luis Zavargo Peche" w:date="2016-07-15T12:08:00Z">
              <w:r w:rsidRPr="00E152A5">
                <w:rPr>
                  <w:lang w:eastAsia="zh-CN"/>
                </w:rPr>
                <w:t>-</w:t>
              </w:r>
            </w:ins>
          </w:p>
        </w:tc>
      </w:tr>
      <w:tr w:rsidR="00182E59" w:rsidRPr="00E152A5" w:rsidTr="00546F2C">
        <w:trPr>
          <w:ins w:id="743" w:author="Luis Zavargo Peche" w:date="2016-07-15T12:08:00Z"/>
        </w:trPr>
        <w:tc>
          <w:tcPr>
            <w:tcW w:w="534"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44" w:author="Luis Zavargo Peche" w:date="2016-07-15T12:08:00Z"/>
                <w:lang w:eastAsia="zh-CN"/>
              </w:rPr>
            </w:pPr>
            <w:ins w:id="745" w:author="Luis Zavargo Peche" w:date="2016-07-15T12:08:00Z">
              <w:r w:rsidRPr="00E152A5">
                <w:rPr>
                  <w:lang w:eastAsia="zh-CN"/>
                </w:rPr>
                <w:t>28</w:t>
              </w:r>
            </w:ins>
          </w:p>
        </w:tc>
        <w:tc>
          <w:tcPr>
            <w:tcW w:w="396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746" w:author="Luis Zavargo Peche" w:date="2016-07-15T12:08:00Z"/>
                <w:lang w:eastAsia="zh-CN"/>
              </w:rPr>
            </w:pPr>
            <w:ins w:id="747" w:author="Luis Zavargo Peche" w:date="2016-07-15T12:28:00Z">
              <w:r>
                <w:rPr>
                  <w:lang w:eastAsia="zh-CN"/>
                </w:rPr>
                <w:t>Void</w:t>
              </w:r>
            </w:ins>
          </w:p>
        </w:tc>
        <w:tc>
          <w:tcPr>
            <w:tcW w:w="70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48" w:author="Luis Zavargo Peche" w:date="2016-07-15T12:08:00Z"/>
              </w:rPr>
            </w:pPr>
            <w:ins w:id="749" w:author="Luis Zavargo Peche" w:date="2016-07-15T12:29:00Z">
              <w:r>
                <w:t>-</w:t>
              </w:r>
            </w:ins>
          </w:p>
        </w:tc>
        <w:tc>
          <w:tcPr>
            <w:tcW w:w="297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750" w:author="Luis Zavargo Peche" w:date="2016-07-15T12:08:00Z"/>
              </w:rPr>
            </w:pPr>
            <w:ins w:id="751" w:author="Luis Zavargo Peche" w:date="2016-07-15T12:29:00Z">
              <w:r>
                <w:t>-</w:t>
              </w:r>
            </w:ins>
          </w:p>
        </w:tc>
        <w:tc>
          <w:tcPr>
            <w:tcW w:w="5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52" w:author="Luis Zavargo Peche" w:date="2016-07-15T12:08:00Z"/>
                <w:lang w:eastAsia="zh-CN"/>
              </w:rPr>
            </w:pPr>
            <w:ins w:id="753" w:author="Luis Zavargo Peche" w:date="2016-07-15T12:08:00Z">
              <w:r w:rsidRPr="00E152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54" w:author="Luis Zavargo Peche" w:date="2016-07-15T12:08:00Z"/>
                <w:lang w:eastAsia="zh-CN"/>
              </w:rPr>
            </w:pPr>
            <w:ins w:id="755" w:author="Luis Zavargo Peche" w:date="2016-07-15T12:08:00Z">
              <w:r w:rsidRPr="00E152A5">
                <w:rPr>
                  <w:lang w:eastAsia="zh-CN"/>
                </w:rPr>
                <w:t>-</w:t>
              </w:r>
            </w:ins>
          </w:p>
        </w:tc>
      </w:tr>
      <w:tr w:rsidR="00182E59" w:rsidRPr="00E152A5" w:rsidTr="00546F2C">
        <w:trPr>
          <w:ins w:id="756" w:author="Luis Zavargo Peche" w:date="2016-07-15T12:08:00Z"/>
        </w:trPr>
        <w:tc>
          <w:tcPr>
            <w:tcW w:w="534"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57" w:author="Luis Zavargo Peche" w:date="2016-07-15T12:08:00Z"/>
                <w:lang w:eastAsia="zh-CN"/>
              </w:rPr>
            </w:pPr>
            <w:ins w:id="758" w:author="Luis Zavargo Peche" w:date="2016-07-15T12:08:00Z">
              <w:r w:rsidRPr="00E152A5">
                <w:rPr>
                  <w:lang w:eastAsia="zh-CN"/>
                </w:rPr>
                <w:t>29</w:t>
              </w:r>
            </w:ins>
          </w:p>
        </w:tc>
        <w:tc>
          <w:tcPr>
            <w:tcW w:w="396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759" w:author="Luis Zavargo Peche" w:date="2016-07-15T12:08:00Z"/>
                <w:lang w:eastAsia="zh-CN"/>
              </w:rPr>
            </w:pPr>
            <w:ins w:id="760" w:author="Luis Zavargo Peche" w:date="2016-07-15T12:08:00Z">
              <w:r w:rsidRPr="00E152A5">
                <w:rPr>
                  <w:lang w:eastAsia="zh-CN"/>
                </w:rPr>
                <w:t xml:space="preserve">The SS transmits 10 MBMS Packets on the </w:t>
              </w:r>
            </w:ins>
            <w:ins w:id="761" w:author="Luis Zavargo Peche" w:date="2016-07-15T12:29:00Z">
              <w:r>
                <w:rPr>
                  <w:lang w:eastAsia="zh-CN"/>
                </w:rPr>
                <w:t>SC-</w:t>
              </w:r>
            </w:ins>
            <w:ins w:id="762" w:author="Luis Zavargo Peche" w:date="2016-07-15T12:08:00Z">
              <w:r w:rsidRPr="00E152A5">
                <w:rPr>
                  <w:lang w:eastAsia="zh-CN"/>
                </w:rPr>
                <w:t>MTCH on Cell 1.</w:t>
              </w:r>
            </w:ins>
          </w:p>
        </w:tc>
        <w:tc>
          <w:tcPr>
            <w:tcW w:w="70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63" w:author="Luis Zavargo Peche" w:date="2016-07-15T12:08:00Z"/>
              </w:rPr>
            </w:pPr>
            <w:ins w:id="764" w:author="Luis Zavargo Peche" w:date="2016-07-15T12:08:00Z">
              <w:r w:rsidRPr="00E152A5">
                <w:t>&lt;--</w:t>
              </w:r>
            </w:ins>
          </w:p>
        </w:tc>
        <w:tc>
          <w:tcPr>
            <w:tcW w:w="297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765" w:author="Luis Zavargo Peche" w:date="2016-07-15T12:08:00Z"/>
              </w:rPr>
            </w:pPr>
            <w:ins w:id="766" w:author="Luis Zavargo Peche" w:date="2016-07-15T12:08:00Z">
              <w:r w:rsidRPr="00E152A5">
                <w:t>MBMS Packets.</w:t>
              </w:r>
            </w:ins>
          </w:p>
        </w:tc>
        <w:tc>
          <w:tcPr>
            <w:tcW w:w="5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67" w:author="Luis Zavargo Peche" w:date="2016-07-15T12:08:00Z"/>
                <w:lang w:eastAsia="zh-CN"/>
              </w:rPr>
            </w:pPr>
            <w:ins w:id="768" w:author="Luis Zavargo Peche" w:date="2016-07-15T12:08:00Z">
              <w:r w:rsidRPr="00E152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69" w:author="Luis Zavargo Peche" w:date="2016-07-15T12:08:00Z"/>
                <w:lang w:eastAsia="zh-CN"/>
              </w:rPr>
            </w:pPr>
            <w:ins w:id="770" w:author="Luis Zavargo Peche" w:date="2016-07-15T12:08:00Z">
              <w:r w:rsidRPr="00E152A5">
                <w:rPr>
                  <w:lang w:eastAsia="zh-CN"/>
                </w:rPr>
                <w:t>-</w:t>
              </w:r>
            </w:ins>
          </w:p>
        </w:tc>
      </w:tr>
      <w:tr w:rsidR="00182E59" w:rsidRPr="00E152A5" w:rsidTr="00546F2C">
        <w:trPr>
          <w:ins w:id="771" w:author="Luis Zavargo Peche" w:date="2016-07-15T12:08:00Z"/>
        </w:trPr>
        <w:tc>
          <w:tcPr>
            <w:tcW w:w="534"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72" w:author="Luis Zavargo Peche" w:date="2016-07-15T12:08:00Z"/>
                <w:lang w:eastAsia="zh-CN"/>
              </w:rPr>
            </w:pPr>
            <w:ins w:id="773" w:author="Luis Zavargo Peche" w:date="2016-07-15T12:08:00Z">
              <w:r w:rsidRPr="00E152A5">
                <w:rPr>
                  <w:lang w:eastAsia="zh-CN"/>
                </w:rPr>
                <w:t>30</w:t>
              </w:r>
            </w:ins>
          </w:p>
        </w:tc>
        <w:tc>
          <w:tcPr>
            <w:tcW w:w="396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774" w:author="Luis Zavargo Peche" w:date="2016-07-15T12:08:00Z"/>
                <w:lang w:eastAsia="zh-CN"/>
              </w:rPr>
            </w:pPr>
            <w:ins w:id="775" w:author="Luis Zavargo Peche" w:date="2016-07-15T12:08:00Z">
              <w:r w:rsidRPr="00E152A5">
                <w:rPr>
                  <w:lang w:eastAsia="zh-CN"/>
                </w:rPr>
                <w:t>The SS trans</w:t>
              </w:r>
              <w:r>
                <w:rPr>
                  <w:lang w:eastAsia="zh-CN"/>
                </w:rPr>
                <w:t xml:space="preserve">mits an UE TEST LOOP MODE </w:t>
              </w:r>
            </w:ins>
            <w:ins w:id="776" w:author="Luis Zavargo Peche" w:date="2016-07-15T12:29:00Z">
              <w:r>
                <w:rPr>
                  <w:lang w:eastAsia="zh-CN"/>
                </w:rPr>
                <w:t>F SCPTM</w:t>
              </w:r>
            </w:ins>
            <w:ins w:id="777" w:author="Luis Zavargo Peche" w:date="2016-07-15T12:08:00Z">
              <w:r w:rsidRPr="00E152A5">
                <w:rPr>
                  <w:lang w:eastAsia="zh-CN"/>
                </w:rPr>
                <w:t xml:space="preserve"> PACKET COUNTER REQUEST message on Cell 1 </w:t>
              </w:r>
            </w:ins>
          </w:p>
        </w:tc>
        <w:tc>
          <w:tcPr>
            <w:tcW w:w="70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78" w:author="Luis Zavargo Peche" w:date="2016-07-15T12:08:00Z"/>
              </w:rPr>
            </w:pPr>
            <w:ins w:id="779" w:author="Luis Zavargo Peche" w:date="2016-07-15T12:08:00Z">
              <w:r w:rsidRPr="00E152A5">
                <w:t>&lt;--</w:t>
              </w:r>
            </w:ins>
          </w:p>
        </w:tc>
        <w:tc>
          <w:tcPr>
            <w:tcW w:w="297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780" w:author="Luis Zavargo Peche" w:date="2016-07-15T12:08:00Z"/>
              </w:rPr>
            </w:pPr>
            <w:ins w:id="781" w:author="Luis Zavargo Peche" w:date="2016-07-15T12:08:00Z">
              <w:r>
                <w:t xml:space="preserve">UE TEST LOOP MODE </w:t>
              </w:r>
            </w:ins>
            <w:ins w:id="782" w:author="Luis Zavargo Peche" w:date="2016-07-15T12:29:00Z">
              <w:r>
                <w:t>F SCPTM</w:t>
              </w:r>
            </w:ins>
            <w:ins w:id="783" w:author="Luis Zavargo Peche" w:date="2016-07-15T12:08:00Z">
              <w:r w:rsidRPr="00E152A5">
                <w:t xml:space="preserve"> PACKET COUNTER REQUEST</w:t>
              </w:r>
            </w:ins>
          </w:p>
        </w:tc>
        <w:tc>
          <w:tcPr>
            <w:tcW w:w="5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84" w:author="Luis Zavargo Peche" w:date="2016-07-15T12:08:00Z"/>
                <w:lang w:eastAsia="zh-CN"/>
              </w:rPr>
            </w:pPr>
            <w:ins w:id="785" w:author="Luis Zavargo Peche" w:date="2016-07-15T12:08:00Z">
              <w:r w:rsidRPr="00E152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86" w:author="Luis Zavargo Peche" w:date="2016-07-15T12:08:00Z"/>
                <w:lang w:eastAsia="zh-CN"/>
              </w:rPr>
            </w:pPr>
            <w:ins w:id="787" w:author="Luis Zavargo Peche" w:date="2016-07-15T12:08:00Z">
              <w:r w:rsidRPr="00E152A5">
                <w:rPr>
                  <w:lang w:eastAsia="zh-CN"/>
                </w:rPr>
                <w:t>-</w:t>
              </w:r>
            </w:ins>
          </w:p>
        </w:tc>
      </w:tr>
      <w:tr w:rsidR="00182E59" w:rsidRPr="00E152A5" w:rsidTr="00546F2C">
        <w:trPr>
          <w:ins w:id="788" w:author="Luis Zavargo Peche" w:date="2016-07-15T12:08:00Z"/>
        </w:trPr>
        <w:tc>
          <w:tcPr>
            <w:tcW w:w="534"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89" w:author="Luis Zavargo Peche" w:date="2016-07-15T12:08:00Z"/>
                <w:lang w:eastAsia="zh-CN"/>
              </w:rPr>
            </w:pPr>
            <w:ins w:id="790" w:author="Luis Zavargo Peche" w:date="2016-07-15T12:08:00Z">
              <w:r w:rsidRPr="00E152A5">
                <w:rPr>
                  <w:lang w:eastAsia="zh-CN"/>
                </w:rPr>
                <w:t>31</w:t>
              </w:r>
            </w:ins>
          </w:p>
        </w:tc>
        <w:tc>
          <w:tcPr>
            <w:tcW w:w="396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791" w:author="Luis Zavargo Peche" w:date="2016-07-15T12:08:00Z"/>
                <w:lang w:eastAsia="zh-CN"/>
              </w:rPr>
            </w:pPr>
            <w:ins w:id="792" w:author="Luis Zavargo Peche" w:date="2016-07-15T12:08:00Z">
              <w:r w:rsidRPr="00E152A5">
                <w:rPr>
                  <w:lang w:eastAsia="zh-CN"/>
                </w:rPr>
                <w:t xml:space="preserve">UE responds with UE TEST LOOP MODE </w:t>
              </w:r>
            </w:ins>
            <w:ins w:id="793" w:author="Luis Zavargo Peche" w:date="2016-07-15T12:29:00Z">
              <w:r>
                <w:rPr>
                  <w:lang w:eastAsia="zh-CN"/>
                </w:rPr>
                <w:t>F SCPTM</w:t>
              </w:r>
            </w:ins>
            <w:ins w:id="794" w:author="Luis Zavargo Peche" w:date="2016-07-15T12:08:00Z">
              <w:r w:rsidRPr="00E152A5">
                <w:rPr>
                  <w:lang w:eastAsia="zh-CN"/>
                </w:rPr>
                <w:t xml:space="preserve"> PACKET COUNTER RESPONSE.</w:t>
              </w:r>
            </w:ins>
          </w:p>
        </w:tc>
        <w:tc>
          <w:tcPr>
            <w:tcW w:w="70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795" w:author="Luis Zavargo Peche" w:date="2016-07-15T12:08:00Z"/>
              </w:rPr>
            </w:pPr>
            <w:ins w:id="796" w:author="Luis Zavargo Peche" w:date="2016-07-15T12:08:00Z">
              <w:r w:rsidRPr="00E152A5">
                <w:t>--&gt;</w:t>
              </w:r>
            </w:ins>
          </w:p>
        </w:tc>
        <w:tc>
          <w:tcPr>
            <w:tcW w:w="297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797" w:author="Luis Zavargo Peche" w:date="2016-07-15T12:08:00Z"/>
              </w:rPr>
            </w:pPr>
            <w:ins w:id="798" w:author="Luis Zavargo Peche" w:date="2016-07-15T12:08:00Z">
              <w:r>
                <w:t xml:space="preserve">UE TEST LOOP MODE </w:t>
              </w:r>
            </w:ins>
            <w:ins w:id="799" w:author="Luis Zavargo Peche" w:date="2016-07-15T12:29:00Z">
              <w:r>
                <w:t>F SCPTM</w:t>
              </w:r>
            </w:ins>
            <w:ins w:id="800" w:author="Luis Zavargo Peche" w:date="2016-07-15T12:08:00Z">
              <w:r w:rsidRPr="00E152A5">
                <w:t xml:space="preserve"> PACKET COUNTER RESPONSE</w:t>
              </w:r>
            </w:ins>
          </w:p>
        </w:tc>
        <w:tc>
          <w:tcPr>
            <w:tcW w:w="5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801" w:author="Luis Zavargo Peche" w:date="2016-07-15T12:08:00Z"/>
                <w:lang w:eastAsia="zh-CN"/>
              </w:rPr>
            </w:pPr>
            <w:ins w:id="802" w:author="Luis Zavargo Peche" w:date="2016-07-15T12:08:00Z">
              <w:r w:rsidRPr="00E152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803" w:author="Luis Zavargo Peche" w:date="2016-07-15T12:08:00Z"/>
                <w:lang w:eastAsia="zh-CN"/>
              </w:rPr>
            </w:pPr>
            <w:ins w:id="804" w:author="Luis Zavargo Peche" w:date="2016-07-15T12:08:00Z">
              <w:r w:rsidRPr="00E152A5">
                <w:rPr>
                  <w:lang w:eastAsia="zh-CN"/>
                </w:rPr>
                <w:t>-</w:t>
              </w:r>
            </w:ins>
          </w:p>
        </w:tc>
      </w:tr>
      <w:tr w:rsidR="00182E59" w:rsidRPr="00E152A5" w:rsidTr="00546F2C">
        <w:trPr>
          <w:ins w:id="805" w:author="Luis Zavargo Peche" w:date="2016-07-15T12:08:00Z"/>
        </w:trPr>
        <w:tc>
          <w:tcPr>
            <w:tcW w:w="534"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806" w:author="Luis Zavargo Peche" w:date="2016-07-15T12:08:00Z"/>
                <w:lang w:eastAsia="zh-CN"/>
              </w:rPr>
            </w:pPr>
            <w:ins w:id="807" w:author="Luis Zavargo Peche" w:date="2016-07-15T12:08:00Z">
              <w:r w:rsidRPr="00E152A5">
                <w:rPr>
                  <w:lang w:eastAsia="zh-CN"/>
                </w:rPr>
                <w:t>32</w:t>
              </w:r>
            </w:ins>
          </w:p>
        </w:tc>
        <w:tc>
          <w:tcPr>
            <w:tcW w:w="396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808" w:author="Luis Zavargo Peche" w:date="2016-07-15T12:08:00Z"/>
                <w:lang w:eastAsia="zh-CN"/>
              </w:rPr>
            </w:pPr>
            <w:ins w:id="809" w:author="Luis Zavargo Peche" w:date="2016-07-15T12:08:00Z">
              <w:r w:rsidRPr="00E152A5">
                <w:rPr>
                  <w:lang w:eastAsia="zh-CN"/>
                </w:rPr>
                <w:t xml:space="preserve">Check: Is the number of reported MBMS Packets received on the </w:t>
              </w:r>
            </w:ins>
            <w:ins w:id="810" w:author="Luis Zavargo Peche" w:date="2016-07-15T12:29:00Z">
              <w:r>
                <w:rPr>
                  <w:lang w:eastAsia="zh-CN"/>
                </w:rPr>
                <w:t>SC-</w:t>
              </w:r>
            </w:ins>
            <w:ins w:id="811" w:author="Luis Zavargo Peche" w:date="2016-07-15T12:08:00Z">
              <w:r w:rsidRPr="00E152A5">
                <w:rPr>
                  <w:lang w:eastAsia="zh-CN"/>
                </w:rPr>
                <w:t>MTCH in step 31 greater than the number reported in step 20?</w:t>
              </w:r>
            </w:ins>
          </w:p>
          <w:p w:rsidR="00182E59" w:rsidRPr="00E152A5" w:rsidRDefault="00182E59" w:rsidP="00546F2C">
            <w:pPr>
              <w:pStyle w:val="TAL"/>
              <w:rPr>
                <w:ins w:id="812" w:author="Luis Zavargo Peche" w:date="2016-07-15T12:08:00Z"/>
                <w:lang w:eastAsia="zh-CN"/>
              </w:rPr>
            </w:pPr>
            <w:ins w:id="813" w:author="Luis Zavargo Peche" w:date="2016-07-15T12:08:00Z">
              <w:r w:rsidRPr="00E152A5">
                <w:rPr>
                  <w:lang w:eastAsia="zh-CN"/>
                </w:rPr>
                <w:t xml:space="preserve">(Note: This verifies that UE continues to receive MBMS packets on Cell 1 after being reconfigured as </w:t>
              </w:r>
              <w:proofErr w:type="spellStart"/>
              <w:r w:rsidRPr="00E152A5">
                <w:rPr>
                  <w:lang w:eastAsia="zh-CN"/>
                </w:rPr>
                <w:t>PCell</w:t>
              </w:r>
              <w:proofErr w:type="spellEnd"/>
              <w:r w:rsidRPr="00E152A5">
                <w:rPr>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814" w:author="Luis Zavargo Peche" w:date="2016-07-15T12:08:00Z"/>
              </w:rPr>
            </w:pPr>
            <w:ins w:id="815" w:author="Luis Zavargo Peche" w:date="2016-07-15T12:08:00Z">
              <w:r w:rsidRPr="00E152A5">
                <w:t>-</w:t>
              </w:r>
            </w:ins>
          </w:p>
        </w:tc>
        <w:tc>
          <w:tcPr>
            <w:tcW w:w="297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816" w:author="Luis Zavargo Peche" w:date="2016-07-15T12:08:00Z"/>
              </w:rPr>
            </w:pPr>
            <w:ins w:id="817" w:author="Luis Zavargo Peche" w:date="2016-07-15T12:08:00Z">
              <w:r w:rsidRPr="00E152A5">
                <w:t>-</w:t>
              </w:r>
            </w:ins>
          </w:p>
        </w:tc>
        <w:tc>
          <w:tcPr>
            <w:tcW w:w="5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818" w:author="Luis Zavargo Peche" w:date="2016-07-15T12:08:00Z"/>
                <w:lang w:eastAsia="zh-CN"/>
              </w:rPr>
            </w:pPr>
            <w:ins w:id="819" w:author="Luis Zavargo Peche" w:date="2016-07-15T12:08:00Z">
              <w:r w:rsidRPr="00E152A5">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rPr>
                <w:ins w:id="820" w:author="Luis Zavargo Peche" w:date="2016-07-15T12:08:00Z"/>
                <w:lang w:eastAsia="zh-CN"/>
              </w:rPr>
            </w:pPr>
            <w:ins w:id="821" w:author="Luis Zavargo Peche" w:date="2016-07-15T12:08:00Z">
              <w:r w:rsidRPr="00E152A5">
                <w:rPr>
                  <w:lang w:eastAsia="zh-CN"/>
                </w:rPr>
                <w:t>P</w:t>
              </w:r>
            </w:ins>
          </w:p>
        </w:tc>
      </w:tr>
    </w:tbl>
    <w:p w:rsidR="00182E59" w:rsidRPr="00E152A5" w:rsidRDefault="00182E59" w:rsidP="00182E59">
      <w:pPr>
        <w:rPr>
          <w:ins w:id="822" w:author="Luis Zavargo Peche" w:date="2016-07-15T12:08:00Z"/>
        </w:rPr>
      </w:pPr>
    </w:p>
    <w:p w:rsidR="00182E59" w:rsidRPr="00E152A5" w:rsidRDefault="00182E59" w:rsidP="00182E59">
      <w:pPr>
        <w:pStyle w:val="H6"/>
        <w:rPr>
          <w:ins w:id="823" w:author="Luis Zavargo Peche" w:date="2016-07-15T12:08:00Z"/>
          <w:snapToGrid w:val="0"/>
          <w:lang w:eastAsia="zh-CN"/>
        </w:rPr>
      </w:pPr>
      <w:ins w:id="824" w:author="Luis Zavargo Peche" w:date="2016-07-15T12:09:00Z">
        <w:r>
          <w:t>21.3.12</w:t>
        </w:r>
      </w:ins>
      <w:ins w:id="825" w:author="Luis Zavargo Peche" w:date="2016-07-15T12:08:00Z">
        <w:r w:rsidRPr="00E152A5">
          <w:t>.1.3.3</w:t>
        </w:r>
        <w:r w:rsidRPr="00E152A5">
          <w:rPr>
            <w:snapToGrid w:val="0"/>
          </w:rPr>
          <w:tab/>
          <w:t>Specific message contents</w:t>
        </w:r>
      </w:ins>
    </w:p>
    <w:p w:rsidR="00182E59" w:rsidRPr="00E152A5" w:rsidRDefault="00182E59" w:rsidP="00182E59">
      <w:pPr>
        <w:pStyle w:val="TH"/>
        <w:rPr>
          <w:ins w:id="826" w:author="Luis Zavargo Peche" w:date="2016-07-15T12:08:00Z"/>
        </w:rPr>
      </w:pPr>
      <w:ins w:id="827" w:author="Luis Zavargo Peche" w:date="2016-07-15T12:08:00Z">
        <w:r w:rsidRPr="00E152A5">
          <w:t xml:space="preserve">Table </w:t>
        </w:r>
      </w:ins>
      <w:ins w:id="828" w:author="Luis Zavargo Peche" w:date="2016-07-15T12:09:00Z">
        <w:r>
          <w:t>21.3.12</w:t>
        </w:r>
      </w:ins>
      <w:ins w:id="829" w:author="Luis Zavargo Peche" w:date="2016-07-15T12:08:00Z">
        <w:r w:rsidRPr="00E152A5">
          <w:t>.1.3.3-0: Conditions for specific message contents</w:t>
        </w:r>
        <w:r w:rsidRPr="00E152A5">
          <w:br/>
          <w:t xml:space="preserve">in Tables </w:t>
        </w:r>
      </w:ins>
      <w:ins w:id="830" w:author="Luis Zavargo Peche" w:date="2016-07-15T12:09:00Z">
        <w:r>
          <w:t>21.3.12</w:t>
        </w:r>
      </w:ins>
      <w:ins w:id="831" w:author="Luis Zavargo Peche" w:date="2016-07-15T12:08:00Z">
        <w:r w:rsidRPr="00E152A5">
          <w:t xml:space="preserve">.1.3.3-6, </w:t>
        </w:r>
      </w:ins>
      <w:ins w:id="832" w:author="Luis Zavargo Peche" w:date="2016-07-15T12:09:00Z">
        <w:r>
          <w:t>21.3.12</w:t>
        </w:r>
      </w:ins>
      <w:ins w:id="833" w:author="Luis Zavargo Peche" w:date="2016-07-15T12:08:00Z">
        <w:r w:rsidRPr="00E152A5">
          <w:t xml:space="preserve">.1.3.3-7, </w:t>
        </w:r>
      </w:ins>
      <w:ins w:id="834" w:author="Luis Zavargo Peche" w:date="2016-07-15T12:09:00Z">
        <w:r>
          <w:t>21.3.12</w:t>
        </w:r>
      </w:ins>
      <w:ins w:id="835" w:author="Luis Zavargo Peche" w:date="2016-07-15T12:08:00Z">
        <w:r w:rsidRPr="00E152A5">
          <w:t xml:space="preserve">.1.3.3-16, </w:t>
        </w:r>
      </w:ins>
      <w:ins w:id="836" w:author="Luis Zavargo Peche 165201" w:date="2016-08-05T15:43:00Z">
        <w:r>
          <w:t xml:space="preserve">21.3.12.1.3.3-17, </w:t>
        </w:r>
      </w:ins>
      <w:ins w:id="837" w:author="Luis Zavargo Peche" w:date="2016-07-15T12:09:00Z">
        <w:r>
          <w:t>21.3.12</w:t>
        </w:r>
      </w:ins>
      <w:ins w:id="838" w:author="Luis Zavargo Peche" w:date="2016-07-15T12:08:00Z">
        <w:r w:rsidRPr="00E152A5">
          <w:t>.1.3.3-2</w:t>
        </w:r>
      </w:ins>
      <w:ins w:id="839" w:author="Luis Zavargo Peche 165201" w:date="2016-08-05T15:43:00Z">
        <w:r>
          <w:t>5</w:t>
        </w:r>
      </w:ins>
      <w:ins w:id="840" w:author="Luis Zavargo Peche" w:date="2016-07-15T12:08:00Z">
        <w:del w:id="841" w:author="Luis Zavargo Peche 165201" w:date="2016-08-05T15:43:00Z">
          <w:r w:rsidRPr="00E152A5" w:rsidDel="00182E59">
            <w:delText>6</w:delText>
          </w:r>
        </w:del>
        <w:r w:rsidRPr="00E152A5">
          <w:t xml:space="preserve"> and </w:t>
        </w:r>
      </w:ins>
      <w:ins w:id="842" w:author="Luis Zavargo Peche" w:date="2016-07-15T12:09:00Z">
        <w:r>
          <w:t>21.3.12</w:t>
        </w:r>
      </w:ins>
      <w:ins w:id="843" w:author="Luis Zavargo Peche" w:date="2016-07-15T12:08:00Z">
        <w:r w:rsidRPr="00E152A5">
          <w:t>.1.3.3-2</w:t>
        </w:r>
      </w:ins>
      <w:ins w:id="844" w:author="Luis Zavargo Peche 165201" w:date="2016-08-05T15:44:00Z">
        <w:r>
          <w:t>6</w:t>
        </w:r>
      </w:ins>
      <w:ins w:id="845" w:author="Luis Zavargo Peche" w:date="2016-07-15T12:08:00Z">
        <w:del w:id="846" w:author="Luis Zavargo Peche 165201" w:date="2016-08-05T15:44:00Z">
          <w:r w:rsidRPr="00E152A5" w:rsidDel="00182E59">
            <w:delText>7</w:delText>
          </w:r>
        </w:del>
        <w:r w:rsidRPr="00E152A5">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82E59" w:rsidRPr="00E152A5" w:rsidTr="00546F2C">
        <w:tblPrEx>
          <w:tblCellMar>
            <w:top w:w="0" w:type="dxa"/>
            <w:bottom w:w="0" w:type="dxa"/>
          </w:tblCellMar>
        </w:tblPrEx>
        <w:trPr>
          <w:jc w:val="center"/>
          <w:ins w:id="847" w:author="Luis Zavargo Peche" w:date="2016-07-15T12:08:00Z"/>
        </w:trPr>
        <w:tc>
          <w:tcPr>
            <w:tcW w:w="1701" w:type="dxa"/>
          </w:tcPr>
          <w:p w:rsidR="00182E59" w:rsidRPr="00E152A5" w:rsidRDefault="00182E59" w:rsidP="00546F2C">
            <w:pPr>
              <w:pStyle w:val="TAH"/>
              <w:keepNext w:val="0"/>
              <w:keepLines w:val="0"/>
              <w:rPr>
                <w:ins w:id="848" w:author="Luis Zavargo Peche" w:date="2016-07-15T12:08:00Z"/>
              </w:rPr>
            </w:pPr>
            <w:ins w:id="849" w:author="Luis Zavargo Peche" w:date="2016-07-15T12:08:00Z">
              <w:r w:rsidRPr="00E152A5">
                <w:t>Condition</w:t>
              </w:r>
            </w:ins>
          </w:p>
        </w:tc>
        <w:tc>
          <w:tcPr>
            <w:tcW w:w="7229" w:type="dxa"/>
          </w:tcPr>
          <w:p w:rsidR="00182E59" w:rsidRPr="00E152A5" w:rsidRDefault="00182E59" w:rsidP="00546F2C">
            <w:pPr>
              <w:pStyle w:val="TAH"/>
              <w:keepNext w:val="0"/>
              <w:keepLines w:val="0"/>
              <w:rPr>
                <w:ins w:id="850" w:author="Luis Zavargo Peche" w:date="2016-07-15T12:08:00Z"/>
              </w:rPr>
            </w:pPr>
            <w:ins w:id="851" w:author="Luis Zavargo Peche" w:date="2016-07-15T12:08:00Z">
              <w:r w:rsidRPr="00E152A5">
                <w:t>Explanation</w:t>
              </w:r>
            </w:ins>
          </w:p>
        </w:tc>
      </w:tr>
      <w:tr w:rsidR="00182E59" w:rsidRPr="00E152A5" w:rsidTr="00546F2C">
        <w:tblPrEx>
          <w:tblCellMar>
            <w:top w:w="0" w:type="dxa"/>
            <w:bottom w:w="0" w:type="dxa"/>
          </w:tblCellMar>
        </w:tblPrEx>
        <w:trPr>
          <w:jc w:val="center"/>
          <w:ins w:id="852" w:author="Luis Zavargo Peche" w:date="2016-07-15T12:08:00Z"/>
        </w:trPr>
        <w:tc>
          <w:tcPr>
            <w:tcW w:w="1701" w:type="dxa"/>
          </w:tcPr>
          <w:p w:rsidR="00182E59" w:rsidRPr="00E152A5" w:rsidRDefault="00182E59" w:rsidP="00546F2C">
            <w:pPr>
              <w:pStyle w:val="TAL"/>
              <w:rPr>
                <w:ins w:id="853" w:author="Luis Zavargo Peche" w:date="2016-07-15T12:08:00Z"/>
              </w:rPr>
            </w:pPr>
            <w:proofErr w:type="spellStart"/>
            <w:ins w:id="854" w:author="Luis Zavargo Peche" w:date="2016-07-15T12:08:00Z">
              <w:r w:rsidRPr="00E152A5">
                <w:t>Uplink_CA</w:t>
              </w:r>
              <w:proofErr w:type="spellEnd"/>
            </w:ins>
          </w:p>
        </w:tc>
        <w:tc>
          <w:tcPr>
            <w:tcW w:w="7229" w:type="dxa"/>
          </w:tcPr>
          <w:p w:rsidR="00182E59" w:rsidRPr="00E152A5" w:rsidRDefault="00182E59" w:rsidP="00546F2C">
            <w:pPr>
              <w:pStyle w:val="TAL"/>
              <w:rPr>
                <w:ins w:id="855" w:author="Luis Zavargo Peche" w:date="2016-07-15T12:08:00Z"/>
              </w:rPr>
            </w:pPr>
            <w:ins w:id="856" w:author="Luis Zavargo Peche" w:date="2016-07-15T12:08:00Z">
              <w:r w:rsidRPr="00E152A5">
                <w:t>The UE supports carrier aggregation in UL under the test band.</w:t>
              </w:r>
            </w:ins>
          </w:p>
        </w:tc>
      </w:tr>
    </w:tbl>
    <w:p w:rsidR="00182E59" w:rsidRPr="00E152A5" w:rsidRDefault="00182E59" w:rsidP="00182E59">
      <w:pPr>
        <w:rPr>
          <w:ins w:id="857" w:author="Luis Zavargo Peche" w:date="2016-07-15T12:08:00Z"/>
        </w:rPr>
      </w:pPr>
    </w:p>
    <w:p w:rsidR="00182E59" w:rsidRPr="00E152A5" w:rsidRDefault="00182E59" w:rsidP="00182E59">
      <w:pPr>
        <w:pStyle w:val="TH"/>
        <w:rPr>
          <w:ins w:id="858" w:author="Luis Zavargo Peche" w:date="2016-07-15T12:08:00Z"/>
        </w:rPr>
      </w:pPr>
      <w:ins w:id="859" w:author="Luis Zavargo Peche" w:date="2016-07-15T12:08:00Z">
        <w:r w:rsidRPr="00E152A5">
          <w:lastRenderedPageBreak/>
          <w:t xml:space="preserve">Table </w:t>
        </w:r>
      </w:ins>
      <w:ins w:id="860" w:author="Luis Zavargo Peche" w:date="2016-07-15T12:09:00Z">
        <w:r>
          <w:t>21.3.12</w:t>
        </w:r>
      </w:ins>
      <w:ins w:id="861" w:author="Luis Zavargo Peche" w:date="2016-07-15T12:08:00Z">
        <w:r w:rsidRPr="00E152A5">
          <w:t>.1.3.3-</w:t>
        </w:r>
        <w:r w:rsidRPr="00E152A5">
          <w:rPr>
            <w:lang w:eastAsia="zh-CN"/>
          </w:rPr>
          <w:t>1</w:t>
        </w:r>
        <w:r w:rsidRPr="00E152A5">
          <w:t xml:space="preserve">: </w:t>
        </w:r>
        <w:r w:rsidRPr="00E152A5">
          <w:rPr>
            <w:i/>
          </w:rPr>
          <w:t>SystemInformationBlockType</w:t>
        </w:r>
        <w:r w:rsidRPr="00E152A5">
          <w:rPr>
            <w:i/>
            <w:lang w:eastAsia="zh-CN"/>
          </w:rPr>
          <w:t>2</w:t>
        </w:r>
        <w:r w:rsidRPr="00E152A5">
          <w:t xml:space="preserve"> for Cell 3 (preamble and all steps, Table </w:t>
        </w:r>
      </w:ins>
      <w:ins w:id="862" w:author="Luis Zavargo Peche" w:date="2016-07-15T12:09:00Z">
        <w:r>
          <w:t>21.3.12</w:t>
        </w:r>
      </w:ins>
      <w:ins w:id="863" w:author="Luis Zavargo Peche" w:date="2016-07-15T12:08:00Z">
        <w:r w:rsidRPr="00E152A5">
          <w:t>.1.3.2-2)</w:t>
        </w:r>
      </w:ins>
    </w:p>
    <w:tbl>
      <w:tblPr>
        <w:tblW w:w="0" w:type="auto"/>
        <w:tblInd w:w="-34" w:type="dxa"/>
        <w:tblLayout w:type="fixed"/>
        <w:tblLook w:val="0000" w:firstRow="0" w:lastRow="0" w:firstColumn="0" w:lastColumn="0" w:noHBand="0" w:noVBand="0"/>
      </w:tblPr>
      <w:tblGrid>
        <w:gridCol w:w="9640"/>
      </w:tblGrid>
      <w:tr w:rsidR="00182E59" w:rsidRPr="00E152A5" w:rsidTr="00546F2C">
        <w:tblPrEx>
          <w:tblCellMar>
            <w:top w:w="0" w:type="dxa"/>
            <w:bottom w:w="0" w:type="dxa"/>
          </w:tblCellMar>
        </w:tblPrEx>
        <w:trPr>
          <w:ins w:id="864" w:author="Luis Zavargo Peche" w:date="2016-07-15T12:08:00Z"/>
        </w:trPr>
        <w:tc>
          <w:tcPr>
            <w:tcW w:w="964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865" w:author="Luis Zavargo Peche" w:date="2016-07-15T12:08:00Z"/>
                <w:lang w:eastAsia="zh-CN"/>
              </w:rPr>
            </w:pPr>
            <w:ins w:id="866" w:author="Luis Zavargo Peche" w:date="2016-07-15T12:08:00Z">
              <w:r w:rsidRPr="00E152A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E152A5">
                  <w:t>4.4.3</w:t>
                </w:r>
              </w:smartTag>
              <w:r w:rsidRPr="00E152A5">
                <w:t>.</w:t>
              </w:r>
              <w:r w:rsidRPr="00E152A5">
                <w:rPr>
                  <w:lang w:eastAsia="zh-CN"/>
                </w:rPr>
                <w:t>3</w:t>
              </w:r>
              <w:r w:rsidRPr="00E152A5">
                <w:t>-</w:t>
              </w:r>
              <w:r w:rsidRPr="00E152A5">
                <w:rPr>
                  <w:lang w:eastAsia="zh-CN"/>
                </w:rPr>
                <w:t>1, condition MBMS.</w:t>
              </w:r>
            </w:ins>
          </w:p>
        </w:tc>
      </w:tr>
    </w:tbl>
    <w:p w:rsidR="00182E59" w:rsidRPr="00E152A5" w:rsidRDefault="00182E59" w:rsidP="00182E59">
      <w:pPr>
        <w:rPr>
          <w:ins w:id="867" w:author="Luis Zavargo Peche" w:date="2016-07-15T12:08:00Z"/>
        </w:rPr>
      </w:pPr>
    </w:p>
    <w:p w:rsidR="00182E59" w:rsidRPr="00E152A5" w:rsidRDefault="00182E59" w:rsidP="00182E59">
      <w:pPr>
        <w:pStyle w:val="TH"/>
        <w:rPr>
          <w:ins w:id="868" w:author="Luis Zavargo Peche" w:date="2016-07-15T12:08:00Z"/>
        </w:rPr>
      </w:pPr>
      <w:ins w:id="869" w:author="Luis Zavargo Peche" w:date="2016-07-15T12:08:00Z">
        <w:r w:rsidRPr="00E152A5">
          <w:t xml:space="preserve">Table </w:t>
        </w:r>
      </w:ins>
      <w:ins w:id="870" w:author="Luis Zavargo Peche" w:date="2016-07-15T12:09:00Z">
        <w:r>
          <w:t>21.3.12</w:t>
        </w:r>
      </w:ins>
      <w:ins w:id="871" w:author="Luis Zavargo Peche" w:date="2016-07-15T12:08:00Z">
        <w:r w:rsidRPr="00E152A5">
          <w:t>.1</w:t>
        </w:r>
        <w:proofErr w:type="gramStart"/>
        <w:r w:rsidRPr="00E152A5">
          <w:t>,3.3</w:t>
        </w:r>
        <w:proofErr w:type="gramEnd"/>
        <w:r w:rsidRPr="00E152A5">
          <w:t>-</w:t>
        </w:r>
        <w:r w:rsidRPr="00E152A5">
          <w:rPr>
            <w:lang w:eastAsia="zh-CN"/>
          </w:rPr>
          <w:t>2</w:t>
        </w:r>
        <w:r w:rsidRPr="00E152A5">
          <w:t xml:space="preserve">: </w:t>
        </w:r>
        <w:r w:rsidRPr="00E152A5">
          <w:rPr>
            <w:i/>
          </w:rPr>
          <w:t>SystemInformationBlockType</w:t>
        </w:r>
        <w:r w:rsidRPr="00E152A5">
          <w:rPr>
            <w:i/>
            <w:lang w:eastAsia="zh-CN"/>
          </w:rPr>
          <w:t>15</w:t>
        </w:r>
        <w:r w:rsidRPr="00E152A5">
          <w:t xml:space="preserve"> for Cell 1 (from step 3 and all subsequent steps, Table </w:t>
        </w:r>
      </w:ins>
      <w:ins w:id="872" w:author="Luis Zavargo Peche" w:date="2016-07-15T12:09:00Z">
        <w:r>
          <w:t>21.3.12</w:t>
        </w:r>
      </w:ins>
      <w:ins w:id="873" w:author="Luis Zavargo Peche" w:date="2016-07-15T12:08:00Z">
        <w:r w:rsidRPr="00E152A5">
          <w:t>.1.3.2-2)</w:t>
        </w:r>
      </w:ins>
    </w:p>
    <w:tbl>
      <w:tblPr>
        <w:tblW w:w="0" w:type="auto"/>
        <w:tblInd w:w="-34" w:type="dxa"/>
        <w:tblLayout w:type="fixed"/>
        <w:tblLook w:val="0000" w:firstRow="0" w:lastRow="0" w:firstColumn="0" w:lastColumn="0" w:noHBand="0" w:noVBand="0"/>
      </w:tblPr>
      <w:tblGrid>
        <w:gridCol w:w="9640"/>
      </w:tblGrid>
      <w:tr w:rsidR="00182E59" w:rsidRPr="00E152A5" w:rsidTr="00546F2C">
        <w:tblPrEx>
          <w:tblCellMar>
            <w:top w:w="0" w:type="dxa"/>
            <w:bottom w:w="0" w:type="dxa"/>
          </w:tblCellMar>
        </w:tblPrEx>
        <w:trPr>
          <w:ins w:id="874" w:author="Luis Zavargo Peche" w:date="2016-07-15T12:08:00Z"/>
        </w:trPr>
        <w:tc>
          <w:tcPr>
            <w:tcW w:w="964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875" w:author="Luis Zavargo Peche" w:date="2016-07-15T12:08:00Z"/>
                <w:lang w:eastAsia="zh-CN"/>
              </w:rPr>
            </w:pPr>
            <w:ins w:id="876" w:author="Luis Zavargo Peche" w:date="2016-07-15T12:08:00Z">
              <w:r w:rsidRPr="00E152A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E152A5">
                  <w:t>4.4.3</w:t>
                </w:r>
              </w:smartTag>
              <w:r w:rsidRPr="00E152A5">
                <w:t>.</w:t>
              </w:r>
              <w:r w:rsidRPr="00E152A5">
                <w:rPr>
                  <w:lang w:eastAsia="zh-CN"/>
                </w:rPr>
                <w:t>3</w:t>
              </w:r>
              <w:r w:rsidRPr="00E152A5">
                <w:t>-</w:t>
              </w:r>
              <w:r w:rsidRPr="00E152A5">
                <w:rPr>
                  <w:lang w:eastAsia="zh-CN"/>
                </w:rPr>
                <w:t xml:space="preserve">14, condition </w:t>
              </w:r>
            </w:ins>
            <w:proofErr w:type="spellStart"/>
            <w:ins w:id="877" w:author="Luis Zavargo Peche" w:date="2016-07-15T12:30:00Z">
              <w:r>
                <w:rPr>
                  <w:lang w:eastAsia="zh-CN"/>
                </w:rPr>
                <w:t>SCPTM</w:t>
              </w:r>
            </w:ins>
            <w:ins w:id="878" w:author="Luis Zavargo Peche" w:date="2016-07-15T12:08:00Z">
              <w:r w:rsidRPr="00E152A5">
                <w:rPr>
                  <w:lang w:eastAsia="zh-CN"/>
                </w:rPr>
                <w:t>_intraFreq</w:t>
              </w:r>
              <w:proofErr w:type="spellEnd"/>
              <w:r w:rsidRPr="00E152A5">
                <w:rPr>
                  <w:lang w:eastAsia="zh-CN"/>
                </w:rPr>
                <w:t>.</w:t>
              </w:r>
            </w:ins>
          </w:p>
        </w:tc>
      </w:tr>
    </w:tbl>
    <w:p w:rsidR="00182E59" w:rsidRPr="00E152A5" w:rsidRDefault="00182E59" w:rsidP="00182E59">
      <w:pPr>
        <w:rPr>
          <w:ins w:id="879" w:author="Luis Zavargo Peche" w:date="2016-07-15T12:08:00Z"/>
        </w:rPr>
      </w:pPr>
    </w:p>
    <w:p w:rsidR="00182E59" w:rsidRPr="00E152A5" w:rsidRDefault="00182E59" w:rsidP="00182E59">
      <w:pPr>
        <w:pStyle w:val="TH"/>
        <w:rPr>
          <w:ins w:id="880" w:author="Luis Zavargo Peche" w:date="2016-07-15T12:08:00Z"/>
        </w:rPr>
      </w:pPr>
      <w:ins w:id="881" w:author="Luis Zavargo Peche" w:date="2016-07-15T12:08:00Z">
        <w:r w:rsidRPr="00E152A5">
          <w:t xml:space="preserve">Table </w:t>
        </w:r>
      </w:ins>
      <w:ins w:id="882" w:author="Luis Zavargo Peche" w:date="2016-07-15T12:09:00Z">
        <w:r>
          <w:t>21.3.12</w:t>
        </w:r>
      </w:ins>
      <w:ins w:id="883" w:author="Luis Zavargo Peche" w:date="2016-07-15T12:08:00Z">
        <w:r w:rsidRPr="00E152A5">
          <w:t>.1.3.3-</w:t>
        </w:r>
        <w:r w:rsidRPr="00E152A5">
          <w:rPr>
            <w:lang w:eastAsia="zh-CN"/>
          </w:rPr>
          <w:t>3</w:t>
        </w:r>
        <w:r w:rsidRPr="00E152A5">
          <w:t xml:space="preserve">: </w:t>
        </w:r>
        <w:r w:rsidRPr="00E152A5">
          <w:rPr>
            <w:i/>
          </w:rPr>
          <w:t>SystemInformationBlockType</w:t>
        </w:r>
        <w:r w:rsidRPr="00E152A5">
          <w:rPr>
            <w:i/>
            <w:lang w:eastAsia="zh-CN"/>
          </w:rPr>
          <w:t>15</w:t>
        </w:r>
        <w:r w:rsidRPr="00E152A5">
          <w:t xml:space="preserve"> for Cell 3 (from step 3 and all subsequent steps, Table </w:t>
        </w:r>
      </w:ins>
      <w:ins w:id="884" w:author="Luis Zavargo Peche" w:date="2016-07-15T12:09:00Z">
        <w:r>
          <w:t>21.3.12</w:t>
        </w:r>
      </w:ins>
      <w:ins w:id="885" w:author="Luis Zavargo Peche" w:date="2016-07-15T12:08:00Z">
        <w:r w:rsidRPr="00E152A5">
          <w:t>.1.3.2-2)</w:t>
        </w:r>
      </w:ins>
    </w:p>
    <w:tbl>
      <w:tblPr>
        <w:tblW w:w="0" w:type="auto"/>
        <w:tblInd w:w="-34" w:type="dxa"/>
        <w:tblLayout w:type="fixed"/>
        <w:tblLook w:val="0000" w:firstRow="0" w:lastRow="0" w:firstColumn="0" w:lastColumn="0" w:noHBand="0" w:noVBand="0"/>
      </w:tblPr>
      <w:tblGrid>
        <w:gridCol w:w="4569"/>
        <w:gridCol w:w="2267"/>
        <w:gridCol w:w="1700"/>
        <w:gridCol w:w="1104"/>
      </w:tblGrid>
      <w:tr w:rsidR="00182E59" w:rsidRPr="00E152A5" w:rsidTr="00546F2C">
        <w:tblPrEx>
          <w:tblCellMar>
            <w:top w:w="0" w:type="dxa"/>
            <w:bottom w:w="0" w:type="dxa"/>
          </w:tblCellMar>
        </w:tblPrEx>
        <w:trPr>
          <w:ins w:id="886" w:author="Luis Zavargo Peche" w:date="2016-07-15T12:08:00Z"/>
        </w:trPr>
        <w:tc>
          <w:tcPr>
            <w:tcW w:w="9640" w:type="dxa"/>
            <w:gridSpan w:val="4"/>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887" w:author="Luis Zavargo Peche" w:date="2016-07-15T12:08:00Z"/>
                <w:lang w:eastAsia="zh-CN"/>
              </w:rPr>
            </w:pPr>
            <w:ins w:id="888" w:author="Luis Zavargo Peche" w:date="2016-07-15T12:08:00Z">
              <w:r w:rsidRPr="00E152A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E152A5">
                  <w:t>4.4.3</w:t>
                </w:r>
              </w:smartTag>
              <w:r w:rsidRPr="00E152A5">
                <w:t>.</w:t>
              </w:r>
              <w:r w:rsidRPr="00E152A5">
                <w:rPr>
                  <w:lang w:eastAsia="zh-CN"/>
                </w:rPr>
                <w:t>3</w:t>
              </w:r>
              <w:r w:rsidRPr="00E152A5">
                <w:t>-</w:t>
              </w:r>
              <w:r w:rsidRPr="00E152A5">
                <w:rPr>
                  <w:lang w:eastAsia="zh-CN"/>
                </w:rPr>
                <w:t xml:space="preserve">14, condition </w:t>
              </w:r>
            </w:ins>
            <w:proofErr w:type="spellStart"/>
            <w:ins w:id="889" w:author="Luis Zavargo Peche" w:date="2016-07-15T13:32:00Z">
              <w:r>
                <w:rPr>
                  <w:lang w:eastAsia="zh-CN"/>
                </w:rPr>
                <w:t>SCPTM</w:t>
              </w:r>
            </w:ins>
            <w:ins w:id="890" w:author="Luis Zavargo Peche" w:date="2016-07-15T12:08:00Z">
              <w:r w:rsidRPr="00E152A5">
                <w:rPr>
                  <w:lang w:eastAsia="zh-CN"/>
                </w:rPr>
                <w:t>_interFreq</w:t>
              </w:r>
              <w:proofErr w:type="spellEnd"/>
              <w:r w:rsidRPr="00E152A5">
                <w:rPr>
                  <w:lang w:eastAsia="zh-CN"/>
                </w:rPr>
                <w:t>.</w:t>
              </w:r>
            </w:ins>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ins w:id="891" w:author="Luis Zavargo Peche" w:date="2016-07-15T12:08:00Z"/>
        </w:trPr>
        <w:tc>
          <w:tcPr>
            <w:tcW w:w="4569" w:type="dxa"/>
          </w:tcPr>
          <w:p w:rsidR="00182E59" w:rsidRPr="00E152A5" w:rsidRDefault="00182E59" w:rsidP="00546F2C">
            <w:pPr>
              <w:pStyle w:val="TAL"/>
              <w:rPr>
                <w:ins w:id="892" w:author="Luis Zavargo Peche" w:date="2016-07-15T12:08:00Z"/>
              </w:rPr>
            </w:pPr>
            <w:ins w:id="893" w:author="Luis Zavargo Peche" w:date="2016-07-15T12:08:00Z">
              <w:r w:rsidRPr="00E152A5">
                <w:t>SystemInformationBlockType</w:t>
              </w:r>
              <w:r w:rsidRPr="00E152A5">
                <w:rPr>
                  <w:lang w:eastAsia="zh-CN"/>
                </w:rPr>
                <w:t>15</w:t>
              </w:r>
              <w:r w:rsidRPr="00E152A5">
                <w:t xml:space="preserve"> ::= SEQUENCE {</w:t>
              </w:r>
            </w:ins>
          </w:p>
        </w:tc>
        <w:tc>
          <w:tcPr>
            <w:tcW w:w="2267" w:type="dxa"/>
          </w:tcPr>
          <w:p w:rsidR="00182E59" w:rsidRPr="00E152A5" w:rsidRDefault="00182E59" w:rsidP="00546F2C">
            <w:pPr>
              <w:pStyle w:val="TAL"/>
              <w:rPr>
                <w:ins w:id="894" w:author="Luis Zavargo Peche" w:date="2016-07-15T12:08:00Z"/>
              </w:rPr>
            </w:pPr>
          </w:p>
        </w:tc>
        <w:tc>
          <w:tcPr>
            <w:tcW w:w="1700" w:type="dxa"/>
          </w:tcPr>
          <w:p w:rsidR="00182E59" w:rsidRPr="00E152A5" w:rsidRDefault="00182E59" w:rsidP="00546F2C">
            <w:pPr>
              <w:pStyle w:val="TAL"/>
              <w:rPr>
                <w:ins w:id="895" w:author="Luis Zavargo Peche" w:date="2016-07-15T12:08:00Z"/>
              </w:rPr>
            </w:pPr>
          </w:p>
        </w:tc>
        <w:tc>
          <w:tcPr>
            <w:tcW w:w="1104" w:type="dxa"/>
          </w:tcPr>
          <w:p w:rsidR="00182E59" w:rsidRPr="00E152A5" w:rsidRDefault="00182E59" w:rsidP="00546F2C">
            <w:pPr>
              <w:pStyle w:val="TAL"/>
              <w:rPr>
                <w:ins w:id="896"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ins w:id="897" w:author="Luis Zavargo Peche" w:date="2016-07-15T12:08:00Z"/>
        </w:trPr>
        <w:tc>
          <w:tcPr>
            <w:tcW w:w="4569" w:type="dxa"/>
          </w:tcPr>
          <w:p w:rsidR="00182E59" w:rsidRPr="00E152A5" w:rsidRDefault="00182E59" w:rsidP="00546F2C">
            <w:pPr>
              <w:pStyle w:val="TAL"/>
              <w:rPr>
                <w:ins w:id="898" w:author="Luis Zavargo Peche" w:date="2016-07-15T12:08:00Z"/>
              </w:rPr>
            </w:pPr>
            <w:ins w:id="899" w:author="Luis Zavargo Peche" w:date="2016-07-15T12:08:00Z">
              <w:r w:rsidRPr="00E152A5">
                <w:t xml:space="preserve">  mbms-SAI-IntraFreq-r11</w:t>
              </w:r>
              <w:r w:rsidRPr="00E152A5">
                <w:rPr>
                  <w:lang w:eastAsia="zh-CN"/>
                </w:rPr>
                <w:t xml:space="preserve"> </w:t>
              </w:r>
              <w:r w:rsidRPr="00E152A5">
                <w:t>SEQUENCE (SIZE (1..maxSAI-MBMS-r11)) OF { INTEGER (0..65535) }</w:t>
              </w:r>
            </w:ins>
          </w:p>
        </w:tc>
        <w:tc>
          <w:tcPr>
            <w:tcW w:w="2267" w:type="dxa"/>
          </w:tcPr>
          <w:p w:rsidR="00182E59" w:rsidRPr="00E152A5" w:rsidRDefault="00182E59" w:rsidP="00546F2C">
            <w:pPr>
              <w:pStyle w:val="TAL"/>
              <w:rPr>
                <w:ins w:id="900" w:author="Luis Zavargo Peche" w:date="2016-07-15T12:08:00Z"/>
              </w:rPr>
            </w:pPr>
            <w:ins w:id="901" w:author="Luis Zavargo Peche" w:date="2016-07-15T12:08:00Z">
              <w:r w:rsidRPr="00E152A5">
                <w:t>Not present</w:t>
              </w:r>
            </w:ins>
          </w:p>
        </w:tc>
        <w:tc>
          <w:tcPr>
            <w:tcW w:w="1700" w:type="dxa"/>
          </w:tcPr>
          <w:p w:rsidR="00182E59" w:rsidRPr="00E152A5" w:rsidRDefault="00182E59" w:rsidP="00546F2C">
            <w:pPr>
              <w:pStyle w:val="TAL"/>
              <w:rPr>
                <w:ins w:id="902" w:author="Luis Zavargo Peche" w:date="2016-07-15T12:08:00Z"/>
              </w:rPr>
            </w:pPr>
          </w:p>
        </w:tc>
        <w:tc>
          <w:tcPr>
            <w:tcW w:w="1104" w:type="dxa"/>
          </w:tcPr>
          <w:p w:rsidR="00182E59" w:rsidRPr="00E152A5" w:rsidRDefault="00182E59" w:rsidP="00546F2C">
            <w:pPr>
              <w:pStyle w:val="TAL"/>
              <w:rPr>
                <w:ins w:id="903"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ins w:id="904" w:author="Luis Zavargo Peche" w:date="2016-07-15T12:08:00Z"/>
        </w:trPr>
        <w:tc>
          <w:tcPr>
            <w:tcW w:w="4569" w:type="dxa"/>
          </w:tcPr>
          <w:p w:rsidR="00182E59" w:rsidRPr="00E152A5" w:rsidRDefault="00182E59" w:rsidP="00546F2C">
            <w:pPr>
              <w:pStyle w:val="TAL"/>
              <w:rPr>
                <w:ins w:id="905" w:author="Luis Zavargo Peche" w:date="2016-07-15T12:08:00Z"/>
              </w:rPr>
            </w:pPr>
            <w:ins w:id="906" w:author="Luis Zavargo Peche" w:date="2016-07-15T12:08:00Z">
              <w:r w:rsidRPr="00E152A5">
                <w:t xml:space="preserve">  mbms-SAI-InterFreqList-r11[1] SEQUENCE (SIZE (1..maxFreq)) OF SEQUENCE {</w:t>
              </w:r>
            </w:ins>
          </w:p>
        </w:tc>
        <w:tc>
          <w:tcPr>
            <w:tcW w:w="2267" w:type="dxa"/>
          </w:tcPr>
          <w:p w:rsidR="00182E59" w:rsidRPr="00E152A5" w:rsidRDefault="00182E59" w:rsidP="00546F2C">
            <w:pPr>
              <w:pStyle w:val="TAL"/>
              <w:rPr>
                <w:ins w:id="907" w:author="Luis Zavargo Peche" w:date="2016-07-15T12:08:00Z"/>
              </w:rPr>
            </w:pPr>
          </w:p>
        </w:tc>
        <w:tc>
          <w:tcPr>
            <w:tcW w:w="1700" w:type="dxa"/>
          </w:tcPr>
          <w:p w:rsidR="00182E59" w:rsidRPr="00E152A5" w:rsidRDefault="00182E59" w:rsidP="00546F2C">
            <w:pPr>
              <w:pStyle w:val="TAL"/>
              <w:rPr>
                <w:ins w:id="908" w:author="Luis Zavargo Peche" w:date="2016-07-15T12:08:00Z"/>
              </w:rPr>
            </w:pPr>
            <w:ins w:id="909" w:author="Luis Zavargo Peche" w:date="2016-07-15T12:08:00Z">
              <w:r w:rsidRPr="00E152A5">
                <w:t>1 entry</w:t>
              </w:r>
            </w:ins>
          </w:p>
        </w:tc>
        <w:tc>
          <w:tcPr>
            <w:tcW w:w="1104" w:type="dxa"/>
          </w:tcPr>
          <w:p w:rsidR="00182E59" w:rsidRPr="00E152A5" w:rsidRDefault="00182E59" w:rsidP="00546F2C">
            <w:pPr>
              <w:pStyle w:val="TAL"/>
              <w:rPr>
                <w:ins w:id="910"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ins w:id="911" w:author="Luis Zavargo Peche" w:date="2016-07-15T12:08:00Z"/>
        </w:trPr>
        <w:tc>
          <w:tcPr>
            <w:tcW w:w="4569" w:type="dxa"/>
          </w:tcPr>
          <w:p w:rsidR="00182E59" w:rsidRPr="00E152A5" w:rsidRDefault="00182E59" w:rsidP="00546F2C">
            <w:pPr>
              <w:pStyle w:val="TAL"/>
              <w:rPr>
                <w:ins w:id="912" w:author="Luis Zavargo Peche" w:date="2016-07-15T12:08:00Z"/>
              </w:rPr>
            </w:pPr>
            <w:ins w:id="913" w:author="Luis Zavargo Peche" w:date="2016-07-15T12:08:00Z">
              <w:r w:rsidRPr="00E152A5">
                <w:t xml:space="preserve">    dl-CarrierFreq-r11</w:t>
              </w:r>
            </w:ins>
          </w:p>
        </w:tc>
        <w:tc>
          <w:tcPr>
            <w:tcW w:w="2267" w:type="dxa"/>
          </w:tcPr>
          <w:p w:rsidR="00182E59" w:rsidRPr="00E152A5" w:rsidRDefault="00182E59" w:rsidP="00546F2C">
            <w:pPr>
              <w:pStyle w:val="TAL"/>
              <w:rPr>
                <w:ins w:id="914" w:author="Luis Zavargo Peche" w:date="2016-07-15T12:08:00Z"/>
              </w:rPr>
            </w:pPr>
            <w:ins w:id="915" w:author="Luis Zavargo Peche" w:date="2016-07-15T12:08:00Z">
              <w:r w:rsidRPr="00E152A5">
                <w:t>Downlink EARFCN for Cell 1, see table 6.3.1.2-1.</w:t>
              </w:r>
            </w:ins>
          </w:p>
        </w:tc>
        <w:tc>
          <w:tcPr>
            <w:tcW w:w="1700" w:type="dxa"/>
          </w:tcPr>
          <w:p w:rsidR="00182E59" w:rsidRPr="00E152A5" w:rsidRDefault="00182E59" w:rsidP="00546F2C">
            <w:pPr>
              <w:pStyle w:val="TAL"/>
              <w:rPr>
                <w:ins w:id="916" w:author="Luis Zavargo Peche" w:date="2016-07-15T12:08:00Z"/>
              </w:rPr>
            </w:pPr>
          </w:p>
        </w:tc>
        <w:tc>
          <w:tcPr>
            <w:tcW w:w="1104" w:type="dxa"/>
          </w:tcPr>
          <w:p w:rsidR="00182E59" w:rsidRPr="00E152A5" w:rsidRDefault="00182E59" w:rsidP="00546F2C">
            <w:pPr>
              <w:pStyle w:val="TAL"/>
              <w:rPr>
                <w:ins w:id="917"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ins w:id="918" w:author="Luis Zavargo Peche" w:date="2016-07-15T12:08:00Z"/>
        </w:trPr>
        <w:tc>
          <w:tcPr>
            <w:tcW w:w="4569" w:type="dxa"/>
          </w:tcPr>
          <w:p w:rsidR="00182E59" w:rsidRPr="00E152A5" w:rsidRDefault="00182E59" w:rsidP="00546F2C">
            <w:pPr>
              <w:pStyle w:val="TAL"/>
              <w:rPr>
                <w:ins w:id="919" w:author="Luis Zavargo Peche" w:date="2016-07-15T12:08:00Z"/>
              </w:rPr>
            </w:pPr>
            <w:ins w:id="920" w:author="Luis Zavargo Peche" w:date="2016-07-15T12:08:00Z">
              <w:r w:rsidRPr="00E152A5">
                <w:t xml:space="preserve">    mbms-SAI-List-r11[1] SEQUENCE (SIZE (1..maxSAI-MBMS-r11)) OF { INTEGER (0..65535) }</w:t>
              </w:r>
            </w:ins>
          </w:p>
        </w:tc>
        <w:tc>
          <w:tcPr>
            <w:tcW w:w="2267" w:type="dxa"/>
          </w:tcPr>
          <w:p w:rsidR="00182E59" w:rsidRPr="00E152A5" w:rsidRDefault="00182E59" w:rsidP="00546F2C">
            <w:pPr>
              <w:pStyle w:val="TAL"/>
              <w:rPr>
                <w:ins w:id="921" w:author="Luis Zavargo Peche" w:date="2016-07-15T12:08:00Z"/>
                <w:lang w:eastAsia="zh-CN"/>
              </w:rPr>
            </w:pPr>
            <w:ins w:id="922" w:author="Luis Zavargo Peche" w:date="2016-07-15T12:08:00Z">
              <w:r w:rsidRPr="00E152A5">
                <w:t>1</w:t>
              </w:r>
            </w:ins>
          </w:p>
        </w:tc>
        <w:tc>
          <w:tcPr>
            <w:tcW w:w="1700" w:type="dxa"/>
          </w:tcPr>
          <w:p w:rsidR="00182E59" w:rsidRPr="00E152A5" w:rsidRDefault="00182E59" w:rsidP="00546F2C">
            <w:pPr>
              <w:pStyle w:val="TAL"/>
              <w:rPr>
                <w:ins w:id="923" w:author="Luis Zavargo Peche" w:date="2016-07-15T12:08:00Z"/>
              </w:rPr>
            </w:pPr>
            <w:ins w:id="924" w:author="Luis Zavargo Peche" w:date="2016-07-15T12:08:00Z">
              <w:r w:rsidRPr="00E152A5">
                <w:t>1 entry</w:t>
              </w:r>
            </w:ins>
          </w:p>
          <w:p w:rsidR="00182E59" w:rsidRPr="00E152A5" w:rsidRDefault="00182E59" w:rsidP="00546F2C">
            <w:pPr>
              <w:pStyle w:val="TAL"/>
              <w:rPr>
                <w:ins w:id="925" w:author="Luis Zavargo Peche" w:date="2016-07-15T12:08:00Z"/>
              </w:rPr>
            </w:pPr>
            <w:ins w:id="926" w:author="Luis Zavargo Peche" w:date="2016-07-15T12:08:00Z">
              <w:r w:rsidRPr="00E152A5">
                <w:t>INTEGER (0..65535)</w:t>
              </w:r>
            </w:ins>
          </w:p>
        </w:tc>
        <w:tc>
          <w:tcPr>
            <w:tcW w:w="1104" w:type="dxa"/>
          </w:tcPr>
          <w:p w:rsidR="00182E59" w:rsidRPr="00E152A5" w:rsidRDefault="00182E59" w:rsidP="00546F2C">
            <w:pPr>
              <w:pStyle w:val="TAL"/>
              <w:rPr>
                <w:ins w:id="927"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ins w:id="928" w:author="Luis Zavargo Peche 165201" w:date="2016-08-05T15:44:00Z"/>
        </w:trPr>
        <w:tc>
          <w:tcPr>
            <w:tcW w:w="4569" w:type="dxa"/>
          </w:tcPr>
          <w:p w:rsidR="00182E59" w:rsidRPr="00E152A5" w:rsidRDefault="00182E59" w:rsidP="00546F2C">
            <w:pPr>
              <w:pStyle w:val="TAL"/>
              <w:rPr>
                <w:ins w:id="929" w:author="Luis Zavargo Peche 165201" w:date="2016-08-05T15:44:00Z"/>
              </w:rPr>
            </w:pPr>
            <w:ins w:id="930" w:author="Luis Zavargo Peche 165201" w:date="2016-08-05T15:44:00Z">
              <w:r>
                <w:t xml:space="preserve">  }</w:t>
              </w:r>
            </w:ins>
          </w:p>
        </w:tc>
        <w:tc>
          <w:tcPr>
            <w:tcW w:w="2267" w:type="dxa"/>
          </w:tcPr>
          <w:p w:rsidR="00182E59" w:rsidRPr="00E152A5" w:rsidRDefault="00182E59" w:rsidP="00546F2C">
            <w:pPr>
              <w:pStyle w:val="TAL"/>
              <w:rPr>
                <w:ins w:id="931" w:author="Luis Zavargo Peche 165201" w:date="2016-08-05T15:44:00Z"/>
              </w:rPr>
            </w:pPr>
          </w:p>
        </w:tc>
        <w:tc>
          <w:tcPr>
            <w:tcW w:w="1700" w:type="dxa"/>
          </w:tcPr>
          <w:p w:rsidR="00182E59" w:rsidRPr="00E152A5" w:rsidRDefault="00182E59" w:rsidP="00546F2C">
            <w:pPr>
              <w:pStyle w:val="TAL"/>
              <w:rPr>
                <w:ins w:id="932" w:author="Luis Zavargo Peche 165201" w:date="2016-08-05T15:44:00Z"/>
              </w:rPr>
            </w:pPr>
          </w:p>
        </w:tc>
        <w:tc>
          <w:tcPr>
            <w:tcW w:w="1104" w:type="dxa"/>
          </w:tcPr>
          <w:p w:rsidR="00182E59" w:rsidRPr="00E152A5" w:rsidRDefault="00182E59" w:rsidP="00546F2C">
            <w:pPr>
              <w:pStyle w:val="TAL"/>
              <w:rPr>
                <w:ins w:id="933" w:author="Luis Zavargo Peche 165201" w:date="2016-08-05T15:44: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ins w:id="934" w:author="Luis Zavargo Peche 165201" w:date="2016-08-05T15:44:00Z"/>
        </w:trPr>
        <w:tc>
          <w:tcPr>
            <w:tcW w:w="4569" w:type="dxa"/>
          </w:tcPr>
          <w:p w:rsidR="00182E59" w:rsidRDefault="00182E59" w:rsidP="00546F2C">
            <w:pPr>
              <w:pStyle w:val="TAL"/>
              <w:rPr>
                <w:ins w:id="935" w:author="Luis Zavargo Peche 165201" w:date="2016-08-05T15:44:00Z"/>
              </w:rPr>
            </w:pPr>
            <w:ins w:id="936" w:author="Luis Zavargo Peche 165201" w:date="2016-08-05T15:44:00Z">
              <w:r>
                <w:t>}</w:t>
              </w:r>
            </w:ins>
          </w:p>
        </w:tc>
        <w:tc>
          <w:tcPr>
            <w:tcW w:w="2267" w:type="dxa"/>
          </w:tcPr>
          <w:p w:rsidR="00182E59" w:rsidRPr="00E152A5" w:rsidRDefault="00182E59" w:rsidP="00546F2C">
            <w:pPr>
              <w:pStyle w:val="TAL"/>
              <w:rPr>
                <w:ins w:id="937" w:author="Luis Zavargo Peche 165201" w:date="2016-08-05T15:44:00Z"/>
              </w:rPr>
            </w:pPr>
          </w:p>
        </w:tc>
        <w:tc>
          <w:tcPr>
            <w:tcW w:w="1700" w:type="dxa"/>
          </w:tcPr>
          <w:p w:rsidR="00182E59" w:rsidRPr="00E152A5" w:rsidRDefault="00182E59" w:rsidP="00546F2C">
            <w:pPr>
              <w:pStyle w:val="TAL"/>
              <w:rPr>
                <w:ins w:id="938" w:author="Luis Zavargo Peche 165201" w:date="2016-08-05T15:44:00Z"/>
              </w:rPr>
            </w:pPr>
          </w:p>
        </w:tc>
        <w:tc>
          <w:tcPr>
            <w:tcW w:w="1104" w:type="dxa"/>
          </w:tcPr>
          <w:p w:rsidR="00182E59" w:rsidRPr="00E152A5" w:rsidRDefault="00182E59" w:rsidP="00546F2C">
            <w:pPr>
              <w:pStyle w:val="TAL"/>
              <w:rPr>
                <w:ins w:id="939" w:author="Luis Zavargo Peche 165201" w:date="2016-08-05T15:44:00Z"/>
              </w:rPr>
            </w:pPr>
          </w:p>
        </w:tc>
      </w:tr>
    </w:tbl>
    <w:p w:rsidR="00182E59" w:rsidRPr="00E152A5" w:rsidRDefault="00182E59" w:rsidP="00182E59">
      <w:pPr>
        <w:rPr>
          <w:ins w:id="940" w:author="Luis Zavargo Peche" w:date="2016-07-15T12:08:00Z"/>
        </w:rPr>
      </w:pPr>
    </w:p>
    <w:p w:rsidR="00182E59" w:rsidRPr="00E152A5" w:rsidRDefault="00182E59" w:rsidP="00182E59">
      <w:pPr>
        <w:pStyle w:val="TH"/>
        <w:rPr>
          <w:ins w:id="941" w:author="Luis Zavargo Peche" w:date="2016-07-15T12:08:00Z"/>
        </w:rPr>
      </w:pPr>
      <w:ins w:id="942" w:author="Luis Zavargo Peche" w:date="2016-07-15T12:08:00Z">
        <w:r w:rsidRPr="00E152A5">
          <w:t xml:space="preserve">Table </w:t>
        </w:r>
      </w:ins>
      <w:ins w:id="943" w:author="Luis Zavargo Peche" w:date="2016-07-15T12:09:00Z">
        <w:r>
          <w:t>21.3.12</w:t>
        </w:r>
      </w:ins>
      <w:ins w:id="944" w:author="Luis Zavargo Peche" w:date="2016-07-15T12:08:00Z">
        <w:r w:rsidRPr="00E152A5">
          <w:t xml:space="preserve">.1.3.3-4: </w:t>
        </w:r>
        <w:proofErr w:type="spellStart"/>
        <w:r w:rsidRPr="00E152A5">
          <w:rPr>
            <w:i/>
          </w:rPr>
          <w:t>RRCConnectionReconfiguration</w:t>
        </w:r>
        <w:proofErr w:type="spellEnd"/>
        <w:r w:rsidRPr="00E152A5">
          <w:rPr>
            <w:i/>
          </w:rPr>
          <w:t xml:space="preserve"> </w:t>
        </w:r>
        <w:r w:rsidRPr="00E152A5">
          <w:t>(</w:t>
        </w:r>
        <w:r w:rsidRPr="00E152A5">
          <w:rPr>
            <w:lang w:eastAsia="zh-CN"/>
          </w:rPr>
          <w:t>step 1</w:t>
        </w:r>
        <w:r w:rsidRPr="00E152A5">
          <w:t xml:space="preserve">, Table </w:t>
        </w:r>
      </w:ins>
      <w:ins w:id="945" w:author="Luis Zavargo Peche" w:date="2016-07-15T12:09:00Z">
        <w:r>
          <w:t>21.3.12</w:t>
        </w:r>
      </w:ins>
      <w:ins w:id="946" w:author="Luis Zavargo Peche" w:date="2016-07-15T12:08:00Z">
        <w:r w:rsidRPr="00E152A5">
          <w:t>.1.3.2-2)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182E59" w:rsidRPr="00E152A5" w:rsidTr="00546F2C">
        <w:tblPrEx>
          <w:tblCellMar>
            <w:top w:w="0" w:type="dxa"/>
            <w:bottom w:w="0" w:type="dxa"/>
          </w:tblCellMar>
        </w:tblPrEx>
        <w:trPr>
          <w:gridBefore w:val="1"/>
          <w:wBefore w:w="9" w:type="dxa"/>
          <w:ins w:id="947" w:author="Luis Zavargo Peche" w:date="2016-07-15T12:08:00Z"/>
        </w:trPr>
        <w:tc>
          <w:tcPr>
            <w:tcW w:w="9597" w:type="dxa"/>
            <w:gridSpan w:val="4"/>
          </w:tcPr>
          <w:p w:rsidR="00182E59" w:rsidRPr="00E152A5" w:rsidRDefault="00182E59" w:rsidP="00546F2C">
            <w:pPr>
              <w:pStyle w:val="TAL"/>
              <w:rPr>
                <w:ins w:id="948" w:author="Luis Zavargo Peche" w:date="2016-07-15T12:08:00Z"/>
                <w:lang w:eastAsia="zh-CN"/>
              </w:rPr>
            </w:pPr>
            <w:ins w:id="949" w:author="Luis Zavargo Peche" w:date="2016-07-15T12:08:00Z">
              <w:r w:rsidRPr="00E152A5">
                <w:t xml:space="preserve">Derivation Path: </w:t>
              </w:r>
              <w:r w:rsidRPr="00E152A5">
                <w:rPr>
                  <w:lang w:eastAsia="ko-KR"/>
                </w:rPr>
                <w:t>36.508 clause 4.6.1 table 4.6.1-8</w:t>
              </w:r>
            </w:ins>
          </w:p>
        </w:tc>
      </w:tr>
      <w:tr w:rsidR="00182E59" w:rsidRPr="00E152A5" w:rsidTr="00546F2C">
        <w:tblPrEx>
          <w:tblCellMar>
            <w:top w:w="0" w:type="dxa"/>
            <w:left w:w="108" w:type="dxa"/>
            <w:bottom w:w="0" w:type="dxa"/>
            <w:right w:w="108" w:type="dxa"/>
          </w:tblCellMar>
        </w:tblPrEx>
        <w:trPr>
          <w:ins w:id="950" w:author="Luis Zavargo Peche" w:date="2016-07-15T12:08:00Z"/>
        </w:trPr>
        <w:tc>
          <w:tcPr>
            <w:tcW w:w="4535" w:type="dxa"/>
            <w:gridSpan w:val="2"/>
          </w:tcPr>
          <w:p w:rsidR="00182E59" w:rsidRPr="00E152A5" w:rsidRDefault="00182E59" w:rsidP="00546F2C">
            <w:pPr>
              <w:pStyle w:val="TAH"/>
              <w:rPr>
                <w:ins w:id="951" w:author="Luis Zavargo Peche" w:date="2016-07-15T12:08:00Z"/>
              </w:rPr>
            </w:pPr>
            <w:ins w:id="952" w:author="Luis Zavargo Peche" w:date="2016-07-15T12:08:00Z">
              <w:r w:rsidRPr="00E152A5">
                <w:t>Information Element</w:t>
              </w:r>
            </w:ins>
          </w:p>
        </w:tc>
        <w:tc>
          <w:tcPr>
            <w:tcW w:w="2267" w:type="dxa"/>
          </w:tcPr>
          <w:p w:rsidR="00182E59" w:rsidRPr="00E152A5" w:rsidRDefault="00182E59" w:rsidP="00546F2C">
            <w:pPr>
              <w:pStyle w:val="TAH"/>
              <w:rPr>
                <w:ins w:id="953" w:author="Luis Zavargo Peche" w:date="2016-07-15T12:08:00Z"/>
              </w:rPr>
            </w:pPr>
            <w:ins w:id="954" w:author="Luis Zavargo Peche" w:date="2016-07-15T12:08:00Z">
              <w:r w:rsidRPr="00E152A5">
                <w:t>Value/remark</w:t>
              </w:r>
            </w:ins>
          </w:p>
        </w:tc>
        <w:tc>
          <w:tcPr>
            <w:tcW w:w="1700" w:type="dxa"/>
          </w:tcPr>
          <w:p w:rsidR="00182E59" w:rsidRPr="00E152A5" w:rsidRDefault="00182E59" w:rsidP="00546F2C">
            <w:pPr>
              <w:pStyle w:val="TAH"/>
              <w:rPr>
                <w:ins w:id="955" w:author="Luis Zavargo Peche" w:date="2016-07-15T12:08:00Z"/>
              </w:rPr>
            </w:pPr>
            <w:ins w:id="956" w:author="Luis Zavargo Peche" w:date="2016-07-15T12:08:00Z">
              <w:r w:rsidRPr="00E152A5">
                <w:t>Comment</w:t>
              </w:r>
            </w:ins>
          </w:p>
        </w:tc>
        <w:tc>
          <w:tcPr>
            <w:tcW w:w="1104" w:type="dxa"/>
          </w:tcPr>
          <w:p w:rsidR="00182E59" w:rsidRPr="00E152A5" w:rsidRDefault="00182E59" w:rsidP="00546F2C">
            <w:pPr>
              <w:pStyle w:val="TAH"/>
              <w:rPr>
                <w:ins w:id="957" w:author="Luis Zavargo Peche" w:date="2016-07-15T12:08:00Z"/>
              </w:rPr>
            </w:pPr>
            <w:ins w:id="958" w:author="Luis Zavargo Peche" w:date="2016-07-15T12:08:00Z">
              <w:r w:rsidRPr="00E152A5">
                <w:t>Condition</w:t>
              </w:r>
            </w:ins>
          </w:p>
        </w:tc>
      </w:tr>
      <w:tr w:rsidR="00182E59" w:rsidRPr="00E152A5" w:rsidTr="00546F2C">
        <w:tblPrEx>
          <w:tblCellMar>
            <w:top w:w="0" w:type="dxa"/>
            <w:left w:w="108" w:type="dxa"/>
            <w:bottom w:w="0" w:type="dxa"/>
            <w:right w:w="108" w:type="dxa"/>
          </w:tblCellMar>
        </w:tblPrEx>
        <w:trPr>
          <w:ins w:id="959" w:author="Luis Zavargo Peche" w:date="2016-07-15T12:08:00Z"/>
        </w:trPr>
        <w:tc>
          <w:tcPr>
            <w:tcW w:w="4535" w:type="dxa"/>
            <w:gridSpan w:val="2"/>
          </w:tcPr>
          <w:p w:rsidR="00182E59" w:rsidRPr="00E152A5" w:rsidRDefault="00182E59" w:rsidP="00546F2C">
            <w:pPr>
              <w:pStyle w:val="TAL"/>
              <w:rPr>
                <w:ins w:id="960" w:author="Luis Zavargo Peche" w:date="2016-07-15T12:08:00Z"/>
              </w:rPr>
            </w:pPr>
            <w:proofErr w:type="spellStart"/>
            <w:ins w:id="961" w:author="Luis Zavargo Peche" w:date="2016-07-15T12:08:00Z">
              <w:r w:rsidRPr="00E152A5">
                <w:t>RRCConnectionReconfiguration</w:t>
              </w:r>
              <w:proofErr w:type="spellEnd"/>
              <w:r w:rsidRPr="00E152A5">
                <w:t xml:space="preserve"> ::= SEQUENCE {</w:t>
              </w:r>
            </w:ins>
          </w:p>
        </w:tc>
        <w:tc>
          <w:tcPr>
            <w:tcW w:w="2267" w:type="dxa"/>
          </w:tcPr>
          <w:p w:rsidR="00182E59" w:rsidRPr="00E152A5" w:rsidRDefault="00182E59" w:rsidP="00546F2C">
            <w:pPr>
              <w:pStyle w:val="TAL"/>
              <w:rPr>
                <w:ins w:id="962" w:author="Luis Zavargo Peche" w:date="2016-07-15T12:08:00Z"/>
              </w:rPr>
            </w:pPr>
          </w:p>
        </w:tc>
        <w:tc>
          <w:tcPr>
            <w:tcW w:w="1700" w:type="dxa"/>
          </w:tcPr>
          <w:p w:rsidR="00182E59" w:rsidRPr="00E152A5" w:rsidRDefault="00182E59" w:rsidP="00546F2C">
            <w:pPr>
              <w:pStyle w:val="TAL"/>
              <w:rPr>
                <w:ins w:id="963" w:author="Luis Zavargo Peche" w:date="2016-07-15T12:08:00Z"/>
              </w:rPr>
            </w:pPr>
          </w:p>
        </w:tc>
        <w:tc>
          <w:tcPr>
            <w:tcW w:w="1104" w:type="dxa"/>
          </w:tcPr>
          <w:p w:rsidR="00182E59" w:rsidRPr="00E152A5" w:rsidRDefault="00182E59" w:rsidP="00546F2C">
            <w:pPr>
              <w:pStyle w:val="TAL"/>
              <w:rPr>
                <w:ins w:id="964" w:author="Luis Zavargo Peche" w:date="2016-07-15T12:08:00Z"/>
              </w:rPr>
            </w:pPr>
          </w:p>
        </w:tc>
      </w:tr>
      <w:tr w:rsidR="00182E59" w:rsidRPr="00E152A5" w:rsidTr="00546F2C">
        <w:tblPrEx>
          <w:tblCellMar>
            <w:top w:w="0" w:type="dxa"/>
            <w:left w:w="108" w:type="dxa"/>
            <w:bottom w:w="0" w:type="dxa"/>
            <w:right w:w="108" w:type="dxa"/>
          </w:tblCellMar>
        </w:tblPrEx>
        <w:trPr>
          <w:ins w:id="965" w:author="Luis Zavargo Peche" w:date="2016-07-15T12:08:00Z"/>
        </w:trPr>
        <w:tc>
          <w:tcPr>
            <w:tcW w:w="4535" w:type="dxa"/>
            <w:gridSpan w:val="2"/>
          </w:tcPr>
          <w:p w:rsidR="00182E59" w:rsidRPr="00E152A5" w:rsidRDefault="00182E59" w:rsidP="00546F2C">
            <w:pPr>
              <w:pStyle w:val="TAL"/>
              <w:rPr>
                <w:ins w:id="966" w:author="Luis Zavargo Peche" w:date="2016-07-15T12:08:00Z"/>
              </w:rPr>
            </w:pPr>
            <w:ins w:id="967" w:author="Luis Zavargo Peche" w:date="2016-07-15T12:08:00Z">
              <w:r w:rsidRPr="00E152A5">
                <w:t xml:space="preserve">  </w:t>
              </w:r>
              <w:proofErr w:type="spellStart"/>
              <w:r w:rsidRPr="00E152A5">
                <w:t>criticalExtensions</w:t>
              </w:r>
              <w:proofErr w:type="spellEnd"/>
              <w:r w:rsidRPr="00E152A5">
                <w:t xml:space="preserve"> CHOICE {</w:t>
              </w:r>
            </w:ins>
          </w:p>
        </w:tc>
        <w:tc>
          <w:tcPr>
            <w:tcW w:w="2267" w:type="dxa"/>
          </w:tcPr>
          <w:p w:rsidR="00182E59" w:rsidRPr="00E152A5" w:rsidRDefault="00182E59" w:rsidP="00546F2C">
            <w:pPr>
              <w:pStyle w:val="TAL"/>
              <w:rPr>
                <w:ins w:id="968" w:author="Luis Zavargo Peche" w:date="2016-07-15T12:08:00Z"/>
              </w:rPr>
            </w:pPr>
          </w:p>
        </w:tc>
        <w:tc>
          <w:tcPr>
            <w:tcW w:w="1700" w:type="dxa"/>
          </w:tcPr>
          <w:p w:rsidR="00182E59" w:rsidRPr="00E152A5" w:rsidRDefault="00182E59" w:rsidP="00546F2C">
            <w:pPr>
              <w:pStyle w:val="TAL"/>
              <w:rPr>
                <w:ins w:id="969" w:author="Luis Zavargo Peche" w:date="2016-07-15T12:08:00Z"/>
              </w:rPr>
            </w:pPr>
          </w:p>
        </w:tc>
        <w:tc>
          <w:tcPr>
            <w:tcW w:w="1104" w:type="dxa"/>
          </w:tcPr>
          <w:p w:rsidR="00182E59" w:rsidRPr="00E152A5" w:rsidRDefault="00182E59" w:rsidP="00546F2C">
            <w:pPr>
              <w:pStyle w:val="TAL"/>
              <w:rPr>
                <w:ins w:id="970" w:author="Luis Zavargo Peche" w:date="2016-07-15T12:08:00Z"/>
              </w:rPr>
            </w:pPr>
          </w:p>
        </w:tc>
      </w:tr>
      <w:tr w:rsidR="00182E59" w:rsidRPr="00E152A5" w:rsidTr="00546F2C">
        <w:tblPrEx>
          <w:tblCellMar>
            <w:top w:w="0" w:type="dxa"/>
            <w:left w:w="108" w:type="dxa"/>
            <w:bottom w:w="0" w:type="dxa"/>
            <w:right w:w="108" w:type="dxa"/>
          </w:tblCellMar>
        </w:tblPrEx>
        <w:trPr>
          <w:ins w:id="971" w:author="Luis Zavargo Peche" w:date="2016-07-15T12:08:00Z"/>
        </w:trPr>
        <w:tc>
          <w:tcPr>
            <w:tcW w:w="4535" w:type="dxa"/>
            <w:gridSpan w:val="2"/>
          </w:tcPr>
          <w:p w:rsidR="00182E59" w:rsidRPr="00E152A5" w:rsidRDefault="00182E59" w:rsidP="00546F2C">
            <w:pPr>
              <w:pStyle w:val="TAL"/>
              <w:rPr>
                <w:ins w:id="972" w:author="Luis Zavargo Peche" w:date="2016-07-15T12:08:00Z"/>
              </w:rPr>
            </w:pPr>
            <w:ins w:id="973" w:author="Luis Zavargo Peche" w:date="2016-07-15T12:08:00Z">
              <w:r w:rsidRPr="00E152A5">
                <w:t xml:space="preserve">    c1 CHOICE{</w:t>
              </w:r>
            </w:ins>
          </w:p>
        </w:tc>
        <w:tc>
          <w:tcPr>
            <w:tcW w:w="2267" w:type="dxa"/>
          </w:tcPr>
          <w:p w:rsidR="00182E59" w:rsidRPr="00E152A5" w:rsidRDefault="00182E59" w:rsidP="00546F2C">
            <w:pPr>
              <w:pStyle w:val="TAL"/>
              <w:rPr>
                <w:ins w:id="974" w:author="Luis Zavargo Peche" w:date="2016-07-15T12:08:00Z"/>
              </w:rPr>
            </w:pPr>
          </w:p>
        </w:tc>
        <w:tc>
          <w:tcPr>
            <w:tcW w:w="1700" w:type="dxa"/>
          </w:tcPr>
          <w:p w:rsidR="00182E59" w:rsidRPr="00E152A5" w:rsidRDefault="00182E59" w:rsidP="00546F2C">
            <w:pPr>
              <w:pStyle w:val="TAL"/>
              <w:rPr>
                <w:ins w:id="975" w:author="Luis Zavargo Peche" w:date="2016-07-15T12:08:00Z"/>
              </w:rPr>
            </w:pPr>
          </w:p>
        </w:tc>
        <w:tc>
          <w:tcPr>
            <w:tcW w:w="1104" w:type="dxa"/>
          </w:tcPr>
          <w:p w:rsidR="00182E59" w:rsidRPr="00E152A5" w:rsidRDefault="00182E59" w:rsidP="00546F2C">
            <w:pPr>
              <w:pStyle w:val="TAL"/>
              <w:rPr>
                <w:ins w:id="976" w:author="Luis Zavargo Peche" w:date="2016-07-15T12:08:00Z"/>
              </w:rPr>
            </w:pPr>
          </w:p>
        </w:tc>
      </w:tr>
      <w:tr w:rsidR="00182E59" w:rsidRPr="00E152A5" w:rsidTr="00546F2C">
        <w:tblPrEx>
          <w:tblCellMar>
            <w:top w:w="0" w:type="dxa"/>
            <w:left w:w="108" w:type="dxa"/>
            <w:bottom w:w="0" w:type="dxa"/>
            <w:right w:w="108" w:type="dxa"/>
          </w:tblCellMar>
        </w:tblPrEx>
        <w:trPr>
          <w:ins w:id="977" w:author="Luis Zavargo Peche" w:date="2016-07-15T12:08:00Z"/>
        </w:trPr>
        <w:tc>
          <w:tcPr>
            <w:tcW w:w="4535" w:type="dxa"/>
            <w:gridSpan w:val="2"/>
          </w:tcPr>
          <w:p w:rsidR="00182E59" w:rsidRPr="00E152A5" w:rsidRDefault="00182E59" w:rsidP="00546F2C">
            <w:pPr>
              <w:pStyle w:val="TAL"/>
              <w:rPr>
                <w:ins w:id="978" w:author="Luis Zavargo Peche" w:date="2016-07-15T12:08:00Z"/>
              </w:rPr>
            </w:pPr>
            <w:ins w:id="979" w:author="Luis Zavargo Peche" w:date="2016-07-15T12:08:00Z">
              <w:r w:rsidRPr="00E152A5">
                <w:t xml:space="preserve">      rrcConnectionReconfiguration-r8 SEQUENCE {</w:t>
              </w:r>
            </w:ins>
          </w:p>
        </w:tc>
        <w:tc>
          <w:tcPr>
            <w:tcW w:w="2267" w:type="dxa"/>
          </w:tcPr>
          <w:p w:rsidR="00182E59" w:rsidRPr="00E152A5" w:rsidRDefault="00182E59" w:rsidP="00546F2C">
            <w:pPr>
              <w:pStyle w:val="TAL"/>
              <w:rPr>
                <w:ins w:id="980" w:author="Luis Zavargo Peche" w:date="2016-07-15T12:08:00Z"/>
              </w:rPr>
            </w:pPr>
          </w:p>
        </w:tc>
        <w:tc>
          <w:tcPr>
            <w:tcW w:w="1700" w:type="dxa"/>
          </w:tcPr>
          <w:p w:rsidR="00182E59" w:rsidRPr="00E152A5" w:rsidRDefault="00182E59" w:rsidP="00546F2C">
            <w:pPr>
              <w:pStyle w:val="TAL"/>
              <w:rPr>
                <w:ins w:id="981" w:author="Luis Zavargo Peche" w:date="2016-07-15T12:08:00Z"/>
              </w:rPr>
            </w:pPr>
          </w:p>
        </w:tc>
        <w:tc>
          <w:tcPr>
            <w:tcW w:w="1104" w:type="dxa"/>
          </w:tcPr>
          <w:p w:rsidR="00182E59" w:rsidRPr="00E152A5" w:rsidRDefault="00182E59" w:rsidP="00546F2C">
            <w:pPr>
              <w:pStyle w:val="TAL"/>
              <w:rPr>
                <w:ins w:id="982" w:author="Luis Zavargo Peche" w:date="2016-07-15T12:08:00Z"/>
              </w:rPr>
            </w:pPr>
          </w:p>
        </w:tc>
      </w:tr>
      <w:tr w:rsidR="00182E59" w:rsidRPr="00E152A5" w:rsidTr="00546F2C">
        <w:tblPrEx>
          <w:tblCellMar>
            <w:top w:w="0" w:type="dxa"/>
            <w:left w:w="108" w:type="dxa"/>
            <w:bottom w:w="0" w:type="dxa"/>
            <w:right w:w="108" w:type="dxa"/>
          </w:tblCellMar>
        </w:tblPrEx>
        <w:trPr>
          <w:ins w:id="983" w:author="Luis Zavargo Peche" w:date="2016-07-15T12:08:00Z"/>
        </w:trPr>
        <w:tc>
          <w:tcPr>
            <w:tcW w:w="4535" w:type="dxa"/>
            <w:gridSpan w:val="2"/>
          </w:tcPr>
          <w:p w:rsidR="00182E59" w:rsidRPr="00E152A5" w:rsidRDefault="00182E59" w:rsidP="00546F2C">
            <w:pPr>
              <w:pStyle w:val="TAL"/>
              <w:rPr>
                <w:ins w:id="984" w:author="Luis Zavargo Peche" w:date="2016-07-15T12:08:00Z"/>
                <w:lang w:eastAsia="zh-CN"/>
              </w:rPr>
            </w:pPr>
            <w:ins w:id="985" w:author="Luis Zavargo Peche" w:date="2016-07-15T12:08:00Z">
              <w:r w:rsidRPr="00E152A5">
                <w:t xml:space="preserve">        </w:t>
              </w:r>
              <w:proofErr w:type="spellStart"/>
              <w:r w:rsidRPr="00E152A5">
                <w:t>nonCriticalExtension</w:t>
              </w:r>
              <w:proofErr w:type="spellEnd"/>
              <w:r w:rsidRPr="00E152A5">
                <w:rPr>
                  <w:lang w:eastAsia="zh-CN"/>
                </w:rPr>
                <w:t xml:space="preserve"> SEQUENCE {</w:t>
              </w:r>
            </w:ins>
          </w:p>
        </w:tc>
        <w:tc>
          <w:tcPr>
            <w:tcW w:w="2267" w:type="dxa"/>
          </w:tcPr>
          <w:p w:rsidR="00182E59" w:rsidRPr="00E152A5" w:rsidRDefault="00182E59" w:rsidP="00546F2C">
            <w:pPr>
              <w:pStyle w:val="TAL"/>
              <w:rPr>
                <w:ins w:id="986" w:author="Luis Zavargo Peche" w:date="2016-07-15T12:08:00Z"/>
                <w:lang w:eastAsia="zh-CN"/>
              </w:rPr>
            </w:pPr>
          </w:p>
        </w:tc>
        <w:tc>
          <w:tcPr>
            <w:tcW w:w="1700" w:type="dxa"/>
          </w:tcPr>
          <w:p w:rsidR="00182E59" w:rsidRPr="00E152A5" w:rsidRDefault="00182E59" w:rsidP="00546F2C">
            <w:pPr>
              <w:pStyle w:val="TAL"/>
              <w:rPr>
                <w:ins w:id="987" w:author="Luis Zavargo Peche" w:date="2016-07-15T12:08:00Z"/>
              </w:rPr>
            </w:pPr>
          </w:p>
        </w:tc>
        <w:tc>
          <w:tcPr>
            <w:tcW w:w="1104" w:type="dxa"/>
          </w:tcPr>
          <w:p w:rsidR="00182E59" w:rsidRPr="00E152A5" w:rsidRDefault="00182E59" w:rsidP="00546F2C">
            <w:pPr>
              <w:pStyle w:val="TAL"/>
              <w:rPr>
                <w:ins w:id="988" w:author="Luis Zavargo Peche" w:date="2016-07-15T12:08:00Z"/>
              </w:rPr>
            </w:pPr>
          </w:p>
        </w:tc>
      </w:tr>
      <w:tr w:rsidR="00182E59" w:rsidRPr="00E152A5" w:rsidTr="00546F2C">
        <w:tblPrEx>
          <w:tblCellMar>
            <w:top w:w="0" w:type="dxa"/>
            <w:left w:w="108" w:type="dxa"/>
            <w:bottom w:w="0" w:type="dxa"/>
            <w:right w:w="108" w:type="dxa"/>
          </w:tblCellMar>
        </w:tblPrEx>
        <w:trPr>
          <w:ins w:id="989" w:author="Luis Zavargo Peche" w:date="2016-07-15T12:08:00Z"/>
        </w:trPr>
        <w:tc>
          <w:tcPr>
            <w:tcW w:w="4535" w:type="dxa"/>
            <w:gridSpan w:val="2"/>
          </w:tcPr>
          <w:p w:rsidR="00182E59" w:rsidRPr="00E152A5" w:rsidRDefault="00182E59" w:rsidP="00546F2C">
            <w:pPr>
              <w:pStyle w:val="TAL"/>
              <w:rPr>
                <w:ins w:id="990" w:author="Luis Zavargo Peche" w:date="2016-07-15T12:08:00Z"/>
                <w:lang w:eastAsia="zh-CN"/>
              </w:rPr>
            </w:pPr>
            <w:ins w:id="991" w:author="Luis Zavargo Peche" w:date="2016-07-15T12:08:00Z">
              <w:r w:rsidRPr="00E152A5">
                <w:rPr>
                  <w:lang w:eastAsia="zh-CN"/>
                </w:rPr>
                <w:t xml:space="preserve">          </w:t>
              </w:r>
              <w:proofErr w:type="spellStart"/>
              <w:r w:rsidRPr="00E152A5">
                <w:t>nonCriticalExtension</w:t>
              </w:r>
              <w:proofErr w:type="spellEnd"/>
              <w:r w:rsidRPr="00E152A5">
                <w:rPr>
                  <w:lang w:eastAsia="zh-CN"/>
                </w:rPr>
                <w:t xml:space="preserve"> SEQUENCE {</w:t>
              </w:r>
            </w:ins>
          </w:p>
        </w:tc>
        <w:tc>
          <w:tcPr>
            <w:tcW w:w="2267" w:type="dxa"/>
          </w:tcPr>
          <w:p w:rsidR="00182E59" w:rsidRPr="00E152A5" w:rsidRDefault="00182E59" w:rsidP="00546F2C">
            <w:pPr>
              <w:pStyle w:val="TAL"/>
              <w:rPr>
                <w:ins w:id="992" w:author="Luis Zavargo Peche" w:date="2016-07-15T12:08:00Z"/>
                <w:lang w:eastAsia="zh-CN"/>
              </w:rPr>
            </w:pPr>
          </w:p>
        </w:tc>
        <w:tc>
          <w:tcPr>
            <w:tcW w:w="1700" w:type="dxa"/>
          </w:tcPr>
          <w:p w:rsidR="00182E59" w:rsidRPr="00E152A5" w:rsidRDefault="00182E59" w:rsidP="00546F2C">
            <w:pPr>
              <w:pStyle w:val="TAL"/>
              <w:rPr>
                <w:ins w:id="993" w:author="Luis Zavargo Peche" w:date="2016-07-15T12:08:00Z"/>
              </w:rPr>
            </w:pPr>
          </w:p>
        </w:tc>
        <w:tc>
          <w:tcPr>
            <w:tcW w:w="1104" w:type="dxa"/>
          </w:tcPr>
          <w:p w:rsidR="00182E59" w:rsidRPr="00E152A5" w:rsidRDefault="00182E59" w:rsidP="00546F2C">
            <w:pPr>
              <w:pStyle w:val="TAL"/>
              <w:rPr>
                <w:ins w:id="994" w:author="Luis Zavargo Peche" w:date="2016-07-15T12:08:00Z"/>
              </w:rPr>
            </w:pPr>
          </w:p>
        </w:tc>
      </w:tr>
      <w:tr w:rsidR="00182E59" w:rsidRPr="00E152A5" w:rsidTr="00546F2C">
        <w:tblPrEx>
          <w:tblCellMar>
            <w:top w:w="0" w:type="dxa"/>
            <w:left w:w="108" w:type="dxa"/>
            <w:bottom w:w="0" w:type="dxa"/>
            <w:right w:w="108" w:type="dxa"/>
          </w:tblCellMar>
        </w:tblPrEx>
        <w:trPr>
          <w:ins w:id="995" w:author="Luis Zavargo Peche" w:date="2016-07-15T12:08:00Z"/>
        </w:trPr>
        <w:tc>
          <w:tcPr>
            <w:tcW w:w="4535" w:type="dxa"/>
            <w:gridSpan w:val="2"/>
          </w:tcPr>
          <w:p w:rsidR="00182E59" w:rsidRPr="00E152A5" w:rsidRDefault="00182E59" w:rsidP="00546F2C">
            <w:pPr>
              <w:pStyle w:val="TAL"/>
              <w:rPr>
                <w:ins w:id="996" w:author="Luis Zavargo Peche" w:date="2016-07-15T12:08:00Z"/>
                <w:lang w:eastAsia="zh-CN"/>
              </w:rPr>
            </w:pPr>
            <w:ins w:id="997" w:author="Luis Zavargo Peche" w:date="2016-07-15T12:08:00Z">
              <w:r w:rsidRPr="00E152A5">
                <w:rPr>
                  <w:lang w:eastAsia="zh-CN"/>
                </w:rPr>
                <w:t xml:space="preserve">            </w:t>
              </w:r>
              <w:proofErr w:type="spellStart"/>
              <w:r w:rsidRPr="00E152A5">
                <w:t>nonCriticalExtension</w:t>
              </w:r>
              <w:proofErr w:type="spellEnd"/>
              <w:r w:rsidRPr="00E152A5">
                <w:t xml:space="preserve"> </w:t>
              </w:r>
              <w:r w:rsidRPr="00E152A5">
                <w:rPr>
                  <w:lang w:eastAsia="zh-CN"/>
                </w:rPr>
                <w:t>SEQUENCE {</w:t>
              </w:r>
            </w:ins>
          </w:p>
        </w:tc>
        <w:tc>
          <w:tcPr>
            <w:tcW w:w="2267" w:type="dxa"/>
          </w:tcPr>
          <w:p w:rsidR="00182E59" w:rsidRPr="00E152A5" w:rsidRDefault="00182E59" w:rsidP="00546F2C">
            <w:pPr>
              <w:pStyle w:val="TAL"/>
              <w:rPr>
                <w:ins w:id="998" w:author="Luis Zavargo Peche" w:date="2016-07-15T12:08:00Z"/>
                <w:lang w:eastAsia="zh-CN"/>
              </w:rPr>
            </w:pPr>
          </w:p>
        </w:tc>
        <w:tc>
          <w:tcPr>
            <w:tcW w:w="1700" w:type="dxa"/>
          </w:tcPr>
          <w:p w:rsidR="00182E59" w:rsidRPr="00E152A5" w:rsidRDefault="00182E59" w:rsidP="00546F2C">
            <w:pPr>
              <w:pStyle w:val="TAL"/>
              <w:rPr>
                <w:ins w:id="999" w:author="Luis Zavargo Peche" w:date="2016-07-15T12:08:00Z"/>
              </w:rPr>
            </w:pPr>
          </w:p>
        </w:tc>
        <w:tc>
          <w:tcPr>
            <w:tcW w:w="1104" w:type="dxa"/>
          </w:tcPr>
          <w:p w:rsidR="00182E59" w:rsidRPr="00E152A5" w:rsidRDefault="00182E59" w:rsidP="00546F2C">
            <w:pPr>
              <w:pStyle w:val="TAL"/>
              <w:rPr>
                <w:ins w:id="1000" w:author="Luis Zavargo Peche" w:date="2016-07-15T12:08:00Z"/>
              </w:rPr>
            </w:pPr>
          </w:p>
        </w:tc>
      </w:tr>
      <w:tr w:rsidR="00182E59" w:rsidRPr="00E152A5" w:rsidTr="00546F2C">
        <w:tblPrEx>
          <w:tblCellMar>
            <w:top w:w="0" w:type="dxa"/>
            <w:left w:w="108" w:type="dxa"/>
            <w:bottom w:w="0" w:type="dxa"/>
            <w:right w:w="108" w:type="dxa"/>
          </w:tblCellMar>
        </w:tblPrEx>
        <w:trPr>
          <w:ins w:id="1001" w:author="Luis Zavargo Peche" w:date="2016-07-15T12:08:00Z"/>
        </w:trPr>
        <w:tc>
          <w:tcPr>
            <w:tcW w:w="4535" w:type="dxa"/>
            <w:gridSpan w:val="2"/>
          </w:tcPr>
          <w:p w:rsidR="00182E59" w:rsidRPr="00E152A5" w:rsidRDefault="00182E59" w:rsidP="00546F2C">
            <w:pPr>
              <w:pStyle w:val="TAL"/>
              <w:rPr>
                <w:ins w:id="1002" w:author="Luis Zavargo Peche" w:date="2016-07-15T12:08:00Z"/>
                <w:lang w:eastAsia="zh-CN"/>
              </w:rPr>
            </w:pPr>
            <w:ins w:id="1003" w:author="Luis Zavargo Peche" w:date="2016-07-15T12:08:00Z">
              <w:r w:rsidRPr="00E152A5">
                <w:rPr>
                  <w:lang w:eastAsia="zh-CN"/>
                </w:rPr>
                <w:t xml:space="preserve">              </w:t>
              </w:r>
              <w:r w:rsidRPr="00E152A5">
                <w:t>sCellToReleaseList-r10</w:t>
              </w:r>
            </w:ins>
          </w:p>
        </w:tc>
        <w:tc>
          <w:tcPr>
            <w:tcW w:w="2267" w:type="dxa"/>
          </w:tcPr>
          <w:p w:rsidR="00182E59" w:rsidRPr="00E152A5" w:rsidDel="009031DA" w:rsidRDefault="00182E59" w:rsidP="00546F2C">
            <w:pPr>
              <w:pStyle w:val="TAL"/>
              <w:rPr>
                <w:ins w:id="1004" w:author="Luis Zavargo Peche" w:date="2016-07-15T12:08:00Z"/>
              </w:rPr>
            </w:pPr>
            <w:ins w:id="1005" w:author="Luis Zavargo Peche" w:date="2016-07-15T12:08:00Z">
              <w:r w:rsidRPr="00E152A5">
                <w:rPr>
                  <w:lang w:eastAsia="zh-CN"/>
                </w:rPr>
                <w:t>Not present</w:t>
              </w:r>
            </w:ins>
          </w:p>
        </w:tc>
        <w:tc>
          <w:tcPr>
            <w:tcW w:w="1700" w:type="dxa"/>
          </w:tcPr>
          <w:p w:rsidR="00182E59" w:rsidRPr="00E152A5" w:rsidRDefault="00182E59" w:rsidP="00546F2C">
            <w:pPr>
              <w:pStyle w:val="TAL"/>
              <w:rPr>
                <w:ins w:id="1006" w:author="Luis Zavargo Peche" w:date="2016-07-15T12:08:00Z"/>
              </w:rPr>
            </w:pPr>
          </w:p>
        </w:tc>
        <w:tc>
          <w:tcPr>
            <w:tcW w:w="1104" w:type="dxa"/>
          </w:tcPr>
          <w:p w:rsidR="00182E59" w:rsidRPr="00E152A5" w:rsidRDefault="00182E59" w:rsidP="00546F2C">
            <w:pPr>
              <w:pStyle w:val="TAL"/>
              <w:rPr>
                <w:ins w:id="1007" w:author="Luis Zavargo Peche" w:date="2016-07-15T12:08:00Z"/>
              </w:rPr>
            </w:pPr>
          </w:p>
        </w:tc>
      </w:tr>
      <w:tr w:rsidR="00182E59" w:rsidRPr="00E152A5" w:rsidTr="00546F2C">
        <w:tblPrEx>
          <w:tblCellMar>
            <w:top w:w="0" w:type="dxa"/>
            <w:left w:w="108" w:type="dxa"/>
            <w:bottom w:w="0" w:type="dxa"/>
            <w:right w:w="108" w:type="dxa"/>
          </w:tblCellMar>
        </w:tblPrEx>
        <w:trPr>
          <w:ins w:id="1008" w:author="Luis Zavargo Peche" w:date="2016-07-15T12:08:00Z"/>
        </w:trPr>
        <w:tc>
          <w:tcPr>
            <w:tcW w:w="4535" w:type="dxa"/>
            <w:gridSpan w:val="2"/>
          </w:tcPr>
          <w:p w:rsidR="00182E59" w:rsidRPr="00E152A5" w:rsidRDefault="00182E59" w:rsidP="00546F2C">
            <w:pPr>
              <w:pStyle w:val="TAL"/>
              <w:rPr>
                <w:ins w:id="1009" w:author="Luis Zavargo Peche" w:date="2016-07-15T12:08:00Z"/>
                <w:lang w:eastAsia="zh-CN"/>
              </w:rPr>
            </w:pPr>
            <w:ins w:id="1010" w:author="Luis Zavargo Peche" w:date="2016-07-15T12:08:00Z">
              <w:r w:rsidRPr="00E152A5">
                <w:rPr>
                  <w:lang w:eastAsia="zh-CN"/>
                </w:rPr>
                <w:t xml:space="preserve">              </w:t>
              </w:r>
              <w:r w:rsidRPr="00E152A5">
                <w:t>sCellToAddModList-r10</w:t>
              </w:r>
            </w:ins>
          </w:p>
        </w:tc>
        <w:tc>
          <w:tcPr>
            <w:tcW w:w="2267" w:type="dxa"/>
          </w:tcPr>
          <w:p w:rsidR="00182E59" w:rsidRPr="00E152A5" w:rsidDel="009031DA" w:rsidRDefault="00182E59" w:rsidP="00546F2C">
            <w:pPr>
              <w:pStyle w:val="TAL"/>
              <w:rPr>
                <w:ins w:id="1011" w:author="Luis Zavargo Peche" w:date="2016-07-15T12:08:00Z"/>
              </w:rPr>
            </w:pPr>
            <w:ins w:id="1012" w:author="Luis Zavargo Peche" w:date="2016-07-15T12:08:00Z">
              <w:r w:rsidRPr="00E152A5">
                <w:t>SCellToAddMod-r10-f2-Add</w:t>
              </w:r>
            </w:ins>
          </w:p>
        </w:tc>
        <w:tc>
          <w:tcPr>
            <w:tcW w:w="1700" w:type="dxa"/>
          </w:tcPr>
          <w:p w:rsidR="00182E59" w:rsidRPr="00E152A5" w:rsidRDefault="00182E59" w:rsidP="00546F2C">
            <w:pPr>
              <w:pStyle w:val="TAL"/>
              <w:rPr>
                <w:ins w:id="1013" w:author="Luis Zavargo Peche" w:date="2016-07-15T12:08:00Z"/>
              </w:rPr>
            </w:pPr>
            <w:proofErr w:type="spellStart"/>
            <w:ins w:id="1014" w:author="Luis Zavargo Peche" w:date="2016-07-15T12:08:00Z">
              <w:r w:rsidRPr="00E152A5">
                <w:t>SCell</w:t>
              </w:r>
              <w:proofErr w:type="spellEnd"/>
              <w:r w:rsidRPr="00E152A5">
                <w:t xml:space="preserve"> addition for Cell 3</w:t>
              </w:r>
            </w:ins>
          </w:p>
        </w:tc>
        <w:tc>
          <w:tcPr>
            <w:tcW w:w="1104" w:type="dxa"/>
          </w:tcPr>
          <w:p w:rsidR="00182E59" w:rsidRPr="00E152A5" w:rsidRDefault="00182E59" w:rsidP="00546F2C">
            <w:pPr>
              <w:pStyle w:val="TAL"/>
              <w:rPr>
                <w:ins w:id="1015" w:author="Luis Zavargo Peche" w:date="2016-07-15T12:08:00Z"/>
              </w:rPr>
            </w:pPr>
          </w:p>
        </w:tc>
      </w:tr>
      <w:tr w:rsidR="00182E59" w:rsidRPr="00E152A5" w:rsidTr="00546F2C">
        <w:tblPrEx>
          <w:tblCellMar>
            <w:top w:w="0" w:type="dxa"/>
            <w:left w:w="108" w:type="dxa"/>
            <w:bottom w:w="0" w:type="dxa"/>
            <w:right w:w="108" w:type="dxa"/>
          </w:tblCellMar>
        </w:tblPrEx>
        <w:trPr>
          <w:ins w:id="1016" w:author="Luis Zavargo Peche" w:date="2016-07-15T12:08:00Z"/>
        </w:trPr>
        <w:tc>
          <w:tcPr>
            <w:tcW w:w="4535" w:type="dxa"/>
            <w:gridSpan w:val="2"/>
          </w:tcPr>
          <w:p w:rsidR="00182E59" w:rsidRPr="00E152A5" w:rsidRDefault="00182E59" w:rsidP="00546F2C">
            <w:pPr>
              <w:pStyle w:val="TAL"/>
              <w:rPr>
                <w:ins w:id="1017" w:author="Luis Zavargo Peche" w:date="2016-07-15T12:08:00Z"/>
                <w:lang w:eastAsia="zh-CN"/>
              </w:rPr>
            </w:pPr>
            <w:ins w:id="1018" w:author="Luis Zavargo Peche" w:date="2016-07-15T12:08:00Z">
              <w:r w:rsidRPr="00E152A5">
                <w:rPr>
                  <w:lang w:eastAsia="zh-CN"/>
                </w:rPr>
                <w:t xml:space="preserve">              </w:t>
              </w:r>
              <w:proofErr w:type="spellStart"/>
              <w:r w:rsidRPr="00E152A5">
                <w:t>nonCriticalExtension</w:t>
              </w:r>
              <w:proofErr w:type="spellEnd"/>
              <w:r w:rsidRPr="00E152A5">
                <w:t xml:space="preserve"> </w:t>
              </w:r>
              <w:r w:rsidRPr="00E152A5">
                <w:rPr>
                  <w:lang w:eastAsia="zh-CN"/>
                </w:rPr>
                <w:t>SEQUENCE {}</w:t>
              </w:r>
            </w:ins>
          </w:p>
        </w:tc>
        <w:tc>
          <w:tcPr>
            <w:tcW w:w="2267" w:type="dxa"/>
          </w:tcPr>
          <w:p w:rsidR="00182E59" w:rsidRPr="00E152A5" w:rsidDel="009031DA" w:rsidRDefault="00182E59" w:rsidP="00546F2C">
            <w:pPr>
              <w:pStyle w:val="TAL"/>
              <w:rPr>
                <w:ins w:id="1019" w:author="Luis Zavargo Peche" w:date="2016-07-15T12:08:00Z"/>
              </w:rPr>
            </w:pPr>
            <w:ins w:id="1020" w:author="Luis Zavargo Peche" w:date="2016-07-15T12:08:00Z">
              <w:r w:rsidRPr="00E152A5">
                <w:rPr>
                  <w:lang w:eastAsia="zh-CN"/>
                </w:rPr>
                <w:t>Not present</w:t>
              </w:r>
            </w:ins>
          </w:p>
        </w:tc>
        <w:tc>
          <w:tcPr>
            <w:tcW w:w="1700" w:type="dxa"/>
          </w:tcPr>
          <w:p w:rsidR="00182E59" w:rsidRPr="00E152A5" w:rsidRDefault="00182E59" w:rsidP="00546F2C">
            <w:pPr>
              <w:pStyle w:val="TAL"/>
              <w:rPr>
                <w:ins w:id="1021" w:author="Luis Zavargo Peche" w:date="2016-07-15T12:08:00Z"/>
              </w:rPr>
            </w:pPr>
          </w:p>
        </w:tc>
        <w:tc>
          <w:tcPr>
            <w:tcW w:w="1104" w:type="dxa"/>
          </w:tcPr>
          <w:p w:rsidR="00182E59" w:rsidRPr="00E152A5" w:rsidRDefault="00182E59" w:rsidP="00546F2C">
            <w:pPr>
              <w:pStyle w:val="TAL"/>
              <w:rPr>
                <w:ins w:id="1022" w:author="Luis Zavargo Peche" w:date="2016-07-15T12:08:00Z"/>
              </w:rPr>
            </w:pPr>
          </w:p>
        </w:tc>
      </w:tr>
      <w:tr w:rsidR="00182E59" w:rsidRPr="00E152A5" w:rsidTr="00546F2C">
        <w:tblPrEx>
          <w:tblCellMar>
            <w:top w:w="0" w:type="dxa"/>
            <w:left w:w="108" w:type="dxa"/>
            <w:bottom w:w="0" w:type="dxa"/>
            <w:right w:w="108" w:type="dxa"/>
          </w:tblCellMar>
        </w:tblPrEx>
        <w:trPr>
          <w:ins w:id="1023" w:author="Luis Zavargo Peche" w:date="2016-07-15T12:08:00Z"/>
        </w:trPr>
        <w:tc>
          <w:tcPr>
            <w:tcW w:w="4535" w:type="dxa"/>
            <w:gridSpan w:val="2"/>
          </w:tcPr>
          <w:p w:rsidR="00182E59" w:rsidRPr="00E152A5" w:rsidRDefault="00182E59" w:rsidP="00546F2C">
            <w:pPr>
              <w:pStyle w:val="TAL"/>
              <w:rPr>
                <w:ins w:id="1024" w:author="Luis Zavargo Peche" w:date="2016-07-15T12:08:00Z"/>
                <w:lang w:eastAsia="zh-CN"/>
              </w:rPr>
            </w:pPr>
            <w:ins w:id="1025" w:author="Luis Zavargo Peche" w:date="2016-07-15T12:08:00Z">
              <w:r w:rsidRPr="00E152A5">
                <w:rPr>
                  <w:lang w:eastAsia="zh-CN"/>
                </w:rPr>
                <w:t xml:space="preserve">            }</w:t>
              </w:r>
            </w:ins>
          </w:p>
        </w:tc>
        <w:tc>
          <w:tcPr>
            <w:tcW w:w="2267" w:type="dxa"/>
          </w:tcPr>
          <w:p w:rsidR="00182E59" w:rsidRPr="00E152A5" w:rsidDel="009031DA" w:rsidRDefault="00182E59" w:rsidP="00546F2C">
            <w:pPr>
              <w:pStyle w:val="TAL"/>
              <w:rPr>
                <w:ins w:id="1026" w:author="Luis Zavargo Peche" w:date="2016-07-15T12:08:00Z"/>
              </w:rPr>
            </w:pPr>
          </w:p>
        </w:tc>
        <w:tc>
          <w:tcPr>
            <w:tcW w:w="1700" w:type="dxa"/>
          </w:tcPr>
          <w:p w:rsidR="00182E59" w:rsidRPr="00E152A5" w:rsidRDefault="00182E59" w:rsidP="00546F2C">
            <w:pPr>
              <w:pStyle w:val="TAL"/>
              <w:rPr>
                <w:ins w:id="1027" w:author="Luis Zavargo Peche" w:date="2016-07-15T12:08:00Z"/>
              </w:rPr>
            </w:pPr>
          </w:p>
        </w:tc>
        <w:tc>
          <w:tcPr>
            <w:tcW w:w="1104" w:type="dxa"/>
          </w:tcPr>
          <w:p w:rsidR="00182E59" w:rsidRPr="00E152A5" w:rsidRDefault="00182E59" w:rsidP="00546F2C">
            <w:pPr>
              <w:pStyle w:val="TAL"/>
              <w:rPr>
                <w:ins w:id="1028" w:author="Luis Zavargo Peche" w:date="2016-07-15T12:08:00Z"/>
              </w:rPr>
            </w:pPr>
          </w:p>
        </w:tc>
      </w:tr>
      <w:tr w:rsidR="00182E59" w:rsidRPr="00E152A5" w:rsidTr="00546F2C">
        <w:tblPrEx>
          <w:tblCellMar>
            <w:top w:w="0" w:type="dxa"/>
            <w:left w:w="108" w:type="dxa"/>
            <w:bottom w:w="0" w:type="dxa"/>
            <w:right w:w="108" w:type="dxa"/>
          </w:tblCellMar>
        </w:tblPrEx>
        <w:trPr>
          <w:ins w:id="1029" w:author="Luis Zavargo Peche" w:date="2016-07-15T12:08:00Z"/>
        </w:trPr>
        <w:tc>
          <w:tcPr>
            <w:tcW w:w="4535" w:type="dxa"/>
            <w:gridSpan w:val="2"/>
          </w:tcPr>
          <w:p w:rsidR="00182E59" w:rsidRPr="00E152A5" w:rsidRDefault="00182E59" w:rsidP="00546F2C">
            <w:pPr>
              <w:pStyle w:val="TAL"/>
              <w:rPr>
                <w:ins w:id="1030" w:author="Luis Zavargo Peche" w:date="2016-07-15T12:08:00Z"/>
                <w:lang w:eastAsia="zh-CN"/>
              </w:rPr>
            </w:pPr>
            <w:ins w:id="1031" w:author="Luis Zavargo Peche" w:date="2016-07-15T12:08:00Z">
              <w:r w:rsidRPr="00E152A5">
                <w:rPr>
                  <w:lang w:eastAsia="zh-CN"/>
                </w:rPr>
                <w:t xml:space="preserve">          }</w:t>
              </w:r>
            </w:ins>
          </w:p>
        </w:tc>
        <w:tc>
          <w:tcPr>
            <w:tcW w:w="2267" w:type="dxa"/>
          </w:tcPr>
          <w:p w:rsidR="00182E59" w:rsidRPr="00E152A5" w:rsidRDefault="00182E59" w:rsidP="00546F2C">
            <w:pPr>
              <w:pStyle w:val="TAL"/>
              <w:rPr>
                <w:ins w:id="1032" w:author="Luis Zavargo Peche" w:date="2016-07-15T12:08:00Z"/>
                <w:lang w:eastAsia="zh-CN"/>
              </w:rPr>
            </w:pPr>
          </w:p>
        </w:tc>
        <w:tc>
          <w:tcPr>
            <w:tcW w:w="1700" w:type="dxa"/>
          </w:tcPr>
          <w:p w:rsidR="00182E59" w:rsidRPr="00E152A5" w:rsidRDefault="00182E59" w:rsidP="00546F2C">
            <w:pPr>
              <w:pStyle w:val="TAL"/>
              <w:rPr>
                <w:ins w:id="1033" w:author="Luis Zavargo Peche" w:date="2016-07-15T12:08:00Z"/>
              </w:rPr>
            </w:pPr>
          </w:p>
        </w:tc>
        <w:tc>
          <w:tcPr>
            <w:tcW w:w="1104" w:type="dxa"/>
          </w:tcPr>
          <w:p w:rsidR="00182E59" w:rsidRPr="00E152A5" w:rsidRDefault="00182E59" w:rsidP="00546F2C">
            <w:pPr>
              <w:pStyle w:val="TAL"/>
              <w:rPr>
                <w:ins w:id="1034" w:author="Luis Zavargo Peche" w:date="2016-07-15T12:08:00Z"/>
              </w:rPr>
            </w:pPr>
          </w:p>
        </w:tc>
      </w:tr>
      <w:tr w:rsidR="00182E59" w:rsidRPr="00E152A5" w:rsidTr="00546F2C">
        <w:tblPrEx>
          <w:tblCellMar>
            <w:top w:w="0" w:type="dxa"/>
            <w:left w:w="108" w:type="dxa"/>
            <w:bottom w:w="0" w:type="dxa"/>
            <w:right w:w="108" w:type="dxa"/>
          </w:tblCellMar>
        </w:tblPrEx>
        <w:trPr>
          <w:ins w:id="1035" w:author="Luis Zavargo Peche" w:date="2016-07-15T12:08:00Z"/>
        </w:trPr>
        <w:tc>
          <w:tcPr>
            <w:tcW w:w="4535" w:type="dxa"/>
            <w:gridSpan w:val="2"/>
          </w:tcPr>
          <w:p w:rsidR="00182E59" w:rsidRPr="00E152A5" w:rsidRDefault="00182E59" w:rsidP="00546F2C">
            <w:pPr>
              <w:pStyle w:val="TAL"/>
              <w:rPr>
                <w:ins w:id="1036" w:author="Luis Zavargo Peche" w:date="2016-07-15T12:08:00Z"/>
                <w:lang w:eastAsia="zh-CN"/>
              </w:rPr>
            </w:pPr>
            <w:ins w:id="1037" w:author="Luis Zavargo Peche" w:date="2016-07-15T12:08:00Z">
              <w:r w:rsidRPr="00E152A5">
                <w:rPr>
                  <w:lang w:eastAsia="zh-CN"/>
                </w:rPr>
                <w:t xml:space="preserve">        }</w:t>
              </w:r>
            </w:ins>
          </w:p>
        </w:tc>
        <w:tc>
          <w:tcPr>
            <w:tcW w:w="2267" w:type="dxa"/>
          </w:tcPr>
          <w:p w:rsidR="00182E59" w:rsidRPr="00E152A5" w:rsidRDefault="00182E59" w:rsidP="00546F2C">
            <w:pPr>
              <w:pStyle w:val="TAL"/>
              <w:rPr>
                <w:ins w:id="1038" w:author="Luis Zavargo Peche" w:date="2016-07-15T12:08:00Z"/>
                <w:lang w:eastAsia="zh-CN"/>
              </w:rPr>
            </w:pPr>
          </w:p>
        </w:tc>
        <w:tc>
          <w:tcPr>
            <w:tcW w:w="1700" w:type="dxa"/>
          </w:tcPr>
          <w:p w:rsidR="00182E59" w:rsidRPr="00E152A5" w:rsidRDefault="00182E59" w:rsidP="00546F2C">
            <w:pPr>
              <w:pStyle w:val="TAL"/>
              <w:rPr>
                <w:ins w:id="1039" w:author="Luis Zavargo Peche" w:date="2016-07-15T12:08:00Z"/>
              </w:rPr>
            </w:pPr>
          </w:p>
        </w:tc>
        <w:tc>
          <w:tcPr>
            <w:tcW w:w="1104" w:type="dxa"/>
          </w:tcPr>
          <w:p w:rsidR="00182E59" w:rsidRPr="00E152A5" w:rsidRDefault="00182E59" w:rsidP="00546F2C">
            <w:pPr>
              <w:pStyle w:val="TAL"/>
              <w:rPr>
                <w:ins w:id="1040" w:author="Luis Zavargo Peche" w:date="2016-07-15T12:08:00Z"/>
              </w:rPr>
            </w:pPr>
          </w:p>
        </w:tc>
      </w:tr>
      <w:tr w:rsidR="00182E59" w:rsidRPr="00E152A5" w:rsidTr="00546F2C">
        <w:tblPrEx>
          <w:tblCellMar>
            <w:top w:w="0" w:type="dxa"/>
            <w:left w:w="108" w:type="dxa"/>
            <w:bottom w:w="0" w:type="dxa"/>
            <w:right w:w="108" w:type="dxa"/>
          </w:tblCellMar>
        </w:tblPrEx>
        <w:trPr>
          <w:ins w:id="1041" w:author="Luis Zavargo Peche" w:date="2016-07-15T12:08:00Z"/>
        </w:trPr>
        <w:tc>
          <w:tcPr>
            <w:tcW w:w="4535" w:type="dxa"/>
            <w:gridSpan w:val="2"/>
          </w:tcPr>
          <w:p w:rsidR="00182E59" w:rsidRPr="00E152A5" w:rsidRDefault="00182E59" w:rsidP="00546F2C">
            <w:pPr>
              <w:pStyle w:val="TAL"/>
              <w:rPr>
                <w:ins w:id="1042" w:author="Luis Zavargo Peche" w:date="2016-07-15T12:08:00Z"/>
              </w:rPr>
            </w:pPr>
            <w:ins w:id="1043" w:author="Luis Zavargo Peche" w:date="2016-07-15T12:08:00Z">
              <w:r w:rsidRPr="00E152A5">
                <w:t xml:space="preserve">      }</w:t>
              </w:r>
            </w:ins>
          </w:p>
        </w:tc>
        <w:tc>
          <w:tcPr>
            <w:tcW w:w="2267" w:type="dxa"/>
          </w:tcPr>
          <w:p w:rsidR="00182E59" w:rsidRPr="00E152A5" w:rsidRDefault="00182E59" w:rsidP="00546F2C">
            <w:pPr>
              <w:pStyle w:val="TAL"/>
              <w:rPr>
                <w:ins w:id="1044" w:author="Luis Zavargo Peche" w:date="2016-07-15T12:08:00Z"/>
              </w:rPr>
            </w:pPr>
          </w:p>
        </w:tc>
        <w:tc>
          <w:tcPr>
            <w:tcW w:w="1700" w:type="dxa"/>
          </w:tcPr>
          <w:p w:rsidR="00182E59" w:rsidRPr="00E152A5" w:rsidRDefault="00182E59" w:rsidP="00546F2C">
            <w:pPr>
              <w:pStyle w:val="TAL"/>
              <w:rPr>
                <w:ins w:id="1045" w:author="Luis Zavargo Peche" w:date="2016-07-15T12:08:00Z"/>
              </w:rPr>
            </w:pPr>
          </w:p>
        </w:tc>
        <w:tc>
          <w:tcPr>
            <w:tcW w:w="1104" w:type="dxa"/>
          </w:tcPr>
          <w:p w:rsidR="00182E59" w:rsidRPr="00E152A5" w:rsidRDefault="00182E59" w:rsidP="00546F2C">
            <w:pPr>
              <w:pStyle w:val="TAL"/>
              <w:rPr>
                <w:ins w:id="1046" w:author="Luis Zavargo Peche" w:date="2016-07-15T12:08:00Z"/>
              </w:rPr>
            </w:pPr>
          </w:p>
        </w:tc>
      </w:tr>
      <w:tr w:rsidR="00182E59" w:rsidRPr="00E152A5" w:rsidTr="00546F2C">
        <w:tblPrEx>
          <w:tblCellMar>
            <w:top w:w="0" w:type="dxa"/>
            <w:left w:w="108" w:type="dxa"/>
            <w:bottom w:w="0" w:type="dxa"/>
            <w:right w:w="108" w:type="dxa"/>
          </w:tblCellMar>
        </w:tblPrEx>
        <w:trPr>
          <w:ins w:id="1047" w:author="Luis Zavargo Peche" w:date="2016-07-15T12:08:00Z"/>
        </w:trPr>
        <w:tc>
          <w:tcPr>
            <w:tcW w:w="4535" w:type="dxa"/>
            <w:gridSpan w:val="2"/>
          </w:tcPr>
          <w:p w:rsidR="00182E59" w:rsidRPr="00E152A5" w:rsidRDefault="00182E59" w:rsidP="00546F2C">
            <w:pPr>
              <w:pStyle w:val="TAL"/>
              <w:rPr>
                <w:ins w:id="1048" w:author="Luis Zavargo Peche" w:date="2016-07-15T12:08:00Z"/>
              </w:rPr>
            </w:pPr>
            <w:ins w:id="1049" w:author="Luis Zavargo Peche" w:date="2016-07-15T12:08:00Z">
              <w:r w:rsidRPr="00E152A5">
                <w:t xml:space="preserve">    }</w:t>
              </w:r>
            </w:ins>
          </w:p>
        </w:tc>
        <w:tc>
          <w:tcPr>
            <w:tcW w:w="2267" w:type="dxa"/>
          </w:tcPr>
          <w:p w:rsidR="00182E59" w:rsidRPr="00E152A5" w:rsidRDefault="00182E59" w:rsidP="00546F2C">
            <w:pPr>
              <w:pStyle w:val="TAL"/>
              <w:rPr>
                <w:ins w:id="1050" w:author="Luis Zavargo Peche" w:date="2016-07-15T12:08:00Z"/>
              </w:rPr>
            </w:pPr>
          </w:p>
        </w:tc>
        <w:tc>
          <w:tcPr>
            <w:tcW w:w="1700" w:type="dxa"/>
          </w:tcPr>
          <w:p w:rsidR="00182E59" w:rsidRPr="00E152A5" w:rsidRDefault="00182E59" w:rsidP="00546F2C">
            <w:pPr>
              <w:pStyle w:val="TAL"/>
              <w:rPr>
                <w:ins w:id="1051" w:author="Luis Zavargo Peche" w:date="2016-07-15T12:08:00Z"/>
              </w:rPr>
            </w:pPr>
          </w:p>
        </w:tc>
        <w:tc>
          <w:tcPr>
            <w:tcW w:w="1104" w:type="dxa"/>
          </w:tcPr>
          <w:p w:rsidR="00182E59" w:rsidRPr="00E152A5" w:rsidRDefault="00182E59" w:rsidP="00546F2C">
            <w:pPr>
              <w:pStyle w:val="TAL"/>
              <w:rPr>
                <w:ins w:id="1052" w:author="Luis Zavargo Peche" w:date="2016-07-15T12:08:00Z"/>
              </w:rPr>
            </w:pPr>
          </w:p>
        </w:tc>
      </w:tr>
      <w:tr w:rsidR="00182E59" w:rsidRPr="00E152A5" w:rsidTr="00546F2C">
        <w:tblPrEx>
          <w:tblCellMar>
            <w:top w:w="0" w:type="dxa"/>
            <w:left w:w="108" w:type="dxa"/>
            <w:bottom w:w="0" w:type="dxa"/>
            <w:right w:w="108" w:type="dxa"/>
          </w:tblCellMar>
        </w:tblPrEx>
        <w:trPr>
          <w:ins w:id="1053" w:author="Luis Zavargo Peche" w:date="2016-07-15T12:08:00Z"/>
        </w:trPr>
        <w:tc>
          <w:tcPr>
            <w:tcW w:w="4535" w:type="dxa"/>
            <w:gridSpan w:val="2"/>
          </w:tcPr>
          <w:p w:rsidR="00182E59" w:rsidRPr="00E152A5" w:rsidRDefault="00182E59" w:rsidP="00546F2C">
            <w:pPr>
              <w:pStyle w:val="TAL"/>
              <w:rPr>
                <w:ins w:id="1054" w:author="Luis Zavargo Peche" w:date="2016-07-15T12:08:00Z"/>
              </w:rPr>
            </w:pPr>
            <w:ins w:id="1055" w:author="Luis Zavargo Peche" w:date="2016-07-15T12:08:00Z">
              <w:r w:rsidRPr="00E152A5">
                <w:t xml:space="preserve">  }</w:t>
              </w:r>
            </w:ins>
          </w:p>
        </w:tc>
        <w:tc>
          <w:tcPr>
            <w:tcW w:w="2267" w:type="dxa"/>
          </w:tcPr>
          <w:p w:rsidR="00182E59" w:rsidRPr="00E152A5" w:rsidRDefault="00182E59" w:rsidP="00546F2C">
            <w:pPr>
              <w:pStyle w:val="TAL"/>
              <w:rPr>
                <w:ins w:id="1056" w:author="Luis Zavargo Peche" w:date="2016-07-15T12:08:00Z"/>
              </w:rPr>
            </w:pPr>
          </w:p>
        </w:tc>
        <w:tc>
          <w:tcPr>
            <w:tcW w:w="1700" w:type="dxa"/>
          </w:tcPr>
          <w:p w:rsidR="00182E59" w:rsidRPr="00E152A5" w:rsidRDefault="00182E59" w:rsidP="00546F2C">
            <w:pPr>
              <w:pStyle w:val="TAL"/>
              <w:rPr>
                <w:ins w:id="1057" w:author="Luis Zavargo Peche" w:date="2016-07-15T12:08:00Z"/>
              </w:rPr>
            </w:pPr>
          </w:p>
        </w:tc>
        <w:tc>
          <w:tcPr>
            <w:tcW w:w="1104" w:type="dxa"/>
          </w:tcPr>
          <w:p w:rsidR="00182E59" w:rsidRPr="00E152A5" w:rsidRDefault="00182E59" w:rsidP="00546F2C">
            <w:pPr>
              <w:pStyle w:val="TAL"/>
              <w:rPr>
                <w:ins w:id="1058" w:author="Luis Zavargo Peche" w:date="2016-07-15T12:08:00Z"/>
              </w:rPr>
            </w:pPr>
          </w:p>
        </w:tc>
      </w:tr>
      <w:tr w:rsidR="00182E59" w:rsidRPr="00E152A5" w:rsidTr="00546F2C">
        <w:tblPrEx>
          <w:tblCellMar>
            <w:top w:w="0" w:type="dxa"/>
            <w:left w:w="108" w:type="dxa"/>
            <w:bottom w:w="0" w:type="dxa"/>
            <w:right w:w="108" w:type="dxa"/>
          </w:tblCellMar>
        </w:tblPrEx>
        <w:trPr>
          <w:ins w:id="1059" w:author="Luis Zavargo Peche" w:date="2016-07-15T12:08:00Z"/>
        </w:trPr>
        <w:tc>
          <w:tcPr>
            <w:tcW w:w="4535" w:type="dxa"/>
            <w:gridSpan w:val="2"/>
          </w:tcPr>
          <w:p w:rsidR="00182E59" w:rsidRPr="00E152A5" w:rsidRDefault="00182E59" w:rsidP="00546F2C">
            <w:pPr>
              <w:pStyle w:val="TAL"/>
              <w:rPr>
                <w:ins w:id="1060" w:author="Luis Zavargo Peche" w:date="2016-07-15T12:08:00Z"/>
              </w:rPr>
            </w:pPr>
            <w:ins w:id="1061" w:author="Luis Zavargo Peche" w:date="2016-07-15T12:08:00Z">
              <w:r w:rsidRPr="00E152A5">
                <w:t>}</w:t>
              </w:r>
            </w:ins>
          </w:p>
        </w:tc>
        <w:tc>
          <w:tcPr>
            <w:tcW w:w="2267" w:type="dxa"/>
          </w:tcPr>
          <w:p w:rsidR="00182E59" w:rsidRPr="00E152A5" w:rsidRDefault="00182E59" w:rsidP="00546F2C">
            <w:pPr>
              <w:pStyle w:val="TAL"/>
              <w:rPr>
                <w:ins w:id="1062" w:author="Luis Zavargo Peche" w:date="2016-07-15T12:08:00Z"/>
              </w:rPr>
            </w:pPr>
          </w:p>
        </w:tc>
        <w:tc>
          <w:tcPr>
            <w:tcW w:w="1700" w:type="dxa"/>
          </w:tcPr>
          <w:p w:rsidR="00182E59" w:rsidRPr="00E152A5" w:rsidRDefault="00182E59" w:rsidP="00546F2C">
            <w:pPr>
              <w:pStyle w:val="TAL"/>
              <w:rPr>
                <w:ins w:id="1063" w:author="Luis Zavargo Peche" w:date="2016-07-15T12:08:00Z"/>
              </w:rPr>
            </w:pPr>
          </w:p>
        </w:tc>
        <w:tc>
          <w:tcPr>
            <w:tcW w:w="1104" w:type="dxa"/>
          </w:tcPr>
          <w:p w:rsidR="00182E59" w:rsidRPr="00E152A5" w:rsidRDefault="00182E59" w:rsidP="00546F2C">
            <w:pPr>
              <w:pStyle w:val="TAL"/>
              <w:rPr>
                <w:ins w:id="1064" w:author="Luis Zavargo Peche" w:date="2016-07-15T12:08:00Z"/>
              </w:rPr>
            </w:pPr>
          </w:p>
        </w:tc>
      </w:tr>
    </w:tbl>
    <w:p w:rsidR="00182E59" w:rsidRPr="00E152A5" w:rsidRDefault="00182E59" w:rsidP="00182E59">
      <w:pPr>
        <w:rPr>
          <w:ins w:id="1065" w:author="Luis Zavargo Peche" w:date="2016-07-15T12:08:00Z"/>
        </w:rPr>
      </w:pPr>
    </w:p>
    <w:p w:rsidR="00182E59" w:rsidRPr="00E152A5" w:rsidRDefault="00182E59" w:rsidP="00182E59">
      <w:pPr>
        <w:pStyle w:val="TH"/>
        <w:rPr>
          <w:ins w:id="1066" w:author="Luis Zavargo Peche" w:date="2016-07-15T12:08:00Z"/>
        </w:rPr>
      </w:pPr>
      <w:ins w:id="1067" w:author="Luis Zavargo Peche" w:date="2016-07-15T12:08:00Z">
        <w:r w:rsidRPr="00E152A5">
          <w:lastRenderedPageBreak/>
          <w:t xml:space="preserve">Table </w:t>
        </w:r>
      </w:ins>
      <w:ins w:id="1068" w:author="Luis Zavargo Peche" w:date="2016-07-15T12:09:00Z">
        <w:r>
          <w:t>21.3.12</w:t>
        </w:r>
      </w:ins>
      <w:ins w:id="1069" w:author="Luis Zavargo Peche" w:date="2016-07-15T12:08:00Z">
        <w:r w:rsidRPr="00E152A5">
          <w:t>.1.3.3-5: SCellToAddMod-r10</w:t>
        </w:r>
        <w:r w:rsidRPr="00E152A5">
          <w:rPr>
            <w:rFonts w:eastAsia="MS Mincho"/>
          </w:rPr>
          <w:t>-f2-Add</w:t>
        </w:r>
        <w:r w:rsidRPr="00E152A5">
          <w:rPr>
            <w:i/>
          </w:rPr>
          <w:t xml:space="preserve"> </w:t>
        </w:r>
        <w:r w:rsidRPr="00E152A5">
          <w:t xml:space="preserve">(Table </w:t>
        </w:r>
      </w:ins>
      <w:ins w:id="1070" w:author="Luis Zavargo Peche" w:date="2016-07-15T12:09:00Z">
        <w:r>
          <w:t>21.3.12</w:t>
        </w:r>
      </w:ins>
      <w:ins w:id="1071" w:author="Luis Zavargo Peche" w:date="2016-07-15T12:08:00Z">
        <w:r w:rsidRPr="00E152A5">
          <w:t>.1.3.3-4)</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09"/>
        <w:gridCol w:w="2340"/>
        <w:gridCol w:w="1644"/>
        <w:gridCol w:w="9"/>
        <w:gridCol w:w="1137"/>
        <w:tblGridChange w:id="1072">
          <w:tblGrid>
            <w:gridCol w:w="9"/>
            <w:gridCol w:w="4509"/>
            <w:gridCol w:w="2340"/>
            <w:gridCol w:w="1644"/>
            <w:gridCol w:w="9"/>
            <w:gridCol w:w="1137"/>
          </w:tblGrid>
        </w:tblGridChange>
      </w:tblGrid>
      <w:tr w:rsidR="00182E59" w:rsidRPr="00E152A5" w:rsidTr="00546F2C">
        <w:trPr>
          <w:gridBefore w:val="1"/>
          <w:wBefore w:w="9" w:type="dxa"/>
          <w:ins w:id="1073" w:author="Luis Zavargo Peche" w:date="2016-07-15T12:08:00Z"/>
        </w:trPr>
        <w:tc>
          <w:tcPr>
            <w:tcW w:w="9639" w:type="dxa"/>
            <w:gridSpan w:val="5"/>
            <w:tcBorders>
              <w:top w:val="single" w:sz="4" w:space="0" w:color="auto"/>
              <w:left w:val="single" w:sz="4" w:space="0" w:color="auto"/>
              <w:bottom w:val="single" w:sz="4" w:space="0" w:color="auto"/>
              <w:right w:val="single" w:sz="4" w:space="0" w:color="auto"/>
            </w:tcBorders>
          </w:tcPr>
          <w:p w:rsidR="00182E59" w:rsidRPr="00E152A5" w:rsidRDefault="00182E59" w:rsidP="00182E59">
            <w:pPr>
              <w:pStyle w:val="TAL"/>
              <w:rPr>
                <w:ins w:id="1074" w:author="Luis Zavargo Peche" w:date="2016-07-15T12:08:00Z"/>
                <w:lang w:eastAsia="zh-CN"/>
              </w:rPr>
              <w:pPrChange w:id="1075" w:author="Luis Zavargo Peche 165201" w:date="2016-08-05T15:44:00Z">
                <w:pPr>
                  <w:pStyle w:val="TAL"/>
                </w:pPr>
              </w:pPrChange>
            </w:pPr>
            <w:ins w:id="1076" w:author="Luis Zavargo Peche" w:date="2016-07-15T12:08:00Z">
              <w:r w:rsidRPr="00E152A5">
                <w:t xml:space="preserve">Derivation Path: </w:t>
              </w:r>
              <w:r w:rsidRPr="00E152A5">
                <w:rPr>
                  <w:lang w:eastAsia="ko-KR"/>
                </w:rPr>
                <w:t>36.508 clause 4.6.</w:t>
              </w:r>
            </w:ins>
            <w:ins w:id="1077" w:author="Luis Zavargo Peche 165201" w:date="2016-08-05T15:44:00Z">
              <w:r>
                <w:rPr>
                  <w:lang w:eastAsia="ko-KR"/>
                </w:rPr>
                <w:t>3</w:t>
              </w:r>
            </w:ins>
            <w:ins w:id="1078" w:author="Luis Zavargo Peche" w:date="2016-07-15T12:08:00Z">
              <w:del w:id="1079" w:author="Luis Zavargo Peche 165201" w:date="2016-08-05T15:44:00Z">
                <w:r w:rsidRPr="00E152A5" w:rsidDel="00182E59">
                  <w:rPr>
                    <w:lang w:eastAsia="ko-KR"/>
                  </w:rPr>
                  <w:delText>1</w:delText>
                </w:r>
              </w:del>
              <w:r w:rsidRPr="00E152A5">
                <w:rPr>
                  <w:lang w:eastAsia="ko-KR"/>
                </w:rPr>
                <w:t xml:space="preserve"> table 4.6.3-19D </w:t>
              </w:r>
              <w:r w:rsidRPr="00E152A5">
                <w:t>SCellToAddMod-r10</w:t>
              </w:r>
              <w:r w:rsidRPr="00E152A5">
                <w:rPr>
                  <w:rFonts w:eastAsia="MS Mincho"/>
                </w:rPr>
                <w:t>-DEFAULT</w:t>
              </w:r>
            </w:ins>
          </w:p>
        </w:tc>
      </w:tr>
      <w:tr w:rsidR="00182E59" w:rsidRPr="00E152A5" w:rsidTr="00546F2C">
        <w:trPr>
          <w:ins w:id="1080" w:author="Luis Zavargo Peche" w:date="2016-07-15T12:08:00Z"/>
        </w:trPr>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1081" w:author="Luis Zavargo Peche" w:date="2016-07-15T12:08:00Z"/>
              </w:rPr>
            </w:pPr>
            <w:ins w:id="1082" w:author="Luis Zavargo Peche" w:date="2016-07-15T12:08:00Z">
              <w:r w:rsidRPr="00E152A5">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1083" w:author="Luis Zavargo Peche" w:date="2016-07-15T12:08:00Z"/>
              </w:rPr>
            </w:pPr>
            <w:ins w:id="1084" w:author="Luis Zavargo Peche" w:date="2016-07-15T12:08:00Z">
              <w:r w:rsidRPr="00E152A5">
                <w:t>Value/remark</w:t>
              </w:r>
            </w:ins>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1085" w:author="Luis Zavargo Peche" w:date="2016-07-15T12:08:00Z"/>
              </w:rPr>
            </w:pPr>
            <w:ins w:id="1086" w:author="Luis Zavargo Peche" w:date="2016-07-15T12:08:00Z">
              <w:r w:rsidRPr="00E152A5">
                <w:t>Comment</w:t>
              </w:r>
            </w:ins>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1087" w:author="Luis Zavargo Peche" w:date="2016-07-15T12:08:00Z"/>
              </w:rPr>
            </w:pPr>
            <w:ins w:id="1088" w:author="Luis Zavargo Peche" w:date="2016-07-15T12:08:00Z">
              <w:r w:rsidRPr="00E152A5">
                <w:t>Condition</w:t>
              </w:r>
            </w:ins>
          </w:p>
        </w:tc>
      </w:tr>
      <w:tr w:rsidR="00182E59" w:rsidRPr="00E152A5" w:rsidTr="00546F2C">
        <w:trPr>
          <w:gridBefore w:val="1"/>
          <w:wBefore w:w="9" w:type="dxa"/>
          <w:ins w:id="1089"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182E59">
            <w:pPr>
              <w:pStyle w:val="TAL"/>
              <w:rPr>
                <w:ins w:id="1090" w:author="Luis Zavargo Peche" w:date="2016-07-15T12:08:00Z"/>
              </w:rPr>
              <w:pPrChange w:id="1091" w:author="Luis Zavargo Peche 165201" w:date="2016-08-05T15:44:00Z">
                <w:pPr>
                  <w:pStyle w:val="TAL"/>
                </w:pPr>
              </w:pPrChange>
            </w:pPr>
            <w:ins w:id="1092" w:author="Luis Zavargo Peche" w:date="2016-07-15T12:08:00Z">
              <w:r w:rsidRPr="00E152A5">
                <w:t xml:space="preserve">SCellToAddMod-r10 ::= SEQUENCE </w:t>
              </w:r>
              <w:del w:id="1093" w:author="Luis Zavargo Peche 165201" w:date="2016-08-05T15:44:00Z">
                <w:r w:rsidRPr="00E152A5" w:rsidDel="00182E59">
                  <w:delText xml:space="preserve">(SIZE (1..maxSCell-r10)) OF SEQUENCE </w:delText>
                </w:r>
              </w:del>
              <w:r w:rsidRPr="00E152A5">
                <w:t>{</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094" w:author="Luis Zavargo Peche" w:date="2016-07-15T12:08:00Z"/>
              </w:rPr>
            </w:pPr>
            <w:ins w:id="1095" w:author="Luis Zavargo Peche" w:date="2016-07-15T12:08:00Z">
              <w:del w:id="1096" w:author="Luis Zavargo Peche 165201" w:date="2016-08-05T15:44:00Z">
                <w:r w:rsidRPr="00E152A5" w:rsidDel="00182E59">
                  <w:delText>1 entry</w:delText>
                </w:r>
              </w:del>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097"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098" w:author="Luis Zavargo Peche" w:date="2016-07-15T12:08:00Z"/>
              </w:rPr>
            </w:pPr>
          </w:p>
        </w:tc>
      </w:tr>
      <w:tr w:rsidR="00182E59" w:rsidRPr="00E152A5" w:rsidTr="00546F2C">
        <w:trPr>
          <w:gridBefore w:val="1"/>
          <w:wBefore w:w="9" w:type="dxa"/>
          <w:ins w:id="1099"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00" w:author="Luis Zavargo Peche" w:date="2016-07-15T12:08:00Z"/>
              </w:rPr>
            </w:pPr>
            <w:ins w:id="1101" w:author="Luis Zavargo Peche" w:date="2016-07-15T12:08:00Z">
              <w:r w:rsidRPr="00E152A5">
                <w:t xml:space="preserve">  sCellIndex-r10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02" w:author="Luis Zavargo Peche" w:date="2016-07-15T12:08:00Z"/>
                <w:rFonts w:eastAsia="MS Mincho"/>
              </w:rPr>
            </w:pPr>
            <w:ins w:id="1103" w:author="Luis Zavargo Peche" w:date="2016-07-15T12:08:00Z">
              <w:r w:rsidRPr="00E152A5">
                <w:rPr>
                  <w:rFonts w:eastAsia="MS Mincho"/>
                </w:rPr>
                <w:t>1</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04"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05" w:author="Luis Zavargo Peche" w:date="2016-07-15T12:08:00Z"/>
              </w:rPr>
            </w:pPr>
          </w:p>
        </w:tc>
      </w:tr>
      <w:tr w:rsidR="00182E59" w:rsidRPr="00E152A5" w:rsidTr="00546F2C">
        <w:trPr>
          <w:gridBefore w:val="1"/>
          <w:wBefore w:w="9" w:type="dxa"/>
          <w:ins w:id="1106"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07" w:author="Luis Zavargo Peche" w:date="2016-07-15T12:08:00Z"/>
              </w:rPr>
            </w:pPr>
            <w:ins w:id="1108" w:author="Luis Zavargo Peche" w:date="2016-07-15T12:08:00Z">
              <w:r w:rsidRPr="00E152A5">
                <w:t xml:space="preserve">  cellIdentification-r10 SEQUENCE {</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09" w:author="Luis Zavargo Peche" w:date="2016-07-15T12:08:00Z"/>
              </w:rPr>
            </w:pPr>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10"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11" w:author="Luis Zavargo Peche" w:date="2016-07-15T12:08:00Z"/>
              </w:rPr>
            </w:pPr>
          </w:p>
        </w:tc>
      </w:tr>
      <w:tr w:rsidR="00182E59" w:rsidRPr="00E152A5" w:rsidTr="00546F2C">
        <w:trPr>
          <w:gridBefore w:val="1"/>
          <w:wBefore w:w="9" w:type="dxa"/>
          <w:ins w:id="1112"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13" w:author="Luis Zavargo Peche" w:date="2016-07-15T12:08:00Z"/>
              </w:rPr>
            </w:pPr>
            <w:ins w:id="1114" w:author="Luis Zavargo Peche" w:date="2016-07-15T12:08:00Z">
              <w:r w:rsidRPr="00E152A5">
                <w:t xml:space="preserve">    physCellId-r10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15" w:author="Luis Zavargo Peche" w:date="2016-07-15T12:08:00Z"/>
                <w:rFonts w:eastAsia="MS Mincho"/>
              </w:rPr>
            </w:pPr>
            <w:ins w:id="1116" w:author="Luis Zavargo Peche" w:date="2016-07-15T12:08:00Z">
              <w:r w:rsidRPr="00E152A5">
                <w:rPr>
                  <w:rFonts w:eastAsia="MS Mincho"/>
                </w:rPr>
                <w:t>Physical Cell Identity of Cell 3</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17"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18" w:author="Luis Zavargo Peche" w:date="2016-07-15T12:08:00Z"/>
              </w:rPr>
            </w:pPr>
          </w:p>
        </w:tc>
      </w:tr>
      <w:tr w:rsidR="00182E59" w:rsidRPr="00E152A5" w:rsidTr="00546F2C">
        <w:trPr>
          <w:gridBefore w:val="1"/>
          <w:wBefore w:w="9" w:type="dxa"/>
          <w:ins w:id="1119"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20" w:author="Luis Zavargo Peche" w:date="2016-07-15T12:08:00Z"/>
              </w:rPr>
            </w:pPr>
            <w:ins w:id="1121" w:author="Luis Zavargo Peche" w:date="2016-07-15T12:08:00Z">
              <w:r w:rsidRPr="00E152A5">
                <w:t xml:space="preserve">    dl-CarrierFreq-r10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22" w:author="Luis Zavargo Peche" w:date="2016-07-15T12:08:00Z"/>
                <w:rFonts w:eastAsia="MS Mincho"/>
              </w:rPr>
            </w:pPr>
            <w:ins w:id="1123" w:author="Luis Zavargo Peche" w:date="2016-07-15T12:08:00Z">
              <w:r w:rsidRPr="00E152A5">
                <w:t>Same downlink EARFCN as used for Cell 3</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24"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25" w:author="Luis Zavargo Peche" w:date="2016-07-15T12:08:00Z"/>
              </w:rPr>
            </w:pPr>
          </w:p>
        </w:tc>
      </w:tr>
      <w:tr w:rsidR="00182E59" w:rsidRPr="00E152A5" w:rsidTr="00546F2C">
        <w:trPr>
          <w:gridBefore w:val="1"/>
          <w:wBefore w:w="9" w:type="dxa"/>
          <w:ins w:id="1126"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27" w:author="Luis Zavargo Peche" w:date="2016-07-15T12:08:00Z"/>
              </w:rPr>
            </w:pPr>
            <w:ins w:id="1128" w:author="Luis Zavargo Peche" w:date="2016-07-15T12:08:00Z">
              <w:r w:rsidRPr="00E152A5">
                <w:t xml:space="preserve">  }</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29" w:author="Luis Zavargo Peche" w:date="2016-07-15T12:08:00Z"/>
              </w:rPr>
            </w:pPr>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30"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31" w:author="Luis Zavargo Peche" w:date="2016-07-15T12:08:00Z"/>
              </w:rPr>
            </w:pPr>
          </w:p>
        </w:tc>
      </w:tr>
      <w:tr w:rsidR="00182E59" w:rsidRPr="00E152A5" w:rsidTr="00546F2C">
        <w:trPr>
          <w:gridBefore w:val="1"/>
          <w:wBefore w:w="9" w:type="dxa"/>
          <w:ins w:id="1132"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33" w:author="Luis Zavargo Peche" w:date="2016-07-15T12:08:00Z"/>
              </w:rPr>
            </w:pPr>
            <w:ins w:id="1134" w:author="Luis Zavargo Peche" w:date="2016-07-15T12:08:00Z">
              <w:r w:rsidRPr="00E152A5">
                <w:t xml:space="preserve">  radioResourceConfigCommonSCell-r10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35" w:author="Luis Zavargo Peche" w:date="2016-07-15T12:08:00Z"/>
              </w:rPr>
            </w:pPr>
            <w:ins w:id="1136" w:author="Luis Zavargo Peche" w:date="2016-07-15T12:08:00Z">
              <w:r w:rsidRPr="00E152A5">
                <w:t>RadioResourceConfigCommonSCell-r10</w:t>
              </w:r>
              <w:r w:rsidRPr="00E152A5">
                <w:rPr>
                  <w:rFonts w:eastAsia="MS Mincho"/>
                </w:rPr>
                <w:t>-f2</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37"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38" w:author="Luis Zavargo Peche" w:date="2016-07-15T12:08:00Z"/>
              </w:rPr>
            </w:pPr>
          </w:p>
        </w:tc>
      </w:tr>
      <w:tr w:rsidR="00182E59" w:rsidRPr="00E152A5" w:rsidTr="00546F2C">
        <w:trPr>
          <w:gridBefore w:val="1"/>
          <w:wBefore w:w="9" w:type="dxa"/>
          <w:ins w:id="1139"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40" w:author="Luis Zavargo Peche" w:date="2016-07-15T12:08:00Z"/>
              </w:rPr>
            </w:pPr>
            <w:ins w:id="1141" w:author="Luis Zavargo Peche" w:date="2016-07-15T12:08:00Z">
              <w:r w:rsidRPr="00E152A5">
                <w:t xml:space="preserve">  radioResourceConfigDedicatedSCell-r10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42" w:author="Luis Zavargo Peche" w:date="2016-07-15T12:08:00Z"/>
                <w:rFonts w:eastAsia="MS Mincho"/>
              </w:rPr>
            </w:pPr>
            <w:ins w:id="1143" w:author="Luis Zavargo Peche" w:date="2016-07-15T12:08:00Z">
              <w:r w:rsidRPr="00E152A5">
                <w:t>RadioResourceConfigDedicatedSCell-r10</w:t>
              </w:r>
              <w:r w:rsidRPr="00E152A5">
                <w:rPr>
                  <w:rFonts w:eastAsia="MS Mincho"/>
                </w:rPr>
                <w:t>-f2</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44"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1145" w:author="Luis Zavargo Peche" w:date="2016-07-15T12:08:00Z"/>
              </w:rPr>
            </w:pPr>
          </w:p>
        </w:tc>
      </w:tr>
      <w:tr w:rsidR="00182E59" w:rsidRPr="00E152A5" w:rsidTr="00546F2C">
        <w:trPr>
          <w:ins w:id="1146" w:author="Luis Zavargo Peche" w:date="2016-07-15T12:08:00Z"/>
        </w:trPr>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147" w:author="Luis Zavargo Peche" w:date="2016-07-15T12:08:00Z"/>
                <w:lang w:eastAsia="zh-CN"/>
              </w:rPr>
            </w:pPr>
            <w:ins w:id="1148" w:author="Luis Zavargo Peche" w:date="2016-07-15T12:08:00Z">
              <w:r w:rsidRPr="00E152A5">
                <w:rPr>
                  <w:lang w:eastAsia="zh-CN"/>
                </w:rPr>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149" w:author="Luis Zavargo Peche" w:date="2016-07-15T12:08:00Z"/>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150" w:author="Luis Zavargo Peche" w:date="2016-07-15T12:08:00Z"/>
              </w:rPr>
            </w:pPr>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151" w:author="Luis Zavargo Peche" w:date="2016-07-15T12:08:00Z"/>
              </w:rPr>
            </w:pPr>
          </w:p>
        </w:tc>
      </w:tr>
    </w:tbl>
    <w:p w:rsidR="00182E59" w:rsidRPr="00E152A5" w:rsidRDefault="00182E59" w:rsidP="00182E59">
      <w:pPr>
        <w:rPr>
          <w:ins w:id="1152" w:author="Luis Zavargo Peche" w:date="2016-07-15T12:08:00Z"/>
        </w:rPr>
      </w:pPr>
    </w:p>
    <w:p w:rsidR="00182E59" w:rsidRPr="00E152A5" w:rsidRDefault="00182E59" w:rsidP="00182E59">
      <w:pPr>
        <w:pStyle w:val="TH"/>
        <w:rPr>
          <w:ins w:id="1153" w:author="Luis Zavargo Peche" w:date="2016-07-15T12:08:00Z"/>
          <w:bCs/>
          <w:i/>
          <w:iCs/>
        </w:rPr>
      </w:pPr>
      <w:ins w:id="1154" w:author="Luis Zavargo Peche" w:date="2016-07-15T12:08:00Z">
        <w:r w:rsidRPr="00E152A5">
          <w:t xml:space="preserve">Table </w:t>
        </w:r>
      </w:ins>
      <w:ins w:id="1155" w:author="Luis Zavargo Peche" w:date="2016-07-15T12:09:00Z">
        <w:r>
          <w:t>21.3.12</w:t>
        </w:r>
      </w:ins>
      <w:ins w:id="1156" w:author="Luis Zavargo Peche" w:date="2016-07-15T12:08:00Z">
        <w:r w:rsidRPr="00E152A5">
          <w:t>.1.3.3-</w:t>
        </w:r>
        <w:r w:rsidRPr="00E152A5">
          <w:rPr>
            <w:lang w:eastAsia="zh-CN"/>
          </w:rPr>
          <w:t>6</w:t>
        </w:r>
        <w:r w:rsidRPr="00E152A5">
          <w:t>:</w:t>
        </w:r>
        <w:r w:rsidRPr="00E152A5">
          <w:rPr>
            <w:bCs/>
          </w:rPr>
          <w:t xml:space="preserve"> </w:t>
        </w:r>
        <w:r w:rsidRPr="00E152A5">
          <w:rPr>
            <w:i/>
          </w:rPr>
          <w:t>RadioResourceConfigCommonSCell-r10-f2</w:t>
        </w:r>
        <w:r w:rsidRPr="00E152A5">
          <w:t xml:space="preserve"> (Table </w:t>
        </w:r>
      </w:ins>
      <w:ins w:id="1157" w:author="Luis Zavargo Peche" w:date="2016-07-15T12:09:00Z">
        <w:r>
          <w:t>21.3.12</w:t>
        </w:r>
      </w:ins>
      <w:ins w:id="1158" w:author="Luis Zavargo Peche" w:date="2016-07-15T12:08:00Z">
        <w:r w:rsidRPr="00E152A5">
          <w:t>.1.3.3-</w:t>
        </w:r>
        <w:r w:rsidRPr="00E152A5">
          <w:rPr>
            <w:lang w:eastAsia="zh-CN"/>
          </w:rPr>
          <w:t>4</w:t>
        </w:r>
        <w:r w:rsidRPr="00E152A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82E59" w:rsidRPr="00E152A5" w:rsidTr="00546F2C">
        <w:tblPrEx>
          <w:tblCellMar>
            <w:top w:w="0" w:type="dxa"/>
            <w:bottom w:w="0" w:type="dxa"/>
          </w:tblCellMar>
        </w:tblPrEx>
        <w:trPr>
          <w:ins w:id="1159" w:author="Luis Zavargo Peche" w:date="2016-07-15T12:08:00Z"/>
        </w:trPr>
        <w:tc>
          <w:tcPr>
            <w:tcW w:w="9606" w:type="dxa"/>
            <w:gridSpan w:val="4"/>
            <w:shd w:val="clear" w:color="auto" w:fill="auto"/>
          </w:tcPr>
          <w:p w:rsidR="00182E59" w:rsidRPr="00E152A5" w:rsidRDefault="00182E59" w:rsidP="00546F2C">
            <w:pPr>
              <w:pStyle w:val="TAL"/>
              <w:rPr>
                <w:ins w:id="1160" w:author="Luis Zavargo Peche" w:date="2016-07-15T12:08:00Z"/>
              </w:rPr>
            </w:pPr>
            <w:ins w:id="1161" w:author="Luis Zavargo Peche" w:date="2016-07-15T12:08:00Z">
              <w:r w:rsidRPr="00E152A5">
                <w:t xml:space="preserve">Derivation Path: 36.508 clause 4.6.3 table 4.6.3-13A </w:t>
              </w:r>
            </w:ins>
          </w:p>
        </w:tc>
      </w:tr>
      <w:tr w:rsidR="00182E59" w:rsidRPr="00E152A5" w:rsidTr="00546F2C">
        <w:tblPrEx>
          <w:tblCellMar>
            <w:top w:w="0" w:type="dxa"/>
            <w:bottom w:w="0" w:type="dxa"/>
          </w:tblCellMar>
        </w:tblPrEx>
        <w:trPr>
          <w:ins w:id="1162" w:author="Luis Zavargo Peche" w:date="2016-07-15T12:08:00Z"/>
        </w:trPr>
        <w:tc>
          <w:tcPr>
            <w:tcW w:w="4535" w:type="dxa"/>
            <w:shd w:val="clear" w:color="auto" w:fill="auto"/>
          </w:tcPr>
          <w:p w:rsidR="00182E59" w:rsidRPr="00E152A5" w:rsidRDefault="00182E59" w:rsidP="00546F2C">
            <w:pPr>
              <w:pStyle w:val="TAH"/>
              <w:rPr>
                <w:ins w:id="1163" w:author="Luis Zavargo Peche" w:date="2016-07-15T12:08:00Z"/>
              </w:rPr>
            </w:pPr>
            <w:ins w:id="1164" w:author="Luis Zavargo Peche" w:date="2016-07-15T12:08:00Z">
              <w:r w:rsidRPr="00E152A5">
                <w:t>Information Element</w:t>
              </w:r>
            </w:ins>
          </w:p>
        </w:tc>
        <w:tc>
          <w:tcPr>
            <w:tcW w:w="2267" w:type="dxa"/>
            <w:shd w:val="clear" w:color="auto" w:fill="auto"/>
          </w:tcPr>
          <w:p w:rsidR="00182E59" w:rsidRPr="00E152A5" w:rsidRDefault="00182E59" w:rsidP="00546F2C">
            <w:pPr>
              <w:pStyle w:val="TAH"/>
              <w:rPr>
                <w:ins w:id="1165" w:author="Luis Zavargo Peche" w:date="2016-07-15T12:08:00Z"/>
              </w:rPr>
            </w:pPr>
            <w:ins w:id="1166" w:author="Luis Zavargo Peche" w:date="2016-07-15T12:08:00Z">
              <w:r w:rsidRPr="00E152A5">
                <w:t>Value/remark</w:t>
              </w:r>
            </w:ins>
          </w:p>
        </w:tc>
        <w:tc>
          <w:tcPr>
            <w:tcW w:w="1700" w:type="dxa"/>
            <w:shd w:val="clear" w:color="auto" w:fill="auto"/>
          </w:tcPr>
          <w:p w:rsidR="00182E59" w:rsidRPr="00E152A5" w:rsidRDefault="00182E59" w:rsidP="00546F2C">
            <w:pPr>
              <w:pStyle w:val="TAH"/>
              <w:rPr>
                <w:ins w:id="1167" w:author="Luis Zavargo Peche" w:date="2016-07-15T12:08:00Z"/>
              </w:rPr>
            </w:pPr>
            <w:ins w:id="1168" w:author="Luis Zavargo Peche" w:date="2016-07-15T12:08:00Z">
              <w:r w:rsidRPr="00E152A5">
                <w:t>Comment</w:t>
              </w:r>
            </w:ins>
          </w:p>
        </w:tc>
        <w:tc>
          <w:tcPr>
            <w:tcW w:w="1104" w:type="dxa"/>
            <w:shd w:val="clear" w:color="auto" w:fill="auto"/>
          </w:tcPr>
          <w:p w:rsidR="00182E59" w:rsidRPr="00E152A5" w:rsidRDefault="00182E59" w:rsidP="00546F2C">
            <w:pPr>
              <w:pStyle w:val="TAH"/>
              <w:rPr>
                <w:ins w:id="1169" w:author="Luis Zavargo Peche" w:date="2016-07-15T12:08:00Z"/>
              </w:rPr>
            </w:pPr>
            <w:ins w:id="1170" w:author="Luis Zavargo Peche" w:date="2016-07-15T12:08:00Z">
              <w:r w:rsidRPr="00E152A5">
                <w:t>Condition</w:t>
              </w:r>
            </w:ins>
          </w:p>
        </w:tc>
      </w:tr>
      <w:tr w:rsidR="00182E59" w:rsidRPr="00E152A5" w:rsidTr="00546F2C">
        <w:tblPrEx>
          <w:tblCellMar>
            <w:top w:w="0" w:type="dxa"/>
            <w:bottom w:w="0" w:type="dxa"/>
          </w:tblCellMar>
        </w:tblPrEx>
        <w:trPr>
          <w:ins w:id="1171" w:author="Luis Zavargo Peche" w:date="2016-07-15T12:08:00Z"/>
        </w:trPr>
        <w:tc>
          <w:tcPr>
            <w:tcW w:w="4535" w:type="dxa"/>
            <w:shd w:val="clear" w:color="auto" w:fill="auto"/>
          </w:tcPr>
          <w:p w:rsidR="00182E59" w:rsidRPr="00E152A5" w:rsidRDefault="00182E59" w:rsidP="00546F2C">
            <w:pPr>
              <w:pStyle w:val="TAL"/>
              <w:rPr>
                <w:ins w:id="1172" w:author="Luis Zavargo Peche" w:date="2016-07-15T12:08:00Z"/>
              </w:rPr>
            </w:pPr>
            <w:ins w:id="1173" w:author="Luis Zavargo Peche" w:date="2016-07-15T12:08:00Z">
              <w:r w:rsidRPr="00E152A5">
                <w:t>RadioResourceConfigCommonSCell-r10 ::= SEQUENCE {</w:t>
              </w:r>
            </w:ins>
          </w:p>
        </w:tc>
        <w:tc>
          <w:tcPr>
            <w:tcW w:w="2267" w:type="dxa"/>
            <w:shd w:val="clear" w:color="auto" w:fill="auto"/>
          </w:tcPr>
          <w:p w:rsidR="00182E59" w:rsidRPr="00E152A5" w:rsidRDefault="00182E59" w:rsidP="00546F2C">
            <w:pPr>
              <w:pStyle w:val="TAL"/>
              <w:rPr>
                <w:ins w:id="1174" w:author="Luis Zavargo Peche" w:date="2016-07-15T12:08:00Z"/>
              </w:rPr>
            </w:pPr>
          </w:p>
        </w:tc>
        <w:tc>
          <w:tcPr>
            <w:tcW w:w="1700" w:type="dxa"/>
            <w:shd w:val="clear" w:color="auto" w:fill="auto"/>
          </w:tcPr>
          <w:p w:rsidR="00182E59" w:rsidRPr="00E152A5" w:rsidRDefault="00182E59" w:rsidP="00546F2C">
            <w:pPr>
              <w:pStyle w:val="TAL"/>
              <w:rPr>
                <w:ins w:id="1175" w:author="Luis Zavargo Peche" w:date="2016-07-15T12:08:00Z"/>
              </w:rPr>
            </w:pPr>
          </w:p>
        </w:tc>
        <w:tc>
          <w:tcPr>
            <w:tcW w:w="1104" w:type="dxa"/>
            <w:shd w:val="clear" w:color="auto" w:fill="auto"/>
          </w:tcPr>
          <w:p w:rsidR="00182E59" w:rsidRPr="00E152A5" w:rsidRDefault="00182E59" w:rsidP="00546F2C">
            <w:pPr>
              <w:pStyle w:val="TAL"/>
              <w:rPr>
                <w:ins w:id="1176" w:author="Luis Zavargo Peche" w:date="2016-07-15T12:08:00Z"/>
              </w:rPr>
            </w:pPr>
          </w:p>
        </w:tc>
      </w:tr>
      <w:tr w:rsidR="00182E59" w:rsidRPr="00E152A5" w:rsidTr="00546F2C">
        <w:tblPrEx>
          <w:tblCellMar>
            <w:top w:w="0" w:type="dxa"/>
            <w:bottom w:w="0" w:type="dxa"/>
          </w:tblCellMar>
        </w:tblPrEx>
        <w:trPr>
          <w:ins w:id="1177" w:author="Luis Zavargo Peche" w:date="2016-07-15T12:08:00Z"/>
        </w:trPr>
        <w:tc>
          <w:tcPr>
            <w:tcW w:w="4535" w:type="dxa"/>
            <w:shd w:val="clear" w:color="auto" w:fill="auto"/>
          </w:tcPr>
          <w:p w:rsidR="00182E59" w:rsidRPr="00E152A5" w:rsidRDefault="00182E59" w:rsidP="00546F2C">
            <w:pPr>
              <w:pStyle w:val="TAL"/>
              <w:rPr>
                <w:ins w:id="1178" w:author="Luis Zavargo Peche" w:date="2016-07-15T12:08:00Z"/>
                <w:snapToGrid w:val="0"/>
                <w:lang w:eastAsia="zh-CN"/>
              </w:rPr>
            </w:pPr>
            <w:ins w:id="1179" w:author="Luis Zavargo Peche" w:date="2016-07-15T12:08:00Z">
              <w:r w:rsidRPr="00E152A5">
                <w:rPr>
                  <w:snapToGrid w:val="0"/>
                </w:rPr>
                <w:t xml:space="preserve">  </w:t>
              </w:r>
              <w:r w:rsidRPr="00E152A5">
                <w:t>nonUL-Configuration-r10</w:t>
              </w:r>
              <w:r w:rsidRPr="00E152A5">
                <w:rPr>
                  <w:lang w:eastAsia="zh-CN"/>
                </w:rPr>
                <w:t xml:space="preserve"> SEQUENCE {</w:t>
              </w:r>
            </w:ins>
          </w:p>
        </w:tc>
        <w:tc>
          <w:tcPr>
            <w:tcW w:w="2267" w:type="dxa"/>
            <w:shd w:val="clear" w:color="auto" w:fill="auto"/>
          </w:tcPr>
          <w:p w:rsidR="00182E59" w:rsidRPr="00E152A5" w:rsidRDefault="00182E59" w:rsidP="00546F2C">
            <w:pPr>
              <w:pStyle w:val="TAL"/>
              <w:rPr>
                <w:ins w:id="1180"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1181" w:author="Luis Zavargo Peche" w:date="2016-07-15T12:08:00Z"/>
                <w:snapToGrid w:val="0"/>
              </w:rPr>
            </w:pPr>
          </w:p>
        </w:tc>
        <w:tc>
          <w:tcPr>
            <w:tcW w:w="1104" w:type="dxa"/>
            <w:shd w:val="clear" w:color="auto" w:fill="auto"/>
          </w:tcPr>
          <w:p w:rsidR="00182E59" w:rsidRPr="00E152A5" w:rsidRDefault="00182E59" w:rsidP="00546F2C">
            <w:pPr>
              <w:pStyle w:val="TAL"/>
              <w:rPr>
                <w:ins w:id="1182" w:author="Luis Zavargo Peche" w:date="2016-07-15T12:08:00Z"/>
              </w:rPr>
            </w:pPr>
          </w:p>
        </w:tc>
      </w:tr>
      <w:tr w:rsidR="00182E59" w:rsidRPr="00E152A5" w:rsidTr="00546F2C">
        <w:tblPrEx>
          <w:tblCellMar>
            <w:top w:w="0" w:type="dxa"/>
            <w:bottom w:w="0" w:type="dxa"/>
          </w:tblCellMar>
        </w:tblPrEx>
        <w:trPr>
          <w:ins w:id="1183" w:author="Luis Zavargo Peche" w:date="2016-07-15T12:08:00Z"/>
        </w:trPr>
        <w:tc>
          <w:tcPr>
            <w:tcW w:w="4535" w:type="dxa"/>
            <w:shd w:val="clear" w:color="auto" w:fill="auto"/>
          </w:tcPr>
          <w:p w:rsidR="00182E59" w:rsidRPr="00E152A5" w:rsidRDefault="00182E59" w:rsidP="00546F2C">
            <w:pPr>
              <w:pStyle w:val="TAL"/>
              <w:rPr>
                <w:ins w:id="1184" w:author="Luis Zavargo Peche" w:date="2016-07-15T12:08:00Z"/>
                <w:snapToGrid w:val="0"/>
                <w:lang w:eastAsia="zh-CN"/>
              </w:rPr>
            </w:pPr>
            <w:ins w:id="1185" w:author="Luis Zavargo Peche" w:date="2016-07-15T12:08:00Z">
              <w:r w:rsidRPr="00E152A5">
                <w:rPr>
                  <w:snapToGrid w:val="0"/>
                  <w:lang w:eastAsia="zh-CN"/>
                </w:rPr>
                <w:t xml:space="preserve">    </w:t>
              </w:r>
              <w:r w:rsidRPr="00E152A5">
                <w:t>dl-Bandwidth-r10</w:t>
              </w:r>
            </w:ins>
          </w:p>
        </w:tc>
        <w:tc>
          <w:tcPr>
            <w:tcW w:w="2267" w:type="dxa"/>
            <w:shd w:val="clear" w:color="auto" w:fill="auto"/>
          </w:tcPr>
          <w:p w:rsidR="00182E59" w:rsidRPr="00E152A5" w:rsidRDefault="00182E59" w:rsidP="00546F2C">
            <w:pPr>
              <w:pStyle w:val="TAL"/>
              <w:rPr>
                <w:ins w:id="1186" w:author="Luis Zavargo Peche" w:date="2016-07-15T12:08:00Z"/>
                <w:snapToGrid w:val="0"/>
                <w:lang w:eastAsia="zh-CN"/>
              </w:rPr>
            </w:pPr>
            <w:ins w:id="1187" w:author="Luis Zavargo Peche" w:date="2016-07-15T12:08:00Z">
              <w:r w:rsidRPr="00E152A5">
                <w:t xml:space="preserve">Same downlink system bandwidth as used for Cell </w:t>
              </w:r>
              <w:r w:rsidRPr="00E152A5">
                <w:rPr>
                  <w:lang w:eastAsia="zh-CN"/>
                </w:rPr>
                <w:t>3</w:t>
              </w:r>
            </w:ins>
          </w:p>
        </w:tc>
        <w:tc>
          <w:tcPr>
            <w:tcW w:w="1700" w:type="dxa"/>
            <w:shd w:val="clear" w:color="auto" w:fill="auto"/>
          </w:tcPr>
          <w:p w:rsidR="00182E59" w:rsidRPr="00E152A5" w:rsidRDefault="00182E59" w:rsidP="00546F2C">
            <w:pPr>
              <w:pStyle w:val="TAL"/>
              <w:rPr>
                <w:ins w:id="1188" w:author="Luis Zavargo Peche" w:date="2016-07-15T12:08:00Z"/>
                <w:snapToGrid w:val="0"/>
              </w:rPr>
            </w:pPr>
          </w:p>
        </w:tc>
        <w:tc>
          <w:tcPr>
            <w:tcW w:w="1104" w:type="dxa"/>
            <w:shd w:val="clear" w:color="auto" w:fill="auto"/>
          </w:tcPr>
          <w:p w:rsidR="00182E59" w:rsidRPr="00E152A5" w:rsidRDefault="00182E59" w:rsidP="00546F2C">
            <w:pPr>
              <w:pStyle w:val="TAL"/>
              <w:rPr>
                <w:ins w:id="1189" w:author="Luis Zavargo Peche" w:date="2016-07-15T12:08:00Z"/>
              </w:rPr>
            </w:pPr>
          </w:p>
        </w:tc>
      </w:tr>
      <w:tr w:rsidR="00182E59" w:rsidRPr="00E152A5" w:rsidTr="00546F2C">
        <w:tblPrEx>
          <w:tblCellMar>
            <w:top w:w="0" w:type="dxa"/>
            <w:bottom w:w="0" w:type="dxa"/>
          </w:tblCellMar>
        </w:tblPrEx>
        <w:trPr>
          <w:ins w:id="1190" w:author="Luis Zavargo Peche" w:date="2016-07-15T12:08:00Z"/>
        </w:trPr>
        <w:tc>
          <w:tcPr>
            <w:tcW w:w="4535" w:type="dxa"/>
            <w:shd w:val="clear" w:color="auto" w:fill="auto"/>
          </w:tcPr>
          <w:p w:rsidR="00182E59" w:rsidRPr="00E152A5" w:rsidRDefault="00182E59" w:rsidP="00546F2C">
            <w:pPr>
              <w:pStyle w:val="TAL"/>
              <w:rPr>
                <w:ins w:id="1191" w:author="Luis Zavargo Peche" w:date="2016-07-15T12:08:00Z"/>
                <w:snapToGrid w:val="0"/>
                <w:lang w:eastAsia="zh-CN"/>
              </w:rPr>
            </w:pPr>
            <w:ins w:id="1192" w:author="Luis Zavargo Peche" w:date="2016-07-15T12:08:00Z">
              <w:r w:rsidRPr="00E152A5">
                <w:rPr>
                  <w:snapToGrid w:val="0"/>
                  <w:lang w:eastAsia="zh-CN"/>
                </w:rPr>
                <w:t xml:space="preserve">  }</w:t>
              </w:r>
            </w:ins>
          </w:p>
        </w:tc>
        <w:tc>
          <w:tcPr>
            <w:tcW w:w="2267" w:type="dxa"/>
            <w:shd w:val="clear" w:color="auto" w:fill="auto"/>
          </w:tcPr>
          <w:p w:rsidR="00182E59" w:rsidRPr="00E152A5" w:rsidRDefault="00182E59" w:rsidP="00546F2C">
            <w:pPr>
              <w:pStyle w:val="TAL"/>
              <w:rPr>
                <w:ins w:id="1193"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1194" w:author="Luis Zavargo Peche" w:date="2016-07-15T12:08:00Z"/>
                <w:snapToGrid w:val="0"/>
              </w:rPr>
            </w:pPr>
          </w:p>
        </w:tc>
        <w:tc>
          <w:tcPr>
            <w:tcW w:w="1104" w:type="dxa"/>
            <w:shd w:val="clear" w:color="auto" w:fill="auto"/>
          </w:tcPr>
          <w:p w:rsidR="00182E59" w:rsidRPr="00E152A5" w:rsidRDefault="00182E59" w:rsidP="00546F2C">
            <w:pPr>
              <w:pStyle w:val="TAL"/>
              <w:rPr>
                <w:ins w:id="1195" w:author="Luis Zavargo Peche" w:date="2016-07-15T12:08:00Z"/>
              </w:rPr>
            </w:pPr>
          </w:p>
        </w:tc>
      </w:tr>
      <w:tr w:rsidR="00182E59" w:rsidRPr="00E152A5" w:rsidTr="00546F2C">
        <w:tblPrEx>
          <w:tblCellMar>
            <w:top w:w="0" w:type="dxa"/>
            <w:bottom w:w="0" w:type="dxa"/>
          </w:tblCellMar>
        </w:tblPrEx>
        <w:trPr>
          <w:ins w:id="1196" w:author="Luis Zavargo Peche" w:date="2016-07-15T12:08:00Z"/>
        </w:trPr>
        <w:tc>
          <w:tcPr>
            <w:tcW w:w="4535" w:type="dxa"/>
            <w:shd w:val="clear" w:color="auto" w:fill="auto"/>
          </w:tcPr>
          <w:p w:rsidR="00182E59" w:rsidRPr="00E152A5" w:rsidRDefault="00182E59" w:rsidP="00546F2C">
            <w:pPr>
              <w:pStyle w:val="TAL"/>
              <w:rPr>
                <w:ins w:id="1197" w:author="Luis Zavargo Peche" w:date="2016-07-15T12:08:00Z"/>
                <w:snapToGrid w:val="0"/>
                <w:lang w:eastAsia="zh-CN"/>
              </w:rPr>
            </w:pPr>
            <w:ins w:id="1198" w:author="Luis Zavargo Peche" w:date="2016-07-15T12:08:00Z">
              <w:r w:rsidRPr="00E152A5">
                <w:rPr>
                  <w:snapToGrid w:val="0"/>
                  <w:lang w:eastAsia="zh-CN"/>
                </w:rPr>
                <w:t xml:space="preserve">  </w:t>
              </w:r>
              <w:del w:id="1199" w:author="Luis Zavargo Peche 165201" w:date="2016-08-05T15:44:00Z">
                <w:r w:rsidRPr="00E152A5" w:rsidDel="00182E59">
                  <w:rPr>
                    <w:snapToGrid w:val="0"/>
                    <w:lang w:eastAsia="zh-CN"/>
                  </w:rPr>
                  <w:delText>U</w:delText>
                </w:r>
              </w:del>
            </w:ins>
            <w:ins w:id="1200" w:author="Luis Zavargo Peche 165201" w:date="2016-08-05T15:44:00Z">
              <w:r>
                <w:rPr>
                  <w:snapToGrid w:val="0"/>
                  <w:lang w:eastAsia="zh-CN"/>
                </w:rPr>
                <w:t>u</w:t>
              </w:r>
            </w:ins>
            <w:ins w:id="1201" w:author="Luis Zavargo Peche" w:date="2016-07-15T12:08:00Z">
              <w:r w:rsidRPr="00E152A5">
                <w:rPr>
                  <w:snapToGrid w:val="0"/>
                  <w:lang w:eastAsia="zh-CN"/>
                </w:rPr>
                <w:t>l-Configuration-r10</w:t>
              </w:r>
            </w:ins>
          </w:p>
        </w:tc>
        <w:tc>
          <w:tcPr>
            <w:tcW w:w="2267" w:type="dxa"/>
            <w:shd w:val="clear" w:color="auto" w:fill="auto"/>
          </w:tcPr>
          <w:p w:rsidR="00182E59" w:rsidRPr="00E152A5" w:rsidRDefault="00182E59" w:rsidP="00546F2C">
            <w:pPr>
              <w:pStyle w:val="TAL"/>
              <w:rPr>
                <w:ins w:id="1202" w:author="Luis Zavargo Peche" w:date="2016-07-15T12:08:00Z"/>
                <w:snapToGrid w:val="0"/>
                <w:lang w:eastAsia="zh-CN"/>
              </w:rPr>
            </w:pPr>
            <w:ins w:id="1203" w:author="Luis Zavargo Peche" w:date="2016-07-15T12:08:00Z">
              <w:r w:rsidRPr="00E152A5">
                <w:rPr>
                  <w:snapToGrid w:val="0"/>
                  <w:lang w:eastAsia="zh-CN"/>
                </w:rPr>
                <w:t>Not present</w:t>
              </w:r>
            </w:ins>
          </w:p>
        </w:tc>
        <w:tc>
          <w:tcPr>
            <w:tcW w:w="1700" w:type="dxa"/>
            <w:shd w:val="clear" w:color="auto" w:fill="auto"/>
          </w:tcPr>
          <w:p w:rsidR="00182E59" w:rsidRPr="00E152A5" w:rsidRDefault="00182E59" w:rsidP="00546F2C">
            <w:pPr>
              <w:pStyle w:val="TAL"/>
              <w:rPr>
                <w:ins w:id="1204" w:author="Luis Zavargo Peche" w:date="2016-07-15T12:08:00Z"/>
                <w:snapToGrid w:val="0"/>
              </w:rPr>
            </w:pPr>
          </w:p>
        </w:tc>
        <w:tc>
          <w:tcPr>
            <w:tcW w:w="1104" w:type="dxa"/>
            <w:shd w:val="clear" w:color="auto" w:fill="auto"/>
          </w:tcPr>
          <w:p w:rsidR="00182E59" w:rsidRPr="00E152A5" w:rsidRDefault="00182E59" w:rsidP="00546F2C">
            <w:pPr>
              <w:pStyle w:val="TAL"/>
              <w:rPr>
                <w:ins w:id="1205" w:author="Luis Zavargo Peche" w:date="2016-07-15T12:08:00Z"/>
              </w:rPr>
            </w:pPr>
          </w:p>
        </w:tc>
      </w:tr>
      <w:tr w:rsidR="00182E59" w:rsidRPr="00E152A5" w:rsidTr="00546F2C">
        <w:tblPrEx>
          <w:tblCellMar>
            <w:top w:w="0" w:type="dxa"/>
            <w:bottom w:w="0" w:type="dxa"/>
          </w:tblCellMar>
        </w:tblPrEx>
        <w:trPr>
          <w:ins w:id="1206" w:author="Luis Zavargo Peche" w:date="2016-07-15T12:08:00Z"/>
        </w:trPr>
        <w:tc>
          <w:tcPr>
            <w:tcW w:w="4535" w:type="dxa"/>
            <w:shd w:val="clear" w:color="auto" w:fill="auto"/>
          </w:tcPr>
          <w:p w:rsidR="00182E59" w:rsidRPr="00E152A5" w:rsidRDefault="00182E59" w:rsidP="00546F2C">
            <w:pPr>
              <w:pStyle w:val="TAL"/>
              <w:rPr>
                <w:ins w:id="1207" w:author="Luis Zavargo Peche" w:date="2016-07-15T12:08:00Z"/>
                <w:snapToGrid w:val="0"/>
                <w:lang w:eastAsia="zh-CN"/>
              </w:rPr>
            </w:pPr>
            <w:ins w:id="1208" w:author="Luis Zavargo Peche" w:date="2016-07-15T12:08:00Z">
              <w:r w:rsidRPr="00E152A5">
                <w:rPr>
                  <w:snapToGrid w:val="0"/>
                  <w:lang w:eastAsia="zh-CN"/>
                </w:rPr>
                <w:t xml:space="preserve">  </w:t>
              </w:r>
              <w:r w:rsidRPr="00E152A5">
                <w:t>ul-Configuration-r10</w:t>
              </w:r>
              <w:r w:rsidRPr="00E152A5">
                <w:rPr>
                  <w:lang w:eastAsia="zh-CN"/>
                </w:rPr>
                <w:t xml:space="preserve"> SEQUENCE {</w:t>
              </w:r>
            </w:ins>
          </w:p>
        </w:tc>
        <w:tc>
          <w:tcPr>
            <w:tcW w:w="2267" w:type="dxa"/>
            <w:shd w:val="clear" w:color="auto" w:fill="auto"/>
          </w:tcPr>
          <w:p w:rsidR="00182E59" w:rsidRPr="00E152A5" w:rsidRDefault="00182E59" w:rsidP="00546F2C">
            <w:pPr>
              <w:pStyle w:val="TAL"/>
              <w:rPr>
                <w:ins w:id="1209"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1210" w:author="Luis Zavargo Peche" w:date="2016-07-15T12:08:00Z"/>
                <w:snapToGrid w:val="0"/>
              </w:rPr>
            </w:pPr>
          </w:p>
        </w:tc>
        <w:tc>
          <w:tcPr>
            <w:tcW w:w="1104" w:type="dxa"/>
            <w:shd w:val="clear" w:color="auto" w:fill="auto"/>
          </w:tcPr>
          <w:p w:rsidR="00182E59" w:rsidRPr="00E152A5" w:rsidRDefault="00182E59" w:rsidP="00546F2C">
            <w:pPr>
              <w:pStyle w:val="TAL"/>
              <w:rPr>
                <w:ins w:id="1211" w:author="Luis Zavargo Peche" w:date="2016-07-15T12:08:00Z"/>
              </w:rPr>
            </w:pPr>
            <w:proofErr w:type="spellStart"/>
            <w:ins w:id="1212" w:author="Luis Zavargo Peche" w:date="2016-07-15T12:08:00Z">
              <w:r w:rsidRPr="00E152A5">
                <w:rPr>
                  <w:lang w:eastAsia="zh-CN"/>
                </w:rPr>
                <w:t>Uplink_CA</w:t>
              </w:r>
              <w:proofErr w:type="spellEnd"/>
            </w:ins>
          </w:p>
        </w:tc>
      </w:tr>
      <w:tr w:rsidR="00182E59" w:rsidRPr="00E152A5" w:rsidTr="00546F2C">
        <w:tblPrEx>
          <w:tblCellMar>
            <w:top w:w="0" w:type="dxa"/>
            <w:bottom w:w="0" w:type="dxa"/>
          </w:tblCellMar>
        </w:tblPrEx>
        <w:trPr>
          <w:ins w:id="1213" w:author="Luis Zavargo Peche" w:date="2016-07-15T12:08:00Z"/>
        </w:trPr>
        <w:tc>
          <w:tcPr>
            <w:tcW w:w="4535" w:type="dxa"/>
            <w:tcBorders>
              <w:bottom w:val="single" w:sz="4" w:space="0" w:color="000000"/>
            </w:tcBorders>
            <w:shd w:val="clear" w:color="auto" w:fill="auto"/>
          </w:tcPr>
          <w:p w:rsidR="00182E59" w:rsidRPr="00E152A5" w:rsidRDefault="00182E59" w:rsidP="00546F2C">
            <w:pPr>
              <w:pStyle w:val="TAL"/>
              <w:rPr>
                <w:ins w:id="1214" w:author="Luis Zavargo Peche" w:date="2016-07-15T12:08:00Z"/>
                <w:snapToGrid w:val="0"/>
                <w:lang w:eastAsia="zh-CN"/>
              </w:rPr>
            </w:pPr>
            <w:ins w:id="1215" w:author="Luis Zavargo Peche" w:date="2016-07-15T12:08:00Z">
              <w:r w:rsidRPr="00E152A5">
                <w:rPr>
                  <w:snapToGrid w:val="0"/>
                  <w:lang w:eastAsia="zh-CN"/>
                </w:rPr>
                <w:t xml:space="preserve">    </w:t>
              </w:r>
              <w:r w:rsidRPr="00E152A5">
                <w:t>ul-FreqInfo-r10</w:t>
              </w:r>
              <w:r w:rsidRPr="00E152A5">
                <w:rPr>
                  <w:lang w:eastAsia="zh-CN"/>
                </w:rPr>
                <w:t xml:space="preserve"> SEQUENCE {</w:t>
              </w:r>
            </w:ins>
          </w:p>
        </w:tc>
        <w:tc>
          <w:tcPr>
            <w:tcW w:w="2267" w:type="dxa"/>
            <w:shd w:val="clear" w:color="auto" w:fill="auto"/>
          </w:tcPr>
          <w:p w:rsidR="00182E59" w:rsidRPr="00E152A5" w:rsidRDefault="00182E59" w:rsidP="00546F2C">
            <w:pPr>
              <w:pStyle w:val="TAL"/>
              <w:rPr>
                <w:ins w:id="1216"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1217" w:author="Luis Zavargo Peche" w:date="2016-07-15T12:08:00Z"/>
                <w:snapToGrid w:val="0"/>
              </w:rPr>
            </w:pPr>
          </w:p>
        </w:tc>
        <w:tc>
          <w:tcPr>
            <w:tcW w:w="1104" w:type="dxa"/>
            <w:shd w:val="clear" w:color="auto" w:fill="auto"/>
          </w:tcPr>
          <w:p w:rsidR="00182E59" w:rsidRPr="00E152A5" w:rsidRDefault="00182E59" w:rsidP="00546F2C">
            <w:pPr>
              <w:pStyle w:val="TAL"/>
              <w:rPr>
                <w:ins w:id="1218" w:author="Luis Zavargo Peche" w:date="2016-07-15T12:08:00Z"/>
              </w:rPr>
            </w:pPr>
          </w:p>
        </w:tc>
      </w:tr>
      <w:tr w:rsidR="00182E59" w:rsidRPr="00E152A5" w:rsidTr="00546F2C">
        <w:tblPrEx>
          <w:tblCellMar>
            <w:top w:w="0" w:type="dxa"/>
            <w:bottom w:w="0" w:type="dxa"/>
          </w:tblCellMar>
        </w:tblPrEx>
        <w:trPr>
          <w:ins w:id="1219" w:author="Luis Zavargo Peche" w:date="2016-07-15T12:08:00Z"/>
        </w:trPr>
        <w:tc>
          <w:tcPr>
            <w:tcW w:w="4535" w:type="dxa"/>
            <w:tcBorders>
              <w:bottom w:val="nil"/>
            </w:tcBorders>
            <w:shd w:val="clear" w:color="auto" w:fill="auto"/>
          </w:tcPr>
          <w:p w:rsidR="00182E59" w:rsidRPr="00E152A5" w:rsidRDefault="00182E59" w:rsidP="00546F2C">
            <w:pPr>
              <w:pStyle w:val="TAL"/>
              <w:rPr>
                <w:ins w:id="1220" w:author="Luis Zavargo Peche" w:date="2016-07-15T12:08:00Z"/>
                <w:snapToGrid w:val="0"/>
                <w:lang w:eastAsia="zh-CN"/>
              </w:rPr>
            </w:pPr>
            <w:ins w:id="1221" w:author="Luis Zavargo Peche" w:date="2016-07-15T12:08:00Z">
              <w:r w:rsidRPr="00E152A5">
                <w:rPr>
                  <w:snapToGrid w:val="0"/>
                  <w:lang w:eastAsia="zh-CN"/>
                </w:rPr>
                <w:t xml:space="preserve">      </w:t>
              </w:r>
              <w:r w:rsidRPr="00E152A5">
                <w:t>ul-CarrierFreq-r10</w:t>
              </w:r>
            </w:ins>
          </w:p>
        </w:tc>
        <w:tc>
          <w:tcPr>
            <w:tcW w:w="2267" w:type="dxa"/>
            <w:shd w:val="clear" w:color="auto" w:fill="auto"/>
          </w:tcPr>
          <w:p w:rsidR="00182E59" w:rsidRPr="00E152A5" w:rsidRDefault="00182E59" w:rsidP="00546F2C">
            <w:pPr>
              <w:pStyle w:val="TAL"/>
              <w:rPr>
                <w:ins w:id="1222" w:author="Luis Zavargo Peche" w:date="2016-07-15T12:08:00Z"/>
                <w:snapToGrid w:val="0"/>
                <w:lang w:eastAsia="zh-CN"/>
              </w:rPr>
            </w:pPr>
            <w:ins w:id="1223" w:author="Luis Zavargo Peche" w:date="2016-07-15T12:08:00Z">
              <w:r w:rsidRPr="00E152A5">
                <w:t xml:space="preserve">Same uplink EARFCN as used for Cell </w:t>
              </w:r>
              <w:r w:rsidRPr="00E152A5">
                <w:rPr>
                  <w:lang w:eastAsia="zh-CN"/>
                </w:rPr>
                <w:t>3</w:t>
              </w:r>
            </w:ins>
          </w:p>
        </w:tc>
        <w:tc>
          <w:tcPr>
            <w:tcW w:w="1700" w:type="dxa"/>
            <w:shd w:val="clear" w:color="auto" w:fill="auto"/>
          </w:tcPr>
          <w:p w:rsidR="00182E59" w:rsidRPr="00E152A5" w:rsidRDefault="00182E59" w:rsidP="00546F2C">
            <w:pPr>
              <w:pStyle w:val="TAL"/>
              <w:rPr>
                <w:ins w:id="1224" w:author="Luis Zavargo Peche" w:date="2016-07-15T12:08:00Z"/>
                <w:snapToGrid w:val="0"/>
                <w:lang w:eastAsia="zh-CN"/>
              </w:rPr>
            </w:pPr>
            <w:ins w:id="1225" w:author="Luis Zavargo Peche" w:date="2016-07-15T12:08:00Z">
              <w:r w:rsidRPr="00E152A5">
                <w:rPr>
                  <w:snapToGrid w:val="0"/>
                  <w:lang w:eastAsia="zh-CN"/>
                </w:rPr>
                <w:t>OP</w:t>
              </w:r>
            </w:ins>
          </w:p>
        </w:tc>
        <w:tc>
          <w:tcPr>
            <w:tcW w:w="1104" w:type="dxa"/>
            <w:shd w:val="clear" w:color="auto" w:fill="auto"/>
          </w:tcPr>
          <w:p w:rsidR="00182E59" w:rsidRPr="00E152A5" w:rsidRDefault="00182E59" w:rsidP="00546F2C">
            <w:pPr>
              <w:pStyle w:val="TAL"/>
              <w:rPr>
                <w:ins w:id="1226" w:author="Luis Zavargo Peche" w:date="2016-07-15T12:08:00Z"/>
                <w:lang w:eastAsia="zh-CN"/>
              </w:rPr>
            </w:pPr>
            <w:ins w:id="1227" w:author="Luis Zavargo Peche" w:date="2016-07-15T12:08:00Z">
              <w:r w:rsidRPr="00E152A5">
                <w:rPr>
                  <w:lang w:eastAsia="zh-CN"/>
                </w:rPr>
                <w:t>FDD</w:t>
              </w:r>
            </w:ins>
          </w:p>
        </w:tc>
      </w:tr>
      <w:tr w:rsidR="00182E59" w:rsidRPr="00E152A5" w:rsidTr="00546F2C">
        <w:tblPrEx>
          <w:tblCellMar>
            <w:top w:w="0" w:type="dxa"/>
            <w:bottom w:w="0" w:type="dxa"/>
          </w:tblCellMar>
        </w:tblPrEx>
        <w:trPr>
          <w:ins w:id="1228" w:author="Luis Zavargo Peche" w:date="2016-07-15T12:08:00Z"/>
        </w:trPr>
        <w:tc>
          <w:tcPr>
            <w:tcW w:w="4535" w:type="dxa"/>
            <w:tcBorders>
              <w:top w:val="nil"/>
              <w:bottom w:val="single" w:sz="4" w:space="0" w:color="000000"/>
            </w:tcBorders>
            <w:shd w:val="clear" w:color="auto" w:fill="auto"/>
          </w:tcPr>
          <w:p w:rsidR="00182E59" w:rsidRPr="00E152A5" w:rsidRDefault="00182E59" w:rsidP="00546F2C">
            <w:pPr>
              <w:pStyle w:val="TAL"/>
              <w:rPr>
                <w:ins w:id="1229" w:author="Luis Zavargo Peche" w:date="2016-07-15T12:08:00Z"/>
                <w:snapToGrid w:val="0"/>
                <w:lang w:eastAsia="zh-CN"/>
              </w:rPr>
            </w:pPr>
          </w:p>
        </w:tc>
        <w:tc>
          <w:tcPr>
            <w:tcW w:w="2267" w:type="dxa"/>
            <w:shd w:val="clear" w:color="auto" w:fill="auto"/>
          </w:tcPr>
          <w:p w:rsidR="00182E59" w:rsidRPr="00E152A5" w:rsidRDefault="00182E59" w:rsidP="00546F2C">
            <w:pPr>
              <w:pStyle w:val="TAL"/>
              <w:rPr>
                <w:ins w:id="1230" w:author="Luis Zavargo Peche" w:date="2016-07-15T12:08:00Z"/>
                <w:snapToGrid w:val="0"/>
                <w:lang w:eastAsia="zh-CN"/>
              </w:rPr>
            </w:pPr>
            <w:ins w:id="1231" w:author="Luis Zavargo Peche" w:date="2016-07-15T12:08:00Z">
              <w:r w:rsidRPr="00E152A5">
                <w:rPr>
                  <w:snapToGrid w:val="0"/>
                  <w:lang w:eastAsia="zh-CN"/>
                </w:rPr>
                <w:t>Not present</w:t>
              </w:r>
            </w:ins>
          </w:p>
        </w:tc>
        <w:tc>
          <w:tcPr>
            <w:tcW w:w="1700" w:type="dxa"/>
            <w:shd w:val="clear" w:color="auto" w:fill="auto"/>
          </w:tcPr>
          <w:p w:rsidR="00182E59" w:rsidRPr="00E152A5" w:rsidRDefault="00182E59" w:rsidP="00546F2C">
            <w:pPr>
              <w:pStyle w:val="TAL"/>
              <w:rPr>
                <w:ins w:id="1232" w:author="Luis Zavargo Peche" w:date="2016-07-15T12:08:00Z"/>
                <w:snapToGrid w:val="0"/>
              </w:rPr>
            </w:pPr>
          </w:p>
        </w:tc>
        <w:tc>
          <w:tcPr>
            <w:tcW w:w="1104" w:type="dxa"/>
            <w:shd w:val="clear" w:color="auto" w:fill="auto"/>
          </w:tcPr>
          <w:p w:rsidR="00182E59" w:rsidRPr="00E152A5" w:rsidRDefault="00182E59" w:rsidP="00546F2C">
            <w:pPr>
              <w:pStyle w:val="TAL"/>
              <w:rPr>
                <w:ins w:id="1233" w:author="Luis Zavargo Peche" w:date="2016-07-15T12:08:00Z"/>
                <w:lang w:eastAsia="zh-CN"/>
              </w:rPr>
            </w:pPr>
            <w:ins w:id="1234" w:author="Luis Zavargo Peche" w:date="2016-07-15T12:08:00Z">
              <w:r w:rsidRPr="00E152A5">
                <w:rPr>
                  <w:lang w:eastAsia="zh-CN"/>
                </w:rPr>
                <w:t>TDD</w:t>
              </w:r>
            </w:ins>
          </w:p>
        </w:tc>
      </w:tr>
      <w:tr w:rsidR="00182E59" w:rsidRPr="00E152A5" w:rsidTr="00546F2C">
        <w:tblPrEx>
          <w:tblCellMar>
            <w:top w:w="0" w:type="dxa"/>
            <w:bottom w:w="0" w:type="dxa"/>
          </w:tblCellMar>
        </w:tblPrEx>
        <w:trPr>
          <w:ins w:id="1235" w:author="Luis Zavargo Peche" w:date="2016-07-15T12:08:00Z"/>
        </w:trPr>
        <w:tc>
          <w:tcPr>
            <w:tcW w:w="4535" w:type="dxa"/>
            <w:tcBorders>
              <w:bottom w:val="nil"/>
            </w:tcBorders>
            <w:shd w:val="clear" w:color="auto" w:fill="auto"/>
          </w:tcPr>
          <w:p w:rsidR="00182E59" w:rsidRPr="00E152A5" w:rsidRDefault="00182E59" w:rsidP="00546F2C">
            <w:pPr>
              <w:pStyle w:val="TAL"/>
              <w:rPr>
                <w:ins w:id="1236" w:author="Luis Zavargo Peche" w:date="2016-07-15T12:08:00Z"/>
                <w:snapToGrid w:val="0"/>
                <w:lang w:eastAsia="zh-CN"/>
              </w:rPr>
            </w:pPr>
            <w:ins w:id="1237" w:author="Luis Zavargo Peche" w:date="2016-07-15T12:08:00Z">
              <w:r w:rsidRPr="00E152A5">
                <w:rPr>
                  <w:snapToGrid w:val="0"/>
                  <w:lang w:eastAsia="zh-CN"/>
                </w:rPr>
                <w:t xml:space="preserve">      </w:t>
              </w:r>
              <w:r w:rsidRPr="00E152A5">
                <w:t>ul-Bandwidth-r10</w:t>
              </w:r>
            </w:ins>
          </w:p>
        </w:tc>
        <w:tc>
          <w:tcPr>
            <w:tcW w:w="2267" w:type="dxa"/>
            <w:shd w:val="clear" w:color="auto" w:fill="auto"/>
          </w:tcPr>
          <w:p w:rsidR="00182E59" w:rsidRPr="00E152A5" w:rsidRDefault="00182E59" w:rsidP="00546F2C">
            <w:pPr>
              <w:pStyle w:val="TAL"/>
              <w:rPr>
                <w:ins w:id="1238" w:author="Luis Zavargo Peche" w:date="2016-07-15T12:08:00Z"/>
                <w:snapToGrid w:val="0"/>
                <w:lang w:eastAsia="zh-CN"/>
              </w:rPr>
            </w:pPr>
            <w:ins w:id="1239" w:author="Luis Zavargo Peche" w:date="2016-07-15T12:08:00Z">
              <w:r w:rsidRPr="00E152A5">
                <w:t xml:space="preserve">Same uplink system bandwidth as used for Cell </w:t>
              </w:r>
              <w:r w:rsidRPr="00E152A5">
                <w:rPr>
                  <w:lang w:eastAsia="zh-CN"/>
                </w:rPr>
                <w:t>3</w:t>
              </w:r>
            </w:ins>
          </w:p>
        </w:tc>
        <w:tc>
          <w:tcPr>
            <w:tcW w:w="1700" w:type="dxa"/>
            <w:shd w:val="clear" w:color="auto" w:fill="auto"/>
          </w:tcPr>
          <w:p w:rsidR="00182E59" w:rsidRPr="00E152A5" w:rsidRDefault="00182E59" w:rsidP="00546F2C">
            <w:pPr>
              <w:pStyle w:val="TAL"/>
              <w:rPr>
                <w:ins w:id="1240" w:author="Luis Zavargo Peche" w:date="2016-07-15T12:08:00Z"/>
                <w:snapToGrid w:val="0"/>
                <w:lang w:eastAsia="zh-CN"/>
              </w:rPr>
            </w:pPr>
            <w:ins w:id="1241" w:author="Luis Zavargo Peche" w:date="2016-07-15T12:08:00Z">
              <w:r w:rsidRPr="00E152A5">
                <w:rPr>
                  <w:snapToGrid w:val="0"/>
                  <w:lang w:eastAsia="zh-CN"/>
                </w:rPr>
                <w:t>optional</w:t>
              </w:r>
            </w:ins>
          </w:p>
        </w:tc>
        <w:tc>
          <w:tcPr>
            <w:tcW w:w="1104" w:type="dxa"/>
            <w:shd w:val="clear" w:color="auto" w:fill="auto"/>
          </w:tcPr>
          <w:p w:rsidR="00182E59" w:rsidRPr="00E152A5" w:rsidRDefault="00182E59" w:rsidP="00546F2C">
            <w:pPr>
              <w:pStyle w:val="TAL"/>
              <w:rPr>
                <w:ins w:id="1242" w:author="Luis Zavargo Peche" w:date="2016-07-15T12:08:00Z"/>
                <w:lang w:eastAsia="zh-CN"/>
              </w:rPr>
            </w:pPr>
            <w:ins w:id="1243" w:author="Luis Zavargo Peche" w:date="2016-07-15T12:08:00Z">
              <w:r w:rsidRPr="00E152A5">
                <w:rPr>
                  <w:lang w:eastAsia="zh-CN"/>
                </w:rPr>
                <w:t>FDD</w:t>
              </w:r>
            </w:ins>
          </w:p>
        </w:tc>
      </w:tr>
      <w:tr w:rsidR="00182E59" w:rsidRPr="00E152A5" w:rsidTr="00546F2C">
        <w:tblPrEx>
          <w:tblCellMar>
            <w:top w:w="0" w:type="dxa"/>
            <w:bottom w:w="0" w:type="dxa"/>
          </w:tblCellMar>
        </w:tblPrEx>
        <w:trPr>
          <w:ins w:id="1244" w:author="Luis Zavargo Peche" w:date="2016-07-15T12:08:00Z"/>
        </w:trPr>
        <w:tc>
          <w:tcPr>
            <w:tcW w:w="4535" w:type="dxa"/>
            <w:tcBorders>
              <w:top w:val="nil"/>
            </w:tcBorders>
            <w:shd w:val="clear" w:color="auto" w:fill="auto"/>
          </w:tcPr>
          <w:p w:rsidR="00182E59" w:rsidRPr="00E152A5" w:rsidRDefault="00182E59" w:rsidP="00546F2C">
            <w:pPr>
              <w:pStyle w:val="TAL"/>
              <w:rPr>
                <w:ins w:id="1245" w:author="Luis Zavargo Peche" w:date="2016-07-15T12:08:00Z"/>
                <w:snapToGrid w:val="0"/>
                <w:lang w:eastAsia="zh-CN"/>
              </w:rPr>
            </w:pPr>
          </w:p>
        </w:tc>
        <w:tc>
          <w:tcPr>
            <w:tcW w:w="2267" w:type="dxa"/>
            <w:shd w:val="clear" w:color="auto" w:fill="auto"/>
          </w:tcPr>
          <w:p w:rsidR="00182E59" w:rsidRPr="00E152A5" w:rsidRDefault="00182E59" w:rsidP="00546F2C">
            <w:pPr>
              <w:pStyle w:val="TAL"/>
              <w:rPr>
                <w:ins w:id="1246" w:author="Luis Zavargo Peche" w:date="2016-07-15T12:08:00Z"/>
                <w:snapToGrid w:val="0"/>
                <w:lang w:eastAsia="zh-CN"/>
              </w:rPr>
            </w:pPr>
            <w:ins w:id="1247" w:author="Luis Zavargo Peche" w:date="2016-07-15T12:08:00Z">
              <w:r w:rsidRPr="00E152A5">
                <w:rPr>
                  <w:snapToGrid w:val="0"/>
                  <w:lang w:eastAsia="zh-CN"/>
                </w:rPr>
                <w:t>Not present</w:t>
              </w:r>
            </w:ins>
          </w:p>
        </w:tc>
        <w:tc>
          <w:tcPr>
            <w:tcW w:w="1700" w:type="dxa"/>
            <w:shd w:val="clear" w:color="auto" w:fill="auto"/>
          </w:tcPr>
          <w:p w:rsidR="00182E59" w:rsidRPr="00E152A5" w:rsidRDefault="00182E59" w:rsidP="00546F2C">
            <w:pPr>
              <w:pStyle w:val="TAL"/>
              <w:rPr>
                <w:ins w:id="1248" w:author="Luis Zavargo Peche" w:date="2016-07-15T12:08:00Z"/>
                <w:snapToGrid w:val="0"/>
              </w:rPr>
            </w:pPr>
          </w:p>
        </w:tc>
        <w:tc>
          <w:tcPr>
            <w:tcW w:w="1104" w:type="dxa"/>
            <w:shd w:val="clear" w:color="auto" w:fill="auto"/>
          </w:tcPr>
          <w:p w:rsidR="00182E59" w:rsidRPr="00E152A5" w:rsidRDefault="00182E59" w:rsidP="00546F2C">
            <w:pPr>
              <w:pStyle w:val="TAL"/>
              <w:rPr>
                <w:ins w:id="1249" w:author="Luis Zavargo Peche" w:date="2016-07-15T12:08:00Z"/>
                <w:lang w:eastAsia="zh-CN"/>
              </w:rPr>
            </w:pPr>
            <w:ins w:id="1250" w:author="Luis Zavargo Peche" w:date="2016-07-15T12:08:00Z">
              <w:r w:rsidRPr="00E152A5">
                <w:rPr>
                  <w:lang w:eastAsia="zh-CN"/>
                </w:rPr>
                <w:t>TDD</w:t>
              </w:r>
            </w:ins>
          </w:p>
        </w:tc>
      </w:tr>
      <w:tr w:rsidR="00182E59" w:rsidRPr="00E152A5" w:rsidTr="00546F2C">
        <w:tblPrEx>
          <w:tblCellMar>
            <w:top w:w="0" w:type="dxa"/>
            <w:bottom w:w="0" w:type="dxa"/>
          </w:tblCellMar>
        </w:tblPrEx>
        <w:trPr>
          <w:ins w:id="1251" w:author="Luis Zavargo Peche" w:date="2016-07-15T12:08:00Z"/>
        </w:trPr>
        <w:tc>
          <w:tcPr>
            <w:tcW w:w="4535" w:type="dxa"/>
            <w:shd w:val="clear" w:color="auto" w:fill="auto"/>
          </w:tcPr>
          <w:p w:rsidR="00182E59" w:rsidRPr="00E152A5" w:rsidRDefault="00182E59" w:rsidP="00546F2C">
            <w:pPr>
              <w:pStyle w:val="TAL"/>
              <w:rPr>
                <w:ins w:id="1252" w:author="Luis Zavargo Peche" w:date="2016-07-15T12:08:00Z"/>
                <w:snapToGrid w:val="0"/>
                <w:lang w:eastAsia="zh-CN"/>
              </w:rPr>
            </w:pPr>
            <w:ins w:id="1253" w:author="Luis Zavargo Peche" w:date="2016-07-15T12:08:00Z">
              <w:r w:rsidRPr="00E152A5">
                <w:rPr>
                  <w:snapToGrid w:val="0"/>
                  <w:lang w:eastAsia="zh-CN"/>
                </w:rPr>
                <w:t xml:space="preserve">      </w:t>
              </w:r>
              <w:r w:rsidRPr="00E152A5">
                <w:t>additionalSpectrumEmissionSCell-r10</w:t>
              </w:r>
            </w:ins>
          </w:p>
        </w:tc>
        <w:tc>
          <w:tcPr>
            <w:tcW w:w="2267" w:type="dxa"/>
            <w:shd w:val="clear" w:color="auto" w:fill="auto"/>
          </w:tcPr>
          <w:p w:rsidR="00182E59" w:rsidRPr="00E152A5" w:rsidRDefault="00182E59" w:rsidP="00546F2C">
            <w:pPr>
              <w:pStyle w:val="TAL"/>
              <w:rPr>
                <w:ins w:id="1254" w:author="Luis Zavargo Peche" w:date="2016-07-15T12:08:00Z"/>
                <w:snapToGrid w:val="0"/>
                <w:lang w:eastAsia="zh-CN"/>
              </w:rPr>
            </w:pPr>
            <w:ins w:id="1255" w:author="Luis Zavargo Peche" w:date="2016-07-15T12:08:00Z">
              <w:r w:rsidRPr="00E152A5">
                <w:t xml:space="preserve">Same </w:t>
              </w:r>
              <w:proofErr w:type="spellStart"/>
              <w:r w:rsidRPr="00E152A5">
                <w:t>additionalSpectrumEmission</w:t>
              </w:r>
              <w:proofErr w:type="spellEnd"/>
              <w:r w:rsidRPr="00E152A5">
                <w:t xml:space="preserve"> as used for Cell </w:t>
              </w:r>
              <w:r w:rsidRPr="00E152A5">
                <w:rPr>
                  <w:lang w:eastAsia="zh-CN"/>
                </w:rPr>
                <w:t>3</w:t>
              </w:r>
            </w:ins>
          </w:p>
        </w:tc>
        <w:tc>
          <w:tcPr>
            <w:tcW w:w="1700" w:type="dxa"/>
            <w:shd w:val="clear" w:color="auto" w:fill="auto"/>
          </w:tcPr>
          <w:p w:rsidR="00182E59" w:rsidRPr="00E152A5" w:rsidRDefault="00182E59" w:rsidP="00546F2C">
            <w:pPr>
              <w:pStyle w:val="TAL"/>
              <w:rPr>
                <w:ins w:id="1256" w:author="Luis Zavargo Peche" w:date="2016-07-15T12:08:00Z"/>
                <w:snapToGrid w:val="0"/>
              </w:rPr>
            </w:pPr>
          </w:p>
        </w:tc>
        <w:tc>
          <w:tcPr>
            <w:tcW w:w="1104" w:type="dxa"/>
            <w:shd w:val="clear" w:color="auto" w:fill="auto"/>
          </w:tcPr>
          <w:p w:rsidR="00182E59" w:rsidRPr="00E152A5" w:rsidRDefault="00182E59" w:rsidP="00546F2C">
            <w:pPr>
              <w:pStyle w:val="TAL"/>
              <w:rPr>
                <w:ins w:id="1257" w:author="Luis Zavargo Peche" w:date="2016-07-15T12:08:00Z"/>
              </w:rPr>
            </w:pPr>
          </w:p>
        </w:tc>
      </w:tr>
      <w:tr w:rsidR="00182E59" w:rsidRPr="00E152A5" w:rsidTr="00546F2C">
        <w:tblPrEx>
          <w:tblCellMar>
            <w:top w:w="0" w:type="dxa"/>
            <w:bottom w:w="0" w:type="dxa"/>
          </w:tblCellMar>
        </w:tblPrEx>
        <w:trPr>
          <w:ins w:id="1258" w:author="Luis Zavargo Peche" w:date="2016-07-15T12:08:00Z"/>
        </w:trPr>
        <w:tc>
          <w:tcPr>
            <w:tcW w:w="4535" w:type="dxa"/>
            <w:shd w:val="clear" w:color="auto" w:fill="auto"/>
          </w:tcPr>
          <w:p w:rsidR="00182E59" w:rsidRPr="00E152A5" w:rsidRDefault="00182E59" w:rsidP="00546F2C">
            <w:pPr>
              <w:pStyle w:val="TAL"/>
              <w:rPr>
                <w:ins w:id="1259" w:author="Luis Zavargo Peche" w:date="2016-07-15T12:08:00Z"/>
                <w:snapToGrid w:val="0"/>
                <w:lang w:eastAsia="zh-CN"/>
              </w:rPr>
            </w:pPr>
            <w:ins w:id="1260" w:author="Luis Zavargo Peche" w:date="2016-07-15T12:08:00Z">
              <w:r w:rsidRPr="00E152A5">
                <w:rPr>
                  <w:snapToGrid w:val="0"/>
                  <w:lang w:eastAsia="zh-CN"/>
                </w:rPr>
                <w:t xml:space="preserve">    }</w:t>
              </w:r>
            </w:ins>
          </w:p>
        </w:tc>
        <w:tc>
          <w:tcPr>
            <w:tcW w:w="2267" w:type="dxa"/>
            <w:shd w:val="clear" w:color="auto" w:fill="auto"/>
          </w:tcPr>
          <w:p w:rsidR="00182E59" w:rsidRPr="00E152A5" w:rsidRDefault="00182E59" w:rsidP="00546F2C">
            <w:pPr>
              <w:pStyle w:val="TAL"/>
              <w:rPr>
                <w:ins w:id="1261"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1262" w:author="Luis Zavargo Peche" w:date="2016-07-15T12:08:00Z"/>
                <w:snapToGrid w:val="0"/>
              </w:rPr>
            </w:pPr>
          </w:p>
        </w:tc>
        <w:tc>
          <w:tcPr>
            <w:tcW w:w="1104" w:type="dxa"/>
            <w:shd w:val="clear" w:color="auto" w:fill="auto"/>
          </w:tcPr>
          <w:p w:rsidR="00182E59" w:rsidRPr="00E152A5" w:rsidRDefault="00182E59" w:rsidP="00546F2C">
            <w:pPr>
              <w:pStyle w:val="TAL"/>
              <w:rPr>
                <w:ins w:id="1263" w:author="Luis Zavargo Peche" w:date="2016-07-15T12:08:00Z"/>
              </w:rPr>
            </w:pPr>
          </w:p>
        </w:tc>
      </w:tr>
      <w:tr w:rsidR="00182E59" w:rsidRPr="00E152A5" w:rsidTr="00546F2C">
        <w:tblPrEx>
          <w:tblCellMar>
            <w:top w:w="0" w:type="dxa"/>
            <w:bottom w:w="0" w:type="dxa"/>
          </w:tblCellMar>
        </w:tblPrEx>
        <w:trPr>
          <w:ins w:id="1264" w:author="Luis Zavargo Peche" w:date="2016-07-15T12:08:00Z"/>
        </w:trPr>
        <w:tc>
          <w:tcPr>
            <w:tcW w:w="4535" w:type="dxa"/>
            <w:shd w:val="clear" w:color="auto" w:fill="auto"/>
          </w:tcPr>
          <w:p w:rsidR="00182E59" w:rsidRPr="00E152A5" w:rsidRDefault="00182E59" w:rsidP="00546F2C">
            <w:pPr>
              <w:pStyle w:val="TAL"/>
              <w:rPr>
                <w:ins w:id="1265" w:author="Luis Zavargo Peche" w:date="2016-07-15T12:08:00Z"/>
                <w:snapToGrid w:val="0"/>
                <w:lang w:eastAsia="zh-CN"/>
              </w:rPr>
            </w:pPr>
            <w:ins w:id="1266" w:author="Luis Zavargo Peche" w:date="2016-07-15T12:08:00Z">
              <w:r w:rsidRPr="00E152A5">
                <w:rPr>
                  <w:snapToGrid w:val="0"/>
                  <w:lang w:eastAsia="zh-CN"/>
                </w:rPr>
                <w:t xml:space="preserve">  }</w:t>
              </w:r>
            </w:ins>
          </w:p>
        </w:tc>
        <w:tc>
          <w:tcPr>
            <w:tcW w:w="2267" w:type="dxa"/>
            <w:shd w:val="clear" w:color="auto" w:fill="auto"/>
          </w:tcPr>
          <w:p w:rsidR="00182E59" w:rsidRPr="00E152A5" w:rsidRDefault="00182E59" w:rsidP="00546F2C">
            <w:pPr>
              <w:pStyle w:val="TAL"/>
              <w:rPr>
                <w:ins w:id="1267"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1268" w:author="Luis Zavargo Peche" w:date="2016-07-15T12:08:00Z"/>
                <w:snapToGrid w:val="0"/>
              </w:rPr>
            </w:pPr>
          </w:p>
        </w:tc>
        <w:tc>
          <w:tcPr>
            <w:tcW w:w="1104" w:type="dxa"/>
            <w:shd w:val="clear" w:color="auto" w:fill="auto"/>
          </w:tcPr>
          <w:p w:rsidR="00182E59" w:rsidRPr="00E152A5" w:rsidRDefault="00182E59" w:rsidP="00546F2C">
            <w:pPr>
              <w:pStyle w:val="TAL"/>
              <w:rPr>
                <w:ins w:id="1269" w:author="Luis Zavargo Peche" w:date="2016-07-15T12:08:00Z"/>
              </w:rPr>
            </w:pPr>
          </w:p>
        </w:tc>
      </w:tr>
      <w:tr w:rsidR="00182E59" w:rsidRPr="00E152A5" w:rsidTr="00546F2C">
        <w:tblPrEx>
          <w:tblCellMar>
            <w:top w:w="0" w:type="dxa"/>
            <w:bottom w:w="0" w:type="dxa"/>
          </w:tblCellMar>
        </w:tblPrEx>
        <w:trPr>
          <w:ins w:id="1270" w:author="Luis Zavargo Peche" w:date="2016-07-15T12:08:00Z"/>
        </w:trPr>
        <w:tc>
          <w:tcPr>
            <w:tcW w:w="4535" w:type="dxa"/>
            <w:shd w:val="clear" w:color="auto" w:fill="auto"/>
          </w:tcPr>
          <w:p w:rsidR="00182E59" w:rsidRPr="00E152A5" w:rsidRDefault="00182E59" w:rsidP="00546F2C">
            <w:pPr>
              <w:pStyle w:val="TAL"/>
              <w:rPr>
                <w:ins w:id="1271" w:author="Luis Zavargo Peche" w:date="2016-07-15T12:08:00Z"/>
              </w:rPr>
            </w:pPr>
            <w:ins w:id="1272" w:author="Luis Zavargo Peche" w:date="2016-07-15T12:08:00Z">
              <w:r w:rsidRPr="00E152A5">
                <w:t>}</w:t>
              </w:r>
            </w:ins>
          </w:p>
        </w:tc>
        <w:tc>
          <w:tcPr>
            <w:tcW w:w="2267" w:type="dxa"/>
            <w:shd w:val="clear" w:color="auto" w:fill="auto"/>
          </w:tcPr>
          <w:p w:rsidR="00182E59" w:rsidRPr="00E152A5" w:rsidRDefault="00182E59" w:rsidP="00546F2C">
            <w:pPr>
              <w:pStyle w:val="TAL"/>
              <w:rPr>
                <w:ins w:id="1273" w:author="Luis Zavargo Peche" w:date="2016-07-15T12:08:00Z"/>
              </w:rPr>
            </w:pPr>
          </w:p>
        </w:tc>
        <w:tc>
          <w:tcPr>
            <w:tcW w:w="1700" w:type="dxa"/>
            <w:shd w:val="clear" w:color="auto" w:fill="auto"/>
          </w:tcPr>
          <w:p w:rsidR="00182E59" w:rsidRPr="00E152A5" w:rsidRDefault="00182E59" w:rsidP="00546F2C">
            <w:pPr>
              <w:pStyle w:val="TAL"/>
              <w:rPr>
                <w:ins w:id="1274" w:author="Luis Zavargo Peche" w:date="2016-07-15T12:08:00Z"/>
              </w:rPr>
            </w:pPr>
          </w:p>
        </w:tc>
        <w:tc>
          <w:tcPr>
            <w:tcW w:w="1104" w:type="dxa"/>
            <w:shd w:val="clear" w:color="auto" w:fill="auto"/>
          </w:tcPr>
          <w:p w:rsidR="00182E59" w:rsidRPr="00E152A5" w:rsidRDefault="00182E59" w:rsidP="00546F2C">
            <w:pPr>
              <w:pStyle w:val="TAL"/>
              <w:rPr>
                <w:ins w:id="1275" w:author="Luis Zavargo Peche" w:date="2016-07-15T12:08:00Z"/>
                <w:lang w:eastAsia="ko-KR"/>
              </w:rPr>
            </w:pPr>
          </w:p>
        </w:tc>
      </w:tr>
    </w:tbl>
    <w:p w:rsidR="00182E59" w:rsidRPr="00E152A5" w:rsidRDefault="00182E59" w:rsidP="00182E59">
      <w:pPr>
        <w:rPr>
          <w:ins w:id="1276" w:author="Luis Zavargo Peche" w:date="2016-07-15T12:08:00Z"/>
          <w:lang w:eastAsia="zh-CN"/>
        </w:rPr>
      </w:pPr>
    </w:p>
    <w:p w:rsidR="00182E59" w:rsidRPr="00E152A5" w:rsidRDefault="00182E59" w:rsidP="00182E59">
      <w:pPr>
        <w:pStyle w:val="TH"/>
        <w:rPr>
          <w:ins w:id="1277" w:author="Luis Zavargo Peche" w:date="2016-07-15T12:08:00Z"/>
          <w:bCs/>
          <w:i/>
          <w:iCs/>
        </w:rPr>
      </w:pPr>
      <w:ins w:id="1278" w:author="Luis Zavargo Peche" w:date="2016-07-15T12:08:00Z">
        <w:r w:rsidRPr="00E152A5">
          <w:lastRenderedPageBreak/>
          <w:t xml:space="preserve">Table </w:t>
        </w:r>
      </w:ins>
      <w:ins w:id="1279" w:author="Luis Zavargo Peche" w:date="2016-07-15T12:09:00Z">
        <w:r>
          <w:t>21.3.12</w:t>
        </w:r>
      </w:ins>
      <w:ins w:id="1280" w:author="Luis Zavargo Peche" w:date="2016-07-15T12:08:00Z">
        <w:r w:rsidRPr="00E152A5">
          <w:t>.1.3.3-7:</w:t>
        </w:r>
        <w:r w:rsidRPr="00E152A5">
          <w:rPr>
            <w:bCs/>
          </w:rPr>
          <w:t xml:space="preserve"> </w:t>
        </w:r>
        <w:r w:rsidRPr="00E152A5">
          <w:rPr>
            <w:i/>
          </w:rPr>
          <w:t>RadioResourceConfigDedicatedSCell-r10-f2</w:t>
        </w:r>
        <w:r w:rsidRPr="00E152A5">
          <w:t xml:space="preserve"> (Table </w:t>
        </w:r>
      </w:ins>
      <w:ins w:id="1281" w:author="Luis Zavargo Peche" w:date="2016-07-15T12:09:00Z">
        <w:r>
          <w:t>21.3.12</w:t>
        </w:r>
      </w:ins>
      <w:ins w:id="1282" w:author="Luis Zavargo Peche" w:date="2016-07-15T12:08:00Z">
        <w:r w:rsidRPr="00E152A5">
          <w:t>.1.3.3-4)</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82E59" w:rsidRPr="00E152A5" w:rsidTr="00546F2C">
        <w:tblPrEx>
          <w:tblCellMar>
            <w:top w:w="0" w:type="dxa"/>
            <w:bottom w:w="0" w:type="dxa"/>
          </w:tblCellMar>
        </w:tblPrEx>
        <w:trPr>
          <w:ins w:id="1283" w:author="Luis Zavargo Peche" w:date="2016-07-15T12:08:00Z"/>
        </w:trPr>
        <w:tc>
          <w:tcPr>
            <w:tcW w:w="9606" w:type="dxa"/>
            <w:gridSpan w:val="4"/>
            <w:shd w:val="clear" w:color="auto" w:fill="auto"/>
          </w:tcPr>
          <w:p w:rsidR="00182E59" w:rsidRPr="00E152A5" w:rsidRDefault="00182E59" w:rsidP="00546F2C">
            <w:pPr>
              <w:pStyle w:val="TAL"/>
              <w:rPr>
                <w:ins w:id="1284" w:author="Luis Zavargo Peche" w:date="2016-07-15T12:08:00Z"/>
              </w:rPr>
            </w:pPr>
            <w:ins w:id="1285" w:author="Luis Zavargo Peche" w:date="2016-07-15T12:08:00Z">
              <w:r w:rsidRPr="00E152A5">
                <w:t>Derivation Path: 36.508 clause 4.6.3 table 4.6.3-19AA</w:t>
              </w:r>
            </w:ins>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286"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1287" w:author="Luis Zavargo Peche" w:date="2016-07-15T12:08:00Z"/>
              </w:rPr>
            </w:pPr>
            <w:ins w:id="1288" w:author="Luis Zavargo Peche" w:date="2016-07-15T12:08:00Z">
              <w:r w:rsidRPr="00E152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1289" w:author="Luis Zavargo Peche" w:date="2016-07-15T12:08:00Z"/>
              </w:rPr>
            </w:pPr>
            <w:ins w:id="1290" w:author="Luis Zavargo Peche" w:date="2016-07-15T12:08:00Z">
              <w:r w:rsidRPr="00E152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1291" w:author="Luis Zavargo Peche" w:date="2016-07-15T12:08:00Z"/>
              </w:rPr>
            </w:pPr>
            <w:ins w:id="1292" w:author="Luis Zavargo Peche" w:date="2016-07-15T12:08:00Z">
              <w:r w:rsidRPr="00E152A5">
                <w:t>Comment</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1293" w:author="Luis Zavargo Peche" w:date="2016-07-15T12:08:00Z"/>
              </w:rPr>
            </w:pPr>
            <w:ins w:id="1294" w:author="Luis Zavargo Peche" w:date="2016-07-15T12:08:00Z">
              <w:r w:rsidRPr="00E152A5">
                <w:t>Condition</w:t>
              </w:r>
            </w:ins>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295"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296" w:author="Luis Zavargo Peche" w:date="2016-07-15T12:08:00Z"/>
              </w:rPr>
            </w:pPr>
            <w:ins w:id="1297" w:author="Luis Zavargo Peche" w:date="2016-07-15T12:08:00Z">
              <w:r w:rsidRPr="00E152A5">
                <w:t>RadioResourceConfigDedicatedSCell-r10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298"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299"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00"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01"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02" w:author="Luis Zavargo Peche" w:date="2016-07-15T12:08:00Z"/>
              </w:rPr>
            </w:pPr>
            <w:ins w:id="1303" w:author="Luis Zavargo Peche" w:date="2016-07-15T12:08:00Z">
              <w:r w:rsidRPr="00E152A5">
                <w:t xml:space="preserve">  physicalConfigDedicatedSCell-r10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04"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05"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06" w:author="Luis Zavargo Peche" w:date="2016-07-15T12:08:00Z"/>
              </w:rPr>
            </w:pPr>
          </w:p>
        </w:tc>
      </w:tr>
      <w:tr w:rsidR="00182E59" w:rsidRPr="00E152A5" w:rsidDel="00182E59"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07" w:author="Luis Zavargo Peche" w:date="2016-07-15T12:08:00Z"/>
          <w:del w:id="1308" w:author="Luis Zavargo Peche 165201" w:date="2016-08-05T15: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Del="00182E59" w:rsidRDefault="00182E59" w:rsidP="00546F2C">
            <w:pPr>
              <w:pStyle w:val="TAL"/>
              <w:rPr>
                <w:ins w:id="1309" w:author="Luis Zavargo Peche" w:date="2016-07-15T12:08:00Z"/>
                <w:del w:id="1310" w:author="Luis Zavargo Peche 165201" w:date="2016-08-05T15:45:00Z"/>
              </w:rPr>
            </w:pPr>
            <w:ins w:id="1311" w:author="Luis Zavargo Peche" w:date="2016-07-15T12:08:00Z">
              <w:del w:id="1312" w:author="Luis Zavargo Peche 165201" w:date="2016-08-05T15:45:00Z">
                <w:r w:rsidRPr="00E152A5" w:rsidDel="00182E59">
                  <w:delText xml:space="preserve">    ul-Configuration-r10</w:delText>
                </w:r>
              </w:del>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Del="00182E59" w:rsidRDefault="00182E59" w:rsidP="00546F2C">
            <w:pPr>
              <w:pStyle w:val="TAL"/>
              <w:rPr>
                <w:ins w:id="1313" w:author="Luis Zavargo Peche" w:date="2016-07-15T12:08:00Z"/>
                <w:del w:id="1314" w:author="Luis Zavargo Peche 165201" w:date="2016-08-05T15:45:00Z"/>
              </w:rPr>
            </w:pPr>
            <w:ins w:id="1315" w:author="Luis Zavargo Peche" w:date="2016-07-15T12:08:00Z">
              <w:del w:id="1316" w:author="Luis Zavargo Peche 165201" w:date="2016-08-05T15:45:00Z">
                <w:r w:rsidRPr="00E152A5" w:rsidDel="00182E59">
                  <w:delText>Not present</w:delText>
                </w:r>
              </w:del>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Del="00182E59" w:rsidRDefault="00182E59" w:rsidP="00546F2C">
            <w:pPr>
              <w:pStyle w:val="TAL"/>
              <w:rPr>
                <w:ins w:id="1317" w:author="Luis Zavargo Peche" w:date="2016-07-15T12:08:00Z"/>
                <w:del w:id="1318" w:author="Luis Zavargo Peche 165201" w:date="2016-08-05T15:45: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Del="00182E59" w:rsidRDefault="00182E59" w:rsidP="00546F2C">
            <w:pPr>
              <w:pStyle w:val="TAL"/>
              <w:rPr>
                <w:ins w:id="1319" w:author="Luis Zavargo Peche" w:date="2016-07-15T12:08:00Z"/>
                <w:del w:id="1320" w:author="Luis Zavargo Peche 165201" w:date="2016-08-05T15:45: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21"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22" w:author="Luis Zavargo Peche" w:date="2016-07-15T12:08:00Z"/>
              </w:rPr>
            </w:pPr>
            <w:ins w:id="1323" w:author="Luis Zavargo Peche" w:date="2016-07-15T12:08:00Z">
              <w:r w:rsidRPr="00E152A5">
                <w:t xml:space="preserve">    ul-Configuration-r10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24"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25"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26" w:author="Luis Zavargo Peche" w:date="2016-07-15T12:08:00Z"/>
              </w:rPr>
            </w:pPr>
            <w:proofErr w:type="spellStart"/>
            <w:ins w:id="1327" w:author="Luis Zavargo Peche" w:date="2016-07-15T12:08:00Z">
              <w:r w:rsidRPr="00E152A5">
                <w:t>Uplink_CA</w:t>
              </w:r>
              <w:proofErr w:type="spellEnd"/>
            </w:ins>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28"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29" w:author="Luis Zavargo Peche" w:date="2016-07-15T12:08:00Z"/>
                <w:lang w:eastAsia="zh-CN"/>
              </w:rPr>
            </w:pPr>
            <w:ins w:id="1330" w:author="Luis Zavargo Peche" w:date="2016-07-15T12:08:00Z">
              <w:r w:rsidRPr="00E152A5">
                <w:t xml:space="preserve">      antennaInfoUL-r10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31" w:author="Luis Zavargo Peche" w:date="2016-07-15T12:08:00Z"/>
                <w:lang w:eastAsia="zh-CN"/>
              </w:rPr>
            </w:pPr>
            <w:ins w:id="1332"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33"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34"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35"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36" w:author="Luis Zavargo Peche" w:date="2016-07-15T12:08:00Z"/>
                <w:lang w:eastAsia="zh-CN"/>
              </w:rPr>
            </w:pPr>
            <w:ins w:id="1337" w:author="Luis Zavargo Peche" w:date="2016-07-15T12:08:00Z">
              <w:r w:rsidRPr="00E152A5">
                <w:t xml:space="preserve">      pusch-ConfigDedicatedSCell-r10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38" w:author="Luis Zavargo Peche" w:date="2016-07-15T12:08:00Z"/>
                <w:lang w:eastAsia="zh-CN"/>
              </w:rPr>
            </w:pPr>
            <w:ins w:id="1339"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40"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41"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42"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43" w:author="Luis Zavargo Peche" w:date="2016-07-15T12:08:00Z"/>
                <w:lang w:eastAsia="zh-CN"/>
              </w:rPr>
            </w:pPr>
            <w:ins w:id="1344" w:author="Luis Zavargo Peche" w:date="2016-07-15T12:08:00Z">
              <w:r w:rsidRPr="00E152A5">
                <w:t xml:space="preserve">      uplinkPowerControlDedicatedSCell-r10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45" w:author="Luis Zavargo Peche" w:date="2016-07-15T12:08:00Z"/>
                <w:lang w:eastAsia="zh-CN"/>
              </w:rPr>
            </w:pPr>
            <w:ins w:id="1346" w:author="Luis Zavargo Peche" w:date="2016-07-15T12:08:00Z">
              <w:r w:rsidRPr="00E152A5">
                <w:t>UplinkPowerControlDedicatedSCell-r10-DEFAULT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47"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48"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49"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50" w:author="Luis Zavargo Peche" w:date="2016-07-15T12:08:00Z"/>
                <w:lang w:eastAsia="zh-CN"/>
              </w:rPr>
            </w:pPr>
            <w:ins w:id="1351" w:author="Luis Zavargo Peche" w:date="2016-07-15T12:08:00Z">
              <w:r w:rsidRPr="00E152A5">
                <w:t xml:space="preserve">      cqi-ReportConfigSCell-r10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52" w:author="Luis Zavargo Peche" w:date="2016-07-15T12:08:00Z"/>
                <w:lang w:eastAsia="zh-CN"/>
              </w:rPr>
            </w:pPr>
            <w:ins w:id="1353" w:author="Luis Zavargo Peche" w:date="2016-07-15T12:08:00Z">
              <w:r w:rsidRPr="00E152A5">
                <w:t>CQI-ReportConfigSCell-r10-DEFAULT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54"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55"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56"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57" w:author="Luis Zavargo Peche" w:date="2016-07-15T12:08:00Z"/>
                <w:lang w:eastAsia="zh-CN"/>
              </w:rPr>
            </w:pPr>
            <w:ins w:id="1358" w:author="Luis Zavargo Peche" w:date="2016-07-15T12:08:00Z">
              <w:r w:rsidRPr="00E152A5">
                <w:t xml:space="preserve">      soundingRS-UL-ConfigDedicated-r10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59" w:author="Luis Zavargo Peche" w:date="2016-07-15T12:08:00Z"/>
                <w:lang w:eastAsia="zh-CN"/>
              </w:rPr>
            </w:pPr>
            <w:ins w:id="1360"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61"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62"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63"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64" w:author="Luis Zavargo Peche" w:date="2016-07-15T12:08:00Z"/>
                <w:lang w:eastAsia="zh-CN"/>
              </w:rPr>
            </w:pPr>
            <w:ins w:id="1365" w:author="Luis Zavargo Peche" w:date="2016-07-15T12:08:00Z">
              <w:r w:rsidRPr="00E152A5">
                <w:t xml:space="preserve">      soundingRS-UL-ConfigDedicated-v1020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66" w:author="Luis Zavargo Peche" w:date="2016-07-15T12:08:00Z"/>
                <w:lang w:eastAsia="zh-CN"/>
              </w:rPr>
            </w:pPr>
            <w:ins w:id="1367"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68"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69"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70"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71" w:author="Luis Zavargo Peche" w:date="2016-07-15T12:08:00Z"/>
                <w:lang w:eastAsia="zh-CN"/>
              </w:rPr>
            </w:pPr>
            <w:ins w:id="1372" w:author="Luis Zavargo Peche" w:date="2016-07-15T12:08:00Z">
              <w:r w:rsidRPr="00E152A5">
                <w:t xml:space="preserve">      soundingRS-UL-ConfigDedicatedAperiodic-r10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73" w:author="Luis Zavargo Peche" w:date="2016-07-15T12:08:00Z"/>
                <w:lang w:eastAsia="zh-CN"/>
              </w:rPr>
            </w:pPr>
            <w:ins w:id="1374"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75"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76"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77"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78" w:author="Luis Zavargo Peche" w:date="2016-07-15T12:08:00Z"/>
                <w:lang w:eastAsia="zh-CN"/>
              </w:rPr>
            </w:pPr>
            <w:ins w:id="1379" w:author="Luis Zavargo Peche" w:date="2016-07-15T12:08:00Z">
              <w:r w:rsidRPr="00E152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80" w:author="Luis Zavargo Peche" w:date="2016-07-15T12:0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81"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82"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83"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84" w:author="Luis Zavargo Peche" w:date="2016-07-15T12:08:00Z"/>
                <w:lang w:eastAsia="zh-CN"/>
              </w:rPr>
            </w:pPr>
            <w:ins w:id="1385" w:author="Luis Zavargo Peche" w:date="2016-07-15T12:08:00Z">
              <w:r w:rsidRPr="00E152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86" w:author="Luis Zavargo Peche" w:date="2016-07-15T12:0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87"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88"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1389"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90" w:author="Luis Zavargo Peche" w:date="2016-07-15T12:08:00Z"/>
                <w:lang w:eastAsia="zh-CN"/>
              </w:rPr>
            </w:pPr>
            <w:ins w:id="1391" w:author="Luis Zavargo Peche" w:date="2016-07-15T12:08:00Z">
              <w:r w:rsidRPr="00E152A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92" w:author="Luis Zavargo Peche" w:date="2016-07-15T12:0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93"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394" w:author="Luis Zavargo Peche" w:date="2016-07-15T12:08:00Z"/>
              </w:rPr>
            </w:pPr>
          </w:p>
        </w:tc>
      </w:tr>
    </w:tbl>
    <w:p w:rsidR="00182E59" w:rsidRPr="00E152A5" w:rsidRDefault="00182E59" w:rsidP="00182E59">
      <w:pPr>
        <w:rPr>
          <w:ins w:id="1395" w:author="Luis Zavargo Peche" w:date="2016-07-15T12:08:00Z"/>
          <w:lang w:eastAsia="zh-CN"/>
        </w:rPr>
      </w:pPr>
    </w:p>
    <w:p w:rsidR="00182E59" w:rsidRPr="00E152A5" w:rsidRDefault="00182E59" w:rsidP="00182E59">
      <w:pPr>
        <w:pStyle w:val="TH"/>
        <w:rPr>
          <w:ins w:id="1396" w:author="Luis Zavargo Peche" w:date="2016-07-15T12:08:00Z"/>
        </w:rPr>
      </w:pPr>
      <w:ins w:id="1397" w:author="Luis Zavargo Peche" w:date="2016-07-15T12:08:00Z">
        <w:r w:rsidRPr="00E152A5">
          <w:t xml:space="preserve">Table </w:t>
        </w:r>
      </w:ins>
      <w:ins w:id="1398" w:author="Luis Zavargo Peche" w:date="2016-07-15T12:09:00Z">
        <w:r>
          <w:t>21.3.12</w:t>
        </w:r>
      </w:ins>
      <w:ins w:id="1399" w:author="Luis Zavargo Peche" w:date="2016-07-15T12:08:00Z">
        <w:r w:rsidRPr="00E152A5">
          <w:t>.1.3.3-</w:t>
        </w:r>
        <w:r w:rsidRPr="00E152A5">
          <w:rPr>
            <w:lang w:eastAsia="zh-CN"/>
          </w:rPr>
          <w:t>8</w:t>
        </w:r>
        <w:r w:rsidRPr="00E152A5">
          <w:t xml:space="preserve">: </w:t>
        </w:r>
        <w:proofErr w:type="spellStart"/>
        <w:r w:rsidRPr="00E152A5">
          <w:rPr>
            <w:i/>
            <w:color w:val="000000"/>
          </w:rPr>
          <w:t>MBMSInterestIndication</w:t>
        </w:r>
        <w:proofErr w:type="spellEnd"/>
        <w:r w:rsidRPr="00E152A5">
          <w:t xml:space="preserve"> (step 4, Table </w:t>
        </w:r>
      </w:ins>
      <w:ins w:id="1400" w:author="Luis Zavargo Peche" w:date="2016-07-15T12:09:00Z">
        <w:r>
          <w:t>21.3.12</w:t>
        </w:r>
      </w:ins>
      <w:ins w:id="1401" w:author="Luis Zavargo Peche" w:date="2016-07-15T12:08:00Z">
        <w:r w:rsidRPr="00E152A5">
          <w:t>.1.3.2-2)</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133"/>
        <w:gridCol w:w="9"/>
      </w:tblGrid>
      <w:tr w:rsidR="00182E59" w:rsidRPr="00E152A5" w:rsidTr="00546F2C">
        <w:trPr>
          <w:gridBefore w:val="1"/>
          <w:wBefore w:w="9" w:type="dxa"/>
          <w:ins w:id="1402" w:author="Luis Zavargo Peche" w:date="2016-07-15T12:08:00Z"/>
        </w:trPr>
        <w:tc>
          <w:tcPr>
            <w:tcW w:w="9635" w:type="dxa"/>
            <w:gridSpan w:val="5"/>
          </w:tcPr>
          <w:p w:rsidR="00182E59" w:rsidRPr="00E152A5" w:rsidRDefault="00182E59" w:rsidP="00546F2C">
            <w:pPr>
              <w:pStyle w:val="TAL"/>
              <w:rPr>
                <w:ins w:id="1403" w:author="Luis Zavargo Peche" w:date="2016-07-15T12:08:00Z"/>
                <w:lang w:eastAsia="zh-CN"/>
              </w:rPr>
            </w:pPr>
            <w:ins w:id="1404" w:author="Luis Zavargo Peche" w:date="2016-07-15T12:08:00Z">
              <w:r w:rsidRPr="00E152A5">
                <w:t>Derivation Path: 36.508, Table 4.6.1-4</w:t>
              </w:r>
            </w:ins>
            <w:ins w:id="1405" w:author="Luis Zavargo Peche" w:date="2016-07-15T13:32:00Z">
              <w:r>
                <w:t>A</w:t>
              </w:r>
            </w:ins>
            <w:ins w:id="1406" w:author="Luis Zavargo Peche" w:date="2016-07-15T12:08:00Z">
              <w:r w:rsidRPr="00E152A5">
                <w:t>C</w:t>
              </w:r>
            </w:ins>
            <w:ins w:id="1407" w:author="Luis Zavargo Peche" w:date="2016-07-15T13:32:00Z">
              <w:r>
                <w:t xml:space="preserve"> condition SC-PTM</w:t>
              </w:r>
            </w:ins>
          </w:p>
        </w:tc>
      </w:tr>
      <w:tr w:rsidR="00182E59" w:rsidRPr="00E152A5" w:rsidTr="00546F2C">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ins w:id="1408" w:author="Luis Zavargo Peche" w:date="2016-07-15T12:08:00Z"/>
        </w:trPr>
        <w:tc>
          <w:tcPr>
            <w:tcW w:w="4535" w:type="dxa"/>
            <w:gridSpan w:val="2"/>
            <w:tcBorders>
              <w:top w:val="single" w:sz="4" w:space="0" w:color="auto"/>
              <w:bottom w:val="single" w:sz="4" w:space="0" w:color="auto"/>
              <w:right w:val="single" w:sz="4" w:space="0" w:color="auto"/>
            </w:tcBorders>
          </w:tcPr>
          <w:p w:rsidR="00182E59" w:rsidRPr="00E152A5" w:rsidRDefault="00182E59" w:rsidP="00546F2C">
            <w:pPr>
              <w:pStyle w:val="TAH"/>
              <w:rPr>
                <w:ins w:id="1409" w:author="Luis Zavargo Peche" w:date="2016-07-15T12:08:00Z"/>
              </w:rPr>
            </w:pPr>
            <w:ins w:id="1410" w:author="Luis Zavargo Peche" w:date="2016-07-15T12:08:00Z">
              <w:r w:rsidRPr="00E152A5">
                <w:t>Information Element</w:t>
              </w:r>
            </w:ins>
          </w:p>
        </w:tc>
        <w:tc>
          <w:tcPr>
            <w:tcW w:w="22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H"/>
              <w:rPr>
                <w:ins w:id="1411" w:author="Luis Zavargo Peche" w:date="2016-07-15T12:08:00Z"/>
              </w:rPr>
            </w:pPr>
            <w:ins w:id="1412" w:author="Luis Zavargo Peche" w:date="2016-07-15T12:08:00Z">
              <w:r w:rsidRPr="00E152A5">
                <w:t>Value/remark</w:t>
              </w:r>
            </w:ins>
          </w:p>
        </w:tc>
        <w:tc>
          <w:tcPr>
            <w:tcW w:w="170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H"/>
              <w:rPr>
                <w:ins w:id="1413" w:author="Luis Zavargo Peche" w:date="2016-07-15T12:08:00Z"/>
              </w:rPr>
            </w:pPr>
            <w:ins w:id="1414" w:author="Luis Zavargo Peche" w:date="2016-07-15T12:08:00Z">
              <w:r w:rsidRPr="00E152A5">
                <w:t>Comment</w:t>
              </w:r>
            </w:ins>
          </w:p>
        </w:tc>
        <w:tc>
          <w:tcPr>
            <w:tcW w:w="1133" w:type="dxa"/>
            <w:tcBorders>
              <w:top w:val="single" w:sz="4" w:space="0" w:color="auto"/>
              <w:left w:val="single" w:sz="4" w:space="0" w:color="auto"/>
              <w:bottom w:val="single" w:sz="4" w:space="0" w:color="auto"/>
            </w:tcBorders>
          </w:tcPr>
          <w:p w:rsidR="00182E59" w:rsidRPr="00E152A5" w:rsidRDefault="00182E59" w:rsidP="00546F2C">
            <w:pPr>
              <w:pStyle w:val="TAH"/>
              <w:rPr>
                <w:ins w:id="1415" w:author="Luis Zavargo Peche" w:date="2016-07-15T12:08:00Z"/>
              </w:rPr>
            </w:pPr>
            <w:ins w:id="1416" w:author="Luis Zavargo Peche" w:date="2016-07-15T12:08:00Z">
              <w:r w:rsidRPr="00E152A5">
                <w:t>Condition</w:t>
              </w:r>
            </w:ins>
          </w:p>
        </w:tc>
      </w:tr>
      <w:tr w:rsidR="00182E59" w:rsidRPr="00E152A5" w:rsidTr="00546F2C">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ins w:id="1417" w:author="Luis Zavargo Peche" w:date="2016-07-15T12:08:00Z"/>
        </w:trPr>
        <w:tc>
          <w:tcPr>
            <w:tcW w:w="4535" w:type="dxa"/>
            <w:gridSpan w:val="2"/>
            <w:tcBorders>
              <w:top w:val="single" w:sz="4" w:space="0" w:color="auto"/>
              <w:bottom w:val="single" w:sz="4" w:space="0" w:color="auto"/>
              <w:right w:val="single" w:sz="4" w:space="0" w:color="auto"/>
            </w:tcBorders>
          </w:tcPr>
          <w:p w:rsidR="00182E59" w:rsidRPr="00E152A5" w:rsidRDefault="00182E59" w:rsidP="00546F2C">
            <w:pPr>
              <w:pStyle w:val="TAH"/>
              <w:jc w:val="left"/>
              <w:rPr>
                <w:ins w:id="1418" w:author="Luis Zavargo Peche" w:date="2016-07-15T12:08:00Z"/>
                <w:b w:val="0"/>
              </w:rPr>
            </w:pPr>
            <w:proofErr w:type="spellStart"/>
            <w:ins w:id="1419" w:author="Luis Zavargo Peche" w:date="2016-07-15T12:08:00Z">
              <w:r w:rsidRPr="00E152A5">
                <w:rPr>
                  <w:b w:val="0"/>
                </w:rPr>
                <w:t>criticalExtensions</w:t>
              </w:r>
              <w:proofErr w:type="spellEnd"/>
              <w:r w:rsidRPr="00E152A5">
                <w:rPr>
                  <w:b w:val="0"/>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jc w:val="left"/>
              <w:rPr>
                <w:ins w:id="1420"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jc w:val="left"/>
              <w:rPr>
                <w:ins w:id="1421" w:author="Luis Zavargo Peche" w:date="2016-07-15T12:08:00Z"/>
              </w:rPr>
            </w:pPr>
          </w:p>
        </w:tc>
        <w:tc>
          <w:tcPr>
            <w:tcW w:w="1133" w:type="dxa"/>
            <w:tcBorders>
              <w:top w:val="single" w:sz="4" w:space="0" w:color="auto"/>
              <w:left w:val="single" w:sz="4" w:space="0" w:color="auto"/>
              <w:bottom w:val="single" w:sz="4" w:space="0" w:color="auto"/>
            </w:tcBorders>
          </w:tcPr>
          <w:p w:rsidR="00182E59" w:rsidRPr="00E152A5" w:rsidRDefault="00182E59" w:rsidP="00546F2C">
            <w:pPr>
              <w:pStyle w:val="TAC"/>
              <w:jc w:val="left"/>
              <w:rPr>
                <w:ins w:id="1422"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ins w:id="1423" w:author="Luis Zavargo Peche" w:date="2016-07-15T12:08:00Z"/>
        </w:trPr>
        <w:tc>
          <w:tcPr>
            <w:tcW w:w="4535" w:type="dxa"/>
            <w:gridSpan w:val="2"/>
            <w:tcBorders>
              <w:top w:val="single" w:sz="4" w:space="0" w:color="auto"/>
              <w:bottom w:val="single" w:sz="4" w:space="0" w:color="auto"/>
              <w:right w:val="single" w:sz="4" w:space="0" w:color="auto"/>
            </w:tcBorders>
          </w:tcPr>
          <w:p w:rsidR="00182E59" w:rsidRPr="00E152A5" w:rsidRDefault="00182E59" w:rsidP="00546F2C">
            <w:pPr>
              <w:pStyle w:val="TAH"/>
              <w:jc w:val="left"/>
              <w:rPr>
                <w:ins w:id="1424" w:author="Luis Zavargo Peche" w:date="2016-07-15T12:08:00Z"/>
                <w:b w:val="0"/>
                <w:lang w:eastAsia="zh-CN"/>
              </w:rPr>
            </w:pPr>
            <w:ins w:id="1425" w:author="Luis Zavargo Peche" w:date="2016-07-15T12:08:00Z">
              <w:r w:rsidRPr="00E152A5">
                <w:rPr>
                  <w:b w:val="0"/>
                  <w:lang w:eastAsia="zh-CN"/>
                </w:rPr>
                <w:t xml:space="preserve">  </w:t>
              </w:r>
              <w:r w:rsidRPr="00E152A5">
                <w:rPr>
                  <w:b w:val="0"/>
                </w:rPr>
                <w:t>c1 CHOICE{</w:t>
              </w:r>
            </w:ins>
          </w:p>
        </w:tc>
        <w:tc>
          <w:tcPr>
            <w:tcW w:w="22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jc w:val="left"/>
              <w:rPr>
                <w:ins w:id="1426"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C"/>
              <w:jc w:val="left"/>
              <w:rPr>
                <w:ins w:id="1427" w:author="Luis Zavargo Peche" w:date="2016-07-15T12:08:00Z"/>
              </w:rPr>
            </w:pPr>
          </w:p>
        </w:tc>
        <w:tc>
          <w:tcPr>
            <w:tcW w:w="1133" w:type="dxa"/>
            <w:tcBorders>
              <w:top w:val="single" w:sz="4" w:space="0" w:color="auto"/>
              <w:left w:val="single" w:sz="4" w:space="0" w:color="auto"/>
              <w:bottom w:val="single" w:sz="4" w:space="0" w:color="auto"/>
            </w:tcBorders>
          </w:tcPr>
          <w:p w:rsidR="00182E59" w:rsidRPr="00E152A5" w:rsidRDefault="00182E59" w:rsidP="00546F2C">
            <w:pPr>
              <w:pStyle w:val="TAC"/>
              <w:jc w:val="left"/>
              <w:rPr>
                <w:ins w:id="1428"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ins w:id="1429" w:author="Luis Zavargo Peche" w:date="2016-07-15T12:08:00Z"/>
        </w:trPr>
        <w:tc>
          <w:tcPr>
            <w:tcW w:w="4535" w:type="dxa"/>
            <w:gridSpan w:val="2"/>
            <w:tcBorders>
              <w:top w:val="single" w:sz="4" w:space="0" w:color="auto"/>
              <w:bottom w:val="single" w:sz="4" w:space="0" w:color="auto"/>
              <w:right w:val="single" w:sz="4" w:space="0" w:color="auto"/>
            </w:tcBorders>
          </w:tcPr>
          <w:p w:rsidR="00182E59" w:rsidRPr="00E152A5" w:rsidRDefault="00182E59" w:rsidP="00546F2C">
            <w:pPr>
              <w:pStyle w:val="TAL"/>
              <w:rPr>
                <w:ins w:id="1430" w:author="Luis Zavargo Peche" w:date="2016-07-15T12:08:00Z"/>
                <w:lang w:eastAsia="zh-CN"/>
              </w:rPr>
            </w:pPr>
            <w:ins w:id="1431" w:author="Luis Zavargo Peche" w:date="2016-07-15T12:08:00Z">
              <w:r w:rsidRPr="00E152A5">
                <w:rPr>
                  <w:lang w:eastAsia="zh-CN"/>
                </w:rPr>
                <w:t xml:space="preserve">    </w:t>
              </w:r>
              <w:r w:rsidRPr="00E152A5">
                <w:t>mbms-FreqList-r11[</w:t>
              </w:r>
              <w:r w:rsidRPr="00E152A5">
                <w:rPr>
                  <w:i/>
                </w:rPr>
                <w:t>1</w:t>
              </w:r>
              <w:r w:rsidRPr="00E152A5">
                <w:t>]</w:t>
              </w:r>
              <w:r w:rsidRPr="00E152A5">
                <w:rPr>
                  <w:lang w:eastAsia="zh-CN"/>
                </w:rPr>
                <w:t xml:space="preserve"> </w:t>
              </w:r>
              <w:r w:rsidRPr="00E152A5">
                <w:t>SEQUENCE (SIZE (1..maxFreqMBMS-r11)) OF { INTEGER (0..maxEARFCN2) }</w:t>
              </w:r>
            </w:ins>
          </w:p>
        </w:tc>
        <w:tc>
          <w:tcPr>
            <w:tcW w:w="22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1432" w:author="Luis Zavargo Peche" w:date="2016-07-15T12:08:00Z"/>
                <w:lang w:eastAsia="zh-CN"/>
              </w:rPr>
            </w:pPr>
            <w:ins w:id="1433" w:author="Luis Zavargo Peche" w:date="2016-07-15T12:08:00Z">
              <w:r w:rsidRPr="00E152A5">
                <w:t>Same EARFCN as used for Cell 1</w:t>
              </w:r>
            </w:ins>
          </w:p>
        </w:tc>
        <w:tc>
          <w:tcPr>
            <w:tcW w:w="170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1434" w:author="Luis Zavargo Peche" w:date="2016-07-15T12:08:00Z"/>
              </w:rPr>
            </w:pPr>
            <w:ins w:id="1435" w:author="Luis Zavargo Peche" w:date="2016-07-15T12:08:00Z">
              <w:r w:rsidRPr="00E152A5">
                <w:t>INTEGER (0..maxEARFCN2)</w:t>
              </w:r>
            </w:ins>
          </w:p>
        </w:tc>
        <w:tc>
          <w:tcPr>
            <w:tcW w:w="1133" w:type="dxa"/>
            <w:tcBorders>
              <w:top w:val="single" w:sz="4" w:space="0" w:color="auto"/>
              <w:left w:val="single" w:sz="4" w:space="0" w:color="auto"/>
              <w:bottom w:val="single" w:sz="4" w:space="0" w:color="auto"/>
            </w:tcBorders>
          </w:tcPr>
          <w:p w:rsidR="00182E59" w:rsidRPr="00E152A5" w:rsidRDefault="00182E59" w:rsidP="00546F2C">
            <w:pPr>
              <w:pStyle w:val="TAL"/>
              <w:rPr>
                <w:ins w:id="1436" w:author="Luis Zavargo Peche" w:date="2016-07-15T12:08:00Z"/>
                <w:lang w:eastAsia="zh-CN"/>
              </w:rPr>
            </w:pPr>
          </w:p>
        </w:tc>
      </w:tr>
      <w:tr w:rsidR="00182E59" w:rsidRPr="00E152A5" w:rsidTr="00546F2C">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ins w:id="1437" w:author="Luis Zavargo Peche" w:date="2016-07-15T12:08:00Z"/>
        </w:trPr>
        <w:tc>
          <w:tcPr>
            <w:tcW w:w="4535" w:type="dxa"/>
            <w:gridSpan w:val="2"/>
            <w:tcBorders>
              <w:top w:val="single" w:sz="4" w:space="0" w:color="auto"/>
              <w:bottom w:val="single" w:sz="4" w:space="0" w:color="auto"/>
              <w:right w:val="single" w:sz="4" w:space="0" w:color="auto"/>
            </w:tcBorders>
          </w:tcPr>
          <w:p w:rsidR="00182E59" w:rsidRPr="00E152A5" w:rsidRDefault="00182E59" w:rsidP="00546F2C">
            <w:pPr>
              <w:pStyle w:val="TAL"/>
              <w:rPr>
                <w:ins w:id="1438" w:author="Luis Zavargo Peche" w:date="2016-07-15T12:08:00Z"/>
                <w:lang w:eastAsia="zh-CN"/>
              </w:rPr>
            </w:pPr>
            <w:ins w:id="1439" w:author="Luis Zavargo Peche" w:date="2016-07-15T12:08:00Z">
              <w:r w:rsidRPr="00E152A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1440" w:author="Luis Zavargo Peche" w:date="2016-07-15T12:08:00Z"/>
                <w:lang w:eastAsia="zh-CN"/>
              </w:rPr>
            </w:pPr>
          </w:p>
        </w:tc>
        <w:tc>
          <w:tcPr>
            <w:tcW w:w="170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1441" w:author="Luis Zavargo Peche" w:date="2016-07-15T12:08:00Z"/>
              </w:rPr>
            </w:pPr>
          </w:p>
        </w:tc>
        <w:tc>
          <w:tcPr>
            <w:tcW w:w="1133" w:type="dxa"/>
            <w:tcBorders>
              <w:top w:val="single" w:sz="4" w:space="0" w:color="auto"/>
              <w:left w:val="single" w:sz="4" w:space="0" w:color="auto"/>
              <w:bottom w:val="single" w:sz="4" w:space="0" w:color="auto"/>
            </w:tcBorders>
          </w:tcPr>
          <w:p w:rsidR="00182E59" w:rsidRPr="00E152A5" w:rsidRDefault="00182E59" w:rsidP="00546F2C">
            <w:pPr>
              <w:pStyle w:val="TAL"/>
              <w:rPr>
                <w:ins w:id="1442" w:author="Luis Zavargo Peche" w:date="2016-07-15T12:08:00Z"/>
                <w:lang w:eastAsia="zh-CN"/>
              </w:rPr>
            </w:pPr>
          </w:p>
        </w:tc>
      </w:tr>
      <w:tr w:rsidR="00182E59" w:rsidRPr="00E152A5" w:rsidTr="00546F2C">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ins w:id="1443" w:author="Luis Zavargo Peche" w:date="2016-07-15T12:08:00Z"/>
        </w:trPr>
        <w:tc>
          <w:tcPr>
            <w:tcW w:w="4535" w:type="dxa"/>
            <w:gridSpan w:val="2"/>
            <w:tcBorders>
              <w:top w:val="single" w:sz="4" w:space="0" w:color="auto"/>
              <w:bottom w:val="single" w:sz="4" w:space="0" w:color="auto"/>
              <w:right w:val="single" w:sz="4" w:space="0" w:color="auto"/>
            </w:tcBorders>
          </w:tcPr>
          <w:p w:rsidR="00182E59" w:rsidRPr="00E152A5" w:rsidRDefault="00182E59" w:rsidP="00546F2C">
            <w:pPr>
              <w:pStyle w:val="TAL"/>
              <w:rPr>
                <w:ins w:id="1444" w:author="Luis Zavargo Peche" w:date="2016-07-15T12:08:00Z"/>
                <w:lang w:eastAsia="zh-CN"/>
              </w:rPr>
            </w:pPr>
            <w:ins w:id="1445" w:author="Luis Zavargo Peche" w:date="2016-07-15T12:08:00Z">
              <w:r w:rsidRPr="00E152A5">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1446" w:author="Luis Zavargo Peche" w:date="2016-07-15T12:08:00Z"/>
                <w:lang w:eastAsia="zh-CN"/>
              </w:rPr>
            </w:pPr>
          </w:p>
        </w:tc>
        <w:tc>
          <w:tcPr>
            <w:tcW w:w="1700" w:type="dxa"/>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1447" w:author="Luis Zavargo Peche" w:date="2016-07-15T12:08:00Z"/>
              </w:rPr>
            </w:pPr>
          </w:p>
        </w:tc>
        <w:tc>
          <w:tcPr>
            <w:tcW w:w="1133" w:type="dxa"/>
            <w:tcBorders>
              <w:top w:val="single" w:sz="4" w:space="0" w:color="auto"/>
              <w:left w:val="single" w:sz="4" w:space="0" w:color="auto"/>
              <w:bottom w:val="single" w:sz="4" w:space="0" w:color="auto"/>
            </w:tcBorders>
          </w:tcPr>
          <w:p w:rsidR="00182E59" w:rsidRPr="00E152A5" w:rsidRDefault="00182E59" w:rsidP="00546F2C">
            <w:pPr>
              <w:pStyle w:val="TAL"/>
              <w:rPr>
                <w:ins w:id="1448" w:author="Luis Zavargo Peche" w:date="2016-07-15T12:08:00Z"/>
                <w:lang w:eastAsia="zh-CN"/>
              </w:rPr>
            </w:pPr>
          </w:p>
        </w:tc>
      </w:tr>
    </w:tbl>
    <w:p w:rsidR="00182E59" w:rsidRPr="00E152A5" w:rsidRDefault="00182E59" w:rsidP="00182E59">
      <w:pPr>
        <w:rPr>
          <w:ins w:id="1449" w:author="Luis Zavargo Peche" w:date="2016-07-15T12:08:00Z"/>
        </w:rPr>
      </w:pPr>
    </w:p>
    <w:p w:rsidR="00182E59" w:rsidRPr="00E152A5" w:rsidRDefault="00182E59" w:rsidP="00182E59">
      <w:pPr>
        <w:pStyle w:val="TH"/>
        <w:rPr>
          <w:ins w:id="1450" w:author="Luis Zavargo Peche" w:date="2016-07-15T12:08:00Z"/>
        </w:rPr>
      </w:pPr>
      <w:ins w:id="1451" w:author="Luis Zavargo Peche" w:date="2016-07-15T12:08:00Z">
        <w:r w:rsidRPr="00E152A5">
          <w:t xml:space="preserve">Table </w:t>
        </w:r>
      </w:ins>
      <w:ins w:id="1452" w:author="Luis Zavargo Peche" w:date="2016-07-15T12:09:00Z">
        <w:r>
          <w:t>21.3.12</w:t>
        </w:r>
      </w:ins>
      <w:ins w:id="1453" w:author="Luis Zavargo Peche" w:date="2016-07-15T12:08:00Z">
        <w:r w:rsidRPr="00E152A5">
          <w:t xml:space="preserve">.1.3.3-9: </w:t>
        </w:r>
        <w:proofErr w:type="spellStart"/>
        <w:r w:rsidRPr="00E152A5">
          <w:rPr>
            <w:i/>
          </w:rPr>
          <w:t>RRCConnectionReconfiguration</w:t>
        </w:r>
        <w:proofErr w:type="spellEnd"/>
        <w:r w:rsidRPr="00E152A5">
          <w:t xml:space="preserve"> (step 11, Table </w:t>
        </w:r>
      </w:ins>
      <w:ins w:id="1454" w:author="Luis Zavargo Peche" w:date="2016-07-15T12:09:00Z">
        <w:r>
          <w:t>21.3.12</w:t>
        </w:r>
      </w:ins>
      <w:ins w:id="1455" w:author="Luis Zavargo Peche" w:date="2016-07-15T12:08:00Z">
        <w:r w:rsidRPr="00E152A5">
          <w:t>.1.3.3-2)</w:t>
        </w:r>
      </w:ins>
    </w:p>
    <w:tbl>
      <w:tblPr>
        <w:tblW w:w="963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35"/>
      </w:tblGrid>
      <w:tr w:rsidR="00182E59" w:rsidRPr="00E152A5" w:rsidTr="00546F2C">
        <w:tblPrEx>
          <w:tblCellMar>
            <w:top w:w="0" w:type="dxa"/>
            <w:bottom w:w="0" w:type="dxa"/>
          </w:tblCellMar>
        </w:tblPrEx>
        <w:trPr>
          <w:ins w:id="1456" w:author="Luis Zavargo Peche" w:date="2016-07-15T12:08:00Z"/>
        </w:trPr>
        <w:tc>
          <w:tcPr>
            <w:tcW w:w="9635" w:type="dxa"/>
          </w:tcPr>
          <w:p w:rsidR="00182E59" w:rsidRPr="00E152A5" w:rsidRDefault="00182E59" w:rsidP="00546F2C">
            <w:pPr>
              <w:pStyle w:val="TAL"/>
              <w:rPr>
                <w:ins w:id="1457" w:author="Luis Zavargo Peche" w:date="2016-07-15T12:08:00Z"/>
                <w:lang w:eastAsia="ko-KR"/>
              </w:rPr>
            </w:pPr>
            <w:ins w:id="1458" w:author="Luis Zavargo Peche" w:date="2016-07-15T12:08:00Z">
              <w:r w:rsidRPr="00E152A5">
                <w:t>Derivation</w:t>
              </w:r>
              <w:r w:rsidRPr="00E152A5">
                <w:rPr>
                  <w:lang w:eastAsia="ko-KR"/>
                </w:rPr>
                <w:t xml:space="preserve"> Path: 36.508 clause 4.6.1 table 4.6.1-8 with condition MEAS</w:t>
              </w:r>
              <w:r w:rsidRPr="00E152A5" w:rsidDel="008969E3">
                <w:rPr>
                  <w:lang w:eastAsia="ko-KR"/>
                </w:rPr>
                <w:t xml:space="preserve"> </w:t>
              </w:r>
            </w:ins>
          </w:p>
        </w:tc>
      </w:tr>
    </w:tbl>
    <w:p w:rsidR="00182E59" w:rsidRPr="00E152A5" w:rsidRDefault="00182E59" w:rsidP="00182E59">
      <w:pPr>
        <w:rPr>
          <w:ins w:id="1459" w:author="Luis Zavargo Peche" w:date="2016-07-15T12:08:00Z"/>
        </w:rPr>
      </w:pPr>
    </w:p>
    <w:p w:rsidR="00182E59" w:rsidRPr="00E152A5" w:rsidRDefault="00182E59" w:rsidP="00182E59">
      <w:pPr>
        <w:pStyle w:val="TH"/>
        <w:rPr>
          <w:ins w:id="1460" w:author="Luis Zavargo Peche" w:date="2016-07-15T12:08:00Z"/>
        </w:rPr>
      </w:pPr>
      <w:ins w:id="1461" w:author="Luis Zavargo Peche" w:date="2016-07-15T12:08:00Z">
        <w:r w:rsidRPr="00E152A5">
          <w:t xml:space="preserve">Table </w:t>
        </w:r>
      </w:ins>
      <w:ins w:id="1462" w:author="Luis Zavargo Peche" w:date="2016-07-15T12:09:00Z">
        <w:r>
          <w:t>21.3.12</w:t>
        </w:r>
      </w:ins>
      <w:ins w:id="1463" w:author="Luis Zavargo Peche" w:date="2016-07-15T12:08:00Z">
        <w:r w:rsidRPr="00E152A5">
          <w:t xml:space="preserve">.1.3.3-10: </w:t>
        </w:r>
        <w:proofErr w:type="spellStart"/>
        <w:r w:rsidRPr="00E152A5">
          <w:rPr>
            <w:i/>
            <w:iCs/>
          </w:rPr>
          <w:t>MeasConfig</w:t>
        </w:r>
        <w:proofErr w:type="spellEnd"/>
        <w:r w:rsidRPr="00E152A5">
          <w:t xml:space="preserve"> (Table </w:t>
        </w:r>
      </w:ins>
      <w:ins w:id="1464" w:author="Luis Zavargo Peche" w:date="2016-07-15T12:09:00Z">
        <w:r>
          <w:t>21.3.12</w:t>
        </w:r>
      </w:ins>
      <w:ins w:id="1465" w:author="Luis Zavargo Peche" w:date="2016-07-15T12:08:00Z">
        <w:r w:rsidRPr="00E152A5">
          <w:t>.1.3.3-9)</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82E59" w:rsidRPr="00E152A5" w:rsidTr="00546F2C">
        <w:trPr>
          <w:ins w:id="1466" w:author="Luis Zavargo Peche" w:date="2016-07-15T12:08:00Z"/>
        </w:trPr>
        <w:tc>
          <w:tcPr>
            <w:tcW w:w="9637" w:type="dxa"/>
            <w:gridSpan w:val="4"/>
            <w:shd w:val="clear" w:color="auto" w:fill="auto"/>
          </w:tcPr>
          <w:p w:rsidR="00182E59" w:rsidRPr="00E152A5" w:rsidRDefault="00182E59" w:rsidP="00546F2C">
            <w:pPr>
              <w:pStyle w:val="TAL"/>
              <w:rPr>
                <w:ins w:id="1467" w:author="Luis Zavargo Peche" w:date="2016-07-15T12:08:00Z"/>
              </w:rPr>
            </w:pPr>
            <w:ins w:id="1468" w:author="Luis Zavargo Peche" w:date="2016-07-15T12:08:00Z">
              <w:r w:rsidRPr="00E152A5">
                <w:t>Derivation path: 36.508 clause 4.6.6 table 4.6.6-1</w:t>
              </w:r>
            </w:ins>
          </w:p>
        </w:tc>
      </w:tr>
      <w:tr w:rsidR="00182E59" w:rsidRPr="00E152A5" w:rsidTr="00546F2C">
        <w:trPr>
          <w:ins w:id="1469" w:author="Luis Zavargo Peche" w:date="2016-07-15T12:08:00Z"/>
        </w:trPr>
        <w:tc>
          <w:tcPr>
            <w:tcW w:w="4535" w:type="dxa"/>
            <w:tcBorders>
              <w:bottom w:val="single" w:sz="4" w:space="0" w:color="auto"/>
            </w:tcBorders>
            <w:shd w:val="clear" w:color="auto" w:fill="auto"/>
          </w:tcPr>
          <w:p w:rsidR="00182E59" w:rsidRPr="00E152A5" w:rsidRDefault="00182E59" w:rsidP="00546F2C">
            <w:pPr>
              <w:pStyle w:val="TAH"/>
              <w:rPr>
                <w:ins w:id="1470" w:author="Luis Zavargo Peche" w:date="2016-07-15T12:08:00Z"/>
              </w:rPr>
            </w:pPr>
            <w:ins w:id="1471" w:author="Luis Zavargo Peche" w:date="2016-07-15T12:08:00Z">
              <w:r w:rsidRPr="00E152A5">
                <w:t>Information Element</w:t>
              </w:r>
            </w:ins>
          </w:p>
        </w:tc>
        <w:tc>
          <w:tcPr>
            <w:tcW w:w="2267" w:type="dxa"/>
            <w:tcBorders>
              <w:bottom w:val="single" w:sz="4" w:space="0" w:color="auto"/>
            </w:tcBorders>
            <w:shd w:val="clear" w:color="auto" w:fill="auto"/>
          </w:tcPr>
          <w:p w:rsidR="00182E59" w:rsidRPr="00E152A5" w:rsidRDefault="00182E59" w:rsidP="00546F2C">
            <w:pPr>
              <w:pStyle w:val="TAH"/>
              <w:rPr>
                <w:ins w:id="1472" w:author="Luis Zavargo Peche" w:date="2016-07-15T12:08:00Z"/>
              </w:rPr>
            </w:pPr>
            <w:ins w:id="1473" w:author="Luis Zavargo Peche" w:date="2016-07-15T12:08:00Z">
              <w:r w:rsidRPr="00E152A5">
                <w:t>Value/Remark</w:t>
              </w:r>
            </w:ins>
          </w:p>
        </w:tc>
        <w:tc>
          <w:tcPr>
            <w:tcW w:w="1700" w:type="dxa"/>
            <w:tcBorders>
              <w:bottom w:val="single" w:sz="4" w:space="0" w:color="auto"/>
            </w:tcBorders>
            <w:shd w:val="clear" w:color="auto" w:fill="auto"/>
          </w:tcPr>
          <w:p w:rsidR="00182E59" w:rsidRPr="00E152A5" w:rsidRDefault="00182E59" w:rsidP="00546F2C">
            <w:pPr>
              <w:pStyle w:val="TAH"/>
              <w:rPr>
                <w:ins w:id="1474" w:author="Luis Zavargo Peche" w:date="2016-07-15T12:08:00Z"/>
              </w:rPr>
            </w:pPr>
            <w:ins w:id="1475" w:author="Luis Zavargo Peche" w:date="2016-07-15T12:08:00Z">
              <w:r w:rsidRPr="00E152A5">
                <w:t>Comment</w:t>
              </w:r>
            </w:ins>
          </w:p>
        </w:tc>
        <w:tc>
          <w:tcPr>
            <w:tcW w:w="1135" w:type="dxa"/>
            <w:tcBorders>
              <w:bottom w:val="single" w:sz="4" w:space="0" w:color="auto"/>
            </w:tcBorders>
            <w:shd w:val="clear" w:color="auto" w:fill="auto"/>
          </w:tcPr>
          <w:p w:rsidR="00182E59" w:rsidRPr="00E152A5" w:rsidRDefault="00182E59" w:rsidP="00546F2C">
            <w:pPr>
              <w:pStyle w:val="TAH"/>
              <w:rPr>
                <w:ins w:id="1476" w:author="Luis Zavargo Peche" w:date="2016-07-15T12:08:00Z"/>
              </w:rPr>
            </w:pPr>
            <w:ins w:id="1477" w:author="Luis Zavargo Peche" w:date="2016-07-15T12:08:00Z">
              <w:r w:rsidRPr="00E152A5">
                <w:t>Condition</w:t>
              </w:r>
            </w:ins>
          </w:p>
        </w:tc>
      </w:tr>
      <w:tr w:rsidR="00182E59" w:rsidRPr="00E152A5" w:rsidTr="00546F2C">
        <w:trPr>
          <w:ins w:id="1478"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479" w:author="Luis Zavargo Peche" w:date="2016-07-15T12:08:00Z"/>
              </w:rPr>
            </w:pPr>
            <w:proofErr w:type="spellStart"/>
            <w:ins w:id="1480" w:author="Luis Zavargo Peche" w:date="2016-07-15T12:08:00Z">
              <w:r w:rsidRPr="00E152A5">
                <w:t>measConfig</w:t>
              </w:r>
              <w:proofErr w:type="spellEnd"/>
              <w:r w:rsidRPr="00E152A5">
                <w:t xml:space="preserve"> ::=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481"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482"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483" w:author="Luis Zavargo Peche" w:date="2016-07-15T12:08:00Z"/>
              </w:rPr>
            </w:pPr>
          </w:p>
        </w:tc>
      </w:tr>
      <w:tr w:rsidR="00182E59" w:rsidRPr="00E152A5" w:rsidTr="00546F2C">
        <w:trPr>
          <w:ins w:id="1484"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485" w:author="Luis Zavargo Peche" w:date="2016-07-15T12:08:00Z"/>
              </w:rPr>
            </w:pPr>
            <w:ins w:id="1486" w:author="Luis Zavargo Peche" w:date="2016-07-15T12:08:00Z">
              <w:r w:rsidRPr="00E152A5">
                <w:t xml:space="preserve">  </w:t>
              </w:r>
              <w:proofErr w:type="spellStart"/>
              <w:r w:rsidRPr="00E152A5">
                <w:t>measObjectToAddModList</w:t>
              </w:r>
              <w:proofErr w:type="spellEnd"/>
              <w:r w:rsidRPr="00E152A5">
                <w:t xml:space="preserve"> SEQUENCE (SIZE (1..maxObjectId)) OF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487" w:author="Luis Zavargo Peche" w:date="2016-07-15T12:08:00Z"/>
              </w:rPr>
            </w:pPr>
            <w:ins w:id="1488" w:author="Luis Zavargo Peche" w:date="2016-07-15T12:08:00Z">
              <w:r w:rsidRPr="00E152A5">
                <w:t>1 entry</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489"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490" w:author="Luis Zavargo Peche" w:date="2016-07-15T12:08:00Z"/>
              </w:rPr>
            </w:pPr>
          </w:p>
        </w:tc>
      </w:tr>
      <w:tr w:rsidR="00182E59" w:rsidRPr="00E152A5" w:rsidTr="00546F2C">
        <w:trPr>
          <w:ins w:id="1491"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492" w:author="Luis Zavargo Peche" w:date="2016-07-15T12:08:00Z"/>
              </w:rPr>
            </w:pPr>
            <w:ins w:id="1493" w:author="Luis Zavargo Peche" w:date="2016-07-15T12:08:00Z">
              <w:r w:rsidRPr="00E152A5">
                <w:t xml:space="preserve">    </w:t>
              </w:r>
              <w:proofErr w:type="spellStart"/>
              <w:r w:rsidRPr="00E152A5">
                <w:t>measObjectId</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494" w:author="Luis Zavargo Peche" w:date="2016-07-15T12:08:00Z"/>
              </w:rPr>
            </w:pPr>
            <w:ins w:id="1495" w:author="Luis Zavargo Peche" w:date="2016-07-15T12:08:00Z">
              <w:r w:rsidRPr="00E152A5">
                <w:t>IdMeasObject-f1</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496"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497" w:author="Luis Zavargo Peche" w:date="2016-07-15T12:08:00Z"/>
              </w:rPr>
            </w:pPr>
          </w:p>
        </w:tc>
      </w:tr>
      <w:tr w:rsidR="00182E59" w:rsidRPr="00E152A5" w:rsidTr="00546F2C">
        <w:trPr>
          <w:ins w:id="1498"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499" w:author="Luis Zavargo Peche" w:date="2016-07-15T12:08:00Z"/>
              </w:rPr>
            </w:pPr>
            <w:ins w:id="1500" w:author="Luis Zavargo Peche" w:date="2016-07-15T12:08:00Z">
              <w:r w:rsidRPr="00E152A5">
                <w:t xml:space="preserve">    </w:t>
              </w:r>
              <w:proofErr w:type="spellStart"/>
              <w:r w:rsidRPr="00E152A5">
                <w:t>measObject</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501" w:author="Luis Zavargo Peche" w:date="2016-07-15T12:08:00Z"/>
              </w:rPr>
            </w:pPr>
            <w:proofErr w:type="spellStart"/>
            <w:ins w:id="1502" w:author="Luis Zavargo Peche" w:date="2016-07-15T12:08:00Z">
              <w:r w:rsidRPr="00E152A5">
                <w:t>MeasObjectEUTRA</w:t>
              </w:r>
              <w:proofErr w:type="spellEnd"/>
              <w:r w:rsidRPr="00E152A5">
                <w:t>-GENERIC(f1)</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503"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504" w:author="Luis Zavargo Peche" w:date="2016-07-15T12:08:00Z"/>
              </w:rPr>
            </w:pPr>
          </w:p>
        </w:tc>
      </w:tr>
      <w:tr w:rsidR="00182E59" w:rsidRPr="00E152A5" w:rsidTr="00546F2C">
        <w:trPr>
          <w:ins w:id="1505"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506" w:author="Luis Zavargo Peche" w:date="2016-07-15T12:08:00Z"/>
              </w:rPr>
            </w:pPr>
            <w:ins w:id="1507"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508"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509"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510" w:author="Luis Zavargo Peche" w:date="2016-07-15T12:08:00Z"/>
              </w:rPr>
            </w:pPr>
          </w:p>
        </w:tc>
      </w:tr>
      <w:tr w:rsidR="00182E59" w:rsidRPr="00E152A5" w:rsidTr="00546F2C">
        <w:trPr>
          <w:ins w:id="1511"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512" w:author="Luis Zavargo Peche" w:date="2016-07-15T12:08:00Z"/>
              </w:rPr>
            </w:pPr>
            <w:ins w:id="1513" w:author="Luis Zavargo Peche" w:date="2016-07-15T12:08:00Z">
              <w:r w:rsidRPr="00E152A5">
                <w:t xml:space="preserve">  </w:t>
              </w:r>
              <w:proofErr w:type="spellStart"/>
              <w:r w:rsidRPr="00E152A5">
                <w:t>reportConfigToAddModList</w:t>
              </w:r>
              <w:proofErr w:type="spellEnd"/>
              <w:r w:rsidRPr="00E152A5">
                <w:t xml:space="preserve"> SEQUENCE (SIZE (1..maxReportConfigId)) OF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514" w:author="Luis Zavargo Peche" w:date="2016-07-15T12:08:00Z"/>
              </w:rPr>
            </w:pPr>
            <w:ins w:id="1515" w:author="Luis Zavargo Peche" w:date="2016-07-15T12:08:00Z">
              <w:r w:rsidRPr="00E152A5">
                <w:t>1 entry</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516"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517" w:author="Luis Zavargo Peche" w:date="2016-07-15T12:08:00Z"/>
              </w:rPr>
            </w:pPr>
          </w:p>
        </w:tc>
      </w:tr>
      <w:tr w:rsidR="00182E59" w:rsidRPr="00E152A5" w:rsidTr="00546F2C">
        <w:trPr>
          <w:ins w:id="1518"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519" w:author="Luis Zavargo Peche" w:date="2016-07-15T12:08:00Z"/>
              </w:rPr>
            </w:pPr>
            <w:ins w:id="1520" w:author="Luis Zavargo Peche" w:date="2016-07-15T12:08:00Z">
              <w:r w:rsidRPr="00E152A5">
                <w:t xml:space="preserve">    </w:t>
              </w:r>
              <w:proofErr w:type="spellStart"/>
              <w:r w:rsidRPr="00E152A5">
                <w:t>reportConfigId</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521" w:author="Luis Zavargo Peche" w:date="2016-07-15T12:08:00Z"/>
              </w:rPr>
            </w:pPr>
            <w:ins w:id="1522" w:author="Luis Zavargo Peche" w:date="2016-07-15T12:08:00Z">
              <w:r w:rsidRPr="00E152A5">
                <w:t>IdReportConfig-A2</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523"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524" w:author="Luis Zavargo Peche" w:date="2016-07-15T12:08:00Z"/>
              </w:rPr>
            </w:pPr>
          </w:p>
        </w:tc>
      </w:tr>
      <w:tr w:rsidR="00182E59" w:rsidRPr="00E152A5" w:rsidTr="00546F2C">
        <w:trPr>
          <w:ins w:id="1525"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526" w:author="Luis Zavargo Peche" w:date="2016-07-15T12:08:00Z"/>
              </w:rPr>
            </w:pPr>
            <w:ins w:id="1527" w:author="Luis Zavargo Peche" w:date="2016-07-15T12:08:00Z">
              <w:r w:rsidRPr="00E152A5">
                <w:t xml:space="preserve">    </w:t>
              </w:r>
              <w:proofErr w:type="spellStart"/>
              <w:r w:rsidRPr="00E152A5">
                <w:t>reportConfig</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528" w:author="Luis Zavargo Peche" w:date="2016-07-15T12:08:00Z"/>
              </w:rPr>
            </w:pPr>
            <w:ins w:id="1529" w:author="Luis Zavargo Peche" w:date="2016-07-15T12:08:00Z">
              <w:r w:rsidRPr="00E152A5">
                <w:t>ReportConfig</w:t>
              </w:r>
            </w:ins>
            <w:ins w:id="1530" w:author="Luis Zavargo Peche 165201" w:date="2016-08-05T15:45:00Z">
              <w:r>
                <w:t>EUTRA</w:t>
              </w:r>
            </w:ins>
            <w:ins w:id="1531" w:author="Luis Zavargo Peche" w:date="2016-07-15T12:08:00Z">
              <w:r w:rsidRPr="00E152A5">
                <w:t>-A2-H</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532"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533" w:author="Luis Zavargo Peche" w:date="2016-07-15T12:08:00Z"/>
              </w:rPr>
            </w:pPr>
          </w:p>
        </w:tc>
      </w:tr>
      <w:tr w:rsidR="00182E59" w:rsidRPr="00E152A5" w:rsidTr="00546F2C">
        <w:trPr>
          <w:ins w:id="1534"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535" w:author="Luis Zavargo Peche" w:date="2016-07-15T12:08:00Z"/>
              </w:rPr>
            </w:pPr>
            <w:ins w:id="1536"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537"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538"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539" w:author="Luis Zavargo Peche" w:date="2016-07-15T12:08:00Z"/>
              </w:rPr>
            </w:pPr>
          </w:p>
        </w:tc>
      </w:tr>
      <w:tr w:rsidR="00182E59" w:rsidRPr="00E152A5" w:rsidTr="00546F2C">
        <w:trPr>
          <w:ins w:id="1540"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541" w:author="Luis Zavargo Peche" w:date="2016-07-15T12:08:00Z"/>
              </w:rPr>
            </w:pPr>
            <w:ins w:id="1542" w:author="Luis Zavargo Peche" w:date="2016-07-15T12:08:00Z">
              <w:r w:rsidRPr="00E152A5">
                <w:t xml:space="preserve">  </w:t>
              </w:r>
              <w:proofErr w:type="spellStart"/>
              <w:r w:rsidRPr="00E152A5">
                <w:t>measIdToAddModList</w:t>
              </w:r>
              <w:proofErr w:type="spellEnd"/>
              <w:r w:rsidRPr="00E152A5">
                <w:t xml:space="preserve"> SEQUENCE (SIZE (1..maxMeasId)) OF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543" w:author="Luis Zavargo Peche" w:date="2016-07-15T12:08:00Z"/>
              </w:rPr>
            </w:pPr>
            <w:ins w:id="1544" w:author="Luis Zavargo Peche" w:date="2016-07-15T12:08:00Z">
              <w:r w:rsidRPr="00E152A5">
                <w:t>1 entry</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545"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546" w:author="Luis Zavargo Peche" w:date="2016-07-15T12:08:00Z"/>
              </w:rPr>
            </w:pPr>
          </w:p>
        </w:tc>
      </w:tr>
      <w:tr w:rsidR="00182E59" w:rsidRPr="00E152A5" w:rsidTr="00546F2C">
        <w:trPr>
          <w:ins w:id="1547"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548" w:author="Luis Zavargo Peche" w:date="2016-07-15T12:08:00Z"/>
              </w:rPr>
            </w:pPr>
            <w:ins w:id="1549" w:author="Luis Zavargo Peche" w:date="2016-07-15T12:08:00Z">
              <w:r w:rsidRPr="00E152A5">
                <w:t xml:space="preserve">    </w:t>
              </w:r>
              <w:proofErr w:type="spellStart"/>
              <w:r w:rsidRPr="00E152A5">
                <w:t>measId</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550" w:author="Luis Zavargo Peche" w:date="2016-07-15T12:08:00Z"/>
              </w:rPr>
            </w:pPr>
            <w:ins w:id="1551" w:author="Luis Zavargo Peche" w:date="2016-07-15T12:08:00Z">
              <w:r w:rsidRPr="00E152A5">
                <w:t>1</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552"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553" w:author="Luis Zavargo Peche" w:date="2016-07-15T12:08:00Z"/>
              </w:rPr>
            </w:pPr>
          </w:p>
        </w:tc>
      </w:tr>
      <w:tr w:rsidR="00182E59" w:rsidRPr="00E152A5" w:rsidTr="00546F2C">
        <w:trPr>
          <w:ins w:id="1554"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555" w:author="Luis Zavargo Peche" w:date="2016-07-15T12:08:00Z"/>
              </w:rPr>
            </w:pPr>
            <w:ins w:id="1556" w:author="Luis Zavargo Peche" w:date="2016-07-15T12:08:00Z">
              <w:r w:rsidRPr="00E152A5">
                <w:t xml:space="preserve">    </w:t>
              </w:r>
              <w:proofErr w:type="spellStart"/>
              <w:r w:rsidRPr="00E152A5">
                <w:t>measObjectId</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557" w:author="Luis Zavargo Peche" w:date="2016-07-15T12:08:00Z"/>
              </w:rPr>
            </w:pPr>
            <w:ins w:id="1558" w:author="Luis Zavargo Peche" w:date="2016-07-15T12:08:00Z">
              <w:r w:rsidRPr="00E152A5">
                <w:t>IdMeasObject-f1</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559"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560" w:author="Luis Zavargo Peche" w:date="2016-07-15T12:08:00Z"/>
              </w:rPr>
            </w:pPr>
          </w:p>
        </w:tc>
      </w:tr>
      <w:tr w:rsidR="00182E59" w:rsidRPr="00E152A5" w:rsidTr="00546F2C">
        <w:trPr>
          <w:ins w:id="1561"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562" w:author="Luis Zavargo Peche" w:date="2016-07-15T12:08:00Z"/>
              </w:rPr>
            </w:pPr>
            <w:ins w:id="1563" w:author="Luis Zavargo Peche" w:date="2016-07-15T12:08:00Z">
              <w:r w:rsidRPr="00E152A5">
                <w:t xml:space="preserve">    </w:t>
              </w:r>
              <w:proofErr w:type="spellStart"/>
              <w:r w:rsidRPr="00E152A5">
                <w:t>reportConfigId</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564" w:author="Luis Zavargo Peche" w:date="2016-07-15T12:08:00Z"/>
              </w:rPr>
            </w:pPr>
            <w:ins w:id="1565" w:author="Luis Zavargo Peche" w:date="2016-07-15T12:08:00Z">
              <w:r w:rsidRPr="00E152A5">
                <w:t>IdReportConfig-A2</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566"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567" w:author="Luis Zavargo Peche" w:date="2016-07-15T12:08:00Z"/>
              </w:rPr>
            </w:pPr>
          </w:p>
        </w:tc>
      </w:tr>
      <w:tr w:rsidR="00182E59" w:rsidRPr="00E152A5" w:rsidTr="00546F2C">
        <w:trPr>
          <w:ins w:id="1568"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569" w:author="Luis Zavargo Peche" w:date="2016-07-15T12:08:00Z"/>
              </w:rPr>
            </w:pPr>
            <w:ins w:id="1570"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571"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572"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573" w:author="Luis Zavargo Peche" w:date="2016-07-15T12:08:00Z"/>
              </w:rPr>
            </w:pPr>
          </w:p>
        </w:tc>
      </w:tr>
      <w:tr w:rsidR="00182E59" w:rsidRPr="00E152A5" w:rsidTr="00546F2C">
        <w:trPr>
          <w:ins w:id="1574" w:author="Luis Zavargo Peche" w:date="2016-07-15T12:08:00Z"/>
        </w:trPr>
        <w:tc>
          <w:tcPr>
            <w:tcW w:w="4535" w:type="dxa"/>
            <w:tcBorders>
              <w:top w:val="single" w:sz="4" w:space="0" w:color="auto"/>
            </w:tcBorders>
            <w:shd w:val="clear" w:color="auto" w:fill="auto"/>
          </w:tcPr>
          <w:p w:rsidR="00182E59" w:rsidRPr="00E152A5" w:rsidRDefault="00182E59" w:rsidP="00546F2C">
            <w:pPr>
              <w:pStyle w:val="TAL"/>
              <w:rPr>
                <w:ins w:id="1575" w:author="Luis Zavargo Peche" w:date="2016-07-15T12:08:00Z"/>
              </w:rPr>
            </w:pPr>
            <w:ins w:id="1576" w:author="Luis Zavargo Peche" w:date="2016-07-15T12:08:00Z">
              <w:r w:rsidRPr="00E152A5">
                <w:t>}</w:t>
              </w:r>
            </w:ins>
          </w:p>
        </w:tc>
        <w:tc>
          <w:tcPr>
            <w:tcW w:w="2267" w:type="dxa"/>
            <w:tcBorders>
              <w:top w:val="single" w:sz="4" w:space="0" w:color="auto"/>
            </w:tcBorders>
            <w:shd w:val="clear" w:color="auto" w:fill="auto"/>
          </w:tcPr>
          <w:p w:rsidR="00182E59" w:rsidRPr="00E152A5" w:rsidRDefault="00182E59" w:rsidP="00546F2C">
            <w:pPr>
              <w:pStyle w:val="TAL"/>
              <w:rPr>
                <w:ins w:id="1577" w:author="Luis Zavargo Peche" w:date="2016-07-15T12:08:00Z"/>
              </w:rPr>
            </w:pPr>
          </w:p>
        </w:tc>
        <w:tc>
          <w:tcPr>
            <w:tcW w:w="1700" w:type="dxa"/>
            <w:tcBorders>
              <w:top w:val="single" w:sz="4" w:space="0" w:color="auto"/>
            </w:tcBorders>
            <w:shd w:val="clear" w:color="auto" w:fill="auto"/>
          </w:tcPr>
          <w:p w:rsidR="00182E59" w:rsidRPr="00E152A5" w:rsidRDefault="00182E59" w:rsidP="00546F2C">
            <w:pPr>
              <w:pStyle w:val="TAL"/>
              <w:rPr>
                <w:ins w:id="1578" w:author="Luis Zavargo Peche" w:date="2016-07-15T12:08:00Z"/>
              </w:rPr>
            </w:pPr>
          </w:p>
        </w:tc>
        <w:tc>
          <w:tcPr>
            <w:tcW w:w="1135" w:type="dxa"/>
            <w:tcBorders>
              <w:top w:val="single" w:sz="4" w:space="0" w:color="auto"/>
            </w:tcBorders>
            <w:shd w:val="clear" w:color="auto" w:fill="auto"/>
          </w:tcPr>
          <w:p w:rsidR="00182E59" w:rsidRPr="00E152A5" w:rsidRDefault="00182E59" w:rsidP="00546F2C">
            <w:pPr>
              <w:pStyle w:val="TAL"/>
              <w:rPr>
                <w:ins w:id="1579" w:author="Luis Zavargo Peche" w:date="2016-07-15T12:08:00Z"/>
              </w:rPr>
            </w:pPr>
          </w:p>
        </w:tc>
      </w:tr>
    </w:tbl>
    <w:p w:rsidR="00182E59" w:rsidRPr="00E152A5" w:rsidRDefault="00182E59" w:rsidP="00182E59">
      <w:pPr>
        <w:rPr>
          <w:ins w:id="1580" w:author="Luis Zavargo Peche" w:date="2016-07-15T12:08:00Z"/>
        </w:rPr>
      </w:pPr>
    </w:p>
    <w:p w:rsidR="00182E59" w:rsidRPr="00E152A5" w:rsidRDefault="00182E59" w:rsidP="00182E59">
      <w:pPr>
        <w:pStyle w:val="TH"/>
        <w:rPr>
          <w:ins w:id="1581" w:author="Luis Zavargo Peche" w:date="2016-07-15T12:08:00Z"/>
        </w:rPr>
      </w:pPr>
      <w:ins w:id="1582" w:author="Luis Zavargo Peche" w:date="2016-07-15T12:08:00Z">
        <w:r w:rsidRPr="00E152A5">
          <w:lastRenderedPageBreak/>
          <w:t xml:space="preserve">Table </w:t>
        </w:r>
      </w:ins>
      <w:ins w:id="1583" w:author="Luis Zavargo Peche" w:date="2016-07-15T12:09:00Z">
        <w:r>
          <w:t>21.3.12</w:t>
        </w:r>
      </w:ins>
      <w:ins w:id="1584" w:author="Luis Zavargo Peche" w:date="2016-07-15T12:08:00Z">
        <w:r w:rsidRPr="00E152A5">
          <w:t xml:space="preserve">.1.3.3-11: </w:t>
        </w:r>
        <w:r w:rsidRPr="00E152A5">
          <w:rPr>
            <w:i/>
            <w:iCs/>
          </w:rPr>
          <w:t>ReportConfig</w:t>
        </w:r>
      </w:ins>
      <w:ins w:id="1585" w:author="Luis Zavargo Peche 165201" w:date="2016-08-05T15:45:00Z">
        <w:r>
          <w:rPr>
            <w:i/>
            <w:iCs/>
          </w:rPr>
          <w:t>EUTRA</w:t>
        </w:r>
      </w:ins>
      <w:ins w:id="1586" w:author="Luis Zavargo Peche" w:date="2016-07-15T12:08:00Z">
        <w:r w:rsidRPr="00E152A5">
          <w:rPr>
            <w:i/>
            <w:iCs/>
          </w:rPr>
          <w:t>-A2-H</w:t>
        </w:r>
        <w:r w:rsidRPr="00E152A5">
          <w:t xml:space="preserve"> (Table </w:t>
        </w:r>
      </w:ins>
      <w:ins w:id="1587" w:author="Luis Zavargo Peche" w:date="2016-07-15T12:09:00Z">
        <w:r>
          <w:t>21.3.12</w:t>
        </w:r>
      </w:ins>
      <w:ins w:id="1588" w:author="Luis Zavargo Peche" w:date="2016-07-15T12:08:00Z">
        <w:r w:rsidRPr="00E152A5">
          <w:t xml:space="preserve">.1.3.3-9) </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82E59" w:rsidRPr="00E152A5" w:rsidTr="00546F2C">
        <w:trPr>
          <w:ins w:id="1589" w:author="Luis Zavargo Peche" w:date="2016-07-15T12:08:00Z"/>
        </w:trPr>
        <w:tc>
          <w:tcPr>
            <w:tcW w:w="9637" w:type="dxa"/>
            <w:gridSpan w:val="4"/>
            <w:shd w:val="clear" w:color="auto" w:fill="auto"/>
          </w:tcPr>
          <w:p w:rsidR="00182E59" w:rsidRPr="00E152A5" w:rsidRDefault="00182E59" w:rsidP="00546F2C">
            <w:pPr>
              <w:pStyle w:val="TAL"/>
              <w:rPr>
                <w:ins w:id="1590" w:author="Luis Zavargo Peche" w:date="2016-07-15T12:08:00Z"/>
              </w:rPr>
            </w:pPr>
            <w:ins w:id="1591" w:author="Luis Zavargo Peche" w:date="2016-07-15T12:08:00Z">
              <w:r w:rsidRPr="00E152A5">
                <w:t>Derivation path: 36.508 clause 4.6.6 table 4.6.6-5 ReportConfigEUTRA-A2(-83)</w:t>
              </w:r>
            </w:ins>
          </w:p>
        </w:tc>
      </w:tr>
      <w:tr w:rsidR="00182E59" w:rsidRPr="00E152A5" w:rsidTr="00546F2C">
        <w:trPr>
          <w:ins w:id="1592" w:author="Luis Zavargo Peche" w:date="2016-07-15T12:08:00Z"/>
        </w:trPr>
        <w:tc>
          <w:tcPr>
            <w:tcW w:w="4535" w:type="dxa"/>
            <w:tcBorders>
              <w:bottom w:val="single" w:sz="4" w:space="0" w:color="auto"/>
            </w:tcBorders>
            <w:shd w:val="clear" w:color="auto" w:fill="auto"/>
          </w:tcPr>
          <w:p w:rsidR="00182E59" w:rsidRPr="00E152A5" w:rsidRDefault="00182E59" w:rsidP="00546F2C">
            <w:pPr>
              <w:pStyle w:val="TAH"/>
              <w:rPr>
                <w:ins w:id="1593" w:author="Luis Zavargo Peche" w:date="2016-07-15T12:08:00Z"/>
              </w:rPr>
            </w:pPr>
            <w:ins w:id="1594" w:author="Luis Zavargo Peche" w:date="2016-07-15T12:08:00Z">
              <w:r w:rsidRPr="00E152A5">
                <w:t>Information Element</w:t>
              </w:r>
            </w:ins>
          </w:p>
        </w:tc>
        <w:tc>
          <w:tcPr>
            <w:tcW w:w="2267" w:type="dxa"/>
            <w:tcBorders>
              <w:bottom w:val="single" w:sz="4" w:space="0" w:color="auto"/>
            </w:tcBorders>
            <w:shd w:val="clear" w:color="auto" w:fill="auto"/>
          </w:tcPr>
          <w:p w:rsidR="00182E59" w:rsidRPr="00E152A5" w:rsidRDefault="00182E59" w:rsidP="00546F2C">
            <w:pPr>
              <w:pStyle w:val="TAH"/>
              <w:rPr>
                <w:ins w:id="1595" w:author="Luis Zavargo Peche" w:date="2016-07-15T12:08:00Z"/>
              </w:rPr>
            </w:pPr>
            <w:ins w:id="1596" w:author="Luis Zavargo Peche" w:date="2016-07-15T12:08:00Z">
              <w:r w:rsidRPr="00E152A5">
                <w:t>Value/Remark</w:t>
              </w:r>
            </w:ins>
          </w:p>
        </w:tc>
        <w:tc>
          <w:tcPr>
            <w:tcW w:w="1700" w:type="dxa"/>
            <w:tcBorders>
              <w:bottom w:val="single" w:sz="4" w:space="0" w:color="auto"/>
            </w:tcBorders>
            <w:shd w:val="clear" w:color="auto" w:fill="auto"/>
          </w:tcPr>
          <w:p w:rsidR="00182E59" w:rsidRPr="00E152A5" w:rsidRDefault="00182E59" w:rsidP="00546F2C">
            <w:pPr>
              <w:pStyle w:val="TAH"/>
              <w:rPr>
                <w:ins w:id="1597" w:author="Luis Zavargo Peche" w:date="2016-07-15T12:08:00Z"/>
              </w:rPr>
            </w:pPr>
            <w:ins w:id="1598" w:author="Luis Zavargo Peche" w:date="2016-07-15T12:08:00Z">
              <w:r w:rsidRPr="00E152A5">
                <w:t>Comment</w:t>
              </w:r>
            </w:ins>
          </w:p>
        </w:tc>
        <w:tc>
          <w:tcPr>
            <w:tcW w:w="1135" w:type="dxa"/>
            <w:tcBorders>
              <w:bottom w:val="single" w:sz="4" w:space="0" w:color="auto"/>
            </w:tcBorders>
            <w:shd w:val="clear" w:color="auto" w:fill="auto"/>
          </w:tcPr>
          <w:p w:rsidR="00182E59" w:rsidRPr="00E152A5" w:rsidRDefault="00182E59" w:rsidP="00546F2C">
            <w:pPr>
              <w:pStyle w:val="TAH"/>
              <w:rPr>
                <w:ins w:id="1599" w:author="Luis Zavargo Peche" w:date="2016-07-15T12:08:00Z"/>
              </w:rPr>
            </w:pPr>
            <w:ins w:id="1600" w:author="Luis Zavargo Peche" w:date="2016-07-15T12:08:00Z">
              <w:r w:rsidRPr="00E152A5">
                <w:t>Condition</w:t>
              </w:r>
            </w:ins>
          </w:p>
        </w:tc>
      </w:tr>
      <w:tr w:rsidR="00182E59" w:rsidRPr="00E152A5" w:rsidTr="00546F2C">
        <w:trPr>
          <w:ins w:id="1601"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602" w:author="Luis Zavargo Peche" w:date="2016-07-15T12:08:00Z"/>
              </w:rPr>
            </w:pPr>
            <w:proofErr w:type="spellStart"/>
            <w:ins w:id="1603" w:author="Luis Zavargo Peche" w:date="2016-07-15T12:08:00Z">
              <w:r w:rsidRPr="00E152A5">
                <w:t>ReportConfigEUTRA</w:t>
              </w:r>
              <w:proofErr w:type="spellEnd"/>
              <w:r w:rsidRPr="00E152A5">
                <w:t xml:space="preserve"> ::=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604"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605"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606" w:author="Luis Zavargo Peche" w:date="2016-07-15T12:08:00Z"/>
              </w:rPr>
            </w:pPr>
          </w:p>
        </w:tc>
      </w:tr>
      <w:tr w:rsidR="00182E59" w:rsidRPr="00E152A5" w:rsidTr="00546F2C">
        <w:trPr>
          <w:ins w:id="1607"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608" w:author="Luis Zavargo Peche" w:date="2016-07-15T12:08:00Z"/>
              </w:rPr>
            </w:pPr>
            <w:ins w:id="1609" w:author="Luis Zavargo Peche" w:date="2016-07-15T12:08:00Z">
              <w:r w:rsidRPr="00E152A5">
                <w:t xml:space="preserve">  </w:t>
              </w:r>
              <w:proofErr w:type="spellStart"/>
              <w:r w:rsidRPr="00E152A5">
                <w:t>triggerType</w:t>
              </w:r>
              <w:proofErr w:type="spellEnd"/>
              <w:r w:rsidRPr="00E152A5">
                <w:t xml:space="preserve"> CHOICE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610"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611"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612" w:author="Luis Zavargo Peche" w:date="2016-07-15T12:08:00Z"/>
              </w:rPr>
            </w:pPr>
          </w:p>
        </w:tc>
      </w:tr>
      <w:tr w:rsidR="00182E59" w:rsidRPr="00E152A5" w:rsidTr="00546F2C">
        <w:trPr>
          <w:ins w:id="1613"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614" w:author="Luis Zavargo Peche" w:date="2016-07-15T12:08:00Z"/>
              </w:rPr>
            </w:pPr>
            <w:ins w:id="1615" w:author="Luis Zavargo Peche" w:date="2016-07-15T12:08:00Z">
              <w:r w:rsidRPr="00E152A5">
                <w:t xml:space="preserve">    event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616"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617"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618" w:author="Luis Zavargo Peche" w:date="2016-07-15T12:08:00Z"/>
              </w:rPr>
            </w:pPr>
          </w:p>
        </w:tc>
      </w:tr>
      <w:tr w:rsidR="00182E59" w:rsidRPr="00E152A5" w:rsidTr="00546F2C">
        <w:trPr>
          <w:ins w:id="1619"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620" w:author="Luis Zavargo Peche" w:date="2016-07-15T12:08:00Z"/>
              </w:rPr>
            </w:pPr>
            <w:ins w:id="1621" w:author="Luis Zavargo Peche" w:date="2016-07-15T12:08:00Z">
              <w:r w:rsidRPr="00E152A5">
                <w:t xml:space="preserve">      </w:t>
              </w:r>
              <w:del w:id="1622" w:author="Luis Zavargo Peche 165201" w:date="2016-08-05T15:45:00Z">
                <w:r w:rsidRPr="00E152A5" w:rsidDel="00182E59">
                  <w:delText>H</w:delText>
                </w:r>
              </w:del>
            </w:ins>
            <w:ins w:id="1623" w:author="Luis Zavargo Peche 165201" w:date="2016-08-05T15:45:00Z">
              <w:r>
                <w:t>h</w:t>
              </w:r>
            </w:ins>
            <w:ins w:id="1624" w:author="Luis Zavargo Peche" w:date="2016-07-15T12:08:00Z">
              <w:r w:rsidRPr="00E152A5">
                <w:t>ysteresis</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625" w:author="Luis Zavargo Peche" w:date="2016-07-15T12:08:00Z"/>
              </w:rPr>
            </w:pPr>
            <w:ins w:id="1626" w:author="Luis Zavargo Peche" w:date="2016-07-15T12:08:00Z">
              <w:r w:rsidRPr="00E152A5">
                <w:t>6</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627" w:author="Luis Zavargo Peche" w:date="2016-07-15T12:08:00Z"/>
              </w:rPr>
            </w:pPr>
            <w:ins w:id="1628" w:author="Luis Zavargo Peche" w:date="2016-07-15T12:08:00Z">
              <w:r w:rsidRPr="00E152A5">
                <w:t>3 dB</w:t>
              </w:r>
            </w:ins>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629" w:author="Luis Zavargo Peche" w:date="2016-07-15T12:08:00Z"/>
              </w:rPr>
            </w:pPr>
          </w:p>
        </w:tc>
      </w:tr>
      <w:tr w:rsidR="00182E59" w:rsidRPr="00E152A5" w:rsidTr="00546F2C">
        <w:trPr>
          <w:ins w:id="1630"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631" w:author="Luis Zavargo Peche" w:date="2016-07-15T12:08:00Z"/>
              </w:rPr>
            </w:pPr>
            <w:ins w:id="1632"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633"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634"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635" w:author="Luis Zavargo Peche" w:date="2016-07-15T12:08:00Z"/>
              </w:rPr>
            </w:pPr>
          </w:p>
        </w:tc>
      </w:tr>
      <w:tr w:rsidR="00182E59" w:rsidRPr="00E152A5" w:rsidTr="00546F2C">
        <w:trPr>
          <w:ins w:id="1636"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637" w:author="Luis Zavargo Peche" w:date="2016-07-15T12:08:00Z"/>
              </w:rPr>
            </w:pPr>
            <w:ins w:id="1638"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639"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640"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641" w:author="Luis Zavargo Peche" w:date="2016-07-15T12:08:00Z"/>
              </w:rPr>
            </w:pPr>
          </w:p>
        </w:tc>
      </w:tr>
      <w:tr w:rsidR="00182E59" w:rsidRPr="00E152A5" w:rsidTr="00546F2C">
        <w:trPr>
          <w:ins w:id="1642" w:author="Luis Zavargo Peche" w:date="2016-07-15T12:08:00Z"/>
        </w:trPr>
        <w:tc>
          <w:tcPr>
            <w:tcW w:w="4535" w:type="dxa"/>
            <w:tcBorders>
              <w:top w:val="single" w:sz="4" w:space="0" w:color="auto"/>
            </w:tcBorders>
            <w:shd w:val="clear" w:color="auto" w:fill="auto"/>
          </w:tcPr>
          <w:p w:rsidR="00182E59" w:rsidRPr="00E152A5" w:rsidRDefault="00182E59" w:rsidP="00546F2C">
            <w:pPr>
              <w:pStyle w:val="TAL"/>
              <w:rPr>
                <w:ins w:id="1643" w:author="Luis Zavargo Peche" w:date="2016-07-15T12:08:00Z"/>
              </w:rPr>
            </w:pPr>
            <w:ins w:id="1644" w:author="Luis Zavargo Peche" w:date="2016-07-15T12:08:00Z">
              <w:r w:rsidRPr="00E152A5">
                <w:t>}</w:t>
              </w:r>
            </w:ins>
          </w:p>
        </w:tc>
        <w:tc>
          <w:tcPr>
            <w:tcW w:w="2267" w:type="dxa"/>
            <w:tcBorders>
              <w:top w:val="single" w:sz="4" w:space="0" w:color="auto"/>
            </w:tcBorders>
            <w:shd w:val="clear" w:color="auto" w:fill="auto"/>
          </w:tcPr>
          <w:p w:rsidR="00182E59" w:rsidRPr="00E152A5" w:rsidRDefault="00182E59" w:rsidP="00546F2C">
            <w:pPr>
              <w:pStyle w:val="TAL"/>
              <w:rPr>
                <w:ins w:id="1645" w:author="Luis Zavargo Peche" w:date="2016-07-15T12:08:00Z"/>
              </w:rPr>
            </w:pPr>
          </w:p>
        </w:tc>
        <w:tc>
          <w:tcPr>
            <w:tcW w:w="1700" w:type="dxa"/>
            <w:tcBorders>
              <w:top w:val="single" w:sz="4" w:space="0" w:color="auto"/>
            </w:tcBorders>
            <w:shd w:val="clear" w:color="auto" w:fill="auto"/>
          </w:tcPr>
          <w:p w:rsidR="00182E59" w:rsidRPr="00E152A5" w:rsidRDefault="00182E59" w:rsidP="00546F2C">
            <w:pPr>
              <w:pStyle w:val="TAL"/>
              <w:rPr>
                <w:ins w:id="1646" w:author="Luis Zavargo Peche" w:date="2016-07-15T12:08:00Z"/>
              </w:rPr>
            </w:pPr>
          </w:p>
        </w:tc>
        <w:tc>
          <w:tcPr>
            <w:tcW w:w="1135" w:type="dxa"/>
            <w:tcBorders>
              <w:top w:val="single" w:sz="4" w:space="0" w:color="auto"/>
            </w:tcBorders>
            <w:shd w:val="clear" w:color="auto" w:fill="auto"/>
          </w:tcPr>
          <w:p w:rsidR="00182E59" w:rsidRPr="00E152A5" w:rsidRDefault="00182E59" w:rsidP="00546F2C">
            <w:pPr>
              <w:pStyle w:val="TAL"/>
              <w:rPr>
                <w:ins w:id="1647" w:author="Luis Zavargo Peche" w:date="2016-07-15T12:08:00Z"/>
              </w:rPr>
            </w:pPr>
          </w:p>
        </w:tc>
      </w:tr>
    </w:tbl>
    <w:p w:rsidR="00182E59" w:rsidRPr="00E152A5" w:rsidRDefault="00182E59" w:rsidP="00182E59">
      <w:pPr>
        <w:rPr>
          <w:ins w:id="1648" w:author="Luis Zavargo Peche" w:date="2016-07-15T12:08:00Z"/>
        </w:rPr>
      </w:pPr>
    </w:p>
    <w:p w:rsidR="00182E59" w:rsidRPr="00E152A5" w:rsidRDefault="00182E59" w:rsidP="00182E59">
      <w:pPr>
        <w:pStyle w:val="TH"/>
        <w:rPr>
          <w:ins w:id="1649" w:author="Luis Zavargo Peche" w:date="2016-07-15T12:08:00Z"/>
        </w:rPr>
      </w:pPr>
      <w:ins w:id="1650" w:author="Luis Zavargo Peche" w:date="2016-07-15T12:08:00Z">
        <w:r w:rsidRPr="00E152A5">
          <w:t xml:space="preserve">Table </w:t>
        </w:r>
      </w:ins>
      <w:ins w:id="1651" w:author="Luis Zavargo Peche" w:date="2016-07-15T12:09:00Z">
        <w:r>
          <w:t>21.3.12</w:t>
        </w:r>
      </w:ins>
      <w:ins w:id="1652" w:author="Luis Zavargo Peche" w:date="2016-07-15T12:08:00Z">
        <w:r w:rsidRPr="00E152A5">
          <w:t xml:space="preserve">.1.3.3-12: </w:t>
        </w:r>
        <w:proofErr w:type="spellStart"/>
        <w:r w:rsidRPr="00E152A5">
          <w:rPr>
            <w:i/>
            <w:iCs/>
          </w:rPr>
          <w:t>MeasurementReport</w:t>
        </w:r>
        <w:proofErr w:type="spellEnd"/>
        <w:r w:rsidRPr="00E152A5">
          <w:t xml:space="preserve"> (step 14, Table </w:t>
        </w:r>
      </w:ins>
      <w:ins w:id="1653" w:author="Luis Zavargo Peche" w:date="2016-07-15T12:09:00Z">
        <w:r>
          <w:t>21.3.12</w:t>
        </w:r>
      </w:ins>
      <w:ins w:id="1654" w:author="Luis Zavargo Peche" w:date="2016-07-15T12:08:00Z">
        <w:r w:rsidRPr="00E152A5">
          <w:t>.1.3.3-2)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82E59" w:rsidRPr="00E152A5" w:rsidTr="00546F2C">
        <w:trPr>
          <w:ins w:id="1655" w:author="Luis Zavargo Peche" w:date="2016-07-15T12:08:00Z"/>
        </w:trPr>
        <w:tc>
          <w:tcPr>
            <w:tcW w:w="9637" w:type="dxa"/>
            <w:gridSpan w:val="4"/>
            <w:shd w:val="clear" w:color="auto" w:fill="auto"/>
          </w:tcPr>
          <w:p w:rsidR="00182E59" w:rsidRPr="00E152A5" w:rsidRDefault="00182E59" w:rsidP="00546F2C">
            <w:pPr>
              <w:pStyle w:val="TAL"/>
              <w:rPr>
                <w:ins w:id="1656" w:author="Luis Zavargo Peche" w:date="2016-07-15T12:08:00Z"/>
              </w:rPr>
            </w:pPr>
            <w:ins w:id="1657" w:author="Luis Zavargo Peche" w:date="2016-07-15T12:08:00Z">
              <w:r w:rsidRPr="00E152A5">
                <w:t>Derivation path: 36.508 table clause 4.6.1 table 4.6.1-5</w:t>
              </w:r>
            </w:ins>
          </w:p>
        </w:tc>
      </w:tr>
      <w:tr w:rsidR="00182E59" w:rsidRPr="00E152A5" w:rsidTr="00546F2C">
        <w:trPr>
          <w:ins w:id="1658" w:author="Luis Zavargo Peche" w:date="2016-07-15T12:08:00Z"/>
        </w:trPr>
        <w:tc>
          <w:tcPr>
            <w:tcW w:w="4535" w:type="dxa"/>
            <w:tcBorders>
              <w:bottom w:val="single" w:sz="4" w:space="0" w:color="auto"/>
            </w:tcBorders>
            <w:shd w:val="clear" w:color="auto" w:fill="auto"/>
          </w:tcPr>
          <w:p w:rsidR="00182E59" w:rsidRPr="00E152A5" w:rsidRDefault="00182E59" w:rsidP="00546F2C">
            <w:pPr>
              <w:pStyle w:val="TAH"/>
              <w:rPr>
                <w:ins w:id="1659" w:author="Luis Zavargo Peche" w:date="2016-07-15T12:08:00Z"/>
              </w:rPr>
            </w:pPr>
            <w:ins w:id="1660" w:author="Luis Zavargo Peche" w:date="2016-07-15T12:08:00Z">
              <w:r w:rsidRPr="00E152A5">
                <w:t>Information Element</w:t>
              </w:r>
            </w:ins>
          </w:p>
        </w:tc>
        <w:tc>
          <w:tcPr>
            <w:tcW w:w="2267" w:type="dxa"/>
            <w:tcBorders>
              <w:bottom w:val="single" w:sz="4" w:space="0" w:color="auto"/>
            </w:tcBorders>
            <w:shd w:val="clear" w:color="auto" w:fill="auto"/>
          </w:tcPr>
          <w:p w:rsidR="00182E59" w:rsidRPr="00E152A5" w:rsidRDefault="00182E59" w:rsidP="00546F2C">
            <w:pPr>
              <w:pStyle w:val="TAH"/>
              <w:rPr>
                <w:ins w:id="1661" w:author="Luis Zavargo Peche" w:date="2016-07-15T12:08:00Z"/>
              </w:rPr>
            </w:pPr>
            <w:ins w:id="1662" w:author="Luis Zavargo Peche" w:date="2016-07-15T12:08:00Z">
              <w:r w:rsidRPr="00E152A5">
                <w:t>Value/Remark</w:t>
              </w:r>
            </w:ins>
          </w:p>
        </w:tc>
        <w:tc>
          <w:tcPr>
            <w:tcW w:w="1700" w:type="dxa"/>
            <w:tcBorders>
              <w:bottom w:val="single" w:sz="4" w:space="0" w:color="auto"/>
            </w:tcBorders>
            <w:shd w:val="clear" w:color="auto" w:fill="auto"/>
          </w:tcPr>
          <w:p w:rsidR="00182E59" w:rsidRPr="00E152A5" w:rsidRDefault="00182E59" w:rsidP="00546F2C">
            <w:pPr>
              <w:pStyle w:val="TAH"/>
              <w:rPr>
                <w:ins w:id="1663" w:author="Luis Zavargo Peche" w:date="2016-07-15T12:08:00Z"/>
              </w:rPr>
            </w:pPr>
            <w:ins w:id="1664" w:author="Luis Zavargo Peche" w:date="2016-07-15T12:08:00Z">
              <w:r w:rsidRPr="00E152A5">
                <w:t>Comment</w:t>
              </w:r>
            </w:ins>
          </w:p>
        </w:tc>
        <w:tc>
          <w:tcPr>
            <w:tcW w:w="1135" w:type="dxa"/>
            <w:tcBorders>
              <w:bottom w:val="single" w:sz="4" w:space="0" w:color="auto"/>
            </w:tcBorders>
            <w:shd w:val="clear" w:color="auto" w:fill="auto"/>
          </w:tcPr>
          <w:p w:rsidR="00182E59" w:rsidRPr="00E152A5" w:rsidRDefault="00182E59" w:rsidP="00546F2C">
            <w:pPr>
              <w:pStyle w:val="TAH"/>
              <w:rPr>
                <w:ins w:id="1665" w:author="Luis Zavargo Peche" w:date="2016-07-15T12:08:00Z"/>
              </w:rPr>
            </w:pPr>
            <w:ins w:id="1666" w:author="Luis Zavargo Peche" w:date="2016-07-15T12:08:00Z">
              <w:r w:rsidRPr="00E152A5">
                <w:t>Condition</w:t>
              </w:r>
            </w:ins>
          </w:p>
        </w:tc>
      </w:tr>
      <w:tr w:rsidR="00182E59" w:rsidRPr="00E152A5" w:rsidTr="00546F2C">
        <w:trPr>
          <w:ins w:id="1667"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668" w:author="Luis Zavargo Peche" w:date="2016-07-15T12:08:00Z"/>
              </w:rPr>
            </w:pPr>
            <w:proofErr w:type="spellStart"/>
            <w:ins w:id="1669" w:author="Luis Zavargo Peche" w:date="2016-07-15T12:08:00Z">
              <w:r w:rsidRPr="00E152A5">
                <w:t>MeasurementReport</w:t>
              </w:r>
              <w:proofErr w:type="spellEnd"/>
              <w:r w:rsidRPr="00E152A5">
                <w:t xml:space="preserve"> ::=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670"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671"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672" w:author="Luis Zavargo Peche" w:date="2016-07-15T12:08:00Z"/>
              </w:rPr>
            </w:pPr>
          </w:p>
        </w:tc>
      </w:tr>
      <w:tr w:rsidR="00182E59" w:rsidRPr="00E152A5" w:rsidTr="00546F2C">
        <w:trPr>
          <w:ins w:id="1673"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674" w:author="Luis Zavargo Peche" w:date="2016-07-15T12:08:00Z"/>
              </w:rPr>
            </w:pPr>
            <w:ins w:id="1675" w:author="Luis Zavargo Peche" w:date="2016-07-15T12:08:00Z">
              <w:r w:rsidRPr="00E152A5">
                <w:t xml:space="preserve">  </w:t>
              </w:r>
              <w:proofErr w:type="spellStart"/>
              <w:r w:rsidRPr="00E152A5">
                <w:t>criticalExtensions</w:t>
              </w:r>
              <w:proofErr w:type="spellEnd"/>
              <w:r w:rsidRPr="00E152A5">
                <w:t xml:space="preserve"> CHOICE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676"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677"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678" w:author="Luis Zavargo Peche" w:date="2016-07-15T12:08:00Z"/>
              </w:rPr>
            </w:pPr>
          </w:p>
        </w:tc>
      </w:tr>
      <w:tr w:rsidR="00182E59" w:rsidRPr="00E152A5" w:rsidTr="00546F2C">
        <w:trPr>
          <w:ins w:id="1679"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680" w:author="Luis Zavargo Peche" w:date="2016-07-15T12:08:00Z"/>
              </w:rPr>
            </w:pPr>
            <w:ins w:id="1681" w:author="Luis Zavargo Peche" w:date="2016-07-15T12:08:00Z">
              <w:r w:rsidRPr="00E152A5">
                <w:t xml:space="preserve">    c1 CHOICE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682"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683"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684" w:author="Luis Zavargo Peche" w:date="2016-07-15T12:08:00Z"/>
              </w:rPr>
            </w:pPr>
          </w:p>
        </w:tc>
      </w:tr>
      <w:tr w:rsidR="00182E59" w:rsidRPr="00E152A5" w:rsidTr="00546F2C">
        <w:trPr>
          <w:ins w:id="1685"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686" w:author="Luis Zavargo Peche" w:date="2016-07-15T12:08:00Z"/>
              </w:rPr>
            </w:pPr>
            <w:ins w:id="1687" w:author="Luis Zavargo Peche" w:date="2016-07-15T12:08:00Z">
              <w:r w:rsidRPr="00E152A5">
                <w:t xml:space="preserve">      measurementReport-r8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688"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689"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690" w:author="Luis Zavargo Peche" w:date="2016-07-15T12:08:00Z"/>
              </w:rPr>
            </w:pPr>
          </w:p>
        </w:tc>
      </w:tr>
      <w:tr w:rsidR="00182E59" w:rsidRPr="00E152A5" w:rsidTr="00546F2C">
        <w:trPr>
          <w:ins w:id="1691"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692" w:author="Luis Zavargo Peche" w:date="2016-07-15T12:08:00Z"/>
              </w:rPr>
            </w:pPr>
            <w:ins w:id="1693" w:author="Luis Zavargo Peche" w:date="2016-07-15T12:08:00Z">
              <w:r w:rsidRPr="00E152A5">
                <w:t xml:space="preserve">        </w:t>
              </w:r>
              <w:proofErr w:type="spellStart"/>
              <w:r w:rsidRPr="00E152A5">
                <w:t>measResults</w:t>
              </w:r>
              <w:proofErr w:type="spellEnd"/>
              <w:r w:rsidRPr="00E152A5">
                <w:t xml:space="preserve"> ::=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694"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695"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696" w:author="Luis Zavargo Peche" w:date="2016-07-15T12:08:00Z"/>
              </w:rPr>
            </w:pPr>
          </w:p>
        </w:tc>
      </w:tr>
      <w:tr w:rsidR="00182E59" w:rsidRPr="00E152A5" w:rsidTr="00546F2C">
        <w:trPr>
          <w:ins w:id="1697"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698" w:author="Luis Zavargo Peche" w:date="2016-07-15T12:08:00Z"/>
              </w:rPr>
            </w:pPr>
            <w:ins w:id="1699" w:author="Luis Zavargo Peche" w:date="2016-07-15T12:08:00Z">
              <w:r w:rsidRPr="00E152A5">
                <w:t xml:space="preserve">          </w:t>
              </w:r>
              <w:proofErr w:type="spellStart"/>
              <w:r w:rsidRPr="00E152A5">
                <w:t>measId</w:t>
              </w:r>
              <w:proofErr w:type="spellEnd"/>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700" w:author="Luis Zavargo Peche" w:date="2016-07-15T12:08:00Z"/>
              </w:rPr>
            </w:pPr>
            <w:ins w:id="1701" w:author="Luis Zavargo Peche" w:date="2016-07-15T12:08:00Z">
              <w:r w:rsidRPr="00E152A5">
                <w:t>1</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702"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703" w:author="Luis Zavargo Peche" w:date="2016-07-15T12:08:00Z"/>
              </w:rPr>
            </w:pPr>
          </w:p>
        </w:tc>
      </w:tr>
      <w:tr w:rsidR="00182E59" w:rsidRPr="00E152A5" w:rsidTr="00546F2C">
        <w:trPr>
          <w:ins w:id="1704"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182E59">
            <w:pPr>
              <w:pStyle w:val="TAL"/>
              <w:rPr>
                <w:ins w:id="1705" w:author="Luis Zavargo Peche" w:date="2016-07-15T12:08:00Z"/>
              </w:rPr>
              <w:pPrChange w:id="1706" w:author="Luis Zavargo Peche 165201" w:date="2016-08-05T15:46:00Z">
                <w:pPr>
                  <w:pStyle w:val="TAL"/>
                </w:pPr>
              </w:pPrChange>
            </w:pPr>
            <w:ins w:id="1707" w:author="Luis Zavargo Peche" w:date="2016-07-15T12:08:00Z">
              <w:r w:rsidRPr="00E152A5">
                <w:t xml:space="preserve">          </w:t>
              </w:r>
              <w:proofErr w:type="spellStart"/>
              <w:r w:rsidRPr="00E152A5">
                <w:t>measResult</w:t>
              </w:r>
            </w:ins>
            <w:ins w:id="1708" w:author="Luis Zavargo Peche 165201" w:date="2016-08-05T15:46:00Z">
              <w:r>
                <w:t>P</w:t>
              </w:r>
            </w:ins>
            <w:ins w:id="1709" w:author="Luis Zavargo Peche" w:date="2016-07-15T12:08:00Z">
              <w:del w:id="1710" w:author="Luis Zavargo Peche 165201" w:date="2016-08-05T15:46:00Z">
                <w:r w:rsidRPr="00E152A5" w:rsidDel="00182E59">
                  <w:delText>Serv</w:delText>
                </w:r>
              </w:del>
              <w:r w:rsidRPr="00E152A5">
                <w:t>Cell</w:t>
              </w:r>
              <w:proofErr w:type="spellEnd"/>
              <w:r w:rsidRPr="00E152A5">
                <w:t xml:space="preserve"> ::=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711"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712" w:author="Luis Zavargo Peche" w:date="2016-07-15T12:08:00Z"/>
              </w:rPr>
            </w:pPr>
            <w:ins w:id="1713" w:author="Luis Zavargo Peche" w:date="2016-07-15T12:08:00Z">
              <w:r w:rsidRPr="00E152A5">
                <w:t>Report Cell 1</w:t>
              </w:r>
            </w:ins>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714" w:author="Luis Zavargo Peche" w:date="2016-07-15T12:08:00Z"/>
              </w:rPr>
            </w:pPr>
          </w:p>
        </w:tc>
      </w:tr>
      <w:tr w:rsidR="00182E59" w:rsidRPr="00E152A5" w:rsidTr="00546F2C">
        <w:trPr>
          <w:ins w:id="1715"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716" w:author="Luis Zavargo Peche" w:date="2016-07-15T12:08:00Z"/>
              </w:rPr>
            </w:pPr>
            <w:ins w:id="1717" w:author="Luis Zavargo Peche" w:date="2016-07-15T12:08:00Z">
              <w:r w:rsidRPr="00E152A5">
                <w:t xml:space="preserve">            </w:t>
              </w:r>
              <w:proofErr w:type="spellStart"/>
              <w:r w:rsidRPr="00E152A5">
                <w:t>rsrpResult</w:t>
              </w:r>
              <w:proofErr w:type="spellEnd"/>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718" w:author="Luis Zavargo Peche" w:date="2016-07-15T12:08:00Z"/>
              </w:rPr>
            </w:pPr>
            <w:ins w:id="1719" w:author="Luis Zavargo Peche" w:date="2016-07-15T12:08:00Z">
              <w:r w:rsidRPr="00E152A5">
                <w:t>(0..97)</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720"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721" w:author="Luis Zavargo Peche" w:date="2016-07-15T12:08:00Z"/>
              </w:rPr>
            </w:pPr>
          </w:p>
        </w:tc>
      </w:tr>
      <w:tr w:rsidR="00182E59" w:rsidRPr="00E152A5" w:rsidTr="00546F2C">
        <w:trPr>
          <w:ins w:id="1722"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723" w:author="Luis Zavargo Peche" w:date="2016-07-15T12:08:00Z"/>
              </w:rPr>
            </w:pPr>
            <w:ins w:id="1724" w:author="Luis Zavargo Peche" w:date="2016-07-15T12:08:00Z">
              <w:r w:rsidRPr="00E152A5">
                <w:t xml:space="preserve">            </w:t>
              </w:r>
              <w:proofErr w:type="spellStart"/>
              <w:r w:rsidRPr="00E152A5">
                <w:t>rsrqResult</w:t>
              </w:r>
              <w:proofErr w:type="spellEnd"/>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725" w:author="Luis Zavargo Peche" w:date="2016-07-15T12:08:00Z"/>
              </w:rPr>
            </w:pPr>
            <w:ins w:id="1726" w:author="Luis Zavargo Peche" w:date="2016-07-15T12:08:00Z">
              <w:r w:rsidRPr="00E152A5">
                <w:t>(0..34)</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727"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728" w:author="Luis Zavargo Peche" w:date="2016-07-15T12:08:00Z"/>
              </w:rPr>
            </w:pPr>
          </w:p>
        </w:tc>
      </w:tr>
      <w:tr w:rsidR="00182E59" w:rsidRPr="00E152A5" w:rsidTr="00546F2C">
        <w:trPr>
          <w:ins w:id="1729"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730" w:author="Luis Zavargo Peche" w:date="2016-07-15T12:08:00Z"/>
              </w:rPr>
            </w:pPr>
            <w:ins w:id="1731"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732"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733"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734" w:author="Luis Zavargo Peche" w:date="2016-07-15T12:08:00Z"/>
              </w:rPr>
            </w:pPr>
          </w:p>
        </w:tc>
      </w:tr>
      <w:tr w:rsidR="00182E59" w:rsidRPr="00E152A5" w:rsidTr="00546F2C">
        <w:trPr>
          <w:ins w:id="1735"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736" w:author="Luis Zavargo Peche" w:date="2016-07-15T12:08:00Z"/>
              </w:rPr>
            </w:pPr>
            <w:ins w:id="1737" w:author="Luis Zavargo Peche" w:date="2016-07-15T12:08:00Z">
              <w:r w:rsidRPr="00E152A5">
                <w:t xml:space="preserve">          </w:t>
              </w:r>
              <w:proofErr w:type="spellStart"/>
              <w:r w:rsidRPr="00E152A5">
                <w:t>measResultNeighCells</w:t>
              </w:r>
              <w:proofErr w:type="spellEnd"/>
              <w:r w:rsidRPr="00E152A5">
                <w:t xml:space="preserve"> CHOICE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738" w:author="Luis Zavargo Peche" w:date="2016-07-15T12:08:00Z"/>
              </w:rPr>
            </w:pPr>
            <w:ins w:id="1739" w:author="Luis Zavargo Peche" w:date="2016-07-15T12:08:00Z">
              <w:r w:rsidRPr="00E152A5">
                <w:t>Not present</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740"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741" w:author="Luis Zavargo Peche" w:date="2016-07-15T12:08:00Z"/>
              </w:rPr>
            </w:pPr>
          </w:p>
        </w:tc>
      </w:tr>
      <w:tr w:rsidR="00182E59" w:rsidRPr="00E152A5" w:rsidTr="00546F2C">
        <w:trPr>
          <w:ins w:id="1742"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743" w:author="Luis Zavargo Peche" w:date="2016-07-15T12:08:00Z"/>
              </w:rPr>
            </w:pPr>
            <w:ins w:id="1744" w:author="Luis Zavargo Peche" w:date="2016-07-15T12:08:00Z">
              <w:r w:rsidRPr="00E152A5">
                <w:t xml:space="preserve">          </w:t>
              </w:r>
              <w:r w:rsidRPr="00E152A5">
                <w:rPr>
                  <w:rFonts w:eastAsia="SimSun"/>
                  <w:lang w:eastAsia="zh-CN"/>
                </w:rPr>
                <w:t>measResultServFreqList-r10</w:t>
              </w:r>
              <w:r w:rsidRPr="00E152A5">
                <w:rPr>
                  <w:lang w:eastAsia="zh-CN"/>
                </w:rPr>
                <w:t xml:space="preserve">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745" w:author="Luis Zavargo Peche" w:date="2016-07-15T12:08:00Z"/>
              </w:rPr>
            </w:pPr>
            <w:ins w:id="1746" w:author="Luis Zavargo Peche" w:date="2016-07-15T12:08:00Z">
              <w:r w:rsidRPr="00E152A5">
                <w:t>Not checked</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747"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748" w:author="Luis Zavargo Peche" w:date="2016-07-15T12:08:00Z"/>
              </w:rPr>
            </w:pPr>
          </w:p>
        </w:tc>
      </w:tr>
      <w:tr w:rsidR="00182E59" w:rsidRPr="00E152A5" w:rsidTr="00546F2C">
        <w:trPr>
          <w:ins w:id="1749"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750" w:author="Luis Zavargo Peche" w:date="2016-07-15T12:08:00Z"/>
              </w:rPr>
            </w:pPr>
            <w:ins w:id="1751"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752"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753"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754" w:author="Luis Zavargo Peche" w:date="2016-07-15T12:08:00Z"/>
              </w:rPr>
            </w:pPr>
          </w:p>
        </w:tc>
      </w:tr>
      <w:tr w:rsidR="00182E59" w:rsidRPr="00E152A5" w:rsidTr="00546F2C">
        <w:trPr>
          <w:ins w:id="1755"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756" w:author="Luis Zavargo Peche" w:date="2016-07-15T12:08:00Z"/>
              </w:rPr>
            </w:pPr>
            <w:ins w:id="1757"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758"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759"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760" w:author="Luis Zavargo Peche" w:date="2016-07-15T12:08:00Z"/>
              </w:rPr>
            </w:pPr>
          </w:p>
        </w:tc>
      </w:tr>
      <w:tr w:rsidR="00182E59" w:rsidRPr="00E152A5" w:rsidTr="00546F2C">
        <w:trPr>
          <w:ins w:id="1761"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762" w:author="Luis Zavargo Peche" w:date="2016-07-15T12:08:00Z"/>
              </w:rPr>
            </w:pPr>
            <w:ins w:id="1763"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764"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765"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766" w:author="Luis Zavargo Peche" w:date="2016-07-15T12:08:00Z"/>
              </w:rPr>
            </w:pPr>
          </w:p>
        </w:tc>
      </w:tr>
      <w:tr w:rsidR="00182E59" w:rsidRPr="00E152A5" w:rsidTr="00546F2C">
        <w:trPr>
          <w:ins w:id="1767"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1768" w:author="Luis Zavargo Peche" w:date="2016-07-15T12:08:00Z"/>
              </w:rPr>
            </w:pPr>
            <w:ins w:id="1769"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1770"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1771"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1772" w:author="Luis Zavargo Peche" w:date="2016-07-15T12:08:00Z"/>
              </w:rPr>
            </w:pPr>
          </w:p>
        </w:tc>
      </w:tr>
      <w:tr w:rsidR="00182E59" w:rsidRPr="00E152A5" w:rsidTr="00546F2C">
        <w:trPr>
          <w:ins w:id="1773" w:author="Luis Zavargo Peche" w:date="2016-07-15T12:08:00Z"/>
        </w:trPr>
        <w:tc>
          <w:tcPr>
            <w:tcW w:w="4535" w:type="dxa"/>
            <w:tcBorders>
              <w:top w:val="single" w:sz="4" w:space="0" w:color="auto"/>
            </w:tcBorders>
            <w:shd w:val="clear" w:color="auto" w:fill="auto"/>
          </w:tcPr>
          <w:p w:rsidR="00182E59" w:rsidRPr="00E152A5" w:rsidRDefault="00182E59" w:rsidP="00546F2C">
            <w:pPr>
              <w:pStyle w:val="TAL"/>
              <w:rPr>
                <w:ins w:id="1774" w:author="Luis Zavargo Peche" w:date="2016-07-15T12:08:00Z"/>
              </w:rPr>
            </w:pPr>
            <w:ins w:id="1775" w:author="Luis Zavargo Peche" w:date="2016-07-15T12:08:00Z">
              <w:r w:rsidRPr="00E152A5">
                <w:t>}</w:t>
              </w:r>
            </w:ins>
          </w:p>
        </w:tc>
        <w:tc>
          <w:tcPr>
            <w:tcW w:w="2267" w:type="dxa"/>
            <w:tcBorders>
              <w:top w:val="single" w:sz="4" w:space="0" w:color="auto"/>
            </w:tcBorders>
            <w:shd w:val="clear" w:color="auto" w:fill="auto"/>
          </w:tcPr>
          <w:p w:rsidR="00182E59" w:rsidRPr="00E152A5" w:rsidRDefault="00182E59" w:rsidP="00546F2C">
            <w:pPr>
              <w:pStyle w:val="TAL"/>
              <w:rPr>
                <w:ins w:id="1776" w:author="Luis Zavargo Peche" w:date="2016-07-15T12:08:00Z"/>
              </w:rPr>
            </w:pPr>
          </w:p>
        </w:tc>
        <w:tc>
          <w:tcPr>
            <w:tcW w:w="1700" w:type="dxa"/>
            <w:tcBorders>
              <w:top w:val="single" w:sz="4" w:space="0" w:color="auto"/>
            </w:tcBorders>
            <w:shd w:val="clear" w:color="auto" w:fill="auto"/>
          </w:tcPr>
          <w:p w:rsidR="00182E59" w:rsidRPr="00E152A5" w:rsidRDefault="00182E59" w:rsidP="00546F2C">
            <w:pPr>
              <w:pStyle w:val="TAL"/>
              <w:rPr>
                <w:ins w:id="1777" w:author="Luis Zavargo Peche" w:date="2016-07-15T12:08:00Z"/>
              </w:rPr>
            </w:pPr>
          </w:p>
        </w:tc>
        <w:tc>
          <w:tcPr>
            <w:tcW w:w="1135" w:type="dxa"/>
            <w:tcBorders>
              <w:top w:val="single" w:sz="4" w:space="0" w:color="auto"/>
            </w:tcBorders>
            <w:shd w:val="clear" w:color="auto" w:fill="auto"/>
          </w:tcPr>
          <w:p w:rsidR="00182E59" w:rsidRPr="00E152A5" w:rsidRDefault="00182E59" w:rsidP="00546F2C">
            <w:pPr>
              <w:pStyle w:val="TAL"/>
              <w:rPr>
                <w:ins w:id="1778" w:author="Luis Zavargo Peche" w:date="2016-07-15T12:08:00Z"/>
              </w:rPr>
            </w:pPr>
          </w:p>
        </w:tc>
      </w:tr>
    </w:tbl>
    <w:p w:rsidR="00182E59" w:rsidRPr="00E152A5" w:rsidRDefault="00182E59" w:rsidP="00182E59">
      <w:pPr>
        <w:rPr>
          <w:ins w:id="1779" w:author="Luis Zavargo Peche" w:date="2016-07-15T12:08:00Z"/>
        </w:rPr>
      </w:pPr>
    </w:p>
    <w:p w:rsidR="00182E59" w:rsidRPr="00E152A5" w:rsidRDefault="00182E59" w:rsidP="00182E59">
      <w:pPr>
        <w:pStyle w:val="TH"/>
        <w:rPr>
          <w:ins w:id="1780" w:author="Luis Zavargo Peche" w:date="2016-07-15T12:08:00Z"/>
        </w:rPr>
      </w:pPr>
      <w:ins w:id="1781" w:author="Luis Zavargo Peche" w:date="2016-07-15T12:08:00Z">
        <w:r w:rsidRPr="00E152A5">
          <w:t xml:space="preserve">Table </w:t>
        </w:r>
      </w:ins>
      <w:ins w:id="1782" w:author="Luis Zavargo Peche" w:date="2016-07-15T12:09:00Z">
        <w:r>
          <w:t>21.3.12</w:t>
        </w:r>
      </w:ins>
      <w:ins w:id="1783" w:author="Luis Zavargo Peche" w:date="2016-07-15T12:08:00Z">
        <w:r w:rsidRPr="00E152A5">
          <w:t xml:space="preserve">.1.3.3-13: </w:t>
        </w:r>
        <w:proofErr w:type="spellStart"/>
        <w:r w:rsidRPr="00E152A5">
          <w:rPr>
            <w:i/>
          </w:rPr>
          <w:t>RRCConnectionReconfiguration</w:t>
        </w:r>
        <w:proofErr w:type="spellEnd"/>
        <w:r w:rsidRPr="00E152A5">
          <w:rPr>
            <w:i/>
          </w:rPr>
          <w:t xml:space="preserve"> </w:t>
        </w:r>
        <w:r w:rsidRPr="00E152A5">
          <w:t>(step 15</w:t>
        </w:r>
        <w:r w:rsidRPr="00E152A5">
          <w:rPr>
            <w:lang w:eastAsia="zh-CN"/>
          </w:rPr>
          <w:t xml:space="preserve">, </w:t>
        </w:r>
        <w:r w:rsidRPr="00E152A5">
          <w:t xml:space="preserve">Table </w:t>
        </w:r>
      </w:ins>
      <w:ins w:id="1784" w:author="Luis Zavargo Peche" w:date="2016-07-15T12:09:00Z">
        <w:r>
          <w:t>21.3.12</w:t>
        </w:r>
      </w:ins>
      <w:ins w:id="1785" w:author="Luis Zavargo Peche" w:date="2016-07-15T12:08:00Z">
        <w:r w:rsidRPr="00E152A5">
          <w:t>.1.3.2-2)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182E59" w:rsidRPr="00E152A5" w:rsidTr="00546F2C">
        <w:tblPrEx>
          <w:tblCellMar>
            <w:top w:w="0" w:type="dxa"/>
            <w:bottom w:w="0" w:type="dxa"/>
          </w:tblCellMar>
        </w:tblPrEx>
        <w:trPr>
          <w:gridBefore w:val="1"/>
          <w:wBefore w:w="9" w:type="dxa"/>
          <w:ins w:id="1786" w:author="Luis Zavargo Peche" w:date="2016-07-15T12:08:00Z"/>
        </w:trPr>
        <w:tc>
          <w:tcPr>
            <w:tcW w:w="9597" w:type="dxa"/>
            <w:gridSpan w:val="4"/>
          </w:tcPr>
          <w:p w:rsidR="00182E59" w:rsidRPr="00E152A5" w:rsidRDefault="00182E59" w:rsidP="00546F2C">
            <w:pPr>
              <w:pStyle w:val="TAL"/>
              <w:rPr>
                <w:ins w:id="1787" w:author="Luis Zavargo Peche" w:date="2016-07-15T12:08:00Z"/>
                <w:lang w:eastAsia="zh-CN"/>
              </w:rPr>
            </w:pPr>
            <w:ins w:id="1788" w:author="Luis Zavargo Peche" w:date="2016-07-15T12:08:00Z">
              <w:r w:rsidRPr="00E152A5">
                <w:t xml:space="preserve">Derivation Path: </w:t>
              </w:r>
              <w:r w:rsidRPr="00E152A5">
                <w:rPr>
                  <w:lang w:eastAsia="ko-KR"/>
                </w:rPr>
                <w:t>36.508 clause 4.6.1 table 4.6.1-8</w:t>
              </w:r>
            </w:ins>
          </w:p>
        </w:tc>
      </w:tr>
      <w:tr w:rsidR="00182E59" w:rsidRPr="00E152A5" w:rsidTr="00546F2C">
        <w:tblPrEx>
          <w:tblCellMar>
            <w:top w:w="0" w:type="dxa"/>
            <w:left w:w="108" w:type="dxa"/>
            <w:bottom w:w="0" w:type="dxa"/>
            <w:right w:w="108" w:type="dxa"/>
          </w:tblCellMar>
        </w:tblPrEx>
        <w:trPr>
          <w:ins w:id="1789" w:author="Luis Zavargo Peche" w:date="2016-07-15T12:08:00Z"/>
        </w:trPr>
        <w:tc>
          <w:tcPr>
            <w:tcW w:w="4535" w:type="dxa"/>
            <w:gridSpan w:val="2"/>
          </w:tcPr>
          <w:p w:rsidR="00182E59" w:rsidRPr="00E152A5" w:rsidRDefault="00182E59" w:rsidP="00546F2C">
            <w:pPr>
              <w:pStyle w:val="TAH"/>
              <w:rPr>
                <w:ins w:id="1790" w:author="Luis Zavargo Peche" w:date="2016-07-15T12:08:00Z"/>
              </w:rPr>
            </w:pPr>
            <w:ins w:id="1791" w:author="Luis Zavargo Peche" w:date="2016-07-15T12:08:00Z">
              <w:r w:rsidRPr="00E152A5">
                <w:t>Information Element</w:t>
              </w:r>
            </w:ins>
          </w:p>
        </w:tc>
        <w:tc>
          <w:tcPr>
            <w:tcW w:w="2267" w:type="dxa"/>
          </w:tcPr>
          <w:p w:rsidR="00182E59" w:rsidRPr="00E152A5" w:rsidRDefault="00182E59" w:rsidP="00546F2C">
            <w:pPr>
              <w:pStyle w:val="TAH"/>
              <w:rPr>
                <w:ins w:id="1792" w:author="Luis Zavargo Peche" w:date="2016-07-15T12:08:00Z"/>
              </w:rPr>
            </w:pPr>
            <w:ins w:id="1793" w:author="Luis Zavargo Peche" w:date="2016-07-15T12:08:00Z">
              <w:r w:rsidRPr="00E152A5">
                <w:t>Value/remark</w:t>
              </w:r>
            </w:ins>
          </w:p>
        </w:tc>
        <w:tc>
          <w:tcPr>
            <w:tcW w:w="1700" w:type="dxa"/>
          </w:tcPr>
          <w:p w:rsidR="00182E59" w:rsidRPr="00E152A5" w:rsidRDefault="00182E59" w:rsidP="00546F2C">
            <w:pPr>
              <w:pStyle w:val="TAH"/>
              <w:rPr>
                <w:ins w:id="1794" w:author="Luis Zavargo Peche" w:date="2016-07-15T12:08:00Z"/>
              </w:rPr>
            </w:pPr>
            <w:ins w:id="1795" w:author="Luis Zavargo Peche" w:date="2016-07-15T12:08:00Z">
              <w:r w:rsidRPr="00E152A5">
                <w:t>Comment</w:t>
              </w:r>
            </w:ins>
          </w:p>
        </w:tc>
        <w:tc>
          <w:tcPr>
            <w:tcW w:w="1104" w:type="dxa"/>
          </w:tcPr>
          <w:p w:rsidR="00182E59" w:rsidRPr="00E152A5" w:rsidRDefault="00182E59" w:rsidP="00546F2C">
            <w:pPr>
              <w:pStyle w:val="TAH"/>
              <w:rPr>
                <w:ins w:id="1796" w:author="Luis Zavargo Peche" w:date="2016-07-15T12:08:00Z"/>
              </w:rPr>
            </w:pPr>
            <w:ins w:id="1797" w:author="Luis Zavargo Peche" w:date="2016-07-15T12:08:00Z">
              <w:r w:rsidRPr="00E152A5">
                <w:t>Condition</w:t>
              </w:r>
            </w:ins>
          </w:p>
        </w:tc>
      </w:tr>
      <w:tr w:rsidR="00182E59" w:rsidRPr="00E152A5" w:rsidTr="00546F2C">
        <w:tblPrEx>
          <w:tblCellMar>
            <w:top w:w="0" w:type="dxa"/>
            <w:left w:w="108" w:type="dxa"/>
            <w:bottom w:w="0" w:type="dxa"/>
            <w:right w:w="108" w:type="dxa"/>
          </w:tblCellMar>
        </w:tblPrEx>
        <w:trPr>
          <w:ins w:id="1798" w:author="Luis Zavargo Peche" w:date="2016-07-15T12:08:00Z"/>
        </w:trPr>
        <w:tc>
          <w:tcPr>
            <w:tcW w:w="4535" w:type="dxa"/>
            <w:gridSpan w:val="2"/>
          </w:tcPr>
          <w:p w:rsidR="00182E59" w:rsidRPr="00E152A5" w:rsidRDefault="00182E59" w:rsidP="00546F2C">
            <w:pPr>
              <w:pStyle w:val="TAL"/>
              <w:rPr>
                <w:ins w:id="1799" w:author="Luis Zavargo Peche" w:date="2016-07-15T12:08:00Z"/>
              </w:rPr>
            </w:pPr>
            <w:proofErr w:type="spellStart"/>
            <w:ins w:id="1800" w:author="Luis Zavargo Peche" w:date="2016-07-15T12:08:00Z">
              <w:r w:rsidRPr="00E152A5">
                <w:t>RRCConnectionReconfiguration</w:t>
              </w:r>
              <w:proofErr w:type="spellEnd"/>
              <w:r w:rsidRPr="00E152A5">
                <w:t xml:space="preserve"> ::= SEQUENCE {</w:t>
              </w:r>
            </w:ins>
          </w:p>
        </w:tc>
        <w:tc>
          <w:tcPr>
            <w:tcW w:w="2267" w:type="dxa"/>
          </w:tcPr>
          <w:p w:rsidR="00182E59" w:rsidRPr="00E152A5" w:rsidRDefault="00182E59" w:rsidP="00546F2C">
            <w:pPr>
              <w:pStyle w:val="TAL"/>
              <w:rPr>
                <w:ins w:id="1801" w:author="Luis Zavargo Peche" w:date="2016-07-15T12:08:00Z"/>
              </w:rPr>
            </w:pPr>
          </w:p>
        </w:tc>
        <w:tc>
          <w:tcPr>
            <w:tcW w:w="1700" w:type="dxa"/>
          </w:tcPr>
          <w:p w:rsidR="00182E59" w:rsidRPr="00E152A5" w:rsidRDefault="00182E59" w:rsidP="00546F2C">
            <w:pPr>
              <w:pStyle w:val="TAL"/>
              <w:rPr>
                <w:ins w:id="1802" w:author="Luis Zavargo Peche" w:date="2016-07-15T12:08:00Z"/>
              </w:rPr>
            </w:pPr>
          </w:p>
        </w:tc>
        <w:tc>
          <w:tcPr>
            <w:tcW w:w="1104" w:type="dxa"/>
          </w:tcPr>
          <w:p w:rsidR="00182E59" w:rsidRPr="00E152A5" w:rsidRDefault="00182E59" w:rsidP="00546F2C">
            <w:pPr>
              <w:pStyle w:val="TAL"/>
              <w:rPr>
                <w:ins w:id="1803" w:author="Luis Zavargo Peche" w:date="2016-07-15T12:08:00Z"/>
              </w:rPr>
            </w:pPr>
          </w:p>
        </w:tc>
      </w:tr>
      <w:tr w:rsidR="00182E59" w:rsidRPr="00E152A5" w:rsidTr="00546F2C">
        <w:tblPrEx>
          <w:tblCellMar>
            <w:top w:w="0" w:type="dxa"/>
            <w:left w:w="108" w:type="dxa"/>
            <w:bottom w:w="0" w:type="dxa"/>
            <w:right w:w="108" w:type="dxa"/>
          </w:tblCellMar>
        </w:tblPrEx>
        <w:trPr>
          <w:ins w:id="1804" w:author="Luis Zavargo Peche" w:date="2016-07-15T12:08:00Z"/>
        </w:trPr>
        <w:tc>
          <w:tcPr>
            <w:tcW w:w="4535" w:type="dxa"/>
            <w:gridSpan w:val="2"/>
          </w:tcPr>
          <w:p w:rsidR="00182E59" w:rsidRPr="00E152A5" w:rsidRDefault="00182E59" w:rsidP="00546F2C">
            <w:pPr>
              <w:pStyle w:val="TAL"/>
              <w:rPr>
                <w:ins w:id="1805" w:author="Luis Zavargo Peche" w:date="2016-07-15T12:08:00Z"/>
              </w:rPr>
            </w:pPr>
            <w:ins w:id="1806" w:author="Luis Zavargo Peche" w:date="2016-07-15T12:08:00Z">
              <w:r w:rsidRPr="00E152A5">
                <w:t xml:space="preserve">  </w:t>
              </w:r>
              <w:proofErr w:type="spellStart"/>
              <w:r w:rsidRPr="00E152A5">
                <w:t>criticalExtensions</w:t>
              </w:r>
              <w:proofErr w:type="spellEnd"/>
              <w:r w:rsidRPr="00E152A5">
                <w:t xml:space="preserve"> CHOICE {</w:t>
              </w:r>
            </w:ins>
          </w:p>
        </w:tc>
        <w:tc>
          <w:tcPr>
            <w:tcW w:w="2267" w:type="dxa"/>
          </w:tcPr>
          <w:p w:rsidR="00182E59" w:rsidRPr="00E152A5" w:rsidRDefault="00182E59" w:rsidP="00546F2C">
            <w:pPr>
              <w:pStyle w:val="TAL"/>
              <w:rPr>
                <w:ins w:id="1807" w:author="Luis Zavargo Peche" w:date="2016-07-15T12:08:00Z"/>
              </w:rPr>
            </w:pPr>
          </w:p>
        </w:tc>
        <w:tc>
          <w:tcPr>
            <w:tcW w:w="1700" w:type="dxa"/>
          </w:tcPr>
          <w:p w:rsidR="00182E59" w:rsidRPr="00E152A5" w:rsidRDefault="00182E59" w:rsidP="00546F2C">
            <w:pPr>
              <w:pStyle w:val="TAL"/>
              <w:rPr>
                <w:ins w:id="1808" w:author="Luis Zavargo Peche" w:date="2016-07-15T12:08:00Z"/>
              </w:rPr>
            </w:pPr>
          </w:p>
        </w:tc>
        <w:tc>
          <w:tcPr>
            <w:tcW w:w="1104" w:type="dxa"/>
          </w:tcPr>
          <w:p w:rsidR="00182E59" w:rsidRPr="00E152A5" w:rsidRDefault="00182E59" w:rsidP="00546F2C">
            <w:pPr>
              <w:pStyle w:val="TAL"/>
              <w:rPr>
                <w:ins w:id="1809" w:author="Luis Zavargo Peche" w:date="2016-07-15T12:08:00Z"/>
              </w:rPr>
            </w:pPr>
          </w:p>
        </w:tc>
      </w:tr>
      <w:tr w:rsidR="00182E59" w:rsidRPr="00E152A5" w:rsidTr="00546F2C">
        <w:tblPrEx>
          <w:tblCellMar>
            <w:top w:w="0" w:type="dxa"/>
            <w:left w:w="108" w:type="dxa"/>
            <w:bottom w:w="0" w:type="dxa"/>
            <w:right w:w="108" w:type="dxa"/>
          </w:tblCellMar>
        </w:tblPrEx>
        <w:trPr>
          <w:ins w:id="1810" w:author="Luis Zavargo Peche" w:date="2016-07-15T12:08:00Z"/>
        </w:trPr>
        <w:tc>
          <w:tcPr>
            <w:tcW w:w="4535" w:type="dxa"/>
            <w:gridSpan w:val="2"/>
          </w:tcPr>
          <w:p w:rsidR="00182E59" w:rsidRPr="00E152A5" w:rsidRDefault="00182E59" w:rsidP="00546F2C">
            <w:pPr>
              <w:pStyle w:val="TAL"/>
              <w:rPr>
                <w:ins w:id="1811" w:author="Luis Zavargo Peche" w:date="2016-07-15T12:08:00Z"/>
              </w:rPr>
            </w:pPr>
            <w:ins w:id="1812" w:author="Luis Zavargo Peche" w:date="2016-07-15T12:08:00Z">
              <w:r w:rsidRPr="00E152A5">
                <w:t xml:space="preserve">    c1 CHOICE{</w:t>
              </w:r>
            </w:ins>
          </w:p>
        </w:tc>
        <w:tc>
          <w:tcPr>
            <w:tcW w:w="2267" w:type="dxa"/>
          </w:tcPr>
          <w:p w:rsidR="00182E59" w:rsidRPr="00E152A5" w:rsidRDefault="00182E59" w:rsidP="00546F2C">
            <w:pPr>
              <w:pStyle w:val="TAL"/>
              <w:rPr>
                <w:ins w:id="1813" w:author="Luis Zavargo Peche" w:date="2016-07-15T12:08:00Z"/>
              </w:rPr>
            </w:pPr>
          </w:p>
        </w:tc>
        <w:tc>
          <w:tcPr>
            <w:tcW w:w="1700" w:type="dxa"/>
          </w:tcPr>
          <w:p w:rsidR="00182E59" w:rsidRPr="00E152A5" w:rsidRDefault="00182E59" w:rsidP="00546F2C">
            <w:pPr>
              <w:pStyle w:val="TAL"/>
              <w:rPr>
                <w:ins w:id="1814" w:author="Luis Zavargo Peche" w:date="2016-07-15T12:08:00Z"/>
              </w:rPr>
            </w:pPr>
          </w:p>
        </w:tc>
        <w:tc>
          <w:tcPr>
            <w:tcW w:w="1104" w:type="dxa"/>
          </w:tcPr>
          <w:p w:rsidR="00182E59" w:rsidRPr="00E152A5" w:rsidRDefault="00182E59" w:rsidP="00546F2C">
            <w:pPr>
              <w:pStyle w:val="TAL"/>
              <w:rPr>
                <w:ins w:id="1815" w:author="Luis Zavargo Peche" w:date="2016-07-15T12:08:00Z"/>
              </w:rPr>
            </w:pPr>
          </w:p>
        </w:tc>
      </w:tr>
      <w:tr w:rsidR="00182E59" w:rsidRPr="00E152A5" w:rsidTr="00546F2C">
        <w:tblPrEx>
          <w:tblCellMar>
            <w:top w:w="0" w:type="dxa"/>
            <w:left w:w="108" w:type="dxa"/>
            <w:bottom w:w="0" w:type="dxa"/>
            <w:right w:w="108" w:type="dxa"/>
          </w:tblCellMar>
        </w:tblPrEx>
        <w:trPr>
          <w:ins w:id="1816" w:author="Luis Zavargo Peche" w:date="2016-07-15T12:08:00Z"/>
        </w:trPr>
        <w:tc>
          <w:tcPr>
            <w:tcW w:w="4535" w:type="dxa"/>
            <w:gridSpan w:val="2"/>
          </w:tcPr>
          <w:p w:rsidR="00182E59" w:rsidRPr="00E152A5" w:rsidRDefault="00182E59" w:rsidP="00546F2C">
            <w:pPr>
              <w:pStyle w:val="TAL"/>
              <w:rPr>
                <w:ins w:id="1817" w:author="Luis Zavargo Peche" w:date="2016-07-15T12:08:00Z"/>
              </w:rPr>
            </w:pPr>
            <w:ins w:id="1818" w:author="Luis Zavargo Peche" w:date="2016-07-15T12:08:00Z">
              <w:r w:rsidRPr="00E152A5">
                <w:t xml:space="preserve">      rrcConnectionReconfiguration-r8 SEQUENCE {</w:t>
              </w:r>
            </w:ins>
          </w:p>
        </w:tc>
        <w:tc>
          <w:tcPr>
            <w:tcW w:w="2267" w:type="dxa"/>
          </w:tcPr>
          <w:p w:rsidR="00182E59" w:rsidRPr="00E152A5" w:rsidRDefault="00182E59" w:rsidP="00546F2C">
            <w:pPr>
              <w:pStyle w:val="TAL"/>
              <w:rPr>
                <w:ins w:id="1819" w:author="Luis Zavargo Peche" w:date="2016-07-15T12:08:00Z"/>
              </w:rPr>
            </w:pPr>
          </w:p>
        </w:tc>
        <w:tc>
          <w:tcPr>
            <w:tcW w:w="1700" w:type="dxa"/>
          </w:tcPr>
          <w:p w:rsidR="00182E59" w:rsidRPr="00E152A5" w:rsidRDefault="00182E59" w:rsidP="00546F2C">
            <w:pPr>
              <w:pStyle w:val="TAL"/>
              <w:rPr>
                <w:ins w:id="1820" w:author="Luis Zavargo Peche" w:date="2016-07-15T12:08:00Z"/>
              </w:rPr>
            </w:pPr>
          </w:p>
        </w:tc>
        <w:tc>
          <w:tcPr>
            <w:tcW w:w="1104" w:type="dxa"/>
          </w:tcPr>
          <w:p w:rsidR="00182E59" w:rsidRPr="00E152A5" w:rsidRDefault="00182E59" w:rsidP="00546F2C">
            <w:pPr>
              <w:pStyle w:val="TAL"/>
              <w:rPr>
                <w:ins w:id="1821" w:author="Luis Zavargo Peche" w:date="2016-07-15T12:08:00Z"/>
              </w:rPr>
            </w:pPr>
          </w:p>
        </w:tc>
      </w:tr>
      <w:tr w:rsidR="00182E59" w:rsidRPr="00E152A5" w:rsidTr="00546F2C">
        <w:tblPrEx>
          <w:tblCellMar>
            <w:top w:w="0" w:type="dxa"/>
            <w:left w:w="108" w:type="dxa"/>
            <w:bottom w:w="0" w:type="dxa"/>
            <w:right w:w="108" w:type="dxa"/>
          </w:tblCellMar>
        </w:tblPrEx>
        <w:trPr>
          <w:ins w:id="1822" w:author="Luis Zavargo Peche" w:date="2016-07-15T12:08:00Z"/>
        </w:trPr>
        <w:tc>
          <w:tcPr>
            <w:tcW w:w="4535" w:type="dxa"/>
            <w:gridSpan w:val="2"/>
          </w:tcPr>
          <w:p w:rsidR="00182E59" w:rsidRPr="00E152A5" w:rsidRDefault="00182E59" w:rsidP="00546F2C">
            <w:pPr>
              <w:pStyle w:val="TAL"/>
              <w:rPr>
                <w:ins w:id="1823" w:author="Luis Zavargo Peche" w:date="2016-07-15T12:08:00Z"/>
                <w:lang w:eastAsia="zh-CN"/>
              </w:rPr>
            </w:pPr>
            <w:ins w:id="1824" w:author="Luis Zavargo Peche" w:date="2016-07-15T12:08:00Z">
              <w:r w:rsidRPr="00E152A5">
                <w:t xml:space="preserve">        </w:t>
              </w:r>
              <w:proofErr w:type="spellStart"/>
              <w:r w:rsidRPr="00E152A5">
                <w:t>nonCriticalExtension</w:t>
              </w:r>
              <w:proofErr w:type="spellEnd"/>
              <w:r w:rsidRPr="00E152A5">
                <w:rPr>
                  <w:lang w:eastAsia="zh-CN"/>
                </w:rPr>
                <w:t xml:space="preserve"> SEQUENCE {</w:t>
              </w:r>
            </w:ins>
          </w:p>
        </w:tc>
        <w:tc>
          <w:tcPr>
            <w:tcW w:w="2267" w:type="dxa"/>
          </w:tcPr>
          <w:p w:rsidR="00182E59" w:rsidRPr="00E152A5" w:rsidRDefault="00182E59" w:rsidP="00546F2C">
            <w:pPr>
              <w:pStyle w:val="TAL"/>
              <w:rPr>
                <w:ins w:id="1825" w:author="Luis Zavargo Peche" w:date="2016-07-15T12:08:00Z"/>
                <w:lang w:eastAsia="zh-CN"/>
              </w:rPr>
            </w:pPr>
          </w:p>
        </w:tc>
        <w:tc>
          <w:tcPr>
            <w:tcW w:w="1700" w:type="dxa"/>
          </w:tcPr>
          <w:p w:rsidR="00182E59" w:rsidRPr="00E152A5" w:rsidRDefault="00182E59" w:rsidP="00546F2C">
            <w:pPr>
              <w:pStyle w:val="TAL"/>
              <w:rPr>
                <w:ins w:id="1826" w:author="Luis Zavargo Peche" w:date="2016-07-15T12:08:00Z"/>
              </w:rPr>
            </w:pPr>
          </w:p>
        </w:tc>
        <w:tc>
          <w:tcPr>
            <w:tcW w:w="1104" w:type="dxa"/>
          </w:tcPr>
          <w:p w:rsidR="00182E59" w:rsidRPr="00E152A5" w:rsidRDefault="00182E59" w:rsidP="00546F2C">
            <w:pPr>
              <w:pStyle w:val="TAL"/>
              <w:rPr>
                <w:ins w:id="1827" w:author="Luis Zavargo Peche" w:date="2016-07-15T12:08:00Z"/>
              </w:rPr>
            </w:pPr>
          </w:p>
        </w:tc>
      </w:tr>
      <w:tr w:rsidR="00182E59" w:rsidRPr="00E152A5" w:rsidTr="00546F2C">
        <w:tblPrEx>
          <w:tblCellMar>
            <w:top w:w="0" w:type="dxa"/>
            <w:left w:w="108" w:type="dxa"/>
            <w:bottom w:w="0" w:type="dxa"/>
            <w:right w:w="108" w:type="dxa"/>
          </w:tblCellMar>
        </w:tblPrEx>
        <w:trPr>
          <w:ins w:id="1828" w:author="Luis Zavargo Peche" w:date="2016-07-15T12:08:00Z"/>
        </w:trPr>
        <w:tc>
          <w:tcPr>
            <w:tcW w:w="4535" w:type="dxa"/>
            <w:gridSpan w:val="2"/>
          </w:tcPr>
          <w:p w:rsidR="00182E59" w:rsidRPr="00E152A5" w:rsidRDefault="00182E59" w:rsidP="00546F2C">
            <w:pPr>
              <w:pStyle w:val="TAL"/>
              <w:rPr>
                <w:ins w:id="1829" w:author="Luis Zavargo Peche" w:date="2016-07-15T12:08:00Z"/>
                <w:lang w:eastAsia="zh-CN"/>
              </w:rPr>
            </w:pPr>
            <w:ins w:id="1830" w:author="Luis Zavargo Peche" w:date="2016-07-15T12:08:00Z">
              <w:r w:rsidRPr="00E152A5">
                <w:rPr>
                  <w:lang w:eastAsia="zh-CN"/>
                </w:rPr>
                <w:t xml:space="preserve">          </w:t>
              </w:r>
              <w:proofErr w:type="spellStart"/>
              <w:r w:rsidRPr="00E152A5">
                <w:t>nonCriticalExtension</w:t>
              </w:r>
              <w:proofErr w:type="spellEnd"/>
              <w:r w:rsidRPr="00E152A5">
                <w:rPr>
                  <w:lang w:eastAsia="zh-CN"/>
                </w:rPr>
                <w:t xml:space="preserve"> SEQUENCE {</w:t>
              </w:r>
            </w:ins>
          </w:p>
        </w:tc>
        <w:tc>
          <w:tcPr>
            <w:tcW w:w="2267" w:type="dxa"/>
          </w:tcPr>
          <w:p w:rsidR="00182E59" w:rsidRPr="00E152A5" w:rsidRDefault="00182E59" w:rsidP="00546F2C">
            <w:pPr>
              <w:pStyle w:val="TAL"/>
              <w:rPr>
                <w:ins w:id="1831" w:author="Luis Zavargo Peche" w:date="2016-07-15T12:08:00Z"/>
                <w:lang w:eastAsia="zh-CN"/>
              </w:rPr>
            </w:pPr>
          </w:p>
        </w:tc>
        <w:tc>
          <w:tcPr>
            <w:tcW w:w="1700" w:type="dxa"/>
          </w:tcPr>
          <w:p w:rsidR="00182E59" w:rsidRPr="00E152A5" w:rsidRDefault="00182E59" w:rsidP="00546F2C">
            <w:pPr>
              <w:pStyle w:val="TAL"/>
              <w:rPr>
                <w:ins w:id="1832" w:author="Luis Zavargo Peche" w:date="2016-07-15T12:08:00Z"/>
              </w:rPr>
            </w:pPr>
          </w:p>
        </w:tc>
        <w:tc>
          <w:tcPr>
            <w:tcW w:w="1104" w:type="dxa"/>
          </w:tcPr>
          <w:p w:rsidR="00182E59" w:rsidRPr="00E152A5" w:rsidRDefault="00182E59" w:rsidP="00546F2C">
            <w:pPr>
              <w:pStyle w:val="TAL"/>
              <w:rPr>
                <w:ins w:id="1833" w:author="Luis Zavargo Peche" w:date="2016-07-15T12:08:00Z"/>
              </w:rPr>
            </w:pPr>
          </w:p>
        </w:tc>
      </w:tr>
      <w:tr w:rsidR="00182E59" w:rsidRPr="00E152A5" w:rsidTr="00546F2C">
        <w:tblPrEx>
          <w:tblCellMar>
            <w:top w:w="0" w:type="dxa"/>
            <w:left w:w="108" w:type="dxa"/>
            <w:bottom w:w="0" w:type="dxa"/>
            <w:right w:w="108" w:type="dxa"/>
          </w:tblCellMar>
        </w:tblPrEx>
        <w:trPr>
          <w:ins w:id="1834" w:author="Luis Zavargo Peche" w:date="2016-07-15T12:08:00Z"/>
        </w:trPr>
        <w:tc>
          <w:tcPr>
            <w:tcW w:w="4535" w:type="dxa"/>
            <w:gridSpan w:val="2"/>
          </w:tcPr>
          <w:p w:rsidR="00182E59" w:rsidRPr="00E152A5" w:rsidRDefault="00182E59" w:rsidP="00546F2C">
            <w:pPr>
              <w:pStyle w:val="TAL"/>
              <w:rPr>
                <w:ins w:id="1835" w:author="Luis Zavargo Peche" w:date="2016-07-15T12:08:00Z"/>
                <w:lang w:eastAsia="zh-CN"/>
              </w:rPr>
            </w:pPr>
            <w:ins w:id="1836" w:author="Luis Zavargo Peche" w:date="2016-07-15T12:08:00Z">
              <w:r w:rsidRPr="00E152A5">
                <w:rPr>
                  <w:lang w:eastAsia="zh-CN"/>
                </w:rPr>
                <w:t xml:space="preserve">            </w:t>
              </w:r>
              <w:proofErr w:type="spellStart"/>
              <w:r w:rsidRPr="00E152A5">
                <w:t>nonCriticalExtension</w:t>
              </w:r>
              <w:proofErr w:type="spellEnd"/>
              <w:r w:rsidRPr="00E152A5">
                <w:t xml:space="preserve"> </w:t>
              </w:r>
              <w:r w:rsidRPr="00E152A5">
                <w:rPr>
                  <w:lang w:eastAsia="zh-CN"/>
                </w:rPr>
                <w:t>SEQUENCE {</w:t>
              </w:r>
            </w:ins>
          </w:p>
        </w:tc>
        <w:tc>
          <w:tcPr>
            <w:tcW w:w="2267" w:type="dxa"/>
          </w:tcPr>
          <w:p w:rsidR="00182E59" w:rsidRPr="00E152A5" w:rsidRDefault="00182E59" w:rsidP="00546F2C">
            <w:pPr>
              <w:pStyle w:val="TAL"/>
              <w:rPr>
                <w:ins w:id="1837" w:author="Luis Zavargo Peche" w:date="2016-07-15T12:08:00Z"/>
                <w:lang w:eastAsia="zh-CN"/>
              </w:rPr>
            </w:pPr>
          </w:p>
        </w:tc>
        <w:tc>
          <w:tcPr>
            <w:tcW w:w="1700" w:type="dxa"/>
          </w:tcPr>
          <w:p w:rsidR="00182E59" w:rsidRPr="00E152A5" w:rsidRDefault="00182E59" w:rsidP="00546F2C">
            <w:pPr>
              <w:pStyle w:val="TAL"/>
              <w:rPr>
                <w:ins w:id="1838" w:author="Luis Zavargo Peche" w:date="2016-07-15T12:08:00Z"/>
              </w:rPr>
            </w:pPr>
          </w:p>
        </w:tc>
        <w:tc>
          <w:tcPr>
            <w:tcW w:w="1104" w:type="dxa"/>
          </w:tcPr>
          <w:p w:rsidR="00182E59" w:rsidRPr="00E152A5" w:rsidRDefault="00182E59" w:rsidP="00546F2C">
            <w:pPr>
              <w:pStyle w:val="TAL"/>
              <w:rPr>
                <w:ins w:id="1839" w:author="Luis Zavargo Peche" w:date="2016-07-15T12:08:00Z"/>
              </w:rPr>
            </w:pPr>
          </w:p>
        </w:tc>
      </w:tr>
      <w:tr w:rsidR="00182E59" w:rsidRPr="00E152A5" w:rsidDel="00182E59" w:rsidTr="00546F2C">
        <w:tblPrEx>
          <w:tblCellMar>
            <w:top w:w="0" w:type="dxa"/>
            <w:left w:w="108" w:type="dxa"/>
            <w:bottom w:w="0" w:type="dxa"/>
            <w:right w:w="108" w:type="dxa"/>
          </w:tblCellMar>
        </w:tblPrEx>
        <w:trPr>
          <w:ins w:id="1840" w:author="Luis Zavargo Peche" w:date="2016-07-15T12:08:00Z"/>
          <w:del w:id="1841" w:author="Luis Zavargo Peche 165201" w:date="2016-08-05T15:47:00Z"/>
        </w:trPr>
        <w:tc>
          <w:tcPr>
            <w:tcW w:w="4535" w:type="dxa"/>
            <w:gridSpan w:val="2"/>
          </w:tcPr>
          <w:p w:rsidR="00182E59" w:rsidRPr="00E152A5" w:rsidDel="00182E59" w:rsidRDefault="00182E59" w:rsidP="00546F2C">
            <w:pPr>
              <w:pStyle w:val="TAL"/>
              <w:rPr>
                <w:ins w:id="1842" w:author="Luis Zavargo Peche" w:date="2016-07-15T12:08:00Z"/>
                <w:del w:id="1843" w:author="Luis Zavargo Peche 165201" w:date="2016-08-05T15:47:00Z"/>
                <w:lang w:eastAsia="zh-CN"/>
              </w:rPr>
            </w:pPr>
            <w:ins w:id="1844" w:author="Luis Zavargo Peche" w:date="2016-07-15T12:08:00Z">
              <w:del w:id="1845" w:author="Luis Zavargo Peche 165201" w:date="2016-08-05T15:47:00Z">
                <w:r w:rsidRPr="00E152A5" w:rsidDel="00182E59">
                  <w:rPr>
                    <w:lang w:eastAsia="zh-CN"/>
                  </w:rPr>
                  <w:delText xml:space="preserve">              </w:delText>
                </w:r>
                <w:r w:rsidRPr="00E152A5" w:rsidDel="00182E59">
                  <w:delText>sCellToReleaseList-r10</w:delText>
                </w:r>
              </w:del>
            </w:ins>
          </w:p>
        </w:tc>
        <w:tc>
          <w:tcPr>
            <w:tcW w:w="2267" w:type="dxa"/>
          </w:tcPr>
          <w:p w:rsidR="00182E59" w:rsidRPr="00E152A5" w:rsidDel="00182E59" w:rsidRDefault="00182E59" w:rsidP="00546F2C">
            <w:pPr>
              <w:pStyle w:val="TAL"/>
              <w:rPr>
                <w:ins w:id="1846" w:author="Luis Zavargo Peche" w:date="2016-07-15T12:08:00Z"/>
                <w:del w:id="1847" w:author="Luis Zavargo Peche 165201" w:date="2016-08-05T15:47:00Z"/>
              </w:rPr>
            </w:pPr>
            <w:ins w:id="1848" w:author="Luis Zavargo Peche" w:date="2016-07-15T12:08:00Z">
              <w:del w:id="1849" w:author="Luis Zavargo Peche 165201" w:date="2016-08-05T15:47:00Z">
                <w:r w:rsidRPr="00E152A5" w:rsidDel="00182E59">
                  <w:rPr>
                    <w:lang w:eastAsia="zh-CN"/>
                  </w:rPr>
                  <w:delText>Not present</w:delText>
                </w:r>
              </w:del>
            </w:ins>
          </w:p>
        </w:tc>
        <w:tc>
          <w:tcPr>
            <w:tcW w:w="1700" w:type="dxa"/>
          </w:tcPr>
          <w:p w:rsidR="00182E59" w:rsidRPr="00E152A5" w:rsidDel="00182E59" w:rsidRDefault="00182E59" w:rsidP="00546F2C">
            <w:pPr>
              <w:pStyle w:val="TAL"/>
              <w:rPr>
                <w:ins w:id="1850" w:author="Luis Zavargo Peche" w:date="2016-07-15T12:08:00Z"/>
                <w:del w:id="1851" w:author="Luis Zavargo Peche 165201" w:date="2016-08-05T15:47:00Z"/>
              </w:rPr>
            </w:pPr>
          </w:p>
        </w:tc>
        <w:tc>
          <w:tcPr>
            <w:tcW w:w="1104" w:type="dxa"/>
          </w:tcPr>
          <w:p w:rsidR="00182E59" w:rsidRPr="00E152A5" w:rsidDel="00182E59" w:rsidRDefault="00182E59" w:rsidP="00546F2C">
            <w:pPr>
              <w:pStyle w:val="TAL"/>
              <w:rPr>
                <w:ins w:id="1852" w:author="Luis Zavargo Peche" w:date="2016-07-15T12:08:00Z"/>
                <w:del w:id="1853" w:author="Luis Zavargo Peche 165201" w:date="2016-08-05T15:47:00Z"/>
              </w:rPr>
            </w:pPr>
          </w:p>
        </w:tc>
      </w:tr>
      <w:tr w:rsidR="00182E59" w:rsidRPr="00E152A5" w:rsidTr="00546F2C">
        <w:tblPrEx>
          <w:tblCellMar>
            <w:top w:w="0" w:type="dxa"/>
            <w:bottom w:w="0" w:type="dxa"/>
          </w:tblCellMar>
          <w:tblLook w:val="04A0" w:firstRow="1" w:lastRow="0" w:firstColumn="1" w:lastColumn="0" w:noHBand="0" w:noVBand="1"/>
        </w:tblPrEx>
        <w:trPr>
          <w:ins w:id="1854" w:author="Luis Zavargo Peche" w:date="2016-07-15T12: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855" w:author="Luis Zavargo Peche" w:date="2016-07-15T12:08:00Z"/>
                <w:lang w:eastAsia="zh-CN"/>
              </w:rPr>
            </w:pPr>
            <w:ins w:id="1856" w:author="Luis Zavargo Peche" w:date="2016-07-15T12:08:00Z">
              <w:r w:rsidRPr="00E152A5">
                <w:rPr>
                  <w:lang w:eastAsia="zh-CN"/>
                </w:rPr>
                <w:t xml:space="preserve">              </w:t>
              </w:r>
              <w:r w:rsidRPr="00E152A5">
                <w:t xml:space="preserve">sCellToReleaseList-r10 </w:t>
              </w:r>
              <w:r w:rsidRPr="00E152A5">
                <w:rPr>
                  <w:lang w:eastAsia="zh-CN"/>
                </w:rPr>
                <w:t>SEQUENCE (SIZE (1..maxSCell-r10)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857" w:author="Luis Zavargo Peche" w:date="2016-07-15T12:08:00Z"/>
                <w:lang w:eastAsia="zh-CN"/>
              </w:rPr>
            </w:pPr>
            <w:ins w:id="1858" w:author="Luis Zavargo Peche" w:date="2016-07-15T12:08:00Z">
              <w:r w:rsidRPr="00E152A5">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859"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860" w:author="Luis Zavargo Peche" w:date="2016-07-15T12:08:00Z"/>
              </w:rPr>
            </w:pPr>
          </w:p>
        </w:tc>
      </w:tr>
      <w:tr w:rsidR="00182E59" w:rsidRPr="00E152A5" w:rsidTr="00546F2C">
        <w:tblPrEx>
          <w:tblCellMar>
            <w:top w:w="0" w:type="dxa"/>
            <w:bottom w:w="0" w:type="dxa"/>
          </w:tblCellMar>
          <w:tblLook w:val="04A0" w:firstRow="1" w:lastRow="0" w:firstColumn="1" w:lastColumn="0" w:noHBand="0" w:noVBand="1"/>
        </w:tblPrEx>
        <w:trPr>
          <w:ins w:id="1861" w:author="Luis Zavargo Peche" w:date="2016-07-15T12: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862" w:author="Luis Zavargo Peche" w:date="2016-07-15T12:08:00Z"/>
                <w:lang w:eastAsia="zh-CN"/>
              </w:rPr>
            </w:pPr>
            <w:ins w:id="1863" w:author="Luis Zavargo Peche" w:date="2016-07-15T12:08:00Z">
              <w:r w:rsidRPr="00E152A5">
                <w:rPr>
                  <w:lang w:eastAsia="zh-CN"/>
                </w:rPr>
                <w:t xml:space="preserve">                </w:t>
              </w:r>
              <w:r w:rsidRPr="00E152A5">
                <w:t>sCellIndex-r10[1]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864" w:author="Luis Zavargo Peche" w:date="2016-07-15T12:08:00Z"/>
              </w:rPr>
            </w:pPr>
            <w:ins w:id="1865" w:author="Luis Zavargo Peche" w:date="2016-07-15T12:08:00Z">
              <w:r w:rsidRPr="00E152A5">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866" w:author="Luis Zavargo Peche" w:date="2016-07-15T12:08:00Z"/>
              </w:rPr>
            </w:pPr>
            <w:proofErr w:type="spellStart"/>
            <w:ins w:id="1867" w:author="Luis Zavargo Peche" w:date="2016-07-15T12:08:00Z">
              <w:r w:rsidRPr="00E152A5">
                <w:t>SCell</w:t>
              </w:r>
              <w:proofErr w:type="spellEnd"/>
              <w:r w:rsidRPr="00E152A5">
                <w:t xml:space="preserve"> release for Cell 3</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868" w:author="Luis Zavargo Peche" w:date="2016-07-15T12:08:00Z"/>
              </w:rPr>
            </w:pPr>
          </w:p>
        </w:tc>
      </w:tr>
      <w:tr w:rsidR="00182E59" w:rsidRPr="00E152A5" w:rsidTr="00546F2C">
        <w:tblPrEx>
          <w:tblCellMar>
            <w:top w:w="0" w:type="dxa"/>
            <w:bottom w:w="0" w:type="dxa"/>
          </w:tblCellMar>
          <w:tblLook w:val="04A0" w:firstRow="1" w:lastRow="0" w:firstColumn="1" w:lastColumn="0" w:noHBand="0" w:noVBand="1"/>
        </w:tblPrEx>
        <w:trPr>
          <w:ins w:id="1869" w:author="Luis Zavargo Peche" w:date="2016-07-15T12: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870" w:author="Luis Zavargo Peche" w:date="2016-07-15T12:08:00Z"/>
                <w:lang w:eastAsia="zh-CN"/>
              </w:rPr>
            </w:pPr>
            <w:ins w:id="1871" w:author="Luis Zavargo Peche" w:date="2016-07-15T12:08:00Z">
              <w:r w:rsidRPr="00E152A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872"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873"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1874" w:author="Luis Zavargo Peche" w:date="2016-07-15T12:08:00Z"/>
              </w:rPr>
            </w:pPr>
          </w:p>
        </w:tc>
      </w:tr>
      <w:tr w:rsidR="00182E59" w:rsidRPr="00E152A5" w:rsidTr="00546F2C">
        <w:tblPrEx>
          <w:tblCellMar>
            <w:top w:w="0" w:type="dxa"/>
            <w:left w:w="108" w:type="dxa"/>
            <w:bottom w:w="0" w:type="dxa"/>
            <w:right w:w="108" w:type="dxa"/>
          </w:tblCellMar>
        </w:tblPrEx>
        <w:trPr>
          <w:ins w:id="1875" w:author="Luis Zavargo Peche" w:date="2016-07-15T12:08:00Z"/>
        </w:trPr>
        <w:tc>
          <w:tcPr>
            <w:tcW w:w="4535" w:type="dxa"/>
            <w:gridSpan w:val="2"/>
          </w:tcPr>
          <w:p w:rsidR="00182E59" w:rsidRPr="00E152A5" w:rsidRDefault="00182E59" w:rsidP="00546F2C">
            <w:pPr>
              <w:pStyle w:val="TAL"/>
              <w:rPr>
                <w:ins w:id="1876" w:author="Luis Zavargo Peche" w:date="2016-07-15T12:08:00Z"/>
                <w:lang w:eastAsia="zh-CN"/>
              </w:rPr>
            </w:pPr>
            <w:ins w:id="1877" w:author="Luis Zavargo Peche" w:date="2016-07-15T12:08:00Z">
              <w:r w:rsidRPr="00E152A5">
                <w:rPr>
                  <w:lang w:eastAsia="zh-CN"/>
                </w:rPr>
                <w:t xml:space="preserve">              </w:t>
              </w:r>
              <w:r w:rsidRPr="00E152A5">
                <w:t>sCellToAddModList-r10</w:t>
              </w:r>
            </w:ins>
          </w:p>
        </w:tc>
        <w:tc>
          <w:tcPr>
            <w:tcW w:w="2267" w:type="dxa"/>
          </w:tcPr>
          <w:p w:rsidR="00182E59" w:rsidRPr="00E152A5" w:rsidDel="009031DA" w:rsidRDefault="00182E59" w:rsidP="00546F2C">
            <w:pPr>
              <w:pStyle w:val="TAL"/>
              <w:rPr>
                <w:ins w:id="1878" w:author="Luis Zavargo Peche" w:date="2016-07-15T12:08:00Z"/>
              </w:rPr>
            </w:pPr>
            <w:ins w:id="1879" w:author="Luis Zavargo Peche" w:date="2016-07-15T12:08:00Z">
              <w:r w:rsidRPr="00E152A5">
                <w:t>SCellToAddMod-r10-f1-Add</w:t>
              </w:r>
            </w:ins>
          </w:p>
        </w:tc>
        <w:tc>
          <w:tcPr>
            <w:tcW w:w="1700" w:type="dxa"/>
          </w:tcPr>
          <w:p w:rsidR="00182E59" w:rsidRPr="00E152A5" w:rsidRDefault="00182E59" w:rsidP="00546F2C">
            <w:pPr>
              <w:pStyle w:val="TAL"/>
              <w:rPr>
                <w:ins w:id="1880" w:author="Luis Zavargo Peche" w:date="2016-07-15T12:08:00Z"/>
              </w:rPr>
            </w:pPr>
            <w:proofErr w:type="spellStart"/>
            <w:ins w:id="1881" w:author="Luis Zavargo Peche" w:date="2016-07-15T12:08:00Z">
              <w:r w:rsidRPr="00E152A5">
                <w:t>SCell</w:t>
              </w:r>
              <w:proofErr w:type="spellEnd"/>
              <w:r w:rsidRPr="00E152A5">
                <w:t xml:space="preserve"> addition for Cell 1</w:t>
              </w:r>
            </w:ins>
          </w:p>
        </w:tc>
        <w:tc>
          <w:tcPr>
            <w:tcW w:w="1104" w:type="dxa"/>
          </w:tcPr>
          <w:p w:rsidR="00182E59" w:rsidRPr="00E152A5" w:rsidRDefault="00182E59" w:rsidP="00546F2C">
            <w:pPr>
              <w:pStyle w:val="TAL"/>
              <w:rPr>
                <w:ins w:id="1882" w:author="Luis Zavargo Peche" w:date="2016-07-15T12:08:00Z"/>
              </w:rPr>
            </w:pPr>
          </w:p>
        </w:tc>
      </w:tr>
      <w:tr w:rsidR="00182E59" w:rsidRPr="00E152A5" w:rsidTr="00546F2C">
        <w:tblPrEx>
          <w:tblCellMar>
            <w:top w:w="0" w:type="dxa"/>
            <w:left w:w="108" w:type="dxa"/>
            <w:bottom w:w="0" w:type="dxa"/>
            <w:right w:w="108" w:type="dxa"/>
          </w:tblCellMar>
        </w:tblPrEx>
        <w:trPr>
          <w:ins w:id="1883" w:author="Luis Zavargo Peche" w:date="2016-07-15T12:08:00Z"/>
        </w:trPr>
        <w:tc>
          <w:tcPr>
            <w:tcW w:w="4535" w:type="dxa"/>
            <w:gridSpan w:val="2"/>
          </w:tcPr>
          <w:p w:rsidR="00182E59" w:rsidRPr="00E152A5" w:rsidRDefault="00182E59" w:rsidP="00546F2C">
            <w:pPr>
              <w:pStyle w:val="TAL"/>
              <w:rPr>
                <w:ins w:id="1884" w:author="Luis Zavargo Peche" w:date="2016-07-15T12:08:00Z"/>
                <w:lang w:eastAsia="zh-CN"/>
              </w:rPr>
            </w:pPr>
            <w:ins w:id="1885" w:author="Luis Zavargo Peche" w:date="2016-07-15T12:08:00Z">
              <w:r w:rsidRPr="00E152A5">
                <w:rPr>
                  <w:lang w:eastAsia="zh-CN"/>
                </w:rPr>
                <w:t xml:space="preserve">              </w:t>
              </w:r>
              <w:proofErr w:type="spellStart"/>
              <w:r w:rsidRPr="00E152A5">
                <w:t>nonCriticalExtension</w:t>
              </w:r>
              <w:proofErr w:type="spellEnd"/>
              <w:r w:rsidRPr="00E152A5">
                <w:t xml:space="preserve"> </w:t>
              </w:r>
              <w:r w:rsidRPr="00E152A5">
                <w:rPr>
                  <w:lang w:eastAsia="zh-CN"/>
                </w:rPr>
                <w:t>SEQUENCE {}</w:t>
              </w:r>
            </w:ins>
          </w:p>
        </w:tc>
        <w:tc>
          <w:tcPr>
            <w:tcW w:w="2267" w:type="dxa"/>
          </w:tcPr>
          <w:p w:rsidR="00182E59" w:rsidRPr="00E152A5" w:rsidDel="009031DA" w:rsidRDefault="00182E59" w:rsidP="00546F2C">
            <w:pPr>
              <w:pStyle w:val="TAL"/>
              <w:rPr>
                <w:ins w:id="1886" w:author="Luis Zavargo Peche" w:date="2016-07-15T12:08:00Z"/>
              </w:rPr>
            </w:pPr>
            <w:ins w:id="1887" w:author="Luis Zavargo Peche" w:date="2016-07-15T12:08:00Z">
              <w:r w:rsidRPr="00E152A5">
                <w:rPr>
                  <w:lang w:eastAsia="zh-CN"/>
                </w:rPr>
                <w:t>Not present</w:t>
              </w:r>
            </w:ins>
          </w:p>
        </w:tc>
        <w:tc>
          <w:tcPr>
            <w:tcW w:w="1700" w:type="dxa"/>
          </w:tcPr>
          <w:p w:rsidR="00182E59" w:rsidRPr="00E152A5" w:rsidRDefault="00182E59" w:rsidP="00546F2C">
            <w:pPr>
              <w:pStyle w:val="TAL"/>
              <w:rPr>
                <w:ins w:id="1888" w:author="Luis Zavargo Peche" w:date="2016-07-15T12:08:00Z"/>
              </w:rPr>
            </w:pPr>
          </w:p>
        </w:tc>
        <w:tc>
          <w:tcPr>
            <w:tcW w:w="1104" w:type="dxa"/>
          </w:tcPr>
          <w:p w:rsidR="00182E59" w:rsidRPr="00E152A5" w:rsidRDefault="00182E59" w:rsidP="00546F2C">
            <w:pPr>
              <w:pStyle w:val="TAL"/>
              <w:rPr>
                <w:ins w:id="1889" w:author="Luis Zavargo Peche" w:date="2016-07-15T12:08:00Z"/>
              </w:rPr>
            </w:pPr>
          </w:p>
        </w:tc>
      </w:tr>
      <w:tr w:rsidR="00182E59" w:rsidRPr="00E152A5" w:rsidTr="00546F2C">
        <w:tblPrEx>
          <w:tblCellMar>
            <w:top w:w="0" w:type="dxa"/>
            <w:left w:w="108" w:type="dxa"/>
            <w:bottom w:w="0" w:type="dxa"/>
            <w:right w:w="108" w:type="dxa"/>
          </w:tblCellMar>
        </w:tblPrEx>
        <w:trPr>
          <w:ins w:id="1890" w:author="Luis Zavargo Peche" w:date="2016-07-15T12:08:00Z"/>
        </w:trPr>
        <w:tc>
          <w:tcPr>
            <w:tcW w:w="4535" w:type="dxa"/>
            <w:gridSpan w:val="2"/>
          </w:tcPr>
          <w:p w:rsidR="00182E59" w:rsidRPr="00E152A5" w:rsidRDefault="00182E59" w:rsidP="00546F2C">
            <w:pPr>
              <w:pStyle w:val="TAL"/>
              <w:rPr>
                <w:ins w:id="1891" w:author="Luis Zavargo Peche" w:date="2016-07-15T12:08:00Z"/>
                <w:lang w:eastAsia="zh-CN"/>
              </w:rPr>
            </w:pPr>
            <w:ins w:id="1892" w:author="Luis Zavargo Peche" w:date="2016-07-15T12:08:00Z">
              <w:r w:rsidRPr="00E152A5">
                <w:rPr>
                  <w:lang w:eastAsia="zh-CN"/>
                </w:rPr>
                <w:t xml:space="preserve">            }</w:t>
              </w:r>
            </w:ins>
          </w:p>
        </w:tc>
        <w:tc>
          <w:tcPr>
            <w:tcW w:w="2267" w:type="dxa"/>
          </w:tcPr>
          <w:p w:rsidR="00182E59" w:rsidRPr="00E152A5" w:rsidDel="009031DA" w:rsidRDefault="00182E59" w:rsidP="00546F2C">
            <w:pPr>
              <w:pStyle w:val="TAL"/>
              <w:rPr>
                <w:ins w:id="1893" w:author="Luis Zavargo Peche" w:date="2016-07-15T12:08:00Z"/>
              </w:rPr>
            </w:pPr>
          </w:p>
        </w:tc>
        <w:tc>
          <w:tcPr>
            <w:tcW w:w="1700" w:type="dxa"/>
          </w:tcPr>
          <w:p w:rsidR="00182E59" w:rsidRPr="00E152A5" w:rsidRDefault="00182E59" w:rsidP="00546F2C">
            <w:pPr>
              <w:pStyle w:val="TAL"/>
              <w:rPr>
                <w:ins w:id="1894" w:author="Luis Zavargo Peche" w:date="2016-07-15T12:08:00Z"/>
              </w:rPr>
            </w:pPr>
          </w:p>
        </w:tc>
        <w:tc>
          <w:tcPr>
            <w:tcW w:w="1104" w:type="dxa"/>
          </w:tcPr>
          <w:p w:rsidR="00182E59" w:rsidRPr="00E152A5" w:rsidRDefault="00182E59" w:rsidP="00546F2C">
            <w:pPr>
              <w:pStyle w:val="TAL"/>
              <w:rPr>
                <w:ins w:id="1895" w:author="Luis Zavargo Peche" w:date="2016-07-15T12:08:00Z"/>
              </w:rPr>
            </w:pPr>
          </w:p>
        </w:tc>
      </w:tr>
      <w:tr w:rsidR="00182E59" w:rsidRPr="00E152A5" w:rsidTr="00546F2C">
        <w:tblPrEx>
          <w:tblCellMar>
            <w:top w:w="0" w:type="dxa"/>
            <w:left w:w="108" w:type="dxa"/>
            <w:bottom w:w="0" w:type="dxa"/>
            <w:right w:w="108" w:type="dxa"/>
          </w:tblCellMar>
        </w:tblPrEx>
        <w:trPr>
          <w:ins w:id="1896" w:author="Luis Zavargo Peche" w:date="2016-07-15T12:08:00Z"/>
        </w:trPr>
        <w:tc>
          <w:tcPr>
            <w:tcW w:w="4535" w:type="dxa"/>
            <w:gridSpan w:val="2"/>
          </w:tcPr>
          <w:p w:rsidR="00182E59" w:rsidRPr="00E152A5" w:rsidRDefault="00182E59" w:rsidP="00546F2C">
            <w:pPr>
              <w:pStyle w:val="TAL"/>
              <w:rPr>
                <w:ins w:id="1897" w:author="Luis Zavargo Peche" w:date="2016-07-15T12:08:00Z"/>
                <w:lang w:eastAsia="zh-CN"/>
              </w:rPr>
            </w:pPr>
            <w:ins w:id="1898" w:author="Luis Zavargo Peche" w:date="2016-07-15T12:08:00Z">
              <w:r w:rsidRPr="00E152A5">
                <w:rPr>
                  <w:lang w:eastAsia="zh-CN"/>
                </w:rPr>
                <w:t xml:space="preserve">          }</w:t>
              </w:r>
            </w:ins>
          </w:p>
        </w:tc>
        <w:tc>
          <w:tcPr>
            <w:tcW w:w="2267" w:type="dxa"/>
          </w:tcPr>
          <w:p w:rsidR="00182E59" w:rsidRPr="00E152A5" w:rsidRDefault="00182E59" w:rsidP="00546F2C">
            <w:pPr>
              <w:pStyle w:val="TAL"/>
              <w:rPr>
                <w:ins w:id="1899" w:author="Luis Zavargo Peche" w:date="2016-07-15T12:08:00Z"/>
                <w:lang w:eastAsia="zh-CN"/>
              </w:rPr>
            </w:pPr>
          </w:p>
        </w:tc>
        <w:tc>
          <w:tcPr>
            <w:tcW w:w="1700" w:type="dxa"/>
          </w:tcPr>
          <w:p w:rsidR="00182E59" w:rsidRPr="00E152A5" w:rsidRDefault="00182E59" w:rsidP="00546F2C">
            <w:pPr>
              <w:pStyle w:val="TAL"/>
              <w:rPr>
                <w:ins w:id="1900" w:author="Luis Zavargo Peche" w:date="2016-07-15T12:08:00Z"/>
              </w:rPr>
            </w:pPr>
          </w:p>
        </w:tc>
        <w:tc>
          <w:tcPr>
            <w:tcW w:w="1104" w:type="dxa"/>
          </w:tcPr>
          <w:p w:rsidR="00182E59" w:rsidRPr="00E152A5" w:rsidRDefault="00182E59" w:rsidP="00546F2C">
            <w:pPr>
              <w:pStyle w:val="TAL"/>
              <w:rPr>
                <w:ins w:id="1901" w:author="Luis Zavargo Peche" w:date="2016-07-15T12:08:00Z"/>
              </w:rPr>
            </w:pPr>
          </w:p>
        </w:tc>
      </w:tr>
      <w:tr w:rsidR="00182E59" w:rsidRPr="00E152A5" w:rsidTr="00546F2C">
        <w:tblPrEx>
          <w:tblCellMar>
            <w:top w:w="0" w:type="dxa"/>
            <w:left w:w="108" w:type="dxa"/>
            <w:bottom w:w="0" w:type="dxa"/>
            <w:right w:w="108" w:type="dxa"/>
          </w:tblCellMar>
        </w:tblPrEx>
        <w:trPr>
          <w:ins w:id="1902" w:author="Luis Zavargo Peche" w:date="2016-07-15T12:08:00Z"/>
        </w:trPr>
        <w:tc>
          <w:tcPr>
            <w:tcW w:w="4535" w:type="dxa"/>
            <w:gridSpan w:val="2"/>
          </w:tcPr>
          <w:p w:rsidR="00182E59" w:rsidRPr="00E152A5" w:rsidRDefault="00182E59" w:rsidP="00546F2C">
            <w:pPr>
              <w:pStyle w:val="TAL"/>
              <w:rPr>
                <w:ins w:id="1903" w:author="Luis Zavargo Peche" w:date="2016-07-15T12:08:00Z"/>
                <w:lang w:eastAsia="zh-CN"/>
              </w:rPr>
            </w:pPr>
            <w:ins w:id="1904" w:author="Luis Zavargo Peche" w:date="2016-07-15T12:08:00Z">
              <w:r w:rsidRPr="00E152A5">
                <w:rPr>
                  <w:lang w:eastAsia="zh-CN"/>
                </w:rPr>
                <w:t xml:space="preserve">        }</w:t>
              </w:r>
            </w:ins>
          </w:p>
        </w:tc>
        <w:tc>
          <w:tcPr>
            <w:tcW w:w="2267" w:type="dxa"/>
          </w:tcPr>
          <w:p w:rsidR="00182E59" w:rsidRPr="00E152A5" w:rsidRDefault="00182E59" w:rsidP="00546F2C">
            <w:pPr>
              <w:pStyle w:val="TAL"/>
              <w:rPr>
                <w:ins w:id="1905" w:author="Luis Zavargo Peche" w:date="2016-07-15T12:08:00Z"/>
                <w:lang w:eastAsia="zh-CN"/>
              </w:rPr>
            </w:pPr>
          </w:p>
        </w:tc>
        <w:tc>
          <w:tcPr>
            <w:tcW w:w="1700" w:type="dxa"/>
          </w:tcPr>
          <w:p w:rsidR="00182E59" w:rsidRPr="00E152A5" w:rsidRDefault="00182E59" w:rsidP="00546F2C">
            <w:pPr>
              <w:pStyle w:val="TAL"/>
              <w:rPr>
                <w:ins w:id="1906" w:author="Luis Zavargo Peche" w:date="2016-07-15T12:08:00Z"/>
              </w:rPr>
            </w:pPr>
          </w:p>
        </w:tc>
        <w:tc>
          <w:tcPr>
            <w:tcW w:w="1104" w:type="dxa"/>
          </w:tcPr>
          <w:p w:rsidR="00182E59" w:rsidRPr="00E152A5" w:rsidRDefault="00182E59" w:rsidP="00546F2C">
            <w:pPr>
              <w:pStyle w:val="TAL"/>
              <w:rPr>
                <w:ins w:id="1907" w:author="Luis Zavargo Peche" w:date="2016-07-15T12:08:00Z"/>
              </w:rPr>
            </w:pPr>
          </w:p>
        </w:tc>
      </w:tr>
      <w:tr w:rsidR="00182E59" w:rsidRPr="00E152A5" w:rsidTr="00546F2C">
        <w:tblPrEx>
          <w:tblCellMar>
            <w:top w:w="0" w:type="dxa"/>
            <w:left w:w="108" w:type="dxa"/>
            <w:bottom w:w="0" w:type="dxa"/>
            <w:right w:w="108" w:type="dxa"/>
          </w:tblCellMar>
        </w:tblPrEx>
        <w:trPr>
          <w:ins w:id="1908" w:author="Luis Zavargo Peche" w:date="2016-07-15T12:08:00Z"/>
        </w:trPr>
        <w:tc>
          <w:tcPr>
            <w:tcW w:w="4535" w:type="dxa"/>
            <w:gridSpan w:val="2"/>
          </w:tcPr>
          <w:p w:rsidR="00182E59" w:rsidRPr="00E152A5" w:rsidRDefault="00182E59" w:rsidP="00546F2C">
            <w:pPr>
              <w:pStyle w:val="TAL"/>
              <w:rPr>
                <w:ins w:id="1909" w:author="Luis Zavargo Peche" w:date="2016-07-15T12:08:00Z"/>
              </w:rPr>
            </w:pPr>
            <w:ins w:id="1910" w:author="Luis Zavargo Peche" w:date="2016-07-15T12:08:00Z">
              <w:r w:rsidRPr="00E152A5">
                <w:t xml:space="preserve">      }</w:t>
              </w:r>
            </w:ins>
          </w:p>
        </w:tc>
        <w:tc>
          <w:tcPr>
            <w:tcW w:w="2267" w:type="dxa"/>
          </w:tcPr>
          <w:p w:rsidR="00182E59" w:rsidRPr="00E152A5" w:rsidRDefault="00182E59" w:rsidP="00546F2C">
            <w:pPr>
              <w:pStyle w:val="TAL"/>
              <w:rPr>
                <w:ins w:id="1911" w:author="Luis Zavargo Peche" w:date="2016-07-15T12:08:00Z"/>
              </w:rPr>
            </w:pPr>
          </w:p>
        </w:tc>
        <w:tc>
          <w:tcPr>
            <w:tcW w:w="1700" w:type="dxa"/>
          </w:tcPr>
          <w:p w:rsidR="00182E59" w:rsidRPr="00E152A5" w:rsidRDefault="00182E59" w:rsidP="00546F2C">
            <w:pPr>
              <w:pStyle w:val="TAL"/>
              <w:rPr>
                <w:ins w:id="1912" w:author="Luis Zavargo Peche" w:date="2016-07-15T12:08:00Z"/>
              </w:rPr>
            </w:pPr>
          </w:p>
        </w:tc>
        <w:tc>
          <w:tcPr>
            <w:tcW w:w="1104" w:type="dxa"/>
          </w:tcPr>
          <w:p w:rsidR="00182E59" w:rsidRPr="00E152A5" w:rsidRDefault="00182E59" w:rsidP="00546F2C">
            <w:pPr>
              <w:pStyle w:val="TAL"/>
              <w:rPr>
                <w:ins w:id="1913" w:author="Luis Zavargo Peche" w:date="2016-07-15T12:08:00Z"/>
              </w:rPr>
            </w:pPr>
          </w:p>
        </w:tc>
      </w:tr>
      <w:tr w:rsidR="00182E59" w:rsidRPr="00E152A5" w:rsidTr="00546F2C">
        <w:tblPrEx>
          <w:tblCellMar>
            <w:top w:w="0" w:type="dxa"/>
            <w:left w:w="108" w:type="dxa"/>
            <w:bottom w:w="0" w:type="dxa"/>
            <w:right w:w="108" w:type="dxa"/>
          </w:tblCellMar>
        </w:tblPrEx>
        <w:trPr>
          <w:ins w:id="1914" w:author="Luis Zavargo Peche" w:date="2016-07-15T12:08:00Z"/>
        </w:trPr>
        <w:tc>
          <w:tcPr>
            <w:tcW w:w="4535" w:type="dxa"/>
            <w:gridSpan w:val="2"/>
          </w:tcPr>
          <w:p w:rsidR="00182E59" w:rsidRPr="00E152A5" w:rsidRDefault="00182E59" w:rsidP="00546F2C">
            <w:pPr>
              <w:pStyle w:val="TAL"/>
              <w:rPr>
                <w:ins w:id="1915" w:author="Luis Zavargo Peche" w:date="2016-07-15T12:08:00Z"/>
              </w:rPr>
            </w:pPr>
            <w:ins w:id="1916" w:author="Luis Zavargo Peche" w:date="2016-07-15T12:08:00Z">
              <w:r w:rsidRPr="00E152A5">
                <w:t xml:space="preserve">    }</w:t>
              </w:r>
            </w:ins>
          </w:p>
        </w:tc>
        <w:tc>
          <w:tcPr>
            <w:tcW w:w="2267" w:type="dxa"/>
          </w:tcPr>
          <w:p w:rsidR="00182E59" w:rsidRPr="00E152A5" w:rsidRDefault="00182E59" w:rsidP="00546F2C">
            <w:pPr>
              <w:pStyle w:val="TAL"/>
              <w:rPr>
                <w:ins w:id="1917" w:author="Luis Zavargo Peche" w:date="2016-07-15T12:08:00Z"/>
              </w:rPr>
            </w:pPr>
          </w:p>
        </w:tc>
        <w:tc>
          <w:tcPr>
            <w:tcW w:w="1700" w:type="dxa"/>
          </w:tcPr>
          <w:p w:rsidR="00182E59" w:rsidRPr="00E152A5" w:rsidRDefault="00182E59" w:rsidP="00546F2C">
            <w:pPr>
              <w:pStyle w:val="TAL"/>
              <w:rPr>
                <w:ins w:id="1918" w:author="Luis Zavargo Peche" w:date="2016-07-15T12:08:00Z"/>
              </w:rPr>
            </w:pPr>
          </w:p>
        </w:tc>
        <w:tc>
          <w:tcPr>
            <w:tcW w:w="1104" w:type="dxa"/>
          </w:tcPr>
          <w:p w:rsidR="00182E59" w:rsidRPr="00E152A5" w:rsidRDefault="00182E59" w:rsidP="00546F2C">
            <w:pPr>
              <w:pStyle w:val="TAL"/>
              <w:rPr>
                <w:ins w:id="1919" w:author="Luis Zavargo Peche" w:date="2016-07-15T12:08:00Z"/>
              </w:rPr>
            </w:pPr>
          </w:p>
        </w:tc>
      </w:tr>
      <w:tr w:rsidR="00182E59" w:rsidRPr="00E152A5" w:rsidTr="00546F2C">
        <w:tblPrEx>
          <w:tblCellMar>
            <w:top w:w="0" w:type="dxa"/>
            <w:left w:w="108" w:type="dxa"/>
            <w:bottom w:w="0" w:type="dxa"/>
            <w:right w:w="108" w:type="dxa"/>
          </w:tblCellMar>
        </w:tblPrEx>
        <w:trPr>
          <w:ins w:id="1920" w:author="Luis Zavargo Peche" w:date="2016-07-15T12:08:00Z"/>
        </w:trPr>
        <w:tc>
          <w:tcPr>
            <w:tcW w:w="4535" w:type="dxa"/>
            <w:gridSpan w:val="2"/>
          </w:tcPr>
          <w:p w:rsidR="00182E59" w:rsidRPr="00E152A5" w:rsidRDefault="00182E59" w:rsidP="00546F2C">
            <w:pPr>
              <w:pStyle w:val="TAL"/>
              <w:rPr>
                <w:ins w:id="1921" w:author="Luis Zavargo Peche" w:date="2016-07-15T12:08:00Z"/>
              </w:rPr>
            </w:pPr>
            <w:ins w:id="1922" w:author="Luis Zavargo Peche" w:date="2016-07-15T12:08:00Z">
              <w:r w:rsidRPr="00E152A5">
                <w:t xml:space="preserve">  }</w:t>
              </w:r>
            </w:ins>
          </w:p>
        </w:tc>
        <w:tc>
          <w:tcPr>
            <w:tcW w:w="2267" w:type="dxa"/>
          </w:tcPr>
          <w:p w:rsidR="00182E59" w:rsidRPr="00E152A5" w:rsidRDefault="00182E59" w:rsidP="00546F2C">
            <w:pPr>
              <w:pStyle w:val="TAL"/>
              <w:rPr>
                <w:ins w:id="1923" w:author="Luis Zavargo Peche" w:date="2016-07-15T12:08:00Z"/>
              </w:rPr>
            </w:pPr>
          </w:p>
        </w:tc>
        <w:tc>
          <w:tcPr>
            <w:tcW w:w="1700" w:type="dxa"/>
          </w:tcPr>
          <w:p w:rsidR="00182E59" w:rsidRPr="00E152A5" w:rsidRDefault="00182E59" w:rsidP="00546F2C">
            <w:pPr>
              <w:pStyle w:val="TAL"/>
              <w:rPr>
                <w:ins w:id="1924" w:author="Luis Zavargo Peche" w:date="2016-07-15T12:08:00Z"/>
              </w:rPr>
            </w:pPr>
          </w:p>
        </w:tc>
        <w:tc>
          <w:tcPr>
            <w:tcW w:w="1104" w:type="dxa"/>
          </w:tcPr>
          <w:p w:rsidR="00182E59" w:rsidRPr="00E152A5" w:rsidRDefault="00182E59" w:rsidP="00546F2C">
            <w:pPr>
              <w:pStyle w:val="TAL"/>
              <w:rPr>
                <w:ins w:id="1925" w:author="Luis Zavargo Peche" w:date="2016-07-15T12:08:00Z"/>
              </w:rPr>
            </w:pPr>
          </w:p>
        </w:tc>
      </w:tr>
      <w:tr w:rsidR="00182E59" w:rsidRPr="00E152A5" w:rsidTr="00546F2C">
        <w:tblPrEx>
          <w:tblCellMar>
            <w:top w:w="0" w:type="dxa"/>
            <w:left w:w="108" w:type="dxa"/>
            <w:bottom w:w="0" w:type="dxa"/>
            <w:right w:w="108" w:type="dxa"/>
          </w:tblCellMar>
        </w:tblPrEx>
        <w:trPr>
          <w:ins w:id="1926" w:author="Luis Zavargo Peche" w:date="2016-07-15T12:08:00Z"/>
        </w:trPr>
        <w:tc>
          <w:tcPr>
            <w:tcW w:w="4535" w:type="dxa"/>
            <w:gridSpan w:val="2"/>
          </w:tcPr>
          <w:p w:rsidR="00182E59" w:rsidRPr="00E152A5" w:rsidRDefault="00182E59" w:rsidP="00546F2C">
            <w:pPr>
              <w:pStyle w:val="TAL"/>
              <w:rPr>
                <w:ins w:id="1927" w:author="Luis Zavargo Peche" w:date="2016-07-15T12:08:00Z"/>
              </w:rPr>
            </w:pPr>
            <w:ins w:id="1928" w:author="Luis Zavargo Peche" w:date="2016-07-15T12:08:00Z">
              <w:r w:rsidRPr="00E152A5">
                <w:t>}</w:t>
              </w:r>
            </w:ins>
          </w:p>
        </w:tc>
        <w:tc>
          <w:tcPr>
            <w:tcW w:w="2267" w:type="dxa"/>
          </w:tcPr>
          <w:p w:rsidR="00182E59" w:rsidRPr="00E152A5" w:rsidRDefault="00182E59" w:rsidP="00546F2C">
            <w:pPr>
              <w:pStyle w:val="TAL"/>
              <w:rPr>
                <w:ins w:id="1929" w:author="Luis Zavargo Peche" w:date="2016-07-15T12:08:00Z"/>
              </w:rPr>
            </w:pPr>
          </w:p>
        </w:tc>
        <w:tc>
          <w:tcPr>
            <w:tcW w:w="1700" w:type="dxa"/>
          </w:tcPr>
          <w:p w:rsidR="00182E59" w:rsidRPr="00E152A5" w:rsidRDefault="00182E59" w:rsidP="00546F2C">
            <w:pPr>
              <w:pStyle w:val="TAL"/>
              <w:rPr>
                <w:ins w:id="1930" w:author="Luis Zavargo Peche" w:date="2016-07-15T12:08:00Z"/>
              </w:rPr>
            </w:pPr>
          </w:p>
        </w:tc>
        <w:tc>
          <w:tcPr>
            <w:tcW w:w="1104" w:type="dxa"/>
          </w:tcPr>
          <w:p w:rsidR="00182E59" w:rsidRPr="00E152A5" w:rsidRDefault="00182E59" w:rsidP="00546F2C">
            <w:pPr>
              <w:pStyle w:val="TAL"/>
              <w:rPr>
                <w:ins w:id="1931" w:author="Luis Zavargo Peche" w:date="2016-07-15T12:08:00Z"/>
              </w:rPr>
            </w:pPr>
          </w:p>
        </w:tc>
      </w:tr>
    </w:tbl>
    <w:p w:rsidR="00182E59" w:rsidRPr="00E152A5" w:rsidRDefault="00182E59" w:rsidP="00182E59">
      <w:pPr>
        <w:rPr>
          <w:ins w:id="1932" w:author="Luis Zavargo Peche" w:date="2016-07-15T12:08:00Z"/>
        </w:rPr>
      </w:pPr>
    </w:p>
    <w:p w:rsidR="00182E59" w:rsidRPr="00E152A5" w:rsidRDefault="00182E59" w:rsidP="00182E59">
      <w:pPr>
        <w:pStyle w:val="TH"/>
        <w:rPr>
          <w:ins w:id="1933" w:author="Luis Zavargo Peche" w:date="2016-07-15T12:08:00Z"/>
        </w:rPr>
      </w:pPr>
      <w:ins w:id="1934" w:author="Luis Zavargo Peche" w:date="2016-07-15T12:08:00Z">
        <w:r w:rsidRPr="00E152A5">
          <w:lastRenderedPageBreak/>
          <w:t xml:space="preserve">Table </w:t>
        </w:r>
      </w:ins>
      <w:ins w:id="1935" w:author="Luis Zavargo Peche" w:date="2016-07-15T12:09:00Z">
        <w:r>
          <w:t>21.3.12</w:t>
        </w:r>
      </w:ins>
      <w:ins w:id="1936" w:author="Luis Zavargo Peche" w:date="2016-07-15T12:08:00Z">
        <w:r w:rsidRPr="00E152A5">
          <w:t>.1.3.3-1</w:t>
        </w:r>
        <w:del w:id="1937" w:author="Luis Zavargo Peche 165201" w:date="2016-08-05T15:47:00Z">
          <w:r w:rsidRPr="00E152A5" w:rsidDel="00182E59">
            <w:delText>3-1</w:delText>
          </w:r>
        </w:del>
        <w:r w:rsidRPr="00E152A5">
          <w:t xml:space="preserve">4: </w:t>
        </w:r>
        <w:proofErr w:type="spellStart"/>
        <w:r w:rsidRPr="00E152A5">
          <w:rPr>
            <w:i/>
            <w:iCs/>
          </w:rPr>
          <w:t>MobilityControlInfo</w:t>
        </w:r>
        <w:proofErr w:type="spellEnd"/>
        <w:r w:rsidRPr="00E152A5">
          <w:rPr>
            <w:i/>
          </w:rPr>
          <w:t xml:space="preserve"> </w:t>
        </w:r>
        <w:r w:rsidRPr="00E152A5">
          <w:t xml:space="preserve">(Table </w:t>
        </w:r>
      </w:ins>
      <w:ins w:id="1938" w:author="Luis Zavargo Peche" w:date="2016-07-15T12:09:00Z">
        <w:r>
          <w:t>21.3.12</w:t>
        </w:r>
      </w:ins>
      <w:ins w:id="1939" w:author="Luis Zavargo Peche" w:date="2016-07-15T12:08:00Z">
        <w:r w:rsidRPr="00E152A5">
          <w:t>.1.3.3-13)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82E59" w:rsidRPr="00E152A5" w:rsidTr="00546F2C">
        <w:tblPrEx>
          <w:tblCellMar>
            <w:top w:w="0" w:type="dxa"/>
            <w:bottom w:w="0" w:type="dxa"/>
          </w:tblCellMar>
        </w:tblPrEx>
        <w:trPr>
          <w:ins w:id="1940" w:author="Luis Zavargo Peche" w:date="2016-07-15T12:08:00Z"/>
        </w:trPr>
        <w:tc>
          <w:tcPr>
            <w:tcW w:w="9635" w:type="dxa"/>
            <w:gridSpan w:val="4"/>
          </w:tcPr>
          <w:p w:rsidR="00182E59" w:rsidRPr="00E152A5" w:rsidRDefault="00182E59" w:rsidP="00546F2C">
            <w:pPr>
              <w:pStyle w:val="TAL"/>
              <w:rPr>
                <w:ins w:id="1941" w:author="Luis Zavargo Peche" w:date="2016-07-15T12:08:00Z"/>
              </w:rPr>
            </w:pPr>
            <w:ins w:id="1942" w:author="Luis Zavargo Peche" w:date="2016-07-15T12:08:00Z">
              <w:r w:rsidRPr="00E152A5">
                <w:t>Derivation Path: clause</w:t>
              </w:r>
            </w:ins>
            <w:ins w:id="1943" w:author="Luis Zavargo Peche 165201" w:date="2016-08-05T15:47:00Z">
              <w:r>
                <w:t xml:space="preserve"> 4.6.5 table</w:t>
              </w:r>
            </w:ins>
            <w:ins w:id="1944" w:author="Luis Zavargo Peche" w:date="2016-07-15T12:08:00Z">
              <w:r w:rsidRPr="00E152A5">
                <w:t xml:space="preserve"> 4.6.5-1</w:t>
              </w:r>
            </w:ins>
          </w:p>
        </w:tc>
      </w:tr>
      <w:tr w:rsidR="00182E59" w:rsidRPr="00E152A5" w:rsidTr="00546F2C">
        <w:tblPrEx>
          <w:tblCellMar>
            <w:top w:w="0" w:type="dxa"/>
            <w:bottom w:w="0" w:type="dxa"/>
          </w:tblCellMar>
        </w:tblPrEx>
        <w:trPr>
          <w:ins w:id="1945" w:author="Luis Zavargo Peche" w:date="2016-07-15T12:08:00Z"/>
        </w:trPr>
        <w:tc>
          <w:tcPr>
            <w:tcW w:w="4535" w:type="dxa"/>
          </w:tcPr>
          <w:p w:rsidR="00182E59" w:rsidRPr="00E152A5" w:rsidRDefault="00182E59" w:rsidP="00546F2C">
            <w:pPr>
              <w:pStyle w:val="TAH"/>
              <w:rPr>
                <w:ins w:id="1946" w:author="Luis Zavargo Peche" w:date="2016-07-15T12:08:00Z"/>
              </w:rPr>
            </w:pPr>
            <w:ins w:id="1947" w:author="Luis Zavargo Peche" w:date="2016-07-15T12:08:00Z">
              <w:r w:rsidRPr="00E152A5">
                <w:t>Information Element</w:t>
              </w:r>
            </w:ins>
          </w:p>
        </w:tc>
        <w:tc>
          <w:tcPr>
            <w:tcW w:w="2267" w:type="dxa"/>
          </w:tcPr>
          <w:p w:rsidR="00182E59" w:rsidRPr="00E152A5" w:rsidRDefault="00182E59" w:rsidP="00546F2C">
            <w:pPr>
              <w:pStyle w:val="TAH"/>
              <w:rPr>
                <w:ins w:id="1948" w:author="Luis Zavargo Peche" w:date="2016-07-15T12:08:00Z"/>
              </w:rPr>
            </w:pPr>
            <w:ins w:id="1949" w:author="Luis Zavargo Peche" w:date="2016-07-15T12:08:00Z">
              <w:r w:rsidRPr="00E152A5">
                <w:t>Value/remark</w:t>
              </w:r>
            </w:ins>
          </w:p>
        </w:tc>
        <w:tc>
          <w:tcPr>
            <w:tcW w:w="1700" w:type="dxa"/>
          </w:tcPr>
          <w:p w:rsidR="00182E59" w:rsidRPr="00E152A5" w:rsidRDefault="00182E59" w:rsidP="00546F2C">
            <w:pPr>
              <w:pStyle w:val="TAH"/>
              <w:rPr>
                <w:ins w:id="1950" w:author="Luis Zavargo Peche" w:date="2016-07-15T12:08:00Z"/>
              </w:rPr>
            </w:pPr>
            <w:ins w:id="1951" w:author="Luis Zavargo Peche" w:date="2016-07-15T12:08:00Z">
              <w:r w:rsidRPr="00E152A5">
                <w:t>Comment</w:t>
              </w:r>
            </w:ins>
          </w:p>
        </w:tc>
        <w:tc>
          <w:tcPr>
            <w:tcW w:w="1133" w:type="dxa"/>
          </w:tcPr>
          <w:p w:rsidR="00182E59" w:rsidRPr="00E152A5" w:rsidRDefault="00182E59" w:rsidP="00546F2C">
            <w:pPr>
              <w:pStyle w:val="TAH"/>
              <w:rPr>
                <w:ins w:id="1952" w:author="Luis Zavargo Peche" w:date="2016-07-15T12:08:00Z"/>
              </w:rPr>
            </w:pPr>
            <w:ins w:id="1953" w:author="Luis Zavargo Peche" w:date="2016-07-15T12:08:00Z">
              <w:r w:rsidRPr="00E152A5">
                <w:t>Condition</w:t>
              </w:r>
            </w:ins>
          </w:p>
        </w:tc>
      </w:tr>
      <w:tr w:rsidR="00182E59" w:rsidRPr="00E152A5" w:rsidTr="00546F2C">
        <w:tblPrEx>
          <w:tblCellMar>
            <w:top w:w="0" w:type="dxa"/>
            <w:bottom w:w="0" w:type="dxa"/>
          </w:tblCellMar>
        </w:tblPrEx>
        <w:trPr>
          <w:ins w:id="1954" w:author="Luis Zavargo Peche" w:date="2016-07-15T12:08:00Z"/>
        </w:trPr>
        <w:tc>
          <w:tcPr>
            <w:tcW w:w="4535" w:type="dxa"/>
          </w:tcPr>
          <w:p w:rsidR="00182E59" w:rsidRPr="00E152A5" w:rsidRDefault="00182E59" w:rsidP="00546F2C">
            <w:pPr>
              <w:pStyle w:val="TAL"/>
              <w:rPr>
                <w:ins w:id="1955" w:author="Luis Zavargo Peche" w:date="2016-07-15T12:08:00Z"/>
              </w:rPr>
            </w:pPr>
            <w:proofErr w:type="spellStart"/>
            <w:ins w:id="1956" w:author="Luis Zavargo Peche" w:date="2016-07-15T12:08:00Z">
              <w:r w:rsidRPr="00E152A5">
                <w:t>MobilityControlInfo</w:t>
              </w:r>
              <w:proofErr w:type="spellEnd"/>
              <w:r w:rsidRPr="00E152A5">
                <w:t xml:space="preserve"> ::= SEQUENCE {</w:t>
              </w:r>
            </w:ins>
          </w:p>
        </w:tc>
        <w:tc>
          <w:tcPr>
            <w:tcW w:w="2267" w:type="dxa"/>
          </w:tcPr>
          <w:p w:rsidR="00182E59" w:rsidRPr="00E152A5" w:rsidRDefault="00182E59" w:rsidP="00546F2C">
            <w:pPr>
              <w:pStyle w:val="TAL"/>
              <w:rPr>
                <w:ins w:id="1957" w:author="Luis Zavargo Peche" w:date="2016-07-15T12:08:00Z"/>
              </w:rPr>
            </w:pPr>
          </w:p>
        </w:tc>
        <w:tc>
          <w:tcPr>
            <w:tcW w:w="1700" w:type="dxa"/>
          </w:tcPr>
          <w:p w:rsidR="00182E59" w:rsidRPr="00E152A5" w:rsidRDefault="00182E59" w:rsidP="00546F2C">
            <w:pPr>
              <w:pStyle w:val="TAL"/>
              <w:rPr>
                <w:ins w:id="1958" w:author="Luis Zavargo Peche" w:date="2016-07-15T12:08:00Z"/>
              </w:rPr>
            </w:pPr>
          </w:p>
        </w:tc>
        <w:tc>
          <w:tcPr>
            <w:tcW w:w="1133" w:type="dxa"/>
          </w:tcPr>
          <w:p w:rsidR="00182E59" w:rsidRPr="00E152A5" w:rsidRDefault="00182E59" w:rsidP="00546F2C">
            <w:pPr>
              <w:pStyle w:val="TAL"/>
              <w:rPr>
                <w:ins w:id="1959" w:author="Luis Zavargo Peche" w:date="2016-07-15T12:08:00Z"/>
              </w:rPr>
            </w:pPr>
          </w:p>
        </w:tc>
      </w:tr>
      <w:tr w:rsidR="00182E59" w:rsidRPr="00E152A5" w:rsidTr="00546F2C">
        <w:tblPrEx>
          <w:tblCellMar>
            <w:top w:w="0" w:type="dxa"/>
            <w:bottom w:w="0" w:type="dxa"/>
          </w:tblCellMar>
        </w:tblPrEx>
        <w:trPr>
          <w:ins w:id="1960" w:author="Luis Zavargo Peche" w:date="2016-07-15T12:08:00Z"/>
        </w:trPr>
        <w:tc>
          <w:tcPr>
            <w:tcW w:w="4535" w:type="dxa"/>
          </w:tcPr>
          <w:p w:rsidR="00182E59" w:rsidRPr="00E152A5" w:rsidRDefault="00182E59" w:rsidP="00546F2C">
            <w:pPr>
              <w:pStyle w:val="TAL"/>
              <w:rPr>
                <w:ins w:id="1961" w:author="Luis Zavargo Peche" w:date="2016-07-15T12:08:00Z"/>
              </w:rPr>
            </w:pPr>
            <w:ins w:id="1962" w:author="Luis Zavargo Peche" w:date="2016-07-15T12:08:00Z">
              <w:r w:rsidRPr="00E152A5">
                <w:t xml:space="preserve">  </w:t>
              </w:r>
              <w:proofErr w:type="spellStart"/>
              <w:r w:rsidRPr="00E152A5">
                <w:t>targetPhysCellId</w:t>
              </w:r>
              <w:proofErr w:type="spellEnd"/>
            </w:ins>
          </w:p>
        </w:tc>
        <w:tc>
          <w:tcPr>
            <w:tcW w:w="2267" w:type="dxa"/>
          </w:tcPr>
          <w:p w:rsidR="00182E59" w:rsidRPr="00E152A5" w:rsidRDefault="00182E59" w:rsidP="00546F2C">
            <w:pPr>
              <w:pStyle w:val="TAL"/>
              <w:rPr>
                <w:ins w:id="1963" w:author="Luis Zavargo Peche" w:date="2016-07-15T12:08:00Z"/>
              </w:rPr>
            </w:pPr>
            <w:proofErr w:type="spellStart"/>
            <w:ins w:id="1964" w:author="Luis Zavargo Peche" w:date="2016-07-15T12:08:00Z">
              <w:r w:rsidRPr="00E152A5">
                <w:t>PhysicalCellIdentity</w:t>
              </w:r>
              <w:proofErr w:type="spellEnd"/>
              <w:r w:rsidRPr="00E152A5">
                <w:t xml:space="preserve"> of Cell 3</w:t>
              </w:r>
            </w:ins>
          </w:p>
        </w:tc>
        <w:tc>
          <w:tcPr>
            <w:tcW w:w="1700" w:type="dxa"/>
          </w:tcPr>
          <w:p w:rsidR="00182E59" w:rsidRPr="00E152A5" w:rsidRDefault="00182E59" w:rsidP="00546F2C">
            <w:pPr>
              <w:pStyle w:val="TAL"/>
              <w:rPr>
                <w:ins w:id="1965" w:author="Luis Zavargo Peche" w:date="2016-07-15T12:08:00Z"/>
              </w:rPr>
            </w:pPr>
          </w:p>
        </w:tc>
        <w:tc>
          <w:tcPr>
            <w:tcW w:w="1133" w:type="dxa"/>
          </w:tcPr>
          <w:p w:rsidR="00182E59" w:rsidRPr="00E152A5" w:rsidRDefault="00182E59" w:rsidP="00546F2C">
            <w:pPr>
              <w:pStyle w:val="TAL"/>
              <w:rPr>
                <w:ins w:id="1966" w:author="Luis Zavargo Peche" w:date="2016-07-15T12:08:00Z"/>
              </w:rPr>
            </w:pPr>
          </w:p>
        </w:tc>
      </w:tr>
      <w:tr w:rsidR="00182E59" w:rsidRPr="00E152A5" w:rsidTr="00546F2C">
        <w:tblPrEx>
          <w:tblCellMar>
            <w:top w:w="0" w:type="dxa"/>
            <w:bottom w:w="0" w:type="dxa"/>
          </w:tblCellMar>
        </w:tblPrEx>
        <w:trPr>
          <w:ins w:id="1967" w:author="Luis Zavargo Peche" w:date="2016-07-15T12:08:00Z"/>
        </w:trPr>
        <w:tc>
          <w:tcPr>
            <w:tcW w:w="4535" w:type="dxa"/>
          </w:tcPr>
          <w:p w:rsidR="00182E59" w:rsidRPr="00E152A5" w:rsidRDefault="00182E59" w:rsidP="00546F2C">
            <w:pPr>
              <w:pStyle w:val="TAL"/>
              <w:rPr>
                <w:ins w:id="1968" w:author="Luis Zavargo Peche" w:date="2016-07-15T12:08:00Z"/>
              </w:rPr>
            </w:pPr>
            <w:ins w:id="1969" w:author="Luis Zavargo Peche" w:date="2016-07-15T12:08:00Z">
              <w:r w:rsidRPr="00E152A5">
                <w:t xml:space="preserve">  </w:t>
              </w:r>
              <w:proofErr w:type="spellStart"/>
              <w:r w:rsidRPr="00E152A5">
                <w:t>carrierFreq</w:t>
              </w:r>
              <w:proofErr w:type="spellEnd"/>
            </w:ins>
          </w:p>
        </w:tc>
        <w:tc>
          <w:tcPr>
            <w:tcW w:w="2267" w:type="dxa"/>
          </w:tcPr>
          <w:p w:rsidR="00182E59" w:rsidRPr="00E152A5" w:rsidRDefault="00182E59" w:rsidP="00546F2C">
            <w:pPr>
              <w:pStyle w:val="TAL"/>
              <w:rPr>
                <w:ins w:id="1970" w:author="Luis Zavargo Peche" w:date="2016-07-15T12:08:00Z"/>
              </w:rPr>
            </w:pPr>
            <w:ins w:id="1971" w:author="Luis Zavargo Peche" w:date="2016-07-15T12:08:00Z">
              <w:r w:rsidRPr="00E152A5">
                <w:t>Same DL EARFCN as used for Cell 3</w:t>
              </w:r>
            </w:ins>
          </w:p>
        </w:tc>
        <w:tc>
          <w:tcPr>
            <w:tcW w:w="1700" w:type="dxa"/>
          </w:tcPr>
          <w:p w:rsidR="00182E59" w:rsidRPr="00E152A5" w:rsidRDefault="00182E59" w:rsidP="00546F2C">
            <w:pPr>
              <w:pStyle w:val="TAL"/>
              <w:rPr>
                <w:ins w:id="1972" w:author="Luis Zavargo Peche" w:date="2016-07-15T12:08:00Z"/>
              </w:rPr>
            </w:pPr>
          </w:p>
        </w:tc>
        <w:tc>
          <w:tcPr>
            <w:tcW w:w="1133" w:type="dxa"/>
          </w:tcPr>
          <w:p w:rsidR="00182E59" w:rsidRPr="00E152A5" w:rsidRDefault="00182E59" w:rsidP="00546F2C">
            <w:pPr>
              <w:pStyle w:val="TAL"/>
              <w:rPr>
                <w:ins w:id="1973" w:author="Luis Zavargo Peche" w:date="2016-07-15T12:08:00Z"/>
              </w:rPr>
            </w:pPr>
          </w:p>
        </w:tc>
      </w:tr>
      <w:tr w:rsidR="00182E59" w:rsidRPr="00E152A5" w:rsidTr="00546F2C">
        <w:tblPrEx>
          <w:tblCellMar>
            <w:top w:w="0" w:type="dxa"/>
            <w:bottom w:w="0" w:type="dxa"/>
          </w:tblCellMar>
        </w:tblPrEx>
        <w:trPr>
          <w:ins w:id="1974" w:author="Luis Zavargo Peche" w:date="2016-07-15T12:08:00Z"/>
        </w:trPr>
        <w:tc>
          <w:tcPr>
            <w:tcW w:w="4535" w:type="dxa"/>
          </w:tcPr>
          <w:p w:rsidR="00182E59" w:rsidRPr="00E152A5" w:rsidRDefault="00182E59" w:rsidP="00546F2C">
            <w:pPr>
              <w:pStyle w:val="TAL"/>
              <w:rPr>
                <w:ins w:id="1975" w:author="Luis Zavargo Peche" w:date="2016-07-15T12:08:00Z"/>
              </w:rPr>
            </w:pPr>
            <w:ins w:id="1976" w:author="Luis Zavargo Peche" w:date="2016-07-15T12:08:00Z">
              <w:r w:rsidRPr="00E152A5">
                <w:t>}</w:t>
              </w:r>
            </w:ins>
          </w:p>
        </w:tc>
        <w:tc>
          <w:tcPr>
            <w:tcW w:w="2267" w:type="dxa"/>
          </w:tcPr>
          <w:p w:rsidR="00182E59" w:rsidRPr="00E152A5" w:rsidRDefault="00182E59" w:rsidP="00546F2C">
            <w:pPr>
              <w:pStyle w:val="TAL"/>
              <w:rPr>
                <w:ins w:id="1977" w:author="Luis Zavargo Peche" w:date="2016-07-15T12:08:00Z"/>
              </w:rPr>
            </w:pPr>
          </w:p>
        </w:tc>
        <w:tc>
          <w:tcPr>
            <w:tcW w:w="1700" w:type="dxa"/>
          </w:tcPr>
          <w:p w:rsidR="00182E59" w:rsidRPr="00E152A5" w:rsidRDefault="00182E59" w:rsidP="00546F2C">
            <w:pPr>
              <w:pStyle w:val="TAL"/>
              <w:rPr>
                <w:ins w:id="1978" w:author="Luis Zavargo Peche" w:date="2016-07-15T12:08:00Z"/>
              </w:rPr>
            </w:pPr>
          </w:p>
        </w:tc>
        <w:tc>
          <w:tcPr>
            <w:tcW w:w="1133" w:type="dxa"/>
          </w:tcPr>
          <w:p w:rsidR="00182E59" w:rsidRPr="00E152A5" w:rsidRDefault="00182E59" w:rsidP="00546F2C">
            <w:pPr>
              <w:pStyle w:val="TAL"/>
              <w:rPr>
                <w:ins w:id="1979" w:author="Luis Zavargo Peche" w:date="2016-07-15T12:08:00Z"/>
              </w:rPr>
            </w:pPr>
          </w:p>
        </w:tc>
      </w:tr>
    </w:tbl>
    <w:p w:rsidR="00182E59" w:rsidRPr="00E152A5" w:rsidRDefault="00182E59" w:rsidP="00182E59">
      <w:pPr>
        <w:rPr>
          <w:ins w:id="1980" w:author="Luis Zavargo Peche" w:date="2016-07-15T12:08:00Z"/>
        </w:rPr>
      </w:pPr>
    </w:p>
    <w:p w:rsidR="00182E59" w:rsidRPr="00E152A5" w:rsidRDefault="00182E59" w:rsidP="00182E59">
      <w:pPr>
        <w:pStyle w:val="TH"/>
        <w:rPr>
          <w:ins w:id="1981" w:author="Luis Zavargo Peche" w:date="2016-07-15T12:08:00Z"/>
        </w:rPr>
      </w:pPr>
      <w:ins w:id="1982" w:author="Luis Zavargo Peche" w:date="2016-07-15T12:08:00Z">
        <w:r w:rsidRPr="00E152A5">
          <w:t xml:space="preserve">Table </w:t>
        </w:r>
      </w:ins>
      <w:ins w:id="1983" w:author="Luis Zavargo Peche" w:date="2016-07-15T12:09:00Z">
        <w:r>
          <w:t>21.3.12</w:t>
        </w:r>
      </w:ins>
      <w:ins w:id="1984" w:author="Luis Zavargo Peche" w:date="2016-07-15T12:08:00Z">
        <w:r w:rsidRPr="00E152A5">
          <w:t>.1.3.3-15: SCellToAddMod-r10</w:t>
        </w:r>
        <w:r w:rsidRPr="00E152A5">
          <w:rPr>
            <w:rFonts w:eastAsia="MS Mincho"/>
          </w:rPr>
          <w:t>-f1-Add</w:t>
        </w:r>
        <w:r w:rsidRPr="00E152A5">
          <w:rPr>
            <w:i/>
          </w:rPr>
          <w:t xml:space="preserve"> </w:t>
        </w:r>
        <w:r w:rsidRPr="00E152A5">
          <w:t xml:space="preserve">(Table </w:t>
        </w:r>
      </w:ins>
      <w:ins w:id="1985" w:author="Luis Zavargo Peche" w:date="2016-07-15T12:09:00Z">
        <w:r>
          <w:t>21.3.12</w:t>
        </w:r>
      </w:ins>
      <w:ins w:id="1986" w:author="Luis Zavargo Peche" w:date="2016-07-15T12:08:00Z">
        <w:r w:rsidRPr="00E152A5">
          <w:t>.1.3.3-13)</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09"/>
        <w:gridCol w:w="2340"/>
        <w:gridCol w:w="1644"/>
        <w:gridCol w:w="9"/>
        <w:gridCol w:w="1137"/>
        <w:tblGridChange w:id="1987">
          <w:tblGrid>
            <w:gridCol w:w="9"/>
            <w:gridCol w:w="4509"/>
            <w:gridCol w:w="2340"/>
            <w:gridCol w:w="1644"/>
            <w:gridCol w:w="9"/>
            <w:gridCol w:w="1137"/>
          </w:tblGrid>
        </w:tblGridChange>
      </w:tblGrid>
      <w:tr w:rsidR="00182E59" w:rsidRPr="00E152A5" w:rsidTr="00546F2C">
        <w:trPr>
          <w:gridBefore w:val="1"/>
          <w:wBefore w:w="9" w:type="dxa"/>
          <w:ins w:id="1988" w:author="Luis Zavargo Peche" w:date="2016-07-15T12:08:00Z"/>
        </w:trPr>
        <w:tc>
          <w:tcPr>
            <w:tcW w:w="9639" w:type="dxa"/>
            <w:gridSpan w:val="5"/>
            <w:tcBorders>
              <w:top w:val="single" w:sz="4" w:space="0" w:color="auto"/>
              <w:left w:val="single" w:sz="4" w:space="0" w:color="auto"/>
              <w:bottom w:val="single" w:sz="4" w:space="0" w:color="auto"/>
              <w:right w:val="single" w:sz="4" w:space="0" w:color="auto"/>
            </w:tcBorders>
          </w:tcPr>
          <w:p w:rsidR="00182E59" w:rsidRPr="00E152A5" w:rsidRDefault="00182E59" w:rsidP="00182E59">
            <w:pPr>
              <w:pStyle w:val="TAL"/>
              <w:rPr>
                <w:ins w:id="1989" w:author="Luis Zavargo Peche" w:date="2016-07-15T12:08:00Z"/>
                <w:lang w:eastAsia="zh-CN"/>
              </w:rPr>
              <w:pPrChange w:id="1990" w:author="Luis Zavargo Peche 165201" w:date="2016-08-05T15:48:00Z">
                <w:pPr>
                  <w:pStyle w:val="TAL"/>
                </w:pPr>
              </w:pPrChange>
            </w:pPr>
            <w:ins w:id="1991" w:author="Luis Zavargo Peche" w:date="2016-07-15T12:08:00Z">
              <w:r w:rsidRPr="00E152A5">
                <w:t xml:space="preserve">Derivation Path: </w:t>
              </w:r>
              <w:r w:rsidRPr="00E152A5">
                <w:rPr>
                  <w:lang w:eastAsia="ko-KR"/>
                </w:rPr>
                <w:t>36.508 clause 4.6.</w:t>
              </w:r>
            </w:ins>
            <w:ins w:id="1992" w:author="Luis Zavargo Peche 165201" w:date="2016-08-05T15:47:00Z">
              <w:r>
                <w:rPr>
                  <w:lang w:eastAsia="ko-KR"/>
                </w:rPr>
                <w:t>3</w:t>
              </w:r>
            </w:ins>
            <w:ins w:id="1993" w:author="Luis Zavargo Peche" w:date="2016-07-15T12:08:00Z">
              <w:del w:id="1994" w:author="Luis Zavargo Peche 165201" w:date="2016-08-05T15:48:00Z">
                <w:r w:rsidRPr="00E152A5" w:rsidDel="00182E59">
                  <w:rPr>
                    <w:lang w:eastAsia="ko-KR"/>
                  </w:rPr>
                  <w:delText>1</w:delText>
                </w:r>
              </w:del>
              <w:r w:rsidRPr="00E152A5">
                <w:rPr>
                  <w:lang w:eastAsia="ko-KR"/>
                </w:rPr>
                <w:t xml:space="preserve"> table 4.6.3-19D </w:t>
              </w:r>
              <w:r w:rsidRPr="00E152A5">
                <w:t>SCellToAddMod-r10</w:t>
              </w:r>
              <w:r w:rsidRPr="00E152A5">
                <w:rPr>
                  <w:rFonts w:eastAsia="MS Mincho"/>
                </w:rPr>
                <w:t>-DEFAULT</w:t>
              </w:r>
            </w:ins>
          </w:p>
        </w:tc>
      </w:tr>
      <w:tr w:rsidR="00182E59" w:rsidRPr="00E152A5" w:rsidTr="00546F2C">
        <w:trPr>
          <w:ins w:id="1995" w:author="Luis Zavargo Peche" w:date="2016-07-15T12:08:00Z"/>
        </w:trPr>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1996" w:author="Luis Zavargo Peche" w:date="2016-07-15T12:08:00Z"/>
              </w:rPr>
            </w:pPr>
            <w:ins w:id="1997" w:author="Luis Zavargo Peche" w:date="2016-07-15T12:08:00Z">
              <w:r w:rsidRPr="00E152A5">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1998" w:author="Luis Zavargo Peche" w:date="2016-07-15T12:08:00Z"/>
              </w:rPr>
            </w:pPr>
            <w:ins w:id="1999" w:author="Luis Zavargo Peche" w:date="2016-07-15T12:08:00Z">
              <w:r w:rsidRPr="00E152A5">
                <w:t>Value/remark</w:t>
              </w:r>
            </w:ins>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2000" w:author="Luis Zavargo Peche" w:date="2016-07-15T12:08:00Z"/>
              </w:rPr>
            </w:pPr>
            <w:ins w:id="2001" w:author="Luis Zavargo Peche" w:date="2016-07-15T12:08:00Z">
              <w:r w:rsidRPr="00E152A5">
                <w:t>Comment</w:t>
              </w:r>
            </w:ins>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2002" w:author="Luis Zavargo Peche" w:date="2016-07-15T12:08:00Z"/>
              </w:rPr>
            </w:pPr>
            <w:ins w:id="2003" w:author="Luis Zavargo Peche" w:date="2016-07-15T12:08:00Z">
              <w:r w:rsidRPr="00E152A5">
                <w:t>Condition</w:t>
              </w:r>
            </w:ins>
          </w:p>
        </w:tc>
      </w:tr>
      <w:tr w:rsidR="00182E59" w:rsidRPr="00E152A5" w:rsidTr="00546F2C">
        <w:trPr>
          <w:gridBefore w:val="1"/>
          <w:wBefore w:w="9" w:type="dxa"/>
          <w:ins w:id="2004"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182E59">
            <w:pPr>
              <w:pStyle w:val="TAL"/>
              <w:rPr>
                <w:ins w:id="2005" w:author="Luis Zavargo Peche" w:date="2016-07-15T12:08:00Z"/>
              </w:rPr>
              <w:pPrChange w:id="2006" w:author="Luis Zavargo Peche 165201" w:date="2016-08-05T15:48:00Z">
                <w:pPr>
                  <w:pStyle w:val="TAL"/>
                </w:pPr>
              </w:pPrChange>
            </w:pPr>
            <w:ins w:id="2007" w:author="Luis Zavargo Peche" w:date="2016-07-15T12:08:00Z">
              <w:r w:rsidRPr="00E152A5">
                <w:t xml:space="preserve">SCellToAddMod-r10 ::= SEQUENCE </w:t>
              </w:r>
              <w:del w:id="2008" w:author="Luis Zavargo Peche 165201" w:date="2016-08-05T15:48:00Z">
                <w:r w:rsidRPr="00E152A5" w:rsidDel="00182E59">
                  <w:delText xml:space="preserve">(SIZE (1..maxSCell-r10)) OF SEQUENCE </w:delText>
                </w:r>
              </w:del>
              <w:r w:rsidRPr="00E152A5">
                <w:t>{</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09" w:author="Luis Zavargo Peche" w:date="2016-07-15T12:08:00Z"/>
              </w:rPr>
            </w:pPr>
            <w:ins w:id="2010" w:author="Luis Zavargo Peche" w:date="2016-07-15T12:08:00Z">
              <w:del w:id="2011" w:author="Luis Zavargo Peche 165201" w:date="2016-08-05T15:48:00Z">
                <w:r w:rsidRPr="00E152A5" w:rsidDel="00182E59">
                  <w:delText>1 entry</w:delText>
                </w:r>
              </w:del>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12"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13" w:author="Luis Zavargo Peche" w:date="2016-07-15T12:08:00Z"/>
              </w:rPr>
            </w:pPr>
          </w:p>
        </w:tc>
      </w:tr>
      <w:tr w:rsidR="00182E59" w:rsidRPr="00E152A5" w:rsidTr="00546F2C">
        <w:trPr>
          <w:gridBefore w:val="1"/>
          <w:wBefore w:w="9" w:type="dxa"/>
          <w:ins w:id="2014"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15" w:author="Luis Zavargo Peche" w:date="2016-07-15T12:08:00Z"/>
              </w:rPr>
            </w:pPr>
            <w:ins w:id="2016" w:author="Luis Zavargo Peche" w:date="2016-07-15T12:08:00Z">
              <w:r w:rsidRPr="00E152A5">
                <w:t xml:space="preserve">  sCellIndex-r10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17" w:author="Luis Zavargo Peche" w:date="2016-07-15T12:08:00Z"/>
                <w:rFonts w:eastAsia="MS Mincho"/>
              </w:rPr>
            </w:pPr>
            <w:ins w:id="2018" w:author="Luis Zavargo Peche" w:date="2016-07-15T12:08:00Z">
              <w:r w:rsidRPr="00E152A5">
                <w:rPr>
                  <w:rFonts w:eastAsia="MS Mincho"/>
                </w:rPr>
                <w:t>1</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19"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20" w:author="Luis Zavargo Peche" w:date="2016-07-15T12:08:00Z"/>
              </w:rPr>
            </w:pPr>
          </w:p>
        </w:tc>
      </w:tr>
      <w:tr w:rsidR="00182E59" w:rsidRPr="00E152A5" w:rsidTr="00546F2C">
        <w:trPr>
          <w:gridBefore w:val="1"/>
          <w:wBefore w:w="9" w:type="dxa"/>
          <w:ins w:id="2021"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22" w:author="Luis Zavargo Peche" w:date="2016-07-15T12:08:00Z"/>
              </w:rPr>
            </w:pPr>
            <w:ins w:id="2023" w:author="Luis Zavargo Peche" w:date="2016-07-15T12:08:00Z">
              <w:r w:rsidRPr="00E152A5">
                <w:t xml:space="preserve">  cellIdentification-r10 SEQUENCE {</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24" w:author="Luis Zavargo Peche" w:date="2016-07-15T12:08:00Z"/>
              </w:rPr>
            </w:pPr>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25"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26" w:author="Luis Zavargo Peche" w:date="2016-07-15T12:08:00Z"/>
              </w:rPr>
            </w:pPr>
          </w:p>
        </w:tc>
      </w:tr>
      <w:tr w:rsidR="00182E59" w:rsidRPr="00E152A5" w:rsidTr="00546F2C">
        <w:trPr>
          <w:gridBefore w:val="1"/>
          <w:wBefore w:w="9" w:type="dxa"/>
          <w:ins w:id="2027"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28" w:author="Luis Zavargo Peche" w:date="2016-07-15T12:08:00Z"/>
              </w:rPr>
            </w:pPr>
            <w:ins w:id="2029" w:author="Luis Zavargo Peche" w:date="2016-07-15T12:08:00Z">
              <w:r w:rsidRPr="00E152A5">
                <w:t xml:space="preserve">    physCellId-r10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30" w:author="Luis Zavargo Peche" w:date="2016-07-15T12:08:00Z"/>
                <w:rFonts w:eastAsia="MS Mincho"/>
              </w:rPr>
            </w:pPr>
            <w:ins w:id="2031" w:author="Luis Zavargo Peche" w:date="2016-07-15T12:08:00Z">
              <w:r w:rsidRPr="00E152A5">
                <w:rPr>
                  <w:rFonts w:eastAsia="MS Mincho"/>
                </w:rPr>
                <w:t>Physical Cell Identity of Cell 1</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32"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33" w:author="Luis Zavargo Peche" w:date="2016-07-15T12:08:00Z"/>
              </w:rPr>
            </w:pPr>
          </w:p>
        </w:tc>
      </w:tr>
      <w:tr w:rsidR="00182E59" w:rsidRPr="00E152A5" w:rsidTr="00546F2C">
        <w:trPr>
          <w:gridBefore w:val="1"/>
          <w:wBefore w:w="9" w:type="dxa"/>
          <w:ins w:id="2034"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35" w:author="Luis Zavargo Peche" w:date="2016-07-15T12:08:00Z"/>
              </w:rPr>
            </w:pPr>
            <w:ins w:id="2036" w:author="Luis Zavargo Peche" w:date="2016-07-15T12:08:00Z">
              <w:r w:rsidRPr="00E152A5">
                <w:t xml:space="preserve">    dl-CarrierFreq-r10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37" w:author="Luis Zavargo Peche" w:date="2016-07-15T12:08:00Z"/>
                <w:rFonts w:eastAsia="MS Mincho"/>
              </w:rPr>
            </w:pPr>
            <w:ins w:id="2038" w:author="Luis Zavargo Peche" w:date="2016-07-15T12:08:00Z">
              <w:r w:rsidRPr="00E152A5">
                <w:t>Same downlink EARFCN as used for Cell 1</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39"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40" w:author="Luis Zavargo Peche" w:date="2016-07-15T12:08:00Z"/>
              </w:rPr>
            </w:pPr>
          </w:p>
        </w:tc>
      </w:tr>
      <w:tr w:rsidR="00182E59" w:rsidRPr="00E152A5" w:rsidTr="00546F2C">
        <w:trPr>
          <w:gridBefore w:val="1"/>
          <w:wBefore w:w="9" w:type="dxa"/>
          <w:ins w:id="2041"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42" w:author="Luis Zavargo Peche" w:date="2016-07-15T12:08:00Z"/>
              </w:rPr>
            </w:pPr>
            <w:ins w:id="2043" w:author="Luis Zavargo Peche" w:date="2016-07-15T12:08:00Z">
              <w:r w:rsidRPr="00E152A5">
                <w:t xml:space="preserve">  }</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44" w:author="Luis Zavargo Peche" w:date="2016-07-15T12:08:00Z"/>
              </w:rPr>
            </w:pPr>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45"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46" w:author="Luis Zavargo Peche" w:date="2016-07-15T12:08:00Z"/>
              </w:rPr>
            </w:pPr>
          </w:p>
        </w:tc>
      </w:tr>
      <w:tr w:rsidR="00182E59" w:rsidRPr="00E152A5" w:rsidTr="00546F2C">
        <w:trPr>
          <w:gridBefore w:val="1"/>
          <w:wBefore w:w="9" w:type="dxa"/>
          <w:ins w:id="2047"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48" w:author="Luis Zavargo Peche" w:date="2016-07-15T12:08:00Z"/>
              </w:rPr>
            </w:pPr>
            <w:ins w:id="2049" w:author="Luis Zavargo Peche" w:date="2016-07-15T12:08:00Z">
              <w:r w:rsidRPr="00E152A5">
                <w:t xml:space="preserve">  radioResourceConfigCommonSCell-r10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50" w:author="Luis Zavargo Peche" w:date="2016-07-15T12:08:00Z"/>
              </w:rPr>
            </w:pPr>
            <w:ins w:id="2051" w:author="Luis Zavargo Peche" w:date="2016-07-15T12:08:00Z">
              <w:r w:rsidRPr="00E152A5">
                <w:t>RadioResourceConfigCommonSCell-r10</w:t>
              </w:r>
              <w:r w:rsidRPr="00E152A5">
                <w:rPr>
                  <w:rFonts w:eastAsia="MS Mincho"/>
                </w:rPr>
                <w:t>-f1</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52"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53" w:author="Luis Zavargo Peche" w:date="2016-07-15T12:08:00Z"/>
              </w:rPr>
            </w:pPr>
          </w:p>
        </w:tc>
      </w:tr>
      <w:tr w:rsidR="00182E59" w:rsidRPr="00E152A5" w:rsidTr="00546F2C">
        <w:trPr>
          <w:gridBefore w:val="1"/>
          <w:wBefore w:w="9" w:type="dxa"/>
          <w:ins w:id="2054"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55" w:author="Luis Zavargo Peche" w:date="2016-07-15T12:08:00Z"/>
              </w:rPr>
            </w:pPr>
            <w:ins w:id="2056" w:author="Luis Zavargo Peche" w:date="2016-07-15T12:08:00Z">
              <w:r w:rsidRPr="00E152A5">
                <w:t xml:space="preserve">  radioResourceConfigDedicatedSCell-r10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57" w:author="Luis Zavargo Peche" w:date="2016-07-15T12:08:00Z"/>
                <w:rFonts w:eastAsia="MS Mincho"/>
              </w:rPr>
            </w:pPr>
            <w:ins w:id="2058" w:author="Luis Zavargo Peche" w:date="2016-07-15T12:08:00Z">
              <w:r w:rsidRPr="00E152A5">
                <w:t>RadioResourceConfigDedicatedSCell-r10</w:t>
              </w:r>
              <w:r w:rsidRPr="00E152A5">
                <w:rPr>
                  <w:rFonts w:eastAsia="MS Mincho"/>
                </w:rPr>
                <w:t>-f1</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59"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060" w:author="Luis Zavargo Peche" w:date="2016-07-15T12:08:00Z"/>
              </w:rPr>
            </w:pPr>
          </w:p>
        </w:tc>
      </w:tr>
      <w:tr w:rsidR="00182E59" w:rsidRPr="00E152A5" w:rsidTr="00546F2C">
        <w:trPr>
          <w:ins w:id="2061" w:author="Luis Zavargo Peche" w:date="2016-07-15T12:08:00Z"/>
        </w:trPr>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062" w:author="Luis Zavargo Peche" w:date="2016-07-15T12:08:00Z"/>
                <w:lang w:eastAsia="zh-CN"/>
              </w:rPr>
            </w:pPr>
            <w:ins w:id="2063" w:author="Luis Zavargo Peche" w:date="2016-07-15T12:08:00Z">
              <w:r w:rsidRPr="00E152A5">
                <w:rPr>
                  <w:lang w:eastAsia="zh-CN"/>
                </w:rPr>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064" w:author="Luis Zavargo Peche" w:date="2016-07-15T12:08:00Z"/>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065" w:author="Luis Zavargo Peche" w:date="2016-07-15T12:08:00Z"/>
              </w:rPr>
            </w:pPr>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066" w:author="Luis Zavargo Peche" w:date="2016-07-15T12:08:00Z"/>
              </w:rPr>
            </w:pPr>
          </w:p>
        </w:tc>
      </w:tr>
    </w:tbl>
    <w:p w:rsidR="00182E59" w:rsidRPr="00E152A5" w:rsidRDefault="00182E59" w:rsidP="00182E59">
      <w:pPr>
        <w:rPr>
          <w:ins w:id="2067" w:author="Luis Zavargo Peche" w:date="2016-07-15T12:08:00Z"/>
        </w:rPr>
      </w:pPr>
    </w:p>
    <w:p w:rsidR="00182E59" w:rsidRPr="00E152A5" w:rsidRDefault="00182E59" w:rsidP="00182E59">
      <w:pPr>
        <w:pStyle w:val="TH"/>
        <w:rPr>
          <w:ins w:id="2068" w:author="Luis Zavargo Peche" w:date="2016-07-15T12:08:00Z"/>
          <w:bCs/>
          <w:i/>
          <w:iCs/>
        </w:rPr>
      </w:pPr>
      <w:ins w:id="2069" w:author="Luis Zavargo Peche" w:date="2016-07-15T12:08:00Z">
        <w:r w:rsidRPr="00E152A5">
          <w:lastRenderedPageBreak/>
          <w:t xml:space="preserve">Table </w:t>
        </w:r>
      </w:ins>
      <w:ins w:id="2070" w:author="Luis Zavargo Peche" w:date="2016-07-15T12:09:00Z">
        <w:r>
          <w:t>21.3.12</w:t>
        </w:r>
      </w:ins>
      <w:ins w:id="2071" w:author="Luis Zavargo Peche" w:date="2016-07-15T12:08:00Z">
        <w:r w:rsidRPr="00E152A5">
          <w:t>.1.3.3-16:</w:t>
        </w:r>
        <w:r w:rsidRPr="00E152A5">
          <w:rPr>
            <w:bCs/>
          </w:rPr>
          <w:t xml:space="preserve"> </w:t>
        </w:r>
        <w:r w:rsidRPr="00E152A5">
          <w:rPr>
            <w:i/>
          </w:rPr>
          <w:t>RadioResourceConfigCommonSCell-r10-f1</w:t>
        </w:r>
        <w:r w:rsidRPr="00E152A5">
          <w:t xml:space="preserve"> (Table </w:t>
        </w:r>
      </w:ins>
      <w:ins w:id="2072" w:author="Luis Zavargo Peche" w:date="2016-07-15T12:09:00Z">
        <w:r>
          <w:t>21.3.12</w:t>
        </w:r>
      </w:ins>
      <w:ins w:id="2073" w:author="Luis Zavargo Peche" w:date="2016-07-15T12:08:00Z">
        <w:r w:rsidRPr="00E152A5">
          <w:t>.1.3.3-13)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82E59" w:rsidRPr="00E152A5" w:rsidTr="00546F2C">
        <w:tblPrEx>
          <w:tblCellMar>
            <w:top w:w="0" w:type="dxa"/>
            <w:bottom w:w="0" w:type="dxa"/>
          </w:tblCellMar>
        </w:tblPrEx>
        <w:trPr>
          <w:ins w:id="2074" w:author="Luis Zavargo Peche" w:date="2016-07-15T12:08:00Z"/>
        </w:trPr>
        <w:tc>
          <w:tcPr>
            <w:tcW w:w="9606" w:type="dxa"/>
            <w:gridSpan w:val="4"/>
            <w:shd w:val="clear" w:color="auto" w:fill="auto"/>
          </w:tcPr>
          <w:p w:rsidR="00182E59" w:rsidRPr="00E152A5" w:rsidRDefault="00182E59" w:rsidP="00546F2C">
            <w:pPr>
              <w:pStyle w:val="TAL"/>
              <w:rPr>
                <w:ins w:id="2075" w:author="Luis Zavargo Peche" w:date="2016-07-15T12:08:00Z"/>
              </w:rPr>
            </w:pPr>
            <w:ins w:id="2076" w:author="Luis Zavargo Peche" w:date="2016-07-15T12:08:00Z">
              <w:r w:rsidRPr="00E152A5">
                <w:t xml:space="preserve">Derivation Path: 36.508 clause 4.6.3 table 4.6.3-13A </w:t>
              </w:r>
            </w:ins>
          </w:p>
        </w:tc>
      </w:tr>
      <w:tr w:rsidR="00182E59" w:rsidRPr="00E152A5" w:rsidTr="00546F2C">
        <w:tblPrEx>
          <w:tblCellMar>
            <w:top w:w="0" w:type="dxa"/>
            <w:bottom w:w="0" w:type="dxa"/>
          </w:tblCellMar>
        </w:tblPrEx>
        <w:trPr>
          <w:ins w:id="2077" w:author="Luis Zavargo Peche" w:date="2016-07-15T12:08:00Z"/>
        </w:trPr>
        <w:tc>
          <w:tcPr>
            <w:tcW w:w="4535" w:type="dxa"/>
            <w:shd w:val="clear" w:color="auto" w:fill="auto"/>
          </w:tcPr>
          <w:p w:rsidR="00182E59" w:rsidRPr="00E152A5" w:rsidRDefault="00182E59" w:rsidP="00546F2C">
            <w:pPr>
              <w:pStyle w:val="TAH"/>
              <w:rPr>
                <w:ins w:id="2078" w:author="Luis Zavargo Peche" w:date="2016-07-15T12:08:00Z"/>
              </w:rPr>
            </w:pPr>
            <w:ins w:id="2079" w:author="Luis Zavargo Peche" w:date="2016-07-15T12:08:00Z">
              <w:r w:rsidRPr="00E152A5">
                <w:t>Information Element</w:t>
              </w:r>
            </w:ins>
          </w:p>
        </w:tc>
        <w:tc>
          <w:tcPr>
            <w:tcW w:w="2267" w:type="dxa"/>
            <w:shd w:val="clear" w:color="auto" w:fill="auto"/>
          </w:tcPr>
          <w:p w:rsidR="00182E59" w:rsidRPr="00E152A5" w:rsidRDefault="00182E59" w:rsidP="00546F2C">
            <w:pPr>
              <w:pStyle w:val="TAH"/>
              <w:rPr>
                <w:ins w:id="2080" w:author="Luis Zavargo Peche" w:date="2016-07-15T12:08:00Z"/>
              </w:rPr>
            </w:pPr>
            <w:ins w:id="2081" w:author="Luis Zavargo Peche" w:date="2016-07-15T12:08:00Z">
              <w:r w:rsidRPr="00E152A5">
                <w:t>Value/remark</w:t>
              </w:r>
            </w:ins>
          </w:p>
        </w:tc>
        <w:tc>
          <w:tcPr>
            <w:tcW w:w="1700" w:type="dxa"/>
            <w:shd w:val="clear" w:color="auto" w:fill="auto"/>
          </w:tcPr>
          <w:p w:rsidR="00182E59" w:rsidRPr="00E152A5" w:rsidRDefault="00182E59" w:rsidP="00546F2C">
            <w:pPr>
              <w:pStyle w:val="TAH"/>
              <w:rPr>
                <w:ins w:id="2082" w:author="Luis Zavargo Peche" w:date="2016-07-15T12:08:00Z"/>
              </w:rPr>
            </w:pPr>
            <w:ins w:id="2083" w:author="Luis Zavargo Peche" w:date="2016-07-15T12:08:00Z">
              <w:r w:rsidRPr="00E152A5">
                <w:t>Comment</w:t>
              </w:r>
            </w:ins>
          </w:p>
        </w:tc>
        <w:tc>
          <w:tcPr>
            <w:tcW w:w="1104" w:type="dxa"/>
            <w:shd w:val="clear" w:color="auto" w:fill="auto"/>
          </w:tcPr>
          <w:p w:rsidR="00182E59" w:rsidRPr="00E152A5" w:rsidRDefault="00182E59" w:rsidP="00546F2C">
            <w:pPr>
              <w:pStyle w:val="TAH"/>
              <w:rPr>
                <w:ins w:id="2084" w:author="Luis Zavargo Peche" w:date="2016-07-15T12:08:00Z"/>
              </w:rPr>
            </w:pPr>
            <w:ins w:id="2085" w:author="Luis Zavargo Peche" w:date="2016-07-15T12:08:00Z">
              <w:r w:rsidRPr="00E152A5">
                <w:t>Condition</w:t>
              </w:r>
            </w:ins>
          </w:p>
        </w:tc>
      </w:tr>
      <w:tr w:rsidR="00182E59" w:rsidRPr="00E152A5" w:rsidTr="00546F2C">
        <w:tblPrEx>
          <w:tblCellMar>
            <w:top w:w="0" w:type="dxa"/>
            <w:bottom w:w="0" w:type="dxa"/>
          </w:tblCellMar>
        </w:tblPrEx>
        <w:trPr>
          <w:ins w:id="2086" w:author="Luis Zavargo Peche" w:date="2016-07-15T12:08:00Z"/>
        </w:trPr>
        <w:tc>
          <w:tcPr>
            <w:tcW w:w="4535" w:type="dxa"/>
            <w:shd w:val="clear" w:color="auto" w:fill="auto"/>
          </w:tcPr>
          <w:p w:rsidR="00182E59" w:rsidRPr="00E152A5" w:rsidRDefault="00182E59" w:rsidP="00546F2C">
            <w:pPr>
              <w:pStyle w:val="TAL"/>
              <w:rPr>
                <w:ins w:id="2087" w:author="Luis Zavargo Peche" w:date="2016-07-15T12:08:00Z"/>
              </w:rPr>
            </w:pPr>
            <w:ins w:id="2088" w:author="Luis Zavargo Peche" w:date="2016-07-15T12:08:00Z">
              <w:r w:rsidRPr="00E152A5">
                <w:t>RadioResourceConfigCommonSCell-r10 ::= SEQUENCE {</w:t>
              </w:r>
            </w:ins>
          </w:p>
        </w:tc>
        <w:tc>
          <w:tcPr>
            <w:tcW w:w="2267" w:type="dxa"/>
            <w:shd w:val="clear" w:color="auto" w:fill="auto"/>
          </w:tcPr>
          <w:p w:rsidR="00182E59" w:rsidRPr="00E152A5" w:rsidRDefault="00182E59" w:rsidP="00546F2C">
            <w:pPr>
              <w:pStyle w:val="TAL"/>
              <w:rPr>
                <w:ins w:id="2089" w:author="Luis Zavargo Peche" w:date="2016-07-15T12:08:00Z"/>
              </w:rPr>
            </w:pPr>
          </w:p>
        </w:tc>
        <w:tc>
          <w:tcPr>
            <w:tcW w:w="1700" w:type="dxa"/>
            <w:shd w:val="clear" w:color="auto" w:fill="auto"/>
          </w:tcPr>
          <w:p w:rsidR="00182E59" w:rsidRPr="00E152A5" w:rsidRDefault="00182E59" w:rsidP="00546F2C">
            <w:pPr>
              <w:pStyle w:val="TAL"/>
              <w:rPr>
                <w:ins w:id="2090" w:author="Luis Zavargo Peche" w:date="2016-07-15T12:08:00Z"/>
              </w:rPr>
            </w:pPr>
          </w:p>
        </w:tc>
        <w:tc>
          <w:tcPr>
            <w:tcW w:w="1104" w:type="dxa"/>
            <w:shd w:val="clear" w:color="auto" w:fill="auto"/>
          </w:tcPr>
          <w:p w:rsidR="00182E59" w:rsidRPr="00E152A5" w:rsidRDefault="00182E59" w:rsidP="00546F2C">
            <w:pPr>
              <w:pStyle w:val="TAL"/>
              <w:rPr>
                <w:ins w:id="2091" w:author="Luis Zavargo Peche" w:date="2016-07-15T12:08:00Z"/>
              </w:rPr>
            </w:pPr>
          </w:p>
        </w:tc>
      </w:tr>
      <w:tr w:rsidR="00182E59" w:rsidRPr="00E152A5" w:rsidTr="00546F2C">
        <w:tblPrEx>
          <w:tblCellMar>
            <w:top w:w="0" w:type="dxa"/>
            <w:bottom w:w="0" w:type="dxa"/>
          </w:tblCellMar>
        </w:tblPrEx>
        <w:trPr>
          <w:ins w:id="2092" w:author="Luis Zavargo Peche" w:date="2016-07-15T12:08:00Z"/>
        </w:trPr>
        <w:tc>
          <w:tcPr>
            <w:tcW w:w="4535" w:type="dxa"/>
            <w:shd w:val="clear" w:color="auto" w:fill="auto"/>
          </w:tcPr>
          <w:p w:rsidR="00182E59" w:rsidRPr="00E152A5" w:rsidRDefault="00182E59" w:rsidP="00546F2C">
            <w:pPr>
              <w:pStyle w:val="TAL"/>
              <w:rPr>
                <w:ins w:id="2093" w:author="Luis Zavargo Peche" w:date="2016-07-15T12:08:00Z"/>
                <w:snapToGrid w:val="0"/>
                <w:lang w:eastAsia="zh-CN"/>
              </w:rPr>
            </w:pPr>
            <w:ins w:id="2094" w:author="Luis Zavargo Peche" w:date="2016-07-15T12:08:00Z">
              <w:r w:rsidRPr="00E152A5">
                <w:rPr>
                  <w:snapToGrid w:val="0"/>
                </w:rPr>
                <w:t xml:space="preserve">  </w:t>
              </w:r>
              <w:r w:rsidRPr="00E152A5">
                <w:t>nonUL-Configuration-r10</w:t>
              </w:r>
              <w:r w:rsidRPr="00E152A5">
                <w:rPr>
                  <w:lang w:eastAsia="zh-CN"/>
                </w:rPr>
                <w:t xml:space="preserve"> SEQUENCE {</w:t>
              </w:r>
            </w:ins>
          </w:p>
        </w:tc>
        <w:tc>
          <w:tcPr>
            <w:tcW w:w="2267" w:type="dxa"/>
            <w:shd w:val="clear" w:color="auto" w:fill="auto"/>
          </w:tcPr>
          <w:p w:rsidR="00182E59" w:rsidRPr="00E152A5" w:rsidRDefault="00182E59" w:rsidP="00546F2C">
            <w:pPr>
              <w:pStyle w:val="TAL"/>
              <w:rPr>
                <w:ins w:id="2095"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2096" w:author="Luis Zavargo Peche" w:date="2016-07-15T12:08:00Z"/>
                <w:snapToGrid w:val="0"/>
              </w:rPr>
            </w:pPr>
          </w:p>
        </w:tc>
        <w:tc>
          <w:tcPr>
            <w:tcW w:w="1104" w:type="dxa"/>
            <w:shd w:val="clear" w:color="auto" w:fill="auto"/>
          </w:tcPr>
          <w:p w:rsidR="00182E59" w:rsidRPr="00E152A5" w:rsidRDefault="00182E59" w:rsidP="00546F2C">
            <w:pPr>
              <w:pStyle w:val="TAL"/>
              <w:rPr>
                <w:ins w:id="2097" w:author="Luis Zavargo Peche" w:date="2016-07-15T12:08:00Z"/>
              </w:rPr>
            </w:pPr>
          </w:p>
        </w:tc>
      </w:tr>
      <w:tr w:rsidR="00182E59" w:rsidRPr="00E152A5" w:rsidTr="00546F2C">
        <w:tblPrEx>
          <w:tblCellMar>
            <w:top w:w="0" w:type="dxa"/>
            <w:bottom w:w="0" w:type="dxa"/>
          </w:tblCellMar>
        </w:tblPrEx>
        <w:trPr>
          <w:ins w:id="2098" w:author="Luis Zavargo Peche" w:date="2016-07-15T12:08:00Z"/>
        </w:trPr>
        <w:tc>
          <w:tcPr>
            <w:tcW w:w="4535" w:type="dxa"/>
            <w:shd w:val="clear" w:color="auto" w:fill="auto"/>
          </w:tcPr>
          <w:p w:rsidR="00182E59" w:rsidRPr="00E152A5" w:rsidRDefault="00182E59" w:rsidP="00546F2C">
            <w:pPr>
              <w:pStyle w:val="TAL"/>
              <w:rPr>
                <w:ins w:id="2099" w:author="Luis Zavargo Peche" w:date="2016-07-15T12:08:00Z"/>
                <w:snapToGrid w:val="0"/>
                <w:lang w:eastAsia="zh-CN"/>
              </w:rPr>
            </w:pPr>
            <w:ins w:id="2100" w:author="Luis Zavargo Peche" w:date="2016-07-15T12:08:00Z">
              <w:r w:rsidRPr="00E152A5">
                <w:rPr>
                  <w:snapToGrid w:val="0"/>
                  <w:lang w:eastAsia="zh-CN"/>
                </w:rPr>
                <w:t xml:space="preserve">    </w:t>
              </w:r>
              <w:r w:rsidRPr="00E152A5">
                <w:t>dl-Bandwidth-r10</w:t>
              </w:r>
            </w:ins>
          </w:p>
        </w:tc>
        <w:tc>
          <w:tcPr>
            <w:tcW w:w="2267" w:type="dxa"/>
            <w:shd w:val="clear" w:color="auto" w:fill="auto"/>
          </w:tcPr>
          <w:p w:rsidR="00182E59" w:rsidRPr="00E152A5" w:rsidRDefault="00182E59" w:rsidP="00546F2C">
            <w:pPr>
              <w:pStyle w:val="TAL"/>
              <w:rPr>
                <w:ins w:id="2101" w:author="Luis Zavargo Peche" w:date="2016-07-15T12:08:00Z"/>
                <w:snapToGrid w:val="0"/>
                <w:lang w:eastAsia="zh-CN"/>
              </w:rPr>
            </w:pPr>
            <w:ins w:id="2102" w:author="Luis Zavargo Peche" w:date="2016-07-15T12:08:00Z">
              <w:r w:rsidRPr="00E152A5">
                <w:t xml:space="preserve">Same downlink system bandwidth as used for Cell </w:t>
              </w:r>
              <w:r w:rsidRPr="00E152A5">
                <w:rPr>
                  <w:lang w:eastAsia="zh-CN"/>
                </w:rPr>
                <w:t>1</w:t>
              </w:r>
            </w:ins>
          </w:p>
        </w:tc>
        <w:tc>
          <w:tcPr>
            <w:tcW w:w="1700" w:type="dxa"/>
            <w:shd w:val="clear" w:color="auto" w:fill="auto"/>
          </w:tcPr>
          <w:p w:rsidR="00182E59" w:rsidRPr="00E152A5" w:rsidRDefault="00182E59" w:rsidP="00546F2C">
            <w:pPr>
              <w:pStyle w:val="TAL"/>
              <w:rPr>
                <w:ins w:id="2103" w:author="Luis Zavargo Peche" w:date="2016-07-15T12:08:00Z"/>
                <w:snapToGrid w:val="0"/>
              </w:rPr>
            </w:pPr>
          </w:p>
        </w:tc>
        <w:tc>
          <w:tcPr>
            <w:tcW w:w="1104" w:type="dxa"/>
            <w:shd w:val="clear" w:color="auto" w:fill="auto"/>
          </w:tcPr>
          <w:p w:rsidR="00182E59" w:rsidRPr="00E152A5" w:rsidRDefault="00182E59" w:rsidP="00546F2C">
            <w:pPr>
              <w:pStyle w:val="TAL"/>
              <w:rPr>
                <w:ins w:id="2104" w:author="Luis Zavargo Peche" w:date="2016-07-15T12:08:00Z"/>
              </w:rPr>
            </w:pPr>
          </w:p>
        </w:tc>
      </w:tr>
      <w:tr w:rsidR="00182E59" w:rsidRPr="00E152A5" w:rsidDel="00A04CDB" w:rsidTr="00546F2C">
        <w:tblPrEx>
          <w:tblCellMar>
            <w:top w:w="0" w:type="dxa"/>
            <w:bottom w:w="0" w:type="dxa"/>
          </w:tblCellMar>
        </w:tblPrEx>
        <w:trPr>
          <w:ins w:id="2105" w:author="Luis Zavargo Peche" w:date="2016-07-15T12:08:00Z"/>
          <w:del w:id="2106" w:author="Luis Zavargo Peche 165201" w:date="2016-08-05T15:58:00Z"/>
        </w:trPr>
        <w:tc>
          <w:tcPr>
            <w:tcW w:w="4535" w:type="dxa"/>
            <w:shd w:val="clear" w:color="auto" w:fill="auto"/>
          </w:tcPr>
          <w:p w:rsidR="00182E59" w:rsidRPr="00E152A5" w:rsidDel="00A04CDB" w:rsidRDefault="00182E59" w:rsidP="00546F2C">
            <w:pPr>
              <w:pStyle w:val="TAL"/>
              <w:rPr>
                <w:ins w:id="2107" w:author="Luis Zavargo Peche" w:date="2016-07-15T12:08:00Z"/>
                <w:del w:id="2108" w:author="Luis Zavargo Peche 165201" w:date="2016-08-05T15:58:00Z"/>
                <w:snapToGrid w:val="0"/>
                <w:lang w:eastAsia="zh-CN"/>
              </w:rPr>
            </w:pPr>
            <w:ins w:id="2109" w:author="Luis Zavargo Peche" w:date="2016-07-15T12:08:00Z">
              <w:del w:id="2110" w:author="Luis Zavargo Peche 165201" w:date="2016-08-05T15:58:00Z">
                <w:r w:rsidRPr="00E152A5" w:rsidDel="00A04CDB">
                  <w:rPr>
                    <w:snapToGrid w:val="0"/>
                    <w:lang w:eastAsia="zh-CN"/>
                  </w:rPr>
                  <w:delText xml:space="preserve">  }</w:delText>
                </w:r>
              </w:del>
            </w:ins>
          </w:p>
        </w:tc>
        <w:tc>
          <w:tcPr>
            <w:tcW w:w="2267" w:type="dxa"/>
            <w:shd w:val="clear" w:color="auto" w:fill="auto"/>
          </w:tcPr>
          <w:p w:rsidR="00182E59" w:rsidRPr="00E152A5" w:rsidDel="00A04CDB" w:rsidRDefault="00182E59" w:rsidP="00546F2C">
            <w:pPr>
              <w:pStyle w:val="TAL"/>
              <w:rPr>
                <w:ins w:id="2111" w:author="Luis Zavargo Peche" w:date="2016-07-15T12:08:00Z"/>
                <w:del w:id="2112" w:author="Luis Zavargo Peche 165201" w:date="2016-08-05T15:58:00Z"/>
                <w:snapToGrid w:val="0"/>
                <w:lang w:eastAsia="zh-CN"/>
              </w:rPr>
            </w:pPr>
          </w:p>
        </w:tc>
        <w:tc>
          <w:tcPr>
            <w:tcW w:w="1700" w:type="dxa"/>
            <w:shd w:val="clear" w:color="auto" w:fill="auto"/>
          </w:tcPr>
          <w:p w:rsidR="00182E59" w:rsidRPr="00E152A5" w:rsidDel="00A04CDB" w:rsidRDefault="00182E59" w:rsidP="00546F2C">
            <w:pPr>
              <w:pStyle w:val="TAL"/>
              <w:rPr>
                <w:ins w:id="2113" w:author="Luis Zavargo Peche" w:date="2016-07-15T12:08:00Z"/>
                <w:del w:id="2114" w:author="Luis Zavargo Peche 165201" w:date="2016-08-05T15:58:00Z"/>
                <w:snapToGrid w:val="0"/>
              </w:rPr>
            </w:pPr>
          </w:p>
        </w:tc>
        <w:tc>
          <w:tcPr>
            <w:tcW w:w="1104" w:type="dxa"/>
            <w:shd w:val="clear" w:color="auto" w:fill="auto"/>
          </w:tcPr>
          <w:p w:rsidR="00182E59" w:rsidRPr="00E152A5" w:rsidDel="00A04CDB" w:rsidRDefault="00182E59" w:rsidP="00546F2C">
            <w:pPr>
              <w:pStyle w:val="TAL"/>
              <w:rPr>
                <w:ins w:id="2115" w:author="Luis Zavargo Peche" w:date="2016-07-15T12:08:00Z"/>
                <w:del w:id="2116" w:author="Luis Zavargo Peche 165201" w:date="2016-08-05T15:58:00Z"/>
              </w:rPr>
            </w:pPr>
          </w:p>
        </w:tc>
      </w:tr>
      <w:tr w:rsidR="00182E59" w:rsidRPr="00E152A5" w:rsidTr="00546F2C">
        <w:tblPrEx>
          <w:tblCellMar>
            <w:top w:w="0" w:type="dxa"/>
            <w:bottom w:w="0" w:type="dxa"/>
          </w:tblCellMar>
        </w:tblPrEx>
        <w:trPr>
          <w:ins w:id="2117" w:author="Luis Zavargo Peche" w:date="2016-07-15T12:08:00Z"/>
        </w:trPr>
        <w:tc>
          <w:tcPr>
            <w:tcW w:w="4535" w:type="dxa"/>
            <w:shd w:val="clear" w:color="auto" w:fill="auto"/>
          </w:tcPr>
          <w:p w:rsidR="00182E59" w:rsidRPr="00E152A5" w:rsidRDefault="00182E59" w:rsidP="00546F2C">
            <w:pPr>
              <w:pStyle w:val="TAL"/>
              <w:rPr>
                <w:ins w:id="2118" w:author="Luis Zavargo Peche" w:date="2016-07-15T12:08:00Z"/>
                <w:snapToGrid w:val="0"/>
                <w:lang w:eastAsia="zh-CN"/>
              </w:rPr>
            </w:pPr>
            <w:ins w:id="2119" w:author="Luis Zavargo Peche" w:date="2016-07-15T12:08:00Z">
              <w:r w:rsidRPr="00E152A5">
                <w:t xml:space="preserve">    mbsfn-SubframeConfigList-r10</w:t>
              </w:r>
            </w:ins>
            <w:ins w:id="2120" w:author="Luis Zavargo Peche 165201" w:date="2016-08-05T15:53:00Z">
              <w:r w:rsidR="00A04CDB">
                <w:t xml:space="preserve"> SEQUENCE (SIZE </w:t>
              </w:r>
            </w:ins>
            <w:ins w:id="2121" w:author="Luis Zavargo Peche 165201" w:date="2016-08-05T15:54:00Z">
              <w:r w:rsidR="00A04CDB">
                <w:t>(1..maxMBSFN-Allocations)) OF SEQUENCE{</w:t>
              </w:r>
            </w:ins>
          </w:p>
        </w:tc>
        <w:tc>
          <w:tcPr>
            <w:tcW w:w="2267" w:type="dxa"/>
            <w:shd w:val="clear" w:color="auto" w:fill="auto"/>
          </w:tcPr>
          <w:p w:rsidR="00182E59" w:rsidRPr="00E152A5" w:rsidRDefault="00182E59" w:rsidP="00546F2C">
            <w:pPr>
              <w:pStyle w:val="TAL"/>
              <w:rPr>
                <w:ins w:id="2122"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2123" w:author="Luis Zavargo Peche" w:date="2016-07-15T12:08:00Z"/>
                <w:snapToGrid w:val="0"/>
              </w:rPr>
            </w:pPr>
          </w:p>
        </w:tc>
        <w:tc>
          <w:tcPr>
            <w:tcW w:w="1104" w:type="dxa"/>
            <w:shd w:val="clear" w:color="auto" w:fill="auto"/>
          </w:tcPr>
          <w:p w:rsidR="00182E59" w:rsidRPr="00E152A5" w:rsidRDefault="00182E59" w:rsidP="00546F2C">
            <w:pPr>
              <w:pStyle w:val="TAL"/>
              <w:rPr>
                <w:ins w:id="2124" w:author="Luis Zavargo Peche" w:date="2016-07-15T12:08:00Z"/>
              </w:rPr>
            </w:pPr>
          </w:p>
        </w:tc>
      </w:tr>
      <w:tr w:rsidR="00182E59" w:rsidRPr="00E152A5" w:rsidDel="00A04CDB" w:rsidTr="00546F2C">
        <w:tblPrEx>
          <w:tblCellMar>
            <w:top w:w="0" w:type="dxa"/>
            <w:bottom w:w="0" w:type="dxa"/>
          </w:tblCellMar>
        </w:tblPrEx>
        <w:trPr>
          <w:ins w:id="2125" w:author="Luis Zavargo Peche" w:date="2016-07-15T12:08:00Z"/>
          <w:del w:id="2126" w:author="Luis Zavargo Peche 165201" w:date="2016-08-05T15:54:00Z"/>
        </w:trPr>
        <w:tc>
          <w:tcPr>
            <w:tcW w:w="4535" w:type="dxa"/>
            <w:shd w:val="clear" w:color="auto" w:fill="auto"/>
          </w:tcPr>
          <w:p w:rsidR="00182E59" w:rsidRPr="00E152A5" w:rsidDel="00A04CDB" w:rsidRDefault="00182E59" w:rsidP="00546F2C">
            <w:pPr>
              <w:pStyle w:val="TAL"/>
              <w:rPr>
                <w:ins w:id="2127" w:author="Luis Zavargo Peche" w:date="2016-07-15T12:08:00Z"/>
                <w:del w:id="2128" w:author="Luis Zavargo Peche 165201" w:date="2016-08-05T15:54:00Z"/>
                <w:snapToGrid w:val="0"/>
                <w:lang w:eastAsia="zh-CN"/>
              </w:rPr>
            </w:pPr>
            <w:ins w:id="2129" w:author="Luis Zavargo Peche" w:date="2016-07-15T12:08:00Z">
              <w:del w:id="2130" w:author="Luis Zavargo Peche 165201" w:date="2016-08-05T15:54:00Z">
                <w:r w:rsidRPr="00E152A5" w:rsidDel="00A04CDB">
                  <w:delText xml:space="preserve">  mbsfn-SubframeConfiguration</w:delText>
                </w:r>
                <w:r w:rsidRPr="00E152A5" w:rsidDel="00A04CDB">
                  <w:rPr>
                    <w:lang w:eastAsia="zh-CN"/>
                  </w:rPr>
                  <w:delText xml:space="preserve"> </w:delText>
                </w:r>
                <w:r w:rsidRPr="00E152A5" w:rsidDel="00A04CDB">
                  <w:delText>SEQUENCE {</w:delText>
                </w:r>
              </w:del>
            </w:ins>
          </w:p>
        </w:tc>
        <w:tc>
          <w:tcPr>
            <w:tcW w:w="2267" w:type="dxa"/>
            <w:shd w:val="clear" w:color="auto" w:fill="auto"/>
          </w:tcPr>
          <w:p w:rsidR="00182E59" w:rsidRPr="00E152A5" w:rsidDel="00A04CDB" w:rsidRDefault="00182E59" w:rsidP="00546F2C">
            <w:pPr>
              <w:pStyle w:val="TAL"/>
              <w:rPr>
                <w:ins w:id="2131" w:author="Luis Zavargo Peche" w:date="2016-07-15T12:08:00Z"/>
                <w:del w:id="2132" w:author="Luis Zavargo Peche 165201" w:date="2016-08-05T15:54:00Z"/>
                <w:snapToGrid w:val="0"/>
                <w:lang w:eastAsia="zh-CN"/>
              </w:rPr>
            </w:pPr>
          </w:p>
        </w:tc>
        <w:tc>
          <w:tcPr>
            <w:tcW w:w="1700" w:type="dxa"/>
            <w:shd w:val="clear" w:color="auto" w:fill="auto"/>
          </w:tcPr>
          <w:p w:rsidR="00182E59" w:rsidRPr="00E152A5" w:rsidDel="00A04CDB" w:rsidRDefault="00182E59" w:rsidP="00546F2C">
            <w:pPr>
              <w:pStyle w:val="TAL"/>
              <w:rPr>
                <w:ins w:id="2133" w:author="Luis Zavargo Peche" w:date="2016-07-15T12:08:00Z"/>
                <w:del w:id="2134" w:author="Luis Zavargo Peche 165201" w:date="2016-08-05T15:54:00Z"/>
                <w:snapToGrid w:val="0"/>
              </w:rPr>
            </w:pPr>
          </w:p>
        </w:tc>
        <w:tc>
          <w:tcPr>
            <w:tcW w:w="1104" w:type="dxa"/>
            <w:shd w:val="clear" w:color="auto" w:fill="auto"/>
          </w:tcPr>
          <w:p w:rsidR="00182E59" w:rsidRPr="00E152A5" w:rsidDel="00A04CDB" w:rsidRDefault="00182E59" w:rsidP="00546F2C">
            <w:pPr>
              <w:pStyle w:val="TAL"/>
              <w:rPr>
                <w:ins w:id="2135" w:author="Luis Zavargo Peche" w:date="2016-07-15T12:08:00Z"/>
                <w:del w:id="2136" w:author="Luis Zavargo Peche 165201" w:date="2016-08-05T15:54:00Z"/>
              </w:rPr>
            </w:pPr>
          </w:p>
        </w:tc>
      </w:tr>
      <w:tr w:rsidR="00182E59" w:rsidRPr="00E152A5" w:rsidTr="00546F2C">
        <w:tblPrEx>
          <w:tblCellMar>
            <w:top w:w="0" w:type="dxa"/>
            <w:bottom w:w="0" w:type="dxa"/>
          </w:tblCellMar>
        </w:tblPrEx>
        <w:trPr>
          <w:ins w:id="2137" w:author="Luis Zavargo Peche" w:date="2016-07-15T12:08:00Z"/>
        </w:trPr>
        <w:tc>
          <w:tcPr>
            <w:tcW w:w="4535" w:type="dxa"/>
            <w:shd w:val="clear" w:color="auto" w:fill="auto"/>
          </w:tcPr>
          <w:p w:rsidR="00182E59" w:rsidRPr="00E152A5" w:rsidRDefault="00182E59" w:rsidP="00546F2C">
            <w:pPr>
              <w:pStyle w:val="TAL"/>
              <w:rPr>
                <w:ins w:id="2138" w:author="Luis Zavargo Peche" w:date="2016-07-15T12:08:00Z"/>
                <w:snapToGrid w:val="0"/>
                <w:lang w:eastAsia="zh-CN"/>
              </w:rPr>
            </w:pPr>
            <w:ins w:id="2139" w:author="Luis Zavargo Peche" w:date="2016-07-15T12:08:00Z">
              <w:r w:rsidRPr="00E152A5">
                <w:rPr>
                  <w:lang w:eastAsia="zh-CN"/>
                </w:rPr>
                <w:t xml:space="preserve">    </w:t>
              </w:r>
            </w:ins>
            <w:ins w:id="2140" w:author="Luis Zavargo Peche 165201" w:date="2016-08-05T15:59:00Z">
              <w:r w:rsidR="0076198F">
                <w:rPr>
                  <w:lang w:eastAsia="zh-CN"/>
                </w:rPr>
                <w:t xml:space="preserve">  </w:t>
              </w:r>
            </w:ins>
            <w:proofErr w:type="spellStart"/>
            <w:ins w:id="2141" w:author="Luis Zavargo Peche" w:date="2016-07-15T12:08:00Z">
              <w:r w:rsidRPr="00E152A5">
                <w:t>radioframeAllocationPeriod</w:t>
              </w:r>
              <w:proofErr w:type="spellEnd"/>
            </w:ins>
          </w:p>
        </w:tc>
        <w:tc>
          <w:tcPr>
            <w:tcW w:w="2267" w:type="dxa"/>
            <w:shd w:val="clear" w:color="auto" w:fill="auto"/>
          </w:tcPr>
          <w:p w:rsidR="00182E59" w:rsidRPr="00E152A5" w:rsidRDefault="00182E59" w:rsidP="00546F2C">
            <w:pPr>
              <w:pStyle w:val="TAL"/>
              <w:rPr>
                <w:ins w:id="2142" w:author="Luis Zavargo Peche" w:date="2016-07-15T12:08:00Z"/>
                <w:snapToGrid w:val="0"/>
                <w:lang w:eastAsia="zh-CN"/>
              </w:rPr>
            </w:pPr>
            <w:ins w:id="2143" w:author="Luis Zavargo Peche" w:date="2016-07-15T12:08:00Z">
              <w:r w:rsidRPr="00E152A5">
                <w:rPr>
                  <w:snapToGrid w:val="0"/>
                  <w:lang w:eastAsia="zh-CN"/>
                </w:rPr>
                <w:t>n4</w:t>
              </w:r>
            </w:ins>
          </w:p>
        </w:tc>
        <w:tc>
          <w:tcPr>
            <w:tcW w:w="1700" w:type="dxa"/>
            <w:shd w:val="clear" w:color="auto" w:fill="auto"/>
          </w:tcPr>
          <w:p w:rsidR="00182E59" w:rsidRPr="00E152A5" w:rsidRDefault="00182E59" w:rsidP="00546F2C">
            <w:pPr>
              <w:pStyle w:val="TAL"/>
              <w:rPr>
                <w:ins w:id="2144" w:author="Luis Zavargo Peche" w:date="2016-07-15T12:08:00Z"/>
                <w:snapToGrid w:val="0"/>
              </w:rPr>
            </w:pPr>
          </w:p>
        </w:tc>
        <w:tc>
          <w:tcPr>
            <w:tcW w:w="1104" w:type="dxa"/>
            <w:shd w:val="clear" w:color="auto" w:fill="auto"/>
          </w:tcPr>
          <w:p w:rsidR="00182E59" w:rsidRPr="00E152A5" w:rsidRDefault="00182E59" w:rsidP="00546F2C">
            <w:pPr>
              <w:pStyle w:val="TAL"/>
              <w:rPr>
                <w:ins w:id="2145" w:author="Luis Zavargo Peche" w:date="2016-07-15T12:08:00Z"/>
              </w:rPr>
            </w:pPr>
          </w:p>
        </w:tc>
      </w:tr>
      <w:tr w:rsidR="00182E59" w:rsidRPr="00E152A5" w:rsidTr="00546F2C">
        <w:tblPrEx>
          <w:tblCellMar>
            <w:top w:w="0" w:type="dxa"/>
            <w:bottom w:w="0" w:type="dxa"/>
          </w:tblCellMar>
        </w:tblPrEx>
        <w:trPr>
          <w:ins w:id="2146" w:author="Luis Zavargo Peche" w:date="2016-07-15T12:08:00Z"/>
        </w:trPr>
        <w:tc>
          <w:tcPr>
            <w:tcW w:w="4535" w:type="dxa"/>
            <w:shd w:val="clear" w:color="auto" w:fill="auto"/>
          </w:tcPr>
          <w:p w:rsidR="00182E59" w:rsidRPr="00E152A5" w:rsidRDefault="00182E59" w:rsidP="00546F2C">
            <w:pPr>
              <w:pStyle w:val="TAL"/>
              <w:rPr>
                <w:ins w:id="2147" w:author="Luis Zavargo Peche" w:date="2016-07-15T12:08:00Z"/>
                <w:snapToGrid w:val="0"/>
                <w:lang w:eastAsia="zh-CN"/>
              </w:rPr>
            </w:pPr>
            <w:ins w:id="2148" w:author="Luis Zavargo Peche" w:date="2016-07-15T12:08:00Z">
              <w:r w:rsidRPr="00E152A5">
                <w:rPr>
                  <w:lang w:eastAsia="zh-CN"/>
                </w:rPr>
                <w:t xml:space="preserve">    </w:t>
              </w:r>
            </w:ins>
            <w:ins w:id="2149" w:author="Luis Zavargo Peche 165201" w:date="2016-08-05T15:59:00Z">
              <w:r w:rsidR="0076198F">
                <w:rPr>
                  <w:lang w:eastAsia="zh-CN"/>
                </w:rPr>
                <w:t xml:space="preserve">  </w:t>
              </w:r>
            </w:ins>
            <w:proofErr w:type="spellStart"/>
            <w:ins w:id="2150" w:author="Luis Zavargo Peche" w:date="2016-07-15T12:08:00Z">
              <w:r w:rsidRPr="00E152A5">
                <w:t>radioframeAllocationOffset</w:t>
              </w:r>
              <w:proofErr w:type="spellEnd"/>
            </w:ins>
          </w:p>
        </w:tc>
        <w:tc>
          <w:tcPr>
            <w:tcW w:w="2267" w:type="dxa"/>
            <w:shd w:val="clear" w:color="auto" w:fill="auto"/>
          </w:tcPr>
          <w:p w:rsidR="00182E59" w:rsidRPr="00E152A5" w:rsidRDefault="00182E59" w:rsidP="00546F2C">
            <w:pPr>
              <w:pStyle w:val="TAL"/>
              <w:rPr>
                <w:ins w:id="2151" w:author="Luis Zavargo Peche" w:date="2016-07-15T12:08:00Z"/>
                <w:snapToGrid w:val="0"/>
                <w:lang w:eastAsia="zh-CN"/>
              </w:rPr>
            </w:pPr>
            <w:ins w:id="2152" w:author="Luis Zavargo Peche" w:date="2016-07-15T12:08:00Z">
              <w:r w:rsidRPr="00E152A5">
                <w:rPr>
                  <w:snapToGrid w:val="0"/>
                  <w:lang w:eastAsia="zh-CN"/>
                </w:rPr>
                <w:t>1</w:t>
              </w:r>
            </w:ins>
          </w:p>
        </w:tc>
        <w:tc>
          <w:tcPr>
            <w:tcW w:w="1700" w:type="dxa"/>
            <w:shd w:val="clear" w:color="auto" w:fill="auto"/>
          </w:tcPr>
          <w:p w:rsidR="00182E59" w:rsidRPr="00E152A5" w:rsidRDefault="00182E59" w:rsidP="00546F2C">
            <w:pPr>
              <w:pStyle w:val="TAL"/>
              <w:rPr>
                <w:ins w:id="2153" w:author="Luis Zavargo Peche" w:date="2016-07-15T12:08:00Z"/>
                <w:snapToGrid w:val="0"/>
              </w:rPr>
            </w:pPr>
          </w:p>
        </w:tc>
        <w:tc>
          <w:tcPr>
            <w:tcW w:w="1104" w:type="dxa"/>
            <w:shd w:val="clear" w:color="auto" w:fill="auto"/>
          </w:tcPr>
          <w:p w:rsidR="00182E59" w:rsidRPr="00E152A5" w:rsidRDefault="00182E59" w:rsidP="00546F2C">
            <w:pPr>
              <w:pStyle w:val="TAL"/>
              <w:rPr>
                <w:ins w:id="2154" w:author="Luis Zavargo Peche" w:date="2016-07-15T12:08:00Z"/>
              </w:rPr>
            </w:pPr>
            <w:ins w:id="2155" w:author="Luis Zavargo Peche" w:date="2016-07-15T12:08:00Z">
              <w:r w:rsidRPr="00E152A5">
                <w:t>FDD</w:t>
              </w:r>
            </w:ins>
          </w:p>
        </w:tc>
      </w:tr>
      <w:tr w:rsidR="00182E59" w:rsidRPr="00E152A5" w:rsidTr="00546F2C">
        <w:tblPrEx>
          <w:tblCellMar>
            <w:top w:w="0" w:type="dxa"/>
            <w:bottom w:w="0" w:type="dxa"/>
          </w:tblCellMar>
        </w:tblPrEx>
        <w:trPr>
          <w:ins w:id="2156" w:author="Luis Zavargo Peche" w:date="2016-07-15T12:08:00Z"/>
        </w:trPr>
        <w:tc>
          <w:tcPr>
            <w:tcW w:w="4535" w:type="dxa"/>
            <w:shd w:val="clear" w:color="auto" w:fill="auto"/>
          </w:tcPr>
          <w:p w:rsidR="00182E59" w:rsidRPr="00E152A5" w:rsidRDefault="00182E59" w:rsidP="00546F2C">
            <w:pPr>
              <w:pStyle w:val="TAL"/>
              <w:rPr>
                <w:ins w:id="2157" w:author="Luis Zavargo Peche" w:date="2016-07-15T12:08:00Z"/>
                <w:snapToGrid w:val="0"/>
                <w:lang w:eastAsia="zh-CN"/>
              </w:rPr>
            </w:pPr>
          </w:p>
        </w:tc>
        <w:tc>
          <w:tcPr>
            <w:tcW w:w="2267" w:type="dxa"/>
            <w:shd w:val="clear" w:color="auto" w:fill="auto"/>
          </w:tcPr>
          <w:p w:rsidR="00182E59" w:rsidRPr="00E152A5" w:rsidRDefault="00182E59" w:rsidP="00546F2C">
            <w:pPr>
              <w:pStyle w:val="TAL"/>
              <w:rPr>
                <w:ins w:id="2158" w:author="Luis Zavargo Peche" w:date="2016-07-15T12:08:00Z"/>
                <w:snapToGrid w:val="0"/>
                <w:lang w:eastAsia="zh-CN"/>
              </w:rPr>
            </w:pPr>
            <w:ins w:id="2159" w:author="Luis Zavargo Peche" w:date="2016-07-15T12:08:00Z">
              <w:r w:rsidRPr="00E152A5">
                <w:rPr>
                  <w:snapToGrid w:val="0"/>
                  <w:lang w:eastAsia="zh-CN"/>
                </w:rPr>
                <w:t>0</w:t>
              </w:r>
            </w:ins>
          </w:p>
        </w:tc>
        <w:tc>
          <w:tcPr>
            <w:tcW w:w="1700" w:type="dxa"/>
            <w:shd w:val="clear" w:color="auto" w:fill="auto"/>
          </w:tcPr>
          <w:p w:rsidR="00182E59" w:rsidRPr="00E152A5" w:rsidRDefault="00182E59" w:rsidP="00546F2C">
            <w:pPr>
              <w:pStyle w:val="TAL"/>
              <w:rPr>
                <w:ins w:id="2160" w:author="Luis Zavargo Peche" w:date="2016-07-15T12:08:00Z"/>
                <w:snapToGrid w:val="0"/>
              </w:rPr>
            </w:pPr>
          </w:p>
        </w:tc>
        <w:tc>
          <w:tcPr>
            <w:tcW w:w="1104" w:type="dxa"/>
            <w:shd w:val="clear" w:color="auto" w:fill="auto"/>
          </w:tcPr>
          <w:p w:rsidR="00182E59" w:rsidRPr="00E152A5" w:rsidRDefault="00182E59" w:rsidP="00546F2C">
            <w:pPr>
              <w:pStyle w:val="TAL"/>
              <w:rPr>
                <w:ins w:id="2161" w:author="Luis Zavargo Peche" w:date="2016-07-15T12:08:00Z"/>
              </w:rPr>
            </w:pPr>
            <w:ins w:id="2162" w:author="Luis Zavargo Peche" w:date="2016-07-15T12:08:00Z">
              <w:r w:rsidRPr="00E152A5">
                <w:t>TDD</w:t>
              </w:r>
            </w:ins>
          </w:p>
        </w:tc>
      </w:tr>
      <w:tr w:rsidR="00182E59" w:rsidRPr="00E152A5" w:rsidTr="00546F2C">
        <w:tblPrEx>
          <w:tblCellMar>
            <w:top w:w="0" w:type="dxa"/>
            <w:bottom w:w="0" w:type="dxa"/>
          </w:tblCellMar>
        </w:tblPrEx>
        <w:trPr>
          <w:ins w:id="2163" w:author="Luis Zavargo Peche" w:date="2016-07-15T12:08:00Z"/>
        </w:trPr>
        <w:tc>
          <w:tcPr>
            <w:tcW w:w="4535" w:type="dxa"/>
            <w:shd w:val="clear" w:color="auto" w:fill="auto"/>
          </w:tcPr>
          <w:p w:rsidR="00182E59" w:rsidRPr="00E152A5" w:rsidRDefault="00182E59" w:rsidP="00546F2C">
            <w:pPr>
              <w:pStyle w:val="TAL"/>
              <w:rPr>
                <w:ins w:id="2164" w:author="Luis Zavargo Peche" w:date="2016-07-15T12:08:00Z"/>
                <w:snapToGrid w:val="0"/>
                <w:lang w:eastAsia="zh-CN"/>
              </w:rPr>
            </w:pPr>
            <w:ins w:id="2165" w:author="Luis Zavargo Peche" w:date="2016-07-15T12:08:00Z">
              <w:r w:rsidRPr="00E152A5">
                <w:rPr>
                  <w:lang w:eastAsia="zh-CN"/>
                </w:rPr>
                <w:t xml:space="preserve">    </w:t>
              </w:r>
            </w:ins>
            <w:ins w:id="2166" w:author="Luis Zavargo Peche 165201" w:date="2016-08-05T15:59:00Z">
              <w:r w:rsidR="0076198F">
                <w:rPr>
                  <w:lang w:eastAsia="zh-CN"/>
                </w:rPr>
                <w:t xml:space="preserve">  </w:t>
              </w:r>
            </w:ins>
            <w:proofErr w:type="spellStart"/>
            <w:ins w:id="2167" w:author="Luis Zavargo Peche" w:date="2016-07-15T12:08:00Z">
              <w:r w:rsidRPr="00E152A5">
                <w:t>subframeAllocation</w:t>
              </w:r>
              <w:proofErr w:type="spellEnd"/>
              <w:r w:rsidRPr="00E152A5">
                <w:rPr>
                  <w:lang w:eastAsia="zh-CN"/>
                </w:rPr>
                <w:t xml:space="preserve"> CHOICE{</w:t>
              </w:r>
            </w:ins>
          </w:p>
        </w:tc>
        <w:tc>
          <w:tcPr>
            <w:tcW w:w="2267" w:type="dxa"/>
            <w:shd w:val="clear" w:color="auto" w:fill="auto"/>
          </w:tcPr>
          <w:p w:rsidR="00182E59" w:rsidRPr="00E152A5" w:rsidRDefault="00182E59" w:rsidP="00546F2C">
            <w:pPr>
              <w:pStyle w:val="TAL"/>
              <w:rPr>
                <w:ins w:id="2168"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2169" w:author="Luis Zavargo Peche" w:date="2016-07-15T12:08:00Z"/>
                <w:snapToGrid w:val="0"/>
              </w:rPr>
            </w:pPr>
          </w:p>
        </w:tc>
        <w:tc>
          <w:tcPr>
            <w:tcW w:w="1104" w:type="dxa"/>
            <w:shd w:val="clear" w:color="auto" w:fill="auto"/>
          </w:tcPr>
          <w:p w:rsidR="00182E59" w:rsidRPr="00E152A5" w:rsidRDefault="00182E59" w:rsidP="00546F2C">
            <w:pPr>
              <w:pStyle w:val="TAL"/>
              <w:rPr>
                <w:ins w:id="2170" w:author="Luis Zavargo Peche" w:date="2016-07-15T12:08:00Z"/>
              </w:rPr>
            </w:pPr>
          </w:p>
        </w:tc>
      </w:tr>
      <w:tr w:rsidR="00182E59" w:rsidRPr="00E152A5" w:rsidTr="00546F2C">
        <w:tblPrEx>
          <w:tblCellMar>
            <w:top w:w="0" w:type="dxa"/>
            <w:bottom w:w="0" w:type="dxa"/>
          </w:tblCellMar>
        </w:tblPrEx>
        <w:trPr>
          <w:ins w:id="2171" w:author="Luis Zavargo Peche" w:date="2016-07-15T12:08:00Z"/>
        </w:trPr>
        <w:tc>
          <w:tcPr>
            <w:tcW w:w="4535" w:type="dxa"/>
            <w:shd w:val="clear" w:color="auto" w:fill="auto"/>
          </w:tcPr>
          <w:p w:rsidR="00182E59" w:rsidRPr="00E152A5" w:rsidRDefault="00182E59" w:rsidP="00546F2C">
            <w:pPr>
              <w:pStyle w:val="TAL"/>
              <w:rPr>
                <w:ins w:id="2172" w:author="Luis Zavargo Peche" w:date="2016-07-15T12:08:00Z"/>
                <w:snapToGrid w:val="0"/>
                <w:lang w:eastAsia="zh-CN"/>
              </w:rPr>
            </w:pPr>
            <w:ins w:id="2173" w:author="Luis Zavargo Peche" w:date="2016-07-15T12:08:00Z">
              <w:r w:rsidRPr="00E152A5">
                <w:rPr>
                  <w:lang w:eastAsia="zh-CN"/>
                </w:rPr>
                <w:t xml:space="preserve">      </w:t>
              </w:r>
            </w:ins>
            <w:ins w:id="2174" w:author="Luis Zavargo Peche 165201" w:date="2016-08-05T15:59:00Z">
              <w:r w:rsidR="0076198F">
                <w:rPr>
                  <w:lang w:eastAsia="zh-CN"/>
                </w:rPr>
                <w:t xml:space="preserve">  </w:t>
              </w:r>
            </w:ins>
            <w:proofErr w:type="spellStart"/>
            <w:ins w:id="2175" w:author="Luis Zavargo Peche" w:date="2016-07-15T12:08:00Z">
              <w:r w:rsidRPr="00E152A5">
                <w:t>oneFrame</w:t>
              </w:r>
              <w:proofErr w:type="spellEnd"/>
            </w:ins>
          </w:p>
        </w:tc>
        <w:tc>
          <w:tcPr>
            <w:tcW w:w="2267" w:type="dxa"/>
            <w:shd w:val="clear" w:color="auto" w:fill="auto"/>
          </w:tcPr>
          <w:p w:rsidR="00182E59" w:rsidRPr="00E152A5" w:rsidRDefault="00182E59" w:rsidP="00546F2C">
            <w:pPr>
              <w:pStyle w:val="TAL"/>
              <w:rPr>
                <w:ins w:id="2176" w:author="Luis Zavargo Peche" w:date="2016-07-15T12:08:00Z"/>
                <w:snapToGrid w:val="0"/>
                <w:lang w:eastAsia="zh-CN"/>
              </w:rPr>
            </w:pPr>
            <w:ins w:id="2177" w:author="Luis Zavargo Peche" w:date="2016-07-15T12:08:00Z">
              <w:r w:rsidRPr="00E152A5">
                <w:rPr>
                  <w:lang w:eastAsia="zh-CN"/>
                </w:rPr>
                <w:t>‘100000’</w:t>
              </w:r>
            </w:ins>
          </w:p>
        </w:tc>
        <w:tc>
          <w:tcPr>
            <w:tcW w:w="1700" w:type="dxa"/>
            <w:shd w:val="clear" w:color="auto" w:fill="auto"/>
          </w:tcPr>
          <w:p w:rsidR="00182E59" w:rsidRPr="00E152A5" w:rsidRDefault="00182E59" w:rsidP="00546F2C">
            <w:pPr>
              <w:pStyle w:val="TAL"/>
              <w:rPr>
                <w:ins w:id="2178" w:author="Luis Zavargo Peche" w:date="2016-07-15T12:08:00Z"/>
                <w:snapToGrid w:val="0"/>
              </w:rPr>
            </w:pPr>
          </w:p>
        </w:tc>
        <w:tc>
          <w:tcPr>
            <w:tcW w:w="1104" w:type="dxa"/>
            <w:shd w:val="clear" w:color="auto" w:fill="auto"/>
          </w:tcPr>
          <w:p w:rsidR="00182E59" w:rsidRPr="00E152A5" w:rsidRDefault="00182E59" w:rsidP="00546F2C">
            <w:pPr>
              <w:pStyle w:val="TAL"/>
              <w:rPr>
                <w:ins w:id="2179" w:author="Luis Zavargo Peche" w:date="2016-07-15T12:08:00Z"/>
              </w:rPr>
            </w:pPr>
            <w:ins w:id="2180" w:author="Luis Zavargo Peche" w:date="2016-07-15T12:08:00Z">
              <w:r w:rsidRPr="00E152A5">
                <w:t>FDD</w:t>
              </w:r>
            </w:ins>
          </w:p>
        </w:tc>
      </w:tr>
      <w:tr w:rsidR="00182E59" w:rsidRPr="00E152A5" w:rsidTr="00546F2C">
        <w:tblPrEx>
          <w:tblCellMar>
            <w:top w:w="0" w:type="dxa"/>
            <w:bottom w:w="0" w:type="dxa"/>
          </w:tblCellMar>
        </w:tblPrEx>
        <w:trPr>
          <w:ins w:id="2181" w:author="Luis Zavargo Peche" w:date="2016-07-15T12:08:00Z"/>
        </w:trPr>
        <w:tc>
          <w:tcPr>
            <w:tcW w:w="4535" w:type="dxa"/>
            <w:shd w:val="clear" w:color="auto" w:fill="auto"/>
          </w:tcPr>
          <w:p w:rsidR="00182E59" w:rsidRPr="00E152A5" w:rsidRDefault="00182E59" w:rsidP="00546F2C">
            <w:pPr>
              <w:pStyle w:val="TAL"/>
              <w:rPr>
                <w:ins w:id="2182" w:author="Luis Zavargo Peche" w:date="2016-07-15T12:08:00Z"/>
                <w:snapToGrid w:val="0"/>
                <w:lang w:eastAsia="zh-CN"/>
              </w:rPr>
            </w:pPr>
          </w:p>
        </w:tc>
        <w:tc>
          <w:tcPr>
            <w:tcW w:w="2267" w:type="dxa"/>
            <w:shd w:val="clear" w:color="auto" w:fill="auto"/>
          </w:tcPr>
          <w:p w:rsidR="00182E59" w:rsidRPr="00E152A5" w:rsidRDefault="00182E59" w:rsidP="00546F2C">
            <w:pPr>
              <w:pStyle w:val="TAL"/>
              <w:rPr>
                <w:ins w:id="2183" w:author="Luis Zavargo Peche" w:date="2016-07-15T12:08:00Z"/>
                <w:snapToGrid w:val="0"/>
                <w:lang w:eastAsia="zh-CN"/>
              </w:rPr>
            </w:pPr>
            <w:ins w:id="2184" w:author="Luis Zavargo Peche" w:date="2016-07-15T12:08:00Z">
              <w:r w:rsidRPr="00E152A5">
                <w:rPr>
                  <w:lang w:eastAsia="zh-CN"/>
                </w:rPr>
                <w:t>‘000010’</w:t>
              </w:r>
            </w:ins>
          </w:p>
        </w:tc>
        <w:tc>
          <w:tcPr>
            <w:tcW w:w="1700" w:type="dxa"/>
            <w:shd w:val="clear" w:color="auto" w:fill="auto"/>
          </w:tcPr>
          <w:p w:rsidR="00182E59" w:rsidRPr="00E152A5" w:rsidRDefault="00182E59" w:rsidP="00546F2C">
            <w:pPr>
              <w:pStyle w:val="TAL"/>
              <w:rPr>
                <w:ins w:id="2185" w:author="Luis Zavargo Peche" w:date="2016-07-15T12:08:00Z"/>
                <w:snapToGrid w:val="0"/>
              </w:rPr>
            </w:pPr>
          </w:p>
        </w:tc>
        <w:tc>
          <w:tcPr>
            <w:tcW w:w="1104" w:type="dxa"/>
            <w:shd w:val="clear" w:color="auto" w:fill="auto"/>
          </w:tcPr>
          <w:p w:rsidR="00182E59" w:rsidRPr="00E152A5" w:rsidRDefault="00182E59" w:rsidP="00546F2C">
            <w:pPr>
              <w:pStyle w:val="TAL"/>
              <w:rPr>
                <w:ins w:id="2186" w:author="Luis Zavargo Peche" w:date="2016-07-15T12:08:00Z"/>
              </w:rPr>
            </w:pPr>
            <w:ins w:id="2187" w:author="Luis Zavargo Peche" w:date="2016-07-15T12:08:00Z">
              <w:r w:rsidRPr="00E152A5">
                <w:t>TDD</w:t>
              </w:r>
            </w:ins>
          </w:p>
        </w:tc>
      </w:tr>
      <w:tr w:rsidR="00182E59" w:rsidRPr="00E152A5" w:rsidTr="00546F2C">
        <w:tblPrEx>
          <w:tblCellMar>
            <w:top w:w="0" w:type="dxa"/>
            <w:bottom w:w="0" w:type="dxa"/>
          </w:tblCellMar>
        </w:tblPrEx>
        <w:trPr>
          <w:ins w:id="2188" w:author="Luis Zavargo Peche" w:date="2016-07-15T12:08:00Z"/>
        </w:trPr>
        <w:tc>
          <w:tcPr>
            <w:tcW w:w="4535" w:type="dxa"/>
            <w:shd w:val="clear" w:color="auto" w:fill="auto"/>
          </w:tcPr>
          <w:p w:rsidR="00182E59" w:rsidRPr="00E152A5" w:rsidRDefault="00182E59" w:rsidP="00546F2C">
            <w:pPr>
              <w:pStyle w:val="TAL"/>
              <w:rPr>
                <w:ins w:id="2189" w:author="Luis Zavargo Peche" w:date="2016-07-15T12:08:00Z"/>
                <w:snapToGrid w:val="0"/>
                <w:lang w:eastAsia="zh-CN"/>
              </w:rPr>
            </w:pPr>
            <w:ins w:id="2190" w:author="Luis Zavargo Peche" w:date="2016-07-15T12:08:00Z">
              <w:r w:rsidRPr="00E152A5">
                <w:rPr>
                  <w:lang w:eastAsia="zh-CN"/>
                </w:rPr>
                <w:t xml:space="preserve">    </w:t>
              </w:r>
            </w:ins>
            <w:ins w:id="2191" w:author="Luis Zavargo Peche 165201" w:date="2016-08-05T15:59:00Z">
              <w:r w:rsidR="0076198F">
                <w:rPr>
                  <w:lang w:eastAsia="zh-CN"/>
                </w:rPr>
                <w:t xml:space="preserve">  </w:t>
              </w:r>
            </w:ins>
            <w:ins w:id="2192" w:author="Luis Zavargo Peche" w:date="2016-07-15T12:08:00Z">
              <w:r w:rsidRPr="00E152A5">
                <w:rPr>
                  <w:lang w:eastAsia="zh-CN"/>
                </w:rPr>
                <w:t>}</w:t>
              </w:r>
            </w:ins>
          </w:p>
        </w:tc>
        <w:tc>
          <w:tcPr>
            <w:tcW w:w="2267" w:type="dxa"/>
            <w:shd w:val="clear" w:color="auto" w:fill="auto"/>
          </w:tcPr>
          <w:p w:rsidR="00182E59" w:rsidRPr="00E152A5" w:rsidRDefault="00182E59" w:rsidP="00546F2C">
            <w:pPr>
              <w:pStyle w:val="TAL"/>
              <w:rPr>
                <w:ins w:id="2193"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2194" w:author="Luis Zavargo Peche" w:date="2016-07-15T12:08:00Z"/>
                <w:snapToGrid w:val="0"/>
              </w:rPr>
            </w:pPr>
          </w:p>
        </w:tc>
        <w:tc>
          <w:tcPr>
            <w:tcW w:w="1104" w:type="dxa"/>
            <w:shd w:val="clear" w:color="auto" w:fill="auto"/>
          </w:tcPr>
          <w:p w:rsidR="00182E59" w:rsidRPr="00E152A5" w:rsidRDefault="00182E59" w:rsidP="00546F2C">
            <w:pPr>
              <w:pStyle w:val="TAL"/>
              <w:rPr>
                <w:ins w:id="2195" w:author="Luis Zavargo Peche" w:date="2016-07-15T12:08:00Z"/>
              </w:rPr>
            </w:pPr>
          </w:p>
        </w:tc>
      </w:tr>
      <w:tr w:rsidR="00A04CDB" w:rsidRPr="00E152A5" w:rsidTr="00546F2C">
        <w:tblPrEx>
          <w:tblCellMar>
            <w:top w:w="0" w:type="dxa"/>
            <w:bottom w:w="0" w:type="dxa"/>
          </w:tblCellMar>
        </w:tblPrEx>
        <w:trPr>
          <w:ins w:id="2196" w:author="Luis Zavargo Peche 165201" w:date="2016-08-05T15:54:00Z"/>
        </w:trPr>
        <w:tc>
          <w:tcPr>
            <w:tcW w:w="4535" w:type="dxa"/>
            <w:shd w:val="clear" w:color="auto" w:fill="auto"/>
          </w:tcPr>
          <w:p w:rsidR="00A04CDB" w:rsidRPr="00E152A5" w:rsidRDefault="00A04CDB" w:rsidP="00546F2C">
            <w:pPr>
              <w:pStyle w:val="TAL"/>
              <w:rPr>
                <w:ins w:id="2197" w:author="Luis Zavargo Peche 165201" w:date="2016-08-05T15:54:00Z"/>
                <w:snapToGrid w:val="0"/>
                <w:lang w:eastAsia="zh-CN"/>
              </w:rPr>
            </w:pPr>
            <w:ins w:id="2198" w:author="Luis Zavargo Peche 165201" w:date="2016-08-05T15:55:00Z">
              <w:r>
                <w:rPr>
                  <w:snapToGrid w:val="0"/>
                  <w:lang w:eastAsia="zh-CN"/>
                </w:rPr>
                <w:t xml:space="preserve">  </w:t>
              </w:r>
            </w:ins>
            <w:ins w:id="2199" w:author="Luis Zavargo Peche 165201" w:date="2016-08-05T15:59:00Z">
              <w:r w:rsidR="0076198F">
                <w:rPr>
                  <w:snapToGrid w:val="0"/>
                  <w:lang w:eastAsia="zh-CN"/>
                </w:rPr>
                <w:t xml:space="preserve">  </w:t>
              </w:r>
            </w:ins>
            <w:ins w:id="2200" w:author="Luis Zavargo Peche 165201" w:date="2016-08-05T15:55:00Z">
              <w:r>
                <w:rPr>
                  <w:snapToGrid w:val="0"/>
                  <w:lang w:eastAsia="zh-CN"/>
                </w:rPr>
                <w:t>}</w:t>
              </w:r>
            </w:ins>
          </w:p>
        </w:tc>
        <w:tc>
          <w:tcPr>
            <w:tcW w:w="2267" w:type="dxa"/>
            <w:shd w:val="clear" w:color="auto" w:fill="auto"/>
          </w:tcPr>
          <w:p w:rsidR="00A04CDB" w:rsidRPr="00E152A5" w:rsidRDefault="00A04CDB" w:rsidP="00546F2C">
            <w:pPr>
              <w:pStyle w:val="TAL"/>
              <w:rPr>
                <w:ins w:id="2201" w:author="Luis Zavargo Peche 165201" w:date="2016-08-05T15:54:00Z"/>
                <w:snapToGrid w:val="0"/>
                <w:lang w:eastAsia="zh-CN"/>
              </w:rPr>
            </w:pPr>
          </w:p>
        </w:tc>
        <w:tc>
          <w:tcPr>
            <w:tcW w:w="1700" w:type="dxa"/>
            <w:shd w:val="clear" w:color="auto" w:fill="auto"/>
          </w:tcPr>
          <w:p w:rsidR="00A04CDB" w:rsidRPr="00E152A5" w:rsidRDefault="00A04CDB" w:rsidP="00546F2C">
            <w:pPr>
              <w:pStyle w:val="TAL"/>
              <w:rPr>
                <w:ins w:id="2202" w:author="Luis Zavargo Peche 165201" w:date="2016-08-05T15:54:00Z"/>
                <w:snapToGrid w:val="0"/>
              </w:rPr>
            </w:pPr>
          </w:p>
        </w:tc>
        <w:tc>
          <w:tcPr>
            <w:tcW w:w="1104" w:type="dxa"/>
            <w:shd w:val="clear" w:color="auto" w:fill="auto"/>
          </w:tcPr>
          <w:p w:rsidR="00A04CDB" w:rsidRPr="00E152A5" w:rsidRDefault="00A04CDB" w:rsidP="00546F2C">
            <w:pPr>
              <w:pStyle w:val="TAL"/>
              <w:rPr>
                <w:ins w:id="2203" w:author="Luis Zavargo Peche 165201" w:date="2016-08-05T15:54:00Z"/>
              </w:rPr>
            </w:pPr>
          </w:p>
        </w:tc>
      </w:tr>
      <w:tr w:rsidR="0076198F" w:rsidRPr="00E152A5" w:rsidTr="00546F2C">
        <w:tblPrEx>
          <w:tblCellMar>
            <w:top w:w="0" w:type="dxa"/>
            <w:bottom w:w="0" w:type="dxa"/>
          </w:tblCellMar>
        </w:tblPrEx>
        <w:trPr>
          <w:ins w:id="2204" w:author="Luis Zavargo Peche 165201" w:date="2016-08-05T15:59:00Z"/>
        </w:trPr>
        <w:tc>
          <w:tcPr>
            <w:tcW w:w="4535" w:type="dxa"/>
            <w:shd w:val="clear" w:color="auto" w:fill="auto"/>
          </w:tcPr>
          <w:p w:rsidR="0076198F" w:rsidRPr="00E152A5" w:rsidRDefault="0076198F" w:rsidP="00546F2C">
            <w:pPr>
              <w:pStyle w:val="TAL"/>
              <w:rPr>
                <w:ins w:id="2205" w:author="Luis Zavargo Peche 165201" w:date="2016-08-05T15:59:00Z"/>
                <w:snapToGrid w:val="0"/>
                <w:lang w:eastAsia="zh-CN"/>
              </w:rPr>
            </w:pPr>
            <w:ins w:id="2206" w:author="Luis Zavargo Peche 165201" w:date="2016-08-05T15:59:00Z">
              <w:r>
                <w:rPr>
                  <w:snapToGrid w:val="0"/>
                  <w:lang w:eastAsia="zh-CN"/>
                </w:rPr>
                <w:t xml:space="preserve">  }</w:t>
              </w:r>
            </w:ins>
          </w:p>
        </w:tc>
        <w:tc>
          <w:tcPr>
            <w:tcW w:w="2267" w:type="dxa"/>
            <w:shd w:val="clear" w:color="auto" w:fill="auto"/>
          </w:tcPr>
          <w:p w:rsidR="0076198F" w:rsidRPr="00E152A5" w:rsidRDefault="0076198F" w:rsidP="00546F2C">
            <w:pPr>
              <w:pStyle w:val="TAL"/>
              <w:rPr>
                <w:ins w:id="2207" w:author="Luis Zavargo Peche 165201" w:date="2016-08-05T15:59:00Z"/>
                <w:snapToGrid w:val="0"/>
                <w:lang w:eastAsia="zh-CN"/>
              </w:rPr>
            </w:pPr>
          </w:p>
        </w:tc>
        <w:tc>
          <w:tcPr>
            <w:tcW w:w="1700" w:type="dxa"/>
            <w:shd w:val="clear" w:color="auto" w:fill="auto"/>
          </w:tcPr>
          <w:p w:rsidR="0076198F" w:rsidRPr="00E152A5" w:rsidRDefault="0076198F" w:rsidP="00546F2C">
            <w:pPr>
              <w:pStyle w:val="TAL"/>
              <w:rPr>
                <w:ins w:id="2208" w:author="Luis Zavargo Peche 165201" w:date="2016-08-05T15:59:00Z"/>
                <w:snapToGrid w:val="0"/>
              </w:rPr>
            </w:pPr>
          </w:p>
        </w:tc>
        <w:tc>
          <w:tcPr>
            <w:tcW w:w="1104" w:type="dxa"/>
            <w:shd w:val="clear" w:color="auto" w:fill="auto"/>
          </w:tcPr>
          <w:p w:rsidR="0076198F" w:rsidRPr="00E152A5" w:rsidRDefault="0076198F" w:rsidP="00546F2C">
            <w:pPr>
              <w:pStyle w:val="TAL"/>
              <w:rPr>
                <w:ins w:id="2209" w:author="Luis Zavargo Peche 165201" w:date="2016-08-05T15:59:00Z"/>
              </w:rPr>
            </w:pPr>
          </w:p>
        </w:tc>
      </w:tr>
      <w:tr w:rsidR="00182E59" w:rsidRPr="00E152A5" w:rsidTr="00546F2C">
        <w:tblPrEx>
          <w:tblCellMar>
            <w:top w:w="0" w:type="dxa"/>
            <w:bottom w:w="0" w:type="dxa"/>
          </w:tblCellMar>
        </w:tblPrEx>
        <w:trPr>
          <w:ins w:id="2210" w:author="Luis Zavargo Peche" w:date="2016-07-15T12:08:00Z"/>
        </w:trPr>
        <w:tc>
          <w:tcPr>
            <w:tcW w:w="4535" w:type="dxa"/>
            <w:shd w:val="clear" w:color="auto" w:fill="auto"/>
          </w:tcPr>
          <w:p w:rsidR="00182E59" w:rsidRPr="00E152A5" w:rsidRDefault="00182E59" w:rsidP="00546F2C">
            <w:pPr>
              <w:pStyle w:val="TAL"/>
              <w:rPr>
                <w:ins w:id="2211" w:author="Luis Zavargo Peche" w:date="2016-07-15T12:08:00Z"/>
                <w:snapToGrid w:val="0"/>
                <w:lang w:eastAsia="zh-CN"/>
              </w:rPr>
            </w:pPr>
            <w:ins w:id="2212" w:author="Luis Zavargo Peche" w:date="2016-07-15T12:08:00Z">
              <w:r w:rsidRPr="00E152A5">
                <w:rPr>
                  <w:snapToGrid w:val="0"/>
                  <w:lang w:eastAsia="zh-CN"/>
                </w:rPr>
                <w:t xml:space="preserve">  </w:t>
              </w:r>
              <w:del w:id="2213" w:author="Luis Zavargo Peche 165201" w:date="2016-08-05T15:57:00Z">
                <w:r w:rsidRPr="00E152A5" w:rsidDel="00A04CDB">
                  <w:rPr>
                    <w:snapToGrid w:val="0"/>
                    <w:lang w:eastAsia="zh-CN"/>
                  </w:rPr>
                  <w:delText>U</w:delText>
                </w:r>
              </w:del>
            </w:ins>
            <w:ins w:id="2214" w:author="Luis Zavargo Peche 165201" w:date="2016-08-05T15:57:00Z">
              <w:r w:rsidR="00A04CDB">
                <w:rPr>
                  <w:snapToGrid w:val="0"/>
                  <w:lang w:eastAsia="zh-CN"/>
                </w:rPr>
                <w:t>u</w:t>
              </w:r>
            </w:ins>
            <w:ins w:id="2215" w:author="Luis Zavargo Peche" w:date="2016-07-15T12:08:00Z">
              <w:r w:rsidRPr="00E152A5">
                <w:rPr>
                  <w:snapToGrid w:val="0"/>
                  <w:lang w:eastAsia="zh-CN"/>
                </w:rPr>
                <w:t>l-Configuration-r10</w:t>
              </w:r>
            </w:ins>
          </w:p>
        </w:tc>
        <w:tc>
          <w:tcPr>
            <w:tcW w:w="2267" w:type="dxa"/>
            <w:shd w:val="clear" w:color="auto" w:fill="auto"/>
          </w:tcPr>
          <w:p w:rsidR="00182E59" w:rsidRPr="00E152A5" w:rsidRDefault="00182E59" w:rsidP="00546F2C">
            <w:pPr>
              <w:pStyle w:val="TAL"/>
              <w:rPr>
                <w:ins w:id="2216" w:author="Luis Zavargo Peche" w:date="2016-07-15T12:08:00Z"/>
                <w:snapToGrid w:val="0"/>
                <w:lang w:eastAsia="zh-CN"/>
              </w:rPr>
            </w:pPr>
            <w:ins w:id="2217" w:author="Luis Zavargo Peche" w:date="2016-07-15T12:08:00Z">
              <w:r w:rsidRPr="00E152A5">
                <w:rPr>
                  <w:snapToGrid w:val="0"/>
                  <w:lang w:eastAsia="zh-CN"/>
                </w:rPr>
                <w:t>Not present</w:t>
              </w:r>
            </w:ins>
          </w:p>
        </w:tc>
        <w:tc>
          <w:tcPr>
            <w:tcW w:w="1700" w:type="dxa"/>
            <w:shd w:val="clear" w:color="auto" w:fill="auto"/>
          </w:tcPr>
          <w:p w:rsidR="00182E59" w:rsidRPr="00E152A5" w:rsidRDefault="00182E59" w:rsidP="00546F2C">
            <w:pPr>
              <w:pStyle w:val="TAL"/>
              <w:rPr>
                <w:ins w:id="2218" w:author="Luis Zavargo Peche" w:date="2016-07-15T12:08:00Z"/>
                <w:snapToGrid w:val="0"/>
              </w:rPr>
            </w:pPr>
          </w:p>
        </w:tc>
        <w:tc>
          <w:tcPr>
            <w:tcW w:w="1104" w:type="dxa"/>
            <w:shd w:val="clear" w:color="auto" w:fill="auto"/>
          </w:tcPr>
          <w:p w:rsidR="00182E59" w:rsidRPr="00E152A5" w:rsidRDefault="00182E59" w:rsidP="00546F2C">
            <w:pPr>
              <w:pStyle w:val="TAL"/>
              <w:rPr>
                <w:ins w:id="2219" w:author="Luis Zavargo Peche" w:date="2016-07-15T12:08:00Z"/>
              </w:rPr>
            </w:pPr>
          </w:p>
        </w:tc>
      </w:tr>
      <w:tr w:rsidR="00182E59" w:rsidRPr="00E152A5" w:rsidTr="00546F2C">
        <w:tblPrEx>
          <w:tblCellMar>
            <w:top w:w="0" w:type="dxa"/>
            <w:bottom w:w="0" w:type="dxa"/>
          </w:tblCellMar>
        </w:tblPrEx>
        <w:trPr>
          <w:ins w:id="2220" w:author="Luis Zavargo Peche" w:date="2016-07-15T12:08:00Z"/>
        </w:trPr>
        <w:tc>
          <w:tcPr>
            <w:tcW w:w="4535" w:type="dxa"/>
            <w:shd w:val="clear" w:color="auto" w:fill="auto"/>
          </w:tcPr>
          <w:p w:rsidR="00182E59" w:rsidRPr="00E152A5" w:rsidRDefault="00182E59" w:rsidP="00546F2C">
            <w:pPr>
              <w:pStyle w:val="TAL"/>
              <w:rPr>
                <w:ins w:id="2221" w:author="Luis Zavargo Peche" w:date="2016-07-15T12:08:00Z"/>
                <w:snapToGrid w:val="0"/>
                <w:lang w:eastAsia="zh-CN"/>
              </w:rPr>
            </w:pPr>
            <w:ins w:id="2222" w:author="Luis Zavargo Peche" w:date="2016-07-15T12:08:00Z">
              <w:r w:rsidRPr="00E152A5">
                <w:rPr>
                  <w:snapToGrid w:val="0"/>
                  <w:lang w:eastAsia="zh-CN"/>
                </w:rPr>
                <w:t xml:space="preserve">  </w:t>
              </w:r>
              <w:r w:rsidRPr="00E152A5">
                <w:t>ul-Configuration-r10</w:t>
              </w:r>
              <w:r w:rsidRPr="00E152A5">
                <w:rPr>
                  <w:lang w:eastAsia="zh-CN"/>
                </w:rPr>
                <w:t xml:space="preserve"> SEQUENCE {</w:t>
              </w:r>
            </w:ins>
          </w:p>
        </w:tc>
        <w:tc>
          <w:tcPr>
            <w:tcW w:w="2267" w:type="dxa"/>
            <w:shd w:val="clear" w:color="auto" w:fill="auto"/>
          </w:tcPr>
          <w:p w:rsidR="00182E59" w:rsidRPr="00E152A5" w:rsidRDefault="00182E59" w:rsidP="00546F2C">
            <w:pPr>
              <w:pStyle w:val="TAL"/>
              <w:rPr>
                <w:ins w:id="2223"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2224" w:author="Luis Zavargo Peche" w:date="2016-07-15T12:08:00Z"/>
                <w:snapToGrid w:val="0"/>
              </w:rPr>
            </w:pPr>
          </w:p>
        </w:tc>
        <w:tc>
          <w:tcPr>
            <w:tcW w:w="1104" w:type="dxa"/>
            <w:shd w:val="clear" w:color="auto" w:fill="auto"/>
          </w:tcPr>
          <w:p w:rsidR="00182E59" w:rsidRPr="00E152A5" w:rsidRDefault="00182E59" w:rsidP="00546F2C">
            <w:pPr>
              <w:pStyle w:val="TAL"/>
              <w:rPr>
                <w:ins w:id="2225" w:author="Luis Zavargo Peche" w:date="2016-07-15T12:08:00Z"/>
              </w:rPr>
            </w:pPr>
            <w:proofErr w:type="spellStart"/>
            <w:ins w:id="2226" w:author="Luis Zavargo Peche" w:date="2016-07-15T12:08:00Z">
              <w:r w:rsidRPr="00E152A5">
                <w:rPr>
                  <w:lang w:eastAsia="zh-CN"/>
                </w:rPr>
                <w:t>Uplink_CA</w:t>
              </w:r>
              <w:proofErr w:type="spellEnd"/>
            </w:ins>
          </w:p>
        </w:tc>
      </w:tr>
      <w:tr w:rsidR="00182E59" w:rsidRPr="00E152A5" w:rsidTr="00546F2C">
        <w:tblPrEx>
          <w:tblCellMar>
            <w:top w:w="0" w:type="dxa"/>
            <w:bottom w:w="0" w:type="dxa"/>
          </w:tblCellMar>
        </w:tblPrEx>
        <w:trPr>
          <w:ins w:id="2227" w:author="Luis Zavargo Peche" w:date="2016-07-15T12:08:00Z"/>
        </w:trPr>
        <w:tc>
          <w:tcPr>
            <w:tcW w:w="4535" w:type="dxa"/>
            <w:tcBorders>
              <w:bottom w:val="single" w:sz="4" w:space="0" w:color="000000"/>
            </w:tcBorders>
            <w:shd w:val="clear" w:color="auto" w:fill="auto"/>
          </w:tcPr>
          <w:p w:rsidR="00182E59" w:rsidRPr="00E152A5" w:rsidRDefault="00182E59" w:rsidP="00546F2C">
            <w:pPr>
              <w:pStyle w:val="TAL"/>
              <w:rPr>
                <w:ins w:id="2228" w:author="Luis Zavargo Peche" w:date="2016-07-15T12:08:00Z"/>
                <w:snapToGrid w:val="0"/>
                <w:lang w:eastAsia="zh-CN"/>
              </w:rPr>
            </w:pPr>
            <w:ins w:id="2229" w:author="Luis Zavargo Peche" w:date="2016-07-15T12:08:00Z">
              <w:r w:rsidRPr="00E152A5">
                <w:rPr>
                  <w:snapToGrid w:val="0"/>
                  <w:lang w:eastAsia="zh-CN"/>
                </w:rPr>
                <w:t xml:space="preserve">    </w:t>
              </w:r>
              <w:r w:rsidRPr="00E152A5">
                <w:t>ul-FreqInfo-r10</w:t>
              </w:r>
              <w:r w:rsidRPr="00E152A5">
                <w:rPr>
                  <w:lang w:eastAsia="zh-CN"/>
                </w:rPr>
                <w:t xml:space="preserve"> SEQUENCE {</w:t>
              </w:r>
            </w:ins>
          </w:p>
        </w:tc>
        <w:tc>
          <w:tcPr>
            <w:tcW w:w="2267" w:type="dxa"/>
            <w:shd w:val="clear" w:color="auto" w:fill="auto"/>
          </w:tcPr>
          <w:p w:rsidR="00182E59" w:rsidRPr="00E152A5" w:rsidRDefault="00182E59" w:rsidP="00546F2C">
            <w:pPr>
              <w:pStyle w:val="TAL"/>
              <w:rPr>
                <w:ins w:id="2230"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2231" w:author="Luis Zavargo Peche" w:date="2016-07-15T12:08:00Z"/>
                <w:snapToGrid w:val="0"/>
              </w:rPr>
            </w:pPr>
          </w:p>
        </w:tc>
        <w:tc>
          <w:tcPr>
            <w:tcW w:w="1104" w:type="dxa"/>
            <w:shd w:val="clear" w:color="auto" w:fill="auto"/>
          </w:tcPr>
          <w:p w:rsidR="00182E59" w:rsidRPr="00E152A5" w:rsidRDefault="00182E59" w:rsidP="00546F2C">
            <w:pPr>
              <w:pStyle w:val="TAL"/>
              <w:rPr>
                <w:ins w:id="2232" w:author="Luis Zavargo Peche" w:date="2016-07-15T12:08:00Z"/>
              </w:rPr>
            </w:pPr>
          </w:p>
        </w:tc>
      </w:tr>
      <w:tr w:rsidR="00182E59" w:rsidRPr="00E152A5" w:rsidTr="00546F2C">
        <w:tblPrEx>
          <w:tblCellMar>
            <w:top w:w="0" w:type="dxa"/>
            <w:bottom w:w="0" w:type="dxa"/>
          </w:tblCellMar>
        </w:tblPrEx>
        <w:trPr>
          <w:ins w:id="2233" w:author="Luis Zavargo Peche" w:date="2016-07-15T12:08:00Z"/>
        </w:trPr>
        <w:tc>
          <w:tcPr>
            <w:tcW w:w="4535" w:type="dxa"/>
            <w:tcBorders>
              <w:bottom w:val="nil"/>
            </w:tcBorders>
            <w:shd w:val="clear" w:color="auto" w:fill="auto"/>
          </w:tcPr>
          <w:p w:rsidR="00182E59" w:rsidRPr="00E152A5" w:rsidRDefault="00182E59" w:rsidP="00546F2C">
            <w:pPr>
              <w:pStyle w:val="TAL"/>
              <w:rPr>
                <w:ins w:id="2234" w:author="Luis Zavargo Peche" w:date="2016-07-15T12:08:00Z"/>
                <w:snapToGrid w:val="0"/>
                <w:lang w:eastAsia="zh-CN"/>
              </w:rPr>
            </w:pPr>
            <w:ins w:id="2235" w:author="Luis Zavargo Peche" w:date="2016-07-15T12:08:00Z">
              <w:r w:rsidRPr="00E152A5">
                <w:rPr>
                  <w:snapToGrid w:val="0"/>
                  <w:lang w:eastAsia="zh-CN"/>
                </w:rPr>
                <w:t xml:space="preserve">      </w:t>
              </w:r>
              <w:r w:rsidRPr="00E152A5">
                <w:t>ul-CarrierFreq-r10</w:t>
              </w:r>
            </w:ins>
          </w:p>
        </w:tc>
        <w:tc>
          <w:tcPr>
            <w:tcW w:w="2267" w:type="dxa"/>
            <w:shd w:val="clear" w:color="auto" w:fill="auto"/>
          </w:tcPr>
          <w:p w:rsidR="00182E59" w:rsidRPr="00E152A5" w:rsidRDefault="00182E59" w:rsidP="00546F2C">
            <w:pPr>
              <w:pStyle w:val="TAL"/>
              <w:rPr>
                <w:ins w:id="2236" w:author="Luis Zavargo Peche" w:date="2016-07-15T12:08:00Z"/>
                <w:snapToGrid w:val="0"/>
                <w:lang w:eastAsia="zh-CN"/>
              </w:rPr>
            </w:pPr>
            <w:ins w:id="2237" w:author="Luis Zavargo Peche" w:date="2016-07-15T12:08:00Z">
              <w:r w:rsidRPr="00E152A5">
                <w:t xml:space="preserve">Same uplink EARFCN as used for Cell </w:t>
              </w:r>
              <w:r w:rsidRPr="00E152A5">
                <w:rPr>
                  <w:lang w:eastAsia="zh-CN"/>
                </w:rPr>
                <w:t>1</w:t>
              </w:r>
            </w:ins>
          </w:p>
        </w:tc>
        <w:tc>
          <w:tcPr>
            <w:tcW w:w="1700" w:type="dxa"/>
            <w:shd w:val="clear" w:color="auto" w:fill="auto"/>
          </w:tcPr>
          <w:p w:rsidR="00182E59" w:rsidRPr="00E152A5" w:rsidRDefault="00182E59" w:rsidP="00546F2C">
            <w:pPr>
              <w:pStyle w:val="TAL"/>
              <w:rPr>
                <w:ins w:id="2238" w:author="Luis Zavargo Peche" w:date="2016-07-15T12:08:00Z"/>
                <w:snapToGrid w:val="0"/>
                <w:lang w:eastAsia="zh-CN"/>
              </w:rPr>
            </w:pPr>
            <w:ins w:id="2239" w:author="Luis Zavargo Peche" w:date="2016-07-15T12:08:00Z">
              <w:r w:rsidRPr="00E152A5">
                <w:rPr>
                  <w:snapToGrid w:val="0"/>
                  <w:lang w:eastAsia="zh-CN"/>
                </w:rPr>
                <w:t>OP</w:t>
              </w:r>
            </w:ins>
          </w:p>
        </w:tc>
        <w:tc>
          <w:tcPr>
            <w:tcW w:w="1104" w:type="dxa"/>
            <w:shd w:val="clear" w:color="auto" w:fill="auto"/>
          </w:tcPr>
          <w:p w:rsidR="00182E59" w:rsidRPr="00E152A5" w:rsidRDefault="00182E59" w:rsidP="00546F2C">
            <w:pPr>
              <w:pStyle w:val="TAL"/>
              <w:rPr>
                <w:ins w:id="2240" w:author="Luis Zavargo Peche" w:date="2016-07-15T12:08:00Z"/>
                <w:lang w:eastAsia="zh-CN"/>
              </w:rPr>
            </w:pPr>
            <w:ins w:id="2241" w:author="Luis Zavargo Peche" w:date="2016-07-15T12:08:00Z">
              <w:r w:rsidRPr="00E152A5">
                <w:rPr>
                  <w:lang w:eastAsia="zh-CN"/>
                </w:rPr>
                <w:t>FDD</w:t>
              </w:r>
            </w:ins>
          </w:p>
        </w:tc>
      </w:tr>
      <w:tr w:rsidR="00182E59" w:rsidRPr="00E152A5" w:rsidTr="00546F2C">
        <w:tblPrEx>
          <w:tblCellMar>
            <w:top w:w="0" w:type="dxa"/>
            <w:bottom w:w="0" w:type="dxa"/>
          </w:tblCellMar>
        </w:tblPrEx>
        <w:trPr>
          <w:ins w:id="2242" w:author="Luis Zavargo Peche" w:date="2016-07-15T12:08:00Z"/>
        </w:trPr>
        <w:tc>
          <w:tcPr>
            <w:tcW w:w="4535" w:type="dxa"/>
            <w:tcBorders>
              <w:top w:val="nil"/>
              <w:bottom w:val="single" w:sz="4" w:space="0" w:color="000000"/>
            </w:tcBorders>
            <w:shd w:val="clear" w:color="auto" w:fill="auto"/>
          </w:tcPr>
          <w:p w:rsidR="00182E59" w:rsidRPr="00E152A5" w:rsidRDefault="00182E59" w:rsidP="00546F2C">
            <w:pPr>
              <w:pStyle w:val="TAL"/>
              <w:rPr>
                <w:ins w:id="2243" w:author="Luis Zavargo Peche" w:date="2016-07-15T12:08:00Z"/>
                <w:snapToGrid w:val="0"/>
                <w:lang w:eastAsia="zh-CN"/>
              </w:rPr>
            </w:pPr>
          </w:p>
        </w:tc>
        <w:tc>
          <w:tcPr>
            <w:tcW w:w="2267" w:type="dxa"/>
            <w:shd w:val="clear" w:color="auto" w:fill="auto"/>
          </w:tcPr>
          <w:p w:rsidR="00182E59" w:rsidRPr="00E152A5" w:rsidRDefault="00182E59" w:rsidP="00546F2C">
            <w:pPr>
              <w:pStyle w:val="TAL"/>
              <w:rPr>
                <w:ins w:id="2244" w:author="Luis Zavargo Peche" w:date="2016-07-15T12:08:00Z"/>
                <w:snapToGrid w:val="0"/>
                <w:lang w:eastAsia="zh-CN"/>
              </w:rPr>
            </w:pPr>
            <w:ins w:id="2245" w:author="Luis Zavargo Peche" w:date="2016-07-15T12:08:00Z">
              <w:r w:rsidRPr="00E152A5">
                <w:rPr>
                  <w:snapToGrid w:val="0"/>
                  <w:lang w:eastAsia="zh-CN"/>
                </w:rPr>
                <w:t>Not present</w:t>
              </w:r>
            </w:ins>
          </w:p>
        </w:tc>
        <w:tc>
          <w:tcPr>
            <w:tcW w:w="1700" w:type="dxa"/>
            <w:shd w:val="clear" w:color="auto" w:fill="auto"/>
          </w:tcPr>
          <w:p w:rsidR="00182E59" w:rsidRPr="00E152A5" w:rsidRDefault="00182E59" w:rsidP="00546F2C">
            <w:pPr>
              <w:pStyle w:val="TAL"/>
              <w:rPr>
                <w:ins w:id="2246" w:author="Luis Zavargo Peche" w:date="2016-07-15T12:08:00Z"/>
                <w:snapToGrid w:val="0"/>
              </w:rPr>
            </w:pPr>
          </w:p>
        </w:tc>
        <w:tc>
          <w:tcPr>
            <w:tcW w:w="1104" w:type="dxa"/>
            <w:shd w:val="clear" w:color="auto" w:fill="auto"/>
          </w:tcPr>
          <w:p w:rsidR="00182E59" w:rsidRPr="00E152A5" w:rsidRDefault="00182E59" w:rsidP="00546F2C">
            <w:pPr>
              <w:pStyle w:val="TAL"/>
              <w:rPr>
                <w:ins w:id="2247" w:author="Luis Zavargo Peche" w:date="2016-07-15T12:08:00Z"/>
                <w:lang w:eastAsia="zh-CN"/>
              </w:rPr>
            </w:pPr>
            <w:ins w:id="2248" w:author="Luis Zavargo Peche" w:date="2016-07-15T12:08:00Z">
              <w:r w:rsidRPr="00E152A5">
                <w:rPr>
                  <w:lang w:eastAsia="zh-CN"/>
                </w:rPr>
                <w:t>TDD</w:t>
              </w:r>
            </w:ins>
          </w:p>
        </w:tc>
      </w:tr>
      <w:tr w:rsidR="00182E59" w:rsidRPr="00E152A5" w:rsidTr="00546F2C">
        <w:tblPrEx>
          <w:tblCellMar>
            <w:top w:w="0" w:type="dxa"/>
            <w:bottom w:w="0" w:type="dxa"/>
          </w:tblCellMar>
        </w:tblPrEx>
        <w:trPr>
          <w:ins w:id="2249" w:author="Luis Zavargo Peche" w:date="2016-07-15T12:08:00Z"/>
        </w:trPr>
        <w:tc>
          <w:tcPr>
            <w:tcW w:w="4535" w:type="dxa"/>
            <w:tcBorders>
              <w:bottom w:val="nil"/>
            </w:tcBorders>
            <w:shd w:val="clear" w:color="auto" w:fill="auto"/>
          </w:tcPr>
          <w:p w:rsidR="00182E59" w:rsidRPr="00E152A5" w:rsidRDefault="00182E59" w:rsidP="00546F2C">
            <w:pPr>
              <w:pStyle w:val="TAL"/>
              <w:rPr>
                <w:ins w:id="2250" w:author="Luis Zavargo Peche" w:date="2016-07-15T12:08:00Z"/>
                <w:snapToGrid w:val="0"/>
                <w:lang w:eastAsia="zh-CN"/>
              </w:rPr>
            </w:pPr>
            <w:ins w:id="2251" w:author="Luis Zavargo Peche" w:date="2016-07-15T12:08:00Z">
              <w:r w:rsidRPr="00E152A5">
                <w:rPr>
                  <w:snapToGrid w:val="0"/>
                  <w:lang w:eastAsia="zh-CN"/>
                </w:rPr>
                <w:t xml:space="preserve">      </w:t>
              </w:r>
              <w:r w:rsidRPr="00E152A5">
                <w:t>ul-Bandwidth-r10</w:t>
              </w:r>
            </w:ins>
          </w:p>
        </w:tc>
        <w:tc>
          <w:tcPr>
            <w:tcW w:w="2267" w:type="dxa"/>
            <w:shd w:val="clear" w:color="auto" w:fill="auto"/>
          </w:tcPr>
          <w:p w:rsidR="00182E59" w:rsidRPr="00E152A5" w:rsidRDefault="00182E59" w:rsidP="00546F2C">
            <w:pPr>
              <w:pStyle w:val="TAL"/>
              <w:rPr>
                <w:ins w:id="2252" w:author="Luis Zavargo Peche" w:date="2016-07-15T12:08:00Z"/>
                <w:snapToGrid w:val="0"/>
                <w:lang w:eastAsia="zh-CN"/>
              </w:rPr>
            </w:pPr>
            <w:ins w:id="2253" w:author="Luis Zavargo Peche" w:date="2016-07-15T12:08:00Z">
              <w:r w:rsidRPr="00E152A5">
                <w:t>Same uplink system bandwidth as used for Cell 1</w:t>
              </w:r>
            </w:ins>
          </w:p>
        </w:tc>
        <w:tc>
          <w:tcPr>
            <w:tcW w:w="1700" w:type="dxa"/>
            <w:shd w:val="clear" w:color="auto" w:fill="auto"/>
          </w:tcPr>
          <w:p w:rsidR="00182E59" w:rsidRPr="00E152A5" w:rsidRDefault="00182E59" w:rsidP="00546F2C">
            <w:pPr>
              <w:pStyle w:val="TAL"/>
              <w:rPr>
                <w:ins w:id="2254" w:author="Luis Zavargo Peche" w:date="2016-07-15T12:08:00Z"/>
                <w:snapToGrid w:val="0"/>
                <w:lang w:eastAsia="zh-CN"/>
              </w:rPr>
            </w:pPr>
            <w:ins w:id="2255" w:author="Luis Zavargo Peche" w:date="2016-07-15T12:08:00Z">
              <w:r w:rsidRPr="00E152A5">
                <w:rPr>
                  <w:snapToGrid w:val="0"/>
                  <w:lang w:eastAsia="zh-CN"/>
                </w:rPr>
                <w:t>optional</w:t>
              </w:r>
            </w:ins>
          </w:p>
        </w:tc>
        <w:tc>
          <w:tcPr>
            <w:tcW w:w="1104" w:type="dxa"/>
            <w:shd w:val="clear" w:color="auto" w:fill="auto"/>
          </w:tcPr>
          <w:p w:rsidR="00182E59" w:rsidRPr="00E152A5" w:rsidRDefault="00182E59" w:rsidP="00546F2C">
            <w:pPr>
              <w:pStyle w:val="TAL"/>
              <w:rPr>
                <w:ins w:id="2256" w:author="Luis Zavargo Peche" w:date="2016-07-15T12:08:00Z"/>
                <w:lang w:eastAsia="zh-CN"/>
              </w:rPr>
            </w:pPr>
            <w:ins w:id="2257" w:author="Luis Zavargo Peche" w:date="2016-07-15T12:08:00Z">
              <w:r w:rsidRPr="00E152A5">
                <w:rPr>
                  <w:lang w:eastAsia="zh-CN"/>
                </w:rPr>
                <w:t>FDD</w:t>
              </w:r>
            </w:ins>
          </w:p>
        </w:tc>
      </w:tr>
      <w:tr w:rsidR="00182E59" w:rsidRPr="00E152A5" w:rsidTr="00546F2C">
        <w:tblPrEx>
          <w:tblCellMar>
            <w:top w:w="0" w:type="dxa"/>
            <w:bottom w:w="0" w:type="dxa"/>
          </w:tblCellMar>
        </w:tblPrEx>
        <w:trPr>
          <w:ins w:id="2258" w:author="Luis Zavargo Peche" w:date="2016-07-15T12:08:00Z"/>
        </w:trPr>
        <w:tc>
          <w:tcPr>
            <w:tcW w:w="4535" w:type="dxa"/>
            <w:tcBorders>
              <w:top w:val="nil"/>
            </w:tcBorders>
            <w:shd w:val="clear" w:color="auto" w:fill="auto"/>
          </w:tcPr>
          <w:p w:rsidR="00182E59" w:rsidRPr="00E152A5" w:rsidRDefault="00182E59" w:rsidP="00546F2C">
            <w:pPr>
              <w:pStyle w:val="TAL"/>
              <w:rPr>
                <w:ins w:id="2259" w:author="Luis Zavargo Peche" w:date="2016-07-15T12:08:00Z"/>
                <w:snapToGrid w:val="0"/>
                <w:lang w:eastAsia="zh-CN"/>
              </w:rPr>
            </w:pPr>
          </w:p>
        </w:tc>
        <w:tc>
          <w:tcPr>
            <w:tcW w:w="2267" w:type="dxa"/>
            <w:shd w:val="clear" w:color="auto" w:fill="auto"/>
          </w:tcPr>
          <w:p w:rsidR="00182E59" w:rsidRPr="00E152A5" w:rsidRDefault="00182E59" w:rsidP="00546F2C">
            <w:pPr>
              <w:pStyle w:val="TAL"/>
              <w:rPr>
                <w:ins w:id="2260" w:author="Luis Zavargo Peche" w:date="2016-07-15T12:08:00Z"/>
                <w:snapToGrid w:val="0"/>
                <w:lang w:eastAsia="zh-CN"/>
              </w:rPr>
            </w:pPr>
            <w:ins w:id="2261" w:author="Luis Zavargo Peche" w:date="2016-07-15T12:08:00Z">
              <w:r w:rsidRPr="00E152A5">
                <w:rPr>
                  <w:snapToGrid w:val="0"/>
                  <w:lang w:eastAsia="zh-CN"/>
                </w:rPr>
                <w:t>Not present</w:t>
              </w:r>
            </w:ins>
          </w:p>
        </w:tc>
        <w:tc>
          <w:tcPr>
            <w:tcW w:w="1700" w:type="dxa"/>
            <w:shd w:val="clear" w:color="auto" w:fill="auto"/>
          </w:tcPr>
          <w:p w:rsidR="00182E59" w:rsidRPr="00E152A5" w:rsidRDefault="00182E59" w:rsidP="00546F2C">
            <w:pPr>
              <w:pStyle w:val="TAL"/>
              <w:rPr>
                <w:ins w:id="2262" w:author="Luis Zavargo Peche" w:date="2016-07-15T12:08:00Z"/>
                <w:snapToGrid w:val="0"/>
              </w:rPr>
            </w:pPr>
          </w:p>
        </w:tc>
        <w:tc>
          <w:tcPr>
            <w:tcW w:w="1104" w:type="dxa"/>
            <w:shd w:val="clear" w:color="auto" w:fill="auto"/>
          </w:tcPr>
          <w:p w:rsidR="00182E59" w:rsidRPr="00E152A5" w:rsidRDefault="00182E59" w:rsidP="00546F2C">
            <w:pPr>
              <w:pStyle w:val="TAL"/>
              <w:rPr>
                <w:ins w:id="2263" w:author="Luis Zavargo Peche" w:date="2016-07-15T12:08:00Z"/>
                <w:lang w:eastAsia="zh-CN"/>
              </w:rPr>
            </w:pPr>
            <w:ins w:id="2264" w:author="Luis Zavargo Peche" w:date="2016-07-15T12:08:00Z">
              <w:r w:rsidRPr="00E152A5">
                <w:rPr>
                  <w:lang w:eastAsia="zh-CN"/>
                </w:rPr>
                <w:t>TDD</w:t>
              </w:r>
            </w:ins>
          </w:p>
        </w:tc>
      </w:tr>
      <w:tr w:rsidR="00182E59" w:rsidRPr="00E152A5" w:rsidTr="00546F2C">
        <w:tblPrEx>
          <w:tblCellMar>
            <w:top w:w="0" w:type="dxa"/>
            <w:bottom w:w="0" w:type="dxa"/>
          </w:tblCellMar>
        </w:tblPrEx>
        <w:trPr>
          <w:ins w:id="2265" w:author="Luis Zavargo Peche" w:date="2016-07-15T12:08:00Z"/>
        </w:trPr>
        <w:tc>
          <w:tcPr>
            <w:tcW w:w="4535" w:type="dxa"/>
            <w:shd w:val="clear" w:color="auto" w:fill="auto"/>
          </w:tcPr>
          <w:p w:rsidR="00182E59" w:rsidRPr="00E152A5" w:rsidRDefault="00182E59" w:rsidP="00546F2C">
            <w:pPr>
              <w:pStyle w:val="TAL"/>
              <w:rPr>
                <w:ins w:id="2266" w:author="Luis Zavargo Peche" w:date="2016-07-15T12:08:00Z"/>
                <w:snapToGrid w:val="0"/>
                <w:lang w:eastAsia="zh-CN"/>
              </w:rPr>
            </w:pPr>
            <w:ins w:id="2267" w:author="Luis Zavargo Peche" w:date="2016-07-15T12:08:00Z">
              <w:r w:rsidRPr="00E152A5">
                <w:rPr>
                  <w:snapToGrid w:val="0"/>
                  <w:lang w:eastAsia="zh-CN"/>
                </w:rPr>
                <w:t xml:space="preserve">      </w:t>
              </w:r>
              <w:r w:rsidRPr="00E152A5">
                <w:t>additionalSpectrumEmissionSCell-r10</w:t>
              </w:r>
            </w:ins>
          </w:p>
        </w:tc>
        <w:tc>
          <w:tcPr>
            <w:tcW w:w="2267" w:type="dxa"/>
            <w:shd w:val="clear" w:color="auto" w:fill="auto"/>
          </w:tcPr>
          <w:p w:rsidR="00182E59" w:rsidRPr="00E152A5" w:rsidRDefault="00182E59" w:rsidP="00546F2C">
            <w:pPr>
              <w:pStyle w:val="TAL"/>
              <w:rPr>
                <w:ins w:id="2268" w:author="Luis Zavargo Peche" w:date="2016-07-15T12:08:00Z"/>
                <w:snapToGrid w:val="0"/>
                <w:lang w:eastAsia="zh-CN"/>
              </w:rPr>
            </w:pPr>
            <w:ins w:id="2269" w:author="Luis Zavargo Peche" w:date="2016-07-15T12:08:00Z">
              <w:r w:rsidRPr="00E152A5">
                <w:t xml:space="preserve">Same </w:t>
              </w:r>
              <w:proofErr w:type="spellStart"/>
              <w:r w:rsidRPr="00E152A5">
                <w:t>additionalSpectrumEmission</w:t>
              </w:r>
              <w:proofErr w:type="spellEnd"/>
              <w:r w:rsidRPr="00E152A5">
                <w:t xml:space="preserve"> as used for Cell </w:t>
              </w:r>
              <w:r w:rsidRPr="00E152A5">
                <w:rPr>
                  <w:lang w:eastAsia="zh-CN"/>
                </w:rPr>
                <w:t>1</w:t>
              </w:r>
            </w:ins>
          </w:p>
        </w:tc>
        <w:tc>
          <w:tcPr>
            <w:tcW w:w="1700" w:type="dxa"/>
            <w:shd w:val="clear" w:color="auto" w:fill="auto"/>
          </w:tcPr>
          <w:p w:rsidR="00182E59" w:rsidRPr="00E152A5" w:rsidRDefault="00182E59" w:rsidP="00546F2C">
            <w:pPr>
              <w:pStyle w:val="TAL"/>
              <w:rPr>
                <w:ins w:id="2270" w:author="Luis Zavargo Peche" w:date="2016-07-15T12:08:00Z"/>
                <w:snapToGrid w:val="0"/>
              </w:rPr>
            </w:pPr>
          </w:p>
        </w:tc>
        <w:tc>
          <w:tcPr>
            <w:tcW w:w="1104" w:type="dxa"/>
            <w:shd w:val="clear" w:color="auto" w:fill="auto"/>
          </w:tcPr>
          <w:p w:rsidR="00182E59" w:rsidRPr="00E152A5" w:rsidRDefault="00182E59" w:rsidP="00546F2C">
            <w:pPr>
              <w:pStyle w:val="TAL"/>
              <w:rPr>
                <w:ins w:id="2271" w:author="Luis Zavargo Peche" w:date="2016-07-15T12:08:00Z"/>
              </w:rPr>
            </w:pPr>
          </w:p>
        </w:tc>
      </w:tr>
      <w:tr w:rsidR="00182E59" w:rsidRPr="00E152A5" w:rsidTr="00546F2C">
        <w:tblPrEx>
          <w:tblCellMar>
            <w:top w:w="0" w:type="dxa"/>
            <w:bottom w:w="0" w:type="dxa"/>
          </w:tblCellMar>
        </w:tblPrEx>
        <w:trPr>
          <w:ins w:id="2272" w:author="Luis Zavargo Peche" w:date="2016-07-15T12:08:00Z"/>
        </w:trPr>
        <w:tc>
          <w:tcPr>
            <w:tcW w:w="4535" w:type="dxa"/>
            <w:shd w:val="clear" w:color="auto" w:fill="auto"/>
          </w:tcPr>
          <w:p w:rsidR="00182E59" w:rsidRPr="00E152A5" w:rsidRDefault="00182E59" w:rsidP="00546F2C">
            <w:pPr>
              <w:pStyle w:val="TAL"/>
              <w:rPr>
                <w:ins w:id="2273" w:author="Luis Zavargo Peche" w:date="2016-07-15T12:08:00Z"/>
                <w:snapToGrid w:val="0"/>
                <w:lang w:eastAsia="zh-CN"/>
              </w:rPr>
            </w:pPr>
            <w:ins w:id="2274" w:author="Luis Zavargo Peche" w:date="2016-07-15T12:08:00Z">
              <w:r w:rsidRPr="00E152A5">
                <w:rPr>
                  <w:snapToGrid w:val="0"/>
                  <w:lang w:eastAsia="zh-CN"/>
                </w:rPr>
                <w:t xml:space="preserve">    }</w:t>
              </w:r>
            </w:ins>
          </w:p>
        </w:tc>
        <w:tc>
          <w:tcPr>
            <w:tcW w:w="2267" w:type="dxa"/>
            <w:shd w:val="clear" w:color="auto" w:fill="auto"/>
          </w:tcPr>
          <w:p w:rsidR="00182E59" w:rsidRPr="00E152A5" w:rsidRDefault="00182E59" w:rsidP="00546F2C">
            <w:pPr>
              <w:pStyle w:val="TAL"/>
              <w:rPr>
                <w:ins w:id="2275"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2276" w:author="Luis Zavargo Peche" w:date="2016-07-15T12:08:00Z"/>
                <w:snapToGrid w:val="0"/>
              </w:rPr>
            </w:pPr>
          </w:p>
        </w:tc>
        <w:tc>
          <w:tcPr>
            <w:tcW w:w="1104" w:type="dxa"/>
            <w:shd w:val="clear" w:color="auto" w:fill="auto"/>
          </w:tcPr>
          <w:p w:rsidR="00182E59" w:rsidRPr="00E152A5" w:rsidRDefault="00182E59" w:rsidP="00546F2C">
            <w:pPr>
              <w:pStyle w:val="TAL"/>
              <w:rPr>
                <w:ins w:id="2277" w:author="Luis Zavargo Peche" w:date="2016-07-15T12:08:00Z"/>
              </w:rPr>
            </w:pPr>
          </w:p>
        </w:tc>
      </w:tr>
      <w:tr w:rsidR="00182E59" w:rsidRPr="00E152A5" w:rsidTr="00546F2C">
        <w:tblPrEx>
          <w:tblCellMar>
            <w:top w:w="0" w:type="dxa"/>
            <w:bottom w:w="0" w:type="dxa"/>
          </w:tblCellMar>
        </w:tblPrEx>
        <w:trPr>
          <w:ins w:id="2278" w:author="Luis Zavargo Peche" w:date="2016-07-15T12:08:00Z"/>
        </w:trPr>
        <w:tc>
          <w:tcPr>
            <w:tcW w:w="4535" w:type="dxa"/>
            <w:shd w:val="clear" w:color="auto" w:fill="auto"/>
          </w:tcPr>
          <w:p w:rsidR="00182E59" w:rsidRPr="00E152A5" w:rsidRDefault="00182E59" w:rsidP="00546F2C">
            <w:pPr>
              <w:pStyle w:val="TAL"/>
              <w:rPr>
                <w:ins w:id="2279" w:author="Luis Zavargo Peche" w:date="2016-07-15T12:08:00Z"/>
                <w:snapToGrid w:val="0"/>
                <w:lang w:eastAsia="zh-CN"/>
              </w:rPr>
            </w:pPr>
            <w:ins w:id="2280" w:author="Luis Zavargo Peche" w:date="2016-07-15T12:08:00Z">
              <w:r w:rsidRPr="00E152A5">
                <w:rPr>
                  <w:snapToGrid w:val="0"/>
                  <w:lang w:eastAsia="zh-CN"/>
                </w:rPr>
                <w:t xml:space="preserve">  }</w:t>
              </w:r>
            </w:ins>
          </w:p>
        </w:tc>
        <w:tc>
          <w:tcPr>
            <w:tcW w:w="2267" w:type="dxa"/>
            <w:shd w:val="clear" w:color="auto" w:fill="auto"/>
          </w:tcPr>
          <w:p w:rsidR="00182E59" w:rsidRPr="00E152A5" w:rsidRDefault="00182E59" w:rsidP="00546F2C">
            <w:pPr>
              <w:pStyle w:val="TAL"/>
              <w:rPr>
                <w:ins w:id="2281"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2282" w:author="Luis Zavargo Peche" w:date="2016-07-15T12:08:00Z"/>
                <w:snapToGrid w:val="0"/>
              </w:rPr>
            </w:pPr>
          </w:p>
        </w:tc>
        <w:tc>
          <w:tcPr>
            <w:tcW w:w="1104" w:type="dxa"/>
            <w:shd w:val="clear" w:color="auto" w:fill="auto"/>
          </w:tcPr>
          <w:p w:rsidR="00182E59" w:rsidRPr="00E152A5" w:rsidRDefault="00182E59" w:rsidP="00546F2C">
            <w:pPr>
              <w:pStyle w:val="TAL"/>
              <w:rPr>
                <w:ins w:id="2283" w:author="Luis Zavargo Peche" w:date="2016-07-15T12:08:00Z"/>
              </w:rPr>
            </w:pPr>
          </w:p>
        </w:tc>
      </w:tr>
      <w:tr w:rsidR="00182E59" w:rsidRPr="00E152A5" w:rsidTr="00546F2C">
        <w:tblPrEx>
          <w:tblCellMar>
            <w:top w:w="0" w:type="dxa"/>
            <w:bottom w:w="0" w:type="dxa"/>
          </w:tblCellMar>
        </w:tblPrEx>
        <w:trPr>
          <w:ins w:id="2284" w:author="Luis Zavargo Peche" w:date="2016-07-15T12:08:00Z"/>
        </w:trPr>
        <w:tc>
          <w:tcPr>
            <w:tcW w:w="4535" w:type="dxa"/>
            <w:shd w:val="clear" w:color="auto" w:fill="auto"/>
          </w:tcPr>
          <w:p w:rsidR="00182E59" w:rsidRPr="00E152A5" w:rsidRDefault="00182E59" w:rsidP="00546F2C">
            <w:pPr>
              <w:pStyle w:val="TAL"/>
              <w:rPr>
                <w:ins w:id="2285" w:author="Luis Zavargo Peche" w:date="2016-07-15T12:08:00Z"/>
              </w:rPr>
            </w:pPr>
            <w:ins w:id="2286" w:author="Luis Zavargo Peche" w:date="2016-07-15T12:08:00Z">
              <w:r w:rsidRPr="00E152A5">
                <w:t>}</w:t>
              </w:r>
            </w:ins>
          </w:p>
        </w:tc>
        <w:tc>
          <w:tcPr>
            <w:tcW w:w="2267" w:type="dxa"/>
            <w:shd w:val="clear" w:color="auto" w:fill="auto"/>
          </w:tcPr>
          <w:p w:rsidR="00182E59" w:rsidRPr="00E152A5" w:rsidRDefault="00182E59" w:rsidP="00546F2C">
            <w:pPr>
              <w:pStyle w:val="TAL"/>
              <w:rPr>
                <w:ins w:id="2287" w:author="Luis Zavargo Peche" w:date="2016-07-15T12:08:00Z"/>
              </w:rPr>
            </w:pPr>
          </w:p>
        </w:tc>
        <w:tc>
          <w:tcPr>
            <w:tcW w:w="1700" w:type="dxa"/>
            <w:shd w:val="clear" w:color="auto" w:fill="auto"/>
          </w:tcPr>
          <w:p w:rsidR="00182E59" w:rsidRPr="00E152A5" w:rsidRDefault="00182E59" w:rsidP="00546F2C">
            <w:pPr>
              <w:pStyle w:val="TAL"/>
              <w:rPr>
                <w:ins w:id="2288" w:author="Luis Zavargo Peche" w:date="2016-07-15T12:08:00Z"/>
              </w:rPr>
            </w:pPr>
          </w:p>
        </w:tc>
        <w:tc>
          <w:tcPr>
            <w:tcW w:w="1104" w:type="dxa"/>
            <w:shd w:val="clear" w:color="auto" w:fill="auto"/>
          </w:tcPr>
          <w:p w:rsidR="00182E59" w:rsidRPr="00E152A5" w:rsidRDefault="00182E59" w:rsidP="00546F2C">
            <w:pPr>
              <w:pStyle w:val="TAL"/>
              <w:rPr>
                <w:ins w:id="2289" w:author="Luis Zavargo Peche" w:date="2016-07-15T12:08:00Z"/>
                <w:lang w:eastAsia="ko-KR"/>
              </w:rPr>
            </w:pPr>
          </w:p>
        </w:tc>
      </w:tr>
    </w:tbl>
    <w:p w:rsidR="00182E59" w:rsidRPr="00E152A5" w:rsidRDefault="00182E59" w:rsidP="00182E59">
      <w:pPr>
        <w:rPr>
          <w:ins w:id="2290" w:author="Luis Zavargo Peche" w:date="2016-07-15T12:08:00Z"/>
          <w:lang w:eastAsia="zh-CN"/>
        </w:rPr>
      </w:pPr>
    </w:p>
    <w:p w:rsidR="00182E59" w:rsidRPr="00E152A5" w:rsidRDefault="00182E59" w:rsidP="00182E59">
      <w:pPr>
        <w:pStyle w:val="TH"/>
        <w:rPr>
          <w:ins w:id="2291" w:author="Luis Zavargo Peche" w:date="2016-07-15T12:08:00Z"/>
          <w:bCs/>
          <w:i/>
          <w:iCs/>
        </w:rPr>
      </w:pPr>
      <w:ins w:id="2292" w:author="Luis Zavargo Peche" w:date="2016-07-15T12:08:00Z">
        <w:r w:rsidRPr="00E152A5">
          <w:t xml:space="preserve">Table </w:t>
        </w:r>
      </w:ins>
      <w:ins w:id="2293" w:author="Luis Zavargo Peche" w:date="2016-07-15T12:09:00Z">
        <w:r>
          <w:t>21.3.12</w:t>
        </w:r>
      </w:ins>
      <w:ins w:id="2294" w:author="Luis Zavargo Peche" w:date="2016-07-15T12:08:00Z">
        <w:r w:rsidRPr="00E152A5">
          <w:t>.1.3.3-17:</w:t>
        </w:r>
        <w:r w:rsidRPr="00E152A5">
          <w:rPr>
            <w:bCs/>
          </w:rPr>
          <w:t xml:space="preserve"> </w:t>
        </w:r>
        <w:r w:rsidRPr="00E152A5">
          <w:rPr>
            <w:i/>
          </w:rPr>
          <w:t>RadioResourceConfigDedicatedSCell-r10-f1</w:t>
        </w:r>
        <w:r w:rsidRPr="00E152A5">
          <w:t xml:space="preserve"> (Table </w:t>
        </w:r>
      </w:ins>
      <w:ins w:id="2295" w:author="Luis Zavargo Peche" w:date="2016-07-15T12:09:00Z">
        <w:r>
          <w:t>21.3.12</w:t>
        </w:r>
      </w:ins>
      <w:ins w:id="2296" w:author="Luis Zavargo Peche" w:date="2016-07-15T12:08:00Z">
        <w:r w:rsidRPr="00E152A5">
          <w:t>.1.3.3-13)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82E59" w:rsidRPr="00E152A5" w:rsidTr="00546F2C">
        <w:tblPrEx>
          <w:tblCellMar>
            <w:top w:w="0" w:type="dxa"/>
            <w:bottom w:w="0" w:type="dxa"/>
          </w:tblCellMar>
        </w:tblPrEx>
        <w:trPr>
          <w:ins w:id="2297" w:author="Luis Zavargo Peche" w:date="2016-07-15T12:08:00Z"/>
        </w:trPr>
        <w:tc>
          <w:tcPr>
            <w:tcW w:w="9606" w:type="dxa"/>
            <w:gridSpan w:val="4"/>
            <w:shd w:val="clear" w:color="auto" w:fill="auto"/>
          </w:tcPr>
          <w:p w:rsidR="00182E59" w:rsidRPr="00E152A5" w:rsidRDefault="00182E59" w:rsidP="00546F2C">
            <w:pPr>
              <w:pStyle w:val="TAL"/>
              <w:rPr>
                <w:ins w:id="2298" w:author="Luis Zavargo Peche" w:date="2016-07-15T12:08:00Z"/>
              </w:rPr>
            </w:pPr>
            <w:ins w:id="2299" w:author="Luis Zavargo Peche" w:date="2016-07-15T12:08:00Z">
              <w:r w:rsidRPr="00E152A5">
                <w:t>Derivation Path: 36.508 clause 4.6.3 table 4.6.3-19AA</w:t>
              </w:r>
            </w:ins>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00"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2301" w:author="Luis Zavargo Peche" w:date="2016-07-15T12:08:00Z"/>
              </w:rPr>
            </w:pPr>
            <w:ins w:id="2302" w:author="Luis Zavargo Peche" w:date="2016-07-15T12:08:00Z">
              <w:r w:rsidRPr="00E152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2303" w:author="Luis Zavargo Peche" w:date="2016-07-15T12:08:00Z"/>
              </w:rPr>
            </w:pPr>
            <w:ins w:id="2304" w:author="Luis Zavargo Peche" w:date="2016-07-15T12:08:00Z">
              <w:r w:rsidRPr="00E152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2305" w:author="Luis Zavargo Peche" w:date="2016-07-15T12:08:00Z"/>
              </w:rPr>
            </w:pPr>
            <w:ins w:id="2306" w:author="Luis Zavargo Peche" w:date="2016-07-15T12:08:00Z">
              <w:r w:rsidRPr="00E152A5">
                <w:t>Comment</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2307" w:author="Luis Zavargo Peche" w:date="2016-07-15T12:08:00Z"/>
              </w:rPr>
            </w:pPr>
            <w:ins w:id="2308" w:author="Luis Zavargo Peche" w:date="2016-07-15T12:08:00Z">
              <w:r w:rsidRPr="00E152A5">
                <w:t>Condition</w:t>
              </w:r>
            </w:ins>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09"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10" w:author="Luis Zavargo Peche" w:date="2016-07-15T12:08:00Z"/>
              </w:rPr>
            </w:pPr>
            <w:ins w:id="2311" w:author="Luis Zavargo Peche" w:date="2016-07-15T12:08:00Z">
              <w:r w:rsidRPr="00E152A5">
                <w:t>RadioResourceConfigDedicatedSCell-r10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12"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13"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14"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15"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16" w:author="Luis Zavargo Peche" w:date="2016-07-15T12:08:00Z"/>
              </w:rPr>
            </w:pPr>
            <w:ins w:id="2317" w:author="Luis Zavargo Peche" w:date="2016-07-15T12:08:00Z">
              <w:r w:rsidRPr="00E152A5">
                <w:t xml:space="preserve">  physicalConfigDedicatedSCell-r10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18"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19"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20" w:author="Luis Zavargo Peche" w:date="2016-07-15T12:08:00Z"/>
              </w:rPr>
            </w:pPr>
          </w:p>
        </w:tc>
      </w:tr>
      <w:tr w:rsidR="00182E59" w:rsidRPr="00E152A5" w:rsidDel="0019363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21" w:author="Luis Zavargo Peche" w:date="2016-07-15T12:08:00Z"/>
          <w:del w:id="2322" w:author="Luis Zavargo Peche 165201" w:date="2016-08-05T16:3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Del="00193635" w:rsidRDefault="00182E59" w:rsidP="00546F2C">
            <w:pPr>
              <w:pStyle w:val="TAL"/>
              <w:rPr>
                <w:ins w:id="2323" w:author="Luis Zavargo Peche" w:date="2016-07-15T12:08:00Z"/>
                <w:del w:id="2324" w:author="Luis Zavargo Peche 165201" w:date="2016-08-05T16:30:00Z"/>
              </w:rPr>
            </w:pPr>
            <w:ins w:id="2325" w:author="Luis Zavargo Peche" w:date="2016-07-15T12:08:00Z">
              <w:del w:id="2326" w:author="Luis Zavargo Peche 165201" w:date="2016-08-05T16:30:00Z">
                <w:r w:rsidRPr="00E152A5" w:rsidDel="00193635">
                  <w:delText xml:space="preserve">    ul-Configuration-r10</w:delText>
                </w:r>
              </w:del>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Del="00193635" w:rsidRDefault="00182E59" w:rsidP="00546F2C">
            <w:pPr>
              <w:pStyle w:val="TAL"/>
              <w:rPr>
                <w:ins w:id="2327" w:author="Luis Zavargo Peche" w:date="2016-07-15T12:08:00Z"/>
                <w:del w:id="2328" w:author="Luis Zavargo Peche 165201" w:date="2016-08-05T16:30:00Z"/>
              </w:rPr>
            </w:pPr>
            <w:ins w:id="2329" w:author="Luis Zavargo Peche" w:date="2016-07-15T12:08:00Z">
              <w:del w:id="2330" w:author="Luis Zavargo Peche 165201" w:date="2016-08-05T16:30:00Z">
                <w:r w:rsidRPr="00E152A5" w:rsidDel="00193635">
                  <w:delText>Not present</w:delText>
                </w:r>
              </w:del>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Del="00193635" w:rsidRDefault="00182E59" w:rsidP="00546F2C">
            <w:pPr>
              <w:pStyle w:val="TAL"/>
              <w:rPr>
                <w:ins w:id="2331" w:author="Luis Zavargo Peche" w:date="2016-07-15T12:08:00Z"/>
                <w:del w:id="2332" w:author="Luis Zavargo Peche 165201" w:date="2016-08-05T16:30: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Del="00193635" w:rsidRDefault="00182E59" w:rsidP="00546F2C">
            <w:pPr>
              <w:pStyle w:val="TAL"/>
              <w:rPr>
                <w:ins w:id="2333" w:author="Luis Zavargo Peche" w:date="2016-07-15T12:08:00Z"/>
                <w:del w:id="2334" w:author="Luis Zavargo Peche 165201" w:date="2016-08-05T16:30: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35"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36" w:author="Luis Zavargo Peche" w:date="2016-07-15T12:08:00Z"/>
              </w:rPr>
            </w:pPr>
            <w:ins w:id="2337" w:author="Luis Zavargo Peche" w:date="2016-07-15T12:08:00Z">
              <w:r w:rsidRPr="00E152A5">
                <w:t xml:space="preserve">    ul-Configuration-r10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38"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39"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40" w:author="Luis Zavargo Peche" w:date="2016-07-15T12:08:00Z"/>
              </w:rPr>
            </w:pPr>
            <w:proofErr w:type="spellStart"/>
            <w:ins w:id="2341" w:author="Luis Zavargo Peche" w:date="2016-07-15T12:08:00Z">
              <w:r w:rsidRPr="00E152A5">
                <w:t>Uplink_CA</w:t>
              </w:r>
              <w:proofErr w:type="spellEnd"/>
            </w:ins>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42"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43" w:author="Luis Zavargo Peche" w:date="2016-07-15T12:08:00Z"/>
                <w:lang w:eastAsia="zh-CN"/>
              </w:rPr>
            </w:pPr>
            <w:ins w:id="2344" w:author="Luis Zavargo Peche" w:date="2016-07-15T12:08:00Z">
              <w:r w:rsidRPr="00E152A5">
                <w:t xml:space="preserve">      antennaInfoUL-r10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45" w:author="Luis Zavargo Peche" w:date="2016-07-15T12:08:00Z"/>
                <w:lang w:eastAsia="zh-CN"/>
              </w:rPr>
            </w:pPr>
            <w:ins w:id="2346"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47"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48"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49"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50" w:author="Luis Zavargo Peche" w:date="2016-07-15T12:08:00Z"/>
                <w:lang w:eastAsia="zh-CN"/>
              </w:rPr>
            </w:pPr>
            <w:ins w:id="2351" w:author="Luis Zavargo Peche" w:date="2016-07-15T12:08:00Z">
              <w:r w:rsidRPr="00E152A5">
                <w:t xml:space="preserve">      pusch-ConfigDedicatedSCell-r10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52" w:author="Luis Zavargo Peche" w:date="2016-07-15T12:08:00Z"/>
                <w:lang w:eastAsia="zh-CN"/>
              </w:rPr>
            </w:pPr>
            <w:ins w:id="2353"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54"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55"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56"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57" w:author="Luis Zavargo Peche" w:date="2016-07-15T12:08:00Z"/>
                <w:lang w:eastAsia="zh-CN"/>
              </w:rPr>
            </w:pPr>
            <w:ins w:id="2358" w:author="Luis Zavargo Peche" w:date="2016-07-15T12:08:00Z">
              <w:r w:rsidRPr="00E152A5">
                <w:t xml:space="preserve">      uplinkPowerControlDedicatedSCell-r10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59" w:author="Luis Zavargo Peche" w:date="2016-07-15T12:08:00Z"/>
                <w:lang w:eastAsia="zh-CN"/>
              </w:rPr>
            </w:pPr>
            <w:ins w:id="2360" w:author="Luis Zavargo Peche" w:date="2016-07-15T12:08:00Z">
              <w:r w:rsidRPr="00E152A5">
                <w:t>UplinkPowerControlDedicatedSCell-r10-DEFAULT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61"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62"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63"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64" w:author="Luis Zavargo Peche" w:date="2016-07-15T12:08:00Z"/>
                <w:lang w:eastAsia="zh-CN"/>
              </w:rPr>
            </w:pPr>
            <w:ins w:id="2365" w:author="Luis Zavargo Peche" w:date="2016-07-15T12:08:00Z">
              <w:r w:rsidRPr="00E152A5">
                <w:t xml:space="preserve">      cqi-ReportConfigSCell-r10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66" w:author="Luis Zavargo Peche" w:date="2016-07-15T12:08:00Z"/>
                <w:lang w:eastAsia="zh-CN"/>
              </w:rPr>
            </w:pPr>
            <w:ins w:id="2367" w:author="Luis Zavargo Peche" w:date="2016-07-15T12:08:00Z">
              <w:r w:rsidRPr="00E152A5">
                <w:t>CQI-ReportConfigSCell-r10-DEFAULT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68"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69"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70"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71" w:author="Luis Zavargo Peche" w:date="2016-07-15T12:08:00Z"/>
                <w:lang w:eastAsia="zh-CN"/>
              </w:rPr>
            </w:pPr>
            <w:ins w:id="2372" w:author="Luis Zavargo Peche" w:date="2016-07-15T12:08:00Z">
              <w:r w:rsidRPr="00E152A5">
                <w:t xml:space="preserve">      soundingRS-UL-ConfigDedicated-r10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73" w:author="Luis Zavargo Peche" w:date="2016-07-15T12:08:00Z"/>
                <w:lang w:eastAsia="zh-CN"/>
              </w:rPr>
            </w:pPr>
            <w:ins w:id="2374"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75"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76"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77"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78" w:author="Luis Zavargo Peche" w:date="2016-07-15T12:08:00Z"/>
                <w:lang w:eastAsia="zh-CN"/>
              </w:rPr>
            </w:pPr>
            <w:ins w:id="2379" w:author="Luis Zavargo Peche" w:date="2016-07-15T12:08:00Z">
              <w:r w:rsidRPr="00E152A5">
                <w:t xml:space="preserve">      soundingRS-UL-ConfigDedicated-v1020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80" w:author="Luis Zavargo Peche" w:date="2016-07-15T12:08:00Z"/>
                <w:lang w:eastAsia="zh-CN"/>
              </w:rPr>
            </w:pPr>
            <w:ins w:id="2381"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82"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83"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84"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85" w:author="Luis Zavargo Peche" w:date="2016-07-15T12:08:00Z"/>
                <w:lang w:eastAsia="zh-CN"/>
              </w:rPr>
            </w:pPr>
            <w:ins w:id="2386" w:author="Luis Zavargo Peche" w:date="2016-07-15T12:08:00Z">
              <w:r w:rsidRPr="00E152A5">
                <w:t xml:space="preserve">      soundingRS-UL-ConfigDedicatedAperiodic-r10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87" w:author="Luis Zavargo Peche" w:date="2016-07-15T12:08:00Z"/>
                <w:lang w:eastAsia="zh-CN"/>
              </w:rPr>
            </w:pPr>
            <w:ins w:id="2388"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89"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90"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91"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92" w:author="Luis Zavargo Peche" w:date="2016-07-15T12:08:00Z"/>
                <w:lang w:eastAsia="zh-CN"/>
              </w:rPr>
            </w:pPr>
            <w:ins w:id="2393" w:author="Luis Zavargo Peche" w:date="2016-07-15T12:08:00Z">
              <w:r w:rsidRPr="00E152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94" w:author="Luis Zavargo Peche" w:date="2016-07-15T12:0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95"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96"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397"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398" w:author="Luis Zavargo Peche" w:date="2016-07-15T12:08:00Z"/>
                <w:lang w:eastAsia="zh-CN"/>
              </w:rPr>
            </w:pPr>
            <w:ins w:id="2399" w:author="Luis Zavargo Peche" w:date="2016-07-15T12:08:00Z">
              <w:r w:rsidRPr="00E152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400" w:author="Luis Zavargo Peche" w:date="2016-07-15T12:0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401"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402"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2403"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404" w:author="Luis Zavargo Peche" w:date="2016-07-15T12:08:00Z"/>
                <w:lang w:eastAsia="zh-CN"/>
              </w:rPr>
            </w:pPr>
            <w:ins w:id="2405" w:author="Luis Zavargo Peche" w:date="2016-07-15T12:08:00Z">
              <w:r w:rsidRPr="00E152A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406" w:author="Luis Zavargo Peche" w:date="2016-07-15T12:0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407"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408" w:author="Luis Zavargo Peche" w:date="2016-07-15T12:08:00Z"/>
              </w:rPr>
            </w:pPr>
          </w:p>
        </w:tc>
      </w:tr>
    </w:tbl>
    <w:p w:rsidR="00182E59" w:rsidRPr="00E152A5" w:rsidRDefault="00182E59" w:rsidP="00182E59">
      <w:pPr>
        <w:rPr>
          <w:ins w:id="2409" w:author="Luis Zavargo Peche" w:date="2016-07-15T12:08:00Z"/>
        </w:rPr>
      </w:pPr>
    </w:p>
    <w:p w:rsidR="00182E59" w:rsidRPr="00E152A5" w:rsidRDefault="00182E59" w:rsidP="00182E59">
      <w:pPr>
        <w:pStyle w:val="TH"/>
        <w:rPr>
          <w:ins w:id="2410" w:author="Luis Zavargo Peche" w:date="2016-07-15T12:08:00Z"/>
        </w:rPr>
      </w:pPr>
      <w:ins w:id="2411" w:author="Luis Zavargo Peche" w:date="2016-07-15T12:08:00Z">
        <w:r w:rsidRPr="00E152A5">
          <w:lastRenderedPageBreak/>
          <w:t xml:space="preserve">Table </w:t>
        </w:r>
      </w:ins>
      <w:ins w:id="2412" w:author="Luis Zavargo Peche" w:date="2016-07-15T12:09:00Z">
        <w:r>
          <w:t>21.3.12</w:t>
        </w:r>
      </w:ins>
      <w:ins w:id="2413" w:author="Luis Zavargo Peche" w:date="2016-07-15T12:08:00Z">
        <w:r w:rsidRPr="00E152A5">
          <w:t xml:space="preserve">.1.3.3-18: </w:t>
        </w:r>
        <w:proofErr w:type="spellStart"/>
        <w:r w:rsidRPr="00E152A5">
          <w:rPr>
            <w:i/>
          </w:rPr>
          <w:t>RRCConnectionReconfiguration</w:t>
        </w:r>
        <w:proofErr w:type="spellEnd"/>
        <w:r w:rsidRPr="00E152A5">
          <w:t xml:space="preserve"> (step 22, Table </w:t>
        </w:r>
      </w:ins>
      <w:ins w:id="2414" w:author="Luis Zavargo Peche" w:date="2016-07-15T12:09:00Z">
        <w:r>
          <w:t>21.3.12</w:t>
        </w:r>
      </w:ins>
      <w:ins w:id="2415" w:author="Luis Zavargo Peche" w:date="2016-07-15T12:08:00Z">
        <w:r w:rsidRPr="00E152A5">
          <w:t>.1.3.3-2)</w:t>
        </w:r>
      </w:ins>
    </w:p>
    <w:tbl>
      <w:tblPr>
        <w:tblW w:w="963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35"/>
      </w:tblGrid>
      <w:tr w:rsidR="00182E59" w:rsidRPr="00E152A5" w:rsidTr="00546F2C">
        <w:tblPrEx>
          <w:tblCellMar>
            <w:top w:w="0" w:type="dxa"/>
            <w:bottom w:w="0" w:type="dxa"/>
          </w:tblCellMar>
        </w:tblPrEx>
        <w:trPr>
          <w:ins w:id="2416" w:author="Luis Zavargo Peche" w:date="2016-07-15T12:08:00Z"/>
        </w:trPr>
        <w:tc>
          <w:tcPr>
            <w:tcW w:w="9635" w:type="dxa"/>
          </w:tcPr>
          <w:p w:rsidR="00182E59" w:rsidRPr="00E152A5" w:rsidRDefault="00182E59" w:rsidP="00546F2C">
            <w:pPr>
              <w:pStyle w:val="TAL"/>
              <w:rPr>
                <w:ins w:id="2417" w:author="Luis Zavargo Peche" w:date="2016-07-15T12:08:00Z"/>
                <w:lang w:eastAsia="ko-KR"/>
              </w:rPr>
            </w:pPr>
            <w:ins w:id="2418" w:author="Luis Zavargo Peche" w:date="2016-07-15T12:08:00Z">
              <w:r w:rsidRPr="00E152A5">
                <w:t>Derivation</w:t>
              </w:r>
              <w:r w:rsidRPr="00E152A5">
                <w:rPr>
                  <w:lang w:eastAsia="ko-KR"/>
                </w:rPr>
                <w:t xml:space="preserve"> Path: 36.508 clause 4.6.1 table 4.6.1-8 with condition MEAS</w:t>
              </w:r>
              <w:r w:rsidRPr="00E152A5" w:rsidDel="008969E3">
                <w:rPr>
                  <w:lang w:eastAsia="ko-KR"/>
                </w:rPr>
                <w:t xml:space="preserve"> </w:t>
              </w:r>
            </w:ins>
          </w:p>
        </w:tc>
      </w:tr>
    </w:tbl>
    <w:p w:rsidR="00182E59" w:rsidRPr="00E152A5" w:rsidRDefault="00182E59" w:rsidP="00182E59">
      <w:pPr>
        <w:rPr>
          <w:ins w:id="2419" w:author="Luis Zavargo Peche" w:date="2016-07-15T12:08:00Z"/>
        </w:rPr>
      </w:pPr>
    </w:p>
    <w:p w:rsidR="00182E59" w:rsidRPr="00E152A5" w:rsidRDefault="00182E59" w:rsidP="00182E59">
      <w:pPr>
        <w:pStyle w:val="TH"/>
        <w:rPr>
          <w:ins w:id="2420" w:author="Luis Zavargo Peche" w:date="2016-07-15T12:08:00Z"/>
        </w:rPr>
      </w:pPr>
      <w:ins w:id="2421" w:author="Luis Zavargo Peche" w:date="2016-07-15T12:08:00Z">
        <w:r w:rsidRPr="00E152A5">
          <w:t xml:space="preserve">Table </w:t>
        </w:r>
      </w:ins>
      <w:ins w:id="2422" w:author="Luis Zavargo Peche" w:date="2016-07-15T12:09:00Z">
        <w:r>
          <w:t>21.3.12</w:t>
        </w:r>
      </w:ins>
      <w:ins w:id="2423" w:author="Luis Zavargo Peche" w:date="2016-07-15T12:08:00Z">
        <w:r w:rsidRPr="00E152A5">
          <w:t xml:space="preserve">.1.3.3-19: </w:t>
        </w:r>
        <w:proofErr w:type="spellStart"/>
        <w:r w:rsidRPr="00E152A5">
          <w:rPr>
            <w:i/>
            <w:iCs/>
          </w:rPr>
          <w:t>MeasConfig</w:t>
        </w:r>
        <w:proofErr w:type="spellEnd"/>
        <w:r w:rsidRPr="00E152A5">
          <w:t xml:space="preserve"> (Table </w:t>
        </w:r>
      </w:ins>
      <w:ins w:id="2424" w:author="Luis Zavargo Peche" w:date="2016-07-15T12:09:00Z">
        <w:r>
          <w:t>21.3.12</w:t>
        </w:r>
      </w:ins>
      <w:ins w:id="2425" w:author="Luis Zavargo Peche" w:date="2016-07-15T12:08:00Z">
        <w:r w:rsidRPr="00E152A5">
          <w:t>.1.3.3-18)</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82E59" w:rsidRPr="00E152A5" w:rsidTr="00546F2C">
        <w:trPr>
          <w:ins w:id="2426" w:author="Luis Zavargo Peche" w:date="2016-07-15T12:08:00Z"/>
        </w:trPr>
        <w:tc>
          <w:tcPr>
            <w:tcW w:w="9637" w:type="dxa"/>
            <w:gridSpan w:val="4"/>
            <w:shd w:val="clear" w:color="auto" w:fill="auto"/>
          </w:tcPr>
          <w:p w:rsidR="00182E59" w:rsidRPr="00E152A5" w:rsidRDefault="00182E59" w:rsidP="00546F2C">
            <w:pPr>
              <w:pStyle w:val="TAL"/>
              <w:rPr>
                <w:ins w:id="2427" w:author="Luis Zavargo Peche" w:date="2016-07-15T12:08:00Z"/>
              </w:rPr>
            </w:pPr>
            <w:ins w:id="2428" w:author="Luis Zavargo Peche" w:date="2016-07-15T12:08:00Z">
              <w:r w:rsidRPr="00E152A5">
                <w:t>Derivation path: 36.508 clause 4.6.6 table 4.6.6-1</w:t>
              </w:r>
            </w:ins>
          </w:p>
        </w:tc>
      </w:tr>
      <w:tr w:rsidR="00182E59" w:rsidRPr="00E152A5" w:rsidTr="00546F2C">
        <w:trPr>
          <w:ins w:id="2429" w:author="Luis Zavargo Peche" w:date="2016-07-15T12:08:00Z"/>
        </w:trPr>
        <w:tc>
          <w:tcPr>
            <w:tcW w:w="4535" w:type="dxa"/>
            <w:tcBorders>
              <w:bottom w:val="single" w:sz="4" w:space="0" w:color="auto"/>
            </w:tcBorders>
            <w:shd w:val="clear" w:color="auto" w:fill="auto"/>
          </w:tcPr>
          <w:p w:rsidR="00182E59" w:rsidRPr="00E152A5" w:rsidRDefault="00182E59" w:rsidP="00546F2C">
            <w:pPr>
              <w:pStyle w:val="TAH"/>
              <w:rPr>
                <w:ins w:id="2430" w:author="Luis Zavargo Peche" w:date="2016-07-15T12:08:00Z"/>
              </w:rPr>
            </w:pPr>
            <w:ins w:id="2431" w:author="Luis Zavargo Peche" w:date="2016-07-15T12:08:00Z">
              <w:r w:rsidRPr="00E152A5">
                <w:t>Information Element</w:t>
              </w:r>
            </w:ins>
          </w:p>
        </w:tc>
        <w:tc>
          <w:tcPr>
            <w:tcW w:w="2267" w:type="dxa"/>
            <w:tcBorders>
              <w:bottom w:val="single" w:sz="4" w:space="0" w:color="auto"/>
            </w:tcBorders>
            <w:shd w:val="clear" w:color="auto" w:fill="auto"/>
          </w:tcPr>
          <w:p w:rsidR="00182E59" w:rsidRPr="00E152A5" w:rsidRDefault="00182E59" w:rsidP="00546F2C">
            <w:pPr>
              <w:pStyle w:val="TAH"/>
              <w:rPr>
                <w:ins w:id="2432" w:author="Luis Zavargo Peche" w:date="2016-07-15T12:08:00Z"/>
              </w:rPr>
            </w:pPr>
            <w:ins w:id="2433" w:author="Luis Zavargo Peche" w:date="2016-07-15T12:08:00Z">
              <w:r w:rsidRPr="00E152A5">
                <w:t>Value/Remark</w:t>
              </w:r>
            </w:ins>
          </w:p>
        </w:tc>
        <w:tc>
          <w:tcPr>
            <w:tcW w:w="1700" w:type="dxa"/>
            <w:tcBorders>
              <w:bottom w:val="single" w:sz="4" w:space="0" w:color="auto"/>
            </w:tcBorders>
            <w:shd w:val="clear" w:color="auto" w:fill="auto"/>
          </w:tcPr>
          <w:p w:rsidR="00182E59" w:rsidRPr="00E152A5" w:rsidRDefault="00182E59" w:rsidP="00546F2C">
            <w:pPr>
              <w:pStyle w:val="TAH"/>
              <w:rPr>
                <w:ins w:id="2434" w:author="Luis Zavargo Peche" w:date="2016-07-15T12:08:00Z"/>
              </w:rPr>
            </w:pPr>
            <w:ins w:id="2435" w:author="Luis Zavargo Peche" w:date="2016-07-15T12:08:00Z">
              <w:r w:rsidRPr="00E152A5">
                <w:t>Comment</w:t>
              </w:r>
            </w:ins>
          </w:p>
        </w:tc>
        <w:tc>
          <w:tcPr>
            <w:tcW w:w="1135" w:type="dxa"/>
            <w:tcBorders>
              <w:bottom w:val="single" w:sz="4" w:space="0" w:color="auto"/>
            </w:tcBorders>
            <w:shd w:val="clear" w:color="auto" w:fill="auto"/>
          </w:tcPr>
          <w:p w:rsidR="00182E59" w:rsidRPr="00E152A5" w:rsidRDefault="00182E59" w:rsidP="00546F2C">
            <w:pPr>
              <w:pStyle w:val="TAH"/>
              <w:rPr>
                <w:ins w:id="2436" w:author="Luis Zavargo Peche" w:date="2016-07-15T12:08:00Z"/>
              </w:rPr>
            </w:pPr>
            <w:ins w:id="2437" w:author="Luis Zavargo Peche" w:date="2016-07-15T12:08:00Z">
              <w:r w:rsidRPr="00E152A5">
                <w:t>Condition</w:t>
              </w:r>
            </w:ins>
          </w:p>
        </w:tc>
      </w:tr>
      <w:tr w:rsidR="00182E59" w:rsidRPr="00E152A5" w:rsidTr="00546F2C">
        <w:trPr>
          <w:ins w:id="2438"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439" w:author="Luis Zavargo Peche" w:date="2016-07-15T12:08:00Z"/>
              </w:rPr>
            </w:pPr>
            <w:proofErr w:type="spellStart"/>
            <w:ins w:id="2440" w:author="Luis Zavargo Peche" w:date="2016-07-15T12:08:00Z">
              <w:r w:rsidRPr="00E152A5">
                <w:t>measConfig</w:t>
              </w:r>
              <w:proofErr w:type="spellEnd"/>
              <w:r w:rsidRPr="00E152A5">
                <w:t xml:space="preserve"> ::=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441"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442"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443" w:author="Luis Zavargo Peche" w:date="2016-07-15T12:08:00Z"/>
              </w:rPr>
            </w:pPr>
          </w:p>
        </w:tc>
      </w:tr>
      <w:tr w:rsidR="00182E59" w:rsidRPr="00E152A5" w:rsidTr="00546F2C">
        <w:trPr>
          <w:ins w:id="2444"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445" w:author="Luis Zavargo Peche" w:date="2016-07-15T12:08:00Z"/>
              </w:rPr>
            </w:pPr>
            <w:ins w:id="2446" w:author="Luis Zavargo Peche" w:date="2016-07-15T12:08:00Z">
              <w:r w:rsidRPr="00E152A5">
                <w:t xml:space="preserve">  </w:t>
              </w:r>
              <w:proofErr w:type="spellStart"/>
              <w:r w:rsidRPr="00E152A5">
                <w:t>measObjectToAddModList</w:t>
              </w:r>
              <w:proofErr w:type="spellEnd"/>
              <w:r w:rsidRPr="00E152A5">
                <w:t xml:space="preserve"> SEQUENCE (SIZE (1..maxObjectId)) OF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447" w:author="Luis Zavargo Peche" w:date="2016-07-15T12:08:00Z"/>
              </w:rPr>
            </w:pPr>
            <w:ins w:id="2448" w:author="Luis Zavargo Peche" w:date="2016-07-15T12:08:00Z">
              <w:r w:rsidRPr="00E152A5">
                <w:t>1 entry</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449"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450" w:author="Luis Zavargo Peche" w:date="2016-07-15T12:08:00Z"/>
              </w:rPr>
            </w:pPr>
          </w:p>
        </w:tc>
      </w:tr>
      <w:tr w:rsidR="00182E59" w:rsidRPr="00E152A5" w:rsidTr="00546F2C">
        <w:trPr>
          <w:ins w:id="2451"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452" w:author="Luis Zavargo Peche" w:date="2016-07-15T12:08:00Z"/>
              </w:rPr>
            </w:pPr>
            <w:ins w:id="2453" w:author="Luis Zavargo Peche" w:date="2016-07-15T12:08:00Z">
              <w:r w:rsidRPr="00E152A5">
                <w:t xml:space="preserve">    </w:t>
              </w:r>
              <w:proofErr w:type="spellStart"/>
              <w:r w:rsidRPr="00E152A5">
                <w:t>measObjectId</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454" w:author="Luis Zavargo Peche" w:date="2016-07-15T12:08:00Z"/>
              </w:rPr>
            </w:pPr>
            <w:ins w:id="2455" w:author="Luis Zavargo Peche" w:date="2016-07-15T12:08:00Z">
              <w:r w:rsidRPr="00E152A5">
                <w:t>IdMeasObject-f1</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456"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457" w:author="Luis Zavargo Peche" w:date="2016-07-15T12:08:00Z"/>
              </w:rPr>
            </w:pPr>
          </w:p>
        </w:tc>
      </w:tr>
      <w:tr w:rsidR="00182E59" w:rsidRPr="00E152A5" w:rsidTr="00546F2C">
        <w:trPr>
          <w:ins w:id="2458"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459" w:author="Luis Zavargo Peche" w:date="2016-07-15T12:08:00Z"/>
              </w:rPr>
            </w:pPr>
            <w:ins w:id="2460" w:author="Luis Zavargo Peche" w:date="2016-07-15T12:08:00Z">
              <w:r w:rsidRPr="00E152A5">
                <w:t xml:space="preserve">    </w:t>
              </w:r>
              <w:proofErr w:type="spellStart"/>
              <w:r w:rsidRPr="00E152A5">
                <w:t>measObject</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461" w:author="Luis Zavargo Peche" w:date="2016-07-15T12:08:00Z"/>
              </w:rPr>
            </w:pPr>
            <w:proofErr w:type="spellStart"/>
            <w:ins w:id="2462" w:author="Luis Zavargo Peche" w:date="2016-07-15T12:08:00Z">
              <w:r w:rsidRPr="00E152A5">
                <w:t>MeasObjectEUTRA</w:t>
              </w:r>
              <w:proofErr w:type="spellEnd"/>
              <w:r w:rsidRPr="00E152A5">
                <w:t>-GENERIC(f1)</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463"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464" w:author="Luis Zavargo Peche" w:date="2016-07-15T12:08:00Z"/>
              </w:rPr>
            </w:pPr>
          </w:p>
        </w:tc>
      </w:tr>
      <w:tr w:rsidR="00182E59" w:rsidRPr="00E152A5" w:rsidTr="00546F2C">
        <w:trPr>
          <w:ins w:id="2465"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466" w:author="Luis Zavargo Peche" w:date="2016-07-15T12:08:00Z"/>
              </w:rPr>
            </w:pPr>
            <w:ins w:id="2467"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468"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469"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470" w:author="Luis Zavargo Peche" w:date="2016-07-15T12:08:00Z"/>
              </w:rPr>
            </w:pPr>
          </w:p>
        </w:tc>
      </w:tr>
      <w:tr w:rsidR="00182E59" w:rsidRPr="00E152A5" w:rsidTr="00546F2C">
        <w:trPr>
          <w:ins w:id="2471"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472" w:author="Luis Zavargo Peche" w:date="2016-07-15T12:08:00Z"/>
              </w:rPr>
            </w:pPr>
            <w:ins w:id="2473" w:author="Luis Zavargo Peche" w:date="2016-07-15T12:08:00Z">
              <w:r w:rsidRPr="00E152A5">
                <w:t xml:space="preserve">  </w:t>
              </w:r>
              <w:proofErr w:type="spellStart"/>
              <w:r w:rsidRPr="00E152A5">
                <w:t>reportConfigToAddModList</w:t>
              </w:r>
              <w:proofErr w:type="spellEnd"/>
              <w:r w:rsidRPr="00E152A5">
                <w:t xml:space="preserve"> SEQUENCE (SIZE (1..maxReportConfigId)) OF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474" w:author="Luis Zavargo Peche" w:date="2016-07-15T12:08:00Z"/>
              </w:rPr>
            </w:pPr>
            <w:ins w:id="2475" w:author="Luis Zavargo Peche" w:date="2016-07-15T12:08:00Z">
              <w:r w:rsidRPr="00E152A5">
                <w:t>1 entry</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476"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477" w:author="Luis Zavargo Peche" w:date="2016-07-15T12:08:00Z"/>
              </w:rPr>
            </w:pPr>
          </w:p>
        </w:tc>
      </w:tr>
      <w:tr w:rsidR="00182E59" w:rsidRPr="00E152A5" w:rsidTr="00546F2C">
        <w:trPr>
          <w:ins w:id="2478"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479" w:author="Luis Zavargo Peche" w:date="2016-07-15T12:08:00Z"/>
              </w:rPr>
            </w:pPr>
            <w:ins w:id="2480" w:author="Luis Zavargo Peche" w:date="2016-07-15T12:08:00Z">
              <w:r w:rsidRPr="00E152A5">
                <w:t xml:space="preserve">    </w:t>
              </w:r>
              <w:proofErr w:type="spellStart"/>
              <w:r w:rsidRPr="00E152A5">
                <w:t>reportConfigId</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481" w:author="Luis Zavargo Peche" w:date="2016-07-15T12:08:00Z"/>
              </w:rPr>
            </w:pPr>
            <w:ins w:id="2482" w:author="Luis Zavargo Peche" w:date="2016-07-15T12:08:00Z">
              <w:r w:rsidRPr="00E152A5">
                <w:t>IdReportConfig-A2</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483"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484" w:author="Luis Zavargo Peche" w:date="2016-07-15T12:08:00Z"/>
              </w:rPr>
            </w:pPr>
          </w:p>
        </w:tc>
      </w:tr>
      <w:tr w:rsidR="00182E59" w:rsidRPr="00E152A5" w:rsidTr="00546F2C">
        <w:trPr>
          <w:ins w:id="2485"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486" w:author="Luis Zavargo Peche" w:date="2016-07-15T12:08:00Z"/>
              </w:rPr>
            </w:pPr>
            <w:ins w:id="2487" w:author="Luis Zavargo Peche" w:date="2016-07-15T12:08:00Z">
              <w:r w:rsidRPr="00E152A5">
                <w:t xml:space="preserve">    </w:t>
              </w:r>
              <w:proofErr w:type="spellStart"/>
              <w:r w:rsidRPr="00E152A5">
                <w:t>reportConfig</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488" w:author="Luis Zavargo Peche" w:date="2016-07-15T12:08:00Z"/>
              </w:rPr>
            </w:pPr>
            <w:ins w:id="2489" w:author="Luis Zavargo Peche" w:date="2016-07-15T12:08:00Z">
              <w:r w:rsidRPr="00E152A5">
                <w:t>ReportConfig</w:t>
              </w:r>
            </w:ins>
            <w:ins w:id="2490" w:author="Luis Zavargo Peche 165201" w:date="2016-08-05T16:30:00Z">
              <w:r w:rsidR="00193635">
                <w:t>EUTRA</w:t>
              </w:r>
            </w:ins>
            <w:ins w:id="2491" w:author="Luis Zavargo Peche" w:date="2016-07-15T12:08:00Z">
              <w:r w:rsidRPr="00E152A5">
                <w:t>-A2-H</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492"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493" w:author="Luis Zavargo Peche" w:date="2016-07-15T12:08:00Z"/>
              </w:rPr>
            </w:pPr>
          </w:p>
        </w:tc>
      </w:tr>
      <w:tr w:rsidR="00182E59" w:rsidRPr="00E152A5" w:rsidTr="00546F2C">
        <w:trPr>
          <w:ins w:id="2494"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495" w:author="Luis Zavargo Peche" w:date="2016-07-15T12:08:00Z"/>
              </w:rPr>
            </w:pPr>
            <w:ins w:id="2496"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497"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498"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499" w:author="Luis Zavargo Peche" w:date="2016-07-15T12:08:00Z"/>
              </w:rPr>
            </w:pPr>
          </w:p>
        </w:tc>
      </w:tr>
      <w:tr w:rsidR="00182E59" w:rsidRPr="00E152A5" w:rsidTr="00546F2C">
        <w:trPr>
          <w:ins w:id="2500"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501" w:author="Luis Zavargo Peche" w:date="2016-07-15T12:08:00Z"/>
              </w:rPr>
            </w:pPr>
            <w:ins w:id="2502" w:author="Luis Zavargo Peche" w:date="2016-07-15T12:08:00Z">
              <w:r w:rsidRPr="00E152A5">
                <w:t xml:space="preserve">  </w:t>
              </w:r>
              <w:proofErr w:type="spellStart"/>
              <w:r w:rsidRPr="00E152A5">
                <w:t>measIdToAddModList</w:t>
              </w:r>
              <w:proofErr w:type="spellEnd"/>
              <w:r w:rsidRPr="00E152A5">
                <w:t xml:space="preserve"> SEQUENCE (SIZE (1..maxMeasId)) OF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503" w:author="Luis Zavargo Peche" w:date="2016-07-15T12:08:00Z"/>
              </w:rPr>
            </w:pPr>
            <w:ins w:id="2504" w:author="Luis Zavargo Peche" w:date="2016-07-15T12:08:00Z">
              <w:r w:rsidRPr="00E152A5">
                <w:t>1 entry</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505"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506" w:author="Luis Zavargo Peche" w:date="2016-07-15T12:08:00Z"/>
              </w:rPr>
            </w:pPr>
          </w:p>
        </w:tc>
      </w:tr>
      <w:tr w:rsidR="00182E59" w:rsidRPr="00E152A5" w:rsidTr="00546F2C">
        <w:trPr>
          <w:ins w:id="2507"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508" w:author="Luis Zavargo Peche" w:date="2016-07-15T12:08:00Z"/>
              </w:rPr>
            </w:pPr>
            <w:ins w:id="2509" w:author="Luis Zavargo Peche" w:date="2016-07-15T12:08:00Z">
              <w:r w:rsidRPr="00E152A5">
                <w:t xml:space="preserve">    </w:t>
              </w:r>
              <w:proofErr w:type="spellStart"/>
              <w:r w:rsidRPr="00E152A5">
                <w:t>measId</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510" w:author="Luis Zavargo Peche" w:date="2016-07-15T12:08:00Z"/>
              </w:rPr>
            </w:pPr>
            <w:ins w:id="2511" w:author="Luis Zavargo Peche" w:date="2016-07-15T12:08:00Z">
              <w:r w:rsidRPr="00E152A5">
                <w:t>1</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512"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513" w:author="Luis Zavargo Peche" w:date="2016-07-15T12:08:00Z"/>
              </w:rPr>
            </w:pPr>
          </w:p>
        </w:tc>
      </w:tr>
      <w:tr w:rsidR="00182E59" w:rsidRPr="00E152A5" w:rsidTr="00546F2C">
        <w:trPr>
          <w:ins w:id="2514"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515" w:author="Luis Zavargo Peche" w:date="2016-07-15T12:08:00Z"/>
              </w:rPr>
            </w:pPr>
            <w:ins w:id="2516" w:author="Luis Zavargo Peche" w:date="2016-07-15T12:08:00Z">
              <w:r w:rsidRPr="00E152A5">
                <w:t xml:space="preserve">    </w:t>
              </w:r>
              <w:proofErr w:type="spellStart"/>
              <w:r w:rsidRPr="00E152A5">
                <w:t>measObjectId</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517" w:author="Luis Zavargo Peche" w:date="2016-07-15T12:08:00Z"/>
              </w:rPr>
            </w:pPr>
            <w:ins w:id="2518" w:author="Luis Zavargo Peche" w:date="2016-07-15T12:08:00Z">
              <w:r w:rsidRPr="00E152A5">
                <w:t>IdMeasObject-f1</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519"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520" w:author="Luis Zavargo Peche" w:date="2016-07-15T12:08:00Z"/>
              </w:rPr>
            </w:pPr>
          </w:p>
        </w:tc>
      </w:tr>
      <w:tr w:rsidR="00182E59" w:rsidRPr="00E152A5" w:rsidTr="00546F2C">
        <w:trPr>
          <w:ins w:id="2521"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522" w:author="Luis Zavargo Peche" w:date="2016-07-15T12:08:00Z"/>
              </w:rPr>
            </w:pPr>
            <w:ins w:id="2523" w:author="Luis Zavargo Peche" w:date="2016-07-15T12:08:00Z">
              <w:r w:rsidRPr="00E152A5">
                <w:t xml:space="preserve">    </w:t>
              </w:r>
              <w:proofErr w:type="spellStart"/>
              <w:r w:rsidRPr="00E152A5">
                <w:t>reportConfigId</w:t>
              </w:r>
              <w:proofErr w:type="spellEnd"/>
              <w:r w:rsidRPr="00E152A5">
                <w:t>[1]</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524" w:author="Luis Zavargo Peche" w:date="2016-07-15T12:08:00Z"/>
              </w:rPr>
            </w:pPr>
            <w:ins w:id="2525" w:author="Luis Zavargo Peche" w:date="2016-07-15T12:08:00Z">
              <w:r w:rsidRPr="00E152A5">
                <w:t>IdReportConfig-A2</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526"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527" w:author="Luis Zavargo Peche" w:date="2016-07-15T12:08:00Z"/>
              </w:rPr>
            </w:pPr>
          </w:p>
        </w:tc>
      </w:tr>
      <w:tr w:rsidR="00182E59" w:rsidRPr="00E152A5" w:rsidTr="00546F2C">
        <w:trPr>
          <w:ins w:id="2528"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529" w:author="Luis Zavargo Peche" w:date="2016-07-15T12:08:00Z"/>
              </w:rPr>
            </w:pPr>
            <w:ins w:id="2530"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531"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532"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533" w:author="Luis Zavargo Peche" w:date="2016-07-15T12:08:00Z"/>
              </w:rPr>
            </w:pPr>
          </w:p>
        </w:tc>
      </w:tr>
      <w:tr w:rsidR="00182E59" w:rsidRPr="00E152A5" w:rsidTr="00546F2C">
        <w:trPr>
          <w:ins w:id="2534" w:author="Luis Zavargo Peche" w:date="2016-07-15T12:08:00Z"/>
        </w:trPr>
        <w:tc>
          <w:tcPr>
            <w:tcW w:w="4535" w:type="dxa"/>
            <w:tcBorders>
              <w:top w:val="single" w:sz="4" w:space="0" w:color="auto"/>
            </w:tcBorders>
            <w:shd w:val="clear" w:color="auto" w:fill="auto"/>
          </w:tcPr>
          <w:p w:rsidR="00182E59" w:rsidRPr="00E152A5" w:rsidRDefault="00182E59" w:rsidP="00546F2C">
            <w:pPr>
              <w:pStyle w:val="TAL"/>
              <w:rPr>
                <w:ins w:id="2535" w:author="Luis Zavargo Peche" w:date="2016-07-15T12:08:00Z"/>
              </w:rPr>
            </w:pPr>
            <w:ins w:id="2536" w:author="Luis Zavargo Peche" w:date="2016-07-15T12:08:00Z">
              <w:r w:rsidRPr="00E152A5">
                <w:t>}</w:t>
              </w:r>
            </w:ins>
          </w:p>
        </w:tc>
        <w:tc>
          <w:tcPr>
            <w:tcW w:w="2267" w:type="dxa"/>
            <w:tcBorders>
              <w:top w:val="single" w:sz="4" w:space="0" w:color="auto"/>
            </w:tcBorders>
            <w:shd w:val="clear" w:color="auto" w:fill="auto"/>
          </w:tcPr>
          <w:p w:rsidR="00182E59" w:rsidRPr="00E152A5" w:rsidRDefault="00182E59" w:rsidP="00546F2C">
            <w:pPr>
              <w:pStyle w:val="TAL"/>
              <w:rPr>
                <w:ins w:id="2537" w:author="Luis Zavargo Peche" w:date="2016-07-15T12:08:00Z"/>
              </w:rPr>
            </w:pPr>
          </w:p>
        </w:tc>
        <w:tc>
          <w:tcPr>
            <w:tcW w:w="1700" w:type="dxa"/>
            <w:tcBorders>
              <w:top w:val="single" w:sz="4" w:space="0" w:color="auto"/>
            </w:tcBorders>
            <w:shd w:val="clear" w:color="auto" w:fill="auto"/>
          </w:tcPr>
          <w:p w:rsidR="00182E59" w:rsidRPr="00E152A5" w:rsidRDefault="00182E59" w:rsidP="00546F2C">
            <w:pPr>
              <w:pStyle w:val="TAL"/>
              <w:rPr>
                <w:ins w:id="2538" w:author="Luis Zavargo Peche" w:date="2016-07-15T12:08:00Z"/>
              </w:rPr>
            </w:pPr>
          </w:p>
        </w:tc>
        <w:tc>
          <w:tcPr>
            <w:tcW w:w="1135" w:type="dxa"/>
            <w:tcBorders>
              <w:top w:val="single" w:sz="4" w:space="0" w:color="auto"/>
            </w:tcBorders>
            <w:shd w:val="clear" w:color="auto" w:fill="auto"/>
          </w:tcPr>
          <w:p w:rsidR="00182E59" w:rsidRPr="00E152A5" w:rsidRDefault="00182E59" w:rsidP="00546F2C">
            <w:pPr>
              <w:pStyle w:val="TAL"/>
              <w:rPr>
                <w:ins w:id="2539" w:author="Luis Zavargo Peche" w:date="2016-07-15T12:08:00Z"/>
              </w:rPr>
            </w:pPr>
          </w:p>
        </w:tc>
      </w:tr>
    </w:tbl>
    <w:p w:rsidR="00182E59" w:rsidRPr="00E152A5" w:rsidRDefault="00182E59" w:rsidP="00182E59">
      <w:pPr>
        <w:rPr>
          <w:ins w:id="2540" w:author="Luis Zavargo Peche" w:date="2016-07-15T12:08:00Z"/>
        </w:rPr>
      </w:pPr>
    </w:p>
    <w:p w:rsidR="00182E59" w:rsidRPr="00E152A5" w:rsidRDefault="00182E59" w:rsidP="00182E59">
      <w:pPr>
        <w:pStyle w:val="TH"/>
        <w:rPr>
          <w:ins w:id="2541" w:author="Luis Zavargo Peche" w:date="2016-07-15T12:08:00Z"/>
        </w:rPr>
      </w:pPr>
      <w:ins w:id="2542" w:author="Luis Zavargo Peche" w:date="2016-07-15T12:08:00Z">
        <w:r w:rsidRPr="00E152A5">
          <w:t xml:space="preserve">Table </w:t>
        </w:r>
      </w:ins>
      <w:ins w:id="2543" w:author="Luis Zavargo Peche" w:date="2016-07-15T12:09:00Z">
        <w:r>
          <w:t>21.3.12</w:t>
        </w:r>
      </w:ins>
      <w:ins w:id="2544" w:author="Luis Zavargo Peche" w:date="2016-07-15T12:08:00Z">
        <w:r w:rsidRPr="00E152A5">
          <w:t xml:space="preserve">.1.3.3-20: </w:t>
        </w:r>
        <w:r w:rsidRPr="00E152A5">
          <w:rPr>
            <w:i/>
            <w:iCs/>
          </w:rPr>
          <w:t>ReportConfig</w:t>
        </w:r>
      </w:ins>
      <w:ins w:id="2545" w:author="Luis Zavargo Peche 165201" w:date="2016-08-05T16:30:00Z">
        <w:r w:rsidR="00193635">
          <w:rPr>
            <w:i/>
            <w:iCs/>
          </w:rPr>
          <w:t>EUTRA</w:t>
        </w:r>
      </w:ins>
      <w:ins w:id="2546" w:author="Luis Zavargo Peche" w:date="2016-07-15T12:08:00Z">
        <w:r w:rsidRPr="00E152A5">
          <w:rPr>
            <w:i/>
            <w:iCs/>
          </w:rPr>
          <w:t>-A2-H</w:t>
        </w:r>
        <w:r w:rsidRPr="00E152A5">
          <w:t xml:space="preserve"> (Table </w:t>
        </w:r>
      </w:ins>
      <w:ins w:id="2547" w:author="Luis Zavargo Peche" w:date="2016-07-15T12:09:00Z">
        <w:r>
          <w:t>21.3.12</w:t>
        </w:r>
      </w:ins>
      <w:ins w:id="2548" w:author="Luis Zavargo Peche" w:date="2016-07-15T12:08:00Z">
        <w:r w:rsidRPr="00E152A5">
          <w:t xml:space="preserve">.1.3.3-18) </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82E59" w:rsidRPr="00E152A5" w:rsidTr="00546F2C">
        <w:trPr>
          <w:ins w:id="2549" w:author="Luis Zavargo Peche" w:date="2016-07-15T12:08:00Z"/>
        </w:trPr>
        <w:tc>
          <w:tcPr>
            <w:tcW w:w="9637" w:type="dxa"/>
            <w:gridSpan w:val="4"/>
            <w:shd w:val="clear" w:color="auto" w:fill="auto"/>
          </w:tcPr>
          <w:p w:rsidR="00182E59" w:rsidRPr="00E152A5" w:rsidRDefault="00182E59" w:rsidP="00546F2C">
            <w:pPr>
              <w:pStyle w:val="TAL"/>
              <w:rPr>
                <w:ins w:id="2550" w:author="Luis Zavargo Peche" w:date="2016-07-15T12:08:00Z"/>
              </w:rPr>
            </w:pPr>
            <w:ins w:id="2551" w:author="Luis Zavargo Peche" w:date="2016-07-15T12:08:00Z">
              <w:r w:rsidRPr="00E152A5">
                <w:t>Derivation path: 36.508 clause 4.6.6 table 4.6.6-5 ReportConfigEUTRA-A2(-83)</w:t>
              </w:r>
            </w:ins>
          </w:p>
        </w:tc>
      </w:tr>
      <w:tr w:rsidR="00182E59" w:rsidRPr="00E152A5" w:rsidTr="00546F2C">
        <w:trPr>
          <w:ins w:id="2552" w:author="Luis Zavargo Peche" w:date="2016-07-15T12:08:00Z"/>
        </w:trPr>
        <w:tc>
          <w:tcPr>
            <w:tcW w:w="4535" w:type="dxa"/>
            <w:tcBorders>
              <w:bottom w:val="single" w:sz="4" w:space="0" w:color="auto"/>
            </w:tcBorders>
            <w:shd w:val="clear" w:color="auto" w:fill="auto"/>
          </w:tcPr>
          <w:p w:rsidR="00182E59" w:rsidRPr="00E152A5" w:rsidRDefault="00182E59" w:rsidP="00546F2C">
            <w:pPr>
              <w:pStyle w:val="TAH"/>
              <w:rPr>
                <w:ins w:id="2553" w:author="Luis Zavargo Peche" w:date="2016-07-15T12:08:00Z"/>
              </w:rPr>
            </w:pPr>
            <w:ins w:id="2554" w:author="Luis Zavargo Peche" w:date="2016-07-15T12:08:00Z">
              <w:r w:rsidRPr="00E152A5">
                <w:t>Information Element</w:t>
              </w:r>
            </w:ins>
          </w:p>
        </w:tc>
        <w:tc>
          <w:tcPr>
            <w:tcW w:w="2267" w:type="dxa"/>
            <w:tcBorders>
              <w:bottom w:val="single" w:sz="4" w:space="0" w:color="auto"/>
            </w:tcBorders>
            <w:shd w:val="clear" w:color="auto" w:fill="auto"/>
          </w:tcPr>
          <w:p w:rsidR="00182E59" w:rsidRPr="00E152A5" w:rsidRDefault="00182E59" w:rsidP="00546F2C">
            <w:pPr>
              <w:pStyle w:val="TAH"/>
              <w:rPr>
                <w:ins w:id="2555" w:author="Luis Zavargo Peche" w:date="2016-07-15T12:08:00Z"/>
              </w:rPr>
            </w:pPr>
            <w:ins w:id="2556" w:author="Luis Zavargo Peche" w:date="2016-07-15T12:08:00Z">
              <w:r w:rsidRPr="00E152A5">
                <w:t>Value/Remark</w:t>
              </w:r>
            </w:ins>
          </w:p>
        </w:tc>
        <w:tc>
          <w:tcPr>
            <w:tcW w:w="1700" w:type="dxa"/>
            <w:tcBorders>
              <w:bottom w:val="single" w:sz="4" w:space="0" w:color="auto"/>
            </w:tcBorders>
            <w:shd w:val="clear" w:color="auto" w:fill="auto"/>
          </w:tcPr>
          <w:p w:rsidR="00182E59" w:rsidRPr="00E152A5" w:rsidRDefault="00182E59" w:rsidP="00546F2C">
            <w:pPr>
              <w:pStyle w:val="TAH"/>
              <w:rPr>
                <w:ins w:id="2557" w:author="Luis Zavargo Peche" w:date="2016-07-15T12:08:00Z"/>
              </w:rPr>
            </w:pPr>
            <w:ins w:id="2558" w:author="Luis Zavargo Peche" w:date="2016-07-15T12:08:00Z">
              <w:r w:rsidRPr="00E152A5">
                <w:t>Comment</w:t>
              </w:r>
            </w:ins>
          </w:p>
        </w:tc>
        <w:tc>
          <w:tcPr>
            <w:tcW w:w="1135" w:type="dxa"/>
            <w:tcBorders>
              <w:bottom w:val="single" w:sz="4" w:space="0" w:color="auto"/>
            </w:tcBorders>
            <w:shd w:val="clear" w:color="auto" w:fill="auto"/>
          </w:tcPr>
          <w:p w:rsidR="00182E59" w:rsidRPr="00E152A5" w:rsidRDefault="00182E59" w:rsidP="00546F2C">
            <w:pPr>
              <w:pStyle w:val="TAH"/>
              <w:rPr>
                <w:ins w:id="2559" w:author="Luis Zavargo Peche" w:date="2016-07-15T12:08:00Z"/>
              </w:rPr>
            </w:pPr>
            <w:ins w:id="2560" w:author="Luis Zavargo Peche" w:date="2016-07-15T12:08:00Z">
              <w:r w:rsidRPr="00E152A5">
                <w:t>Condition</w:t>
              </w:r>
            </w:ins>
          </w:p>
        </w:tc>
      </w:tr>
      <w:tr w:rsidR="00182E59" w:rsidRPr="00E152A5" w:rsidTr="00546F2C">
        <w:trPr>
          <w:ins w:id="2561"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562" w:author="Luis Zavargo Peche" w:date="2016-07-15T12:08:00Z"/>
              </w:rPr>
            </w:pPr>
            <w:proofErr w:type="spellStart"/>
            <w:ins w:id="2563" w:author="Luis Zavargo Peche" w:date="2016-07-15T12:08:00Z">
              <w:r w:rsidRPr="00E152A5">
                <w:t>ReportConfigEUTRA</w:t>
              </w:r>
              <w:proofErr w:type="spellEnd"/>
              <w:r w:rsidRPr="00E152A5">
                <w:t xml:space="preserve"> ::=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564"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565"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566" w:author="Luis Zavargo Peche" w:date="2016-07-15T12:08:00Z"/>
              </w:rPr>
            </w:pPr>
          </w:p>
        </w:tc>
      </w:tr>
      <w:tr w:rsidR="00182E59" w:rsidRPr="00E152A5" w:rsidTr="00546F2C">
        <w:trPr>
          <w:ins w:id="2567"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568" w:author="Luis Zavargo Peche" w:date="2016-07-15T12:08:00Z"/>
              </w:rPr>
            </w:pPr>
            <w:ins w:id="2569" w:author="Luis Zavargo Peche" w:date="2016-07-15T12:08:00Z">
              <w:r w:rsidRPr="00E152A5">
                <w:t xml:space="preserve">  </w:t>
              </w:r>
              <w:proofErr w:type="spellStart"/>
              <w:r w:rsidRPr="00E152A5">
                <w:t>triggerType</w:t>
              </w:r>
              <w:proofErr w:type="spellEnd"/>
              <w:r w:rsidRPr="00E152A5">
                <w:t xml:space="preserve"> CHOICE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570"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571"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572" w:author="Luis Zavargo Peche" w:date="2016-07-15T12:08:00Z"/>
              </w:rPr>
            </w:pPr>
          </w:p>
        </w:tc>
      </w:tr>
      <w:tr w:rsidR="00182E59" w:rsidRPr="00E152A5" w:rsidTr="00546F2C">
        <w:trPr>
          <w:ins w:id="2573"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574" w:author="Luis Zavargo Peche" w:date="2016-07-15T12:08:00Z"/>
              </w:rPr>
            </w:pPr>
            <w:ins w:id="2575" w:author="Luis Zavargo Peche" w:date="2016-07-15T12:08:00Z">
              <w:r w:rsidRPr="00E152A5">
                <w:t xml:space="preserve">    event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576"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577"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578" w:author="Luis Zavargo Peche" w:date="2016-07-15T12:08:00Z"/>
              </w:rPr>
            </w:pPr>
          </w:p>
        </w:tc>
      </w:tr>
      <w:tr w:rsidR="00182E59" w:rsidRPr="00E152A5" w:rsidTr="00546F2C">
        <w:trPr>
          <w:ins w:id="2579"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580" w:author="Luis Zavargo Peche" w:date="2016-07-15T12:08:00Z"/>
              </w:rPr>
            </w:pPr>
            <w:ins w:id="2581" w:author="Luis Zavargo Peche" w:date="2016-07-15T12:08:00Z">
              <w:r w:rsidRPr="00E152A5">
                <w:t xml:space="preserve">      </w:t>
              </w:r>
              <w:del w:id="2582" w:author="Luis Zavargo Peche 165201" w:date="2016-08-05T16:30:00Z">
                <w:r w:rsidRPr="00E152A5" w:rsidDel="00193635">
                  <w:delText>H</w:delText>
                </w:r>
              </w:del>
            </w:ins>
            <w:ins w:id="2583" w:author="Luis Zavargo Peche 165201" w:date="2016-08-05T16:30:00Z">
              <w:r w:rsidR="00193635">
                <w:t>h</w:t>
              </w:r>
            </w:ins>
            <w:ins w:id="2584" w:author="Luis Zavargo Peche" w:date="2016-07-15T12:08:00Z">
              <w:r w:rsidRPr="00E152A5">
                <w:t>ysteresis</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585" w:author="Luis Zavargo Peche" w:date="2016-07-15T12:08:00Z"/>
              </w:rPr>
            </w:pPr>
            <w:ins w:id="2586" w:author="Luis Zavargo Peche" w:date="2016-07-15T12:08:00Z">
              <w:r w:rsidRPr="00E152A5">
                <w:t>6</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587" w:author="Luis Zavargo Peche" w:date="2016-07-15T12:08:00Z"/>
              </w:rPr>
            </w:pPr>
            <w:ins w:id="2588" w:author="Luis Zavargo Peche" w:date="2016-07-15T12:08:00Z">
              <w:r w:rsidRPr="00E152A5">
                <w:t>3 dB</w:t>
              </w:r>
            </w:ins>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589" w:author="Luis Zavargo Peche" w:date="2016-07-15T12:08:00Z"/>
              </w:rPr>
            </w:pPr>
          </w:p>
        </w:tc>
      </w:tr>
      <w:tr w:rsidR="00182E59" w:rsidRPr="00E152A5" w:rsidTr="00546F2C">
        <w:trPr>
          <w:ins w:id="2590"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591" w:author="Luis Zavargo Peche" w:date="2016-07-15T12:08:00Z"/>
              </w:rPr>
            </w:pPr>
            <w:ins w:id="2592"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593"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594"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595" w:author="Luis Zavargo Peche" w:date="2016-07-15T12:08:00Z"/>
              </w:rPr>
            </w:pPr>
          </w:p>
        </w:tc>
      </w:tr>
      <w:tr w:rsidR="00182E59" w:rsidRPr="00E152A5" w:rsidTr="00546F2C">
        <w:trPr>
          <w:ins w:id="2596"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597" w:author="Luis Zavargo Peche" w:date="2016-07-15T12:08:00Z"/>
              </w:rPr>
            </w:pPr>
            <w:ins w:id="2598"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599"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600"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601" w:author="Luis Zavargo Peche" w:date="2016-07-15T12:08:00Z"/>
              </w:rPr>
            </w:pPr>
          </w:p>
        </w:tc>
      </w:tr>
      <w:tr w:rsidR="00182E59" w:rsidRPr="00E152A5" w:rsidTr="00546F2C">
        <w:trPr>
          <w:ins w:id="2602" w:author="Luis Zavargo Peche" w:date="2016-07-15T12:08:00Z"/>
        </w:trPr>
        <w:tc>
          <w:tcPr>
            <w:tcW w:w="4535" w:type="dxa"/>
            <w:tcBorders>
              <w:top w:val="single" w:sz="4" w:space="0" w:color="auto"/>
            </w:tcBorders>
            <w:shd w:val="clear" w:color="auto" w:fill="auto"/>
          </w:tcPr>
          <w:p w:rsidR="00182E59" w:rsidRPr="00E152A5" w:rsidRDefault="00182E59" w:rsidP="00546F2C">
            <w:pPr>
              <w:pStyle w:val="TAL"/>
              <w:rPr>
                <w:ins w:id="2603" w:author="Luis Zavargo Peche" w:date="2016-07-15T12:08:00Z"/>
              </w:rPr>
            </w:pPr>
            <w:ins w:id="2604" w:author="Luis Zavargo Peche" w:date="2016-07-15T12:08:00Z">
              <w:r w:rsidRPr="00E152A5">
                <w:t>}</w:t>
              </w:r>
            </w:ins>
          </w:p>
        </w:tc>
        <w:tc>
          <w:tcPr>
            <w:tcW w:w="2267" w:type="dxa"/>
            <w:tcBorders>
              <w:top w:val="single" w:sz="4" w:space="0" w:color="auto"/>
            </w:tcBorders>
            <w:shd w:val="clear" w:color="auto" w:fill="auto"/>
          </w:tcPr>
          <w:p w:rsidR="00182E59" w:rsidRPr="00E152A5" w:rsidRDefault="00182E59" w:rsidP="00546F2C">
            <w:pPr>
              <w:pStyle w:val="TAL"/>
              <w:rPr>
                <w:ins w:id="2605" w:author="Luis Zavargo Peche" w:date="2016-07-15T12:08:00Z"/>
              </w:rPr>
            </w:pPr>
          </w:p>
        </w:tc>
        <w:tc>
          <w:tcPr>
            <w:tcW w:w="1700" w:type="dxa"/>
            <w:tcBorders>
              <w:top w:val="single" w:sz="4" w:space="0" w:color="auto"/>
            </w:tcBorders>
            <w:shd w:val="clear" w:color="auto" w:fill="auto"/>
          </w:tcPr>
          <w:p w:rsidR="00182E59" w:rsidRPr="00E152A5" w:rsidRDefault="00182E59" w:rsidP="00546F2C">
            <w:pPr>
              <w:pStyle w:val="TAL"/>
              <w:rPr>
                <w:ins w:id="2606" w:author="Luis Zavargo Peche" w:date="2016-07-15T12:08:00Z"/>
              </w:rPr>
            </w:pPr>
          </w:p>
        </w:tc>
        <w:tc>
          <w:tcPr>
            <w:tcW w:w="1135" w:type="dxa"/>
            <w:tcBorders>
              <w:top w:val="single" w:sz="4" w:space="0" w:color="auto"/>
            </w:tcBorders>
            <w:shd w:val="clear" w:color="auto" w:fill="auto"/>
          </w:tcPr>
          <w:p w:rsidR="00182E59" w:rsidRPr="00E152A5" w:rsidRDefault="00182E59" w:rsidP="00546F2C">
            <w:pPr>
              <w:pStyle w:val="TAL"/>
              <w:rPr>
                <w:ins w:id="2607" w:author="Luis Zavargo Peche" w:date="2016-07-15T12:08:00Z"/>
              </w:rPr>
            </w:pPr>
          </w:p>
        </w:tc>
      </w:tr>
    </w:tbl>
    <w:p w:rsidR="00182E59" w:rsidRPr="00E152A5" w:rsidRDefault="00182E59" w:rsidP="00182E59">
      <w:pPr>
        <w:rPr>
          <w:ins w:id="2608" w:author="Luis Zavargo Peche" w:date="2016-07-15T12:08:00Z"/>
        </w:rPr>
      </w:pPr>
    </w:p>
    <w:p w:rsidR="00182E59" w:rsidRPr="00E152A5" w:rsidRDefault="00182E59" w:rsidP="00182E59">
      <w:pPr>
        <w:pStyle w:val="TH"/>
        <w:rPr>
          <w:ins w:id="2609" w:author="Luis Zavargo Peche" w:date="2016-07-15T12:08:00Z"/>
        </w:rPr>
      </w:pPr>
      <w:ins w:id="2610" w:author="Luis Zavargo Peche" w:date="2016-07-15T12:08:00Z">
        <w:r w:rsidRPr="00E152A5">
          <w:t xml:space="preserve">Table </w:t>
        </w:r>
      </w:ins>
      <w:ins w:id="2611" w:author="Luis Zavargo Peche" w:date="2016-07-15T12:09:00Z">
        <w:r>
          <w:t>21.3.12</w:t>
        </w:r>
      </w:ins>
      <w:ins w:id="2612" w:author="Luis Zavargo Peche" w:date="2016-07-15T12:08:00Z">
        <w:r w:rsidRPr="00E152A5">
          <w:t xml:space="preserve">.1.3.3-21: </w:t>
        </w:r>
        <w:proofErr w:type="spellStart"/>
        <w:r w:rsidRPr="00E152A5">
          <w:rPr>
            <w:i/>
            <w:iCs/>
          </w:rPr>
          <w:t>MeasurementReport</w:t>
        </w:r>
        <w:proofErr w:type="spellEnd"/>
        <w:r w:rsidRPr="00E152A5">
          <w:t xml:space="preserve"> (step 25, Table </w:t>
        </w:r>
      </w:ins>
      <w:ins w:id="2613" w:author="Luis Zavargo Peche" w:date="2016-07-15T12:09:00Z">
        <w:r>
          <w:t>21.3.12</w:t>
        </w:r>
      </w:ins>
      <w:ins w:id="2614" w:author="Luis Zavargo Peche" w:date="2016-07-15T12:08:00Z">
        <w:r w:rsidRPr="00E152A5">
          <w:t>.1.3.3-2)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82E59" w:rsidRPr="00E152A5" w:rsidTr="00546F2C">
        <w:trPr>
          <w:ins w:id="2615" w:author="Luis Zavargo Peche" w:date="2016-07-15T12:08:00Z"/>
        </w:trPr>
        <w:tc>
          <w:tcPr>
            <w:tcW w:w="9637" w:type="dxa"/>
            <w:gridSpan w:val="4"/>
            <w:shd w:val="clear" w:color="auto" w:fill="auto"/>
          </w:tcPr>
          <w:p w:rsidR="00182E59" w:rsidRPr="00E152A5" w:rsidRDefault="00182E59" w:rsidP="00546F2C">
            <w:pPr>
              <w:pStyle w:val="TAL"/>
              <w:rPr>
                <w:ins w:id="2616" w:author="Luis Zavargo Peche" w:date="2016-07-15T12:08:00Z"/>
              </w:rPr>
            </w:pPr>
            <w:ins w:id="2617" w:author="Luis Zavargo Peche" w:date="2016-07-15T12:08:00Z">
              <w:r w:rsidRPr="00E152A5">
                <w:t>Derivation path: 36.508 table clause 4.6.1 table 4.6.1-5</w:t>
              </w:r>
            </w:ins>
          </w:p>
        </w:tc>
      </w:tr>
      <w:tr w:rsidR="00182E59" w:rsidRPr="00E152A5" w:rsidTr="00546F2C">
        <w:trPr>
          <w:ins w:id="2618" w:author="Luis Zavargo Peche" w:date="2016-07-15T12:08:00Z"/>
        </w:trPr>
        <w:tc>
          <w:tcPr>
            <w:tcW w:w="4535" w:type="dxa"/>
            <w:tcBorders>
              <w:bottom w:val="single" w:sz="4" w:space="0" w:color="auto"/>
            </w:tcBorders>
            <w:shd w:val="clear" w:color="auto" w:fill="auto"/>
          </w:tcPr>
          <w:p w:rsidR="00182E59" w:rsidRPr="00E152A5" w:rsidRDefault="00182E59" w:rsidP="00546F2C">
            <w:pPr>
              <w:pStyle w:val="TAH"/>
              <w:rPr>
                <w:ins w:id="2619" w:author="Luis Zavargo Peche" w:date="2016-07-15T12:08:00Z"/>
              </w:rPr>
            </w:pPr>
            <w:ins w:id="2620" w:author="Luis Zavargo Peche" w:date="2016-07-15T12:08:00Z">
              <w:r w:rsidRPr="00E152A5">
                <w:t>Information Element</w:t>
              </w:r>
            </w:ins>
          </w:p>
        </w:tc>
        <w:tc>
          <w:tcPr>
            <w:tcW w:w="2267" w:type="dxa"/>
            <w:tcBorders>
              <w:bottom w:val="single" w:sz="4" w:space="0" w:color="auto"/>
            </w:tcBorders>
            <w:shd w:val="clear" w:color="auto" w:fill="auto"/>
          </w:tcPr>
          <w:p w:rsidR="00182E59" w:rsidRPr="00E152A5" w:rsidRDefault="00182E59" w:rsidP="00546F2C">
            <w:pPr>
              <w:pStyle w:val="TAH"/>
              <w:rPr>
                <w:ins w:id="2621" w:author="Luis Zavargo Peche" w:date="2016-07-15T12:08:00Z"/>
              </w:rPr>
            </w:pPr>
            <w:ins w:id="2622" w:author="Luis Zavargo Peche" w:date="2016-07-15T12:08:00Z">
              <w:r w:rsidRPr="00E152A5">
                <w:t>Value/Remark</w:t>
              </w:r>
            </w:ins>
          </w:p>
        </w:tc>
        <w:tc>
          <w:tcPr>
            <w:tcW w:w="1700" w:type="dxa"/>
            <w:tcBorders>
              <w:bottom w:val="single" w:sz="4" w:space="0" w:color="auto"/>
            </w:tcBorders>
            <w:shd w:val="clear" w:color="auto" w:fill="auto"/>
          </w:tcPr>
          <w:p w:rsidR="00182E59" w:rsidRPr="00E152A5" w:rsidRDefault="00182E59" w:rsidP="00546F2C">
            <w:pPr>
              <w:pStyle w:val="TAH"/>
              <w:rPr>
                <w:ins w:id="2623" w:author="Luis Zavargo Peche" w:date="2016-07-15T12:08:00Z"/>
              </w:rPr>
            </w:pPr>
            <w:ins w:id="2624" w:author="Luis Zavargo Peche" w:date="2016-07-15T12:08:00Z">
              <w:r w:rsidRPr="00E152A5">
                <w:t>Comment</w:t>
              </w:r>
            </w:ins>
          </w:p>
        </w:tc>
        <w:tc>
          <w:tcPr>
            <w:tcW w:w="1135" w:type="dxa"/>
            <w:tcBorders>
              <w:bottom w:val="single" w:sz="4" w:space="0" w:color="auto"/>
            </w:tcBorders>
            <w:shd w:val="clear" w:color="auto" w:fill="auto"/>
          </w:tcPr>
          <w:p w:rsidR="00182E59" w:rsidRPr="00E152A5" w:rsidRDefault="00182E59" w:rsidP="00546F2C">
            <w:pPr>
              <w:pStyle w:val="TAH"/>
              <w:rPr>
                <w:ins w:id="2625" w:author="Luis Zavargo Peche" w:date="2016-07-15T12:08:00Z"/>
              </w:rPr>
            </w:pPr>
            <w:ins w:id="2626" w:author="Luis Zavargo Peche" w:date="2016-07-15T12:08:00Z">
              <w:r w:rsidRPr="00E152A5">
                <w:t>Condition</w:t>
              </w:r>
            </w:ins>
          </w:p>
        </w:tc>
      </w:tr>
      <w:tr w:rsidR="00182E59" w:rsidRPr="00E152A5" w:rsidTr="00546F2C">
        <w:trPr>
          <w:ins w:id="2627"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628" w:author="Luis Zavargo Peche" w:date="2016-07-15T12:08:00Z"/>
              </w:rPr>
            </w:pPr>
            <w:proofErr w:type="spellStart"/>
            <w:ins w:id="2629" w:author="Luis Zavargo Peche" w:date="2016-07-15T12:08:00Z">
              <w:r w:rsidRPr="00E152A5">
                <w:t>MeasurementReport</w:t>
              </w:r>
              <w:proofErr w:type="spellEnd"/>
              <w:r w:rsidRPr="00E152A5">
                <w:t xml:space="preserve"> ::=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630"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631"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632" w:author="Luis Zavargo Peche" w:date="2016-07-15T12:08:00Z"/>
              </w:rPr>
            </w:pPr>
          </w:p>
        </w:tc>
      </w:tr>
      <w:tr w:rsidR="00182E59" w:rsidRPr="00E152A5" w:rsidTr="00546F2C">
        <w:trPr>
          <w:ins w:id="2633"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634" w:author="Luis Zavargo Peche" w:date="2016-07-15T12:08:00Z"/>
              </w:rPr>
            </w:pPr>
            <w:ins w:id="2635" w:author="Luis Zavargo Peche" w:date="2016-07-15T12:08:00Z">
              <w:r w:rsidRPr="00E152A5">
                <w:t xml:space="preserve">  </w:t>
              </w:r>
              <w:proofErr w:type="spellStart"/>
              <w:r w:rsidRPr="00E152A5">
                <w:t>criticalExtensions</w:t>
              </w:r>
              <w:proofErr w:type="spellEnd"/>
              <w:r w:rsidRPr="00E152A5">
                <w:t xml:space="preserve"> CHOICE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636"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637"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638" w:author="Luis Zavargo Peche" w:date="2016-07-15T12:08:00Z"/>
              </w:rPr>
            </w:pPr>
          </w:p>
        </w:tc>
      </w:tr>
      <w:tr w:rsidR="00182E59" w:rsidRPr="00E152A5" w:rsidTr="00546F2C">
        <w:trPr>
          <w:ins w:id="2639"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640" w:author="Luis Zavargo Peche" w:date="2016-07-15T12:08:00Z"/>
              </w:rPr>
            </w:pPr>
            <w:ins w:id="2641" w:author="Luis Zavargo Peche" w:date="2016-07-15T12:08:00Z">
              <w:r w:rsidRPr="00E152A5">
                <w:t xml:space="preserve">    c1 CHOICE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642"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643"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644" w:author="Luis Zavargo Peche" w:date="2016-07-15T12:08:00Z"/>
              </w:rPr>
            </w:pPr>
          </w:p>
        </w:tc>
      </w:tr>
      <w:tr w:rsidR="00182E59" w:rsidRPr="00E152A5" w:rsidTr="00546F2C">
        <w:trPr>
          <w:ins w:id="2645"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646" w:author="Luis Zavargo Peche" w:date="2016-07-15T12:08:00Z"/>
              </w:rPr>
            </w:pPr>
            <w:ins w:id="2647" w:author="Luis Zavargo Peche" w:date="2016-07-15T12:08:00Z">
              <w:r w:rsidRPr="00E152A5">
                <w:t xml:space="preserve">      measurementReport-r8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648"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649"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650" w:author="Luis Zavargo Peche" w:date="2016-07-15T12:08:00Z"/>
              </w:rPr>
            </w:pPr>
          </w:p>
        </w:tc>
      </w:tr>
      <w:tr w:rsidR="00182E59" w:rsidRPr="00E152A5" w:rsidTr="00546F2C">
        <w:trPr>
          <w:ins w:id="2651"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652" w:author="Luis Zavargo Peche" w:date="2016-07-15T12:08:00Z"/>
              </w:rPr>
            </w:pPr>
            <w:ins w:id="2653" w:author="Luis Zavargo Peche" w:date="2016-07-15T12:08:00Z">
              <w:r w:rsidRPr="00E152A5">
                <w:t xml:space="preserve">        </w:t>
              </w:r>
              <w:proofErr w:type="spellStart"/>
              <w:r w:rsidRPr="00E152A5">
                <w:t>measResults</w:t>
              </w:r>
              <w:proofErr w:type="spellEnd"/>
              <w:r w:rsidRPr="00E152A5">
                <w:t xml:space="preserve"> ::=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654"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655"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656" w:author="Luis Zavargo Peche" w:date="2016-07-15T12:08:00Z"/>
              </w:rPr>
            </w:pPr>
          </w:p>
        </w:tc>
      </w:tr>
      <w:tr w:rsidR="00182E59" w:rsidRPr="00E152A5" w:rsidTr="00546F2C">
        <w:trPr>
          <w:ins w:id="2657"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658" w:author="Luis Zavargo Peche" w:date="2016-07-15T12:08:00Z"/>
              </w:rPr>
            </w:pPr>
            <w:ins w:id="2659" w:author="Luis Zavargo Peche" w:date="2016-07-15T12:08:00Z">
              <w:r w:rsidRPr="00E152A5">
                <w:t xml:space="preserve">          </w:t>
              </w:r>
              <w:proofErr w:type="spellStart"/>
              <w:r w:rsidRPr="00E152A5">
                <w:t>measId</w:t>
              </w:r>
              <w:proofErr w:type="spellEnd"/>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660" w:author="Luis Zavargo Peche" w:date="2016-07-15T12:08:00Z"/>
              </w:rPr>
            </w:pPr>
            <w:ins w:id="2661" w:author="Luis Zavargo Peche" w:date="2016-07-15T12:08:00Z">
              <w:r w:rsidRPr="00E152A5">
                <w:t>1</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662"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663" w:author="Luis Zavargo Peche" w:date="2016-07-15T12:08:00Z"/>
              </w:rPr>
            </w:pPr>
          </w:p>
        </w:tc>
      </w:tr>
      <w:tr w:rsidR="00182E59" w:rsidRPr="00E152A5" w:rsidTr="00546F2C">
        <w:trPr>
          <w:ins w:id="2664"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7130C4">
            <w:pPr>
              <w:pStyle w:val="TAL"/>
              <w:rPr>
                <w:ins w:id="2665" w:author="Luis Zavargo Peche" w:date="2016-07-15T12:08:00Z"/>
              </w:rPr>
              <w:pPrChange w:id="2666" w:author="Luis Zavargo Peche 165201" w:date="2016-08-05T16:32:00Z">
                <w:pPr>
                  <w:pStyle w:val="TAL"/>
                </w:pPr>
              </w:pPrChange>
            </w:pPr>
            <w:ins w:id="2667" w:author="Luis Zavargo Peche" w:date="2016-07-15T12:08:00Z">
              <w:r w:rsidRPr="00E152A5">
                <w:t xml:space="preserve">          </w:t>
              </w:r>
              <w:proofErr w:type="spellStart"/>
              <w:r w:rsidRPr="00E152A5">
                <w:t>measResult</w:t>
              </w:r>
            </w:ins>
            <w:ins w:id="2668" w:author="Luis Zavargo Peche 165201" w:date="2016-08-05T16:32:00Z">
              <w:r w:rsidR="007130C4">
                <w:t>P</w:t>
              </w:r>
            </w:ins>
            <w:ins w:id="2669" w:author="Luis Zavargo Peche" w:date="2016-07-15T12:08:00Z">
              <w:del w:id="2670" w:author="Luis Zavargo Peche 165201" w:date="2016-08-05T16:32:00Z">
                <w:r w:rsidRPr="00E152A5" w:rsidDel="007130C4">
                  <w:delText>Serv</w:delText>
                </w:r>
              </w:del>
              <w:r w:rsidRPr="00E152A5">
                <w:t>Cell</w:t>
              </w:r>
              <w:proofErr w:type="spellEnd"/>
              <w:r w:rsidRPr="00E152A5">
                <w:t xml:space="preserve"> ::=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671"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672" w:author="Luis Zavargo Peche" w:date="2016-07-15T12:08:00Z"/>
              </w:rPr>
            </w:pPr>
            <w:ins w:id="2673" w:author="Luis Zavargo Peche" w:date="2016-07-15T12:08:00Z">
              <w:r w:rsidRPr="00E152A5">
                <w:t>Report Cell 3</w:t>
              </w:r>
            </w:ins>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674" w:author="Luis Zavargo Peche" w:date="2016-07-15T12:08:00Z"/>
              </w:rPr>
            </w:pPr>
          </w:p>
        </w:tc>
      </w:tr>
      <w:tr w:rsidR="00182E59" w:rsidRPr="00E152A5" w:rsidTr="00546F2C">
        <w:trPr>
          <w:ins w:id="2675"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676" w:author="Luis Zavargo Peche" w:date="2016-07-15T12:08:00Z"/>
              </w:rPr>
            </w:pPr>
            <w:ins w:id="2677" w:author="Luis Zavargo Peche" w:date="2016-07-15T12:08:00Z">
              <w:r w:rsidRPr="00E152A5">
                <w:t xml:space="preserve">            </w:t>
              </w:r>
              <w:proofErr w:type="spellStart"/>
              <w:r w:rsidRPr="00E152A5">
                <w:t>rsrpResult</w:t>
              </w:r>
              <w:proofErr w:type="spellEnd"/>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678" w:author="Luis Zavargo Peche" w:date="2016-07-15T12:08:00Z"/>
              </w:rPr>
            </w:pPr>
            <w:ins w:id="2679" w:author="Luis Zavargo Peche" w:date="2016-07-15T12:08:00Z">
              <w:r w:rsidRPr="00E152A5">
                <w:t>(0..97)</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680"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681" w:author="Luis Zavargo Peche" w:date="2016-07-15T12:08:00Z"/>
              </w:rPr>
            </w:pPr>
          </w:p>
        </w:tc>
      </w:tr>
      <w:tr w:rsidR="00182E59" w:rsidRPr="00E152A5" w:rsidTr="00546F2C">
        <w:trPr>
          <w:ins w:id="2682"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683" w:author="Luis Zavargo Peche" w:date="2016-07-15T12:08:00Z"/>
              </w:rPr>
            </w:pPr>
            <w:ins w:id="2684" w:author="Luis Zavargo Peche" w:date="2016-07-15T12:08:00Z">
              <w:r w:rsidRPr="00E152A5">
                <w:t xml:space="preserve">            </w:t>
              </w:r>
              <w:proofErr w:type="spellStart"/>
              <w:r w:rsidRPr="00E152A5">
                <w:t>rsrqResult</w:t>
              </w:r>
              <w:proofErr w:type="spellEnd"/>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685" w:author="Luis Zavargo Peche" w:date="2016-07-15T12:08:00Z"/>
              </w:rPr>
            </w:pPr>
            <w:ins w:id="2686" w:author="Luis Zavargo Peche" w:date="2016-07-15T12:08:00Z">
              <w:r w:rsidRPr="00E152A5">
                <w:t>(0..34)</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687"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688" w:author="Luis Zavargo Peche" w:date="2016-07-15T12:08:00Z"/>
              </w:rPr>
            </w:pPr>
          </w:p>
        </w:tc>
      </w:tr>
      <w:tr w:rsidR="00182E59" w:rsidRPr="00E152A5" w:rsidTr="00546F2C">
        <w:trPr>
          <w:ins w:id="2689"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690" w:author="Luis Zavargo Peche" w:date="2016-07-15T12:08:00Z"/>
              </w:rPr>
            </w:pPr>
            <w:ins w:id="2691"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692"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693"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694" w:author="Luis Zavargo Peche" w:date="2016-07-15T12:08:00Z"/>
              </w:rPr>
            </w:pPr>
          </w:p>
        </w:tc>
      </w:tr>
      <w:tr w:rsidR="00182E59" w:rsidRPr="00E152A5" w:rsidTr="00546F2C">
        <w:trPr>
          <w:ins w:id="2695"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696" w:author="Luis Zavargo Peche" w:date="2016-07-15T12:08:00Z"/>
              </w:rPr>
            </w:pPr>
            <w:ins w:id="2697" w:author="Luis Zavargo Peche" w:date="2016-07-15T12:08:00Z">
              <w:r w:rsidRPr="00E152A5">
                <w:t xml:space="preserve">          </w:t>
              </w:r>
              <w:proofErr w:type="spellStart"/>
              <w:r w:rsidRPr="00E152A5">
                <w:t>measResultNeighCells</w:t>
              </w:r>
              <w:proofErr w:type="spellEnd"/>
              <w:r w:rsidRPr="00E152A5">
                <w:t xml:space="preserve"> CHOICE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698" w:author="Luis Zavargo Peche" w:date="2016-07-15T12:08:00Z"/>
              </w:rPr>
            </w:pPr>
            <w:ins w:id="2699" w:author="Luis Zavargo Peche" w:date="2016-07-15T12:08:00Z">
              <w:r w:rsidRPr="00E152A5">
                <w:t>Not present</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700"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701" w:author="Luis Zavargo Peche" w:date="2016-07-15T12:08:00Z"/>
              </w:rPr>
            </w:pPr>
          </w:p>
        </w:tc>
      </w:tr>
      <w:tr w:rsidR="00182E59" w:rsidRPr="00E152A5" w:rsidTr="00546F2C">
        <w:trPr>
          <w:ins w:id="2702"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703" w:author="Luis Zavargo Peche" w:date="2016-07-15T12:08:00Z"/>
              </w:rPr>
            </w:pPr>
            <w:ins w:id="2704" w:author="Luis Zavargo Peche" w:date="2016-07-15T12:08:00Z">
              <w:r w:rsidRPr="00E152A5">
                <w:t xml:space="preserve">          </w:t>
              </w:r>
              <w:r w:rsidRPr="00E152A5">
                <w:rPr>
                  <w:rFonts w:eastAsia="SimSun"/>
                  <w:lang w:eastAsia="zh-CN"/>
                </w:rPr>
                <w:t>measResultServFreqList-r10</w:t>
              </w:r>
              <w:r w:rsidRPr="00E152A5">
                <w:rPr>
                  <w:lang w:eastAsia="zh-CN"/>
                </w:rPr>
                <w:t xml:space="preserve"> SEQUENCE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705" w:author="Luis Zavargo Peche" w:date="2016-07-15T12:08:00Z"/>
              </w:rPr>
            </w:pPr>
            <w:ins w:id="2706" w:author="Luis Zavargo Peche" w:date="2016-07-15T12:08:00Z">
              <w:r w:rsidRPr="00E152A5">
                <w:t>Not checked</w:t>
              </w:r>
            </w:ins>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707"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708" w:author="Luis Zavargo Peche" w:date="2016-07-15T12:08:00Z"/>
              </w:rPr>
            </w:pPr>
          </w:p>
        </w:tc>
      </w:tr>
      <w:tr w:rsidR="00182E59" w:rsidRPr="00E152A5" w:rsidTr="00546F2C">
        <w:trPr>
          <w:ins w:id="2709"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710" w:author="Luis Zavargo Peche" w:date="2016-07-15T12:08:00Z"/>
              </w:rPr>
            </w:pPr>
            <w:ins w:id="2711"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712"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713"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714" w:author="Luis Zavargo Peche" w:date="2016-07-15T12:08:00Z"/>
              </w:rPr>
            </w:pPr>
          </w:p>
        </w:tc>
      </w:tr>
      <w:tr w:rsidR="00182E59" w:rsidRPr="00E152A5" w:rsidTr="00546F2C">
        <w:trPr>
          <w:ins w:id="2715"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716" w:author="Luis Zavargo Peche" w:date="2016-07-15T12:08:00Z"/>
              </w:rPr>
            </w:pPr>
            <w:ins w:id="2717"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718"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719"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720" w:author="Luis Zavargo Peche" w:date="2016-07-15T12:08:00Z"/>
              </w:rPr>
            </w:pPr>
          </w:p>
        </w:tc>
      </w:tr>
      <w:tr w:rsidR="00182E59" w:rsidRPr="00E152A5" w:rsidTr="00546F2C">
        <w:trPr>
          <w:ins w:id="2721"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722" w:author="Luis Zavargo Peche" w:date="2016-07-15T12:08:00Z"/>
              </w:rPr>
            </w:pPr>
            <w:ins w:id="2723"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724"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725"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726" w:author="Luis Zavargo Peche" w:date="2016-07-15T12:08:00Z"/>
              </w:rPr>
            </w:pPr>
          </w:p>
        </w:tc>
      </w:tr>
      <w:tr w:rsidR="00182E59" w:rsidRPr="00E152A5" w:rsidTr="00546F2C">
        <w:trPr>
          <w:ins w:id="2727" w:author="Luis Zavargo Peche" w:date="2016-07-15T12:08:00Z"/>
        </w:trPr>
        <w:tc>
          <w:tcPr>
            <w:tcW w:w="4535" w:type="dxa"/>
            <w:tcBorders>
              <w:top w:val="single" w:sz="4" w:space="0" w:color="auto"/>
              <w:bottom w:val="single" w:sz="4" w:space="0" w:color="auto"/>
            </w:tcBorders>
            <w:shd w:val="clear" w:color="auto" w:fill="auto"/>
          </w:tcPr>
          <w:p w:rsidR="00182E59" w:rsidRPr="00E152A5" w:rsidRDefault="00182E59" w:rsidP="00546F2C">
            <w:pPr>
              <w:pStyle w:val="TAL"/>
              <w:rPr>
                <w:ins w:id="2728" w:author="Luis Zavargo Peche" w:date="2016-07-15T12:08:00Z"/>
              </w:rPr>
            </w:pPr>
            <w:ins w:id="2729" w:author="Luis Zavargo Peche" w:date="2016-07-15T12:08:00Z">
              <w:r w:rsidRPr="00E152A5">
                <w:t xml:space="preserve">  }</w:t>
              </w:r>
            </w:ins>
          </w:p>
        </w:tc>
        <w:tc>
          <w:tcPr>
            <w:tcW w:w="2267" w:type="dxa"/>
            <w:tcBorders>
              <w:top w:val="single" w:sz="4" w:space="0" w:color="auto"/>
              <w:bottom w:val="single" w:sz="4" w:space="0" w:color="auto"/>
            </w:tcBorders>
            <w:shd w:val="clear" w:color="auto" w:fill="auto"/>
          </w:tcPr>
          <w:p w:rsidR="00182E59" w:rsidRPr="00E152A5" w:rsidRDefault="00182E59" w:rsidP="00546F2C">
            <w:pPr>
              <w:pStyle w:val="TAL"/>
              <w:rPr>
                <w:ins w:id="2730" w:author="Luis Zavargo Peche" w:date="2016-07-15T12:08:00Z"/>
              </w:rPr>
            </w:pPr>
          </w:p>
        </w:tc>
        <w:tc>
          <w:tcPr>
            <w:tcW w:w="1700" w:type="dxa"/>
            <w:tcBorders>
              <w:top w:val="single" w:sz="4" w:space="0" w:color="auto"/>
              <w:bottom w:val="single" w:sz="4" w:space="0" w:color="auto"/>
            </w:tcBorders>
            <w:shd w:val="clear" w:color="auto" w:fill="auto"/>
          </w:tcPr>
          <w:p w:rsidR="00182E59" w:rsidRPr="00E152A5" w:rsidRDefault="00182E59" w:rsidP="00546F2C">
            <w:pPr>
              <w:pStyle w:val="TAL"/>
              <w:rPr>
                <w:ins w:id="2731" w:author="Luis Zavargo Peche" w:date="2016-07-15T12:08:00Z"/>
              </w:rPr>
            </w:pPr>
          </w:p>
        </w:tc>
        <w:tc>
          <w:tcPr>
            <w:tcW w:w="1135" w:type="dxa"/>
            <w:tcBorders>
              <w:top w:val="single" w:sz="4" w:space="0" w:color="auto"/>
              <w:bottom w:val="single" w:sz="4" w:space="0" w:color="auto"/>
            </w:tcBorders>
            <w:shd w:val="clear" w:color="auto" w:fill="auto"/>
          </w:tcPr>
          <w:p w:rsidR="00182E59" w:rsidRPr="00E152A5" w:rsidRDefault="00182E59" w:rsidP="00546F2C">
            <w:pPr>
              <w:pStyle w:val="TAL"/>
              <w:rPr>
                <w:ins w:id="2732" w:author="Luis Zavargo Peche" w:date="2016-07-15T12:08:00Z"/>
              </w:rPr>
            </w:pPr>
          </w:p>
        </w:tc>
      </w:tr>
      <w:tr w:rsidR="00182E59" w:rsidRPr="00E152A5" w:rsidTr="00546F2C">
        <w:trPr>
          <w:ins w:id="2733" w:author="Luis Zavargo Peche" w:date="2016-07-15T12:08:00Z"/>
        </w:trPr>
        <w:tc>
          <w:tcPr>
            <w:tcW w:w="4535" w:type="dxa"/>
            <w:tcBorders>
              <w:top w:val="single" w:sz="4" w:space="0" w:color="auto"/>
            </w:tcBorders>
            <w:shd w:val="clear" w:color="auto" w:fill="auto"/>
          </w:tcPr>
          <w:p w:rsidR="00182E59" w:rsidRPr="00E152A5" w:rsidRDefault="00182E59" w:rsidP="00546F2C">
            <w:pPr>
              <w:pStyle w:val="TAL"/>
              <w:rPr>
                <w:ins w:id="2734" w:author="Luis Zavargo Peche" w:date="2016-07-15T12:08:00Z"/>
              </w:rPr>
            </w:pPr>
            <w:ins w:id="2735" w:author="Luis Zavargo Peche" w:date="2016-07-15T12:08:00Z">
              <w:r w:rsidRPr="00E152A5">
                <w:t>}</w:t>
              </w:r>
            </w:ins>
          </w:p>
        </w:tc>
        <w:tc>
          <w:tcPr>
            <w:tcW w:w="2267" w:type="dxa"/>
            <w:tcBorders>
              <w:top w:val="single" w:sz="4" w:space="0" w:color="auto"/>
            </w:tcBorders>
            <w:shd w:val="clear" w:color="auto" w:fill="auto"/>
          </w:tcPr>
          <w:p w:rsidR="00182E59" w:rsidRPr="00E152A5" w:rsidRDefault="00182E59" w:rsidP="00546F2C">
            <w:pPr>
              <w:pStyle w:val="TAL"/>
              <w:rPr>
                <w:ins w:id="2736" w:author="Luis Zavargo Peche" w:date="2016-07-15T12:08:00Z"/>
              </w:rPr>
            </w:pPr>
          </w:p>
        </w:tc>
        <w:tc>
          <w:tcPr>
            <w:tcW w:w="1700" w:type="dxa"/>
            <w:tcBorders>
              <w:top w:val="single" w:sz="4" w:space="0" w:color="auto"/>
            </w:tcBorders>
            <w:shd w:val="clear" w:color="auto" w:fill="auto"/>
          </w:tcPr>
          <w:p w:rsidR="00182E59" w:rsidRPr="00E152A5" w:rsidRDefault="00182E59" w:rsidP="00546F2C">
            <w:pPr>
              <w:pStyle w:val="TAL"/>
              <w:rPr>
                <w:ins w:id="2737" w:author="Luis Zavargo Peche" w:date="2016-07-15T12:08:00Z"/>
              </w:rPr>
            </w:pPr>
          </w:p>
        </w:tc>
        <w:tc>
          <w:tcPr>
            <w:tcW w:w="1135" w:type="dxa"/>
            <w:tcBorders>
              <w:top w:val="single" w:sz="4" w:space="0" w:color="auto"/>
            </w:tcBorders>
            <w:shd w:val="clear" w:color="auto" w:fill="auto"/>
          </w:tcPr>
          <w:p w:rsidR="00182E59" w:rsidRPr="00E152A5" w:rsidRDefault="00182E59" w:rsidP="00546F2C">
            <w:pPr>
              <w:pStyle w:val="TAL"/>
              <w:rPr>
                <w:ins w:id="2738" w:author="Luis Zavargo Peche" w:date="2016-07-15T12:08:00Z"/>
              </w:rPr>
            </w:pPr>
          </w:p>
        </w:tc>
      </w:tr>
    </w:tbl>
    <w:p w:rsidR="00182E59" w:rsidRPr="00E152A5" w:rsidRDefault="00182E59" w:rsidP="00182E59">
      <w:pPr>
        <w:rPr>
          <w:ins w:id="2739" w:author="Luis Zavargo Peche" w:date="2016-07-15T12:08:00Z"/>
        </w:rPr>
      </w:pPr>
    </w:p>
    <w:p w:rsidR="00182E59" w:rsidRPr="00E152A5" w:rsidRDefault="00182E59" w:rsidP="00182E59">
      <w:pPr>
        <w:pStyle w:val="TH"/>
        <w:rPr>
          <w:ins w:id="2740" w:author="Luis Zavargo Peche" w:date="2016-07-15T12:08:00Z"/>
        </w:rPr>
      </w:pPr>
      <w:ins w:id="2741" w:author="Luis Zavargo Peche" w:date="2016-07-15T12:08:00Z">
        <w:r w:rsidRPr="00E152A5">
          <w:lastRenderedPageBreak/>
          <w:t xml:space="preserve">Table </w:t>
        </w:r>
      </w:ins>
      <w:ins w:id="2742" w:author="Luis Zavargo Peche" w:date="2016-07-15T12:09:00Z">
        <w:r>
          <w:t>21.3.12</w:t>
        </w:r>
      </w:ins>
      <w:ins w:id="2743" w:author="Luis Zavargo Peche" w:date="2016-07-15T12:08:00Z">
        <w:r w:rsidRPr="00E152A5">
          <w:t xml:space="preserve">.1.3.3-22: </w:t>
        </w:r>
        <w:proofErr w:type="spellStart"/>
        <w:r w:rsidRPr="00E152A5">
          <w:rPr>
            <w:i/>
          </w:rPr>
          <w:t>RRCConnectionReconfiguration</w:t>
        </w:r>
        <w:proofErr w:type="spellEnd"/>
        <w:r w:rsidRPr="00E152A5">
          <w:rPr>
            <w:i/>
          </w:rPr>
          <w:t xml:space="preserve"> </w:t>
        </w:r>
        <w:r w:rsidRPr="00E152A5">
          <w:t>(step 26</w:t>
        </w:r>
        <w:r w:rsidRPr="00E152A5">
          <w:rPr>
            <w:lang w:eastAsia="zh-CN"/>
          </w:rPr>
          <w:t xml:space="preserve">, </w:t>
        </w:r>
        <w:r w:rsidRPr="00E152A5">
          <w:t xml:space="preserve">Table </w:t>
        </w:r>
      </w:ins>
      <w:ins w:id="2744" w:author="Luis Zavargo Peche" w:date="2016-07-15T12:09:00Z">
        <w:r>
          <w:t>21.3.12</w:t>
        </w:r>
      </w:ins>
      <w:ins w:id="2745" w:author="Luis Zavargo Peche" w:date="2016-07-15T12:08:00Z">
        <w:r w:rsidRPr="00E152A5">
          <w:t>.1.3.2-2)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182E59" w:rsidRPr="00E152A5" w:rsidTr="00546F2C">
        <w:tblPrEx>
          <w:tblCellMar>
            <w:top w:w="0" w:type="dxa"/>
            <w:bottom w:w="0" w:type="dxa"/>
          </w:tblCellMar>
        </w:tblPrEx>
        <w:trPr>
          <w:gridBefore w:val="1"/>
          <w:wBefore w:w="9" w:type="dxa"/>
          <w:ins w:id="2746" w:author="Luis Zavargo Peche" w:date="2016-07-15T12:08:00Z"/>
        </w:trPr>
        <w:tc>
          <w:tcPr>
            <w:tcW w:w="9597" w:type="dxa"/>
            <w:gridSpan w:val="4"/>
          </w:tcPr>
          <w:p w:rsidR="00182E59" w:rsidRPr="00E152A5" w:rsidRDefault="00182E59" w:rsidP="00546F2C">
            <w:pPr>
              <w:pStyle w:val="TAL"/>
              <w:rPr>
                <w:ins w:id="2747" w:author="Luis Zavargo Peche" w:date="2016-07-15T12:08:00Z"/>
                <w:lang w:eastAsia="zh-CN"/>
              </w:rPr>
            </w:pPr>
            <w:ins w:id="2748" w:author="Luis Zavargo Peche" w:date="2016-07-15T12:08:00Z">
              <w:r w:rsidRPr="00E152A5">
                <w:t xml:space="preserve">Derivation Path: </w:t>
              </w:r>
              <w:r w:rsidRPr="00E152A5">
                <w:rPr>
                  <w:lang w:eastAsia="ko-KR"/>
                </w:rPr>
                <w:t>36.508 clause 4.6.1 table 4.6.1-8</w:t>
              </w:r>
            </w:ins>
          </w:p>
        </w:tc>
      </w:tr>
      <w:tr w:rsidR="00182E59" w:rsidRPr="00E152A5" w:rsidTr="00546F2C">
        <w:tblPrEx>
          <w:tblCellMar>
            <w:top w:w="0" w:type="dxa"/>
            <w:left w:w="108" w:type="dxa"/>
            <w:bottom w:w="0" w:type="dxa"/>
            <w:right w:w="108" w:type="dxa"/>
          </w:tblCellMar>
        </w:tblPrEx>
        <w:trPr>
          <w:ins w:id="2749" w:author="Luis Zavargo Peche" w:date="2016-07-15T12:08:00Z"/>
        </w:trPr>
        <w:tc>
          <w:tcPr>
            <w:tcW w:w="4535" w:type="dxa"/>
            <w:gridSpan w:val="2"/>
          </w:tcPr>
          <w:p w:rsidR="00182E59" w:rsidRPr="00E152A5" w:rsidRDefault="00182E59" w:rsidP="00546F2C">
            <w:pPr>
              <w:pStyle w:val="TAH"/>
              <w:rPr>
                <w:ins w:id="2750" w:author="Luis Zavargo Peche" w:date="2016-07-15T12:08:00Z"/>
              </w:rPr>
            </w:pPr>
            <w:ins w:id="2751" w:author="Luis Zavargo Peche" w:date="2016-07-15T12:08:00Z">
              <w:r w:rsidRPr="00E152A5">
                <w:t>Information Element</w:t>
              </w:r>
            </w:ins>
          </w:p>
        </w:tc>
        <w:tc>
          <w:tcPr>
            <w:tcW w:w="2267" w:type="dxa"/>
          </w:tcPr>
          <w:p w:rsidR="00182E59" w:rsidRPr="00E152A5" w:rsidRDefault="00182E59" w:rsidP="00546F2C">
            <w:pPr>
              <w:pStyle w:val="TAH"/>
              <w:rPr>
                <w:ins w:id="2752" w:author="Luis Zavargo Peche" w:date="2016-07-15T12:08:00Z"/>
              </w:rPr>
            </w:pPr>
            <w:ins w:id="2753" w:author="Luis Zavargo Peche" w:date="2016-07-15T12:08:00Z">
              <w:r w:rsidRPr="00E152A5">
                <w:t>Value/remark</w:t>
              </w:r>
            </w:ins>
          </w:p>
        </w:tc>
        <w:tc>
          <w:tcPr>
            <w:tcW w:w="1700" w:type="dxa"/>
          </w:tcPr>
          <w:p w:rsidR="00182E59" w:rsidRPr="00E152A5" w:rsidRDefault="00182E59" w:rsidP="00546F2C">
            <w:pPr>
              <w:pStyle w:val="TAH"/>
              <w:rPr>
                <w:ins w:id="2754" w:author="Luis Zavargo Peche" w:date="2016-07-15T12:08:00Z"/>
              </w:rPr>
            </w:pPr>
            <w:ins w:id="2755" w:author="Luis Zavargo Peche" w:date="2016-07-15T12:08:00Z">
              <w:r w:rsidRPr="00E152A5">
                <w:t>Comment</w:t>
              </w:r>
            </w:ins>
          </w:p>
        </w:tc>
        <w:tc>
          <w:tcPr>
            <w:tcW w:w="1104" w:type="dxa"/>
          </w:tcPr>
          <w:p w:rsidR="00182E59" w:rsidRPr="00E152A5" w:rsidRDefault="00182E59" w:rsidP="00546F2C">
            <w:pPr>
              <w:pStyle w:val="TAH"/>
              <w:rPr>
                <w:ins w:id="2756" w:author="Luis Zavargo Peche" w:date="2016-07-15T12:08:00Z"/>
              </w:rPr>
            </w:pPr>
            <w:ins w:id="2757" w:author="Luis Zavargo Peche" w:date="2016-07-15T12:08:00Z">
              <w:r w:rsidRPr="00E152A5">
                <w:t>Condition</w:t>
              </w:r>
            </w:ins>
          </w:p>
        </w:tc>
      </w:tr>
      <w:tr w:rsidR="00182E59" w:rsidRPr="00E152A5" w:rsidTr="00546F2C">
        <w:tblPrEx>
          <w:tblCellMar>
            <w:top w:w="0" w:type="dxa"/>
            <w:left w:w="108" w:type="dxa"/>
            <w:bottom w:w="0" w:type="dxa"/>
            <w:right w:w="108" w:type="dxa"/>
          </w:tblCellMar>
        </w:tblPrEx>
        <w:trPr>
          <w:ins w:id="2758" w:author="Luis Zavargo Peche" w:date="2016-07-15T12:08:00Z"/>
        </w:trPr>
        <w:tc>
          <w:tcPr>
            <w:tcW w:w="4535" w:type="dxa"/>
            <w:gridSpan w:val="2"/>
          </w:tcPr>
          <w:p w:rsidR="00182E59" w:rsidRPr="00E152A5" w:rsidRDefault="00182E59" w:rsidP="00546F2C">
            <w:pPr>
              <w:pStyle w:val="TAL"/>
              <w:rPr>
                <w:ins w:id="2759" w:author="Luis Zavargo Peche" w:date="2016-07-15T12:08:00Z"/>
              </w:rPr>
            </w:pPr>
            <w:proofErr w:type="spellStart"/>
            <w:ins w:id="2760" w:author="Luis Zavargo Peche" w:date="2016-07-15T12:08:00Z">
              <w:r w:rsidRPr="00E152A5">
                <w:t>RRCConnectionReconfiguration</w:t>
              </w:r>
              <w:proofErr w:type="spellEnd"/>
              <w:r w:rsidRPr="00E152A5">
                <w:t xml:space="preserve"> ::= SEQUENCE {</w:t>
              </w:r>
            </w:ins>
          </w:p>
        </w:tc>
        <w:tc>
          <w:tcPr>
            <w:tcW w:w="2267" w:type="dxa"/>
          </w:tcPr>
          <w:p w:rsidR="00182E59" w:rsidRPr="00E152A5" w:rsidRDefault="00182E59" w:rsidP="00546F2C">
            <w:pPr>
              <w:pStyle w:val="TAL"/>
              <w:rPr>
                <w:ins w:id="2761" w:author="Luis Zavargo Peche" w:date="2016-07-15T12:08:00Z"/>
              </w:rPr>
            </w:pPr>
          </w:p>
        </w:tc>
        <w:tc>
          <w:tcPr>
            <w:tcW w:w="1700" w:type="dxa"/>
          </w:tcPr>
          <w:p w:rsidR="00182E59" w:rsidRPr="00E152A5" w:rsidRDefault="00182E59" w:rsidP="00546F2C">
            <w:pPr>
              <w:pStyle w:val="TAL"/>
              <w:rPr>
                <w:ins w:id="2762" w:author="Luis Zavargo Peche" w:date="2016-07-15T12:08:00Z"/>
              </w:rPr>
            </w:pPr>
          </w:p>
        </w:tc>
        <w:tc>
          <w:tcPr>
            <w:tcW w:w="1104" w:type="dxa"/>
          </w:tcPr>
          <w:p w:rsidR="00182E59" w:rsidRPr="00E152A5" w:rsidRDefault="00182E59" w:rsidP="00546F2C">
            <w:pPr>
              <w:pStyle w:val="TAL"/>
              <w:rPr>
                <w:ins w:id="2763" w:author="Luis Zavargo Peche" w:date="2016-07-15T12:08:00Z"/>
              </w:rPr>
            </w:pPr>
          </w:p>
        </w:tc>
      </w:tr>
      <w:tr w:rsidR="00182E59" w:rsidRPr="00E152A5" w:rsidTr="00546F2C">
        <w:tblPrEx>
          <w:tblCellMar>
            <w:top w:w="0" w:type="dxa"/>
            <w:left w:w="108" w:type="dxa"/>
            <w:bottom w:w="0" w:type="dxa"/>
            <w:right w:w="108" w:type="dxa"/>
          </w:tblCellMar>
        </w:tblPrEx>
        <w:trPr>
          <w:ins w:id="2764" w:author="Luis Zavargo Peche" w:date="2016-07-15T12:08:00Z"/>
        </w:trPr>
        <w:tc>
          <w:tcPr>
            <w:tcW w:w="4535" w:type="dxa"/>
            <w:gridSpan w:val="2"/>
          </w:tcPr>
          <w:p w:rsidR="00182E59" w:rsidRPr="00E152A5" w:rsidRDefault="00182E59" w:rsidP="00546F2C">
            <w:pPr>
              <w:pStyle w:val="TAL"/>
              <w:rPr>
                <w:ins w:id="2765" w:author="Luis Zavargo Peche" w:date="2016-07-15T12:08:00Z"/>
              </w:rPr>
            </w:pPr>
            <w:ins w:id="2766" w:author="Luis Zavargo Peche" w:date="2016-07-15T12:08:00Z">
              <w:r w:rsidRPr="00E152A5">
                <w:t xml:space="preserve">  </w:t>
              </w:r>
              <w:proofErr w:type="spellStart"/>
              <w:r w:rsidRPr="00E152A5">
                <w:t>criticalExtensions</w:t>
              </w:r>
              <w:proofErr w:type="spellEnd"/>
              <w:r w:rsidRPr="00E152A5">
                <w:t xml:space="preserve"> CHOICE {</w:t>
              </w:r>
            </w:ins>
          </w:p>
        </w:tc>
        <w:tc>
          <w:tcPr>
            <w:tcW w:w="2267" w:type="dxa"/>
          </w:tcPr>
          <w:p w:rsidR="00182E59" w:rsidRPr="00E152A5" w:rsidRDefault="00182E59" w:rsidP="00546F2C">
            <w:pPr>
              <w:pStyle w:val="TAL"/>
              <w:rPr>
                <w:ins w:id="2767" w:author="Luis Zavargo Peche" w:date="2016-07-15T12:08:00Z"/>
              </w:rPr>
            </w:pPr>
          </w:p>
        </w:tc>
        <w:tc>
          <w:tcPr>
            <w:tcW w:w="1700" w:type="dxa"/>
          </w:tcPr>
          <w:p w:rsidR="00182E59" w:rsidRPr="00E152A5" w:rsidRDefault="00182E59" w:rsidP="00546F2C">
            <w:pPr>
              <w:pStyle w:val="TAL"/>
              <w:rPr>
                <w:ins w:id="2768" w:author="Luis Zavargo Peche" w:date="2016-07-15T12:08:00Z"/>
              </w:rPr>
            </w:pPr>
          </w:p>
        </w:tc>
        <w:tc>
          <w:tcPr>
            <w:tcW w:w="1104" w:type="dxa"/>
          </w:tcPr>
          <w:p w:rsidR="00182E59" w:rsidRPr="00E152A5" w:rsidRDefault="00182E59" w:rsidP="00546F2C">
            <w:pPr>
              <w:pStyle w:val="TAL"/>
              <w:rPr>
                <w:ins w:id="2769" w:author="Luis Zavargo Peche" w:date="2016-07-15T12:08:00Z"/>
              </w:rPr>
            </w:pPr>
          </w:p>
        </w:tc>
      </w:tr>
      <w:tr w:rsidR="00182E59" w:rsidRPr="00E152A5" w:rsidTr="00546F2C">
        <w:tblPrEx>
          <w:tblCellMar>
            <w:top w:w="0" w:type="dxa"/>
            <w:left w:w="108" w:type="dxa"/>
            <w:bottom w:w="0" w:type="dxa"/>
            <w:right w:w="108" w:type="dxa"/>
          </w:tblCellMar>
        </w:tblPrEx>
        <w:trPr>
          <w:ins w:id="2770" w:author="Luis Zavargo Peche" w:date="2016-07-15T12:08:00Z"/>
        </w:trPr>
        <w:tc>
          <w:tcPr>
            <w:tcW w:w="4535" w:type="dxa"/>
            <w:gridSpan w:val="2"/>
          </w:tcPr>
          <w:p w:rsidR="00182E59" w:rsidRPr="00E152A5" w:rsidRDefault="00182E59" w:rsidP="00546F2C">
            <w:pPr>
              <w:pStyle w:val="TAL"/>
              <w:rPr>
                <w:ins w:id="2771" w:author="Luis Zavargo Peche" w:date="2016-07-15T12:08:00Z"/>
              </w:rPr>
            </w:pPr>
            <w:ins w:id="2772" w:author="Luis Zavargo Peche" w:date="2016-07-15T12:08:00Z">
              <w:r w:rsidRPr="00E152A5">
                <w:t xml:space="preserve">    c1 CHOICE{</w:t>
              </w:r>
            </w:ins>
          </w:p>
        </w:tc>
        <w:tc>
          <w:tcPr>
            <w:tcW w:w="2267" w:type="dxa"/>
          </w:tcPr>
          <w:p w:rsidR="00182E59" w:rsidRPr="00E152A5" w:rsidRDefault="00182E59" w:rsidP="00546F2C">
            <w:pPr>
              <w:pStyle w:val="TAL"/>
              <w:rPr>
                <w:ins w:id="2773" w:author="Luis Zavargo Peche" w:date="2016-07-15T12:08:00Z"/>
              </w:rPr>
            </w:pPr>
          </w:p>
        </w:tc>
        <w:tc>
          <w:tcPr>
            <w:tcW w:w="1700" w:type="dxa"/>
          </w:tcPr>
          <w:p w:rsidR="00182E59" w:rsidRPr="00E152A5" w:rsidRDefault="00182E59" w:rsidP="00546F2C">
            <w:pPr>
              <w:pStyle w:val="TAL"/>
              <w:rPr>
                <w:ins w:id="2774" w:author="Luis Zavargo Peche" w:date="2016-07-15T12:08:00Z"/>
              </w:rPr>
            </w:pPr>
          </w:p>
        </w:tc>
        <w:tc>
          <w:tcPr>
            <w:tcW w:w="1104" w:type="dxa"/>
          </w:tcPr>
          <w:p w:rsidR="00182E59" w:rsidRPr="00E152A5" w:rsidRDefault="00182E59" w:rsidP="00546F2C">
            <w:pPr>
              <w:pStyle w:val="TAL"/>
              <w:rPr>
                <w:ins w:id="2775" w:author="Luis Zavargo Peche" w:date="2016-07-15T12:08:00Z"/>
              </w:rPr>
            </w:pPr>
          </w:p>
        </w:tc>
      </w:tr>
      <w:tr w:rsidR="00182E59" w:rsidRPr="00E152A5" w:rsidTr="00546F2C">
        <w:tblPrEx>
          <w:tblCellMar>
            <w:top w:w="0" w:type="dxa"/>
            <w:left w:w="108" w:type="dxa"/>
            <w:bottom w:w="0" w:type="dxa"/>
            <w:right w:w="108" w:type="dxa"/>
          </w:tblCellMar>
        </w:tblPrEx>
        <w:trPr>
          <w:ins w:id="2776" w:author="Luis Zavargo Peche" w:date="2016-07-15T12:08:00Z"/>
        </w:trPr>
        <w:tc>
          <w:tcPr>
            <w:tcW w:w="4535" w:type="dxa"/>
            <w:gridSpan w:val="2"/>
          </w:tcPr>
          <w:p w:rsidR="00182E59" w:rsidRPr="00E152A5" w:rsidRDefault="00182E59" w:rsidP="00546F2C">
            <w:pPr>
              <w:pStyle w:val="TAL"/>
              <w:rPr>
                <w:ins w:id="2777" w:author="Luis Zavargo Peche" w:date="2016-07-15T12:08:00Z"/>
              </w:rPr>
            </w:pPr>
            <w:ins w:id="2778" w:author="Luis Zavargo Peche" w:date="2016-07-15T12:08:00Z">
              <w:r w:rsidRPr="00E152A5">
                <w:t xml:space="preserve">      rrcConnectionReconfiguration-r8 SEQUENCE {</w:t>
              </w:r>
            </w:ins>
          </w:p>
        </w:tc>
        <w:tc>
          <w:tcPr>
            <w:tcW w:w="2267" w:type="dxa"/>
          </w:tcPr>
          <w:p w:rsidR="00182E59" w:rsidRPr="00E152A5" w:rsidRDefault="00182E59" w:rsidP="00546F2C">
            <w:pPr>
              <w:pStyle w:val="TAL"/>
              <w:rPr>
                <w:ins w:id="2779" w:author="Luis Zavargo Peche" w:date="2016-07-15T12:08:00Z"/>
              </w:rPr>
            </w:pPr>
          </w:p>
        </w:tc>
        <w:tc>
          <w:tcPr>
            <w:tcW w:w="1700" w:type="dxa"/>
          </w:tcPr>
          <w:p w:rsidR="00182E59" w:rsidRPr="00E152A5" w:rsidRDefault="00182E59" w:rsidP="00546F2C">
            <w:pPr>
              <w:pStyle w:val="TAL"/>
              <w:rPr>
                <w:ins w:id="2780" w:author="Luis Zavargo Peche" w:date="2016-07-15T12:08:00Z"/>
              </w:rPr>
            </w:pPr>
          </w:p>
        </w:tc>
        <w:tc>
          <w:tcPr>
            <w:tcW w:w="1104" w:type="dxa"/>
          </w:tcPr>
          <w:p w:rsidR="00182E59" w:rsidRPr="00E152A5" w:rsidRDefault="00182E59" w:rsidP="00546F2C">
            <w:pPr>
              <w:pStyle w:val="TAL"/>
              <w:rPr>
                <w:ins w:id="2781" w:author="Luis Zavargo Peche" w:date="2016-07-15T12:08:00Z"/>
              </w:rPr>
            </w:pPr>
          </w:p>
        </w:tc>
      </w:tr>
      <w:tr w:rsidR="00182E59" w:rsidRPr="00E152A5" w:rsidTr="00546F2C">
        <w:tblPrEx>
          <w:tblCellMar>
            <w:top w:w="0" w:type="dxa"/>
            <w:left w:w="108" w:type="dxa"/>
            <w:bottom w:w="0" w:type="dxa"/>
            <w:right w:w="108" w:type="dxa"/>
          </w:tblCellMar>
        </w:tblPrEx>
        <w:trPr>
          <w:ins w:id="2782" w:author="Luis Zavargo Peche" w:date="2016-07-15T12:08:00Z"/>
        </w:trPr>
        <w:tc>
          <w:tcPr>
            <w:tcW w:w="4535" w:type="dxa"/>
            <w:gridSpan w:val="2"/>
          </w:tcPr>
          <w:p w:rsidR="00182E59" w:rsidRPr="00E152A5" w:rsidRDefault="00182E59" w:rsidP="00546F2C">
            <w:pPr>
              <w:pStyle w:val="TAL"/>
              <w:rPr>
                <w:ins w:id="2783" w:author="Luis Zavargo Peche" w:date="2016-07-15T12:08:00Z"/>
                <w:lang w:eastAsia="zh-CN"/>
              </w:rPr>
            </w:pPr>
            <w:ins w:id="2784" w:author="Luis Zavargo Peche" w:date="2016-07-15T12:08:00Z">
              <w:r w:rsidRPr="00E152A5">
                <w:t xml:space="preserve">        </w:t>
              </w:r>
              <w:proofErr w:type="spellStart"/>
              <w:r w:rsidRPr="00E152A5">
                <w:t>nonCriticalExtension</w:t>
              </w:r>
              <w:proofErr w:type="spellEnd"/>
              <w:r w:rsidRPr="00E152A5">
                <w:rPr>
                  <w:lang w:eastAsia="zh-CN"/>
                </w:rPr>
                <w:t xml:space="preserve"> SEQUENCE {</w:t>
              </w:r>
            </w:ins>
          </w:p>
        </w:tc>
        <w:tc>
          <w:tcPr>
            <w:tcW w:w="2267" w:type="dxa"/>
          </w:tcPr>
          <w:p w:rsidR="00182E59" w:rsidRPr="00E152A5" w:rsidRDefault="00182E59" w:rsidP="00546F2C">
            <w:pPr>
              <w:pStyle w:val="TAL"/>
              <w:rPr>
                <w:ins w:id="2785" w:author="Luis Zavargo Peche" w:date="2016-07-15T12:08:00Z"/>
                <w:lang w:eastAsia="zh-CN"/>
              </w:rPr>
            </w:pPr>
          </w:p>
        </w:tc>
        <w:tc>
          <w:tcPr>
            <w:tcW w:w="1700" w:type="dxa"/>
          </w:tcPr>
          <w:p w:rsidR="00182E59" w:rsidRPr="00E152A5" w:rsidRDefault="00182E59" w:rsidP="00546F2C">
            <w:pPr>
              <w:pStyle w:val="TAL"/>
              <w:rPr>
                <w:ins w:id="2786" w:author="Luis Zavargo Peche" w:date="2016-07-15T12:08:00Z"/>
              </w:rPr>
            </w:pPr>
          </w:p>
        </w:tc>
        <w:tc>
          <w:tcPr>
            <w:tcW w:w="1104" w:type="dxa"/>
          </w:tcPr>
          <w:p w:rsidR="00182E59" w:rsidRPr="00E152A5" w:rsidRDefault="00182E59" w:rsidP="00546F2C">
            <w:pPr>
              <w:pStyle w:val="TAL"/>
              <w:rPr>
                <w:ins w:id="2787" w:author="Luis Zavargo Peche" w:date="2016-07-15T12:08:00Z"/>
              </w:rPr>
            </w:pPr>
          </w:p>
        </w:tc>
      </w:tr>
      <w:tr w:rsidR="00182E59" w:rsidRPr="00E152A5" w:rsidTr="00546F2C">
        <w:tblPrEx>
          <w:tblCellMar>
            <w:top w:w="0" w:type="dxa"/>
            <w:left w:w="108" w:type="dxa"/>
            <w:bottom w:w="0" w:type="dxa"/>
            <w:right w:w="108" w:type="dxa"/>
          </w:tblCellMar>
        </w:tblPrEx>
        <w:trPr>
          <w:ins w:id="2788" w:author="Luis Zavargo Peche" w:date="2016-07-15T12:08:00Z"/>
        </w:trPr>
        <w:tc>
          <w:tcPr>
            <w:tcW w:w="4535" w:type="dxa"/>
            <w:gridSpan w:val="2"/>
          </w:tcPr>
          <w:p w:rsidR="00182E59" w:rsidRPr="00E152A5" w:rsidRDefault="00182E59" w:rsidP="00546F2C">
            <w:pPr>
              <w:pStyle w:val="TAL"/>
              <w:rPr>
                <w:ins w:id="2789" w:author="Luis Zavargo Peche" w:date="2016-07-15T12:08:00Z"/>
                <w:lang w:eastAsia="zh-CN"/>
              </w:rPr>
            </w:pPr>
            <w:ins w:id="2790" w:author="Luis Zavargo Peche" w:date="2016-07-15T12:08:00Z">
              <w:r w:rsidRPr="00E152A5">
                <w:rPr>
                  <w:lang w:eastAsia="zh-CN"/>
                </w:rPr>
                <w:t xml:space="preserve">          </w:t>
              </w:r>
              <w:proofErr w:type="spellStart"/>
              <w:r w:rsidRPr="00E152A5">
                <w:t>nonCriticalExtension</w:t>
              </w:r>
              <w:proofErr w:type="spellEnd"/>
              <w:r w:rsidRPr="00E152A5">
                <w:rPr>
                  <w:lang w:eastAsia="zh-CN"/>
                </w:rPr>
                <w:t xml:space="preserve"> SEQUENCE {</w:t>
              </w:r>
            </w:ins>
          </w:p>
        </w:tc>
        <w:tc>
          <w:tcPr>
            <w:tcW w:w="2267" w:type="dxa"/>
          </w:tcPr>
          <w:p w:rsidR="00182E59" w:rsidRPr="00E152A5" w:rsidRDefault="00182E59" w:rsidP="00546F2C">
            <w:pPr>
              <w:pStyle w:val="TAL"/>
              <w:rPr>
                <w:ins w:id="2791" w:author="Luis Zavargo Peche" w:date="2016-07-15T12:08:00Z"/>
                <w:lang w:eastAsia="zh-CN"/>
              </w:rPr>
            </w:pPr>
          </w:p>
        </w:tc>
        <w:tc>
          <w:tcPr>
            <w:tcW w:w="1700" w:type="dxa"/>
          </w:tcPr>
          <w:p w:rsidR="00182E59" w:rsidRPr="00E152A5" w:rsidRDefault="00182E59" w:rsidP="00546F2C">
            <w:pPr>
              <w:pStyle w:val="TAL"/>
              <w:rPr>
                <w:ins w:id="2792" w:author="Luis Zavargo Peche" w:date="2016-07-15T12:08:00Z"/>
              </w:rPr>
            </w:pPr>
          </w:p>
        </w:tc>
        <w:tc>
          <w:tcPr>
            <w:tcW w:w="1104" w:type="dxa"/>
          </w:tcPr>
          <w:p w:rsidR="00182E59" w:rsidRPr="00E152A5" w:rsidRDefault="00182E59" w:rsidP="00546F2C">
            <w:pPr>
              <w:pStyle w:val="TAL"/>
              <w:rPr>
                <w:ins w:id="2793" w:author="Luis Zavargo Peche" w:date="2016-07-15T12:08:00Z"/>
              </w:rPr>
            </w:pPr>
          </w:p>
        </w:tc>
      </w:tr>
      <w:tr w:rsidR="00182E59" w:rsidRPr="00E152A5" w:rsidTr="00546F2C">
        <w:tblPrEx>
          <w:tblCellMar>
            <w:top w:w="0" w:type="dxa"/>
            <w:left w:w="108" w:type="dxa"/>
            <w:bottom w:w="0" w:type="dxa"/>
            <w:right w:w="108" w:type="dxa"/>
          </w:tblCellMar>
        </w:tblPrEx>
        <w:trPr>
          <w:ins w:id="2794" w:author="Luis Zavargo Peche" w:date="2016-07-15T12:08:00Z"/>
        </w:trPr>
        <w:tc>
          <w:tcPr>
            <w:tcW w:w="4535" w:type="dxa"/>
            <w:gridSpan w:val="2"/>
          </w:tcPr>
          <w:p w:rsidR="00182E59" w:rsidRPr="00E152A5" w:rsidRDefault="00182E59" w:rsidP="00546F2C">
            <w:pPr>
              <w:pStyle w:val="TAL"/>
              <w:rPr>
                <w:ins w:id="2795" w:author="Luis Zavargo Peche" w:date="2016-07-15T12:08:00Z"/>
                <w:lang w:eastAsia="zh-CN"/>
              </w:rPr>
            </w:pPr>
            <w:ins w:id="2796" w:author="Luis Zavargo Peche" w:date="2016-07-15T12:08:00Z">
              <w:r w:rsidRPr="00E152A5">
                <w:rPr>
                  <w:lang w:eastAsia="zh-CN"/>
                </w:rPr>
                <w:t xml:space="preserve">            </w:t>
              </w:r>
              <w:proofErr w:type="spellStart"/>
              <w:r w:rsidRPr="00E152A5">
                <w:t>nonCriticalExtension</w:t>
              </w:r>
              <w:proofErr w:type="spellEnd"/>
              <w:r w:rsidRPr="00E152A5">
                <w:t xml:space="preserve"> </w:t>
              </w:r>
              <w:r w:rsidRPr="00E152A5">
                <w:rPr>
                  <w:lang w:eastAsia="zh-CN"/>
                </w:rPr>
                <w:t>SEQUENCE {</w:t>
              </w:r>
            </w:ins>
          </w:p>
        </w:tc>
        <w:tc>
          <w:tcPr>
            <w:tcW w:w="2267" w:type="dxa"/>
          </w:tcPr>
          <w:p w:rsidR="00182E59" w:rsidRPr="00E152A5" w:rsidRDefault="00182E59" w:rsidP="00546F2C">
            <w:pPr>
              <w:pStyle w:val="TAL"/>
              <w:rPr>
                <w:ins w:id="2797" w:author="Luis Zavargo Peche" w:date="2016-07-15T12:08:00Z"/>
                <w:lang w:eastAsia="zh-CN"/>
              </w:rPr>
            </w:pPr>
          </w:p>
        </w:tc>
        <w:tc>
          <w:tcPr>
            <w:tcW w:w="1700" w:type="dxa"/>
          </w:tcPr>
          <w:p w:rsidR="00182E59" w:rsidRPr="00E152A5" w:rsidRDefault="00182E59" w:rsidP="00546F2C">
            <w:pPr>
              <w:pStyle w:val="TAL"/>
              <w:rPr>
                <w:ins w:id="2798" w:author="Luis Zavargo Peche" w:date="2016-07-15T12:08:00Z"/>
              </w:rPr>
            </w:pPr>
          </w:p>
        </w:tc>
        <w:tc>
          <w:tcPr>
            <w:tcW w:w="1104" w:type="dxa"/>
          </w:tcPr>
          <w:p w:rsidR="00182E59" w:rsidRPr="00E152A5" w:rsidRDefault="00182E59" w:rsidP="00546F2C">
            <w:pPr>
              <w:pStyle w:val="TAL"/>
              <w:rPr>
                <w:ins w:id="2799" w:author="Luis Zavargo Peche" w:date="2016-07-15T12:08:00Z"/>
              </w:rPr>
            </w:pPr>
          </w:p>
        </w:tc>
      </w:tr>
      <w:tr w:rsidR="00182E59" w:rsidRPr="00E152A5" w:rsidDel="007130C4" w:rsidTr="00546F2C">
        <w:tblPrEx>
          <w:tblCellMar>
            <w:top w:w="0" w:type="dxa"/>
            <w:left w:w="108" w:type="dxa"/>
            <w:bottom w:w="0" w:type="dxa"/>
            <w:right w:w="108" w:type="dxa"/>
          </w:tblCellMar>
        </w:tblPrEx>
        <w:trPr>
          <w:ins w:id="2800" w:author="Luis Zavargo Peche" w:date="2016-07-15T12:08:00Z"/>
          <w:del w:id="2801" w:author="Luis Zavargo Peche 165201" w:date="2016-08-05T16:32:00Z"/>
        </w:trPr>
        <w:tc>
          <w:tcPr>
            <w:tcW w:w="4535" w:type="dxa"/>
            <w:gridSpan w:val="2"/>
          </w:tcPr>
          <w:p w:rsidR="00182E59" w:rsidRPr="00E152A5" w:rsidDel="007130C4" w:rsidRDefault="00182E59" w:rsidP="00546F2C">
            <w:pPr>
              <w:pStyle w:val="TAL"/>
              <w:rPr>
                <w:ins w:id="2802" w:author="Luis Zavargo Peche" w:date="2016-07-15T12:08:00Z"/>
                <w:del w:id="2803" w:author="Luis Zavargo Peche 165201" w:date="2016-08-05T16:32:00Z"/>
                <w:lang w:eastAsia="zh-CN"/>
              </w:rPr>
            </w:pPr>
            <w:ins w:id="2804" w:author="Luis Zavargo Peche" w:date="2016-07-15T12:08:00Z">
              <w:del w:id="2805" w:author="Luis Zavargo Peche 165201" w:date="2016-08-05T16:32:00Z">
                <w:r w:rsidRPr="00E152A5" w:rsidDel="007130C4">
                  <w:rPr>
                    <w:lang w:eastAsia="zh-CN"/>
                  </w:rPr>
                  <w:delText xml:space="preserve">              </w:delText>
                </w:r>
                <w:r w:rsidRPr="00E152A5" w:rsidDel="007130C4">
                  <w:delText>sCellToReleaseList-r10</w:delText>
                </w:r>
              </w:del>
            </w:ins>
          </w:p>
        </w:tc>
        <w:tc>
          <w:tcPr>
            <w:tcW w:w="2267" w:type="dxa"/>
          </w:tcPr>
          <w:p w:rsidR="00182E59" w:rsidRPr="00E152A5" w:rsidDel="007130C4" w:rsidRDefault="00182E59" w:rsidP="00546F2C">
            <w:pPr>
              <w:pStyle w:val="TAL"/>
              <w:rPr>
                <w:ins w:id="2806" w:author="Luis Zavargo Peche" w:date="2016-07-15T12:08:00Z"/>
                <w:del w:id="2807" w:author="Luis Zavargo Peche 165201" w:date="2016-08-05T16:32:00Z"/>
              </w:rPr>
            </w:pPr>
            <w:ins w:id="2808" w:author="Luis Zavargo Peche" w:date="2016-07-15T12:08:00Z">
              <w:del w:id="2809" w:author="Luis Zavargo Peche 165201" w:date="2016-08-05T16:32:00Z">
                <w:r w:rsidRPr="00E152A5" w:rsidDel="007130C4">
                  <w:rPr>
                    <w:lang w:eastAsia="zh-CN"/>
                  </w:rPr>
                  <w:delText>Not present</w:delText>
                </w:r>
              </w:del>
            </w:ins>
          </w:p>
        </w:tc>
        <w:tc>
          <w:tcPr>
            <w:tcW w:w="1700" w:type="dxa"/>
          </w:tcPr>
          <w:p w:rsidR="00182E59" w:rsidRPr="00E152A5" w:rsidDel="007130C4" w:rsidRDefault="00182E59" w:rsidP="00546F2C">
            <w:pPr>
              <w:pStyle w:val="TAL"/>
              <w:rPr>
                <w:ins w:id="2810" w:author="Luis Zavargo Peche" w:date="2016-07-15T12:08:00Z"/>
                <w:del w:id="2811" w:author="Luis Zavargo Peche 165201" w:date="2016-08-05T16:32:00Z"/>
              </w:rPr>
            </w:pPr>
          </w:p>
        </w:tc>
        <w:tc>
          <w:tcPr>
            <w:tcW w:w="1104" w:type="dxa"/>
          </w:tcPr>
          <w:p w:rsidR="00182E59" w:rsidRPr="00E152A5" w:rsidDel="007130C4" w:rsidRDefault="00182E59" w:rsidP="00546F2C">
            <w:pPr>
              <w:pStyle w:val="TAL"/>
              <w:rPr>
                <w:ins w:id="2812" w:author="Luis Zavargo Peche" w:date="2016-07-15T12:08:00Z"/>
                <w:del w:id="2813" w:author="Luis Zavargo Peche 165201" w:date="2016-08-05T16:32:00Z"/>
              </w:rPr>
            </w:pPr>
          </w:p>
        </w:tc>
      </w:tr>
      <w:tr w:rsidR="00182E59" w:rsidRPr="00E152A5" w:rsidTr="00546F2C">
        <w:tblPrEx>
          <w:tblCellMar>
            <w:top w:w="0" w:type="dxa"/>
            <w:bottom w:w="0" w:type="dxa"/>
          </w:tblCellMar>
          <w:tblLook w:val="04A0" w:firstRow="1" w:lastRow="0" w:firstColumn="1" w:lastColumn="0" w:noHBand="0" w:noVBand="1"/>
        </w:tblPrEx>
        <w:trPr>
          <w:ins w:id="2814" w:author="Luis Zavargo Peche" w:date="2016-07-15T12: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815" w:author="Luis Zavargo Peche" w:date="2016-07-15T12:08:00Z"/>
                <w:lang w:eastAsia="zh-CN"/>
              </w:rPr>
            </w:pPr>
            <w:ins w:id="2816" w:author="Luis Zavargo Peche" w:date="2016-07-15T12:08:00Z">
              <w:r w:rsidRPr="00E152A5">
                <w:rPr>
                  <w:lang w:eastAsia="zh-CN"/>
                </w:rPr>
                <w:t xml:space="preserve">              </w:t>
              </w:r>
              <w:r w:rsidRPr="00E152A5">
                <w:t xml:space="preserve">sCellToReleaseList-r10 </w:t>
              </w:r>
              <w:r w:rsidRPr="00E152A5">
                <w:rPr>
                  <w:lang w:eastAsia="zh-CN"/>
                </w:rPr>
                <w:t>SEQUENCE (SIZE (1..maxSCell-r10)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817" w:author="Luis Zavargo Peche" w:date="2016-07-15T12:08:00Z"/>
                <w:lang w:eastAsia="zh-CN"/>
              </w:rPr>
            </w:pPr>
            <w:ins w:id="2818" w:author="Luis Zavargo Peche" w:date="2016-07-15T12:08:00Z">
              <w:r w:rsidRPr="00E152A5">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819"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820" w:author="Luis Zavargo Peche" w:date="2016-07-15T12:08:00Z"/>
              </w:rPr>
            </w:pPr>
          </w:p>
        </w:tc>
      </w:tr>
      <w:tr w:rsidR="00182E59" w:rsidRPr="00E152A5" w:rsidTr="00546F2C">
        <w:tblPrEx>
          <w:tblCellMar>
            <w:top w:w="0" w:type="dxa"/>
            <w:bottom w:w="0" w:type="dxa"/>
          </w:tblCellMar>
          <w:tblLook w:val="04A0" w:firstRow="1" w:lastRow="0" w:firstColumn="1" w:lastColumn="0" w:noHBand="0" w:noVBand="1"/>
        </w:tblPrEx>
        <w:trPr>
          <w:ins w:id="2821" w:author="Luis Zavargo Peche" w:date="2016-07-15T12: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822" w:author="Luis Zavargo Peche" w:date="2016-07-15T12:08:00Z"/>
                <w:lang w:eastAsia="zh-CN"/>
              </w:rPr>
            </w:pPr>
            <w:ins w:id="2823" w:author="Luis Zavargo Peche" w:date="2016-07-15T12:08:00Z">
              <w:r w:rsidRPr="00E152A5">
                <w:rPr>
                  <w:lang w:eastAsia="zh-CN"/>
                </w:rPr>
                <w:t xml:space="preserve">                </w:t>
              </w:r>
              <w:r w:rsidRPr="00E152A5">
                <w:t>sCellIndex-r10[1]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824" w:author="Luis Zavargo Peche" w:date="2016-07-15T12:08:00Z"/>
              </w:rPr>
            </w:pPr>
            <w:ins w:id="2825" w:author="Luis Zavargo Peche" w:date="2016-07-15T12:08:00Z">
              <w:r w:rsidRPr="00E152A5">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826" w:author="Luis Zavargo Peche" w:date="2016-07-15T12:08:00Z"/>
              </w:rPr>
            </w:pPr>
            <w:proofErr w:type="spellStart"/>
            <w:ins w:id="2827" w:author="Luis Zavargo Peche" w:date="2016-07-15T12:08:00Z">
              <w:r w:rsidRPr="00E152A5">
                <w:t>SCell</w:t>
              </w:r>
              <w:proofErr w:type="spellEnd"/>
              <w:r w:rsidRPr="00E152A5">
                <w:t xml:space="preserve"> release for Cell 1</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828" w:author="Luis Zavargo Peche" w:date="2016-07-15T12:08:00Z"/>
              </w:rPr>
            </w:pPr>
          </w:p>
        </w:tc>
      </w:tr>
      <w:tr w:rsidR="00182E59" w:rsidRPr="00E152A5" w:rsidTr="00546F2C">
        <w:tblPrEx>
          <w:tblCellMar>
            <w:top w:w="0" w:type="dxa"/>
            <w:bottom w:w="0" w:type="dxa"/>
          </w:tblCellMar>
          <w:tblLook w:val="04A0" w:firstRow="1" w:lastRow="0" w:firstColumn="1" w:lastColumn="0" w:noHBand="0" w:noVBand="1"/>
        </w:tblPrEx>
        <w:trPr>
          <w:ins w:id="2829" w:author="Luis Zavargo Peche" w:date="2016-07-15T12: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830" w:author="Luis Zavargo Peche" w:date="2016-07-15T12:08:00Z"/>
                <w:lang w:eastAsia="zh-CN"/>
              </w:rPr>
            </w:pPr>
            <w:ins w:id="2831" w:author="Luis Zavargo Peche" w:date="2016-07-15T12:08:00Z">
              <w:r w:rsidRPr="00E152A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832"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833"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2834" w:author="Luis Zavargo Peche" w:date="2016-07-15T12:08:00Z"/>
              </w:rPr>
            </w:pPr>
          </w:p>
        </w:tc>
      </w:tr>
      <w:tr w:rsidR="00182E59" w:rsidRPr="00E152A5" w:rsidTr="00546F2C">
        <w:tblPrEx>
          <w:tblCellMar>
            <w:top w:w="0" w:type="dxa"/>
            <w:left w:w="108" w:type="dxa"/>
            <w:bottom w:w="0" w:type="dxa"/>
            <w:right w:w="108" w:type="dxa"/>
          </w:tblCellMar>
        </w:tblPrEx>
        <w:trPr>
          <w:ins w:id="2835" w:author="Luis Zavargo Peche" w:date="2016-07-15T12:08:00Z"/>
        </w:trPr>
        <w:tc>
          <w:tcPr>
            <w:tcW w:w="4535" w:type="dxa"/>
            <w:gridSpan w:val="2"/>
          </w:tcPr>
          <w:p w:rsidR="00182E59" w:rsidRPr="00E152A5" w:rsidRDefault="00182E59" w:rsidP="00546F2C">
            <w:pPr>
              <w:pStyle w:val="TAL"/>
              <w:rPr>
                <w:ins w:id="2836" w:author="Luis Zavargo Peche" w:date="2016-07-15T12:08:00Z"/>
                <w:lang w:eastAsia="zh-CN"/>
              </w:rPr>
            </w:pPr>
            <w:ins w:id="2837" w:author="Luis Zavargo Peche" w:date="2016-07-15T12:08:00Z">
              <w:r w:rsidRPr="00E152A5">
                <w:rPr>
                  <w:lang w:eastAsia="zh-CN"/>
                </w:rPr>
                <w:t xml:space="preserve">              </w:t>
              </w:r>
              <w:r w:rsidRPr="00E152A5">
                <w:t>sCellToAddModList-r10</w:t>
              </w:r>
            </w:ins>
          </w:p>
        </w:tc>
        <w:tc>
          <w:tcPr>
            <w:tcW w:w="2267" w:type="dxa"/>
          </w:tcPr>
          <w:p w:rsidR="00182E59" w:rsidRPr="00E152A5" w:rsidDel="009031DA" w:rsidRDefault="00182E59" w:rsidP="00546F2C">
            <w:pPr>
              <w:pStyle w:val="TAL"/>
              <w:rPr>
                <w:ins w:id="2838" w:author="Luis Zavargo Peche" w:date="2016-07-15T12:08:00Z"/>
              </w:rPr>
            </w:pPr>
            <w:ins w:id="2839" w:author="Luis Zavargo Peche" w:date="2016-07-15T12:08:00Z">
              <w:r w:rsidRPr="00E152A5">
                <w:t>SCellToAddMod-r10-f2-Add</w:t>
              </w:r>
            </w:ins>
          </w:p>
        </w:tc>
        <w:tc>
          <w:tcPr>
            <w:tcW w:w="1700" w:type="dxa"/>
          </w:tcPr>
          <w:p w:rsidR="00182E59" w:rsidRPr="00E152A5" w:rsidRDefault="00182E59" w:rsidP="00546F2C">
            <w:pPr>
              <w:pStyle w:val="TAL"/>
              <w:rPr>
                <w:ins w:id="2840" w:author="Luis Zavargo Peche" w:date="2016-07-15T12:08:00Z"/>
              </w:rPr>
            </w:pPr>
            <w:proofErr w:type="spellStart"/>
            <w:ins w:id="2841" w:author="Luis Zavargo Peche" w:date="2016-07-15T12:08:00Z">
              <w:r w:rsidRPr="00E152A5">
                <w:t>SCell</w:t>
              </w:r>
              <w:proofErr w:type="spellEnd"/>
              <w:r w:rsidRPr="00E152A5">
                <w:t xml:space="preserve"> addition for Cell 3</w:t>
              </w:r>
            </w:ins>
          </w:p>
        </w:tc>
        <w:tc>
          <w:tcPr>
            <w:tcW w:w="1104" w:type="dxa"/>
          </w:tcPr>
          <w:p w:rsidR="00182E59" w:rsidRPr="00E152A5" w:rsidRDefault="00182E59" w:rsidP="00546F2C">
            <w:pPr>
              <w:pStyle w:val="TAL"/>
              <w:rPr>
                <w:ins w:id="2842" w:author="Luis Zavargo Peche" w:date="2016-07-15T12:08:00Z"/>
              </w:rPr>
            </w:pPr>
          </w:p>
        </w:tc>
      </w:tr>
      <w:tr w:rsidR="00182E59" w:rsidRPr="00E152A5" w:rsidTr="00546F2C">
        <w:tblPrEx>
          <w:tblCellMar>
            <w:top w:w="0" w:type="dxa"/>
            <w:left w:w="108" w:type="dxa"/>
            <w:bottom w:w="0" w:type="dxa"/>
            <w:right w:w="108" w:type="dxa"/>
          </w:tblCellMar>
        </w:tblPrEx>
        <w:trPr>
          <w:ins w:id="2843" w:author="Luis Zavargo Peche" w:date="2016-07-15T12:08:00Z"/>
        </w:trPr>
        <w:tc>
          <w:tcPr>
            <w:tcW w:w="4535" w:type="dxa"/>
            <w:gridSpan w:val="2"/>
          </w:tcPr>
          <w:p w:rsidR="00182E59" w:rsidRPr="00E152A5" w:rsidRDefault="00182E59" w:rsidP="00546F2C">
            <w:pPr>
              <w:pStyle w:val="TAL"/>
              <w:rPr>
                <w:ins w:id="2844" w:author="Luis Zavargo Peche" w:date="2016-07-15T12:08:00Z"/>
                <w:lang w:eastAsia="zh-CN"/>
              </w:rPr>
            </w:pPr>
            <w:ins w:id="2845" w:author="Luis Zavargo Peche" w:date="2016-07-15T12:08:00Z">
              <w:r w:rsidRPr="00E152A5">
                <w:rPr>
                  <w:lang w:eastAsia="zh-CN"/>
                </w:rPr>
                <w:t xml:space="preserve">              </w:t>
              </w:r>
              <w:proofErr w:type="spellStart"/>
              <w:r w:rsidRPr="00E152A5">
                <w:t>nonCriticalExtension</w:t>
              </w:r>
              <w:proofErr w:type="spellEnd"/>
              <w:r w:rsidRPr="00E152A5">
                <w:t xml:space="preserve"> </w:t>
              </w:r>
              <w:r w:rsidRPr="00E152A5">
                <w:rPr>
                  <w:lang w:eastAsia="zh-CN"/>
                </w:rPr>
                <w:t>SEQUENCE {}</w:t>
              </w:r>
            </w:ins>
          </w:p>
        </w:tc>
        <w:tc>
          <w:tcPr>
            <w:tcW w:w="2267" w:type="dxa"/>
          </w:tcPr>
          <w:p w:rsidR="00182E59" w:rsidRPr="00E152A5" w:rsidDel="009031DA" w:rsidRDefault="00182E59" w:rsidP="00546F2C">
            <w:pPr>
              <w:pStyle w:val="TAL"/>
              <w:rPr>
                <w:ins w:id="2846" w:author="Luis Zavargo Peche" w:date="2016-07-15T12:08:00Z"/>
              </w:rPr>
            </w:pPr>
            <w:ins w:id="2847" w:author="Luis Zavargo Peche" w:date="2016-07-15T12:08:00Z">
              <w:r w:rsidRPr="00E152A5">
                <w:rPr>
                  <w:lang w:eastAsia="zh-CN"/>
                </w:rPr>
                <w:t>Not present</w:t>
              </w:r>
            </w:ins>
          </w:p>
        </w:tc>
        <w:tc>
          <w:tcPr>
            <w:tcW w:w="1700" w:type="dxa"/>
          </w:tcPr>
          <w:p w:rsidR="00182E59" w:rsidRPr="00E152A5" w:rsidRDefault="00182E59" w:rsidP="00546F2C">
            <w:pPr>
              <w:pStyle w:val="TAL"/>
              <w:rPr>
                <w:ins w:id="2848" w:author="Luis Zavargo Peche" w:date="2016-07-15T12:08:00Z"/>
              </w:rPr>
            </w:pPr>
          </w:p>
        </w:tc>
        <w:tc>
          <w:tcPr>
            <w:tcW w:w="1104" w:type="dxa"/>
          </w:tcPr>
          <w:p w:rsidR="00182E59" w:rsidRPr="00E152A5" w:rsidRDefault="00182E59" w:rsidP="00546F2C">
            <w:pPr>
              <w:pStyle w:val="TAL"/>
              <w:rPr>
                <w:ins w:id="2849" w:author="Luis Zavargo Peche" w:date="2016-07-15T12:08:00Z"/>
              </w:rPr>
            </w:pPr>
          </w:p>
        </w:tc>
      </w:tr>
      <w:tr w:rsidR="00182E59" w:rsidRPr="00E152A5" w:rsidTr="00546F2C">
        <w:tblPrEx>
          <w:tblCellMar>
            <w:top w:w="0" w:type="dxa"/>
            <w:left w:w="108" w:type="dxa"/>
            <w:bottom w:w="0" w:type="dxa"/>
            <w:right w:w="108" w:type="dxa"/>
          </w:tblCellMar>
        </w:tblPrEx>
        <w:trPr>
          <w:ins w:id="2850" w:author="Luis Zavargo Peche" w:date="2016-07-15T12:08:00Z"/>
        </w:trPr>
        <w:tc>
          <w:tcPr>
            <w:tcW w:w="4535" w:type="dxa"/>
            <w:gridSpan w:val="2"/>
          </w:tcPr>
          <w:p w:rsidR="00182E59" w:rsidRPr="00E152A5" w:rsidRDefault="00182E59" w:rsidP="00546F2C">
            <w:pPr>
              <w:pStyle w:val="TAL"/>
              <w:rPr>
                <w:ins w:id="2851" w:author="Luis Zavargo Peche" w:date="2016-07-15T12:08:00Z"/>
                <w:lang w:eastAsia="zh-CN"/>
              </w:rPr>
            </w:pPr>
            <w:ins w:id="2852" w:author="Luis Zavargo Peche" w:date="2016-07-15T12:08:00Z">
              <w:r w:rsidRPr="00E152A5">
                <w:rPr>
                  <w:lang w:eastAsia="zh-CN"/>
                </w:rPr>
                <w:t xml:space="preserve">            }</w:t>
              </w:r>
            </w:ins>
          </w:p>
        </w:tc>
        <w:tc>
          <w:tcPr>
            <w:tcW w:w="2267" w:type="dxa"/>
          </w:tcPr>
          <w:p w:rsidR="00182E59" w:rsidRPr="00E152A5" w:rsidDel="009031DA" w:rsidRDefault="00182E59" w:rsidP="00546F2C">
            <w:pPr>
              <w:pStyle w:val="TAL"/>
              <w:rPr>
                <w:ins w:id="2853" w:author="Luis Zavargo Peche" w:date="2016-07-15T12:08:00Z"/>
              </w:rPr>
            </w:pPr>
          </w:p>
        </w:tc>
        <w:tc>
          <w:tcPr>
            <w:tcW w:w="1700" w:type="dxa"/>
          </w:tcPr>
          <w:p w:rsidR="00182E59" w:rsidRPr="00E152A5" w:rsidRDefault="00182E59" w:rsidP="00546F2C">
            <w:pPr>
              <w:pStyle w:val="TAL"/>
              <w:rPr>
                <w:ins w:id="2854" w:author="Luis Zavargo Peche" w:date="2016-07-15T12:08:00Z"/>
              </w:rPr>
            </w:pPr>
          </w:p>
        </w:tc>
        <w:tc>
          <w:tcPr>
            <w:tcW w:w="1104" w:type="dxa"/>
          </w:tcPr>
          <w:p w:rsidR="00182E59" w:rsidRPr="00E152A5" w:rsidRDefault="00182E59" w:rsidP="00546F2C">
            <w:pPr>
              <w:pStyle w:val="TAL"/>
              <w:rPr>
                <w:ins w:id="2855" w:author="Luis Zavargo Peche" w:date="2016-07-15T12:08:00Z"/>
              </w:rPr>
            </w:pPr>
          </w:p>
        </w:tc>
      </w:tr>
      <w:tr w:rsidR="00182E59" w:rsidRPr="00E152A5" w:rsidTr="00546F2C">
        <w:tblPrEx>
          <w:tblCellMar>
            <w:top w:w="0" w:type="dxa"/>
            <w:left w:w="108" w:type="dxa"/>
            <w:bottom w:w="0" w:type="dxa"/>
            <w:right w:w="108" w:type="dxa"/>
          </w:tblCellMar>
        </w:tblPrEx>
        <w:trPr>
          <w:ins w:id="2856" w:author="Luis Zavargo Peche" w:date="2016-07-15T12:08:00Z"/>
        </w:trPr>
        <w:tc>
          <w:tcPr>
            <w:tcW w:w="4535" w:type="dxa"/>
            <w:gridSpan w:val="2"/>
          </w:tcPr>
          <w:p w:rsidR="00182E59" w:rsidRPr="00E152A5" w:rsidRDefault="00182E59" w:rsidP="00546F2C">
            <w:pPr>
              <w:pStyle w:val="TAL"/>
              <w:rPr>
                <w:ins w:id="2857" w:author="Luis Zavargo Peche" w:date="2016-07-15T12:08:00Z"/>
                <w:lang w:eastAsia="zh-CN"/>
              </w:rPr>
            </w:pPr>
            <w:ins w:id="2858" w:author="Luis Zavargo Peche" w:date="2016-07-15T12:08:00Z">
              <w:r w:rsidRPr="00E152A5">
                <w:rPr>
                  <w:lang w:eastAsia="zh-CN"/>
                </w:rPr>
                <w:t xml:space="preserve">          }</w:t>
              </w:r>
            </w:ins>
          </w:p>
        </w:tc>
        <w:tc>
          <w:tcPr>
            <w:tcW w:w="2267" w:type="dxa"/>
          </w:tcPr>
          <w:p w:rsidR="00182E59" w:rsidRPr="00E152A5" w:rsidRDefault="00182E59" w:rsidP="00546F2C">
            <w:pPr>
              <w:pStyle w:val="TAL"/>
              <w:rPr>
                <w:ins w:id="2859" w:author="Luis Zavargo Peche" w:date="2016-07-15T12:08:00Z"/>
                <w:lang w:eastAsia="zh-CN"/>
              </w:rPr>
            </w:pPr>
          </w:p>
        </w:tc>
        <w:tc>
          <w:tcPr>
            <w:tcW w:w="1700" w:type="dxa"/>
          </w:tcPr>
          <w:p w:rsidR="00182E59" w:rsidRPr="00E152A5" w:rsidRDefault="00182E59" w:rsidP="00546F2C">
            <w:pPr>
              <w:pStyle w:val="TAL"/>
              <w:rPr>
                <w:ins w:id="2860" w:author="Luis Zavargo Peche" w:date="2016-07-15T12:08:00Z"/>
              </w:rPr>
            </w:pPr>
          </w:p>
        </w:tc>
        <w:tc>
          <w:tcPr>
            <w:tcW w:w="1104" w:type="dxa"/>
          </w:tcPr>
          <w:p w:rsidR="00182E59" w:rsidRPr="00E152A5" w:rsidRDefault="00182E59" w:rsidP="00546F2C">
            <w:pPr>
              <w:pStyle w:val="TAL"/>
              <w:rPr>
                <w:ins w:id="2861" w:author="Luis Zavargo Peche" w:date="2016-07-15T12:08:00Z"/>
              </w:rPr>
            </w:pPr>
          </w:p>
        </w:tc>
      </w:tr>
      <w:tr w:rsidR="00182E59" w:rsidRPr="00E152A5" w:rsidTr="00546F2C">
        <w:tblPrEx>
          <w:tblCellMar>
            <w:top w:w="0" w:type="dxa"/>
            <w:left w:w="108" w:type="dxa"/>
            <w:bottom w:w="0" w:type="dxa"/>
            <w:right w:w="108" w:type="dxa"/>
          </w:tblCellMar>
        </w:tblPrEx>
        <w:trPr>
          <w:ins w:id="2862" w:author="Luis Zavargo Peche" w:date="2016-07-15T12:08:00Z"/>
        </w:trPr>
        <w:tc>
          <w:tcPr>
            <w:tcW w:w="4535" w:type="dxa"/>
            <w:gridSpan w:val="2"/>
          </w:tcPr>
          <w:p w:rsidR="00182E59" w:rsidRPr="00E152A5" w:rsidRDefault="00182E59" w:rsidP="00546F2C">
            <w:pPr>
              <w:pStyle w:val="TAL"/>
              <w:rPr>
                <w:ins w:id="2863" w:author="Luis Zavargo Peche" w:date="2016-07-15T12:08:00Z"/>
                <w:lang w:eastAsia="zh-CN"/>
              </w:rPr>
            </w:pPr>
            <w:ins w:id="2864" w:author="Luis Zavargo Peche" w:date="2016-07-15T12:08:00Z">
              <w:r w:rsidRPr="00E152A5">
                <w:rPr>
                  <w:lang w:eastAsia="zh-CN"/>
                </w:rPr>
                <w:t xml:space="preserve">        }</w:t>
              </w:r>
            </w:ins>
          </w:p>
        </w:tc>
        <w:tc>
          <w:tcPr>
            <w:tcW w:w="2267" w:type="dxa"/>
          </w:tcPr>
          <w:p w:rsidR="00182E59" w:rsidRPr="00E152A5" w:rsidRDefault="00182E59" w:rsidP="00546F2C">
            <w:pPr>
              <w:pStyle w:val="TAL"/>
              <w:rPr>
                <w:ins w:id="2865" w:author="Luis Zavargo Peche" w:date="2016-07-15T12:08:00Z"/>
                <w:lang w:eastAsia="zh-CN"/>
              </w:rPr>
            </w:pPr>
          </w:p>
        </w:tc>
        <w:tc>
          <w:tcPr>
            <w:tcW w:w="1700" w:type="dxa"/>
          </w:tcPr>
          <w:p w:rsidR="00182E59" w:rsidRPr="00E152A5" w:rsidRDefault="00182E59" w:rsidP="00546F2C">
            <w:pPr>
              <w:pStyle w:val="TAL"/>
              <w:rPr>
                <w:ins w:id="2866" w:author="Luis Zavargo Peche" w:date="2016-07-15T12:08:00Z"/>
              </w:rPr>
            </w:pPr>
          </w:p>
        </w:tc>
        <w:tc>
          <w:tcPr>
            <w:tcW w:w="1104" w:type="dxa"/>
          </w:tcPr>
          <w:p w:rsidR="00182E59" w:rsidRPr="00E152A5" w:rsidRDefault="00182E59" w:rsidP="00546F2C">
            <w:pPr>
              <w:pStyle w:val="TAL"/>
              <w:rPr>
                <w:ins w:id="2867" w:author="Luis Zavargo Peche" w:date="2016-07-15T12:08:00Z"/>
              </w:rPr>
            </w:pPr>
          </w:p>
        </w:tc>
      </w:tr>
      <w:tr w:rsidR="00182E59" w:rsidRPr="00E152A5" w:rsidTr="00546F2C">
        <w:tblPrEx>
          <w:tblCellMar>
            <w:top w:w="0" w:type="dxa"/>
            <w:left w:w="108" w:type="dxa"/>
            <w:bottom w:w="0" w:type="dxa"/>
            <w:right w:w="108" w:type="dxa"/>
          </w:tblCellMar>
        </w:tblPrEx>
        <w:trPr>
          <w:ins w:id="2868" w:author="Luis Zavargo Peche" w:date="2016-07-15T12:08:00Z"/>
        </w:trPr>
        <w:tc>
          <w:tcPr>
            <w:tcW w:w="4535" w:type="dxa"/>
            <w:gridSpan w:val="2"/>
          </w:tcPr>
          <w:p w:rsidR="00182E59" w:rsidRPr="00E152A5" w:rsidRDefault="00182E59" w:rsidP="00546F2C">
            <w:pPr>
              <w:pStyle w:val="TAL"/>
              <w:rPr>
                <w:ins w:id="2869" w:author="Luis Zavargo Peche" w:date="2016-07-15T12:08:00Z"/>
              </w:rPr>
            </w:pPr>
            <w:ins w:id="2870" w:author="Luis Zavargo Peche" w:date="2016-07-15T12:08:00Z">
              <w:r w:rsidRPr="00E152A5">
                <w:t xml:space="preserve">      }</w:t>
              </w:r>
            </w:ins>
          </w:p>
        </w:tc>
        <w:tc>
          <w:tcPr>
            <w:tcW w:w="2267" w:type="dxa"/>
          </w:tcPr>
          <w:p w:rsidR="00182E59" w:rsidRPr="00E152A5" w:rsidRDefault="00182E59" w:rsidP="00546F2C">
            <w:pPr>
              <w:pStyle w:val="TAL"/>
              <w:rPr>
                <w:ins w:id="2871" w:author="Luis Zavargo Peche" w:date="2016-07-15T12:08:00Z"/>
              </w:rPr>
            </w:pPr>
          </w:p>
        </w:tc>
        <w:tc>
          <w:tcPr>
            <w:tcW w:w="1700" w:type="dxa"/>
          </w:tcPr>
          <w:p w:rsidR="00182E59" w:rsidRPr="00E152A5" w:rsidRDefault="00182E59" w:rsidP="00546F2C">
            <w:pPr>
              <w:pStyle w:val="TAL"/>
              <w:rPr>
                <w:ins w:id="2872" w:author="Luis Zavargo Peche" w:date="2016-07-15T12:08:00Z"/>
              </w:rPr>
            </w:pPr>
          </w:p>
        </w:tc>
        <w:tc>
          <w:tcPr>
            <w:tcW w:w="1104" w:type="dxa"/>
          </w:tcPr>
          <w:p w:rsidR="00182E59" w:rsidRPr="00E152A5" w:rsidRDefault="00182E59" w:rsidP="00546F2C">
            <w:pPr>
              <w:pStyle w:val="TAL"/>
              <w:rPr>
                <w:ins w:id="2873" w:author="Luis Zavargo Peche" w:date="2016-07-15T12:08:00Z"/>
              </w:rPr>
            </w:pPr>
          </w:p>
        </w:tc>
      </w:tr>
      <w:tr w:rsidR="00182E59" w:rsidRPr="00E152A5" w:rsidTr="00546F2C">
        <w:tblPrEx>
          <w:tblCellMar>
            <w:top w:w="0" w:type="dxa"/>
            <w:left w:w="108" w:type="dxa"/>
            <w:bottom w:w="0" w:type="dxa"/>
            <w:right w:w="108" w:type="dxa"/>
          </w:tblCellMar>
        </w:tblPrEx>
        <w:trPr>
          <w:ins w:id="2874" w:author="Luis Zavargo Peche" w:date="2016-07-15T12:08:00Z"/>
        </w:trPr>
        <w:tc>
          <w:tcPr>
            <w:tcW w:w="4535" w:type="dxa"/>
            <w:gridSpan w:val="2"/>
          </w:tcPr>
          <w:p w:rsidR="00182E59" w:rsidRPr="00E152A5" w:rsidRDefault="00182E59" w:rsidP="00546F2C">
            <w:pPr>
              <w:pStyle w:val="TAL"/>
              <w:rPr>
                <w:ins w:id="2875" w:author="Luis Zavargo Peche" w:date="2016-07-15T12:08:00Z"/>
              </w:rPr>
            </w:pPr>
            <w:ins w:id="2876" w:author="Luis Zavargo Peche" w:date="2016-07-15T12:08:00Z">
              <w:r w:rsidRPr="00E152A5">
                <w:t xml:space="preserve">    }</w:t>
              </w:r>
            </w:ins>
          </w:p>
        </w:tc>
        <w:tc>
          <w:tcPr>
            <w:tcW w:w="2267" w:type="dxa"/>
          </w:tcPr>
          <w:p w:rsidR="00182E59" w:rsidRPr="00E152A5" w:rsidRDefault="00182E59" w:rsidP="00546F2C">
            <w:pPr>
              <w:pStyle w:val="TAL"/>
              <w:rPr>
                <w:ins w:id="2877" w:author="Luis Zavargo Peche" w:date="2016-07-15T12:08:00Z"/>
              </w:rPr>
            </w:pPr>
          </w:p>
        </w:tc>
        <w:tc>
          <w:tcPr>
            <w:tcW w:w="1700" w:type="dxa"/>
          </w:tcPr>
          <w:p w:rsidR="00182E59" w:rsidRPr="00E152A5" w:rsidRDefault="00182E59" w:rsidP="00546F2C">
            <w:pPr>
              <w:pStyle w:val="TAL"/>
              <w:rPr>
                <w:ins w:id="2878" w:author="Luis Zavargo Peche" w:date="2016-07-15T12:08:00Z"/>
              </w:rPr>
            </w:pPr>
          </w:p>
        </w:tc>
        <w:tc>
          <w:tcPr>
            <w:tcW w:w="1104" w:type="dxa"/>
          </w:tcPr>
          <w:p w:rsidR="00182E59" w:rsidRPr="00E152A5" w:rsidRDefault="00182E59" w:rsidP="00546F2C">
            <w:pPr>
              <w:pStyle w:val="TAL"/>
              <w:rPr>
                <w:ins w:id="2879" w:author="Luis Zavargo Peche" w:date="2016-07-15T12:08:00Z"/>
              </w:rPr>
            </w:pPr>
          </w:p>
        </w:tc>
      </w:tr>
      <w:tr w:rsidR="00182E59" w:rsidRPr="00E152A5" w:rsidTr="00546F2C">
        <w:tblPrEx>
          <w:tblCellMar>
            <w:top w:w="0" w:type="dxa"/>
            <w:left w:w="108" w:type="dxa"/>
            <w:bottom w:w="0" w:type="dxa"/>
            <w:right w:w="108" w:type="dxa"/>
          </w:tblCellMar>
        </w:tblPrEx>
        <w:trPr>
          <w:ins w:id="2880" w:author="Luis Zavargo Peche" w:date="2016-07-15T12:08:00Z"/>
        </w:trPr>
        <w:tc>
          <w:tcPr>
            <w:tcW w:w="4535" w:type="dxa"/>
            <w:gridSpan w:val="2"/>
          </w:tcPr>
          <w:p w:rsidR="00182E59" w:rsidRPr="00E152A5" w:rsidRDefault="00182E59" w:rsidP="00546F2C">
            <w:pPr>
              <w:pStyle w:val="TAL"/>
              <w:rPr>
                <w:ins w:id="2881" w:author="Luis Zavargo Peche" w:date="2016-07-15T12:08:00Z"/>
              </w:rPr>
            </w:pPr>
            <w:ins w:id="2882" w:author="Luis Zavargo Peche" w:date="2016-07-15T12:08:00Z">
              <w:r w:rsidRPr="00E152A5">
                <w:t xml:space="preserve">  }</w:t>
              </w:r>
            </w:ins>
          </w:p>
        </w:tc>
        <w:tc>
          <w:tcPr>
            <w:tcW w:w="2267" w:type="dxa"/>
          </w:tcPr>
          <w:p w:rsidR="00182E59" w:rsidRPr="00E152A5" w:rsidRDefault="00182E59" w:rsidP="00546F2C">
            <w:pPr>
              <w:pStyle w:val="TAL"/>
              <w:rPr>
                <w:ins w:id="2883" w:author="Luis Zavargo Peche" w:date="2016-07-15T12:08:00Z"/>
              </w:rPr>
            </w:pPr>
          </w:p>
        </w:tc>
        <w:tc>
          <w:tcPr>
            <w:tcW w:w="1700" w:type="dxa"/>
          </w:tcPr>
          <w:p w:rsidR="00182E59" w:rsidRPr="00E152A5" w:rsidRDefault="00182E59" w:rsidP="00546F2C">
            <w:pPr>
              <w:pStyle w:val="TAL"/>
              <w:rPr>
                <w:ins w:id="2884" w:author="Luis Zavargo Peche" w:date="2016-07-15T12:08:00Z"/>
              </w:rPr>
            </w:pPr>
          </w:p>
        </w:tc>
        <w:tc>
          <w:tcPr>
            <w:tcW w:w="1104" w:type="dxa"/>
          </w:tcPr>
          <w:p w:rsidR="00182E59" w:rsidRPr="00E152A5" w:rsidRDefault="00182E59" w:rsidP="00546F2C">
            <w:pPr>
              <w:pStyle w:val="TAL"/>
              <w:rPr>
                <w:ins w:id="2885" w:author="Luis Zavargo Peche" w:date="2016-07-15T12:08:00Z"/>
              </w:rPr>
            </w:pPr>
          </w:p>
        </w:tc>
      </w:tr>
      <w:tr w:rsidR="00182E59" w:rsidRPr="00E152A5" w:rsidTr="00546F2C">
        <w:tblPrEx>
          <w:tblCellMar>
            <w:top w:w="0" w:type="dxa"/>
            <w:left w:w="108" w:type="dxa"/>
            <w:bottom w:w="0" w:type="dxa"/>
            <w:right w:w="108" w:type="dxa"/>
          </w:tblCellMar>
        </w:tblPrEx>
        <w:trPr>
          <w:ins w:id="2886" w:author="Luis Zavargo Peche" w:date="2016-07-15T12:08:00Z"/>
        </w:trPr>
        <w:tc>
          <w:tcPr>
            <w:tcW w:w="4535" w:type="dxa"/>
            <w:gridSpan w:val="2"/>
          </w:tcPr>
          <w:p w:rsidR="00182E59" w:rsidRPr="00E152A5" w:rsidRDefault="00182E59" w:rsidP="00546F2C">
            <w:pPr>
              <w:pStyle w:val="TAL"/>
              <w:rPr>
                <w:ins w:id="2887" w:author="Luis Zavargo Peche" w:date="2016-07-15T12:08:00Z"/>
              </w:rPr>
            </w:pPr>
            <w:ins w:id="2888" w:author="Luis Zavargo Peche" w:date="2016-07-15T12:08:00Z">
              <w:r w:rsidRPr="00E152A5">
                <w:t>}</w:t>
              </w:r>
            </w:ins>
          </w:p>
        </w:tc>
        <w:tc>
          <w:tcPr>
            <w:tcW w:w="2267" w:type="dxa"/>
          </w:tcPr>
          <w:p w:rsidR="00182E59" w:rsidRPr="00E152A5" w:rsidRDefault="00182E59" w:rsidP="00546F2C">
            <w:pPr>
              <w:pStyle w:val="TAL"/>
              <w:rPr>
                <w:ins w:id="2889" w:author="Luis Zavargo Peche" w:date="2016-07-15T12:08:00Z"/>
              </w:rPr>
            </w:pPr>
          </w:p>
        </w:tc>
        <w:tc>
          <w:tcPr>
            <w:tcW w:w="1700" w:type="dxa"/>
          </w:tcPr>
          <w:p w:rsidR="00182E59" w:rsidRPr="00E152A5" w:rsidRDefault="00182E59" w:rsidP="00546F2C">
            <w:pPr>
              <w:pStyle w:val="TAL"/>
              <w:rPr>
                <w:ins w:id="2890" w:author="Luis Zavargo Peche" w:date="2016-07-15T12:08:00Z"/>
              </w:rPr>
            </w:pPr>
          </w:p>
        </w:tc>
        <w:tc>
          <w:tcPr>
            <w:tcW w:w="1104" w:type="dxa"/>
          </w:tcPr>
          <w:p w:rsidR="00182E59" w:rsidRPr="00E152A5" w:rsidRDefault="00182E59" w:rsidP="00546F2C">
            <w:pPr>
              <w:pStyle w:val="TAL"/>
              <w:rPr>
                <w:ins w:id="2891" w:author="Luis Zavargo Peche" w:date="2016-07-15T12:08:00Z"/>
              </w:rPr>
            </w:pPr>
          </w:p>
        </w:tc>
      </w:tr>
    </w:tbl>
    <w:p w:rsidR="00182E59" w:rsidRPr="00E152A5" w:rsidRDefault="00182E59" w:rsidP="00182E59">
      <w:pPr>
        <w:rPr>
          <w:ins w:id="2892" w:author="Luis Zavargo Peche" w:date="2016-07-15T12:08:00Z"/>
        </w:rPr>
      </w:pPr>
    </w:p>
    <w:p w:rsidR="00182E59" w:rsidRPr="00E152A5" w:rsidRDefault="00182E59" w:rsidP="00182E59">
      <w:pPr>
        <w:pStyle w:val="TH"/>
        <w:rPr>
          <w:ins w:id="2893" w:author="Luis Zavargo Peche" w:date="2016-07-15T12:08:00Z"/>
        </w:rPr>
      </w:pPr>
      <w:ins w:id="2894" w:author="Luis Zavargo Peche" w:date="2016-07-15T12:08:00Z">
        <w:r w:rsidRPr="00E152A5">
          <w:t xml:space="preserve">Table </w:t>
        </w:r>
      </w:ins>
      <w:ins w:id="2895" w:author="Luis Zavargo Peche" w:date="2016-07-15T12:09:00Z">
        <w:r>
          <w:t>21.3.12</w:t>
        </w:r>
      </w:ins>
      <w:ins w:id="2896" w:author="Luis Zavargo Peche" w:date="2016-07-15T12:08:00Z">
        <w:r w:rsidRPr="00E152A5">
          <w:t>.1.3.3-</w:t>
        </w:r>
        <w:del w:id="2897" w:author="Luis Zavargo Peche 165201" w:date="2016-08-05T16:33:00Z">
          <w:r w:rsidRPr="00E152A5" w:rsidDel="007130C4">
            <w:delText>13-</w:delText>
          </w:r>
        </w:del>
        <w:r w:rsidRPr="00E152A5">
          <w:t>2</w:t>
        </w:r>
      </w:ins>
      <w:ins w:id="2898" w:author="Luis Zavargo Peche 165201" w:date="2016-08-05T16:33:00Z">
        <w:r w:rsidR="007130C4">
          <w:t>3</w:t>
        </w:r>
      </w:ins>
      <w:ins w:id="2899" w:author="Luis Zavargo Peche" w:date="2016-07-15T12:08:00Z">
        <w:del w:id="2900" w:author="Luis Zavargo Peche 165201" w:date="2016-08-05T16:33:00Z">
          <w:r w:rsidRPr="00E152A5" w:rsidDel="007130C4">
            <w:delText>4</w:delText>
          </w:r>
        </w:del>
        <w:r w:rsidRPr="00E152A5">
          <w:t xml:space="preserve">: </w:t>
        </w:r>
        <w:proofErr w:type="spellStart"/>
        <w:r w:rsidRPr="00E152A5">
          <w:rPr>
            <w:i/>
            <w:iCs/>
          </w:rPr>
          <w:t>MobilityControlInfo</w:t>
        </w:r>
        <w:proofErr w:type="spellEnd"/>
        <w:r w:rsidRPr="00E152A5">
          <w:rPr>
            <w:i/>
          </w:rPr>
          <w:t xml:space="preserve"> </w:t>
        </w:r>
        <w:r w:rsidRPr="00E152A5">
          <w:t xml:space="preserve">(Table </w:t>
        </w:r>
      </w:ins>
      <w:ins w:id="2901" w:author="Luis Zavargo Peche" w:date="2016-07-15T12:09:00Z">
        <w:r>
          <w:t>21.3.12</w:t>
        </w:r>
      </w:ins>
      <w:ins w:id="2902" w:author="Luis Zavargo Peche" w:date="2016-07-15T12:08:00Z">
        <w:r w:rsidRPr="00E152A5">
          <w:t>.1.3.3-2</w:t>
        </w:r>
      </w:ins>
      <w:ins w:id="2903" w:author="Luis Zavargo Peche 165201" w:date="2016-08-05T16:33:00Z">
        <w:r w:rsidR="007130C4">
          <w:t>2</w:t>
        </w:r>
      </w:ins>
      <w:ins w:id="2904" w:author="Luis Zavargo Peche" w:date="2016-07-15T12:08:00Z">
        <w:del w:id="2905" w:author="Luis Zavargo Peche 165201" w:date="2016-08-05T16:33:00Z">
          <w:r w:rsidRPr="00E152A5" w:rsidDel="007130C4">
            <w:delText>3</w:delText>
          </w:r>
        </w:del>
        <w:r w:rsidRPr="00E152A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82E59" w:rsidRPr="00E152A5" w:rsidTr="00546F2C">
        <w:tblPrEx>
          <w:tblCellMar>
            <w:top w:w="0" w:type="dxa"/>
            <w:bottom w:w="0" w:type="dxa"/>
          </w:tblCellMar>
        </w:tblPrEx>
        <w:trPr>
          <w:ins w:id="2906" w:author="Luis Zavargo Peche" w:date="2016-07-15T12:08:00Z"/>
        </w:trPr>
        <w:tc>
          <w:tcPr>
            <w:tcW w:w="9635" w:type="dxa"/>
            <w:gridSpan w:val="4"/>
          </w:tcPr>
          <w:p w:rsidR="00182E59" w:rsidRPr="00E152A5" w:rsidRDefault="00182E59" w:rsidP="00546F2C">
            <w:pPr>
              <w:pStyle w:val="TAL"/>
              <w:rPr>
                <w:ins w:id="2907" w:author="Luis Zavargo Peche" w:date="2016-07-15T12:08:00Z"/>
              </w:rPr>
            </w:pPr>
            <w:ins w:id="2908" w:author="Luis Zavargo Peche" w:date="2016-07-15T12:08:00Z">
              <w:r w:rsidRPr="00E152A5">
                <w:t xml:space="preserve">Derivation Path: clause </w:t>
              </w:r>
            </w:ins>
            <w:ins w:id="2909" w:author="Luis Zavargo Peche 165201" w:date="2016-08-05T16:33:00Z">
              <w:r w:rsidR="007130C4">
                <w:t xml:space="preserve">4.6.5 table </w:t>
              </w:r>
            </w:ins>
            <w:ins w:id="2910" w:author="Luis Zavargo Peche" w:date="2016-07-15T12:08:00Z">
              <w:r w:rsidRPr="00E152A5">
                <w:t>4.6.5-1</w:t>
              </w:r>
            </w:ins>
          </w:p>
        </w:tc>
      </w:tr>
      <w:tr w:rsidR="00182E59" w:rsidRPr="00E152A5" w:rsidTr="00546F2C">
        <w:tblPrEx>
          <w:tblCellMar>
            <w:top w:w="0" w:type="dxa"/>
            <w:bottom w:w="0" w:type="dxa"/>
          </w:tblCellMar>
        </w:tblPrEx>
        <w:trPr>
          <w:ins w:id="2911" w:author="Luis Zavargo Peche" w:date="2016-07-15T12:08:00Z"/>
        </w:trPr>
        <w:tc>
          <w:tcPr>
            <w:tcW w:w="4535" w:type="dxa"/>
          </w:tcPr>
          <w:p w:rsidR="00182E59" w:rsidRPr="00E152A5" w:rsidRDefault="00182E59" w:rsidP="00546F2C">
            <w:pPr>
              <w:pStyle w:val="TAH"/>
              <w:rPr>
                <w:ins w:id="2912" w:author="Luis Zavargo Peche" w:date="2016-07-15T12:08:00Z"/>
              </w:rPr>
            </w:pPr>
            <w:ins w:id="2913" w:author="Luis Zavargo Peche" w:date="2016-07-15T12:08:00Z">
              <w:r w:rsidRPr="00E152A5">
                <w:t>Information Element</w:t>
              </w:r>
            </w:ins>
          </w:p>
        </w:tc>
        <w:tc>
          <w:tcPr>
            <w:tcW w:w="2267" w:type="dxa"/>
          </w:tcPr>
          <w:p w:rsidR="00182E59" w:rsidRPr="00E152A5" w:rsidRDefault="00182E59" w:rsidP="00546F2C">
            <w:pPr>
              <w:pStyle w:val="TAH"/>
              <w:rPr>
                <w:ins w:id="2914" w:author="Luis Zavargo Peche" w:date="2016-07-15T12:08:00Z"/>
              </w:rPr>
            </w:pPr>
            <w:ins w:id="2915" w:author="Luis Zavargo Peche" w:date="2016-07-15T12:08:00Z">
              <w:r w:rsidRPr="00E152A5">
                <w:t>Value/remark</w:t>
              </w:r>
            </w:ins>
          </w:p>
        </w:tc>
        <w:tc>
          <w:tcPr>
            <w:tcW w:w="1700" w:type="dxa"/>
          </w:tcPr>
          <w:p w:rsidR="00182E59" w:rsidRPr="00E152A5" w:rsidRDefault="00182E59" w:rsidP="00546F2C">
            <w:pPr>
              <w:pStyle w:val="TAH"/>
              <w:rPr>
                <w:ins w:id="2916" w:author="Luis Zavargo Peche" w:date="2016-07-15T12:08:00Z"/>
              </w:rPr>
            </w:pPr>
            <w:ins w:id="2917" w:author="Luis Zavargo Peche" w:date="2016-07-15T12:08:00Z">
              <w:r w:rsidRPr="00E152A5">
                <w:t>Comment</w:t>
              </w:r>
            </w:ins>
          </w:p>
        </w:tc>
        <w:tc>
          <w:tcPr>
            <w:tcW w:w="1133" w:type="dxa"/>
          </w:tcPr>
          <w:p w:rsidR="00182E59" w:rsidRPr="00E152A5" w:rsidRDefault="00182E59" w:rsidP="00546F2C">
            <w:pPr>
              <w:pStyle w:val="TAH"/>
              <w:rPr>
                <w:ins w:id="2918" w:author="Luis Zavargo Peche" w:date="2016-07-15T12:08:00Z"/>
              </w:rPr>
            </w:pPr>
            <w:ins w:id="2919" w:author="Luis Zavargo Peche" w:date="2016-07-15T12:08:00Z">
              <w:r w:rsidRPr="00E152A5">
                <w:t>Condition</w:t>
              </w:r>
            </w:ins>
          </w:p>
        </w:tc>
      </w:tr>
      <w:tr w:rsidR="00182E59" w:rsidRPr="00E152A5" w:rsidTr="00546F2C">
        <w:tblPrEx>
          <w:tblCellMar>
            <w:top w:w="0" w:type="dxa"/>
            <w:bottom w:w="0" w:type="dxa"/>
          </w:tblCellMar>
        </w:tblPrEx>
        <w:trPr>
          <w:ins w:id="2920" w:author="Luis Zavargo Peche" w:date="2016-07-15T12:08:00Z"/>
        </w:trPr>
        <w:tc>
          <w:tcPr>
            <w:tcW w:w="4535" w:type="dxa"/>
          </w:tcPr>
          <w:p w:rsidR="00182E59" w:rsidRPr="00E152A5" w:rsidRDefault="00182E59" w:rsidP="00546F2C">
            <w:pPr>
              <w:pStyle w:val="TAL"/>
              <w:rPr>
                <w:ins w:id="2921" w:author="Luis Zavargo Peche" w:date="2016-07-15T12:08:00Z"/>
              </w:rPr>
            </w:pPr>
            <w:proofErr w:type="spellStart"/>
            <w:ins w:id="2922" w:author="Luis Zavargo Peche" w:date="2016-07-15T12:08:00Z">
              <w:r w:rsidRPr="00E152A5">
                <w:t>MobilityControlInfo</w:t>
              </w:r>
              <w:proofErr w:type="spellEnd"/>
              <w:r w:rsidRPr="00E152A5">
                <w:t xml:space="preserve"> ::= SEQUENCE {</w:t>
              </w:r>
            </w:ins>
          </w:p>
        </w:tc>
        <w:tc>
          <w:tcPr>
            <w:tcW w:w="2267" w:type="dxa"/>
          </w:tcPr>
          <w:p w:rsidR="00182E59" w:rsidRPr="00E152A5" w:rsidRDefault="00182E59" w:rsidP="00546F2C">
            <w:pPr>
              <w:pStyle w:val="TAL"/>
              <w:rPr>
                <w:ins w:id="2923" w:author="Luis Zavargo Peche" w:date="2016-07-15T12:08:00Z"/>
              </w:rPr>
            </w:pPr>
          </w:p>
        </w:tc>
        <w:tc>
          <w:tcPr>
            <w:tcW w:w="1700" w:type="dxa"/>
          </w:tcPr>
          <w:p w:rsidR="00182E59" w:rsidRPr="00E152A5" w:rsidRDefault="00182E59" w:rsidP="00546F2C">
            <w:pPr>
              <w:pStyle w:val="TAL"/>
              <w:rPr>
                <w:ins w:id="2924" w:author="Luis Zavargo Peche" w:date="2016-07-15T12:08:00Z"/>
              </w:rPr>
            </w:pPr>
          </w:p>
        </w:tc>
        <w:tc>
          <w:tcPr>
            <w:tcW w:w="1133" w:type="dxa"/>
          </w:tcPr>
          <w:p w:rsidR="00182E59" w:rsidRPr="00E152A5" w:rsidRDefault="00182E59" w:rsidP="00546F2C">
            <w:pPr>
              <w:pStyle w:val="TAL"/>
              <w:rPr>
                <w:ins w:id="2925" w:author="Luis Zavargo Peche" w:date="2016-07-15T12:08:00Z"/>
              </w:rPr>
            </w:pPr>
          </w:p>
        </w:tc>
      </w:tr>
      <w:tr w:rsidR="00182E59" w:rsidRPr="00E152A5" w:rsidTr="00546F2C">
        <w:tblPrEx>
          <w:tblCellMar>
            <w:top w:w="0" w:type="dxa"/>
            <w:bottom w:w="0" w:type="dxa"/>
          </w:tblCellMar>
        </w:tblPrEx>
        <w:trPr>
          <w:ins w:id="2926" w:author="Luis Zavargo Peche" w:date="2016-07-15T12:08:00Z"/>
        </w:trPr>
        <w:tc>
          <w:tcPr>
            <w:tcW w:w="4535" w:type="dxa"/>
          </w:tcPr>
          <w:p w:rsidR="00182E59" w:rsidRPr="00E152A5" w:rsidRDefault="00182E59" w:rsidP="00546F2C">
            <w:pPr>
              <w:pStyle w:val="TAL"/>
              <w:rPr>
                <w:ins w:id="2927" w:author="Luis Zavargo Peche" w:date="2016-07-15T12:08:00Z"/>
              </w:rPr>
            </w:pPr>
            <w:ins w:id="2928" w:author="Luis Zavargo Peche" w:date="2016-07-15T12:08:00Z">
              <w:r w:rsidRPr="00E152A5">
                <w:t xml:space="preserve">  </w:t>
              </w:r>
              <w:proofErr w:type="spellStart"/>
              <w:r w:rsidRPr="00E152A5">
                <w:t>targetPhysCellId</w:t>
              </w:r>
              <w:proofErr w:type="spellEnd"/>
            </w:ins>
          </w:p>
        </w:tc>
        <w:tc>
          <w:tcPr>
            <w:tcW w:w="2267" w:type="dxa"/>
          </w:tcPr>
          <w:p w:rsidR="00182E59" w:rsidRPr="00E152A5" w:rsidRDefault="00182E59" w:rsidP="00546F2C">
            <w:pPr>
              <w:pStyle w:val="TAL"/>
              <w:rPr>
                <w:ins w:id="2929" w:author="Luis Zavargo Peche" w:date="2016-07-15T12:08:00Z"/>
              </w:rPr>
            </w:pPr>
            <w:proofErr w:type="spellStart"/>
            <w:ins w:id="2930" w:author="Luis Zavargo Peche" w:date="2016-07-15T12:08:00Z">
              <w:r w:rsidRPr="00E152A5">
                <w:t>PhysicalCellIdentity</w:t>
              </w:r>
              <w:proofErr w:type="spellEnd"/>
              <w:r w:rsidRPr="00E152A5">
                <w:t xml:space="preserve"> of Cell 1</w:t>
              </w:r>
            </w:ins>
          </w:p>
        </w:tc>
        <w:tc>
          <w:tcPr>
            <w:tcW w:w="1700" w:type="dxa"/>
          </w:tcPr>
          <w:p w:rsidR="00182E59" w:rsidRPr="00E152A5" w:rsidRDefault="00182E59" w:rsidP="00546F2C">
            <w:pPr>
              <w:pStyle w:val="TAL"/>
              <w:rPr>
                <w:ins w:id="2931" w:author="Luis Zavargo Peche" w:date="2016-07-15T12:08:00Z"/>
              </w:rPr>
            </w:pPr>
          </w:p>
        </w:tc>
        <w:tc>
          <w:tcPr>
            <w:tcW w:w="1133" w:type="dxa"/>
          </w:tcPr>
          <w:p w:rsidR="00182E59" w:rsidRPr="00E152A5" w:rsidRDefault="00182E59" w:rsidP="00546F2C">
            <w:pPr>
              <w:pStyle w:val="TAL"/>
              <w:rPr>
                <w:ins w:id="2932" w:author="Luis Zavargo Peche" w:date="2016-07-15T12:08:00Z"/>
              </w:rPr>
            </w:pPr>
          </w:p>
        </w:tc>
      </w:tr>
      <w:tr w:rsidR="00182E59" w:rsidRPr="00E152A5" w:rsidTr="00546F2C">
        <w:tblPrEx>
          <w:tblCellMar>
            <w:top w:w="0" w:type="dxa"/>
            <w:bottom w:w="0" w:type="dxa"/>
          </w:tblCellMar>
        </w:tblPrEx>
        <w:trPr>
          <w:ins w:id="2933" w:author="Luis Zavargo Peche" w:date="2016-07-15T12:08:00Z"/>
        </w:trPr>
        <w:tc>
          <w:tcPr>
            <w:tcW w:w="4535" w:type="dxa"/>
          </w:tcPr>
          <w:p w:rsidR="00182E59" w:rsidRPr="00E152A5" w:rsidRDefault="00182E59" w:rsidP="00546F2C">
            <w:pPr>
              <w:pStyle w:val="TAL"/>
              <w:rPr>
                <w:ins w:id="2934" w:author="Luis Zavargo Peche" w:date="2016-07-15T12:08:00Z"/>
              </w:rPr>
            </w:pPr>
            <w:ins w:id="2935" w:author="Luis Zavargo Peche" w:date="2016-07-15T12:08:00Z">
              <w:r w:rsidRPr="00E152A5">
                <w:t xml:space="preserve">  </w:t>
              </w:r>
              <w:proofErr w:type="spellStart"/>
              <w:r w:rsidRPr="00E152A5">
                <w:t>carrierFreq</w:t>
              </w:r>
              <w:proofErr w:type="spellEnd"/>
            </w:ins>
          </w:p>
        </w:tc>
        <w:tc>
          <w:tcPr>
            <w:tcW w:w="2267" w:type="dxa"/>
          </w:tcPr>
          <w:p w:rsidR="00182E59" w:rsidRPr="00E152A5" w:rsidRDefault="00182E59" w:rsidP="00546F2C">
            <w:pPr>
              <w:pStyle w:val="TAL"/>
              <w:rPr>
                <w:ins w:id="2936" w:author="Luis Zavargo Peche" w:date="2016-07-15T12:08:00Z"/>
              </w:rPr>
            </w:pPr>
            <w:ins w:id="2937" w:author="Luis Zavargo Peche" w:date="2016-07-15T12:08:00Z">
              <w:r w:rsidRPr="00E152A5">
                <w:t>Same DL EARFCN as used for Cell 1</w:t>
              </w:r>
            </w:ins>
          </w:p>
        </w:tc>
        <w:tc>
          <w:tcPr>
            <w:tcW w:w="1700" w:type="dxa"/>
          </w:tcPr>
          <w:p w:rsidR="00182E59" w:rsidRPr="00E152A5" w:rsidRDefault="00182E59" w:rsidP="00546F2C">
            <w:pPr>
              <w:pStyle w:val="TAL"/>
              <w:rPr>
                <w:ins w:id="2938" w:author="Luis Zavargo Peche" w:date="2016-07-15T12:08:00Z"/>
              </w:rPr>
            </w:pPr>
          </w:p>
        </w:tc>
        <w:tc>
          <w:tcPr>
            <w:tcW w:w="1133" w:type="dxa"/>
          </w:tcPr>
          <w:p w:rsidR="00182E59" w:rsidRPr="00E152A5" w:rsidRDefault="00182E59" w:rsidP="00546F2C">
            <w:pPr>
              <w:pStyle w:val="TAL"/>
              <w:rPr>
                <w:ins w:id="2939" w:author="Luis Zavargo Peche" w:date="2016-07-15T12:08:00Z"/>
              </w:rPr>
            </w:pPr>
          </w:p>
        </w:tc>
      </w:tr>
      <w:tr w:rsidR="00182E59" w:rsidRPr="00E152A5" w:rsidTr="00546F2C">
        <w:tblPrEx>
          <w:tblCellMar>
            <w:top w:w="0" w:type="dxa"/>
            <w:bottom w:w="0" w:type="dxa"/>
          </w:tblCellMar>
        </w:tblPrEx>
        <w:trPr>
          <w:ins w:id="2940" w:author="Luis Zavargo Peche" w:date="2016-07-15T12:08:00Z"/>
        </w:trPr>
        <w:tc>
          <w:tcPr>
            <w:tcW w:w="4535" w:type="dxa"/>
          </w:tcPr>
          <w:p w:rsidR="00182E59" w:rsidRPr="00E152A5" w:rsidRDefault="00182E59" w:rsidP="00546F2C">
            <w:pPr>
              <w:pStyle w:val="TAL"/>
              <w:rPr>
                <w:ins w:id="2941" w:author="Luis Zavargo Peche" w:date="2016-07-15T12:08:00Z"/>
              </w:rPr>
            </w:pPr>
            <w:ins w:id="2942" w:author="Luis Zavargo Peche" w:date="2016-07-15T12:08:00Z">
              <w:r w:rsidRPr="00E152A5">
                <w:t>}</w:t>
              </w:r>
            </w:ins>
          </w:p>
        </w:tc>
        <w:tc>
          <w:tcPr>
            <w:tcW w:w="2267" w:type="dxa"/>
          </w:tcPr>
          <w:p w:rsidR="00182E59" w:rsidRPr="00E152A5" w:rsidRDefault="00182E59" w:rsidP="00546F2C">
            <w:pPr>
              <w:pStyle w:val="TAL"/>
              <w:rPr>
                <w:ins w:id="2943" w:author="Luis Zavargo Peche" w:date="2016-07-15T12:08:00Z"/>
              </w:rPr>
            </w:pPr>
          </w:p>
        </w:tc>
        <w:tc>
          <w:tcPr>
            <w:tcW w:w="1700" w:type="dxa"/>
          </w:tcPr>
          <w:p w:rsidR="00182E59" w:rsidRPr="00E152A5" w:rsidRDefault="00182E59" w:rsidP="00546F2C">
            <w:pPr>
              <w:pStyle w:val="TAL"/>
              <w:rPr>
                <w:ins w:id="2944" w:author="Luis Zavargo Peche" w:date="2016-07-15T12:08:00Z"/>
              </w:rPr>
            </w:pPr>
          </w:p>
        </w:tc>
        <w:tc>
          <w:tcPr>
            <w:tcW w:w="1133" w:type="dxa"/>
          </w:tcPr>
          <w:p w:rsidR="00182E59" w:rsidRPr="00E152A5" w:rsidRDefault="00182E59" w:rsidP="00546F2C">
            <w:pPr>
              <w:pStyle w:val="TAL"/>
              <w:rPr>
                <w:ins w:id="2945" w:author="Luis Zavargo Peche" w:date="2016-07-15T12:08:00Z"/>
              </w:rPr>
            </w:pPr>
          </w:p>
        </w:tc>
      </w:tr>
    </w:tbl>
    <w:p w:rsidR="00182E59" w:rsidRPr="00E152A5" w:rsidRDefault="00182E59" w:rsidP="00182E59">
      <w:pPr>
        <w:rPr>
          <w:ins w:id="2946" w:author="Luis Zavargo Peche" w:date="2016-07-15T12:08:00Z"/>
        </w:rPr>
      </w:pPr>
    </w:p>
    <w:p w:rsidR="00182E59" w:rsidRPr="00E152A5" w:rsidRDefault="00182E59" w:rsidP="00182E59">
      <w:pPr>
        <w:pStyle w:val="TH"/>
        <w:rPr>
          <w:ins w:id="2947" w:author="Luis Zavargo Peche" w:date="2016-07-15T12:08:00Z"/>
        </w:rPr>
      </w:pPr>
      <w:ins w:id="2948" w:author="Luis Zavargo Peche" w:date="2016-07-15T12:08:00Z">
        <w:r w:rsidRPr="00E152A5">
          <w:t xml:space="preserve">Table </w:t>
        </w:r>
      </w:ins>
      <w:ins w:id="2949" w:author="Luis Zavargo Peche" w:date="2016-07-15T12:09:00Z">
        <w:r>
          <w:t>21.3.12</w:t>
        </w:r>
      </w:ins>
      <w:ins w:id="2950" w:author="Luis Zavargo Peche" w:date="2016-07-15T12:08:00Z">
        <w:r w:rsidRPr="00E152A5">
          <w:t>.1.3.3-2</w:t>
        </w:r>
      </w:ins>
      <w:ins w:id="2951" w:author="Luis Zavargo Peche 165201" w:date="2016-08-05T16:33:00Z">
        <w:r w:rsidR="007130C4">
          <w:t>4</w:t>
        </w:r>
      </w:ins>
      <w:ins w:id="2952" w:author="Luis Zavargo Peche" w:date="2016-07-15T12:08:00Z">
        <w:del w:id="2953" w:author="Luis Zavargo Peche 165201" w:date="2016-08-05T16:33:00Z">
          <w:r w:rsidRPr="00E152A5" w:rsidDel="007130C4">
            <w:delText>5</w:delText>
          </w:r>
        </w:del>
        <w:r w:rsidRPr="00E152A5">
          <w:t>: SCellToAddMod-r10</w:t>
        </w:r>
        <w:r w:rsidRPr="00E152A5">
          <w:rPr>
            <w:rFonts w:eastAsia="MS Mincho"/>
          </w:rPr>
          <w:t>-f2-Add</w:t>
        </w:r>
        <w:r w:rsidRPr="00E152A5">
          <w:rPr>
            <w:i/>
          </w:rPr>
          <w:t xml:space="preserve"> </w:t>
        </w:r>
        <w:r w:rsidRPr="00E152A5">
          <w:t xml:space="preserve">(Table </w:t>
        </w:r>
      </w:ins>
      <w:ins w:id="2954" w:author="Luis Zavargo Peche" w:date="2016-07-15T12:09:00Z">
        <w:r>
          <w:t>21.3.12</w:t>
        </w:r>
      </w:ins>
      <w:ins w:id="2955" w:author="Luis Zavargo Peche" w:date="2016-07-15T12:08:00Z">
        <w:r w:rsidRPr="00E152A5">
          <w:t>.1.3.3-2</w:t>
        </w:r>
      </w:ins>
      <w:ins w:id="2956" w:author="Luis Zavargo Peche 165201" w:date="2016-08-05T16:33:00Z">
        <w:r w:rsidR="007130C4">
          <w:t>2</w:t>
        </w:r>
      </w:ins>
      <w:ins w:id="2957" w:author="Luis Zavargo Peche" w:date="2016-07-15T12:08:00Z">
        <w:del w:id="2958" w:author="Luis Zavargo Peche 165201" w:date="2016-08-05T16:33:00Z">
          <w:r w:rsidRPr="00E152A5" w:rsidDel="007130C4">
            <w:delText>3</w:delText>
          </w:r>
        </w:del>
        <w:r w:rsidRPr="00E152A5">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09"/>
        <w:gridCol w:w="2340"/>
        <w:gridCol w:w="1644"/>
        <w:gridCol w:w="9"/>
        <w:gridCol w:w="1137"/>
        <w:tblGridChange w:id="2959">
          <w:tblGrid>
            <w:gridCol w:w="9"/>
            <w:gridCol w:w="4509"/>
            <w:gridCol w:w="2340"/>
            <w:gridCol w:w="1644"/>
            <w:gridCol w:w="9"/>
            <w:gridCol w:w="1137"/>
          </w:tblGrid>
        </w:tblGridChange>
      </w:tblGrid>
      <w:tr w:rsidR="00182E59" w:rsidRPr="00E152A5" w:rsidTr="00546F2C">
        <w:trPr>
          <w:gridBefore w:val="1"/>
          <w:wBefore w:w="9" w:type="dxa"/>
          <w:ins w:id="2960" w:author="Luis Zavargo Peche" w:date="2016-07-15T12:08:00Z"/>
        </w:trPr>
        <w:tc>
          <w:tcPr>
            <w:tcW w:w="9639" w:type="dxa"/>
            <w:gridSpan w:val="5"/>
            <w:tcBorders>
              <w:top w:val="single" w:sz="4" w:space="0" w:color="auto"/>
              <w:left w:val="single" w:sz="4" w:space="0" w:color="auto"/>
              <w:bottom w:val="single" w:sz="4" w:space="0" w:color="auto"/>
              <w:right w:val="single" w:sz="4" w:space="0" w:color="auto"/>
            </w:tcBorders>
          </w:tcPr>
          <w:p w:rsidR="00182E59" w:rsidRPr="00E152A5" w:rsidRDefault="00182E59" w:rsidP="00546F2C">
            <w:pPr>
              <w:pStyle w:val="TAL"/>
              <w:rPr>
                <w:ins w:id="2961" w:author="Luis Zavargo Peche" w:date="2016-07-15T12:08:00Z"/>
                <w:lang w:eastAsia="zh-CN"/>
              </w:rPr>
            </w:pPr>
            <w:ins w:id="2962" w:author="Luis Zavargo Peche" w:date="2016-07-15T12:08:00Z">
              <w:r w:rsidRPr="00E152A5">
                <w:t xml:space="preserve">Derivation Path: </w:t>
              </w:r>
              <w:r w:rsidRPr="00E152A5">
                <w:rPr>
                  <w:lang w:eastAsia="ko-KR"/>
                </w:rPr>
                <w:t xml:space="preserve">36.508 clause 4.6.1 table 4.6.3-19D </w:t>
              </w:r>
              <w:r w:rsidRPr="00E152A5">
                <w:t>SCellToAddMod-r10</w:t>
              </w:r>
              <w:r w:rsidRPr="00E152A5">
                <w:rPr>
                  <w:rFonts w:eastAsia="MS Mincho"/>
                </w:rPr>
                <w:t>-DEFAULT</w:t>
              </w:r>
            </w:ins>
          </w:p>
        </w:tc>
      </w:tr>
      <w:tr w:rsidR="00182E59" w:rsidRPr="00E152A5" w:rsidTr="00546F2C">
        <w:trPr>
          <w:ins w:id="2963" w:author="Luis Zavargo Peche" w:date="2016-07-15T12:08:00Z"/>
        </w:trPr>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2964" w:author="Luis Zavargo Peche" w:date="2016-07-15T12:08:00Z"/>
              </w:rPr>
            </w:pPr>
            <w:ins w:id="2965" w:author="Luis Zavargo Peche" w:date="2016-07-15T12:08:00Z">
              <w:r w:rsidRPr="00E152A5">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2966" w:author="Luis Zavargo Peche" w:date="2016-07-15T12:08:00Z"/>
              </w:rPr>
            </w:pPr>
            <w:ins w:id="2967" w:author="Luis Zavargo Peche" w:date="2016-07-15T12:08:00Z">
              <w:r w:rsidRPr="00E152A5">
                <w:t>Value/remark</w:t>
              </w:r>
            </w:ins>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2968" w:author="Luis Zavargo Peche" w:date="2016-07-15T12:08:00Z"/>
              </w:rPr>
            </w:pPr>
            <w:ins w:id="2969" w:author="Luis Zavargo Peche" w:date="2016-07-15T12:08:00Z">
              <w:r w:rsidRPr="00E152A5">
                <w:t>Comment</w:t>
              </w:r>
            </w:ins>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2970" w:author="Luis Zavargo Peche" w:date="2016-07-15T12:08:00Z"/>
              </w:rPr>
            </w:pPr>
            <w:ins w:id="2971" w:author="Luis Zavargo Peche" w:date="2016-07-15T12:08:00Z">
              <w:r w:rsidRPr="00E152A5">
                <w:t>Condition</w:t>
              </w:r>
            </w:ins>
          </w:p>
        </w:tc>
      </w:tr>
      <w:tr w:rsidR="00182E59" w:rsidRPr="00E152A5" w:rsidTr="00546F2C">
        <w:trPr>
          <w:gridBefore w:val="1"/>
          <w:wBefore w:w="9" w:type="dxa"/>
          <w:ins w:id="2972"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7130C4">
            <w:pPr>
              <w:pStyle w:val="TAL"/>
              <w:rPr>
                <w:ins w:id="2973" w:author="Luis Zavargo Peche" w:date="2016-07-15T12:08:00Z"/>
              </w:rPr>
              <w:pPrChange w:id="2974" w:author="Luis Zavargo Peche 165201" w:date="2016-08-05T16:34:00Z">
                <w:pPr>
                  <w:pStyle w:val="TAL"/>
                </w:pPr>
              </w:pPrChange>
            </w:pPr>
            <w:ins w:id="2975" w:author="Luis Zavargo Peche" w:date="2016-07-15T12:08:00Z">
              <w:r w:rsidRPr="00E152A5">
                <w:t xml:space="preserve">SCellToAddMod-r10 ::= SEQUENCE </w:t>
              </w:r>
              <w:del w:id="2976" w:author="Luis Zavargo Peche 165201" w:date="2016-08-05T16:34:00Z">
                <w:r w:rsidRPr="00E152A5" w:rsidDel="007130C4">
                  <w:delText xml:space="preserve">(SIZE (1..maxSCell-r10)) OF SEQUENCE </w:delText>
                </w:r>
              </w:del>
              <w:r w:rsidRPr="00E152A5">
                <w:t>{</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77" w:author="Luis Zavargo Peche" w:date="2016-07-15T12:08:00Z"/>
              </w:rPr>
            </w:pPr>
            <w:ins w:id="2978" w:author="Luis Zavargo Peche" w:date="2016-07-15T12:08:00Z">
              <w:del w:id="2979" w:author="Luis Zavargo Peche 165201" w:date="2016-08-05T16:34:00Z">
                <w:r w:rsidRPr="00E152A5" w:rsidDel="007130C4">
                  <w:delText>1 entry</w:delText>
                </w:r>
              </w:del>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80"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81" w:author="Luis Zavargo Peche" w:date="2016-07-15T12:08:00Z"/>
              </w:rPr>
            </w:pPr>
          </w:p>
        </w:tc>
      </w:tr>
      <w:tr w:rsidR="00182E59" w:rsidRPr="00E152A5" w:rsidTr="00546F2C">
        <w:trPr>
          <w:gridBefore w:val="1"/>
          <w:wBefore w:w="9" w:type="dxa"/>
          <w:ins w:id="2982"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83" w:author="Luis Zavargo Peche" w:date="2016-07-15T12:08:00Z"/>
              </w:rPr>
            </w:pPr>
            <w:ins w:id="2984" w:author="Luis Zavargo Peche" w:date="2016-07-15T12:08:00Z">
              <w:r w:rsidRPr="00E152A5">
                <w:t xml:space="preserve">  sCellIndex-r10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85" w:author="Luis Zavargo Peche" w:date="2016-07-15T12:08:00Z"/>
                <w:rFonts w:eastAsia="MS Mincho"/>
              </w:rPr>
            </w:pPr>
            <w:ins w:id="2986" w:author="Luis Zavargo Peche" w:date="2016-07-15T12:08:00Z">
              <w:r w:rsidRPr="00E152A5">
                <w:rPr>
                  <w:rFonts w:eastAsia="MS Mincho"/>
                </w:rPr>
                <w:t>1</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87"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88" w:author="Luis Zavargo Peche" w:date="2016-07-15T12:08:00Z"/>
              </w:rPr>
            </w:pPr>
          </w:p>
        </w:tc>
      </w:tr>
      <w:tr w:rsidR="00182E59" w:rsidRPr="00E152A5" w:rsidTr="00546F2C">
        <w:trPr>
          <w:gridBefore w:val="1"/>
          <w:wBefore w:w="9" w:type="dxa"/>
          <w:ins w:id="2989"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90" w:author="Luis Zavargo Peche" w:date="2016-07-15T12:08:00Z"/>
              </w:rPr>
            </w:pPr>
            <w:ins w:id="2991" w:author="Luis Zavargo Peche" w:date="2016-07-15T12:08:00Z">
              <w:r w:rsidRPr="00E152A5">
                <w:t xml:space="preserve">  cellIdentification-r10 SEQUENCE {</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92" w:author="Luis Zavargo Peche" w:date="2016-07-15T12:08:00Z"/>
              </w:rPr>
            </w:pPr>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93"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94" w:author="Luis Zavargo Peche" w:date="2016-07-15T12:08:00Z"/>
              </w:rPr>
            </w:pPr>
          </w:p>
        </w:tc>
      </w:tr>
      <w:tr w:rsidR="00182E59" w:rsidRPr="00E152A5" w:rsidTr="00546F2C">
        <w:trPr>
          <w:gridBefore w:val="1"/>
          <w:wBefore w:w="9" w:type="dxa"/>
          <w:ins w:id="2995"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96" w:author="Luis Zavargo Peche" w:date="2016-07-15T12:08:00Z"/>
              </w:rPr>
            </w:pPr>
            <w:ins w:id="2997" w:author="Luis Zavargo Peche" w:date="2016-07-15T12:08:00Z">
              <w:r w:rsidRPr="00E152A5">
                <w:t xml:space="preserve">    physCellId-r10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2998" w:author="Luis Zavargo Peche" w:date="2016-07-15T12:08:00Z"/>
                <w:rFonts w:eastAsia="MS Mincho"/>
              </w:rPr>
            </w:pPr>
            <w:ins w:id="2999" w:author="Luis Zavargo Peche" w:date="2016-07-15T12:08:00Z">
              <w:r w:rsidRPr="00E152A5">
                <w:rPr>
                  <w:rFonts w:eastAsia="MS Mincho"/>
                </w:rPr>
                <w:t>Physical Cell Identity of Cell 1</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00"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01" w:author="Luis Zavargo Peche" w:date="2016-07-15T12:08:00Z"/>
              </w:rPr>
            </w:pPr>
          </w:p>
        </w:tc>
      </w:tr>
      <w:tr w:rsidR="00182E59" w:rsidRPr="00E152A5" w:rsidTr="00546F2C">
        <w:trPr>
          <w:gridBefore w:val="1"/>
          <w:wBefore w:w="9" w:type="dxa"/>
          <w:ins w:id="3002"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03" w:author="Luis Zavargo Peche" w:date="2016-07-15T12:08:00Z"/>
              </w:rPr>
            </w:pPr>
            <w:ins w:id="3004" w:author="Luis Zavargo Peche" w:date="2016-07-15T12:08:00Z">
              <w:r w:rsidRPr="00E152A5">
                <w:t xml:space="preserve">    dl-CarrierFreq-r10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05" w:author="Luis Zavargo Peche" w:date="2016-07-15T12:08:00Z"/>
                <w:rFonts w:eastAsia="MS Mincho"/>
              </w:rPr>
            </w:pPr>
            <w:ins w:id="3006" w:author="Luis Zavargo Peche" w:date="2016-07-15T12:08:00Z">
              <w:r w:rsidRPr="00E152A5">
                <w:t>Same downlink EARFCN as used for Cell 3</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07"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08" w:author="Luis Zavargo Peche" w:date="2016-07-15T12:08:00Z"/>
              </w:rPr>
            </w:pPr>
          </w:p>
        </w:tc>
      </w:tr>
      <w:tr w:rsidR="00182E59" w:rsidRPr="00E152A5" w:rsidTr="00546F2C">
        <w:trPr>
          <w:gridBefore w:val="1"/>
          <w:wBefore w:w="9" w:type="dxa"/>
          <w:ins w:id="3009"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10" w:author="Luis Zavargo Peche" w:date="2016-07-15T12:08:00Z"/>
              </w:rPr>
            </w:pPr>
            <w:ins w:id="3011" w:author="Luis Zavargo Peche" w:date="2016-07-15T12:08:00Z">
              <w:r w:rsidRPr="00E152A5">
                <w:t xml:space="preserve">  }</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12" w:author="Luis Zavargo Peche" w:date="2016-07-15T12:08:00Z"/>
              </w:rPr>
            </w:pPr>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13"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14" w:author="Luis Zavargo Peche" w:date="2016-07-15T12:08:00Z"/>
              </w:rPr>
            </w:pPr>
          </w:p>
        </w:tc>
      </w:tr>
      <w:tr w:rsidR="00182E59" w:rsidRPr="00E152A5" w:rsidTr="00546F2C">
        <w:trPr>
          <w:gridBefore w:val="1"/>
          <w:wBefore w:w="9" w:type="dxa"/>
          <w:ins w:id="3015"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16" w:author="Luis Zavargo Peche" w:date="2016-07-15T12:08:00Z"/>
              </w:rPr>
            </w:pPr>
            <w:ins w:id="3017" w:author="Luis Zavargo Peche" w:date="2016-07-15T12:08:00Z">
              <w:r w:rsidRPr="00E152A5">
                <w:t xml:space="preserve">  radioResourceConfigCommonSCell-r10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18" w:author="Luis Zavargo Peche" w:date="2016-07-15T12:08:00Z"/>
              </w:rPr>
            </w:pPr>
            <w:ins w:id="3019" w:author="Luis Zavargo Peche" w:date="2016-07-15T12:08:00Z">
              <w:r w:rsidRPr="00E152A5">
                <w:t>RadioResourceConfigCommonSCell-r10</w:t>
              </w:r>
              <w:r w:rsidRPr="00E152A5">
                <w:rPr>
                  <w:rFonts w:eastAsia="MS Mincho"/>
                </w:rPr>
                <w:t>-f2</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20"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21" w:author="Luis Zavargo Peche" w:date="2016-07-15T12:08:00Z"/>
              </w:rPr>
            </w:pPr>
          </w:p>
        </w:tc>
      </w:tr>
      <w:tr w:rsidR="00182E59" w:rsidRPr="00E152A5" w:rsidTr="00546F2C">
        <w:trPr>
          <w:gridBefore w:val="1"/>
          <w:wBefore w:w="9" w:type="dxa"/>
          <w:ins w:id="3022" w:author="Luis Zavargo Peche" w:date="2016-07-15T12:08:00Z"/>
        </w:trPr>
        <w:tc>
          <w:tcPr>
            <w:tcW w:w="4509"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23" w:author="Luis Zavargo Peche" w:date="2016-07-15T12:08:00Z"/>
              </w:rPr>
            </w:pPr>
            <w:ins w:id="3024" w:author="Luis Zavargo Peche" w:date="2016-07-15T12:08:00Z">
              <w:r w:rsidRPr="00E152A5">
                <w:t xml:space="preserve">  radioResourceConfigDedicatedSCell-r10</w:t>
              </w:r>
            </w:ins>
          </w:p>
        </w:tc>
        <w:tc>
          <w:tcPr>
            <w:tcW w:w="2340"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25" w:author="Luis Zavargo Peche" w:date="2016-07-15T12:08:00Z"/>
                <w:rFonts w:eastAsia="MS Mincho"/>
              </w:rPr>
            </w:pPr>
            <w:ins w:id="3026" w:author="Luis Zavargo Peche" w:date="2016-07-15T12:08:00Z">
              <w:r w:rsidRPr="00E152A5">
                <w:t>RadioResourceConfigDedicatedSCell-r10</w:t>
              </w:r>
              <w:r w:rsidRPr="00E152A5">
                <w:rPr>
                  <w:rFonts w:eastAsia="MS Mincho"/>
                </w:rPr>
                <w:t>-f2</w:t>
              </w:r>
            </w:ins>
          </w:p>
        </w:tc>
        <w:tc>
          <w:tcPr>
            <w:tcW w:w="1653" w:type="dxa"/>
            <w:gridSpan w:val="2"/>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27" w:author="Luis Zavargo Peche" w:date="2016-07-15T12:08:00Z"/>
              </w:rPr>
            </w:pPr>
          </w:p>
        </w:tc>
        <w:tc>
          <w:tcPr>
            <w:tcW w:w="1137" w:type="dxa"/>
            <w:tcBorders>
              <w:top w:val="single" w:sz="4" w:space="0" w:color="000000"/>
              <w:left w:val="single" w:sz="4" w:space="0" w:color="000000"/>
              <w:bottom w:val="single" w:sz="4" w:space="0" w:color="000000"/>
              <w:right w:val="single" w:sz="4" w:space="0" w:color="000000"/>
            </w:tcBorders>
          </w:tcPr>
          <w:p w:rsidR="00182E59" w:rsidRPr="00E152A5" w:rsidRDefault="00182E59" w:rsidP="00546F2C">
            <w:pPr>
              <w:pStyle w:val="TAL"/>
              <w:rPr>
                <w:ins w:id="3028" w:author="Luis Zavargo Peche" w:date="2016-07-15T12:08:00Z"/>
              </w:rPr>
            </w:pPr>
          </w:p>
        </w:tc>
      </w:tr>
      <w:tr w:rsidR="00182E59" w:rsidRPr="00E152A5" w:rsidTr="00546F2C">
        <w:trPr>
          <w:ins w:id="3029" w:author="Luis Zavargo Peche" w:date="2016-07-15T12:08:00Z"/>
        </w:trPr>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030" w:author="Luis Zavargo Peche" w:date="2016-07-15T12:08:00Z"/>
                <w:lang w:eastAsia="zh-CN"/>
              </w:rPr>
            </w:pPr>
            <w:ins w:id="3031" w:author="Luis Zavargo Peche" w:date="2016-07-15T12:08:00Z">
              <w:r w:rsidRPr="00E152A5">
                <w:rPr>
                  <w:lang w:eastAsia="zh-CN"/>
                </w:rPr>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032" w:author="Luis Zavargo Peche" w:date="2016-07-15T12:08:00Z"/>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033" w:author="Luis Zavargo Peche" w:date="2016-07-15T12:08:00Z"/>
              </w:rPr>
            </w:pPr>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034" w:author="Luis Zavargo Peche" w:date="2016-07-15T12:08:00Z"/>
              </w:rPr>
            </w:pPr>
          </w:p>
        </w:tc>
      </w:tr>
    </w:tbl>
    <w:p w:rsidR="00182E59" w:rsidRPr="00E152A5" w:rsidRDefault="00182E59" w:rsidP="00182E59">
      <w:pPr>
        <w:rPr>
          <w:ins w:id="3035" w:author="Luis Zavargo Peche" w:date="2016-07-15T12:08:00Z"/>
        </w:rPr>
      </w:pPr>
    </w:p>
    <w:p w:rsidR="00182E59" w:rsidRPr="00E152A5" w:rsidRDefault="00182E59" w:rsidP="00182E59">
      <w:pPr>
        <w:pStyle w:val="TH"/>
        <w:rPr>
          <w:ins w:id="3036" w:author="Luis Zavargo Peche" w:date="2016-07-15T12:08:00Z"/>
          <w:bCs/>
          <w:i/>
          <w:iCs/>
        </w:rPr>
      </w:pPr>
      <w:ins w:id="3037" w:author="Luis Zavargo Peche" w:date="2016-07-15T12:08:00Z">
        <w:r w:rsidRPr="00E152A5">
          <w:lastRenderedPageBreak/>
          <w:t xml:space="preserve">Table </w:t>
        </w:r>
      </w:ins>
      <w:ins w:id="3038" w:author="Luis Zavargo Peche" w:date="2016-07-15T12:09:00Z">
        <w:r>
          <w:t>21.3.12</w:t>
        </w:r>
      </w:ins>
      <w:ins w:id="3039" w:author="Luis Zavargo Peche" w:date="2016-07-15T12:08:00Z">
        <w:r w:rsidRPr="00E152A5">
          <w:t>.1.3.3-2</w:t>
        </w:r>
      </w:ins>
      <w:ins w:id="3040" w:author="Luis Zavargo Peche 165201" w:date="2016-08-05T16:34:00Z">
        <w:r w:rsidR="007130C4">
          <w:t>5</w:t>
        </w:r>
      </w:ins>
      <w:ins w:id="3041" w:author="Luis Zavargo Peche" w:date="2016-07-15T12:08:00Z">
        <w:del w:id="3042" w:author="Luis Zavargo Peche 165201" w:date="2016-08-05T16:34:00Z">
          <w:r w:rsidRPr="00E152A5" w:rsidDel="007130C4">
            <w:delText>6</w:delText>
          </w:r>
        </w:del>
        <w:r w:rsidRPr="00E152A5">
          <w:t>:</w:t>
        </w:r>
        <w:r w:rsidRPr="00E152A5">
          <w:rPr>
            <w:bCs/>
          </w:rPr>
          <w:t xml:space="preserve"> </w:t>
        </w:r>
        <w:r w:rsidRPr="00E152A5">
          <w:rPr>
            <w:i/>
          </w:rPr>
          <w:t>RadioResourceConfigCommonSCell-r10-f2</w:t>
        </w:r>
        <w:r w:rsidRPr="00E152A5">
          <w:t xml:space="preserve"> (Table </w:t>
        </w:r>
      </w:ins>
      <w:ins w:id="3043" w:author="Luis Zavargo Peche" w:date="2016-07-15T12:09:00Z">
        <w:r>
          <w:t>21.3.12</w:t>
        </w:r>
      </w:ins>
      <w:ins w:id="3044" w:author="Luis Zavargo Peche" w:date="2016-07-15T12:08:00Z">
        <w:r w:rsidRPr="00E152A5">
          <w:t>.1.3.3-2</w:t>
        </w:r>
      </w:ins>
      <w:ins w:id="3045" w:author="Luis Zavargo Peche 165201" w:date="2016-08-05T16:34:00Z">
        <w:r w:rsidR="007130C4">
          <w:t>2</w:t>
        </w:r>
      </w:ins>
      <w:ins w:id="3046" w:author="Luis Zavargo Peche" w:date="2016-07-15T12:08:00Z">
        <w:del w:id="3047" w:author="Luis Zavargo Peche 165201" w:date="2016-08-05T16:34:00Z">
          <w:r w:rsidRPr="00E152A5" w:rsidDel="007130C4">
            <w:delText>3</w:delText>
          </w:r>
        </w:del>
        <w:r w:rsidRPr="00E152A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82E59" w:rsidRPr="00E152A5" w:rsidTr="00546F2C">
        <w:tblPrEx>
          <w:tblCellMar>
            <w:top w:w="0" w:type="dxa"/>
            <w:bottom w:w="0" w:type="dxa"/>
          </w:tblCellMar>
        </w:tblPrEx>
        <w:trPr>
          <w:ins w:id="3048" w:author="Luis Zavargo Peche" w:date="2016-07-15T12:08:00Z"/>
        </w:trPr>
        <w:tc>
          <w:tcPr>
            <w:tcW w:w="9606" w:type="dxa"/>
            <w:gridSpan w:val="4"/>
            <w:shd w:val="clear" w:color="auto" w:fill="auto"/>
          </w:tcPr>
          <w:p w:rsidR="00182E59" w:rsidRPr="00E152A5" w:rsidRDefault="00182E59" w:rsidP="00546F2C">
            <w:pPr>
              <w:pStyle w:val="TAL"/>
              <w:rPr>
                <w:ins w:id="3049" w:author="Luis Zavargo Peche" w:date="2016-07-15T12:08:00Z"/>
              </w:rPr>
            </w:pPr>
            <w:ins w:id="3050" w:author="Luis Zavargo Peche" w:date="2016-07-15T12:08:00Z">
              <w:r w:rsidRPr="00E152A5">
                <w:t xml:space="preserve">Derivation Path: 36.508 clause 4.6.3 table 4.6.3-13A </w:t>
              </w:r>
            </w:ins>
          </w:p>
        </w:tc>
      </w:tr>
      <w:tr w:rsidR="00182E59" w:rsidRPr="00E152A5" w:rsidTr="00546F2C">
        <w:tblPrEx>
          <w:tblCellMar>
            <w:top w:w="0" w:type="dxa"/>
            <w:bottom w:w="0" w:type="dxa"/>
          </w:tblCellMar>
        </w:tblPrEx>
        <w:trPr>
          <w:ins w:id="3051" w:author="Luis Zavargo Peche" w:date="2016-07-15T12:08:00Z"/>
        </w:trPr>
        <w:tc>
          <w:tcPr>
            <w:tcW w:w="4535" w:type="dxa"/>
            <w:shd w:val="clear" w:color="auto" w:fill="auto"/>
          </w:tcPr>
          <w:p w:rsidR="00182E59" w:rsidRPr="00E152A5" w:rsidRDefault="00182E59" w:rsidP="00546F2C">
            <w:pPr>
              <w:pStyle w:val="TAH"/>
              <w:rPr>
                <w:ins w:id="3052" w:author="Luis Zavargo Peche" w:date="2016-07-15T12:08:00Z"/>
              </w:rPr>
            </w:pPr>
            <w:ins w:id="3053" w:author="Luis Zavargo Peche" w:date="2016-07-15T12:08:00Z">
              <w:r w:rsidRPr="00E152A5">
                <w:t>Information Element</w:t>
              </w:r>
            </w:ins>
          </w:p>
        </w:tc>
        <w:tc>
          <w:tcPr>
            <w:tcW w:w="2267" w:type="dxa"/>
            <w:shd w:val="clear" w:color="auto" w:fill="auto"/>
          </w:tcPr>
          <w:p w:rsidR="00182E59" w:rsidRPr="00E152A5" w:rsidRDefault="00182E59" w:rsidP="00546F2C">
            <w:pPr>
              <w:pStyle w:val="TAH"/>
              <w:rPr>
                <w:ins w:id="3054" w:author="Luis Zavargo Peche" w:date="2016-07-15T12:08:00Z"/>
              </w:rPr>
            </w:pPr>
            <w:ins w:id="3055" w:author="Luis Zavargo Peche" w:date="2016-07-15T12:08:00Z">
              <w:r w:rsidRPr="00E152A5">
                <w:t>Value/remark</w:t>
              </w:r>
            </w:ins>
          </w:p>
        </w:tc>
        <w:tc>
          <w:tcPr>
            <w:tcW w:w="1700" w:type="dxa"/>
            <w:shd w:val="clear" w:color="auto" w:fill="auto"/>
          </w:tcPr>
          <w:p w:rsidR="00182E59" w:rsidRPr="00E152A5" w:rsidRDefault="00182E59" w:rsidP="00546F2C">
            <w:pPr>
              <w:pStyle w:val="TAH"/>
              <w:rPr>
                <w:ins w:id="3056" w:author="Luis Zavargo Peche" w:date="2016-07-15T12:08:00Z"/>
              </w:rPr>
            </w:pPr>
            <w:ins w:id="3057" w:author="Luis Zavargo Peche" w:date="2016-07-15T12:08:00Z">
              <w:r w:rsidRPr="00E152A5">
                <w:t>Comment</w:t>
              </w:r>
            </w:ins>
          </w:p>
        </w:tc>
        <w:tc>
          <w:tcPr>
            <w:tcW w:w="1104" w:type="dxa"/>
            <w:shd w:val="clear" w:color="auto" w:fill="auto"/>
          </w:tcPr>
          <w:p w:rsidR="00182E59" w:rsidRPr="00E152A5" w:rsidRDefault="00182E59" w:rsidP="00546F2C">
            <w:pPr>
              <w:pStyle w:val="TAH"/>
              <w:rPr>
                <w:ins w:id="3058" w:author="Luis Zavargo Peche" w:date="2016-07-15T12:08:00Z"/>
              </w:rPr>
            </w:pPr>
            <w:ins w:id="3059" w:author="Luis Zavargo Peche" w:date="2016-07-15T12:08:00Z">
              <w:r w:rsidRPr="00E152A5">
                <w:t>Condition</w:t>
              </w:r>
            </w:ins>
          </w:p>
        </w:tc>
      </w:tr>
      <w:tr w:rsidR="00182E59" w:rsidRPr="00E152A5" w:rsidTr="00546F2C">
        <w:tblPrEx>
          <w:tblCellMar>
            <w:top w:w="0" w:type="dxa"/>
            <w:bottom w:w="0" w:type="dxa"/>
          </w:tblCellMar>
        </w:tblPrEx>
        <w:trPr>
          <w:ins w:id="3060" w:author="Luis Zavargo Peche" w:date="2016-07-15T12:08:00Z"/>
        </w:trPr>
        <w:tc>
          <w:tcPr>
            <w:tcW w:w="4535" w:type="dxa"/>
            <w:shd w:val="clear" w:color="auto" w:fill="auto"/>
          </w:tcPr>
          <w:p w:rsidR="00182E59" w:rsidRPr="00E152A5" w:rsidRDefault="00182E59" w:rsidP="00546F2C">
            <w:pPr>
              <w:pStyle w:val="TAL"/>
              <w:rPr>
                <w:ins w:id="3061" w:author="Luis Zavargo Peche" w:date="2016-07-15T12:08:00Z"/>
              </w:rPr>
            </w:pPr>
            <w:ins w:id="3062" w:author="Luis Zavargo Peche" w:date="2016-07-15T12:08:00Z">
              <w:r w:rsidRPr="00E152A5">
                <w:t>RadioResourceConfigCommonSCell-r10 ::= SEQUENCE {</w:t>
              </w:r>
            </w:ins>
          </w:p>
        </w:tc>
        <w:tc>
          <w:tcPr>
            <w:tcW w:w="2267" w:type="dxa"/>
            <w:shd w:val="clear" w:color="auto" w:fill="auto"/>
          </w:tcPr>
          <w:p w:rsidR="00182E59" w:rsidRPr="00E152A5" w:rsidRDefault="00182E59" w:rsidP="00546F2C">
            <w:pPr>
              <w:pStyle w:val="TAL"/>
              <w:rPr>
                <w:ins w:id="3063" w:author="Luis Zavargo Peche" w:date="2016-07-15T12:08:00Z"/>
              </w:rPr>
            </w:pPr>
          </w:p>
        </w:tc>
        <w:tc>
          <w:tcPr>
            <w:tcW w:w="1700" w:type="dxa"/>
            <w:shd w:val="clear" w:color="auto" w:fill="auto"/>
          </w:tcPr>
          <w:p w:rsidR="00182E59" w:rsidRPr="00E152A5" w:rsidRDefault="00182E59" w:rsidP="00546F2C">
            <w:pPr>
              <w:pStyle w:val="TAL"/>
              <w:rPr>
                <w:ins w:id="3064" w:author="Luis Zavargo Peche" w:date="2016-07-15T12:08:00Z"/>
              </w:rPr>
            </w:pPr>
          </w:p>
        </w:tc>
        <w:tc>
          <w:tcPr>
            <w:tcW w:w="1104" w:type="dxa"/>
            <w:shd w:val="clear" w:color="auto" w:fill="auto"/>
          </w:tcPr>
          <w:p w:rsidR="00182E59" w:rsidRPr="00E152A5" w:rsidRDefault="00182E59" w:rsidP="00546F2C">
            <w:pPr>
              <w:pStyle w:val="TAL"/>
              <w:rPr>
                <w:ins w:id="3065" w:author="Luis Zavargo Peche" w:date="2016-07-15T12:08:00Z"/>
              </w:rPr>
            </w:pPr>
          </w:p>
        </w:tc>
      </w:tr>
      <w:tr w:rsidR="00182E59" w:rsidRPr="00E152A5" w:rsidTr="00546F2C">
        <w:tblPrEx>
          <w:tblCellMar>
            <w:top w:w="0" w:type="dxa"/>
            <w:bottom w:w="0" w:type="dxa"/>
          </w:tblCellMar>
        </w:tblPrEx>
        <w:trPr>
          <w:ins w:id="3066" w:author="Luis Zavargo Peche" w:date="2016-07-15T12:08:00Z"/>
        </w:trPr>
        <w:tc>
          <w:tcPr>
            <w:tcW w:w="4535" w:type="dxa"/>
            <w:shd w:val="clear" w:color="auto" w:fill="auto"/>
          </w:tcPr>
          <w:p w:rsidR="00182E59" w:rsidRPr="00E152A5" w:rsidRDefault="00182E59" w:rsidP="00546F2C">
            <w:pPr>
              <w:pStyle w:val="TAL"/>
              <w:rPr>
                <w:ins w:id="3067" w:author="Luis Zavargo Peche" w:date="2016-07-15T12:08:00Z"/>
                <w:snapToGrid w:val="0"/>
                <w:lang w:eastAsia="zh-CN"/>
              </w:rPr>
            </w:pPr>
            <w:ins w:id="3068" w:author="Luis Zavargo Peche" w:date="2016-07-15T12:08:00Z">
              <w:r w:rsidRPr="00E152A5">
                <w:rPr>
                  <w:snapToGrid w:val="0"/>
                </w:rPr>
                <w:t xml:space="preserve">  </w:t>
              </w:r>
              <w:r w:rsidRPr="00E152A5">
                <w:t>nonUL-Configuration-r10</w:t>
              </w:r>
              <w:r w:rsidRPr="00E152A5">
                <w:rPr>
                  <w:lang w:eastAsia="zh-CN"/>
                </w:rPr>
                <w:t xml:space="preserve"> SEQUENCE {</w:t>
              </w:r>
            </w:ins>
          </w:p>
        </w:tc>
        <w:tc>
          <w:tcPr>
            <w:tcW w:w="2267" w:type="dxa"/>
            <w:shd w:val="clear" w:color="auto" w:fill="auto"/>
          </w:tcPr>
          <w:p w:rsidR="00182E59" w:rsidRPr="00E152A5" w:rsidRDefault="00182E59" w:rsidP="00546F2C">
            <w:pPr>
              <w:pStyle w:val="TAL"/>
              <w:rPr>
                <w:ins w:id="3069"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3070" w:author="Luis Zavargo Peche" w:date="2016-07-15T12:08:00Z"/>
                <w:snapToGrid w:val="0"/>
              </w:rPr>
            </w:pPr>
          </w:p>
        </w:tc>
        <w:tc>
          <w:tcPr>
            <w:tcW w:w="1104" w:type="dxa"/>
            <w:shd w:val="clear" w:color="auto" w:fill="auto"/>
          </w:tcPr>
          <w:p w:rsidR="00182E59" w:rsidRPr="00E152A5" w:rsidRDefault="00182E59" w:rsidP="00546F2C">
            <w:pPr>
              <w:pStyle w:val="TAL"/>
              <w:rPr>
                <w:ins w:id="3071" w:author="Luis Zavargo Peche" w:date="2016-07-15T12:08:00Z"/>
              </w:rPr>
            </w:pPr>
          </w:p>
        </w:tc>
      </w:tr>
      <w:tr w:rsidR="00182E59" w:rsidRPr="00E152A5" w:rsidTr="00546F2C">
        <w:tblPrEx>
          <w:tblCellMar>
            <w:top w:w="0" w:type="dxa"/>
            <w:bottom w:w="0" w:type="dxa"/>
          </w:tblCellMar>
        </w:tblPrEx>
        <w:trPr>
          <w:ins w:id="3072" w:author="Luis Zavargo Peche" w:date="2016-07-15T12:08:00Z"/>
        </w:trPr>
        <w:tc>
          <w:tcPr>
            <w:tcW w:w="4535" w:type="dxa"/>
            <w:shd w:val="clear" w:color="auto" w:fill="auto"/>
          </w:tcPr>
          <w:p w:rsidR="00182E59" w:rsidRPr="00E152A5" w:rsidRDefault="00182E59" w:rsidP="00546F2C">
            <w:pPr>
              <w:pStyle w:val="TAL"/>
              <w:rPr>
                <w:ins w:id="3073" w:author="Luis Zavargo Peche" w:date="2016-07-15T12:08:00Z"/>
                <w:snapToGrid w:val="0"/>
                <w:lang w:eastAsia="zh-CN"/>
              </w:rPr>
            </w:pPr>
            <w:ins w:id="3074" w:author="Luis Zavargo Peche" w:date="2016-07-15T12:08:00Z">
              <w:r w:rsidRPr="00E152A5">
                <w:rPr>
                  <w:snapToGrid w:val="0"/>
                  <w:lang w:eastAsia="zh-CN"/>
                </w:rPr>
                <w:t xml:space="preserve">    </w:t>
              </w:r>
              <w:r w:rsidRPr="00E152A5">
                <w:t>dl-Bandwidth-r10</w:t>
              </w:r>
            </w:ins>
          </w:p>
        </w:tc>
        <w:tc>
          <w:tcPr>
            <w:tcW w:w="2267" w:type="dxa"/>
            <w:shd w:val="clear" w:color="auto" w:fill="auto"/>
          </w:tcPr>
          <w:p w:rsidR="00182E59" w:rsidRPr="00E152A5" w:rsidRDefault="00182E59" w:rsidP="00546F2C">
            <w:pPr>
              <w:pStyle w:val="TAL"/>
              <w:rPr>
                <w:ins w:id="3075" w:author="Luis Zavargo Peche" w:date="2016-07-15T12:08:00Z"/>
                <w:snapToGrid w:val="0"/>
                <w:lang w:eastAsia="zh-CN"/>
              </w:rPr>
            </w:pPr>
            <w:ins w:id="3076" w:author="Luis Zavargo Peche" w:date="2016-07-15T12:08:00Z">
              <w:r w:rsidRPr="00E152A5">
                <w:t xml:space="preserve">Same downlink system bandwidth as used for Cell </w:t>
              </w:r>
              <w:r w:rsidRPr="00E152A5">
                <w:rPr>
                  <w:lang w:eastAsia="zh-CN"/>
                </w:rPr>
                <w:t>3</w:t>
              </w:r>
            </w:ins>
          </w:p>
        </w:tc>
        <w:tc>
          <w:tcPr>
            <w:tcW w:w="1700" w:type="dxa"/>
            <w:shd w:val="clear" w:color="auto" w:fill="auto"/>
          </w:tcPr>
          <w:p w:rsidR="00182E59" w:rsidRPr="00E152A5" w:rsidRDefault="00182E59" w:rsidP="00546F2C">
            <w:pPr>
              <w:pStyle w:val="TAL"/>
              <w:rPr>
                <w:ins w:id="3077" w:author="Luis Zavargo Peche" w:date="2016-07-15T12:08:00Z"/>
                <w:snapToGrid w:val="0"/>
              </w:rPr>
            </w:pPr>
          </w:p>
        </w:tc>
        <w:tc>
          <w:tcPr>
            <w:tcW w:w="1104" w:type="dxa"/>
            <w:shd w:val="clear" w:color="auto" w:fill="auto"/>
          </w:tcPr>
          <w:p w:rsidR="00182E59" w:rsidRPr="00E152A5" w:rsidRDefault="00182E59" w:rsidP="00546F2C">
            <w:pPr>
              <w:pStyle w:val="TAL"/>
              <w:rPr>
                <w:ins w:id="3078" w:author="Luis Zavargo Peche" w:date="2016-07-15T12:08:00Z"/>
              </w:rPr>
            </w:pPr>
          </w:p>
        </w:tc>
      </w:tr>
      <w:tr w:rsidR="00182E59" w:rsidRPr="00E152A5" w:rsidTr="00546F2C">
        <w:tblPrEx>
          <w:tblCellMar>
            <w:top w:w="0" w:type="dxa"/>
            <w:bottom w:w="0" w:type="dxa"/>
          </w:tblCellMar>
        </w:tblPrEx>
        <w:trPr>
          <w:ins w:id="3079" w:author="Luis Zavargo Peche" w:date="2016-07-15T12:08:00Z"/>
        </w:trPr>
        <w:tc>
          <w:tcPr>
            <w:tcW w:w="4535" w:type="dxa"/>
            <w:shd w:val="clear" w:color="auto" w:fill="auto"/>
          </w:tcPr>
          <w:p w:rsidR="00182E59" w:rsidRPr="00E152A5" w:rsidRDefault="00182E59" w:rsidP="00546F2C">
            <w:pPr>
              <w:pStyle w:val="TAL"/>
              <w:rPr>
                <w:ins w:id="3080" w:author="Luis Zavargo Peche" w:date="2016-07-15T12:08:00Z"/>
                <w:snapToGrid w:val="0"/>
                <w:lang w:eastAsia="zh-CN"/>
              </w:rPr>
            </w:pPr>
            <w:ins w:id="3081" w:author="Luis Zavargo Peche" w:date="2016-07-15T12:08:00Z">
              <w:r w:rsidRPr="00E152A5">
                <w:rPr>
                  <w:snapToGrid w:val="0"/>
                  <w:lang w:eastAsia="zh-CN"/>
                </w:rPr>
                <w:t xml:space="preserve">  }</w:t>
              </w:r>
            </w:ins>
          </w:p>
        </w:tc>
        <w:tc>
          <w:tcPr>
            <w:tcW w:w="2267" w:type="dxa"/>
            <w:shd w:val="clear" w:color="auto" w:fill="auto"/>
          </w:tcPr>
          <w:p w:rsidR="00182E59" w:rsidRPr="00E152A5" w:rsidRDefault="00182E59" w:rsidP="00546F2C">
            <w:pPr>
              <w:pStyle w:val="TAL"/>
              <w:rPr>
                <w:ins w:id="3082"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3083" w:author="Luis Zavargo Peche" w:date="2016-07-15T12:08:00Z"/>
                <w:snapToGrid w:val="0"/>
              </w:rPr>
            </w:pPr>
          </w:p>
        </w:tc>
        <w:tc>
          <w:tcPr>
            <w:tcW w:w="1104" w:type="dxa"/>
            <w:shd w:val="clear" w:color="auto" w:fill="auto"/>
          </w:tcPr>
          <w:p w:rsidR="00182E59" w:rsidRPr="00E152A5" w:rsidRDefault="00182E59" w:rsidP="00546F2C">
            <w:pPr>
              <w:pStyle w:val="TAL"/>
              <w:rPr>
                <w:ins w:id="3084" w:author="Luis Zavargo Peche" w:date="2016-07-15T12:08:00Z"/>
              </w:rPr>
            </w:pPr>
          </w:p>
        </w:tc>
      </w:tr>
      <w:tr w:rsidR="00182E59" w:rsidRPr="00E152A5" w:rsidTr="00546F2C">
        <w:tblPrEx>
          <w:tblCellMar>
            <w:top w:w="0" w:type="dxa"/>
            <w:bottom w:w="0" w:type="dxa"/>
          </w:tblCellMar>
        </w:tblPrEx>
        <w:trPr>
          <w:ins w:id="3085" w:author="Luis Zavargo Peche" w:date="2016-07-15T12:08:00Z"/>
        </w:trPr>
        <w:tc>
          <w:tcPr>
            <w:tcW w:w="4535" w:type="dxa"/>
            <w:shd w:val="clear" w:color="auto" w:fill="auto"/>
          </w:tcPr>
          <w:p w:rsidR="00182E59" w:rsidRPr="00E152A5" w:rsidRDefault="00182E59" w:rsidP="00546F2C">
            <w:pPr>
              <w:pStyle w:val="TAL"/>
              <w:rPr>
                <w:ins w:id="3086" w:author="Luis Zavargo Peche" w:date="2016-07-15T12:08:00Z"/>
                <w:snapToGrid w:val="0"/>
                <w:lang w:eastAsia="zh-CN"/>
              </w:rPr>
            </w:pPr>
            <w:ins w:id="3087" w:author="Luis Zavargo Peche" w:date="2016-07-15T12:08:00Z">
              <w:r w:rsidRPr="00E152A5">
                <w:rPr>
                  <w:snapToGrid w:val="0"/>
                  <w:lang w:eastAsia="zh-CN"/>
                </w:rPr>
                <w:t xml:space="preserve">  </w:t>
              </w:r>
              <w:del w:id="3088" w:author="Luis Zavargo Peche 165201" w:date="2016-08-05T16:34:00Z">
                <w:r w:rsidRPr="00E152A5" w:rsidDel="007130C4">
                  <w:rPr>
                    <w:snapToGrid w:val="0"/>
                    <w:lang w:eastAsia="zh-CN"/>
                  </w:rPr>
                  <w:delText>U</w:delText>
                </w:r>
              </w:del>
            </w:ins>
            <w:ins w:id="3089" w:author="Luis Zavargo Peche 165201" w:date="2016-08-05T16:34:00Z">
              <w:r w:rsidR="007130C4">
                <w:rPr>
                  <w:snapToGrid w:val="0"/>
                  <w:lang w:eastAsia="zh-CN"/>
                </w:rPr>
                <w:t>u</w:t>
              </w:r>
            </w:ins>
            <w:ins w:id="3090" w:author="Luis Zavargo Peche" w:date="2016-07-15T12:08:00Z">
              <w:r w:rsidRPr="00E152A5">
                <w:rPr>
                  <w:snapToGrid w:val="0"/>
                  <w:lang w:eastAsia="zh-CN"/>
                </w:rPr>
                <w:t>l-Configuration-r10</w:t>
              </w:r>
            </w:ins>
          </w:p>
        </w:tc>
        <w:tc>
          <w:tcPr>
            <w:tcW w:w="2267" w:type="dxa"/>
            <w:shd w:val="clear" w:color="auto" w:fill="auto"/>
          </w:tcPr>
          <w:p w:rsidR="00182E59" w:rsidRPr="00E152A5" w:rsidRDefault="00182E59" w:rsidP="00546F2C">
            <w:pPr>
              <w:pStyle w:val="TAL"/>
              <w:rPr>
                <w:ins w:id="3091" w:author="Luis Zavargo Peche" w:date="2016-07-15T12:08:00Z"/>
                <w:snapToGrid w:val="0"/>
                <w:lang w:eastAsia="zh-CN"/>
              </w:rPr>
            </w:pPr>
            <w:ins w:id="3092" w:author="Luis Zavargo Peche" w:date="2016-07-15T12:08:00Z">
              <w:r w:rsidRPr="00E152A5">
                <w:rPr>
                  <w:snapToGrid w:val="0"/>
                  <w:lang w:eastAsia="zh-CN"/>
                </w:rPr>
                <w:t>Not present</w:t>
              </w:r>
            </w:ins>
          </w:p>
        </w:tc>
        <w:tc>
          <w:tcPr>
            <w:tcW w:w="1700" w:type="dxa"/>
            <w:shd w:val="clear" w:color="auto" w:fill="auto"/>
          </w:tcPr>
          <w:p w:rsidR="00182E59" w:rsidRPr="00E152A5" w:rsidRDefault="00182E59" w:rsidP="00546F2C">
            <w:pPr>
              <w:pStyle w:val="TAL"/>
              <w:rPr>
                <w:ins w:id="3093" w:author="Luis Zavargo Peche" w:date="2016-07-15T12:08:00Z"/>
                <w:snapToGrid w:val="0"/>
              </w:rPr>
            </w:pPr>
          </w:p>
        </w:tc>
        <w:tc>
          <w:tcPr>
            <w:tcW w:w="1104" w:type="dxa"/>
            <w:shd w:val="clear" w:color="auto" w:fill="auto"/>
          </w:tcPr>
          <w:p w:rsidR="00182E59" w:rsidRPr="00E152A5" w:rsidRDefault="00182E59" w:rsidP="00546F2C">
            <w:pPr>
              <w:pStyle w:val="TAL"/>
              <w:rPr>
                <w:ins w:id="3094" w:author="Luis Zavargo Peche" w:date="2016-07-15T12:08:00Z"/>
              </w:rPr>
            </w:pPr>
          </w:p>
        </w:tc>
      </w:tr>
      <w:tr w:rsidR="00182E59" w:rsidRPr="00E152A5" w:rsidTr="00546F2C">
        <w:tblPrEx>
          <w:tblCellMar>
            <w:top w:w="0" w:type="dxa"/>
            <w:bottom w:w="0" w:type="dxa"/>
          </w:tblCellMar>
        </w:tblPrEx>
        <w:trPr>
          <w:ins w:id="3095" w:author="Luis Zavargo Peche" w:date="2016-07-15T12:08:00Z"/>
        </w:trPr>
        <w:tc>
          <w:tcPr>
            <w:tcW w:w="4535" w:type="dxa"/>
            <w:shd w:val="clear" w:color="auto" w:fill="auto"/>
          </w:tcPr>
          <w:p w:rsidR="00182E59" w:rsidRPr="00E152A5" w:rsidRDefault="00182E59" w:rsidP="00546F2C">
            <w:pPr>
              <w:pStyle w:val="TAL"/>
              <w:rPr>
                <w:ins w:id="3096" w:author="Luis Zavargo Peche" w:date="2016-07-15T12:08:00Z"/>
                <w:snapToGrid w:val="0"/>
                <w:lang w:eastAsia="zh-CN"/>
              </w:rPr>
            </w:pPr>
            <w:ins w:id="3097" w:author="Luis Zavargo Peche" w:date="2016-07-15T12:08:00Z">
              <w:r w:rsidRPr="00E152A5">
                <w:rPr>
                  <w:snapToGrid w:val="0"/>
                  <w:lang w:eastAsia="zh-CN"/>
                </w:rPr>
                <w:t xml:space="preserve">  </w:t>
              </w:r>
              <w:r w:rsidRPr="00E152A5">
                <w:t>ul-Configuration-r10</w:t>
              </w:r>
              <w:r w:rsidRPr="00E152A5">
                <w:rPr>
                  <w:lang w:eastAsia="zh-CN"/>
                </w:rPr>
                <w:t xml:space="preserve"> SEQUENCE {</w:t>
              </w:r>
            </w:ins>
          </w:p>
        </w:tc>
        <w:tc>
          <w:tcPr>
            <w:tcW w:w="2267" w:type="dxa"/>
            <w:shd w:val="clear" w:color="auto" w:fill="auto"/>
          </w:tcPr>
          <w:p w:rsidR="00182E59" w:rsidRPr="00E152A5" w:rsidRDefault="00182E59" w:rsidP="00546F2C">
            <w:pPr>
              <w:pStyle w:val="TAL"/>
              <w:rPr>
                <w:ins w:id="3098"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3099" w:author="Luis Zavargo Peche" w:date="2016-07-15T12:08:00Z"/>
                <w:snapToGrid w:val="0"/>
              </w:rPr>
            </w:pPr>
          </w:p>
        </w:tc>
        <w:tc>
          <w:tcPr>
            <w:tcW w:w="1104" w:type="dxa"/>
            <w:shd w:val="clear" w:color="auto" w:fill="auto"/>
          </w:tcPr>
          <w:p w:rsidR="00182E59" w:rsidRPr="00E152A5" w:rsidRDefault="00182E59" w:rsidP="00546F2C">
            <w:pPr>
              <w:pStyle w:val="TAL"/>
              <w:rPr>
                <w:ins w:id="3100" w:author="Luis Zavargo Peche" w:date="2016-07-15T12:08:00Z"/>
              </w:rPr>
            </w:pPr>
            <w:proofErr w:type="spellStart"/>
            <w:ins w:id="3101" w:author="Luis Zavargo Peche" w:date="2016-07-15T12:08:00Z">
              <w:r w:rsidRPr="00E152A5">
                <w:rPr>
                  <w:lang w:eastAsia="zh-CN"/>
                </w:rPr>
                <w:t>Uplink_CA</w:t>
              </w:r>
              <w:proofErr w:type="spellEnd"/>
            </w:ins>
          </w:p>
        </w:tc>
      </w:tr>
      <w:tr w:rsidR="00182E59" w:rsidRPr="00E152A5" w:rsidTr="00546F2C">
        <w:tblPrEx>
          <w:tblCellMar>
            <w:top w:w="0" w:type="dxa"/>
            <w:bottom w:w="0" w:type="dxa"/>
          </w:tblCellMar>
        </w:tblPrEx>
        <w:trPr>
          <w:ins w:id="3102" w:author="Luis Zavargo Peche" w:date="2016-07-15T12:08:00Z"/>
        </w:trPr>
        <w:tc>
          <w:tcPr>
            <w:tcW w:w="4535" w:type="dxa"/>
            <w:tcBorders>
              <w:bottom w:val="single" w:sz="4" w:space="0" w:color="000000"/>
            </w:tcBorders>
            <w:shd w:val="clear" w:color="auto" w:fill="auto"/>
          </w:tcPr>
          <w:p w:rsidR="00182E59" w:rsidRPr="00E152A5" w:rsidRDefault="00182E59" w:rsidP="00546F2C">
            <w:pPr>
              <w:pStyle w:val="TAL"/>
              <w:rPr>
                <w:ins w:id="3103" w:author="Luis Zavargo Peche" w:date="2016-07-15T12:08:00Z"/>
                <w:snapToGrid w:val="0"/>
                <w:lang w:eastAsia="zh-CN"/>
              </w:rPr>
            </w:pPr>
            <w:ins w:id="3104" w:author="Luis Zavargo Peche" w:date="2016-07-15T12:08:00Z">
              <w:r w:rsidRPr="00E152A5">
                <w:rPr>
                  <w:snapToGrid w:val="0"/>
                  <w:lang w:eastAsia="zh-CN"/>
                </w:rPr>
                <w:t xml:space="preserve">    </w:t>
              </w:r>
              <w:r w:rsidRPr="00E152A5">
                <w:t>ul-FreqInfo-r10</w:t>
              </w:r>
              <w:r w:rsidRPr="00E152A5">
                <w:rPr>
                  <w:lang w:eastAsia="zh-CN"/>
                </w:rPr>
                <w:t xml:space="preserve"> SEQUENCE {</w:t>
              </w:r>
            </w:ins>
          </w:p>
        </w:tc>
        <w:tc>
          <w:tcPr>
            <w:tcW w:w="2267" w:type="dxa"/>
            <w:shd w:val="clear" w:color="auto" w:fill="auto"/>
          </w:tcPr>
          <w:p w:rsidR="00182E59" w:rsidRPr="00E152A5" w:rsidRDefault="00182E59" w:rsidP="00546F2C">
            <w:pPr>
              <w:pStyle w:val="TAL"/>
              <w:rPr>
                <w:ins w:id="3105"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3106" w:author="Luis Zavargo Peche" w:date="2016-07-15T12:08:00Z"/>
                <w:snapToGrid w:val="0"/>
              </w:rPr>
            </w:pPr>
          </w:p>
        </w:tc>
        <w:tc>
          <w:tcPr>
            <w:tcW w:w="1104" w:type="dxa"/>
            <w:shd w:val="clear" w:color="auto" w:fill="auto"/>
          </w:tcPr>
          <w:p w:rsidR="00182E59" w:rsidRPr="00E152A5" w:rsidRDefault="00182E59" w:rsidP="00546F2C">
            <w:pPr>
              <w:pStyle w:val="TAL"/>
              <w:rPr>
                <w:ins w:id="3107" w:author="Luis Zavargo Peche" w:date="2016-07-15T12:08:00Z"/>
              </w:rPr>
            </w:pPr>
          </w:p>
        </w:tc>
      </w:tr>
      <w:tr w:rsidR="00182E59" w:rsidRPr="00E152A5" w:rsidTr="00546F2C">
        <w:tblPrEx>
          <w:tblCellMar>
            <w:top w:w="0" w:type="dxa"/>
            <w:bottom w:w="0" w:type="dxa"/>
          </w:tblCellMar>
        </w:tblPrEx>
        <w:trPr>
          <w:ins w:id="3108" w:author="Luis Zavargo Peche" w:date="2016-07-15T12:08:00Z"/>
        </w:trPr>
        <w:tc>
          <w:tcPr>
            <w:tcW w:w="4535" w:type="dxa"/>
            <w:tcBorders>
              <w:bottom w:val="nil"/>
            </w:tcBorders>
            <w:shd w:val="clear" w:color="auto" w:fill="auto"/>
          </w:tcPr>
          <w:p w:rsidR="00182E59" w:rsidRPr="00E152A5" w:rsidRDefault="00182E59" w:rsidP="00546F2C">
            <w:pPr>
              <w:pStyle w:val="TAL"/>
              <w:rPr>
                <w:ins w:id="3109" w:author="Luis Zavargo Peche" w:date="2016-07-15T12:08:00Z"/>
                <w:snapToGrid w:val="0"/>
                <w:lang w:eastAsia="zh-CN"/>
              </w:rPr>
            </w:pPr>
            <w:ins w:id="3110" w:author="Luis Zavargo Peche" w:date="2016-07-15T12:08:00Z">
              <w:r w:rsidRPr="00E152A5">
                <w:rPr>
                  <w:snapToGrid w:val="0"/>
                  <w:lang w:eastAsia="zh-CN"/>
                </w:rPr>
                <w:t xml:space="preserve">      </w:t>
              </w:r>
              <w:r w:rsidRPr="00E152A5">
                <w:t>ul-CarrierFreq-r10</w:t>
              </w:r>
            </w:ins>
          </w:p>
        </w:tc>
        <w:tc>
          <w:tcPr>
            <w:tcW w:w="2267" w:type="dxa"/>
            <w:shd w:val="clear" w:color="auto" w:fill="auto"/>
          </w:tcPr>
          <w:p w:rsidR="00182E59" w:rsidRPr="00E152A5" w:rsidRDefault="00182E59" w:rsidP="00546F2C">
            <w:pPr>
              <w:pStyle w:val="TAL"/>
              <w:rPr>
                <w:ins w:id="3111" w:author="Luis Zavargo Peche" w:date="2016-07-15T12:08:00Z"/>
                <w:snapToGrid w:val="0"/>
                <w:lang w:eastAsia="zh-CN"/>
              </w:rPr>
            </w:pPr>
            <w:ins w:id="3112" w:author="Luis Zavargo Peche" w:date="2016-07-15T12:08:00Z">
              <w:r w:rsidRPr="00E152A5">
                <w:t xml:space="preserve">Same uplink EARFCN as used for Cell </w:t>
              </w:r>
              <w:r w:rsidRPr="00E152A5">
                <w:rPr>
                  <w:lang w:eastAsia="zh-CN"/>
                </w:rPr>
                <w:t>3</w:t>
              </w:r>
            </w:ins>
          </w:p>
        </w:tc>
        <w:tc>
          <w:tcPr>
            <w:tcW w:w="1700" w:type="dxa"/>
            <w:shd w:val="clear" w:color="auto" w:fill="auto"/>
          </w:tcPr>
          <w:p w:rsidR="00182E59" w:rsidRPr="00E152A5" w:rsidRDefault="00182E59" w:rsidP="00546F2C">
            <w:pPr>
              <w:pStyle w:val="TAL"/>
              <w:rPr>
                <w:ins w:id="3113" w:author="Luis Zavargo Peche" w:date="2016-07-15T12:08:00Z"/>
                <w:snapToGrid w:val="0"/>
                <w:lang w:eastAsia="zh-CN"/>
              </w:rPr>
            </w:pPr>
            <w:ins w:id="3114" w:author="Luis Zavargo Peche" w:date="2016-07-15T12:08:00Z">
              <w:r w:rsidRPr="00E152A5">
                <w:rPr>
                  <w:snapToGrid w:val="0"/>
                  <w:lang w:eastAsia="zh-CN"/>
                </w:rPr>
                <w:t>OP</w:t>
              </w:r>
            </w:ins>
          </w:p>
        </w:tc>
        <w:tc>
          <w:tcPr>
            <w:tcW w:w="1104" w:type="dxa"/>
            <w:shd w:val="clear" w:color="auto" w:fill="auto"/>
          </w:tcPr>
          <w:p w:rsidR="00182E59" w:rsidRPr="00E152A5" w:rsidRDefault="00182E59" w:rsidP="00546F2C">
            <w:pPr>
              <w:pStyle w:val="TAL"/>
              <w:rPr>
                <w:ins w:id="3115" w:author="Luis Zavargo Peche" w:date="2016-07-15T12:08:00Z"/>
                <w:lang w:eastAsia="zh-CN"/>
              </w:rPr>
            </w:pPr>
            <w:ins w:id="3116" w:author="Luis Zavargo Peche" w:date="2016-07-15T12:08:00Z">
              <w:r w:rsidRPr="00E152A5">
                <w:rPr>
                  <w:lang w:eastAsia="zh-CN"/>
                </w:rPr>
                <w:t>FDD</w:t>
              </w:r>
            </w:ins>
          </w:p>
        </w:tc>
      </w:tr>
      <w:tr w:rsidR="00182E59" w:rsidRPr="00E152A5" w:rsidTr="00546F2C">
        <w:tblPrEx>
          <w:tblCellMar>
            <w:top w:w="0" w:type="dxa"/>
            <w:bottom w:w="0" w:type="dxa"/>
          </w:tblCellMar>
        </w:tblPrEx>
        <w:trPr>
          <w:ins w:id="3117" w:author="Luis Zavargo Peche" w:date="2016-07-15T12:08:00Z"/>
        </w:trPr>
        <w:tc>
          <w:tcPr>
            <w:tcW w:w="4535" w:type="dxa"/>
            <w:tcBorders>
              <w:top w:val="nil"/>
              <w:bottom w:val="single" w:sz="4" w:space="0" w:color="000000"/>
            </w:tcBorders>
            <w:shd w:val="clear" w:color="auto" w:fill="auto"/>
          </w:tcPr>
          <w:p w:rsidR="00182E59" w:rsidRPr="00E152A5" w:rsidRDefault="00182E59" w:rsidP="00546F2C">
            <w:pPr>
              <w:pStyle w:val="TAL"/>
              <w:rPr>
                <w:ins w:id="3118" w:author="Luis Zavargo Peche" w:date="2016-07-15T12:08:00Z"/>
                <w:snapToGrid w:val="0"/>
                <w:lang w:eastAsia="zh-CN"/>
              </w:rPr>
            </w:pPr>
          </w:p>
        </w:tc>
        <w:tc>
          <w:tcPr>
            <w:tcW w:w="2267" w:type="dxa"/>
            <w:shd w:val="clear" w:color="auto" w:fill="auto"/>
          </w:tcPr>
          <w:p w:rsidR="00182E59" w:rsidRPr="00E152A5" w:rsidRDefault="00182E59" w:rsidP="00546F2C">
            <w:pPr>
              <w:pStyle w:val="TAL"/>
              <w:rPr>
                <w:ins w:id="3119" w:author="Luis Zavargo Peche" w:date="2016-07-15T12:08:00Z"/>
                <w:snapToGrid w:val="0"/>
                <w:lang w:eastAsia="zh-CN"/>
              </w:rPr>
            </w:pPr>
            <w:ins w:id="3120" w:author="Luis Zavargo Peche" w:date="2016-07-15T12:08:00Z">
              <w:r w:rsidRPr="00E152A5">
                <w:rPr>
                  <w:snapToGrid w:val="0"/>
                  <w:lang w:eastAsia="zh-CN"/>
                </w:rPr>
                <w:t>Not present</w:t>
              </w:r>
            </w:ins>
          </w:p>
        </w:tc>
        <w:tc>
          <w:tcPr>
            <w:tcW w:w="1700" w:type="dxa"/>
            <w:shd w:val="clear" w:color="auto" w:fill="auto"/>
          </w:tcPr>
          <w:p w:rsidR="00182E59" w:rsidRPr="00E152A5" w:rsidRDefault="00182E59" w:rsidP="00546F2C">
            <w:pPr>
              <w:pStyle w:val="TAL"/>
              <w:rPr>
                <w:ins w:id="3121" w:author="Luis Zavargo Peche" w:date="2016-07-15T12:08:00Z"/>
                <w:snapToGrid w:val="0"/>
              </w:rPr>
            </w:pPr>
          </w:p>
        </w:tc>
        <w:tc>
          <w:tcPr>
            <w:tcW w:w="1104" w:type="dxa"/>
            <w:shd w:val="clear" w:color="auto" w:fill="auto"/>
          </w:tcPr>
          <w:p w:rsidR="00182E59" w:rsidRPr="00E152A5" w:rsidRDefault="00182E59" w:rsidP="00546F2C">
            <w:pPr>
              <w:pStyle w:val="TAL"/>
              <w:rPr>
                <w:ins w:id="3122" w:author="Luis Zavargo Peche" w:date="2016-07-15T12:08:00Z"/>
                <w:lang w:eastAsia="zh-CN"/>
              </w:rPr>
            </w:pPr>
            <w:ins w:id="3123" w:author="Luis Zavargo Peche" w:date="2016-07-15T12:08:00Z">
              <w:r w:rsidRPr="00E152A5">
                <w:rPr>
                  <w:lang w:eastAsia="zh-CN"/>
                </w:rPr>
                <w:t>TDD</w:t>
              </w:r>
            </w:ins>
          </w:p>
        </w:tc>
      </w:tr>
      <w:tr w:rsidR="00182E59" w:rsidRPr="00E152A5" w:rsidTr="00546F2C">
        <w:tblPrEx>
          <w:tblCellMar>
            <w:top w:w="0" w:type="dxa"/>
            <w:bottom w:w="0" w:type="dxa"/>
          </w:tblCellMar>
        </w:tblPrEx>
        <w:trPr>
          <w:ins w:id="3124" w:author="Luis Zavargo Peche" w:date="2016-07-15T12:08:00Z"/>
        </w:trPr>
        <w:tc>
          <w:tcPr>
            <w:tcW w:w="4535" w:type="dxa"/>
            <w:tcBorders>
              <w:bottom w:val="nil"/>
            </w:tcBorders>
            <w:shd w:val="clear" w:color="auto" w:fill="auto"/>
          </w:tcPr>
          <w:p w:rsidR="00182E59" w:rsidRPr="00E152A5" w:rsidRDefault="00182E59" w:rsidP="00546F2C">
            <w:pPr>
              <w:pStyle w:val="TAL"/>
              <w:rPr>
                <w:ins w:id="3125" w:author="Luis Zavargo Peche" w:date="2016-07-15T12:08:00Z"/>
                <w:snapToGrid w:val="0"/>
                <w:lang w:eastAsia="zh-CN"/>
              </w:rPr>
            </w:pPr>
            <w:ins w:id="3126" w:author="Luis Zavargo Peche" w:date="2016-07-15T12:08:00Z">
              <w:r w:rsidRPr="00E152A5">
                <w:rPr>
                  <w:snapToGrid w:val="0"/>
                  <w:lang w:eastAsia="zh-CN"/>
                </w:rPr>
                <w:t xml:space="preserve">      </w:t>
              </w:r>
              <w:r w:rsidRPr="00E152A5">
                <w:t>ul-Bandwidth-r10</w:t>
              </w:r>
            </w:ins>
          </w:p>
        </w:tc>
        <w:tc>
          <w:tcPr>
            <w:tcW w:w="2267" w:type="dxa"/>
            <w:shd w:val="clear" w:color="auto" w:fill="auto"/>
          </w:tcPr>
          <w:p w:rsidR="00182E59" w:rsidRPr="00E152A5" w:rsidRDefault="00182E59" w:rsidP="00546F2C">
            <w:pPr>
              <w:pStyle w:val="TAL"/>
              <w:rPr>
                <w:ins w:id="3127" w:author="Luis Zavargo Peche" w:date="2016-07-15T12:08:00Z"/>
                <w:snapToGrid w:val="0"/>
                <w:lang w:eastAsia="zh-CN"/>
              </w:rPr>
            </w:pPr>
            <w:ins w:id="3128" w:author="Luis Zavargo Peche" w:date="2016-07-15T12:08:00Z">
              <w:r w:rsidRPr="00E152A5">
                <w:t>Same uplink system bandwidth as used for Cell 3</w:t>
              </w:r>
            </w:ins>
          </w:p>
        </w:tc>
        <w:tc>
          <w:tcPr>
            <w:tcW w:w="1700" w:type="dxa"/>
            <w:shd w:val="clear" w:color="auto" w:fill="auto"/>
          </w:tcPr>
          <w:p w:rsidR="00182E59" w:rsidRPr="00E152A5" w:rsidRDefault="00182E59" w:rsidP="00546F2C">
            <w:pPr>
              <w:pStyle w:val="TAL"/>
              <w:rPr>
                <w:ins w:id="3129" w:author="Luis Zavargo Peche" w:date="2016-07-15T12:08:00Z"/>
                <w:snapToGrid w:val="0"/>
                <w:lang w:eastAsia="zh-CN"/>
              </w:rPr>
            </w:pPr>
            <w:ins w:id="3130" w:author="Luis Zavargo Peche" w:date="2016-07-15T12:08:00Z">
              <w:r w:rsidRPr="00E152A5">
                <w:rPr>
                  <w:snapToGrid w:val="0"/>
                  <w:lang w:eastAsia="zh-CN"/>
                </w:rPr>
                <w:t>optional</w:t>
              </w:r>
            </w:ins>
          </w:p>
        </w:tc>
        <w:tc>
          <w:tcPr>
            <w:tcW w:w="1104" w:type="dxa"/>
            <w:shd w:val="clear" w:color="auto" w:fill="auto"/>
          </w:tcPr>
          <w:p w:rsidR="00182E59" w:rsidRPr="00E152A5" w:rsidRDefault="00182E59" w:rsidP="00546F2C">
            <w:pPr>
              <w:pStyle w:val="TAL"/>
              <w:rPr>
                <w:ins w:id="3131" w:author="Luis Zavargo Peche" w:date="2016-07-15T12:08:00Z"/>
                <w:lang w:eastAsia="zh-CN"/>
              </w:rPr>
            </w:pPr>
            <w:ins w:id="3132" w:author="Luis Zavargo Peche" w:date="2016-07-15T12:08:00Z">
              <w:r w:rsidRPr="00E152A5">
                <w:rPr>
                  <w:lang w:eastAsia="zh-CN"/>
                </w:rPr>
                <w:t>FDD</w:t>
              </w:r>
            </w:ins>
          </w:p>
        </w:tc>
      </w:tr>
      <w:tr w:rsidR="00182E59" w:rsidRPr="00E152A5" w:rsidTr="00546F2C">
        <w:tblPrEx>
          <w:tblCellMar>
            <w:top w:w="0" w:type="dxa"/>
            <w:bottom w:w="0" w:type="dxa"/>
          </w:tblCellMar>
        </w:tblPrEx>
        <w:trPr>
          <w:ins w:id="3133" w:author="Luis Zavargo Peche" w:date="2016-07-15T12:08:00Z"/>
        </w:trPr>
        <w:tc>
          <w:tcPr>
            <w:tcW w:w="4535" w:type="dxa"/>
            <w:tcBorders>
              <w:top w:val="nil"/>
            </w:tcBorders>
            <w:shd w:val="clear" w:color="auto" w:fill="auto"/>
          </w:tcPr>
          <w:p w:rsidR="00182E59" w:rsidRPr="00E152A5" w:rsidRDefault="00182E59" w:rsidP="00546F2C">
            <w:pPr>
              <w:pStyle w:val="TAL"/>
              <w:rPr>
                <w:ins w:id="3134" w:author="Luis Zavargo Peche" w:date="2016-07-15T12:08:00Z"/>
                <w:snapToGrid w:val="0"/>
                <w:lang w:eastAsia="zh-CN"/>
              </w:rPr>
            </w:pPr>
          </w:p>
        </w:tc>
        <w:tc>
          <w:tcPr>
            <w:tcW w:w="2267" w:type="dxa"/>
            <w:shd w:val="clear" w:color="auto" w:fill="auto"/>
          </w:tcPr>
          <w:p w:rsidR="00182E59" w:rsidRPr="00E152A5" w:rsidRDefault="00182E59" w:rsidP="00546F2C">
            <w:pPr>
              <w:pStyle w:val="TAL"/>
              <w:rPr>
                <w:ins w:id="3135" w:author="Luis Zavargo Peche" w:date="2016-07-15T12:08:00Z"/>
                <w:snapToGrid w:val="0"/>
                <w:lang w:eastAsia="zh-CN"/>
              </w:rPr>
            </w:pPr>
            <w:ins w:id="3136" w:author="Luis Zavargo Peche" w:date="2016-07-15T12:08:00Z">
              <w:r w:rsidRPr="00E152A5">
                <w:rPr>
                  <w:snapToGrid w:val="0"/>
                  <w:lang w:eastAsia="zh-CN"/>
                </w:rPr>
                <w:t>Not present</w:t>
              </w:r>
            </w:ins>
          </w:p>
        </w:tc>
        <w:tc>
          <w:tcPr>
            <w:tcW w:w="1700" w:type="dxa"/>
            <w:shd w:val="clear" w:color="auto" w:fill="auto"/>
          </w:tcPr>
          <w:p w:rsidR="00182E59" w:rsidRPr="00E152A5" w:rsidRDefault="00182E59" w:rsidP="00546F2C">
            <w:pPr>
              <w:pStyle w:val="TAL"/>
              <w:rPr>
                <w:ins w:id="3137" w:author="Luis Zavargo Peche" w:date="2016-07-15T12:08:00Z"/>
                <w:snapToGrid w:val="0"/>
              </w:rPr>
            </w:pPr>
          </w:p>
        </w:tc>
        <w:tc>
          <w:tcPr>
            <w:tcW w:w="1104" w:type="dxa"/>
            <w:shd w:val="clear" w:color="auto" w:fill="auto"/>
          </w:tcPr>
          <w:p w:rsidR="00182E59" w:rsidRPr="00E152A5" w:rsidRDefault="00182E59" w:rsidP="00546F2C">
            <w:pPr>
              <w:pStyle w:val="TAL"/>
              <w:rPr>
                <w:ins w:id="3138" w:author="Luis Zavargo Peche" w:date="2016-07-15T12:08:00Z"/>
                <w:lang w:eastAsia="zh-CN"/>
              </w:rPr>
            </w:pPr>
            <w:ins w:id="3139" w:author="Luis Zavargo Peche" w:date="2016-07-15T12:08:00Z">
              <w:r w:rsidRPr="00E152A5">
                <w:rPr>
                  <w:lang w:eastAsia="zh-CN"/>
                </w:rPr>
                <w:t>TDD</w:t>
              </w:r>
            </w:ins>
          </w:p>
        </w:tc>
      </w:tr>
      <w:tr w:rsidR="00182E59" w:rsidRPr="00E152A5" w:rsidTr="00546F2C">
        <w:tblPrEx>
          <w:tblCellMar>
            <w:top w:w="0" w:type="dxa"/>
            <w:bottom w:w="0" w:type="dxa"/>
          </w:tblCellMar>
        </w:tblPrEx>
        <w:trPr>
          <w:ins w:id="3140" w:author="Luis Zavargo Peche" w:date="2016-07-15T12:08:00Z"/>
        </w:trPr>
        <w:tc>
          <w:tcPr>
            <w:tcW w:w="4535" w:type="dxa"/>
            <w:shd w:val="clear" w:color="auto" w:fill="auto"/>
          </w:tcPr>
          <w:p w:rsidR="00182E59" w:rsidRPr="00E152A5" w:rsidRDefault="00182E59" w:rsidP="00546F2C">
            <w:pPr>
              <w:pStyle w:val="TAL"/>
              <w:rPr>
                <w:ins w:id="3141" w:author="Luis Zavargo Peche" w:date="2016-07-15T12:08:00Z"/>
                <w:snapToGrid w:val="0"/>
                <w:lang w:eastAsia="zh-CN"/>
              </w:rPr>
            </w:pPr>
            <w:ins w:id="3142" w:author="Luis Zavargo Peche" w:date="2016-07-15T12:08:00Z">
              <w:r w:rsidRPr="00E152A5">
                <w:rPr>
                  <w:snapToGrid w:val="0"/>
                  <w:lang w:eastAsia="zh-CN"/>
                </w:rPr>
                <w:t xml:space="preserve">      </w:t>
              </w:r>
              <w:r w:rsidRPr="00E152A5">
                <w:t>additionalSpectrumEmissionSCell-r10</w:t>
              </w:r>
            </w:ins>
          </w:p>
        </w:tc>
        <w:tc>
          <w:tcPr>
            <w:tcW w:w="2267" w:type="dxa"/>
            <w:shd w:val="clear" w:color="auto" w:fill="auto"/>
          </w:tcPr>
          <w:p w:rsidR="00182E59" w:rsidRPr="00E152A5" w:rsidRDefault="00182E59" w:rsidP="00546F2C">
            <w:pPr>
              <w:pStyle w:val="TAL"/>
              <w:rPr>
                <w:ins w:id="3143" w:author="Luis Zavargo Peche" w:date="2016-07-15T12:08:00Z"/>
                <w:snapToGrid w:val="0"/>
                <w:lang w:eastAsia="zh-CN"/>
              </w:rPr>
            </w:pPr>
            <w:ins w:id="3144" w:author="Luis Zavargo Peche" w:date="2016-07-15T12:08:00Z">
              <w:r w:rsidRPr="00E152A5">
                <w:t xml:space="preserve">Same </w:t>
              </w:r>
              <w:proofErr w:type="spellStart"/>
              <w:r w:rsidRPr="00E152A5">
                <w:t>additionalSpectrumEmission</w:t>
              </w:r>
              <w:proofErr w:type="spellEnd"/>
              <w:r w:rsidRPr="00E152A5">
                <w:t xml:space="preserve"> as used for Cell </w:t>
              </w:r>
              <w:r w:rsidRPr="00E152A5">
                <w:rPr>
                  <w:lang w:eastAsia="zh-CN"/>
                </w:rPr>
                <w:t>3</w:t>
              </w:r>
            </w:ins>
          </w:p>
        </w:tc>
        <w:tc>
          <w:tcPr>
            <w:tcW w:w="1700" w:type="dxa"/>
            <w:shd w:val="clear" w:color="auto" w:fill="auto"/>
          </w:tcPr>
          <w:p w:rsidR="00182E59" w:rsidRPr="00E152A5" w:rsidRDefault="00182E59" w:rsidP="00546F2C">
            <w:pPr>
              <w:pStyle w:val="TAL"/>
              <w:rPr>
                <w:ins w:id="3145" w:author="Luis Zavargo Peche" w:date="2016-07-15T12:08:00Z"/>
                <w:snapToGrid w:val="0"/>
              </w:rPr>
            </w:pPr>
          </w:p>
        </w:tc>
        <w:tc>
          <w:tcPr>
            <w:tcW w:w="1104" w:type="dxa"/>
            <w:shd w:val="clear" w:color="auto" w:fill="auto"/>
          </w:tcPr>
          <w:p w:rsidR="00182E59" w:rsidRPr="00E152A5" w:rsidRDefault="00182E59" w:rsidP="00546F2C">
            <w:pPr>
              <w:pStyle w:val="TAL"/>
              <w:rPr>
                <w:ins w:id="3146" w:author="Luis Zavargo Peche" w:date="2016-07-15T12:08:00Z"/>
              </w:rPr>
            </w:pPr>
          </w:p>
        </w:tc>
      </w:tr>
      <w:tr w:rsidR="00182E59" w:rsidRPr="00E152A5" w:rsidTr="00546F2C">
        <w:tblPrEx>
          <w:tblCellMar>
            <w:top w:w="0" w:type="dxa"/>
            <w:bottom w:w="0" w:type="dxa"/>
          </w:tblCellMar>
        </w:tblPrEx>
        <w:trPr>
          <w:ins w:id="3147" w:author="Luis Zavargo Peche" w:date="2016-07-15T12:08:00Z"/>
        </w:trPr>
        <w:tc>
          <w:tcPr>
            <w:tcW w:w="4535" w:type="dxa"/>
            <w:shd w:val="clear" w:color="auto" w:fill="auto"/>
          </w:tcPr>
          <w:p w:rsidR="00182E59" w:rsidRPr="00E152A5" w:rsidRDefault="00182E59" w:rsidP="00546F2C">
            <w:pPr>
              <w:pStyle w:val="TAL"/>
              <w:rPr>
                <w:ins w:id="3148" w:author="Luis Zavargo Peche" w:date="2016-07-15T12:08:00Z"/>
                <w:snapToGrid w:val="0"/>
                <w:lang w:eastAsia="zh-CN"/>
              </w:rPr>
            </w:pPr>
            <w:ins w:id="3149" w:author="Luis Zavargo Peche" w:date="2016-07-15T12:08:00Z">
              <w:r w:rsidRPr="00E152A5">
                <w:rPr>
                  <w:snapToGrid w:val="0"/>
                  <w:lang w:eastAsia="zh-CN"/>
                </w:rPr>
                <w:t xml:space="preserve">    }</w:t>
              </w:r>
            </w:ins>
          </w:p>
        </w:tc>
        <w:tc>
          <w:tcPr>
            <w:tcW w:w="2267" w:type="dxa"/>
            <w:shd w:val="clear" w:color="auto" w:fill="auto"/>
          </w:tcPr>
          <w:p w:rsidR="00182E59" w:rsidRPr="00E152A5" w:rsidRDefault="00182E59" w:rsidP="00546F2C">
            <w:pPr>
              <w:pStyle w:val="TAL"/>
              <w:rPr>
                <w:ins w:id="3150"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3151" w:author="Luis Zavargo Peche" w:date="2016-07-15T12:08:00Z"/>
                <w:snapToGrid w:val="0"/>
              </w:rPr>
            </w:pPr>
          </w:p>
        </w:tc>
        <w:tc>
          <w:tcPr>
            <w:tcW w:w="1104" w:type="dxa"/>
            <w:shd w:val="clear" w:color="auto" w:fill="auto"/>
          </w:tcPr>
          <w:p w:rsidR="00182E59" w:rsidRPr="00E152A5" w:rsidRDefault="00182E59" w:rsidP="00546F2C">
            <w:pPr>
              <w:pStyle w:val="TAL"/>
              <w:rPr>
                <w:ins w:id="3152" w:author="Luis Zavargo Peche" w:date="2016-07-15T12:08:00Z"/>
              </w:rPr>
            </w:pPr>
          </w:p>
        </w:tc>
      </w:tr>
      <w:tr w:rsidR="00182E59" w:rsidRPr="00E152A5" w:rsidTr="00546F2C">
        <w:tblPrEx>
          <w:tblCellMar>
            <w:top w:w="0" w:type="dxa"/>
            <w:bottom w:w="0" w:type="dxa"/>
          </w:tblCellMar>
        </w:tblPrEx>
        <w:trPr>
          <w:ins w:id="3153" w:author="Luis Zavargo Peche" w:date="2016-07-15T12:08:00Z"/>
        </w:trPr>
        <w:tc>
          <w:tcPr>
            <w:tcW w:w="4535" w:type="dxa"/>
            <w:shd w:val="clear" w:color="auto" w:fill="auto"/>
          </w:tcPr>
          <w:p w:rsidR="00182E59" w:rsidRPr="00E152A5" w:rsidRDefault="00182E59" w:rsidP="00546F2C">
            <w:pPr>
              <w:pStyle w:val="TAL"/>
              <w:rPr>
                <w:ins w:id="3154" w:author="Luis Zavargo Peche" w:date="2016-07-15T12:08:00Z"/>
                <w:snapToGrid w:val="0"/>
                <w:lang w:eastAsia="zh-CN"/>
              </w:rPr>
            </w:pPr>
            <w:ins w:id="3155" w:author="Luis Zavargo Peche" w:date="2016-07-15T12:08:00Z">
              <w:r w:rsidRPr="00E152A5">
                <w:rPr>
                  <w:snapToGrid w:val="0"/>
                  <w:lang w:eastAsia="zh-CN"/>
                </w:rPr>
                <w:t xml:space="preserve">  }</w:t>
              </w:r>
            </w:ins>
          </w:p>
        </w:tc>
        <w:tc>
          <w:tcPr>
            <w:tcW w:w="2267" w:type="dxa"/>
            <w:shd w:val="clear" w:color="auto" w:fill="auto"/>
          </w:tcPr>
          <w:p w:rsidR="00182E59" w:rsidRPr="00E152A5" w:rsidRDefault="00182E59" w:rsidP="00546F2C">
            <w:pPr>
              <w:pStyle w:val="TAL"/>
              <w:rPr>
                <w:ins w:id="3156" w:author="Luis Zavargo Peche" w:date="2016-07-15T12:08:00Z"/>
                <w:snapToGrid w:val="0"/>
                <w:lang w:eastAsia="zh-CN"/>
              </w:rPr>
            </w:pPr>
          </w:p>
        </w:tc>
        <w:tc>
          <w:tcPr>
            <w:tcW w:w="1700" w:type="dxa"/>
            <w:shd w:val="clear" w:color="auto" w:fill="auto"/>
          </w:tcPr>
          <w:p w:rsidR="00182E59" w:rsidRPr="00E152A5" w:rsidRDefault="00182E59" w:rsidP="00546F2C">
            <w:pPr>
              <w:pStyle w:val="TAL"/>
              <w:rPr>
                <w:ins w:id="3157" w:author="Luis Zavargo Peche" w:date="2016-07-15T12:08:00Z"/>
                <w:snapToGrid w:val="0"/>
              </w:rPr>
            </w:pPr>
          </w:p>
        </w:tc>
        <w:tc>
          <w:tcPr>
            <w:tcW w:w="1104" w:type="dxa"/>
            <w:shd w:val="clear" w:color="auto" w:fill="auto"/>
          </w:tcPr>
          <w:p w:rsidR="00182E59" w:rsidRPr="00E152A5" w:rsidRDefault="00182E59" w:rsidP="00546F2C">
            <w:pPr>
              <w:pStyle w:val="TAL"/>
              <w:rPr>
                <w:ins w:id="3158" w:author="Luis Zavargo Peche" w:date="2016-07-15T12:08:00Z"/>
              </w:rPr>
            </w:pPr>
          </w:p>
        </w:tc>
      </w:tr>
      <w:tr w:rsidR="00182E59" w:rsidRPr="00E152A5" w:rsidTr="00546F2C">
        <w:tblPrEx>
          <w:tblCellMar>
            <w:top w:w="0" w:type="dxa"/>
            <w:bottom w:w="0" w:type="dxa"/>
          </w:tblCellMar>
        </w:tblPrEx>
        <w:trPr>
          <w:ins w:id="3159" w:author="Luis Zavargo Peche" w:date="2016-07-15T12:08:00Z"/>
        </w:trPr>
        <w:tc>
          <w:tcPr>
            <w:tcW w:w="4535" w:type="dxa"/>
            <w:shd w:val="clear" w:color="auto" w:fill="auto"/>
          </w:tcPr>
          <w:p w:rsidR="00182E59" w:rsidRPr="00E152A5" w:rsidRDefault="00182E59" w:rsidP="00546F2C">
            <w:pPr>
              <w:pStyle w:val="TAL"/>
              <w:rPr>
                <w:ins w:id="3160" w:author="Luis Zavargo Peche" w:date="2016-07-15T12:08:00Z"/>
              </w:rPr>
            </w:pPr>
            <w:ins w:id="3161" w:author="Luis Zavargo Peche" w:date="2016-07-15T12:08:00Z">
              <w:r w:rsidRPr="00E152A5">
                <w:t>}</w:t>
              </w:r>
            </w:ins>
          </w:p>
        </w:tc>
        <w:tc>
          <w:tcPr>
            <w:tcW w:w="2267" w:type="dxa"/>
            <w:shd w:val="clear" w:color="auto" w:fill="auto"/>
          </w:tcPr>
          <w:p w:rsidR="00182E59" w:rsidRPr="00E152A5" w:rsidRDefault="00182E59" w:rsidP="00546F2C">
            <w:pPr>
              <w:pStyle w:val="TAL"/>
              <w:rPr>
                <w:ins w:id="3162" w:author="Luis Zavargo Peche" w:date="2016-07-15T12:08:00Z"/>
              </w:rPr>
            </w:pPr>
          </w:p>
        </w:tc>
        <w:tc>
          <w:tcPr>
            <w:tcW w:w="1700" w:type="dxa"/>
            <w:shd w:val="clear" w:color="auto" w:fill="auto"/>
          </w:tcPr>
          <w:p w:rsidR="00182E59" w:rsidRPr="00E152A5" w:rsidRDefault="00182E59" w:rsidP="00546F2C">
            <w:pPr>
              <w:pStyle w:val="TAL"/>
              <w:rPr>
                <w:ins w:id="3163" w:author="Luis Zavargo Peche" w:date="2016-07-15T12:08:00Z"/>
              </w:rPr>
            </w:pPr>
          </w:p>
        </w:tc>
        <w:tc>
          <w:tcPr>
            <w:tcW w:w="1104" w:type="dxa"/>
            <w:shd w:val="clear" w:color="auto" w:fill="auto"/>
          </w:tcPr>
          <w:p w:rsidR="00182E59" w:rsidRPr="00E152A5" w:rsidRDefault="00182E59" w:rsidP="00546F2C">
            <w:pPr>
              <w:pStyle w:val="TAL"/>
              <w:rPr>
                <w:ins w:id="3164" w:author="Luis Zavargo Peche" w:date="2016-07-15T12:08:00Z"/>
                <w:lang w:eastAsia="ko-KR"/>
              </w:rPr>
            </w:pPr>
          </w:p>
        </w:tc>
      </w:tr>
    </w:tbl>
    <w:p w:rsidR="00182E59" w:rsidRPr="00E152A5" w:rsidRDefault="00182E59" w:rsidP="00182E59">
      <w:pPr>
        <w:rPr>
          <w:ins w:id="3165" w:author="Luis Zavargo Peche" w:date="2016-07-15T12:08:00Z"/>
          <w:lang w:eastAsia="zh-CN"/>
        </w:rPr>
      </w:pPr>
    </w:p>
    <w:p w:rsidR="00182E59" w:rsidRPr="00E152A5" w:rsidRDefault="00182E59" w:rsidP="00182E59">
      <w:pPr>
        <w:pStyle w:val="TH"/>
        <w:rPr>
          <w:ins w:id="3166" w:author="Luis Zavargo Peche" w:date="2016-07-15T12:08:00Z"/>
          <w:bCs/>
          <w:i/>
          <w:iCs/>
        </w:rPr>
      </w:pPr>
      <w:ins w:id="3167" w:author="Luis Zavargo Peche" w:date="2016-07-15T12:08:00Z">
        <w:r w:rsidRPr="00E152A5">
          <w:t xml:space="preserve">Table </w:t>
        </w:r>
      </w:ins>
      <w:ins w:id="3168" w:author="Luis Zavargo Peche" w:date="2016-07-15T12:09:00Z">
        <w:r>
          <w:t>21.3.12</w:t>
        </w:r>
      </w:ins>
      <w:ins w:id="3169" w:author="Luis Zavargo Peche" w:date="2016-07-15T12:08:00Z">
        <w:r w:rsidRPr="00E152A5">
          <w:t>.1.3.3-2</w:t>
        </w:r>
      </w:ins>
      <w:ins w:id="3170" w:author="Luis Zavargo Peche 165201" w:date="2016-08-05T16:34:00Z">
        <w:r w:rsidR="007130C4">
          <w:t>6</w:t>
        </w:r>
      </w:ins>
      <w:ins w:id="3171" w:author="Luis Zavargo Peche" w:date="2016-07-15T12:08:00Z">
        <w:del w:id="3172" w:author="Luis Zavargo Peche 165201" w:date="2016-08-05T16:34:00Z">
          <w:r w:rsidRPr="00E152A5" w:rsidDel="007130C4">
            <w:delText>7</w:delText>
          </w:r>
        </w:del>
        <w:r w:rsidRPr="00E152A5">
          <w:t>:</w:t>
        </w:r>
        <w:r w:rsidRPr="00E152A5">
          <w:rPr>
            <w:bCs/>
          </w:rPr>
          <w:t xml:space="preserve"> </w:t>
        </w:r>
        <w:r w:rsidRPr="00E152A5">
          <w:rPr>
            <w:i/>
          </w:rPr>
          <w:t>RadioResourceConfigDedicatedSCell-r10-f2</w:t>
        </w:r>
        <w:r w:rsidRPr="00E152A5">
          <w:t xml:space="preserve"> (Table </w:t>
        </w:r>
      </w:ins>
      <w:ins w:id="3173" w:author="Luis Zavargo Peche" w:date="2016-07-15T12:09:00Z">
        <w:r>
          <w:t>21.3.12</w:t>
        </w:r>
      </w:ins>
      <w:ins w:id="3174" w:author="Luis Zavargo Peche" w:date="2016-07-15T12:08:00Z">
        <w:r w:rsidRPr="00E152A5">
          <w:t>.1.3.3-2</w:t>
        </w:r>
      </w:ins>
      <w:ins w:id="3175" w:author="Luis Zavargo Peche 165201" w:date="2016-08-05T16:34:00Z">
        <w:r w:rsidR="007130C4">
          <w:t>2</w:t>
        </w:r>
      </w:ins>
      <w:ins w:id="3176" w:author="Luis Zavargo Peche" w:date="2016-07-15T12:08:00Z">
        <w:del w:id="3177" w:author="Luis Zavargo Peche 165201" w:date="2016-08-05T16:34:00Z">
          <w:r w:rsidRPr="00E152A5" w:rsidDel="007130C4">
            <w:delText>3</w:delText>
          </w:r>
        </w:del>
        <w:bookmarkStart w:id="3178" w:name="_GoBack"/>
        <w:bookmarkEnd w:id="3178"/>
        <w:r w:rsidRPr="00E152A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82E59" w:rsidRPr="00E152A5" w:rsidTr="00546F2C">
        <w:tblPrEx>
          <w:tblCellMar>
            <w:top w:w="0" w:type="dxa"/>
            <w:bottom w:w="0" w:type="dxa"/>
          </w:tblCellMar>
        </w:tblPrEx>
        <w:trPr>
          <w:ins w:id="3179" w:author="Luis Zavargo Peche" w:date="2016-07-15T12:08:00Z"/>
        </w:trPr>
        <w:tc>
          <w:tcPr>
            <w:tcW w:w="9606" w:type="dxa"/>
            <w:gridSpan w:val="4"/>
            <w:shd w:val="clear" w:color="auto" w:fill="auto"/>
          </w:tcPr>
          <w:p w:rsidR="00182E59" w:rsidRPr="00E152A5" w:rsidRDefault="00182E59" w:rsidP="00546F2C">
            <w:pPr>
              <w:pStyle w:val="TAL"/>
              <w:rPr>
                <w:ins w:id="3180" w:author="Luis Zavargo Peche" w:date="2016-07-15T12:08:00Z"/>
              </w:rPr>
            </w:pPr>
            <w:ins w:id="3181" w:author="Luis Zavargo Peche" w:date="2016-07-15T12:08:00Z">
              <w:r w:rsidRPr="00E152A5">
                <w:t>Derivation Path: 36.508 clause 4.6.3 table 4.6.3-19AA</w:t>
              </w:r>
            </w:ins>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182"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3183" w:author="Luis Zavargo Peche" w:date="2016-07-15T12:08:00Z"/>
              </w:rPr>
            </w:pPr>
            <w:ins w:id="3184" w:author="Luis Zavargo Peche" w:date="2016-07-15T12:08:00Z">
              <w:r w:rsidRPr="00E152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3185" w:author="Luis Zavargo Peche" w:date="2016-07-15T12:08:00Z"/>
              </w:rPr>
            </w:pPr>
            <w:ins w:id="3186" w:author="Luis Zavargo Peche" w:date="2016-07-15T12:08:00Z">
              <w:r w:rsidRPr="00E152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3187" w:author="Luis Zavargo Peche" w:date="2016-07-15T12:08:00Z"/>
              </w:rPr>
            </w:pPr>
            <w:ins w:id="3188" w:author="Luis Zavargo Peche" w:date="2016-07-15T12:08:00Z">
              <w:r w:rsidRPr="00E152A5">
                <w:t>Comment</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H"/>
              <w:rPr>
                <w:ins w:id="3189" w:author="Luis Zavargo Peche" w:date="2016-07-15T12:08:00Z"/>
              </w:rPr>
            </w:pPr>
            <w:ins w:id="3190" w:author="Luis Zavargo Peche" w:date="2016-07-15T12:08:00Z">
              <w:r w:rsidRPr="00E152A5">
                <w:t>Condition</w:t>
              </w:r>
            </w:ins>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191"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192" w:author="Luis Zavargo Peche" w:date="2016-07-15T12:08:00Z"/>
              </w:rPr>
            </w:pPr>
            <w:ins w:id="3193" w:author="Luis Zavargo Peche" w:date="2016-07-15T12:08:00Z">
              <w:r w:rsidRPr="00E152A5">
                <w:t>RadioResourceConfigDedicatedSCell-r10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194"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195"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196"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197"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198" w:author="Luis Zavargo Peche" w:date="2016-07-15T12:08:00Z"/>
              </w:rPr>
            </w:pPr>
            <w:ins w:id="3199" w:author="Luis Zavargo Peche" w:date="2016-07-15T12:08:00Z">
              <w:r w:rsidRPr="00E152A5">
                <w:t xml:space="preserve">  physicalConfigDedicatedSCell-r10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00"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01"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02" w:author="Luis Zavargo Peche" w:date="2016-07-15T12:08:00Z"/>
              </w:rPr>
            </w:pPr>
          </w:p>
        </w:tc>
      </w:tr>
      <w:tr w:rsidR="00182E59" w:rsidRPr="00E152A5" w:rsidDel="007130C4"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203" w:author="Luis Zavargo Peche" w:date="2016-07-15T12:08:00Z"/>
          <w:del w:id="3204" w:author="Luis Zavargo Peche 165201" w:date="2016-08-05T16:3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Del="007130C4" w:rsidRDefault="00182E59" w:rsidP="00546F2C">
            <w:pPr>
              <w:pStyle w:val="TAL"/>
              <w:rPr>
                <w:ins w:id="3205" w:author="Luis Zavargo Peche" w:date="2016-07-15T12:08:00Z"/>
                <w:del w:id="3206" w:author="Luis Zavargo Peche 165201" w:date="2016-08-05T16:34:00Z"/>
              </w:rPr>
            </w:pPr>
            <w:ins w:id="3207" w:author="Luis Zavargo Peche" w:date="2016-07-15T12:08:00Z">
              <w:del w:id="3208" w:author="Luis Zavargo Peche 165201" w:date="2016-08-05T16:34:00Z">
                <w:r w:rsidRPr="00E152A5" w:rsidDel="007130C4">
                  <w:delText xml:space="preserve">    ul-Configuration-r10</w:delText>
                </w:r>
              </w:del>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Del="007130C4" w:rsidRDefault="00182E59" w:rsidP="00546F2C">
            <w:pPr>
              <w:pStyle w:val="TAL"/>
              <w:rPr>
                <w:ins w:id="3209" w:author="Luis Zavargo Peche" w:date="2016-07-15T12:08:00Z"/>
                <w:del w:id="3210" w:author="Luis Zavargo Peche 165201" w:date="2016-08-05T16:34:00Z"/>
              </w:rPr>
            </w:pPr>
            <w:ins w:id="3211" w:author="Luis Zavargo Peche" w:date="2016-07-15T12:08:00Z">
              <w:del w:id="3212" w:author="Luis Zavargo Peche 165201" w:date="2016-08-05T16:34:00Z">
                <w:r w:rsidRPr="00E152A5" w:rsidDel="007130C4">
                  <w:delText>Not present</w:delText>
                </w:r>
              </w:del>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Del="007130C4" w:rsidRDefault="00182E59" w:rsidP="00546F2C">
            <w:pPr>
              <w:pStyle w:val="TAL"/>
              <w:rPr>
                <w:ins w:id="3213" w:author="Luis Zavargo Peche" w:date="2016-07-15T12:08:00Z"/>
                <w:del w:id="3214" w:author="Luis Zavargo Peche 165201" w:date="2016-08-05T16:34: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Del="007130C4" w:rsidRDefault="00182E59" w:rsidP="00546F2C">
            <w:pPr>
              <w:pStyle w:val="TAL"/>
              <w:rPr>
                <w:ins w:id="3215" w:author="Luis Zavargo Peche" w:date="2016-07-15T12:08:00Z"/>
                <w:del w:id="3216" w:author="Luis Zavargo Peche 165201" w:date="2016-08-05T16:34: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217"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18" w:author="Luis Zavargo Peche" w:date="2016-07-15T12:08:00Z"/>
              </w:rPr>
            </w:pPr>
            <w:ins w:id="3219" w:author="Luis Zavargo Peche" w:date="2016-07-15T12:08:00Z">
              <w:r w:rsidRPr="00E152A5">
                <w:t xml:space="preserve">    ul-Configuration-r10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20" w:author="Luis Zavargo Peche" w:date="2016-07-15T12: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21"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22" w:author="Luis Zavargo Peche" w:date="2016-07-15T12:08:00Z"/>
              </w:rPr>
            </w:pPr>
            <w:proofErr w:type="spellStart"/>
            <w:ins w:id="3223" w:author="Luis Zavargo Peche" w:date="2016-07-15T12:08:00Z">
              <w:r w:rsidRPr="00E152A5">
                <w:t>Uplink_CA</w:t>
              </w:r>
              <w:proofErr w:type="spellEnd"/>
            </w:ins>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224"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25" w:author="Luis Zavargo Peche" w:date="2016-07-15T12:08:00Z"/>
                <w:lang w:eastAsia="zh-CN"/>
              </w:rPr>
            </w:pPr>
            <w:ins w:id="3226" w:author="Luis Zavargo Peche" w:date="2016-07-15T12:08:00Z">
              <w:r w:rsidRPr="00E152A5">
                <w:t xml:space="preserve">      antennaInfoUL-r10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27" w:author="Luis Zavargo Peche" w:date="2016-07-15T12:08:00Z"/>
                <w:lang w:eastAsia="zh-CN"/>
              </w:rPr>
            </w:pPr>
            <w:ins w:id="3228"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29"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30"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231"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32" w:author="Luis Zavargo Peche" w:date="2016-07-15T12:08:00Z"/>
                <w:lang w:eastAsia="zh-CN"/>
              </w:rPr>
            </w:pPr>
            <w:ins w:id="3233" w:author="Luis Zavargo Peche" w:date="2016-07-15T12:08:00Z">
              <w:r w:rsidRPr="00E152A5">
                <w:t xml:space="preserve">      pusch-ConfigDedicatedSCell-r10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34" w:author="Luis Zavargo Peche" w:date="2016-07-15T12:08:00Z"/>
                <w:lang w:eastAsia="zh-CN"/>
              </w:rPr>
            </w:pPr>
            <w:ins w:id="3235"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36"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37"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238"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39" w:author="Luis Zavargo Peche" w:date="2016-07-15T12:08:00Z"/>
                <w:lang w:eastAsia="zh-CN"/>
              </w:rPr>
            </w:pPr>
            <w:ins w:id="3240" w:author="Luis Zavargo Peche" w:date="2016-07-15T12:08:00Z">
              <w:r w:rsidRPr="00E152A5">
                <w:t xml:space="preserve">      uplinkPowerControlDedicatedSCell-r10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41" w:author="Luis Zavargo Peche" w:date="2016-07-15T12:08:00Z"/>
                <w:lang w:eastAsia="zh-CN"/>
              </w:rPr>
            </w:pPr>
            <w:ins w:id="3242" w:author="Luis Zavargo Peche" w:date="2016-07-15T12:08:00Z">
              <w:r w:rsidRPr="00E152A5">
                <w:t>UplinkPowerControlDedicatedSCell-r10-DEFAULT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43"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44"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245"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46" w:author="Luis Zavargo Peche" w:date="2016-07-15T12:08:00Z"/>
                <w:lang w:eastAsia="zh-CN"/>
              </w:rPr>
            </w:pPr>
            <w:ins w:id="3247" w:author="Luis Zavargo Peche" w:date="2016-07-15T12:08:00Z">
              <w:r w:rsidRPr="00E152A5">
                <w:t xml:space="preserve">      cqi-ReportConfigSCell-r10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48" w:author="Luis Zavargo Peche" w:date="2016-07-15T12:08:00Z"/>
                <w:lang w:eastAsia="zh-CN"/>
              </w:rPr>
            </w:pPr>
            <w:ins w:id="3249" w:author="Luis Zavargo Peche" w:date="2016-07-15T12:08:00Z">
              <w:r w:rsidRPr="00E152A5">
                <w:t>CQI-ReportConfigSCell-r10-DEFAULT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50"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51"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252"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53" w:author="Luis Zavargo Peche" w:date="2016-07-15T12:08:00Z"/>
                <w:lang w:eastAsia="zh-CN"/>
              </w:rPr>
            </w:pPr>
            <w:ins w:id="3254" w:author="Luis Zavargo Peche" w:date="2016-07-15T12:08:00Z">
              <w:r w:rsidRPr="00E152A5">
                <w:t xml:space="preserve">      soundingRS-UL-ConfigDedicated-r10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55" w:author="Luis Zavargo Peche" w:date="2016-07-15T12:08:00Z"/>
                <w:lang w:eastAsia="zh-CN"/>
              </w:rPr>
            </w:pPr>
            <w:ins w:id="3256"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57"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58"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259"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60" w:author="Luis Zavargo Peche" w:date="2016-07-15T12:08:00Z"/>
                <w:lang w:eastAsia="zh-CN"/>
              </w:rPr>
            </w:pPr>
            <w:ins w:id="3261" w:author="Luis Zavargo Peche" w:date="2016-07-15T12:08:00Z">
              <w:r w:rsidRPr="00E152A5">
                <w:t xml:space="preserve">      soundingRS-UL-ConfigDedicated-v1020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62" w:author="Luis Zavargo Peche" w:date="2016-07-15T12:08:00Z"/>
                <w:lang w:eastAsia="zh-CN"/>
              </w:rPr>
            </w:pPr>
            <w:ins w:id="3263"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64"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65"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266"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67" w:author="Luis Zavargo Peche" w:date="2016-07-15T12:08:00Z"/>
                <w:lang w:eastAsia="zh-CN"/>
              </w:rPr>
            </w:pPr>
            <w:ins w:id="3268" w:author="Luis Zavargo Peche" w:date="2016-07-15T12:08:00Z">
              <w:r w:rsidRPr="00E152A5">
                <w:t xml:space="preserve">      soundingRS-UL-ConfigDedicatedAperiodic-r10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69" w:author="Luis Zavargo Peche" w:date="2016-07-15T12:08:00Z"/>
                <w:lang w:eastAsia="zh-CN"/>
              </w:rPr>
            </w:pPr>
            <w:ins w:id="3270" w:author="Luis Zavargo Peche" w:date="2016-07-15T12:08: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71"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72"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273"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74" w:author="Luis Zavargo Peche" w:date="2016-07-15T12:08:00Z"/>
                <w:lang w:eastAsia="zh-CN"/>
              </w:rPr>
            </w:pPr>
            <w:ins w:id="3275" w:author="Luis Zavargo Peche" w:date="2016-07-15T12:08:00Z">
              <w:r w:rsidRPr="00E152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76" w:author="Luis Zavargo Peche" w:date="2016-07-15T12:0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77"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78"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279"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80" w:author="Luis Zavargo Peche" w:date="2016-07-15T12:08:00Z"/>
                <w:lang w:eastAsia="zh-CN"/>
              </w:rPr>
            </w:pPr>
            <w:ins w:id="3281" w:author="Luis Zavargo Peche" w:date="2016-07-15T12:08:00Z">
              <w:r w:rsidRPr="00E152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82" w:author="Luis Zavargo Peche" w:date="2016-07-15T12:0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83"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84" w:author="Luis Zavargo Peche" w:date="2016-07-15T12:08:00Z"/>
              </w:rPr>
            </w:pPr>
          </w:p>
        </w:tc>
      </w:tr>
      <w:tr w:rsidR="00182E59" w:rsidRPr="00E152A5" w:rsidTr="00546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99" w:type="dxa"/>
            <w:bottom w:w="0" w:type="dxa"/>
            <w:right w:w="99" w:type="dxa"/>
          </w:tblCellMar>
          <w:tblLook w:val="04A0" w:firstRow="1" w:lastRow="0" w:firstColumn="1" w:lastColumn="0" w:noHBand="0" w:noVBand="1"/>
        </w:tblPrEx>
        <w:trPr>
          <w:ins w:id="3285" w:author="Luis Zavargo Peche" w:date="2016-07-15T12: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86" w:author="Luis Zavargo Peche" w:date="2016-07-15T12:08:00Z"/>
                <w:lang w:eastAsia="zh-CN"/>
              </w:rPr>
            </w:pPr>
            <w:ins w:id="3287" w:author="Luis Zavargo Peche" w:date="2016-07-15T12:08:00Z">
              <w:r w:rsidRPr="00E152A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88" w:author="Luis Zavargo Peche" w:date="2016-07-15T12:0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89" w:author="Luis Zavargo Peche" w:date="2016-07-15T12:08: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2E59" w:rsidRPr="00E152A5" w:rsidRDefault="00182E59" w:rsidP="00546F2C">
            <w:pPr>
              <w:pStyle w:val="TAL"/>
              <w:rPr>
                <w:ins w:id="3290" w:author="Luis Zavargo Peche" w:date="2016-07-15T12:08:00Z"/>
              </w:rPr>
            </w:pPr>
          </w:p>
        </w:tc>
      </w:tr>
    </w:tbl>
    <w:p w:rsidR="00182E59" w:rsidRPr="00E152A5" w:rsidRDefault="00182E59" w:rsidP="00182E59">
      <w:pPr>
        <w:rPr>
          <w:ins w:id="3291" w:author="Luis Zavargo Peche" w:date="2016-07-15T12:08:00Z"/>
        </w:rPr>
      </w:pPr>
    </w:p>
    <w:p w:rsidR="00182E59" w:rsidRDefault="00182E59" w:rsidP="00182E59">
      <w:pPr>
        <w:rPr>
          <w:noProof/>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F8B" w:rsidRDefault="00522F8B">
      <w:r>
        <w:separator/>
      </w:r>
    </w:p>
  </w:endnote>
  <w:endnote w:type="continuationSeparator" w:id="0">
    <w:p w:rsidR="00522F8B" w:rsidRDefault="00522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F8B" w:rsidRDefault="00522F8B">
      <w:r>
        <w:separator/>
      </w:r>
    </w:p>
  </w:footnote>
  <w:footnote w:type="continuationSeparator" w:id="0">
    <w:p w:rsidR="00522F8B" w:rsidRDefault="00522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22F8B">
      <w:fldChar w:fldCharType="begin"/>
    </w:r>
    <w:r w:rsidR="00522F8B">
      <w:instrText>PAGE</w:instrText>
    </w:r>
    <w:r w:rsidR="00522F8B">
      <w:fldChar w:fldCharType="separate"/>
    </w:r>
    <w:r>
      <w:rPr>
        <w:noProof/>
      </w:rPr>
      <w:t>1</w:t>
    </w:r>
    <w:r w:rsidR="00522F8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4">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6">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nsid w:val="3EF74373"/>
    <w:multiLevelType w:val="hybridMultilevel"/>
    <w:tmpl w:val="5B90FECC"/>
    <w:lvl w:ilvl="0" w:tplc="AF109A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nsid w:val="4114537A"/>
    <w:multiLevelType w:val="hybridMultilevel"/>
    <w:tmpl w:val="C2B2BB4A"/>
    <w:lvl w:ilvl="0" w:tplc="B2B8DF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1E16AE6"/>
    <w:multiLevelType w:val="hybridMultilevel"/>
    <w:tmpl w:val="87AAF698"/>
    <w:lvl w:ilvl="0" w:tplc="72E06706">
      <w:start w:val="1"/>
      <w:numFmt w:val="bullet"/>
      <w:pStyle w:val="btChar"/>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6AC20E4"/>
    <w:multiLevelType w:val="hybridMultilevel"/>
    <w:tmpl w:val="328A1DB2"/>
    <w:lvl w:ilvl="0" w:tplc="9A58AB5A">
      <w:start w:val="4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7">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2"/>
  </w:num>
  <w:num w:numId="2">
    <w:abstractNumId w:val="15"/>
  </w:num>
  <w:num w:numId="3">
    <w:abstractNumId w:val="13"/>
  </w:num>
  <w:num w:numId="4">
    <w:abstractNumId w:val="6"/>
  </w:num>
  <w:num w:numId="5">
    <w:abstractNumId w:val="35"/>
  </w:num>
  <w:num w:numId="6">
    <w:abstractNumId w:val="7"/>
  </w:num>
  <w:num w:numId="7">
    <w:abstractNumId w:val="11"/>
  </w:num>
  <w:num w:numId="8">
    <w:abstractNumId w:val="36"/>
  </w:num>
  <w:num w:numId="9">
    <w:abstractNumId w:val="3"/>
  </w:num>
  <w:num w:numId="10">
    <w:abstractNumId w:val="26"/>
  </w:num>
  <w:num w:numId="11">
    <w:abstractNumId w:val="33"/>
  </w:num>
  <w:num w:numId="12">
    <w:abstractNumId w:val="19"/>
  </w:num>
  <w:num w:numId="13">
    <w:abstractNumId w:val="25"/>
  </w:num>
  <w:num w:numId="14">
    <w:abstractNumId w:val="38"/>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7"/>
  </w:num>
  <w:num w:numId="18">
    <w:abstractNumId w:val="30"/>
  </w:num>
  <w:num w:numId="19">
    <w:abstractNumId w:val="17"/>
  </w:num>
  <w:num w:numId="20">
    <w:abstractNumId w:val="5"/>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1"/>
  </w:num>
  <w:num w:numId="24">
    <w:abstractNumId w:val="14"/>
  </w:num>
  <w:num w:numId="25">
    <w:abstractNumId w:val="1"/>
  </w:num>
  <w:num w:numId="26">
    <w:abstractNumId w:val="23"/>
  </w:num>
  <w:num w:numId="27">
    <w:abstractNumId w:val="10"/>
  </w:num>
  <w:num w:numId="28">
    <w:abstractNumId w:val="28"/>
  </w:num>
  <w:num w:numId="29">
    <w:abstractNumId w:val="9"/>
  </w:num>
  <w:num w:numId="30">
    <w:abstractNumId w:val="18"/>
  </w:num>
  <w:num w:numId="31">
    <w:abstractNumId w:val="16"/>
  </w:num>
  <w:num w:numId="32">
    <w:abstractNumId w:val="8"/>
  </w:num>
  <w:num w:numId="33">
    <w:abstractNumId w:val="21"/>
  </w:num>
  <w:num w:numId="34">
    <w:abstractNumId w:val="12"/>
  </w:num>
  <w:num w:numId="35">
    <w:abstractNumId w:val="4"/>
  </w:num>
  <w:num w:numId="36">
    <w:abstractNumId w:val="37"/>
  </w:num>
  <w:num w:numId="37">
    <w:abstractNumId w:val="29"/>
  </w:num>
  <w:num w:numId="38">
    <w:abstractNumId w:val="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24"/>
  </w:num>
  <w:num w:numId="40">
    <w:abstractNumId w:val="22"/>
  </w:num>
  <w:num w:numId="41">
    <w:abstractNumId w:val="20"/>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82E59"/>
    <w:rsid w:val="00192C46"/>
    <w:rsid w:val="00193635"/>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22F8B"/>
    <w:rsid w:val="00547111"/>
    <w:rsid w:val="00592D74"/>
    <w:rsid w:val="005E2C44"/>
    <w:rsid w:val="00621188"/>
    <w:rsid w:val="006257ED"/>
    <w:rsid w:val="00695808"/>
    <w:rsid w:val="006B46FB"/>
    <w:rsid w:val="006E21FB"/>
    <w:rsid w:val="007130C4"/>
    <w:rsid w:val="0076198F"/>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04CD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aliases w:val="H1,h1,Huvudrubrik,app heading 1,l1,h11,h12,h13,h14,h15,h16,NMP Heading 1,heading 1,h17,h111,h121,h131,h141,h151,h161,h18,h112,h122,h132,h142,h152,h162,h19,h113,h123,h133,h143,h153,h163,H11,Head 1 (Chapter heading),Titre§,1,Section Head,1.0,hd1"/>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aliases w:val="Head2A,H2,h2,H21,Head 2,l2,TitreProp,UNDERRUBRIK 1-2,Header 2,ITT t2,PA Major Section,Livello 2,R2,Heading 2 Hidden,Head1,2nd level,heading 2,I2,Section Title,Heading2,list2,H2-Heading 2,Header&#10;2,Header2,22,heading2,2&#10;2,heading&#10;2,h21,h22,h23,h"/>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l3,3,list 3,Head 3,1.1.1,3rd level,Major Section Sub Section,PA Minor Section,Head3,Level 3 Head,31,32,33,311,321,34,312,322,35,313,323,36,314,324,37,315,325,38,316,326,39,317,327,310,318,328,331,3111,3211,341,CT"/>
    <w:basedOn w:val="Ttulo2"/>
    <w:next w:val="Normal"/>
    <w:link w:val="Ttulo3Car"/>
    <w:qFormat/>
    <w:rsid w:val="000B7FED"/>
    <w:pPr>
      <w:spacing w:before="120"/>
      <w:outlineLvl w:val="2"/>
    </w:pPr>
    <w:rPr>
      <w:sz w:val="28"/>
    </w:rPr>
  </w:style>
  <w:style w:type="paragraph" w:styleId="Ttulo4">
    <w:name w:val="heading 4"/>
    <w:aliases w:val="h4,Memo Heading 4,H4,H41,h41,H42,h42,H43,h43,H411,h411,H421,h421,H44,h44,H412,h412,H422,h422,H431,h431,H45,h45,H413,h413,H423,h423,H432,h432,H46,h46,H47,h47,4H,Memo Heading 5,Testliste4,Head4,4,heading 4,41,42,43,411,421,44,412,422,45,413,423"/>
    <w:basedOn w:val="Ttulo3"/>
    <w:next w:val="Normal"/>
    <w:link w:val="Ttulo4Car"/>
    <w:qFormat/>
    <w:rsid w:val="000B7FED"/>
    <w:pPr>
      <w:ind w:left="1418" w:hanging="1418"/>
      <w:outlineLvl w:val="3"/>
    </w:pPr>
    <w:rPr>
      <w:sz w:val="24"/>
    </w:rPr>
  </w:style>
  <w:style w:type="paragraph" w:styleId="Ttulo5">
    <w:name w:val="heading 5"/>
    <w:aliases w:val="M5,mh2,Module heading 2,heading 8,Numbered Sub-list,h5,Heading5,Head5,H5,5,Heading 81"/>
    <w:basedOn w:val="Ttulo4"/>
    <w:next w:val="Normal"/>
    <w:link w:val="Ttulo5Car"/>
    <w:qFormat/>
    <w:rsid w:val="000B7FED"/>
    <w:pPr>
      <w:ind w:left="1701" w:hanging="1701"/>
      <w:outlineLvl w:val="4"/>
    </w:pPr>
    <w:rPr>
      <w:sz w:val="22"/>
    </w:rPr>
  </w:style>
  <w:style w:type="paragraph" w:styleId="Ttulo6">
    <w:name w:val="heading 6"/>
    <w:aliases w:val="T1,Header 6"/>
    <w:basedOn w:val="H6"/>
    <w:next w:val="Normal"/>
    <w:link w:val="Ttulo6Car"/>
    <w:qFormat/>
    <w:rsid w:val="000B7FED"/>
    <w:pPr>
      <w:outlineLvl w:val="5"/>
    </w:pPr>
  </w:style>
  <w:style w:type="paragraph" w:styleId="Ttulo7">
    <w:name w:val="heading 7"/>
    <w:basedOn w:val="H6"/>
    <w:next w:val="Normal"/>
    <w:link w:val="Ttulo7Car"/>
    <w:qFormat/>
    <w:rsid w:val="000B7FED"/>
    <w:pPr>
      <w:outlineLvl w:val="6"/>
    </w:pPr>
  </w:style>
  <w:style w:type="paragraph" w:styleId="Ttulo8">
    <w:name w:val="heading 8"/>
    <w:basedOn w:val="Ttulo1"/>
    <w:next w:val="Normal"/>
    <w:link w:val="Ttulo8Car"/>
    <w:qFormat/>
    <w:rsid w:val="000B7FED"/>
    <w:pPr>
      <w:ind w:left="0" w:firstLine="0"/>
      <w:outlineLvl w:val="7"/>
    </w:pPr>
  </w:style>
  <w:style w:type="paragraph" w:styleId="Ttulo9">
    <w:name w:val="heading 9"/>
    <w:basedOn w:val="Ttulo8"/>
    <w:next w:val="Normal"/>
    <w:link w:val="Ttulo9Car"/>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aliases w:val="header odd,header,header odd1,header odd2,header odd3,header odd4,header odd5,header odd6,header1,header2,header3,header odd11,header odd21,header odd7,header4,header odd8,header odd9,header5,header odd12,header11,header21,header odd22"/>
    <w:link w:val="EncabezadoCa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aliases w:val="footnote text1,footnote text2,footnote text3,footnote text4,footnote text5,footnote text6,footnote text7,footnote text11,footnote text21,footnote text31,footnote text41,footnote text51,footnote text61,footnote text8"/>
    <w:basedOn w:val="Normal"/>
    <w:link w:val="TextonotapieC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a">
    <w:name w:val="List"/>
    <w:basedOn w:val="Normal"/>
    <w:link w:val="ListaCar"/>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link w:val="B4Char"/>
    <w:rsid w:val="000B7FED"/>
  </w:style>
  <w:style w:type="paragraph" w:customStyle="1" w:styleId="B5">
    <w:name w:val="B5"/>
    <w:basedOn w:val="Lista5"/>
    <w:link w:val="B5Char"/>
    <w:rsid w:val="000B7FED"/>
  </w:style>
  <w:style w:type="paragraph" w:styleId="Piedepgina">
    <w:name w:val="footer"/>
    <w:basedOn w:val="Encabezado"/>
    <w:link w:val="Piedepgina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
    <w:semiHidden/>
    <w:rsid w:val="000B7FED"/>
    <w:rPr>
      <w:rFonts w:ascii="Tahoma" w:hAnsi="Tahoma" w:cs="Tahoma"/>
      <w:sz w:val="16"/>
      <w:szCs w:val="16"/>
    </w:rPr>
  </w:style>
  <w:style w:type="paragraph" w:styleId="Asuntodelcomentario">
    <w:name w:val="annotation subject"/>
    <w:basedOn w:val="Textocomentario"/>
    <w:next w:val="Textocomentario"/>
    <w:link w:val="AsuntodelcomentarioCar"/>
    <w:semiHidden/>
    <w:rsid w:val="000B7FED"/>
    <w:rPr>
      <w:b/>
      <w:bCs/>
    </w:rPr>
  </w:style>
  <w:style w:type="paragraph" w:styleId="Mapadeldocumento">
    <w:name w:val="Document Map"/>
    <w:basedOn w:val="Normal"/>
    <w:link w:val="MapadeldocumentoCar"/>
    <w:semiHidden/>
    <w:rsid w:val="005E2C44"/>
    <w:pPr>
      <w:shd w:val="clear" w:color="auto" w:fill="000080"/>
    </w:pPr>
    <w:rPr>
      <w:rFonts w:ascii="Tahoma" w:hAnsi="Tahoma" w:cs="Tahoma"/>
    </w:rPr>
  </w:style>
  <w:style w:type="character" w:customStyle="1" w:styleId="Ttulo1Car">
    <w:name w:val="Título 1 Car"/>
    <w:aliases w:val="H1 Car1,h1 Car1,Huvudrubrik Car1,app heading 1 Car1,l1 Car1,h11 Car1,h12 Car1,h13 Car1,h14 Car1,h15 Car1,h16 Car1,NMP Heading 1 Car1,heading 1 Car1,h17 Car1,h111 Car1,h121 Car1,h131 Car1,h141 Car1,h151 Car1,h161 Car1,h18 Car1,h112 Car1"/>
    <w:link w:val="Ttulo1"/>
    <w:rsid w:val="00182E59"/>
    <w:rPr>
      <w:rFonts w:ascii="Arial" w:hAnsi="Arial"/>
      <w:sz w:val="36"/>
      <w:lang w:val="en-GB" w:eastAsia="en-US"/>
    </w:rPr>
  </w:style>
  <w:style w:type="character" w:customStyle="1" w:styleId="Ttulo2Car">
    <w:name w:val="Título 2 Car"/>
    <w:aliases w:val="Head2A Car1,H2 Car1,h2 Car1,H21 Car1,Head 2 Car1,l2 Car1,TitreProp Car1,UNDERRUBRIK 1-2 Car1,Header 2 Car1,ITT t2 Car1,PA Major Section Car1,Livello 2 Car1,R2 Car1,Heading 2 Hidden Car1,Head1 Car1,2nd level Car1,heading 2 Car1,I2 Car1,h Car"/>
    <w:link w:val="Ttulo2"/>
    <w:rsid w:val="00182E59"/>
    <w:rPr>
      <w:rFonts w:ascii="Arial" w:hAnsi="Arial"/>
      <w:sz w:val="32"/>
      <w:lang w:val="en-GB" w:eastAsia="en-US"/>
    </w:rPr>
  </w:style>
  <w:style w:type="character" w:customStyle="1" w:styleId="Ttulo3Car">
    <w:name w:val="Título 3 Car"/>
    <w:aliases w:val="Underrubrik2 Car1,H3 Car1,0H Car1,h3 Car1,no break Car1,l3 Car1,3 Car1,list 3 Car1,Head 3 Car1,1.1.1 Car1,3rd level Car1,Major Section Sub Section Car1,PA Minor Section Car1,Head3 Car1,Level 3 Head Car1,31 Car1,32 Car1,33 Car1,311 Car1"/>
    <w:link w:val="Ttulo3"/>
    <w:rsid w:val="00182E59"/>
    <w:rPr>
      <w:rFonts w:ascii="Arial" w:hAnsi="Arial"/>
      <w:sz w:val="28"/>
      <w:lang w:val="en-GB" w:eastAsia="en-US"/>
    </w:rPr>
  </w:style>
  <w:style w:type="character" w:customStyle="1" w:styleId="Ttulo4Car">
    <w:name w:val="Título 4 Car"/>
    <w:aliases w:val="h4 Car1,Memo Heading 4 Car1,H4 Car1,H41 Car1,h41 Car1,H42 Car1,h42 Car1,H43 Car1,h43 Car1,H411 Car1,h411 Car1,H421 Car1,h421 Car1,H44 Car1,h44 Car1,H412 Car1,h412 Car1,H422 Car1,h422 Car1,H431 Car1,h431 Car1,H45 Car1,h45 Car1,H413 Car1"/>
    <w:link w:val="Ttulo4"/>
    <w:rsid w:val="00182E59"/>
    <w:rPr>
      <w:rFonts w:ascii="Arial" w:hAnsi="Arial"/>
      <w:sz w:val="24"/>
      <w:lang w:val="en-GB" w:eastAsia="en-US"/>
    </w:rPr>
  </w:style>
  <w:style w:type="character" w:customStyle="1" w:styleId="Titre3Car">
    <w:name w:val="Titre 3 Car"/>
    <w:rsid w:val="00182E59"/>
    <w:rPr>
      <w:rFonts w:ascii="Arial" w:hAnsi="Arial"/>
      <w:sz w:val="28"/>
      <w:szCs w:val="28"/>
      <w:lang w:val="en-GB" w:eastAsia="en-GB"/>
    </w:rPr>
  </w:style>
  <w:style w:type="character" w:customStyle="1" w:styleId="Ttulo5Car">
    <w:name w:val="Título 5 Car"/>
    <w:aliases w:val="M5 Car1,mh2 Car1,Module heading 2 Car1,heading 8 Car1,Numbered Sub-list Car1,h5 Car1,Heading5 Car1,Head5 Car1,H5 Car1,5 Car,Heading 81 Car"/>
    <w:link w:val="Ttulo5"/>
    <w:rsid w:val="00182E59"/>
    <w:rPr>
      <w:rFonts w:ascii="Arial" w:hAnsi="Arial"/>
      <w:sz w:val="22"/>
      <w:lang w:val="en-GB" w:eastAsia="en-US"/>
    </w:rPr>
  </w:style>
  <w:style w:type="character" w:customStyle="1" w:styleId="H6Char">
    <w:name w:val="H6 Char"/>
    <w:link w:val="H6"/>
    <w:rsid w:val="00182E59"/>
    <w:rPr>
      <w:rFonts w:ascii="Arial" w:hAnsi="Arial"/>
      <w:lang w:val="en-GB" w:eastAsia="en-US"/>
    </w:rPr>
  </w:style>
  <w:style w:type="character" w:customStyle="1" w:styleId="Ttulo6Car">
    <w:name w:val="Título 6 Car"/>
    <w:aliases w:val="T1 Car1,Header 6 Car"/>
    <w:link w:val="Ttulo6"/>
    <w:rsid w:val="00182E59"/>
    <w:rPr>
      <w:rFonts w:ascii="Arial" w:hAnsi="Arial"/>
      <w:lang w:val="en-GB" w:eastAsia="en-US"/>
    </w:rPr>
  </w:style>
  <w:style w:type="character" w:customStyle="1" w:styleId="Ttulo7Car">
    <w:name w:val="Título 7 Car"/>
    <w:link w:val="Ttulo7"/>
    <w:rsid w:val="00182E59"/>
    <w:rPr>
      <w:rFonts w:ascii="Arial" w:hAnsi="Arial"/>
      <w:lang w:val="en-GB" w:eastAsia="en-US"/>
    </w:rPr>
  </w:style>
  <w:style w:type="character" w:customStyle="1" w:styleId="Ttulo8Car">
    <w:name w:val="Título 8 Car"/>
    <w:link w:val="Ttulo8"/>
    <w:rsid w:val="00182E59"/>
    <w:rPr>
      <w:rFonts w:ascii="Arial" w:hAnsi="Arial"/>
      <w:sz w:val="36"/>
      <w:lang w:val="en-GB" w:eastAsia="en-US"/>
    </w:rPr>
  </w:style>
  <w:style w:type="character" w:customStyle="1" w:styleId="Ttulo9Car">
    <w:name w:val="Título 9 Car"/>
    <w:link w:val="Ttulo9"/>
    <w:rsid w:val="00182E59"/>
    <w:rPr>
      <w:rFonts w:ascii="Arial" w:hAnsi="Arial"/>
      <w:sz w:val="36"/>
      <w:lang w:val="en-GB" w:eastAsia="en-US"/>
    </w:rPr>
  </w:style>
  <w:style w:type="character" w:customStyle="1" w:styleId="EncabezadoCar">
    <w:name w:val="Encabezado Car"/>
    <w:aliases w:val="header odd Car1,header Car1,header odd1 Car1,header odd2 Car1,header odd3 Car1,header odd4 Car1,header odd5 Car1,header odd6 Car1,header1 Car1,header2 Car1,header3 Car1,header odd11 Car1,header odd21 Car1,header odd7 Car1,header4 Car1"/>
    <w:link w:val="Encabezado"/>
    <w:rsid w:val="00182E59"/>
    <w:rPr>
      <w:rFonts w:ascii="Arial" w:hAnsi="Arial"/>
      <w:b/>
      <w:noProof/>
      <w:sz w:val="18"/>
      <w:lang w:val="en-GB" w:eastAsia="en-US"/>
    </w:rPr>
  </w:style>
  <w:style w:type="character" w:customStyle="1" w:styleId="PiedepginaCar">
    <w:name w:val="Pie de página Car"/>
    <w:link w:val="Piedepgina"/>
    <w:rsid w:val="00182E59"/>
    <w:rPr>
      <w:rFonts w:ascii="Arial" w:hAnsi="Arial"/>
      <w:b/>
      <w:i/>
      <w:noProof/>
      <w:sz w:val="18"/>
      <w:lang w:val="en-GB" w:eastAsia="en-US"/>
    </w:rPr>
  </w:style>
  <w:style w:type="character" w:customStyle="1" w:styleId="TextonotapieCar">
    <w:name w:val="Texto nota pie Car"/>
    <w:aliases w:val="footnote text1 Car,footnote text2 Car,footnote text3 Car,footnote text4 Car,footnote text5 Car,footnote text6 Car,footnote text7 Car,footnote text11 Car,footnote text21 Car,footnote text31 Car,footnote text41 Car,footnote text51 Car"/>
    <w:link w:val="Textonotapie"/>
    <w:semiHidden/>
    <w:rsid w:val="00182E59"/>
    <w:rPr>
      <w:rFonts w:ascii="Times New Roman" w:hAnsi="Times New Roman"/>
      <w:sz w:val="16"/>
      <w:lang w:val="en-GB" w:eastAsia="en-US"/>
    </w:rPr>
  </w:style>
  <w:style w:type="character" w:customStyle="1" w:styleId="NOChar">
    <w:name w:val="NO Char"/>
    <w:link w:val="NO"/>
    <w:rsid w:val="00182E59"/>
    <w:rPr>
      <w:rFonts w:ascii="Times New Roman" w:hAnsi="Times New Roman"/>
      <w:lang w:val="en-GB" w:eastAsia="en-US"/>
    </w:rPr>
  </w:style>
  <w:style w:type="character" w:customStyle="1" w:styleId="PLChar">
    <w:name w:val="PL Char"/>
    <w:link w:val="PL"/>
    <w:rsid w:val="00182E59"/>
    <w:rPr>
      <w:rFonts w:ascii="Courier New" w:hAnsi="Courier New"/>
      <w:noProof/>
      <w:sz w:val="16"/>
      <w:lang w:val="en-GB" w:eastAsia="en-US"/>
    </w:rPr>
  </w:style>
  <w:style w:type="character" w:customStyle="1" w:styleId="TALChar">
    <w:name w:val="TAL Char"/>
    <w:link w:val="TAL"/>
    <w:rsid w:val="00182E59"/>
    <w:rPr>
      <w:rFonts w:ascii="Arial" w:hAnsi="Arial"/>
      <w:sz w:val="18"/>
      <w:lang w:val="en-GB" w:eastAsia="en-US"/>
    </w:rPr>
  </w:style>
  <w:style w:type="character" w:customStyle="1" w:styleId="TACCar">
    <w:name w:val="TAC Car"/>
    <w:link w:val="TAC"/>
    <w:rsid w:val="00182E59"/>
    <w:rPr>
      <w:rFonts w:ascii="Arial" w:hAnsi="Arial"/>
      <w:sz w:val="18"/>
      <w:lang w:val="en-GB" w:eastAsia="en-US"/>
    </w:rPr>
  </w:style>
  <w:style w:type="character" w:customStyle="1" w:styleId="TAHCar">
    <w:name w:val="TAH Car"/>
    <w:link w:val="TAH"/>
    <w:rsid w:val="00182E59"/>
    <w:rPr>
      <w:rFonts w:ascii="Arial" w:hAnsi="Arial"/>
      <w:b/>
      <w:sz w:val="18"/>
      <w:lang w:val="en-GB" w:eastAsia="en-US"/>
    </w:rPr>
  </w:style>
  <w:style w:type="character" w:customStyle="1" w:styleId="EXCar">
    <w:name w:val="EX Car"/>
    <w:link w:val="EX"/>
    <w:rsid w:val="00182E59"/>
    <w:rPr>
      <w:rFonts w:ascii="Times New Roman" w:hAnsi="Times New Roman"/>
      <w:lang w:val="en-GB" w:eastAsia="en-US"/>
    </w:rPr>
  </w:style>
  <w:style w:type="character" w:customStyle="1" w:styleId="ListaCar">
    <w:name w:val="Lista Car"/>
    <w:link w:val="Lista"/>
    <w:rsid w:val="00182E59"/>
    <w:rPr>
      <w:rFonts w:ascii="Times New Roman" w:hAnsi="Times New Roman"/>
      <w:lang w:val="en-GB" w:eastAsia="en-US"/>
    </w:rPr>
  </w:style>
  <w:style w:type="character" w:customStyle="1" w:styleId="B1Char">
    <w:name w:val="B1 Char"/>
    <w:link w:val="B1"/>
    <w:rsid w:val="00182E59"/>
    <w:rPr>
      <w:rFonts w:ascii="Times New Roman" w:hAnsi="Times New Roman"/>
      <w:lang w:val="en-GB" w:eastAsia="en-US"/>
    </w:rPr>
  </w:style>
  <w:style w:type="character" w:customStyle="1" w:styleId="EditorsNoteCarCar">
    <w:name w:val="Editor's Note Car Car"/>
    <w:link w:val="EditorsNote"/>
    <w:rsid w:val="00182E59"/>
    <w:rPr>
      <w:rFonts w:ascii="Times New Roman" w:hAnsi="Times New Roman"/>
      <w:color w:val="FF0000"/>
      <w:lang w:val="en-GB" w:eastAsia="en-US"/>
    </w:rPr>
  </w:style>
  <w:style w:type="character" w:customStyle="1" w:styleId="THChar">
    <w:name w:val="TH Char"/>
    <w:link w:val="TH"/>
    <w:rsid w:val="00182E59"/>
    <w:rPr>
      <w:rFonts w:ascii="Arial" w:hAnsi="Arial"/>
      <w:b/>
      <w:lang w:val="en-GB" w:eastAsia="en-US"/>
    </w:rPr>
  </w:style>
  <w:style w:type="character" w:customStyle="1" w:styleId="TANChar">
    <w:name w:val="TAN Char"/>
    <w:link w:val="TAN"/>
    <w:rsid w:val="00182E59"/>
    <w:rPr>
      <w:rFonts w:ascii="Arial" w:hAnsi="Arial"/>
      <w:sz w:val="18"/>
      <w:lang w:val="en-GB" w:eastAsia="en-US"/>
    </w:rPr>
  </w:style>
  <w:style w:type="character" w:customStyle="1" w:styleId="TALCar">
    <w:name w:val="TAL Car"/>
    <w:rsid w:val="00182E59"/>
    <w:rPr>
      <w:rFonts w:ascii="Arial" w:hAnsi="Arial"/>
      <w:sz w:val="18"/>
      <w:szCs w:val="18"/>
      <w:lang w:val="en-GB" w:eastAsia="en-GB"/>
    </w:rPr>
  </w:style>
  <w:style w:type="character" w:customStyle="1" w:styleId="TFChar">
    <w:name w:val="TF Char"/>
    <w:link w:val="TF"/>
    <w:rsid w:val="00182E59"/>
    <w:rPr>
      <w:rFonts w:ascii="Arial" w:hAnsi="Arial"/>
      <w:b/>
      <w:lang w:val="en-GB" w:eastAsia="en-US"/>
    </w:rPr>
  </w:style>
  <w:style w:type="character" w:customStyle="1" w:styleId="B2Char">
    <w:name w:val="B2 Char"/>
    <w:link w:val="B2"/>
    <w:rsid w:val="00182E59"/>
    <w:rPr>
      <w:rFonts w:ascii="Times New Roman" w:hAnsi="Times New Roman"/>
      <w:lang w:val="en-GB" w:eastAsia="en-US"/>
    </w:rPr>
  </w:style>
  <w:style w:type="character" w:customStyle="1" w:styleId="B3Char">
    <w:name w:val="B3 Char"/>
    <w:link w:val="B3"/>
    <w:rsid w:val="00182E59"/>
    <w:rPr>
      <w:rFonts w:ascii="Times New Roman" w:hAnsi="Times New Roman"/>
      <w:lang w:val="en-GB" w:eastAsia="en-US"/>
    </w:rPr>
  </w:style>
  <w:style w:type="character" w:customStyle="1" w:styleId="B4Char">
    <w:name w:val="B4 Char"/>
    <w:link w:val="B4"/>
    <w:rsid w:val="00182E59"/>
    <w:rPr>
      <w:rFonts w:ascii="Times New Roman" w:hAnsi="Times New Roman"/>
      <w:lang w:val="en-GB" w:eastAsia="en-US"/>
    </w:rPr>
  </w:style>
  <w:style w:type="character" w:customStyle="1" w:styleId="B5Char">
    <w:name w:val="B5 Char"/>
    <w:link w:val="B5"/>
    <w:rsid w:val="00182E59"/>
    <w:rPr>
      <w:rFonts w:ascii="Times New Roman" w:hAnsi="Times New Roman"/>
      <w:lang w:val="en-GB" w:eastAsia="en-US"/>
    </w:rPr>
  </w:style>
  <w:style w:type="paragraph" w:styleId="Ttulodendice">
    <w:name w:val="index heading"/>
    <w:basedOn w:val="Normal"/>
    <w:next w:val="Normal"/>
    <w:rsid w:val="00182E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182E59"/>
    <w:pPr>
      <w:overflowPunct w:val="0"/>
      <w:autoSpaceDE w:val="0"/>
      <w:autoSpaceDN w:val="0"/>
      <w:adjustRightInd w:val="0"/>
      <w:ind w:left="851"/>
      <w:textAlignment w:val="baseline"/>
    </w:pPr>
  </w:style>
  <w:style w:type="paragraph" w:customStyle="1" w:styleId="INDENT2">
    <w:name w:val="INDENT2"/>
    <w:basedOn w:val="Normal"/>
    <w:rsid w:val="00182E59"/>
    <w:pPr>
      <w:overflowPunct w:val="0"/>
      <w:autoSpaceDE w:val="0"/>
      <w:autoSpaceDN w:val="0"/>
      <w:adjustRightInd w:val="0"/>
      <w:ind w:left="1135" w:hanging="284"/>
      <w:textAlignment w:val="baseline"/>
    </w:pPr>
  </w:style>
  <w:style w:type="paragraph" w:customStyle="1" w:styleId="INDENT3">
    <w:name w:val="INDENT3"/>
    <w:basedOn w:val="Normal"/>
    <w:rsid w:val="00182E59"/>
    <w:pPr>
      <w:overflowPunct w:val="0"/>
      <w:autoSpaceDE w:val="0"/>
      <w:autoSpaceDN w:val="0"/>
      <w:adjustRightInd w:val="0"/>
      <w:ind w:left="1701" w:hanging="567"/>
      <w:textAlignment w:val="baseline"/>
    </w:pPr>
  </w:style>
  <w:style w:type="paragraph" w:customStyle="1" w:styleId="RecCCITT">
    <w:name w:val="Rec_CCITT_#"/>
    <w:basedOn w:val="Normal"/>
    <w:rsid w:val="00182E59"/>
    <w:pPr>
      <w:keepNext/>
      <w:keepLines/>
      <w:overflowPunct w:val="0"/>
      <w:autoSpaceDE w:val="0"/>
      <w:autoSpaceDN w:val="0"/>
      <w:adjustRightInd w:val="0"/>
      <w:textAlignment w:val="baseline"/>
    </w:pPr>
    <w:rPr>
      <w:b/>
    </w:rPr>
  </w:style>
  <w:style w:type="paragraph" w:customStyle="1" w:styleId="enumlev2">
    <w:name w:val="enumlev2"/>
    <w:basedOn w:val="Normal"/>
    <w:rsid w:val="00182E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82E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Epgrafe">
    <w:name w:val="caption"/>
    <w:aliases w:val="cap,cap Char,Caption Char,Caption Char1 Char,cap Char Char1,Caption Char Char1 Char,cap Char2 Char"/>
    <w:basedOn w:val="Normal"/>
    <w:next w:val="Normal"/>
    <w:link w:val="EpgrafeCar"/>
    <w:qFormat/>
    <w:rsid w:val="00182E59"/>
    <w:pPr>
      <w:overflowPunct w:val="0"/>
      <w:autoSpaceDE w:val="0"/>
      <w:autoSpaceDN w:val="0"/>
      <w:adjustRightInd w:val="0"/>
      <w:spacing w:before="120" w:after="120"/>
      <w:textAlignment w:val="baseline"/>
    </w:pPr>
    <w:rPr>
      <w:b/>
    </w:rPr>
  </w:style>
  <w:style w:type="character" w:customStyle="1" w:styleId="EpgrafeCar">
    <w:name w:val="Epígrafe Car"/>
    <w:aliases w:val="cap Car1,cap Char Car1,Caption Char Car1,Caption Char1 Char Car1,cap Char Char1 Car1,Caption Char Char1 Char Car1,cap Char2 Char Car"/>
    <w:link w:val="Epgrafe"/>
    <w:rsid w:val="00182E59"/>
    <w:rPr>
      <w:rFonts w:ascii="Times New Roman" w:hAnsi="Times New Roman"/>
      <w:b/>
      <w:lang w:val="en-GB" w:eastAsia="en-US"/>
    </w:rPr>
  </w:style>
  <w:style w:type="character" w:customStyle="1" w:styleId="MapadeldocumentoCar">
    <w:name w:val="Mapa del documento Car"/>
    <w:link w:val="Mapadeldocumento"/>
    <w:semiHidden/>
    <w:rsid w:val="00182E59"/>
    <w:rPr>
      <w:rFonts w:ascii="Tahoma" w:hAnsi="Tahoma" w:cs="Tahoma"/>
      <w:shd w:val="clear" w:color="auto" w:fill="000080"/>
      <w:lang w:val="en-GB" w:eastAsia="en-US"/>
    </w:rPr>
  </w:style>
  <w:style w:type="paragraph" w:styleId="Textosinformato">
    <w:name w:val="Plain Text"/>
    <w:basedOn w:val="Normal"/>
    <w:link w:val="TextosinformatoCar"/>
    <w:rsid w:val="00182E59"/>
    <w:pPr>
      <w:overflowPunct w:val="0"/>
      <w:autoSpaceDE w:val="0"/>
      <w:autoSpaceDN w:val="0"/>
      <w:adjustRightInd w:val="0"/>
      <w:textAlignment w:val="baseline"/>
    </w:pPr>
    <w:rPr>
      <w:rFonts w:ascii="Courier New" w:hAnsi="Courier New"/>
      <w:lang w:val="nb-NO"/>
    </w:rPr>
  </w:style>
  <w:style w:type="character" w:customStyle="1" w:styleId="TextosinformatoCar">
    <w:name w:val="Texto sin formato Car"/>
    <w:basedOn w:val="Fuentedeprrafopredeter"/>
    <w:link w:val="Textosinformato"/>
    <w:rsid w:val="00182E59"/>
    <w:rPr>
      <w:rFonts w:ascii="Courier New" w:hAnsi="Courier New"/>
      <w:lang w:val="nb-NO" w:eastAsia="en-US"/>
    </w:rPr>
  </w:style>
  <w:style w:type="paragraph" w:customStyle="1" w:styleId="TAJ">
    <w:name w:val="TAJ"/>
    <w:basedOn w:val="TH"/>
    <w:rsid w:val="00182E59"/>
    <w:pPr>
      <w:overflowPunct w:val="0"/>
      <w:autoSpaceDE w:val="0"/>
      <w:autoSpaceDN w:val="0"/>
      <w:adjustRightInd w:val="0"/>
      <w:textAlignment w:val="baseline"/>
    </w:pPr>
  </w:style>
  <w:style w:type="paragraph" w:styleId="Textoindependien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TextoindependienteCar"/>
    <w:rsid w:val="00182E59"/>
    <w:pPr>
      <w:overflowPunct w:val="0"/>
      <w:autoSpaceDE w:val="0"/>
      <w:autoSpaceDN w:val="0"/>
      <w:adjustRightInd w:val="0"/>
      <w:textAlignment w:val="baseline"/>
    </w:pPr>
  </w:style>
  <w:style w:type="character" w:customStyle="1" w:styleId="TextoindependienteCar">
    <w:name w:val="Texto independiente Car"/>
    <w:aliases w:val="bt Car2,Corps de texte Car Car1,Corps de texte Car1 Car Car1,Corps de texte Car Car Car Car1,Corps de texte Car1 Car Car Car Car1,Corps de texte Car Car Car Car Car Car1,Corps de texte Car1 Car Car Car Car Car Car1,bt Car Car"/>
    <w:basedOn w:val="Fuentedeprrafopredeter"/>
    <w:link w:val="Textoindependiente"/>
    <w:rsid w:val="00182E59"/>
    <w:rPr>
      <w:rFonts w:ascii="Times New Roman" w:hAnsi="Times New Roman"/>
      <w:lang w:val="en-GB" w:eastAsia="en-US"/>
    </w:rPr>
  </w:style>
  <w:style w:type="paragraph" w:customStyle="1" w:styleId="Guidance">
    <w:name w:val="Guidance"/>
    <w:basedOn w:val="Normal"/>
    <w:rsid w:val="00182E59"/>
    <w:pPr>
      <w:overflowPunct w:val="0"/>
      <w:autoSpaceDE w:val="0"/>
      <w:autoSpaceDN w:val="0"/>
      <w:adjustRightInd w:val="0"/>
      <w:textAlignment w:val="baseline"/>
    </w:pPr>
    <w:rPr>
      <w:i/>
      <w:color w:val="0000FF"/>
    </w:rPr>
  </w:style>
  <w:style w:type="character" w:customStyle="1" w:styleId="TextocomentarioCar">
    <w:name w:val="Texto comentario Car"/>
    <w:link w:val="Textocomentario"/>
    <w:semiHidden/>
    <w:rsid w:val="00182E59"/>
    <w:rPr>
      <w:rFonts w:ascii="Times New Roman" w:hAnsi="Times New Roman"/>
      <w:lang w:val="en-GB" w:eastAsia="en-US"/>
    </w:rPr>
  </w:style>
  <w:style w:type="character" w:customStyle="1" w:styleId="TextodegloboCar">
    <w:name w:val="Texto de globo Car"/>
    <w:link w:val="Textodeglobo"/>
    <w:semiHidden/>
    <w:rsid w:val="00182E59"/>
    <w:rPr>
      <w:rFonts w:ascii="Tahoma" w:hAnsi="Tahoma" w:cs="Tahoma"/>
      <w:sz w:val="16"/>
      <w:szCs w:val="16"/>
      <w:lang w:val="en-GB" w:eastAsia="en-US"/>
    </w:rPr>
  </w:style>
  <w:style w:type="character" w:styleId="nfasis">
    <w:name w:val="Emphasis"/>
    <w:qFormat/>
    <w:rsid w:val="00182E59"/>
    <w:rPr>
      <w:i/>
      <w:iCs/>
    </w:rPr>
  </w:style>
  <w:style w:type="paragraph" w:customStyle="1" w:styleId="Heading">
    <w:name w:val="Heading"/>
    <w:next w:val="Textoindependiente"/>
    <w:link w:val="HeadingChar"/>
    <w:rsid w:val="00182E59"/>
    <w:pPr>
      <w:spacing w:before="360"/>
      <w:ind w:left="2552"/>
    </w:pPr>
    <w:rPr>
      <w:rFonts w:ascii="Arial" w:hAnsi="Arial"/>
      <w:b/>
      <w:sz w:val="22"/>
      <w:lang w:val="en-US" w:eastAsia="en-US"/>
    </w:rPr>
  </w:style>
  <w:style w:type="character" w:customStyle="1" w:styleId="HeadingChar">
    <w:name w:val="Heading Char"/>
    <w:link w:val="Heading"/>
    <w:rsid w:val="00182E59"/>
    <w:rPr>
      <w:rFonts w:ascii="Arial" w:hAnsi="Arial"/>
      <w:b/>
      <w:sz w:val="22"/>
      <w:lang w:val="en-US" w:eastAsia="en-US"/>
    </w:rPr>
  </w:style>
  <w:style w:type="paragraph" w:customStyle="1" w:styleId="IBN">
    <w:name w:val="IBN"/>
    <w:basedOn w:val="Normal"/>
    <w:rsid w:val="00182E59"/>
    <w:pPr>
      <w:tabs>
        <w:tab w:val="left" w:pos="567"/>
      </w:tabs>
      <w:overflowPunct w:val="0"/>
      <w:autoSpaceDE w:val="0"/>
      <w:autoSpaceDN w:val="0"/>
      <w:adjustRightInd w:val="0"/>
      <w:textAlignment w:val="baseline"/>
    </w:pPr>
  </w:style>
  <w:style w:type="paragraph" w:customStyle="1" w:styleId="Npr">
    <w:name w:val="Npr"/>
    <w:basedOn w:val="Normal"/>
    <w:rsid w:val="00182E5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82E59"/>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EditorsNoteChar">
    <w:name w:val="Editor's Note Char"/>
    <w:rsid w:val="00182E59"/>
    <w:rPr>
      <w:color w:val="FF0000"/>
      <w:lang w:val="en-GB" w:eastAsia="en-GB"/>
    </w:rPr>
  </w:style>
  <w:style w:type="character" w:customStyle="1" w:styleId="B3Char2">
    <w:name w:val="B3 Char2"/>
    <w:rsid w:val="00182E59"/>
    <w:rPr>
      <w:lang w:val="en-GB" w:eastAsia="en-GB"/>
    </w:rPr>
  </w:style>
  <w:style w:type="paragraph" w:customStyle="1" w:styleId="NormalLatinItalique">
    <w:name w:val="Normal + (Latin) Italique"/>
    <w:basedOn w:val="Normal"/>
    <w:link w:val="NormalLatinItaliqueCar"/>
    <w:rsid w:val="00182E59"/>
    <w:pPr>
      <w:overflowPunct w:val="0"/>
      <w:autoSpaceDE w:val="0"/>
      <w:autoSpaceDN w:val="0"/>
      <w:adjustRightInd w:val="0"/>
      <w:textAlignment w:val="baseline"/>
    </w:pPr>
  </w:style>
  <w:style w:type="character" w:customStyle="1" w:styleId="NormalLatinItaliqueCar">
    <w:name w:val="Normal + (Latin) Italique Car"/>
    <w:link w:val="NormalLatinItalique"/>
    <w:rsid w:val="00182E59"/>
    <w:rPr>
      <w:rFonts w:ascii="Times New Roman" w:hAnsi="Times New Roman"/>
      <w:lang w:val="en-GB" w:eastAsia="en-US"/>
    </w:rPr>
  </w:style>
  <w:style w:type="paragraph" w:customStyle="1" w:styleId="B1LatinItalique">
    <w:name w:val="B1 + (Latin) Italique"/>
    <w:basedOn w:val="B1"/>
    <w:link w:val="B1LatinItaliqueCar"/>
    <w:rsid w:val="00182E5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182E59"/>
    <w:rPr>
      <w:rFonts w:ascii="Times New Roman" w:hAnsi="Times New Roman"/>
      <w:i/>
      <w:iCs/>
      <w:lang w:val="en-GB" w:eastAsia="x-none"/>
    </w:rPr>
  </w:style>
  <w:style w:type="character" w:customStyle="1" w:styleId="B2Car">
    <w:name w:val="B2 Car"/>
    <w:rsid w:val="00182E59"/>
    <w:rPr>
      <w:lang w:val="en-GB" w:eastAsia="en-GB"/>
    </w:rPr>
  </w:style>
  <w:style w:type="character" w:customStyle="1" w:styleId="H6Car">
    <w:name w:val="H6 Car"/>
    <w:rsid w:val="00182E59"/>
  </w:style>
  <w:style w:type="paragraph" w:customStyle="1" w:styleId="B3H6">
    <w:name w:val="B3H6"/>
    <w:basedOn w:val="B3"/>
    <w:rsid w:val="00182E59"/>
    <w:pPr>
      <w:overflowPunct w:val="0"/>
      <w:autoSpaceDE w:val="0"/>
      <w:autoSpaceDN w:val="0"/>
      <w:adjustRightInd w:val="0"/>
      <w:textAlignment w:val="baseline"/>
    </w:pPr>
    <w:rPr>
      <w:lang w:eastAsia="x-none"/>
    </w:rPr>
  </w:style>
  <w:style w:type="character" w:customStyle="1" w:styleId="CarCar">
    <w:name w:val=" Car Car"/>
    <w:rsid w:val="00182E59"/>
    <w:rPr>
      <w:rFonts w:ascii="Arial" w:hAnsi="Arial"/>
      <w:sz w:val="28"/>
      <w:szCs w:val="28"/>
      <w:lang w:val="en-GB" w:eastAsia="en-GB"/>
    </w:rPr>
  </w:style>
  <w:style w:type="paragraph" w:customStyle="1" w:styleId="NB2">
    <w:name w:val="NB2"/>
    <w:basedOn w:val="ZG"/>
    <w:rsid w:val="00182E59"/>
    <w:pPr>
      <w:framePr w:wrap="notBeside"/>
      <w:overflowPunct w:val="0"/>
      <w:autoSpaceDE w:val="0"/>
      <w:autoSpaceDN w:val="0"/>
      <w:adjustRightInd w:val="0"/>
      <w:textAlignment w:val="baseline"/>
    </w:pPr>
    <w:rPr>
      <w:lang w:val="en-US"/>
    </w:rPr>
  </w:style>
  <w:style w:type="table" w:styleId="Tablaconcuadrcula">
    <w:name w:val="Table Grid"/>
    <w:basedOn w:val="Tablanormal"/>
    <w:rsid w:val="00182E59"/>
    <w:pPr>
      <w:spacing w:after="180"/>
    </w:pPr>
    <w:rPr>
      <w:rFonts w:ascii="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182E59"/>
    <w:rPr>
      <w:rFonts w:ascii="Arial" w:hAnsi="Arial"/>
      <w:lang w:val="en-GB" w:eastAsia="en-US"/>
    </w:rPr>
  </w:style>
  <w:style w:type="character" w:customStyle="1" w:styleId="NOZchn">
    <w:name w:val="NO Zchn"/>
    <w:rsid w:val="00182E5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82E5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82E5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82E59"/>
    <w:rPr>
      <w:rFonts w:ascii="Arial" w:eastAsia="SimSun" w:hAnsi="Arial"/>
      <w:sz w:val="24"/>
      <w:lang w:val="en-GB" w:eastAsia="en-US" w:bidi="ar-SA"/>
    </w:rPr>
  </w:style>
  <w:style w:type="character" w:customStyle="1" w:styleId="NOChar1">
    <w:name w:val="NO Char1"/>
    <w:rsid w:val="00182E59"/>
    <w:rPr>
      <w:rFonts w:eastAsia="MS Mincho"/>
      <w:lang w:val="en-GB" w:eastAsia="en-US" w:bidi="ar-SA"/>
    </w:rPr>
  </w:style>
  <w:style w:type="character" w:customStyle="1" w:styleId="msoins0">
    <w:name w:val="msoins"/>
    <w:rsid w:val="00182E59"/>
  </w:style>
  <w:style w:type="character" w:customStyle="1" w:styleId="TACChar">
    <w:name w:val="TAC Char"/>
    <w:rsid w:val="00182E59"/>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82E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82E59"/>
    <w:rPr>
      <w:rFonts w:ascii="Arial" w:hAnsi="Arial"/>
      <w:sz w:val="24"/>
      <w:lang w:val="en-GB"/>
    </w:rPr>
  </w:style>
  <w:style w:type="character" w:customStyle="1" w:styleId="TALZchn">
    <w:name w:val="TAL Zchn"/>
    <w:rsid w:val="00182E59"/>
    <w:rPr>
      <w:rFonts w:ascii="Arial" w:hAnsi="Arial"/>
      <w:sz w:val="18"/>
      <w:lang w:val="en-GB" w:eastAsia="en-US" w:bidi="ar-SA"/>
    </w:rPr>
  </w:style>
  <w:style w:type="character" w:customStyle="1" w:styleId="B1Char1">
    <w:name w:val="B1 Char1"/>
    <w:rsid w:val="00182E59"/>
    <w:rPr>
      <w:lang w:val="en-GB" w:eastAsia="en-US" w:bidi="ar-SA"/>
    </w:rPr>
  </w:style>
  <w:style w:type="character" w:customStyle="1" w:styleId="B1Zchn">
    <w:name w:val="B1 Zchn"/>
    <w:rsid w:val="00182E59"/>
    <w:rPr>
      <w:rFonts w:eastAsia="MS Mincho"/>
      <w:lang w:val="en-GB" w:eastAsia="en-US" w:bidi="ar-SA"/>
    </w:rPr>
  </w:style>
  <w:style w:type="paragraph" w:styleId="Textoindependiente2">
    <w:name w:val="Body Text 2"/>
    <w:basedOn w:val="Normal"/>
    <w:link w:val="Textoindependiente2Car"/>
    <w:rsid w:val="00182E59"/>
    <w:pPr>
      <w:overflowPunct w:val="0"/>
      <w:autoSpaceDE w:val="0"/>
      <w:autoSpaceDN w:val="0"/>
      <w:adjustRightInd w:val="0"/>
      <w:spacing w:after="120"/>
      <w:textAlignment w:val="baseline"/>
    </w:pPr>
    <w:rPr>
      <w:lang w:eastAsia="ja-JP"/>
    </w:rPr>
  </w:style>
  <w:style w:type="character" w:customStyle="1" w:styleId="Textoindependiente2Car">
    <w:name w:val="Texto independiente 2 Car"/>
    <w:basedOn w:val="Fuentedeprrafopredeter"/>
    <w:link w:val="Textoindependiente2"/>
    <w:rsid w:val="00182E59"/>
    <w:rPr>
      <w:rFonts w:ascii="Times New Roman" w:hAnsi="Times New Roman"/>
      <w:lang w:val="en-GB" w:eastAsia="ja-JP"/>
    </w:rPr>
  </w:style>
  <w:style w:type="paragraph" w:styleId="Textoindependiente3">
    <w:name w:val="Body Text 3"/>
    <w:basedOn w:val="Normal"/>
    <w:link w:val="Textoindependiente3Car"/>
    <w:rsid w:val="00182E59"/>
    <w:pPr>
      <w:overflowPunct w:val="0"/>
      <w:autoSpaceDE w:val="0"/>
      <w:autoSpaceDN w:val="0"/>
      <w:adjustRightInd w:val="0"/>
      <w:spacing w:after="120"/>
      <w:textAlignment w:val="baseline"/>
    </w:pPr>
    <w:rPr>
      <w:lang w:eastAsia="ja-JP"/>
    </w:rPr>
  </w:style>
  <w:style w:type="character" w:customStyle="1" w:styleId="Textoindependiente3Car">
    <w:name w:val="Texto independiente 3 Car"/>
    <w:basedOn w:val="Fuentedeprrafopredeter"/>
    <w:link w:val="Textoindependiente3"/>
    <w:rsid w:val="00182E59"/>
    <w:rPr>
      <w:rFonts w:ascii="Times New Roman" w:hAnsi="Times New Roman"/>
      <w:lang w:val="en-GB" w:eastAsia="ja-JP"/>
    </w:rPr>
  </w:style>
  <w:style w:type="paragraph" w:customStyle="1" w:styleId="tableentry">
    <w:name w:val="table entry"/>
    <w:basedOn w:val="Normal"/>
    <w:rsid w:val="00182E5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82E5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82E59"/>
    <w:rPr>
      <w:rFonts w:ascii="Arial" w:hAnsi="Arial"/>
      <w:sz w:val="32"/>
      <w:lang w:val="en-GB"/>
    </w:rPr>
  </w:style>
  <w:style w:type="character" w:styleId="Nmerodepgina">
    <w:name w:val="page number"/>
    <w:rsid w:val="00182E59"/>
  </w:style>
  <w:style w:type="character" w:customStyle="1" w:styleId="AsuntodelcomentarioCar">
    <w:name w:val="Asunto del comentario Car"/>
    <w:link w:val="Asuntodelcomentario"/>
    <w:semiHidden/>
    <w:rsid w:val="00182E59"/>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82E59"/>
    <w:rPr>
      <w:rFonts w:ascii="Arial" w:hAnsi="Arial"/>
      <w:sz w:val="24"/>
      <w:szCs w:val="28"/>
      <w:lang w:val="en-GB" w:eastAsia="en-US" w:bidi="ar-SA"/>
    </w:rPr>
  </w:style>
  <w:style w:type="paragraph" w:styleId="Revisin">
    <w:name w:val="Revision"/>
    <w:hidden/>
    <w:semiHidden/>
    <w:rsid w:val="00182E59"/>
    <w:rPr>
      <w:rFonts w:ascii="Times New Roman" w:hAnsi="Times New Roman"/>
      <w:lang w:val="en-GB" w:eastAsia="en-US"/>
    </w:rPr>
  </w:style>
  <w:style w:type="character" w:customStyle="1" w:styleId="CarCar0">
    <w:name w:val="Car Car"/>
    <w:rsid w:val="00182E59"/>
    <w:rPr>
      <w:rFonts w:ascii="Arial" w:hAnsi="Arial"/>
      <w:sz w:val="28"/>
      <w:szCs w:val="28"/>
      <w:lang w:val="en-GB" w:eastAsia="en-GB"/>
    </w:rPr>
  </w:style>
  <w:style w:type="paragraph" w:customStyle="1" w:styleId="FigureTitle">
    <w:name w:val="Figure_Title"/>
    <w:basedOn w:val="Normal"/>
    <w:next w:val="Normal"/>
    <w:rsid w:val="00182E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82E59"/>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82E59"/>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82E59"/>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82E59"/>
    <w:rPr>
      <w:rFonts w:ascii="Arial" w:hAnsi="Arial"/>
      <w:sz w:val="22"/>
      <w:szCs w:val="22"/>
      <w:lang w:val="en-GB" w:eastAsia="en-GB"/>
    </w:rPr>
  </w:style>
  <w:style w:type="character" w:customStyle="1" w:styleId="TFZchn">
    <w:name w:val="TF Zchn"/>
    <w:rsid w:val="00182E59"/>
    <w:rPr>
      <w:rFonts w:ascii="Arial" w:eastAsia="MS Mincho" w:hAnsi="Arial"/>
      <w:b/>
      <w:bCs/>
      <w:lang w:val="en-GB" w:eastAsia="en-GB"/>
    </w:rPr>
  </w:style>
  <w:style w:type="paragraph" w:customStyle="1" w:styleId="TAH8pt">
    <w:name w:val="TAH + 8 pt"/>
    <w:basedOn w:val="TAH"/>
    <w:rsid w:val="00182E59"/>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182E59"/>
    <w:rPr>
      <w:noProof/>
      <w:lang w:val="en-GB" w:eastAsia="ja-JP" w:bidi="ar-SA"/>
    </w:rPr>
  </w:style>
  <w:style w:type="paragraph" w:customStyle="1" w:styleId="MO">
    <w:name w:val="MO"/>
    <w:basedOn w:val="Normal"/>
    <w:qFormat/>
    <w:rsid w:val="00182E59"/>
    <w:pPr>
      <w:overflowPunct w:val="0"/>
      <w:autoSpaceDE w:val="0"/>
      <w:autoSpaceDN w:val="0"/>
      <w:adjustRightInd w:val="0"/>
      <w:textAlignment w:val="baseline"/>
    </w:pPr>
  </w:style>
  <w:style w:type="paragraph" w:styleId="NormalWeb">
    <w:name w:val="Normal (Web)"/>
    <w:basedOn w:val="Normal"/>
    <w:rsid w:val="00182E5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 Char"/>
    <w:semiHidden/>
    <w:rsid w:val="00182E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2E59"/>
    <w:rPr>
      <w:sz w:val="28"/>
      <w:lang w:val="en-GB" w:eastAsia="en-US"/>
    </w:rPr>
  </w:style>
  <w:style w:type="paragraph" w:customStyle="1" w:styleId="Char1">
    <w:name w:val=" Char1"/>
    <w:semiHidden/>
    <w:rsid w:val="00182E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182E59"/>
    <w:pPr>
      <w:overflowPunct w:val="0"/>
      <w:autoSpaceDE w:val="0"/>
      <w:autoSpaceDN w:val="0"/>
      <w:adjustRightInd w:val="0"/>
      <w:ind w:left="568" w:hanging="284"/>
      <w:textAlignment w:val="baseline"/>
    </w:pPr>
    <w:rPr>
      <w:rFonts w:eastAsia="Calibri"/>
      <w:lang w:val="en-US"/>
    </w:rPr>
  </w:style>
  <w:style w:type="character" w:customStyle="1" w:styleId="apple-style-span">
    <w:name w:val="apple-style-span"/>
    <w:rsid w:val="00182E59"/>
  </w:style>
  <w:style w:type="character" w:customStyle="1" w:styleId="apple-converted-space">
    <w:name w:val="apple-converted-space"/>
    <w:rsid w:val="00182E59"/>
  </w:style>
  <w:style w:type="paragraph" w:customStyle="1" w:styleId="table">
    <w:name w:val="table"/>
    <w:basedOn w:val="Normal"/>
    <w:next w:val="Normal"/>
    <w:rsid w:val="00182E59"/>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182E59"/>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82E59"/>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82E59"/>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2E59"/>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182E59"/>
    <w:rPr>
      <w:sz w:val="22"/>
      <w:lang w:val="en-GB" w:eastAsia="en-US"/>
    </w:rPr>
  </w:style>
  <w:style w:type="character" w:customStyle="1" w:styleId="CharChar5">
    <w:name w:val=" Char Char5"/>
    <w:rsid w:val="00182E59"/>
    <w:rPr>
      <w:sz w:val="36"/>
      <w:lang w:val="en-GB" w:eastAsia="en-US"/>
    </w:rPr>
  </w:style>
  <w:style w:type="character" w:customStyle="1" w:styleId="CharChar4">
    <w:name w:val=" Char Char4"/>
    <w:rsid w:val="00182E59"/>
    <w:rPr>
      <w:rFonts w:ascii="Arial" w:hAnsi="Arial"/>
      <w:b/>
      <w:i/>
      <w:noProof/>
      <w:sz w:val="18"/>
      <w:lang w:val="en-GB" w:eastAsia="en-US"/>
    </w:rPr>
  </w:style>
  <w:style w:type="character" w:customStyle="1" w:styleId="CharChar9">
    <w:name w:val=" Char Char9"/>
    <w:rsid w:val="00182E59"/>
    <w:rPr>
      <w:rFonts w:eastAsia="Times New Roman" w:cs="Times New Roman"/>
      <w:b/>
      <w:i/>
      <w:noProof/>
      <w:sz w:val="18"/>
      <w:szCs w:val="20"/>
      <w:lang w:val="en-GB"/>
    </w:rPr>
  </w:style>
  <w:style w:type="character" w:customStyle="1" w:styleId="CharChar6">
    <w:name w:val=" Char Char6"/>
    <w:rsid w:val="00182E59"/>
    <w:rPr>
      <w:rFonts w:ascii="Courier New" w:eastAsia="Times New Roman" w:hAnsi="Courier New" w:cs="Times New Roman"/>
      <w:sz w:val="20"/>
      <w:szCs w:val="20"/>
      <w:lang w:val="nb-NO"/>
    </w:rPr>
  </w:style>
  <w:style w:type="character" w:styleId="Textoennegrita">
    <w:name w:val="Strong"/>
    <w:qFormat/>
    <w:rsid w:val="00182E59"/>
    <w:rPr>
      <w:b/>
      <w:bCs/>
    </w:rPr>
  </w:style>
  <w:style w:type="character" w:customStyle="1" w:styleId="mediumtext1">
    <w:name w:val="medium_text1"/>
    <w:rsid w:val="00182E59"/>
    <w:rPr>
      <w:sz w:val="18"/>
      <w:szCs w:val="18"/>
    </w:rPr>
  </w:style>
  <w:style w:type="character" w:customStyle="1" w:styleId="shorttext1">
    <w:name w:val="short_text1"/>
    <w:rsid w:val="00182E59"/>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182E59"/>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82E59"/>
    <w:rPr>
      <w:rFonts w:eastAsia="MS Mincho"/>
      <w:lang w:val="en-GB" w:eastAsia="en-US"/>
    </w:rPr>
  </w:style>
  <w:style w:type="paragraph" w:customStyle="1" w:styleId="TableEntry0">
    <w:name w:val="Table Entry"/>
    <w:basedOn w:val="Normal"/>
    <w:next w:val="Normal"/>
    <w:rsid w:val="00182E59"/>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Sangradetextonormal"/>
    <w:rsid w:val="00182E59"/>
    <w:pPr>
      <w:keepNext/>
      <w:keepLines/>
      <w:spacing w:after="180"/>
      <w:ind w:left="0"/>
      <w:jc w:val="center"/>
    </w:pPr>
    <w:rPr>
      <w:snapToGrid w:val="0"/>
      <w:kern w:val="2"/>
    </w:rPr>
  </w:style>
  <w:style w:type="paragraph" w:styleId="Sangradetextonormal">
    <w:name w:val="Body Text Indent"/>
    <w:basedOn w:val="Normal"/>
    <w:link w:val="SangradetextonormalCar"/>
    <w:rsid w:val="00182E59"/>
    <w:pPr>
      <w:overflowPunct w:val="0"/>
      <w:autoSpaceDE w:val="0"/>
      <w:autoSpaceDN w:val="0"/>
      <w:adjustRightInd w:val="0"/>
      <w:spacing w:after="120"/>
      <w:ind w:left="360"/>
      <w:textAlignment w:val="baseline"/>
    </w:pPr>
    <w:rPr>
      <w:rFonts w:eastAsia="MS Mincho"/>
    </w:rPr>
  </w:style>
  <w:style w:type="character" w:customStyle="1" w:styleId="SangradetextonormalCar">
    <w:name w:val="Sangría de texto normal Car"/>
    <w:basedOn w:val="Fuentedeprrafopredeter"/>
    <w:link w:val="Sangradetextonormal"/>
    <w:rsid w:val="00182E59"/>
    <w:rPr>
      <w:rFonts w:ascii="Times New Roman" w:eastAsia="MS Mincho" w:hAnsi="Times New Roman"/>
      <w:lang w:val="en-GB" w:eastAsia="en-US"/>
    </w:rPr>
  </w:style>
  <w:style w:type="character" w:customStyle="1" w:styleId="NOCharChar">
    <w:name w:val="NO Char Char"/>
    <w:rsid w:val="00182E59"/>
    <w:rPr>
      <w:lang w:val="en-GB" w:eastAsia="en-US"/>
    </w:rPr>
  </w:style>
  <w:style w:type="paragraph" w:customStyle="1" w:styleId="Bullet">
    <w:name w:val="Bullet"/>
    <w:basedOn w:val="Normal"/>
    <w:rsid w:val="00182E59"/>
    <w:pPr>
      <w:numPr>
        <w:numId w:val="10"/>
      </w:numPr>
      <w:overflowPunct w:val="0"/>
      <w:autoSpaceDE w:val="0"/>
      <w:autoSpaceDN w:val="0"/>
      <w:adjustRightInd w:val="0"/>
      <w:textAlignment w:val="baseline"/>
    </w:pPr>
    <w:rPr>
      <w:rFonts w:eastAsia="MS Mincho"/>
    </w:rPr>
  </w:style>
  <w:style w:type="paragraph" w:customStyle="1" w:styleId="MTDisplayEquation">
    <w:name w:val="MTDisplayEquation"/>
    <w:basedOn w:val="Normal"/>
    <w:rsid w:val="00182E59"/>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Ttulo6"/>
    <w:rsid w:val="00182E5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Ttulo6"/>
    <w:rsid w:val="00182E59"/>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tac0">
    <w:name w:val="tac0"/>
    <w:basedOn w:val="Normal"/>
    <w:rsid w:val="00182E5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182E5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182E59"/>
    <w:pPr>
      <w:overflowPunct w:val="0"/>
      <w:autoSpaceDE w:val="0"/>
      <w:autoSpaceDN w:val="0"/>
      <w:adjustRightInd w:val="0"/>
      <w:spacing w:after="0"/>
      <w:textAlignment w:val="baseline"/>
    </w:pPr>
    <w:rPr>
      <w:rFonts w:eastAsia="MS Mincho"/>
      <w:lang w:eastAsia="ja-JP"/>
    </w:rPr>
  </w:style>
  <w:style w:type="paragraph" w:customStyle="1" w:styleId="B6">
    <w:name w:val="B6"/>
    <w:basedOn w:val="B5"/>
    <w:link w:val="B6Char"/>
    <w:rsid w:val="00182E59"/>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182E59"/>
    <w:rPr>
      <w:rFonts w:ascii="Times New Roman" w:eastAsia="MS Mincho" w:hAnsi="Times New Roman"/>
      <w:lang w:val="en-GB" w:eastAsia="x-none"/>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82E59"/>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82E59"/>
    <w:rPr>
      <w:rFonts w:ascii="Arial" w:eastAsia="SimSun" w:hAnsi="Arial"/>
      <w:sz w:val="24"/>
      <w:lang w:val="en-GB" w:eastAsia="en-US" w:bidi="ar-SA"/>
    </w:rPr>
  </w:style>
  <w:style w:type="character" w:customStyle="1" w:styleId="T1Char">
    <w:name w:val="T1 Char"/>
    <w:aliases w:val="Header 6 Char Char"/>
    <w:rsid w:val="00182E59"/>
    <w:rPr>
      <w:rFonts w:ascii="Arial" w:eastAsia="SimSun" w:hAnsi="Arial"/>
      <w:lang w:val="en-GB" w:eastAsia="en-US" w:bidi="ar-SA"/>
    </w:rPr>
  </w:style>
  <w:style w:type="paragraph" w:customStyle="1" w:styleId="Figure">
    <w:name w:val="Figure"/>
    <w:basedOn w:val="Normal"/>
    <w:rsid w:val="00182E5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toc9">
    <w:name w:val="toc 9"/>
    <w:basedOn w:val="TDC8"/>
    <w:rsid w:val="00182E59"/>
    <w:pPr>
      <w:keepNext w:val="0"/>
      <w:overflowPunct w:val="0"/>
      <w:autoSpaceDE w:val="0"/>
      <w:autoSpaceDN w:val="0"/>
      <w:adjustRightInd w:val="0"/>
      <w:ind w:left="1418" w:hanging="1418"/>
      <w:textAlignment w:val="baseline"/>
    </w:pPr>
    <w:rPr>
      <w:rFonts w:eastAsia="MS Mincho"/>
      <w:lang w:val="en-US" w:eastAsia="ja-JP"/>
    </w:rPr>
  </w:style>
  <w:style w:type="paragraph" w:styleId="Sangra2detindependiente">
    <w:name w:val="Body Text Indent 2"/>
    <w:basedOn w:val="Normal"/>
    <w:link w:val="Sangra2detindependienteCar"/>
    <w:rsid w:val="00182E59"/>
    <w:pPr>
      <w:overflowPunct w:val="0"/>
      <w:autoSpaceDE w:val="0"/>
      <w:autoSpaceDN w:val="0"/>
      <w:adjustRightInd w:val="0"/>
      <w:ind w:left="567"/>
      <w:textAlignment w:val="baseline"/>
    </w:pPr>
    <w:rPr>
      <w:rFonts w:ascii="Arial" w:eastAsia="MS Mincho" w:hAnsi="Arial" w:cs="Arial"/>
      <w:lang w:eastAsia="ja-JP"/>
    </w:rPr>
  </w:style>
  <w:style w:type="character" w:customStyle="1" w:styleId="Sangra2detindependienteCar">
    <w:name w:val="Sangría 2 de t. independiente Car"/>
    <w:basedOn w:val="Fuentedeprrafopredeter"/>
    <w:link w:val="Sangra2detindependiente"/>
    <w:rsid w:val="00182E59"/>
    <w:rPr>
      <w:rFonts w:ascii="Arial" w:eastAsia="MS Mincho" w:hAnsi="Arial" w:cs="Arial"/>
      <w:lang w:val="en-GB" w:eastAsia="ja-JP"/>
    </w:rPr>
  </w:style>
  <w:style w:type="paragraph" w:customStyle="1" w:styleId="Copyright">
    <w:name w:val="Copyright"/>
    <w:basedOn w:val="Normal"/>
    <w:rsid w:val="00182E5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182E59"/>
    <w:rPr>
      <w:color w:val="FF0000"/>
      <w:lang w:val="en-GB" w:eastAsia="en-US" w:bidi="ar-SA"/>
    </w:rPr>
  </w:style>
  <w:style w:type="paragraph" w:styleId="Sangranormal">
    <w:name w:val="Normal Indent"/>
    <w:basedOn w:val="Normal"/>
    <w:rsid w:val="00182E59"/>
    <w:pPr>
      <w:overflowPunct w:val="0"/>
      <w:autoSpaceDE w:val="0"/>
      <w:autoSpaceDN w:val="0"/>
      <w:adjustRightInd w:val="0"/>
      <w:ind w:left="708"/>
      <w:textAlignment w:val="baseline"/>
    </w:pPr>
    <w:rPr>
      <w:rFonts w:eastAsia="MS Mincho"/>
    </w:rPr>
  </w:style>
  <w:style w:type="paragraph" w:styleId="Encabezadodenota">
    <w:name w:val="Note Heading"/>
    <w:basedOn w:val="Normal"/>
    <w:next w:val="Normal"/>
    <w:link w:val="EncabezadodenotaCar"/>
    <w:rsid w:val="00182E59"/>
    <w:pPr>
      <w:overflowPunct w:val="0"/>
      <w:autoSpaceDE w:val="0"/>
      <w:autoSpaceDN w:val="0"/>
      <w:adjustRightInd w:val="0"/>
      <w:textAlignment w:val="baseline"/>
    </w:pPr>
    <w:rPr>
      <w:rFonts w:eastAsia="MS Mincho"/>
    </w:rPr>
  </w:style>
  <w:style w:type="character" w:customStyle="1" w:styleId="EncabezadodenotaCar">
    <w:name w:val="Encabezado de nota Car"/>
    <w:basedOn w:val="Fuentedeprrafopredeter"/>
    <w:link w:val="Encabezadodenota"/>
    <w:rsid w:val="00182E59"/>
    <w:rPr>
      <w:rFonts w:ascii="Times New Roman" w:eastAsia="MS Mincho" w:hAnsi="Times New Roman"/>
      <w:lang w:val="en-GB" w:eastAsia="en-US"/>
    </w:rPr>
  </w:style>
  <w:style w:type="paragraph" w:customStyle="1" w:styleId="FL">
    <w:name w:val="FL"/>
    <w:basedOn w:val="Normal"/>
    <w:rsid w:val="00182E59"/>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conformatoprevio">
    <w:name w:val="HTML Preformatted"/>
    <w:basedOn w:val="Normal"/>
    <w:link w:val="HTMLconformatoprevioCar"/>
    <w:rsid w:val="00182E59"/>
    <w:pPr>
      <w:overflowPunct w:val="0"/>
      <w:autoSpaceDE w:val="0"/>
      <w:autoSpaceDN w:val="0"/>
      <w:adjustRightInd w:val="0"/>
      <w:textAlignment w:val="baseline"/>
    </w:pPr>
    <w:rPr>
      <w:rFonts w:ascii="Courier New" w:eastAsia="MS Mincho" w:hAnsi="Courier New" w:cs="Courier New"/>
    </w:rPr>
  </w:style>
  <w:style w:type="character" w:customStyle="1" w:styleId="HTMLconformatoprevioCar">
    <w:name w:val="HTML con formato previo Car"/>
    <w:basedOn w:val="Fuentedeprrafopredeter"/>
    <w:link w:val="HTMLconformatoprevio"/>
    <w:rsid w:val="00182E59"/>
    <w:rPr>
      <w:rFonts w:ascii="Courier New" w:eastAsia="MS Mincho" w:hAnsi="Courier New" w:cs="Courier New"/>
      <w:lang w:val="en-GB" w:eastAsia="en-US"/>
    </w:rPr>
  </w:style>
  <w:style w:type="paragraph" w:customStyle="1" w:styleId="msolistparagraph0">
    <w:name w:val="msolistparagraph"/>
    <w:basedOn w:val="Normal"/>
    <w:rsid w:val="00182E59"/>
    <w:pPr>
      <w:overflowPunct w:val="0"/>
      <w:autoSpaceDE w:val="0"/>
      <w:autoSpaceDN w:val="0"/>
      <w:adjustRightInd w:val="0"/>
      <w:spacing w:after="0"/>
      <w:ind w:leftChars="400"/>
      <w:textAlignment w:val="baseline"/>
    </w:pPr>
    <w:rPr>
      <w:sz w:val="24"/>
      <w:szCs w:val="24"/>
      <w:lang w:val="en-US"/>
    </w:rPr>
  </w:style>
  <w:style w:type="paragraph" w:customStyle="1" w:styleId="no0">
    <w:name w:val="no"/>
    <w:basedOn w:val="Normal"/>
    <w:rsid w:val="00182E59"/>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82E59"/>
    <w:rPr>
      <w:rFonts w:ascii="Times New Roman" w:hAnsi="Times New Roman"/>
      <w:lang w:eastAsia="en-US"/>
    </w:rPr>
  </w:style>
  <w:style w:type="paragraph" w:customStyle="1" w:styleId="talcharchar">
    <w:name w:val="talcharchar"/>
    <w:basedOn w:val="Normal"/>
    <w:rsid w:val="00182E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182E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2E59"/>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2E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2E59"/>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182E59"/>
    <w:rPr>
      <w:sz w:val="22"/>
      <w:lang w:val="en-GB" w:eastAsia="en-US"/>
    </w:rPr>
  </w:style>
  <w:style w:type="character" w:customStyle="1" w:styleId="T1Char1">
    <w:name w:val="T1 Char1"/>
    <w:aliases w:val="Header 6 Char Char1"/>
    <w:rsid w:val="00182E59"/>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82E59"/>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2E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2E59"/>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2E59"/>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182E59"/>
    <w:rPr>
      <w:rFonts w:ascii="Arial" w:hAnsi="Arial"/>
      <w:lang w:val="en-GB"/>
    </w:rPr>
  </w:style>
  <w:style w:type="character" w:customStyle="1" w:styleId="CharChar26">
    <w:name w:val=" Char Char26"/>
    <w:rsid w:val="00182E59"/>
    <w:rPr>
      <w:rFonts w:ascii="Arial" w:hAnsi="Arial"/>
      <w:lang w:val="en-GB"/>
    </w:rPr>
  </w:style>
  <w:style w:type="character" w:customStyle="1" w:styleId="CharChar24">
    <w:name w:val=" Char Char24"/>
    <w:rsid w:val="00182E59"/>
    <w:rPr>
      <w:rFonts w:ascii="Arial" w:hAnsi="Arial"/>
      <w:sz w:val="36"/>
      <w:lang w:val="en-GB"/>
    </w:rPr>
  </w:style>
  <w:style w:type="character" w:customStyle="1" w:styleId="CharChar22">
    <w:name w:val=" Char Char22"/>
    <w:rsid w:val="00182E5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2E59"/>
    <w:rPr>
      <w:rFonts w:ascii="Times New Roman" w:hAnsi="Times New Roman"/>
      <w:lang w:val="en-GB"/>
    </w:rPr>
  </w:style>
  <w:style w:type="paragraph" w:customStyle="1" w:styleId="1e9pt">
    <w:name w:val="1e) 9 pt"/>
    <w:basedOn w:val="B1"/>
    <w:link w:val="1e9ptCar"/>
    <w:rsid w:val="00182E59"/>
    <w:rPr>
      <w:noProof/>
      <w:szCs w:val="18"/>
      <w:lang w:eastAsia="x-none"/>
    </w:rPr>
  </w:style>
  <w:style w:type="character" w:customStyle="1" w:styleId="1e9ptCar">
    <w:name w:val="1e) 9 pt Car"/>
    <w:link w:val="1e9pt"/>
    <w:rsid w:val="00182E59"/>
    <w:rPr>
      <w:rFonts w:ascii="Times New Roman" w:hAnsi="Times New Roman"/>
      <w:noProof/>
      <w:szCs w:val="18"/>
      <w:lang w:val="en-GB" w:eastAsia="x-none"/>
    </w:rPr>
  </w:style>
  <w:style w:type="paragraph" w:customStyle="1" w:styleId="2">
    <w:name w:val="2"/>
    <w:basedOn w:val="H6"/>
    <w:rsid w:val="00182E59"/>
  </w:style>
  <w:style w:type="character" w:customStyle="1" w:styleId="TAL2">
    <w:name w:val="TAL (文字)"/>
    <w:rsid w:val="00182E59"/>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82E59"/>
    <w:pPr>
      <w:overflowPunct w:val="0"/>
      <w:autoSpaceDE w:val="0"/>
      <w:autoSpaceDN w:val="0"/>
      <w:adjustRightInd w:val="0"/>
      <w:ind w:left="1984" w:hanging="281"/>
      <w:textAlignment w:val="baseline"/>
    </w:pPr>
    <w:rPr>
      <w:lang w:eastAsia="ja-JP"/>
    </w:rPr>
  </w:style>
  <w:style w:type="paragraph" w:customStyle="1" w:styleId="ZchnZchn">
    <w:name w:val=" Zchn Zchn"/>
    <w:semiHidden/>
    <w:rsid w:val="00182E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182E5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1">
    <w:name w:val=" (文字) (文字)"/>
    <w:rsid w:val="00182E59"/>
    <w:rPr>
      <w:rFonts w:ascii="Arial" w:eastAsia="MS Mincho" w:hAnsi="Arial" w:cs="Arial"/>
      <w:sz w:val="28"/>
      <w:szCs w:val="28"/>
      <w:lang w:val="en-GB" w:eastAsia="ja-JP"/>
    </w:rPr>
  </w:style>
  <w:style w:type="paragraph" w:customStyle="1" w:styleId="Arial">
    <w:name w:val="標準 + Arial"/>
    <w:aliases w:val="左 :  1.8 mm,段落後 :  0 pt"/>
    <w:basedOn w:val="Normal"/>
    <w:rsid w:val="00182E59"/>
    <w:rPr>
      <w:rFonts w:ascii="Arial" w:eastAsia="MS Mincho" w:hAnsi="Arial"/>
      <w:noProof/>
      <w:lang w:eastAsia="ja-JP"/>
    </w:rPr>
  </w:style>
  <w:style w:type="character" w:customStyle="1" w:styleId="CharChar16">
    <w:name w:val=" Char Char16"/>
    <w:rsid w:val="00182E59"/>
    <w:rPr>
      <w:rFonts w:ascii="Arial" w:eastAsia="SimSun" w:hAnsi="Arial" w:cs="Arial"/>
      <w:color w:val="0000FF"/>
      <w:kern w:val="2"/>
      <w:lang w:val="en-GB" w:eastAsia="en-US" w:bidi="ar-SA"/>
    </w:rPr>
  </w:style>
  <w:style w:type="character" w:customStyle="1" w:styleId="CharChar15">
    <w:name w:val=" Char Char15"/>
    <w:rsid w:val="00182E59"/>
    <w:rPr>
      <w:rFonts w:ascii="Arial" w:eastAsia="SimSun" w:hAnsi="Arial" w:cs="Arial"/>
      <w:color w:val="0000FF"/>
      <w:kern w:val="2"/>
      <w:sz w:val="36"/>
      <w:lang w:val="en-GB" w:eastAsia="en-US" w:bidi="ar-SA"/>
    </w:rPr>
  </w:style>
  <w:style w:type="paragraph" w:customStyle="1" w:styleId="PLBold">
    <w:name w:val="PL Bold"/>
    <w:basedOn w:val="PL"/>
    <w:link w:val="PLBoldChar"/>
    <w:rsid w:val="00182E59"/>
    <w:rPr>
      <w:rFonts w:eastAsia="MS Gothic"/>
      <w:b/>
      <w:bCs/>
    </w:rPr>
  </w:style>
  <w:style w:type="character" w:customStyle="1" w:styleId="PLBoldChar">
    <w:name w:val="PL Bold Char"/>
    <w:link w:val="PLBold"/>
    <w:rsid w:val="00182E59"/>
    <w:rPr>
      <w:rFonts w:ascii="Courier New" w:eastAsia="MS Gothic" w:hAnsi="Courier New"/>
      <w:b/>
      <w:bCs/>
      <w:noProof/>
      <w:sz w:val="16"/>
      <w:lang w:val="en-GB" w:eastAsia="en-US"/>
    </w:rPr>
  </w:style>
  <w:style w:type="paragraph" w:customStyle="1" w:styleId="PLBold0">
    <w:name w:val="PL + Bold"/>
    <w:basedOn w:val="PL"/>
    <w:link w:val="PLBoldChar0"/>
    <w:rsid w:val="00182E59"/>
    <w:rPr>
      <w:lang w:val="en-US"/>
    </w:rPr>
  </w:style>
  <w:style w:type="character" w:customStyle="1" w:styleId="PLBoldChar0">
    <w:name w:val="PL + Bold Char"/>
    <w:link w:val="PLBold0"/>
    <w:rsid w:val="00182E59"/>
    <w:rPr>
      <w:rFonts w:ascii="Courier New" w:hAnsi="Courier New"/>
      <w:noProof/>
      <w:sz w:val="16"/>
      <w:lang w:val="en-US" w:eastAsia="en-US"/>
    </w:rPr>
  </w:style>
  <w:style w:type="paragraph" w:customStyle="1" w:styleId="Char0">
    <w:name w:val="Char"/>
    <w:basedOn w:val="PL"/>
    <w:link w:val="CharChar"/>
    <w:rsid w:val="00182E59"/>
    <w:rPr>
      <w:rFonts w:eastAsia="MS Gothic"/>
    </w:rPr>
  </w:style>
  <w:style w:type="character" w:customStyle="1" w:styleId="CharChar">
    <w:name w:val="Char Char"/>
    <w:link w:val="Char0"/>
    <w:rsid w:val="00182E59"/>
    <w:rPr>
      <w:rFonts w:ascii="Courier New" w:eastAsia="MS Gothic" w:hAnsi="Courier New"/>
      <w:noProof/>
      <w:sz w:val="16"/>
      <w:lang w:val="en-GB" w:eastAsia="en-US"/>
    </w:rPr>
  </w:style>
  <w:style w:type="paragraph" w:customStyle="1" w:styleId="H60">
    <w:name w:val="H6 + 左侧:  0 厘米"/>
    <w:aliases w:val="首行缩进:  0 厘H6米"/>
    <w:basedOn w:val="H6"/>
    <w:rsid w:val="00182E59"/>
    <w:pPr>
      <w:ind w:left="0" w:firstLine="0"/>
    </w:pPr>
    <w:rPr>
      <w:rFonts w:eastAsia="SimSun"/>
      <w:lang w:eastAsia="zh-CN"/>
    </w:rPr>
  </w:style>
  <w:style w:type="paragraph" w:customStyle="1" w:styleId="a2">
    <w:name w:val="列出段落"/>
    <w:basedOn w:val="Normal"/>
    <w:qFormat/>
    <w:rsid w:val="00182E59"/>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82E59"/>
    <w:rPr>
      <w:rFonts w:ascii="Times New Roman" w:eastAsia="SimSun" w:hAnsi="Times New Roman"/>
      <w:lang w:val="en-GB" w:eastAsia="en-US"/>
    </w:rPr>
  </w:style>
  <w:style w:type="character" w:customStyle="1" w:styleId="EXChar">
    <w:name w:val="EX Char"/>
    <w:rsid w:val="00182E59"/>
    <w:rPr>
      <w:rFonts w:ascii="Arial" w:eastAsia="SimSun" w:hAnsi="Arial" w:cs="Arial"/>
      <w:color w:val="0000FF"/>
      <w:kern w:val="2"/>
      <w:lang w:val="en-GB" w:eastAsia="ja-JP" w:bidi="ar-SA"/>
    </w:rPr>
  </w:style>
  <w:style w:type="character" w:customStyle="1" w:styleId="CharChar18">
    <w:name w:val=" Char Char18"/>
    <w:rsid w:val="00182E59"/>
    <w:rPr>
      <w:rFonts w:ascii="Arial" w:hAnsi="Arial"/>
      <w:lang w:eastAsia="en-US"/>
    </w:rPr>
  </w:style>
  <w:style w:type="character" w:customStyle="1" w:styleId="CharChar17">
    <w:name w:val=" Char Char17"/>
    <w:rsid w:val="00182E59"/>
    <w:rPr>
      <w:rFonts w:ascii="Arial" w:hAnsi="Arial"/>
      <w:sz w:val="36"/>
      <w:lang w:eastAsia="en-US"/>
    </w:rPr>
  </w:style>
  <w:style w:type="character" w:customStyle="1" w:styleId="CharChar11">
    <w:name w:val="Char Char11"/>
    <w:rsid w:val="00182E59"/>
    <w:rPr>
      <w:lang w:val="en-GB" w:eastAsia="en-US" w:bidi="ar-SA"/>
    </w:rPr>
  </w:style>
  <w:style w:type="character" w:customStyle="1" w:styleId="a3">
    <w:name w:val="(文字) (文字)"/>
    <w:rsid w:val="00182E59"/>
    <w:rPr>
      <w:rFonts w:ascii="Arial" w:eastAsia="MS Mincho" w:hAnsi="Arial" w:cs="Arial" w:hint="default"/>
      <w:sz w:val="28"/>
      <w:szCs w:val="28"/>
      <w:lang w:val="en-GB" w:eastAsia="ja-JP"/>
    </w:rPr>
  </w:style>
  <w:style w:type="paragraph" w:styleId="Prrafodelista">
    <w:name w:val="List Paragraph"/>
    <w:basedOn w:val="Normal"/>
    <w:qFormat/>
    <w:rsid w:val="00182E59"/>
    <w:pPr>
      <w:ind w:left="720"/>
      <w:contextualSpacing/>
    </w:pPr>
  </w:style>
  <w:style w:type="paragraph" w:styleId="Sangra3detindependiente">
    <w:name w:val="Body Text Indent 3"/>
    <w:basedOn w:val="Normal"/>
    <w:link w:val="Sangra3detindependienteCar"/>
    <w:rsid w:val="00182E59"/>
    <w:pPr>
      <w:overflowPunct w:val="0"/>
      <w:autoSpaceDE w:val="0"/>
      <w:autoSpaceDN w:val="0"/>
      <w:adjustRightInd w:val="0"/>
      <w:spacing w:after="0"/>
      <w:ind w:left="1080"/>
      <w:textAlignment w:val="baseline"/>
    </w:pPr>
    <w:rPr>
      <w:lang w:val="x-none" w:eastAsia="ja-JP"/>
    </w:rPr>
  </w:style>
  <w:style w:type="character" w:customStyle="1" w:styleId="Sangra3detindependienteCar">
    <w:name w:val="Sangría 3 de t. independiente Car"/>
    <w:basedOn w:val="Fuentedeprrafopredeter"/>
    <w:link w:val="Sangra3detindependiente"/>
    <w:rsid w:val="00182E59"/>
    <w:rPr>
      <w:rFonts w:ascii="Times New Roman" w:hAnsi="Times New Roman"/>
      <w:lang w:val="x-none" w:eastAsia="ja-JP"/>
    </w:rPr>
  </w:style>
  <w:style w:type="paragraph" w:customStyle="1" w:styleId="numberedlist">
    <w:name w:val="numbered list"/>
    <w:basedOn w:val="Listaconvietas"/>
    <w:rsid w:val="00182E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82E59"/>
    <w:rPr>
      <w:rFonts w:ascii="Arial" w:eastAsia="MS Mincho" w:hAnsi="Arial"/>
      <w:lang w:val="en-GB" w:eastAsia="en-US"/>
    </w:rPr>
  </w:style>
  <w:style w:type="paragraph" w:customStyle="1" w:styleId="TabList">
    <w:name w:val="TabList"/>
    <w:basedOn w:val="Normal"/>
    <w:rsid w:val="00182E59"/>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182E59"/>
    <w:pPr>
      <w:overflowPunct w:val="0"/>
      <w:autoSpaceDE w:val="0"/>
      <w:autoSpaceDN w:val="0"/>
      <w:adjustRightInd w:val="0"/>
      <w:spacing w:after="0"/>
      <w:textAlignment w:val="baseline"/>
    </w:pPr>
    <w:rPr>
      <w:rFonts w:eastAsia="MS Mincho"/>
      <w:i/>
    </w:rPr>
  </w:style>
  <w:style w:type="paragraph" w:customStyle="1" w:styleId="HE">
    <w:name w:val="HE"/>
    <w:basedOn w:val="Normal"/>
    <w:rsid w:val="00182E59"/>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182E59"/>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182E59"/>
    <w:pPr>
      <w:tabs>
        <w:tab w:val="num" w:pos="567"/>
      </w:tabs>
      <w:overflowPunct w:val="0"/>
      <w:autoSpaceDE w:val="0"/>
      <w:autoSpaceDN w:val="0"/>
      <w:adjustRightInd w:val="0"/>
      <w:ind w:left="567" w:hanging="567"/>
      <w:textAlignment w:val="baseline"/>
    </w:pPr>
    <w:rPr>
      <w:lang w:eastAsia="x-none"/>
    </w:rPr>
  </w:style>
  <w:style w:type="paragraph" w:customStyle="1" w:styleId="berschrift1H1">
    <w:name w:val="Überschrift 1.H1"/>
    <w:basedOn w:val="Normal"/>
    <w:next w:val="Normal"/>
    <w:rsid w:val="00182E5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82E59"/>
    <w:pPr>
      <w:widowControl/>
      <w:tabs>
        <w:tab w:val="num" w:pos="992"/>
      </w:tabs>
      <w:spacing w:after="120"/>
      <w:ind w:left="992" w:hanging="425"/>
    </w:pPr>
    <w:rPr>
      <w:rFonts w:eastAsia="MS Mincho"/>
      <w:lang w:val="en-US"/>
    </w:rPr>
  </w:style>
  <w:style w:type="paragraph" w:customStyle="1" w:styleId="textintend2">
    <w:name w:val="text intend 2"/>
    <w:basedOn w:val="text"/>
    <w:rsid w:val="00182E59"/>
    <w:pPr>
      <w:widowControl/>
      <w:tabs>
        <w:tab w:val="num" w:pos="1418"/>
      </w:tabs>
      <w:spacing w:after="120"/>
      <w:ind w:left="1418" w:hanging="426"/>
    </w:pPr>
    <w:rPr>
      <w:rFonts w:eastAsia="MS Mincho"/>
      <w:lang w:val="en-US"/>
    </w:rPr>
  </w:style>
  <w:style w:type="paragraph" w:customStyle="1" w:styleId="textintend3">
    <w:name w:val="text intend 3"/>
    <w:basedOn w:val="text"/>
    <w:rsid w:val="00182E59"/>
    <w:pPr>
      <w:widowControl/>
      <w:tabs>
        <w:tab w:val="num" w:pos="1843"/>
      </w:tabs>
      <w:spacing w:after="120"/>
      <w:ind w:left="1843" w:hanging="425"/>
    </w:pPr>
    <w:rPr>
      <w:rFonts w:eastAsia="MS Mincho"/>
      <w:lang w:val="en-US"/>
    </w:rPr>
  </w:style>
  <w:style w:type="paragraph" w:customStyle="1" w:styleId="normalpuce">
    <w:name w:val="normal puce"/>
    <w:basedOn w:val="Normal"/>
    <w:rsid w:val="00182E5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Ttulo1"/>
    <w:next w:val="Normal"/>
    <w:autoRedefine/>
    <w:rsid w:val="00182E5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styleId="Fecha">
    <w:name w:val="Date"/>
    <w:basedOn w:val="Normal"/>
    <w:next w:val="Normal"/>
    <w:link w:val="FechaCar"/>
    <w:rsid w:val="00182E59"/>
    <w:pPr>
      <w:overflowPunct w:val="0"/>
      <w:autoSpaceDE w:val="0"/>
      <w:autoSpaceDN w:val="0"/>
      <w:adjustRightInd w:val="0"/>
      <w:spacing w:after="0"/>
      <w:jc w:val="both"/>
      <w:textAlignment w:val="baseline"/>
    </w:pPr>
    <w:rPr>
      <w:lang w:eastAsia="x-none"/>
    </w:rPr>
  </w:style>
  <w:style w:type="character" w:customStyle="1" w:styleId="FechaCar">
    <w:name w:val="Fecha Car"/>
    <w:basedOn w:val="Fuentedeprrafopredeter"/>
    <w:link w:val="Fecha"/>
    <w:rsid w:val="00182E59"/>
    <w:rPr>
      <w:rFonts w:ascii="Times New Roman" w:hAnsi="Times New Roman"/>
      <w:lang w:val="en-GB" w:eastAsia="x-none"/>
    </w:rPr>
  </w:style>
  <w:style w:type="paragraph" w:customStyle="1" w:styleId="Meetingcaption">
    <w:name w:val="Meeting caption"/>
    <w:basedOn w:val="Normal"/>
    <w:rsid w:val="00182E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182E59"/>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182E5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82E5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82E5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82E59"/>
    <w:rPr>
      <w:i/>
      <w:color w:val="0000FF"/>
      <w:lang w:val="en-GB" w:eastAsia="ja-JP" w:bidi="ar-SA"/>
    </w:rPr>
  </w:style>
  <w:style w:type="paragraph" w:customStyle="1" w:styleId="CharCharCharChar">
    <w:name w:val=" Char Char Char Char"/>
    <w:rsid w:val="00182E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 Char Char Char Char Char Char Char Char Char Char Char Char"/>
    <w:semiHidden/>
    <w:rsid w:val="00182E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82E59"/>
    <w:rPr>
      <w:rFonts w:ascii="Arial" w:hAnsi="Arial"/>
      <w:sz w:val="24"/>
      <w:lang w:val="en-GB" w:eastAsia="ja-JP" w:bidi="ar-SA"/>
    </w:rPr>
  </w:style>
  <w:style w:type="paragraph" w:customStyle="1" w:styleId="NormalAfter3pt">
    <w:name w:val="Normal + After:  3 pt"/>
    <w:basedOn w:val="Normal"/>
    <w:rsid w:val="00182E59"/>
    <w:pPr>
      <w:tabs>
        <w:tab w:val="num" w:pos="2560"/>
      </w:tabs>
      <w:ind w:left="2560" w:hanging="357"/>
    </w:pPr>
    <w:rPr>
      <w:lang w:val="en-AU" w:eastAsia="ko-KR"/>
    </w:rPr>
  </w:style>
  <w:style w:type="character" w:customStyle="1" w:styleId="FigureCaption1">
    <w:name w:val="Figure Caption1"/>
    <w:aliases w:val="fc Char1,Figure Caption Char Char"/>
    <w:rsid w:val="00182E59"/>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2E59"/>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2E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2E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2E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2E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2E59"/>
    <w:rPr>
      <w:rFonts w:ascii="Arial" w:eastAsia="MS Mincho" w:hAnsi="Arial"/>
      <w:sz w:val="22"/>
      <w:lang w:val="en-GB" w:eastAsia="en-US" w:bidi="ar-SA"/>
    </w:rPr>
  </w:style>
  <w:style w:type="character" w:customStyle="1" w:styleId="T1Car">
    <w:name w:val="T1 Car"/>
    <w:aliases w:val="Header 6 Car Car"/>
    <w:rsid w:val="00182E59"/>
    <w:rPr>
      <w:rFonts w:ascii="Arial" w:eastAsia="MS Mincho" w:hAnsi="Arial"/>
      <w:lang w:val="en-GB" w:eastAsia="en-US" w:bidi="ar-SA"/>
    </w:rPr>
  </w:style>
  <w:style w:type="character" w:customStyle="1" w:styleId="CarCar4">
    <w:name w:val=" Car Car4"/>
    <w:rsid w:val="00182E59"/>
    <w:rPr>
      <w:rFonts w:ascii="Arial" w:eastAsia="MS Mincho" w:hAnsi="Arial"/>
      <w:lang w:val="en-GB" w:eastAsia="en-US" w:bidi="ar-SA"/>
    </w:rPr>
  </w:style>
  <w:style w:type="character" w:customStyle="1" w:styleId="CarCar8">
    <w:name w:val=" Car Car8"/>
    <w:rsid w:val="00182E59"/>
    <w:rPr>
      <w:rFonts w:ascii="Arial" w:eastAsia="MS Mincho" w:hAnsi="Arial"/>
      <w:sz w:val="36"/>
      <w:lang w:val="en-GB" w:eastAsia="en-US" w:bidi="ar-SA"/>
    </w:rPr>
  </w:style>
  <w:style w:type="character" w:customStyle="1" w:styleId="CarCar3">
    <w:name w:val=" Car Car3"/>
    <w:rsid w:val="00182E59"/>
    <w:rPr>
      <w:rFonts w:ascii="Arial" w:eastAsia="MS Mincho" w:hAnsi="Arial"/>
      <w:sz w:val="36"/>
      <w:lang w:val="en-GB" w:eastAsia="en-US" w:bidi="ar-SA"/>
    </w:rPr>
  </w:style>
  <w:style w:type="character" w:customStyle="1" w:styleId="CarCar7">
    <w:name w:val=" Car Car7"/>
    <w:rsid w:val="00182E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2E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2E59"/>
    <w:rPr>
      <w:b/>
      <w:lang w:val="en-GB" w:eastAsia="ja-JP" w:bidi="ar-SA"/>
    </w:rPr>
  </w:style>
  <w:style w:type="character" w:customStyle="1" w:styleId="CarCar6">
    <w:name w:val=" Car Car6"/>
    <w:rsid w:val="00182E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2E59"/>
    <w:rPr>
      <w:lang w:val="en-GB" w:eastAsia="ja-JP" w:bidi="ar-SA"/>
    </w:rPr>
  </w:style>
  <w:style w:type="character" w:customStyle="1" w:styleId="CarCar2">
    <w:name w:val=" Car Car2"/>
    <w:rsid w:val="00182E59"/>
    <w:rPr>
      <w:rFonts w:eastAsia="MS Mincho"/>
      <w:lang w:val="en-GB" w:eastAsia="ja-JP" w:bidi="ar-SA"/>
    </w:rPr>
  </w:style>
  <w:style w:type="character" w:customStyle="1" w:styleId="CarCar9">
    <w:name w:val=" Car Car9"/>
    <w:rsid w:val="00182E59"/>
    <w:rPr>
      <w:rFonts w:ascii="Arial" w:hAnsi="Arial"/>
      <w:lang w:val="en-GB" w:eastAsia="ja-JP" w:bidi="ar-SA"/>
    </w:rPr>
  </w:style>
  <w:style w:type="paragraph" w:customStyle="1" w:styleId="TOC91">
    <w:name w:val="TOC 91"/>
    <w:basedOn w:val="TDC8"/>
    <w:rsid w:val="00182E5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CharChar160">
    <w:name w:val="Char Char16"/>
    <w:rsid w:val="00182E59"/>
    <w:rPr>
      <w:rFonts w:ascii="Arial" w:eastAsia="SimSun" w:hAnsi="Arial" w:cs="Arial"/>
      <w:color w:val="0000FF"/>
      <w:kern w:val="2"/>
      <w:lang w:val="en-GB" w:eastAsia="en-US" w:bidi="ar-SA"/>
    </w:rPr>
  </w:style>
  <w:style w:type="character" w:customStyle="1" w:styleId="CharChar150">
    <w:name w:val="Char Char15"/>
    <w:rsid w:val="00182E59"/>
    <w:rPr>
      <w:rFonts w:ascii="Arial" w:eastAsia="SimSun" w:hAnsi="Arial" w:cs="Arial"/>
      <w:color w:val="0000FF"/>
      <w:kern w:val="2"/>
      <w:sz w:val="36"/>
      <w:lang w:val="en-GB" w:eastAsia="en-US" w:bidi="ar-SA"/>
    </w:rPr>
  </w:style>
  <w:style w:type="character" w:customStyle="1" w:styleId="CharChar180">
    <w:name w:val="Char Char18"/>
    <w:rsid w:val="00182E59"/>
    <w:rPr>
      <w:rFonts w:ascii="Arial" w:hAnsi="Arial"/>
      <w:lang w:eastAsia="en-US"/>
    </w:rPr>
  </w:style>
  <w:style w:type="character" w:customStyle="1" w:styleId="CharChar170">
    <w:name w:val="Char Char17"/>
    <w:rsid w:val="00182E59"/>
    <w:rPr>
      <w:rFonts w:ascii="Arial" w:hAnsi="Arial"/>
      <w:sz w:val="36"/>
      <w:lang w:eastAsia="en-US"/>
    </w:rPr>
  </w:style>
  <w:style w:type="paragraph" w:customStyle="1" w:styleId="Default">
    <w:name w:val="Default"/>
    <w:rsid w:val="00182E59"/>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 Car Car10"/>
    <w:rsid w:val="00182E59"/>
    <w:rPr>
      <w:rFonts w:ascii="Arial" w:hAnsi="Arial"/>
      <w:lang w:val="en-GB" w:eastAsia="ja-JP" w:bidi="ar-SA"/>
    </w:rPr>
  </w:style>
  <w:style w:type="character" w:customStyle="1" w:styleId="T1Char3">
    <w:name w:val="T1 Char3"/>
    <w:aliases w:val="Header 6 Char Char3"/>
    <w:rsid w:val="00182E59"/>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2E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2E5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82E59"/>
    <w:rPr>
      <w:rFonts w:ascii="Arial" w:hAnsi="Arial"/>
      <w:sz w:val="28"/>
      <w:lang w:val="en-GB" w:eastAsia="ja-JP" w:bidi="ar-SA"/>
    </w:rPr>
  </w:style>
  <w:style w:type="paragraph" w:customStyle="1" w:styleId="LD1">
    <w:name w:val="LD 1"/>
    <w:basedOn w:val="Normal"/>
    <w:rsid w:val="00182E5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1">
    <w:name w:val="列出段落1"/>
    <w:basedOn w:val="Normal"/>
    <w:qFormat/>
    <w:rsid w:val="00182E59"/>
    <w:pPr>
      <w:ind w:firstLineChars="200" w:firstLine="420"/>
    </w:pPr>
    <w:rPr>
      <w:rFonts w:eastAsia="SimSun"/>
    </w:rPr>
  </w:style>
  <w:style w:type="character" w:styleId="MquinadeescribirHTML">
    <w:name w:val="HTML Typewriter"/>
    <w:rsid w:val="00182E59"/>
    <w:rPr>
      <w:rFonts w:ascii="Courier New" w:eastAsia="Times New Roman" w:hAnsi="Courier New" w:cs="Courier New"/>
      <w:sz w:val="20"/>
      <w:szCs w:val="20"/>
    </w:rPr>
  </w:style>
  <w:style w:type="paragraph" w:customStyle="1" w:styleId="b30">
    <w:name w:val="b3"/>
    <w:basedOn w:val="Normal"/>
    <w:rsid w:val="00182E5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82E59"/>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182E59"/>
    <w:pPr>
      <w:overflowPunct w:val="0"/>
      <w:autoSpaceDE w:val="0"/>
      <w:autoSpaceDN w:val="0"/>
      <w:ind w:left="851" w:hanging="284"/>
    </w:pPr>
    <w:rPr>
      <w:rFonts w:eastAsia="MS PGothic"/>
      <w:lang w:eastAsia="ja-JP"/>
    </w:rPr>
  </w:style>
  <w:style w:type="character" w:customStyle="1" w:styleId="Absatz-Standardschriftart">
    <w:name w:val="Absatz-Standardschriftart"/>
    <w:rsid w:val="00182E59"/>
  </w:style>
  <w:style w:type="character" w:customStyle="1" w:styleId="WW-Absatz-Standardschriftart">
    <w:name w:val="WW-Absatz-Standardschriftart"/>
    <w:rsid w:val="00182E59"/>
  </w:style>
  <w:style w:type="character" w:customStyle="1" w:styleId="WW8Num1z0">
    <w:name w:val="WW8Num1z0"/>
    <w:rsid w:val="00182E59"/>
    <w:rPr>
      <w:rFonts w:ascii="Symbol" w:hAnsi="Symbol"/>
    </w:rPr>
  </w:style>
  <w:style w:type="character" w:customStyle="1" w:styleId="WW8Num5z0">
    <w:name w:val="WW8Num5z0"/>
    <w:rsid w:val="00182E59"/>
    <w:rPr>
      <w:rFonts w:ascii="Times New Roman" w:eastAsia="MS Mincho" w:hAnsi="Times New Roman" w:cs="Times New Roman"/>
    </w:rPr>
  </w:style>
  <w:style w:type="character" w:customStyle="1" w:styleId="WW8Num5z1">
    <w:name w:val="WW8Num5z1"/>
    <w:rsid w:val="00182E59"/>
    <w:rPr>
      <w:rFonts w:ascii="Courier New" w:hAnsi="Courier New" w:cs="Courier New"/>
    </w:rPr>
  </w:style>
  <w:style w:type="character" w:customStyle="1" w:styleId="WW8Num5z2">
    <w:name w:val="WW8Num5z2"/>
    <w:rsid w:val="00182E59"/>
    <w:rPr>
      <w:rFonts w:ascii="Wingdings" w:hAnsi="Wingdings"/>
    </w:rPr>
  </w:style>
  <w:style w:type="character" w:customStyle="1" w:styleId="WW8Num5z3">
    <w:name w:val="WW8Num5z3"/>
    <w:rsid w:val="00182E59"/>
    <w:rPr>
      <w:rFonts w:ascii="Symbol" w:hAnsi="Symbol"/>
    </w:rPr>
  </w:style>
  <w:style w:type="character" w:customStyle="1" w:styleId="WW8Num6z0">
    <w:name w:val="WW8Num6z0"/>
    <w:rsid w:val="00182E59"/>
    <w:rPr>
      <w:rFonts w:ascii="Arial" w:eastAsia="MS Mincho" w:hAnsi="Arial" w:cs="Arial"/>
    </w:rPr>
  </w:style>
  <w:style w:type="character" w:customStyle="1" w:styleId="WW8Num6z1">
    <w:name w:val="WW8Num6z1"/>
    <w:rsid w:val="00182E59"/>
    <w:rPr>
      <w:rFonts w:ascii="Courier New" w:hAnsi="Courier New" w:cs="Courier New"/>
    </w:rPr>
  </w:style>
  <w:style w:type="character" w:customStyle="1" w:styleId="WW8Num6z2">
    <w:name w:val="WW8Num6z2"/>
    <w:rsid w:val="00182E59"/>
    <w:rPr>
      <w:rFonts w:ascii="Wingdings" w:hAnsi="Wingdings"/>
    </w:rPr>
  </w:style>
  <w:style w:type="character" w:customStyle="1" w:styleId="WW8Num6z3">
    <w:name w:val="WW8Num6z3"/>
    <w:rsid w:val="00182E59"/>
    <w:rPr>
      <w:rFonts w:ascii="Symbol" w:hAnsi="Symbol"/>
    </w:rPr>
  </w:style>
  <w:style w:type="character" w:customStyle="1" w:styleId="WW8Num9z0">
    <w:name w:val="WW8Num9z0"/>
    <w:rsid w:val="00182E59"/>
    <w:rPr>
      <w:rFonts w:ascii="Times New Roman" w:eastAsia="MS Mincho" w:hAnsi="Times New Roman" w:cs="Times New Roman"/>
    </w:rPr>
  </w:style>
  <w:style w:type="character" w:customStyle="1" w:styleId="WW8Num9z1">
    <w:name w:val="WW8Num9z1"/>
    <w:rsid w:val="00182E59"/>
    <w:rPr>
      <w:rFonts w:ascii="Courier New" w:hAnsi="Courier New" w:cs="Courier New"/>
    </w:rPr>
  </w:style>
  <w:style w:type="character" w:customStyle="1" w:styleId="WW8Num9z2">
    <w:name w:val="WW8Num9z2"/>
    <w:rsid w:val="00182E59"/>
    <w:rPr>
      <w:rFonts w:ascii="Wingdings" w:hAnsi="Wingdings"/>
    </w:rPr>
  </w:style>
  <w:style w:type="character" w:customStyle="1" w:styleId="WW8Num9z3">
    <w:name w:val="WW8Num9z3"/>
    <w:rsid w:val="00182E59"/>
    <w:rPr>
      <w:rFonts w:ascii="Symbol" w:hAnsi="Symbol"/>
    </w:rPr>
  </w:style>
  <w:style w:type="character" w:customStyle="1" w:styleId="WW8Num11z0">
    <w:name w:val="WW8Num11z0"/>
    <w:rsid w:val="00182E59"/>
    <w:rPr>
      <w:rFonts w:ascii="Times New Roman" w:eastAsia="MS Mincho" w:hAnsi="Times New Roman" w:cs="Times New Roman"/>
    </w:rPr>
  </w:style>
  <w:style w:type="character" w:customStyle="1" w:styleId="WW8Num11z1">
    <w:name w:val="WW8Num11z1"/>
    <w:rsid w:val="00182E59"/>
    <w:rPr>
      <w:rFonts w:ascii="Courier New" w:hAnsi="Courier New" w:cs="Courier New"/>
    </w:rPr>
  </w:style>
  <w:style w:type="character" w:customStyle="1" w:styleId="WW8Num11z2">
    <w:name w:val="WW8Num11z2"/>
    <w:rsid w:val="00182E59"/>
    <w:rPr>
      <w:rFonts w:ascii="Wingdings" w:hAnsi="Wingdings"/>
    </w:rPr>
  </w:style>
  <w:style w:type="character" w:customStyle="1" w:styleId="WW8Num11z3">
    <w:name w:val="WW8Num11z3"/>
    <w:rsid w:val="00182E59"/>
    <w:rPr>
      <w:rFonts w:ascii="Symbol" w:hAnsi="Symbol"/>
    </w:rPr>
  </w:style>
  <w:style w:type="character" w:customStyle="1" w:styleId="WW8Num15z0">
    <w:name w:val="WW8Num15z0"/>
    <w:rsid w:val="00182E59"/>
    <w:rPr>
      <w:rFonts w:ascii="Times New Roman" w:eastAsia="Times New Roman" w:hAnsi="Times New Roman" w:cs="Times New Roman"/>
    </w:rPr>
  </w:style>
  <w:style w:type="character" w:customStyle="1" w:styleId="WW8Num15z1">
    <w:name w:val="WW8Num15z1"/>
    <w:rsid w:val="00182E59"/>
    <w:rPr>
      <w:rFonts w:ascii="Courier New" w:hAnsi="Courier New" w:cs="Courier New"/>
    </w:rPr>
  </w:style>
  <w:style w:type="character" w:customStyle="1" w:styleId="WW8Num15z2">
    <w:name w:val="WW8Num15z2"/>
    <w:rsid w:val="00182E59"/>
    <w:rPr>
      <w:rFonts w:ascii="Wingdings" w:hAnsi="Wingdings"/>
    </w:rPr>
  </w:style>
  <w:style w:type="character" w:customStyle="1" w:styleId="WW8Num15z3">
    <w:name w:val="WW8Num15z3"/>
    <w:rsid w:val="00182E59"/>
    <w:rPr>
      <w:rFonts w:ascii="Symbol" w:hAnsi="Symbol"/>
    </w:rPr>
  </w:style>
  <w:style w:type="character" w:customStyle="1" w:styleId="WW8Num16z0">
    <w:name w:val="WW8Num16z0"/>
    <w:rsid w:val="00182E59"/>
    <w:rPr>
      <w:rFonts w:ascii="Times New Roman" w:eastAsia="MS Mincho" w:hAnsi="Times New Roman" w:cs="Times New Roman"/>
    </w:rPr>
  </w:style>
  <w:style w:type="character" w:customStyle="1" w:styleId="WW8Num16z1">
    <w:name w:val="WW8Num16z1"/>
    <w:rsid w:val="00182E59"/>
    <w:rPr>
      <w:rFonts w:ascii="Courier New" w:hAnsi="Courier New" w:cs="Courier New"/>
    </w:rPr>
  </w:style>
  <w:style w:type="character" w:customStyle="1" w:styleId="WW8Num16z2">
    <w:name w:val="WW8Num16z2"/>
    <w:rsid w:val="00182E59"/>
    <w:rPr>
      <w:rFonts w:ascii="Wingdings" w:hAnsi="Wingdings"/>
    </w:rPr>
  </w:style>
  <w:style w:type="character" w:customStyle="1" w:styleId="WW8Num16z3">
    <w:name w:val="WW8Num16z3"/>
    <w:rsid w:val="00182E59"/>
    <w:rPr>
      <w:rFonts w:ascii="Symbol" w:hAnsi="Symbol"/>
    </w:rPr>
  </w:style>
  <w:style w:type="character" w:customStyle="1" w:styleId="WW8Num18z0">
    <w:name w:val="WW8Num18z0"/>
    <w:rsid w:val="00182E59"/>
    <w:rPr>
      <w:rFonts w:ascii="Times New Roman" w:eastAsia="Times New Roman" w:hAnsi="Times New Roman" w:cs="Times New Roman"/>
    </w:rPr>
  </w:style>
  <w:style w:type="character" w:customStyle="1" w:styleId="WW8Num18z1">
    <w:name w:val="WW8Num18z1"/>
    <w:rsid w:val="00182E59"/>
    <w:rPr>
      <w:rFonts w:ascii="Courier New" w:hAnsi="Courier New" w:cs="Courier New"/>
    </w:rPr>
  </w:style>
  <w:style w:type="character" w:customStyle="1" w:styleId="WW8Num18z2">
    <w:name w:val="WW8Num18z2"/>
    <w:rsid w:val="00182E59"/>
    <w:rPr>
      <w:rFonts w:ascii="Wingdings" w:hAnsi="Wingdings"/>
    </w:rPr>
  </w:style>
  <w:style w:type="character" w:customStyle="1" w:styleId="WW8Num18z3">
    <w:name w:val="WW8Num18z3"/>
    <w:rsid w:val="00182E59"/>
    <w:rPr>
      <w:rFonts w:ascii="Symbol" w:hAnsi="Symbol"/>
    </w:rPr>
  </w:style>
  <w:style w:type="character" w:customStyle="1" w:styleId="WW8Num19z0">
    <w:name w:val="WW8Num19z0"/>
    <w:rsid w:val="00182E59"/>
    <w:rPr>
      <w:rFonts w:ascii="Times New Roman" w:eastAsia="MS Mincho" w:hAnsi="Times New Roman" w:cs="Times New Roman"/>
    </w:rPr>
  </w:style>
  <w:style w:type="character" w:customStyle="1" w:styleId="WW8Num19z1">
    <w:name w:val="WW8Num19z1"/>
    <w:rsid w:val="00182E59"/>
    <w:rPr>
      <w:rFonts w:ascii="Wingdings" w:hAnsi="Wingdings"/>
    </w:rPr>
  </w:style>
  <w:style w:type="character" w:customStyle="1" w:styleId="WW8Num25z0">
    <w:name w:val="WW8Num25z0"/>
    <w:rsid w:val="00182E59"/>
    <w:rPr>
      <w:rFonts w:ascii="Arial" w:eastAsia="SimSun" w:hAnsi="Arial" w:cs="Arial"/>
    </w:rPr>
  </w:style>
  <w:style w:type="character" w:customStyle="1" w:styleId="WW8Num25z1">
    <w:name w:val="WW8Num25z1"/>
    <w:rsid w:val="00182E59"/>
    <w:rPr>
      <w:rFonts w:ascii="Wingdings" w:hAnsi="Wingdings"/>
    </w:rPr>
  </w:style>
  <w:style w:type="character" w:customStyle="1" w:styleId="WW8Num28z0">
    <w:name w:val="WW8Num28z0"/>
    <w:rsid w:val="00182E59"/>
    <w:rPr>
      <w:rFonts w:ascii="Times New Roman" w:eastAsia="MS Mincho" w:hAnsi="Times New Roman" w:cs="Times New Roman"/>
    </w:rPr>
  </w:style>
  <w:style w:type="character" w:customStyle="1" w:styleId="WW8Num28z1">
    <w:name w:val="WW8Num28z1"/>
    <w:rsid w:val="00182E59"/>
    <w:rPr>
      <w:rFonts w:ascii="Courier New" w:hAnsi="Courier New" w:cs="Courier New"/>
    </w:rPr>
  </w:style>
  <w:style w:type="character" w:customStyle="1" w:styleId="WW8Num28z2">
    <w:name w:val="WW8Num28z2"/>
    <w:rsid w:val="00182E59"/>
    <w:rPr>
      <w:rFonts w:ascii="Wingdings" w:hAnsi="Wingdings"/>
    </w:rPr>
  </w:style>
  <w:style w:type="character" w:customStyle="1" w:styleId="WW8Num28z3">
    <w:name w:val="WW8Num28z3"/>
    <w:rsid w:val="00182E59"/>
    <w:rPr>
      <w:rFonts w:ascii="Symbol" w:hAnsi="Symbol"/>
    </w:rPr>
  </w:style>
  <w:style w:type="character" w:customStyle="1" w:styleId="WW8Num32z0">
    <w:name w:val="WW8Num32z0"/>
    <w:rsid w:val="00182E59"/>
    <w:rPr>
      <w:rFonts w:ascii="Times New Roman" w:eastAsia="Times New Roman" w:hAnsi="Times New Roman" w:cs="Times New Roman"/>
    </w:rPr>
  </w:style>
  <w:style w:type="character" w:customStyle="1" w:styleId="WW8Num32z1">
    <w:name w:val="WW8Num32z1"/>
    <w:rsid w:val="00182E59"/>
    <w:rPr>
      <w:rFonts w:ascii="Courier New" w:hAnsi="Courier New" w:cs="Courier New"/>
    </w:rPr>
  </w:style>
  <w:style w:type="character" w:customStyle="1" w:styleId="WW8Num32z2">
    <w:name w:val="WW8Num32z2"/>
    <w:rsid w:val="00182E59"/>
    <w:rPr>
      <w:rFonts w:ascii="Wingdings" w:hAnsi="Wingdings"/>
    </w:rPr>
  </w:style>
  <w:style w:type="character" w:customStyle="1" w:styleId="WW8Num32z3">
    <w:name w:val="WW8Num32z3"/>
    <w:rsid w:val="00182E59"/>
    <w:rPr>
      <w:rFonts w:ascii="Symbol" w:hAnsi="Symbol"/>
    </w:rPr>
  </w:style>
  <w:style w:type="character" w:customStyle="1" w:styleId="WW8Num34z0">
    <w:name w:val="WW8Num34z0"/>
    <w:rsid w:val="00182E59"/>
    <w:rPr>
      <w:rFonts w:ascii="Times New Roman" w:eastAsia="SimSun" w:hAnsi="Times New Roman" w:cs="Times New Roman"/>
    </w:rPr>
  </w:style>
  <w:style w:type="character" w:customStyle="1" w:styleId="WW8Num34z1">
    <w:name w:val="WW8Num34z1"/>
    <w:rsid w:val="00182E59"/>
    <w:rPr>
      <w:rFonts w:ascii="Wingdings" w:hAnsi="Wingdings"/>
    </w:rPr>
  </w:style>
  <w:style w:type="character" w:customStyle="1" w:styleId="WW8Num35z0">
    <w:name w:val="WW8Num35z0"/>
    <w:rsid w:val="00182E59"/>
    <w:rPr>
      <w:rFonts w:ascii="Times New Roman" w:eastAsia="SimSun" w:hAnsi="Times New Roman" w:cs="Times New Roman"/>
    </w:rPr>
  </w:style>
  <w:style w:type="character" w:customStyle="1" w:styleId="WW8Num35z1">
    <w:name w:val="WW8Num35z1"/>
    <w:rsid w:val="00182E59"/>
    <w:rPr>
      <w:rFonts w:ascii="Wingdings" w:hAnsi="Wingdings"/>
    </w:rPr>
  </w:style>
  <w:style w:type="character" w:customStyle="1" w:styleId="WW8Num36z0">
    <w:name w:val="WW8Num36z0"/>
    <w:rsid w:val="00182E59"/>
    <w:rPr>
      <w:rFonts w:ascii="Times New Roman" w:eastAsia="SimSun" w:hAnsi="Times New Roman" w:cs="Times New Roman"/>
    </w:rPr>
  </w:style>
  <w:style w:type="character" w:customStyle="1" w:styleId="WW8Num36z1">
    <w:name w:val="WW8Num36z1"/>
    <w:rsid w:val="00182E59"/>
    <w:rPr>
      <w:rFonts w:ascii="Wingdings" w:hAnsi="Wingdings"/>
    </w:rPr>
  </w:style>
  <w:style w:type="character" w:customStyle="1" w:styleId="WW8Num39z0">
    <w:name w:val="WW8Num39z0"/>
    <w:rsid w:val="00182E59"/>
    <w:rPr>
      <w:rFonts w:ascii="Times New Roman" w:eastAsia="SimSun" w:hAnsi="Times New Roman" w:cs="Times New Roman"/>
    </w:rPr>
  </w:style>
  <w:style w:type="character" w:customStyle="1" w:styleId="WW8Num39z1">
    <w:name w:val="WW8Num39z1"/>
    <w:rsid w:val="00182E59"/>
    <w:rPr>
      <w:rFonts w:ascii="Wingdings" w:hAnsi="Wingdings"/>
    </w:rPr>
  </w:style>
  <w:style w:type="character" w:customStyle="1" w:styleId="WW8NumSt1z0">
    <w:name w:val="WW8NumSt1z0"/>
    <w:rsid w:val="00182E59"/>
    <w:rPr>
      <w:rFonts w:ascii="Symbol" w:hAnsi="Symbol"/>
    </w:rPr>
  </w:style>
  <w:style w:type="character" w:customStyle="1" w:styleId="WW8NumSt18z0">
    <w:name w:val="WW8NumSt18z0"/>
    <w:rsid w:val="00182E59"/>
    <w:rPr>
      <w:rFonts w:ascii="Geneva" w:hAnsi="Geneva"/>
    </w:rPr>
  </w:style>
  <w:style w:type="character" w:customStyle="1" w:styleId="a4">
    <w:name w:val="段落フォント"/>
    <w:rsid w:val="00182E59"/>
  </w:style>
  <w:style w:type="character" w:customStyle="1" w:styleId="a5">
    <w:name w:val="脚注番号"/>
    <w:rsid w:val="00182E59"/>
    <w:rPr>
      <w:b/>
      <w:position w:val="3"/>
      <w:sz w:val="16"/>
    </w:rPr>
  </w:style>
  <w:style w:type="character" w:customStyle="1" w:styleId="a6">
    <w:name w:val="コメント参照"/>
    <w:rsid w:val="00182E59"/>
    <w:rPr>
      <w:sz w:val="16"/>
    </w:rPr>
  </w:style>
  <w:style w:type="character" w:customStyle="1" w:styleId="H1">
    <w:name w:val="H1 (文字)"/>
    <w:rsid w:val="00182E59"/>
    <w:rPr>
      <w:rFonts w:ascii="Arial" w:eastAsia="MS Mincho" w:hAnsi="Arial"/>
      <w:sz w:val="36"/>
      <w:lang w:val="en-GB" w:eastAsia="ar-SA" w:bidi="ar-SA"/>
    </w:rPr>
  </w:style>
  <w:style w:type="character" w:customStyle="1" w:styleId="Head2A">
    <w:name w:val="Head2A (文字)"/>
    <w:rsid w:val="00182E59"/>
    <w:rPr>
      <w:rFonts w:ascii="Arial" w:eastAsia="MS Mincho" w:hAnsi="Arial"/>
      <w:sz w:val="32"/>
      <w:lang w:val="en-GB" w:eastAsia="ar-SA" w:bidi="ar-SA"/>
    </w:rPr>
  </w:style>
  <w:style w:type="character" w:customStyle="1" w:styleId="Underrubrik2">
    <w:name w:val="Underrubrik2 (文字)"/>
    <w:rsid w:val="00182E59"/>
    <w:rPr>
      <w:rFonts w:ascii="Arial" w:eastAsia="MS Mincho" w:hAnsi="Arial"/>
      <w:sz w:val="28"/>
      <w:lang w:val="en-GB" w:eastAsia="ar-SA" w:bidi="ar-SA"/>
    </w:rPr>
  </w:style>
  <w:style w:type="character" w:customStyle="1" w:styleId="h4">
    <w:name w:val="h4 (文字)"/>
    <w:rsid w:val="00182E59"/>
    <w:rPr>
      <w:rFonts w:ascii="Arial" w:eastAsia="MS Mincho" w:hAnsi="Arial" w:cs="Arial"/>
      <w:color w:val="0000FF"/>
      <w:kern w:val="2"/>
      <w:sz w:val="24"/>
      <w:szCs w:val="28"/>
      <w:lang w:val="en-GB" w:eastAsia="ar-SA" w:bidi="ar-SA"/>
    </w:rPr>
  </w:style>
  <w:style w:type="character" w:customStyle="1" w:styleId="M5">
    <w:name w:val="M5 (文字)"/>
    <w:rsid w:val="00182E59"/>
    <w:rPr>
      <w:rFonts w:ascii="Arial" w:eastAsia="MS Mincho" w:hAnsi="Arial"/>
      <w:sz w:val="22"/>
      <w:lang w:val="en-GB" w:eastAsia="ar-SA" w:bidi="ar-SA"/>
    </w:rPr>
  </w:style>
  <w:style w:type="character" w:customStyle="1" w:styleId="T1">
    <w:name w:val="T1 (文字)"/>
    <w:rsid w:val="00182E59"/>
    <w:rPr>
      <w:rFonts w:ascii="Arial" w:eastAsia="MS Mincho" w:hAnsi="Arial"/>
      <w:lang w:val="en-GB" w:eastAsia="ar-SA" w:bidi="ar-SA"/>
    </w:rPr>
  </w:style>
  <w:style w:type="character" w:customStyle="1" w:styleId="8">
    <w:name w:val=" (文字) (文字)8"/>
    <w:rsid w:val="00182E59"/>
    <w:rPr>
      <w:rFonts w:ascii="Arial" w:eastAsia="MS Mincho" w:hAnsi="Arial"/>
      <w:lang w:val="en-GB" w:eastAsia="ar-SA" w:bidi="ar-SA"/>
    </w:rPr>
  </w:style>
  <w:style w:type="character" w:customStyle="1" w:styleId="7">
    <w:name w:val=" (文字) (文字)7"/>
    <w:rsid w:val="00182E59"/>
    <w:rPr>
      <w:rFonts w:ascii="Arial" w:eastAsia="MS Mincho" w:hAnsi="Arial"/>
      <w:sz w:val="36"/>
      <w:lang w:val="en-GB" w:eastAsia="ar-SA" w:bidi="ar-SA"/>
    </w:rPr>
  </w:style>
  <w:style w:type="character" w:customStyle="1" w:styleId="headerodd">
    <w:name w:val="header odd (文字)"/>
    <w:rsid w:val="00182E59"/>
    <w:rPr>
      <w:rFonts w:ascii="Arial" w:eastAsia="MS Mincho" w:hAnsi="Arial"/>
      <w:b/>
      <w:sz w:val="18"/>
      <w:lang w:val="en-GB" w:eastAsia="ar-SA" w:bidi="ar-SA"/>
    </w:rPr>
  </w:style>
  <w:style w:type="character" w:customStyle="1" w:styleId="footnotetext1">
    <w:name w:val="footnote text1 (文字)"/>
    <w:rsid w:val="00182E59"/>
    <w:rPr>
      <w:rFonts w:eastAsia="MS Mincho"/>
      <w:sz w:val="16"/>
      <w:lang w:val="en-GB" w:eastAsia="ar-SA" w:bidi="ar-SA"/>
    </w:rPr>
  </w:style>
  <w:style w:type="character" w:customStyle="1" w:styleId="6">
    <w:name w:val=" (文字) (文字)6"/>
    <w:rsid w:val="00182E59"/>
    <w:rPr>
      <w:rFonts w:eastAsia="MS Mincho"/>
      <w:lang w:val="en-GB" w:eastAsia="ar-SA" w:bidi="ar-SA"/>
    </w:rPr>
  </w:style>
  <w:style w:type="character" w:customStyle="1" w:styleId="cap">
    <w:name w:val="cap (文字)"/>
    <w:rsid w:val="00182E59"/>
    <w:rPr>
      <w:rFonts w:eastAsia="MS Mincho"/>
      <w:b/>
      <w:lang w:val="en-GB" w:eastAsia="ar-SA" w:bidi="ar-SA"/>
    </w:rPr>
  </w:style>
  <w:style w:type="character" w:customStyle="1" w:styleId="5">
    <w:name w:val=" (文字) (文字)5"/>
    <w:rsid w:val="00182E59"/>
    <w:rPr>
      <w:rFonts w:ascii="Courier New" w:eastAsia="MS Mincho" w:hAnsi="Courier New"/>
      <w:lang w:val="nb-NO" w:eastAsia="ar-SA" w:bidi="ar-SA"/>
    </w:rPr>
  </w:style>
  <w:style w:type="character" w:customStyle="1" w:styleId="bt">
    <w:name w:val="bt (文字)"/>
    <w:rsid w:val="00182E59"/>
    <w:rPr>
      <w:rFonts w:eastAsia="MS Mincho"/>
      <w:lang w:val="en-GB" w:eastAsia="ar-SA" w:bidi="ar-SA"/>
    </w:rPr>
  </w:style>
  <w:style w:type="character" w:customStyle="1" w:styleId="4">
    <w:name w:val=" (文字) (文字)4"/>
    <w:rsid w:val="00182E59"/>
    <w:rPr>
      <w:rFonts w:eastAsia="MS Mincho"/>
      <w:lang w:val="en-GB" w:eastAsia="ar-SA" w:bidi="ar-SA"/>
    </w:rPr>
  </w:style>
  <w:style w:type="character" w:customStyle="1" w:styleId="3">
    <w:name w:val=" (文字) (文字)3"/>
    <w:rsid w:val="00182E59"/>
    <w:rPr>
      <w:rFonts w:eastAsia="MS Mincho"/>
      <w:lang w:val="en-GB" w:eastAsia="ar-SA" w:bidi="ar-SA"/>
    </w:rPr>
  </w:style>
  <w:style w:type="character" w:customStyle="1" w:styleId="10">
    <w:name w:val=" (文字) (文字)1"/>
    <w:rsid w:val="00182E59"/>
    <w:rPr>
      <w:rFonts w:eastAsia="MS Mincho"/>
      <w:lang w:val="en-GB" w:eastAsia="ar-SA" w:bidi="ar-SA"/>
    </w:rPr>
  </w:style>
  <w:style w:type="character" w:customStyle="1" w:styleId="a7">
    <w:name w:val="番号付け記号"/>
    <w:rsid w:val="00182E59"/>
  </w:style>
  <w:style w:type="paragraph" w:customStyle="1" w:styleId="a8">
    <w:name w:val="見出し"/>
    <w:basedOn w:val="Normal"/>
    <w:next w:val="Textoindependiente"/>
    <w:rsid w:val="00182E59"/>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82E59"/>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82E59"/>
    <w:pPr>
      <w:suppressLineNumbers/>
      <w:suppressAutoHyphens/>
    </w:pPr>
    <w:rPr>
      <w:rFonts w:eastAsia="MS Mincho" w:cs="Mangal"/>
      <w:lang w:eastAsia="ar-SA"/>
    </w:rPr>
  </w:style>
  <w:style w:type="paragraph" w:customStyle="1" w:styleId="ab">
    <w:name w:val="段落番号"/>
    <w:basedOn w:val="Lista"/>
    <w:rsid w:val="00182E59"/>
    <w:pPr>
      <w:tabs>
        <w:tab w:val="num" w:pos="644"/>
      </w:tabs>
      <w:suppressAutoHyphens/>
      <w:ind w:left="644" w:hanging="360"/>
    </w:pPr>
    <w:rPr>
      <w:rFonts w:eastAsia="MS Mincho" w:cs="CG Times (WN)"/>
      <w:lang w:eastAsia="ar-SA"/>
    </w:rPr>
  </w:style>
  <w:style w:type="paragraph" w:customStyle="1" w:styleId="20">
    <w:name w:val="段落番号 2"/>
    <w:basedOn w:val="ab"/>
    <w:rsid w:val="00182E59"/>
    <w:pPr>
      <w:ind w:left="851" w:hanging="284"/>
    </w:pPr>
  </w:style>
  <w:style w:type="paragraph" w:customStyle="1" w:styleId="ac">
    <w:name w:val="箇条書き"/>
    <w:basedOn w:val="Lista"/>
    <w:rsid w:val="00182E59"/>
    <w:pPr>
      <w:tabs>
        <w:tab w:val="num" w:pos="644"/>
      </w:tabs>
      <w:suppressAutoHyphens/>
      <w:ind w:left="644" w:hanging="360"/>
    </w:pPr>
    <w:rPr>
      <w:rFonts w:eastAsia="MS Mincho" w:cs="CG Times (WN)"/>
      <w:lang w:eastAsia="ar-SA"/>
    </w:rPr>
  </w:style>
  <w:style w:type="paragraph" w:customStyle="1" w:styleId="21">
    <w:name w:val="箇条書き 2"/>
    <w:basedOn w:val="ac"/>
    <w:rsid w:val="00182E59"/>
    <w:pPr>
      <w:tabs>
        <w:tab w:val="clear" w:pos="644"/>
        <w:tab w:val="num" w:pos="1494"/>
      </w:tabs>
      <w:ind w:left="851" w:hanging="284"/>
    </w:pPr>
  </w:style>
  <w:style w:type="paragraph" w:customStyle="1" w:styleId="30">
    <w:name w:val="箇条書き 3"/>
    <w:basedOn w:val="21"/>
    <w:rsid w:val="00182E59"/>
    <w:pPr>
      <w:ind w:left="1135"/>
    </w:pPr>
  </w:style>
  <w:style w:type="paragraph" w:customStyle="1" w:styleId="22">
    <w:name w:val="一覧 2"/>
    <w:basedOn w:val="Lista"/>
    <w:rsid w:val="00182E59"/>
    <w:pPr>
      <w:suppressAutoHyphens/>
      <w:ind w:left="851"/>
    </w:pPr>
    <w:rPr>
      <w:rFonts w:eastAsia="MS Mincho" w:cs="CG Times (WN)"/>
      <w:lang w:eastAsia="ar-SA"/>
    </w:rPr>
  </w:style>
  <w:style w:type="paragraph" w:customStyle="1" w:styleId="31">
    <w:name w:val="一覧 3"/>
    <w:basedOn w:val="22"/>
    <w:rsid w:val="00182E59"/>
    <w:pPr>
      <w:ind w:left="1135"/>
    </w:pPr>
  </w:style>
  <w:style w:type="paragraph" w:customStyle="1" w:styleId="40">
    <w:name w:val="一覧 4"/>
    <w:basedOn w:val="31"/>
    <w:rsid w:val="00182E59"/>
    <w:pPr>
      <w:ind w:left="1418"/>
    </w:pPr>
  </w:style>
  <w:style w:type="paragraph" w:customStyle="1" w:styleId="50">
    <w:name w:val="一覧 5"/>
    <w:basedOn w:val="40"/>
    <w:rsid w:val="00182E59"/>
    <w:pPr>
      <w:ind w:left="1702"/>
    </w:pPr>
  </w:style>
  <w:style w:type="paragraph" w:customStyle="1" w:styleId="41">
    <w:name w:val="箇条書き 4"/>
    <w:basedOn w:val="30"/>
    <w:rsid w:val="00182E59"/>
    <w:pPr>
      <w:ind w:left="1418"/>
    </w:pPr>
  </w:style>
  <w:style w:type="paragraph" w:customStyle="1" w:styleId="51">
    <w:name w:val="箇条書き 5"/>
    <w:basedOn w:val="41"/>
    <w:rsid w:val="00182E59"/>
    <w:pPr>
      <w:ind w:left="1702"/>
    </w:pPr>
  </w:style>
  <w:style w:type="paragraph" w:customStyle="1" w:styleId="ad">
    <w:name w:val="コメント文字列"/>
    <w:basedOn w:val="Normal"/>
    <w:rsid w:val="00182E59"/>
    <w:pPr>
      <w:suppressAutoHyphens/>
    </w:pPr>
    <w:rPr>
      <w:rFonts w:eastAsia="MS Mincho" w:cs="CG Times (WN)"/>
      <w:lang w:eastAsia="ar-SA"/>
    </w:rPr>
  </w:style>
  <w:style w:type="paragraph" w:customStyle="1" w:styleId="ae">
    <w:name w:val="吹き出し"/>
    <w:basedOn w:val="Normal"/>
    <w:rsid w:val="00182E59"/>
    <w:pPr>
      <w:suppressAutoHyphens/>
    </w:pPr>
    <w:rPr>
      <w:rFonts w:ascii="Tahoma" w:eastAsia="MS Mincho" w:hAnsi="Tahoma" w:cs="Tahoma"/>
      <w:sz w:val="16"/>
      <w:szCs w:val="16"/>
      <w:lang w:eastAsia="ar-SA"/>
    </w:rPr>
  </w:style>
  <w:style w:type="paragraph" w:customStyle="1" w:styleId="af">
    <w:name w:val="コメント内容"/>
    <w:basedOn w:val="ad"/>
    <w:next w:val="ad"/>
    <w:rsid w:val="00182E59"/>
    <w:rPr>
      <w:b/>
      <w:bCs/>
    </w:rPr>
  </w:style>
  <w:style w:type="paragraph" w:customStyle="1" w:styleId="af0">
    <w:name w:val="見出しマップ"/>
    <w:basedOn w:val="Normal"/>
    <w:rsid w:val="00182E5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82E59"/>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182E59"/>
    <w:pPr>
      <w:suppressAutoHyphens/>
      <w:overflowPunct w:val="0"/>
      <w:autoSpaceDE w:val="0"/>
      <w:textAlignment w:val="baseline"/>
    </w:pPr>
    <w:rPr>
      <w:rFonts w:ascii="Courier New" w:eastAsia="MS Mincho" w:hAnsi="Courier New" w:cs="CG Times (WN)"/>
      <w:lang w:val="nb-NO" w:eastAsia="ar-SA"/>
    </w:rPr>
  </w:style>
  <w:style w:type="paragraph" w:customStyle="1" w:styleId="23">
    <w:name w:val="本文 2"/>
    <w:basedOn w:val="Normal"/>
    <w:rsid w:val="00182E59"/>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182E5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82E59"/>
    <w:pPr>
      <w:suppressAutoHyphens/>
      <w:overflowPunct w:val="0"/>
      <w:autoSpaceDE w:val="0"/>
      <w:spacing w:before="100" w:after="100"/>
      <w:textAlignment w:val="baseline"/>
    </w:pPr>
    <w:rPr>
      <w:rFonts w:eastAsia="Arial Unicode MS" w:cs="CG Times (WN)"/>
      <w:sz w:val="24"/>
      <w:szCs w:val="24"/>
      <w:lang/>
    </w:rPr>
  </w:style>
  <w:style w:type="paragraph" w:customStyle="1" w:styleId="24">
    <w:name w:val="本文インデント 2"/>
    <w:basedOn w:val="Normal"/>
    <w:rsid w:val="00182E59"/>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182E59"/>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182E5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82E59"/>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182E59"/>
    <w:pPr>
      <w:suppressLineNumbers/>
      <w:suppressAutoHyphens/>
    </w:pPr>
    <w:rPr>
      <w:rFonts w:eastAsia="MS Mincho" w:cs="CG Times (WN)"/>
      <w:lang w:eastAsia="ar-SA"/>
    </w:rPr>
  </w:style>
  <w:style w:type="paragraph" w:customStyle="1" w:styleId="af5">
    <w:name w:val="表の見出し"/>
    <w:basedOn w:val="af4"/>
    <w:rsid w:val="00182E59"/>
    <w:pPr>
      <w:jc w:val="center"/>
    </w:pPr>
    <w:rPr>
      <w:b/>
      <w:bCs/>
    </w:rPr>
  </w:style>
  <w:style w:type="character" w:customStyle="1" w:styleId="WW8Num27z0">
    <w:name w:val="WW8Num27z0"/>
    <w:rsid w:val="00182E59"/>
    <w:rPr>
      <w:rFonts w:ascii="Arial" w:eastAsia="Times New Roman" w:hAnsi="Arial" w:cs="Arial"/>
    </w:rPr>
  </w:style>
  <w:style w:type="character" w:customStyle="1" w:styleId="WW8Num27z1">
    <w:name w:val="WW8Num27z1"/>
    <w:rsid w:val="00182E59"/>
    <w:rPr>
      <w:rFonts w:ascii="Courier New" w:hAnsi="Courier New" w:cs="Courier New"/>
    </w:rPr>
  </w:style>
  <w:style w:type="character" w:customStyle="1" w:styleId="WW8Num27z2">
    <w:name w:val="WW8Num27z2"/>
    <w:rsid w:val="00182E59"/>
    <w:rPr>
      <w:rFonts w:ascii="Wingdings" w:hAnsi="Wingdings"/>
    </w:rPr>
  </w:style>
  <w:style w:type="character" w:customStyle="1" w:styleId="WW8Num27z3">
    <w:name w:val="WW8Num27z3"/>
    <w:rsid w:val="00182E59"/>
    <w:rPr>
      <w:rFonts w:ascii="Symbol" w:hAnsi="Symbol"/>
    </w:rPr>
  </w:style>
  <w:style w:type="character" w:customStyle="1" w:styleId="WW8Num29z0">
    <w:name w:val="WW8Num29z0"/>
    <w:rsid w:val="00182E59"/>
    <w:rPr>
      <w:rFonts w:ascii="Times New Roman" w:eastAsia="MS Mincho" w:hAnsi="Times New Roman" w:cs="Times New Roman"/>
    </w:rPr>
  </w:style>
  <w:style w:type="character" w:customStyle="1" w:styleId="WW8Num29z1">
    <w:name w:val="WW8Num29z1"/>
    <w:rsid w:val="00182E59"/>
    <w:rPr>
      <w:rFonts w:ascii="Courier New" w:hAnsi="Courier New" w:cs="Courier New"/>
    </w:rPr>
  </w:style>
  <w:style w:type="character" w:customStyle="1" w:styleId="WW8Num29z2">
    <w:name w:val="WW8Num29z2"/>
    <w:rsid w:val="00182E59"/>
    <w:rPr>
      <w:rFonts w:ascii="Wingdings" w:hAnsi="Wingdings"/>
    </w:rPr>
  </w:style>
  <w:style w:type="character" w:customStyle="1" w:styleId="WW8Num29z3">
    <w:name w:val="WW8Num29z3"/>
    <w:rsid w:val="00182E59"/>
    <w:rPr>
      <w:rFonts w:ascii="Symbol" w:hAnsi="Symbol"/>
    </w:rPr>
  </w:style>
  <w:style w:type="character" w:customStyle="1" w:styleId="WW8Num31z0">
    <w:name w:val="WW8Num31z0"/>
    <w:rsid w:val="00182E59"/>
    <w:rPr>
      <w:rFonts w:ascii="Symbol" w:hAnsi="Symbol"/>
    </w:rPr>
  </w:style>
  <w:style w:type="character" w:customStyle="1" w:styleId="WW8Num31z1">
    <w:name w:val="WW8Num31z1"/>
    <w:rsid w:val="00182E59"/>
    <w:rPr>
      <w:rFonts w:ascii="Courier New" w:hAnsi="Courier New" w:cs="Courier New"/>
    </w:rPr>
  </w:style>
  <w:style w:type="character" w:customStyle="1" w:styleId="WW8Num31z2">
    <w:name w:val="WW8Num31z2"/>
    <w:rsid w:val="00182E59"/>
    <w:rPr>
      <w:rFonts w:ascii="Wingdings" w:hAnsi="Wingdings"/>
    </w:rPr>
  </w:style>
  <w:style w:type="character" w:customStyle="1" w:styleId="WW8Num34z2">
    <w:name w:val="WW8Num34z2"/>
    <w:rsid w:val="00182E59"/>
    <w:rPr>
      <w:rFonts w:ascii="Wingdings" w:hAnsi="Wingdings"/>
    </w:rPr>
  </w:style>
  <w:style w:type="character" w:customStyle="1" w:styleId="WW8Num34z3">
    <w:name w:val="WW8Num34z3"/>
    <w:rsid w:val="00182E59"/>
    <w:rPr>
      <w:rFonts w:ascii="Symbol" w:hAnsi="Symbol"/>
    </w:rPr>
  </w:style>
  <w:style w:type="character" w:customStyle="1" w:styleId="WW8Num37z0">
    <w:name w:val="WW8Num37z0"/>
    <w:rsid w:val="00182E59"/>
    <w:rPr>
      <w:rFonts w:ascii="Times New Roman" w:eastAsia="SimSun" w:hAnsi="Times New Roman" w:cs="Times New Roman"/>
    </w:rPr>
  </w:style>
  <w:style w:type="character" w:customStyle="1" w:styleId="WW8Num37z1">
    <w:name w:val="WW8Num37z1"/>
    <w:rsid w:val="00182E59"/>
    <w:rPr>
      <w:rFonts w:ascii="Wingdings" w:hAnsi="Wingdings"/>
    </w:rPr>
  </w:style>
  <w:style w:type="character" w:customStyle="1" w:styleId="WW8Num38z0">
    <w:name w:val="WW8Num38z0"/>
    <w:rsid w:val="00182E59"/>
    <w:rPr>
      <w:rFonts w:ascii="Times New Roman" w:eastAsia="SimSun" w:hAnsi="Times New Roman" w:cs="Times New Roman"/>
    </w:rPr>
  </w:style>
  <w:style w:type="character" w:customStyle="1" w:styleId="WW8Num38z1">
    <w:name w:val="WW8Num38z1"/>
    <w:rsid w:val="00182E59"/>
    <w:rPr>
      <w:rFonts w:ascii="Wingdings" w:hAnsi="Wingdings"/>
    </w:rPr>
  </w:style>
  <w:style w:type="character" w:customStyle="1" w:styleId="WW8Num41z0">
    <w:name w:val="WW8Num41z0"/>
    <w:rsid w:val="00182E59"/>
    <w:rPr>
      <w:rFonts w:ascii="Times New Roman" w:eastAsia="SimSun" w:hAnsi="Times New Roman" w:cs="Times New Roman"/>
    </w:rPr>
  </w:style>
  <w:style w:type="character" w:customStyle="1" w:styleId="WW8Num41z1">
    <w:name w:val="WW8Num41z1"/>
    <w:rsid w:val="00182E59"/>
    <w:rPr>
      <w:rFonts w:ascii="Wingdings" w:hAnsi="Wingdings"/>
    </w:rPr>
  </w:style>
  <w:style w:type="character" w:customStyle="1" w:styleId="WW8NumSt20z0">
    <w:name w:val="WW8NumSt20z0"/>
    <w:rsid w:val="00182E59"/>
    <w:rPr>
      <w:rFonts w:ascii="Geneva" w:hAnsi="Geneva"/>
    </w:rPr>
  </w:style>
  <w:style w:type="character" w:customStyle="1" w:styleId="DefaultParagraphFont1">
    <w:name w:val="Default Paragraph Font1"/>
    <w:rsid w:val="00182E59"/>
  </w:style>
  <w:style w:type="character" w:customStyle="1" w:styleId="Heading1Char1">
    <w:name w:val="Heading 1 Char1"/>
    <w:rsid w:val="00182E59"/>
    <w:rPr>
      <w:rFonts w:ascii="Arial" w:hAnsi="Arial"/>
      <w:sz w:val="36"/>
      <w:lang w:val="en-GB"/>
    </w:rPr>
  </w:style>
  <w:style w:type="character" w:customStyle="1" w:styleId="Heading2Char">
    <w:name w:val="Heading 2 Char"/>
    <w:aliases w:val="2 Char1"/>
    <w:rsid w:val="00182E59"/>
    <w:rPr>
      <w:rFonts w:ascii="Arial" w:hAnsi="Arial"/>
      <w:sz w:val="32"/>
      <w:lang w:val="en-GB"/>
    </w:rPr>
  </w:style>
  <w:style w:type="character" w:customStyle="1" w:styleId="Heading3Char">
    <w:name w:val="Heading 3 Char"/>
    <w:aliases w:val="Memo Heading 3 Char1"/>
    <w:rsid w:val="00182E59"/>
    <w:rPr>
      <w:rFonts w:ascii="Arial" w:hAnsi="Arial"/>
      <w:sz w:val="28"/>
      <w:lang w:val="en-GB"/>
    </w:rPr>
  </w:style>
  <w:style w:type="character" w:customStyle="1" w:styleId="Heading4Char1">
    <w:name w:val="Heading 4 Char1"/>
    <w:aliases w:val="H46 Char"/>
    <w:rsid w:val="00182E59"/>
    <w:rPr>
      <w:rFonts w:ascii="Arial" w:hAnsi="Arial"/>
      <w:sz w:val="24"/>
      <w:szCs w:val="28"/>
      <w:lang w:val="en-GB"/>
    </w:rPr>
  </w:style>
  <w:style w:type="character" w:customStyle="1" w:styleId="Heading5Char">
    <w:name w:val="Heading 5 Char"/>
    <w:rsid w:val="00182E59"/>
    <w:rPr>
      <w:rFonts w:ascii="Arial" w:hAnsi="Arial"/>
      <w:sz w:val="22"/>
      <w:lang w:val="en-GB"/>
    </w:rPr>
  </w:style>
  <w:style w:type="character" w:customStyle="1" w:styleId="CaptionChar1">
    <w:name w:val="Caption Char1"/>
    <w:rsid w:val="00182E59"/>
    <w:rPr>
      <w:b/>
      <w:lang w:val="en-GB"/>
    </w:rPr>
  </w:style>
  <w:style w:type="character" w:customStyle="1" w:styleId="CommentReference1">
    <w:name w:val="Comment Reference1"/>
    <w:rsid w:val="00182E59"/>
    <w:rPr>
      <w:sz w:val="16"/>
    </w:rPr>
  </w:style>
  <w:style w:type="character" w:customStyle="1" w:styleId="ListChar">
    <w:name w:val="List Char"/>
    <w:rsid w:val="00182E59"/>
    <w:rPr>
      <w:lang w:val="en-GB" w:eastAsia="ar-SA" w:bidi="ar-SA"/>
    </w:rPr>
  </w:style>
  <w:style w:type="character" w:customStyle="1" w:styleId="Heading6Char">
    <w:name w:val="Heading 6 Char"/>
    <w:rsid w:val="00182E59"/>
    <w:rPr>
      <w:rFonts w:ascii="Arial" w:hAnsi="Arial"/>
      <w:lang w:val="en-GB"/>
    </w:rPr>
  </w:style>
  <w:style w:type="character" w:customStyle="1" w:styleId="Heading7Char">
    <w:name w:val="Heading 7 Char"/>
    <w:rsid w:val="00182E59"/>
    <w:rPr>
      <w:rFonts w:ascii="Arial" w:hAnsi="Arial"/>
      <w:lang w:val="en-GB"/>
    </w:rPr>
  </w:style>
  <w:style w:type="character" w:customStyle="1" w:styleId="Heading8Char">
    <w:name w:val="Heading 8 Char"/>
    <w:rsid w:val="00182E59"/>
    <w:rPr>
      <w:rFonts w:ascii="Arial" w:hAnsi="Arial"/>
      <w:sz w:val="36"/>
      <w:lang w:val="en-GB"/>
    </w:rPr>
  </w:style>
  <w:style w:type="character" w:customStyle="1" w:styleId="Heading9Char">
    <w:name w:val="Heading 9 Char"/>
    <w:rsid w:val="00182E59"/>
    <w:rPr>
      <w:rFonts w:ascii="Arial" w:hAnsi="Arial"/>
      <w:sz w:val="36"/>
      <w:lang w:val="en-GB"/>
    </w:rPr>
  </w:style>
  <w:style w:type="character" w:customStyle="1" w:styleId="HeaderChar">
    <w:name w:val="Header Char"/>
    <w:rsid w:val="00182E59"/>
    <w:rPr>
      <w:rFonts w:ascii="Arial" w:hAnsi="Arial"/>
      <w:b/>
      <w:sz w:val="18"/>
      <w:lang w:val="en-GB"/>
    </w:rPr>
  </w:style>
  <w:style w:type="character" w:customStyle="1" w:styleId="FooterChar">
    <w:name w:val="Footer Char"/>
    <w:rsid w:val="00182E59"/>
    <w:rPr>
      <w:rFonts w:ascii="Arial" w:hAnsi="Arial"/>
      <w:b/>
      <w:i/>
      <w:sz w:val="18"/>
      <w:lang w:val="en-GB"/>
    </w:rPr>
  </w:style>
  <w:style w:type="character" w:customStyle="1" w:styleId="FootnoteTextChar">
    <w:name w:val="Footnote Text Char"/>
    <w:rsid w:val="00182E59"/>
    <w:rPr>
      <w:sz w:val="16"/>
      <w:lang w:val="en-GB"/>
    </w:rPr>
  </w:style>
  <w:style w:type="character" w:customStyle="1" w:styleId="DocumentMapChar">
    <w:name w:val="Document Map Char"/>
    <w:rsid w:val="00182E59"/>
    <w:rPr>
      <w:rFonts w:ascii="Tahoma" w:hAnsi="Tahoma"/>
      <w:shd w:val="clear" w:color="auto" w:fill="000080"/>
      <w:lang w:val="en-GB"/>
    </w:rPr>
  </w:style>
  <w:style w:type="character" w:customStyle="1" w:styleId="PlainTextChar">
    <w:name w:val="Plain Text Char"/>
    <w:rsid w:val="00182E59"/>
    <w:rPr>
      <w:rFonts w:ascii="Courier New" w:hAnsi="Courier New"/>
      <w:lang w:val="nb-NO"/>
    </w:rPr>
  </w:style>
  <w:style w:type="character" w:customStyle="1" w:styleId="CommentTextChar">
    <w:name w:val="Comment Text Char"/>
    <w:rsid w:val="00182E59"/>
    <w:rPr>
      <w:lang w:val="en-GB"/>
    </w:rPr>
  </w:style>
  <w:style w:type="character" w:customStyle="1" w:styleId="BalloonTextChar">
    <w:name w:val="Balloon Text Char"/>
    <w:rsid w:val="00182E59"/>
    <w:rPr>
      <w:rFonts w:ascii="Tahoma" w:hAnsi="Tahoma" w:cs="Tahoma"/>
      <w:sz w:val="16"/>
      <w:szCs w:val="16"/>
      <w:lang w:val="en-GB"/>
    </w:rPr>
  </w:style>
  <w:style w:type="character" w:customStyle="1" w:styleId="BodyText2Char">
    <w:name w:val="Body Text 2 Char"/>
    <w:rsid w:val="00182E59"/>
    <w:rPr>
      <w:lang w:val="en-GB"/>
    </w:rPr>
  </w:style>
  <w:style w:type="character" w:customStyle="1" w:styleId="BodyText3Char">
    <w:name w:val="Body Text 3 Char"/>
    <w:rsid w:val="00182E59"/>
    <w:rPr>
      <w:lang w:val="en-GB"/>
    </w:rPr>
  </w:style>
  <w:style w:type="character" w:customStyle="1" w:styleId="CommentSubjectChar">
    <w:name w:val="Comment Subject Char"/>
    <w:rsid w:val="00182E59"/>
    <w:rPr>
      <w:b/>
      <w:bCs/>
      <w:lang w:val="en-GB"/>
    </w:rPr>
  </w:style>
  <w:style w:type="character" w:customStyle="1" w:styleId="BodyTextIndentChar">
    <w:name w:val="Body Text Indent Char"/>
    <w:rsid w:val="00182E59"/>
    <w:rPr>
      <w:lang w:val="en-GB"/>
    </w:rPr>
  </w:style>
  <w:style w:type="character" w:customStyle="1" w:styleId="BodyTextIndent2Char">
    <w:name w:val="Body Text Indent 2 Char"/>
    <w:rsid w:val="00182E59"/>
    <w:rPr>
      <w:rFonts w:ascii="Arial" w:hAnsi="Arial" w:cs="Arial"/>
      <w:lang w:val="en-GB"/>
    </w:rPr>
  </w:style>
  <w:style w:type="character" w:customStyle="1" w:styleId="NoteHeadingChar">
    <w:name w:val="Note Heading Char"/>
    <w:rsid w:val="00182E59"/>
    <w:rPr>
      <w:lang w:val="en-GB"/>
    </w:rPr>
  </w:style>
  <w:style w:type="character" w:customStyle="1" w:styleId="HTMLPreformattedChar">
    <w:name w:val="HTML Preformatted Char"/>
    <w:rsid w:val="00182E59"/>
    <w:rPr>
      <w:rFonts w:ascii="Courier New" w:hAnsi="Courier New" w:cs="Courier New"/>
      <w:lang w:val="en-GB"/>
    </w:rPr>
  </w:style>
  <w:style w:type="paragraph" w:customStyle="1" w:styleId="ListBullet1">
    <w:name w:val="List Bullet1"/>
    <w:basedOn w:val="Normal"/>
    <w:rsid w:val="00182E59"/>
    <w:pPr>
      <w:tabs>
        <w:tab w:val="num" w:pos="644"/>
      </w:tabs>
      <w:suppressAutoHyphens/>
      <w:ind w:left="568" w:hanging="284"/>
    </w:pPr>
    <w:rPr>
      <w:rFonts w:eastAsia="MS Mincho"/>
      <w:lang w:eastAsia="ar-SA"/>
    </w:rPr>
  </w:style>
  <w:style w:type="paragraph" w:customStyle="1" w:styleId="ListBullet21">
    <w:name w:val="List Bullet 21"/>
    <w:basedOn w:val="ListBullet1"/>
    <w:rsid w:val="00182E59"/>
    <w:pPr>
      <w:tabs>
        <w:tab w:val="clear" w:pos="644"/>
        <w:tab w:val="num" w:pos="1494"/>
      </w:tabs>
      <w:ind w:left="851"/>
    </w:pPr>
  </w:style>
  <w:style w:type="paragraph" w:customStyle="1" w:styleId="ListBullet31">
    <w:name w:val="List Bullet 31"/>
    <w:basedOn w:val="ListBullet21"/>
    <w:rsid w:val="00182E59"/>
    <w:pPr>
      <w:ind w:left="1135"/>
    </w:pPr>
  </w:style>
  <w:style w:type="paragraph" w:customStyle="1" w:styleId="ListBullet41">
    <w:name w:val="List Bullet 41"/>
    <w:basedOn w:val="ListBullet31"/>
    <w:rsid w:val="00182E59"/>
    <w:pPr>
      <w:ind w:left="1418"/>
    </w:pPr>
  </w:style>
  <w:style w:type="paragraph" w:customStyle="1" w:styleId="ListBullet51">
    <w:name w:val="List Bullet 51"/>
    <w:basedOn w:val="ListBullet41"/>
    <w:rsid w:val="00182E59"/>
    <w:pPr>
      <w:ind w:left="1702"/>
    </w:pPr>
  </w:style>
  <w:style w:type="paragraph" w:customStyle="1" w:styleId="Caption1">
    <w:name w:val="Caption1"/>
    <w:basedOn w:val="Normal"/>
    <w:next w:val="Normal"/>
    <w:rsid w:val="00182E59"/>
    <w:pPr>
      <w:suppressAutoHyphens/>
      <w:spacing w:before="120" w:after="120"/>
    </w:pPr>
    <w:rPr>
      <w:rFonts w:eastAsia="MS Mincho"/>
      <w:b/>
      <w:lang w:eastAsia="ar-SA"/>
    </w:rPr>
  </w:style>
  <w:style w:type="paragraph" w:customStyle="1" w:styleId="DocumentMap1">
    <w:name w:val="Document Map1"/>
    <w:basedOn w:val="Normal"/>
    <w:rsid w:val="00182E59"/>
    <w:pPr>
      <w:shd w:val="clear" w:color="auto" w:fill="000080"/>
      <w:suppressAutoHyphens/>
    </w:pPr>
    <w:rPr>
      <w:rFonts w:ascii="Tahoma" w:eastAsia="MS Mincho" w:hAnsi="Tahoma"/>
      <w:lang w:eastAsia="ar-SA"/>
    </w:rPr>
  </w:style>
  <w:style w:type="paragraph" w:customStyle="1" w:styleId="PlainText1">
    <w:name w:val="Plain Text1"/>
    <w:basedOn w:val="Normal"/>
    <w:rsid w:val="00182E59"/>
    <w:pPr>
      <w:suppressAutoHyphens/>
    </w:pPr>
    <w:rPr>
      <w:rFonts w:ascii="Courier New" w:eastAsia="MS Mincho" w:hAnsi="Courier New"/>
      <w:lang w:val="nb-NO" w:eastAsia="ar-SA"/>
    </w:rPr>
  </w:style>
  <w:style w:type="paragraph" w:customStyle="1" w:styleId="CommentText1">
    <w:name w:val="Comment Text1"/>
    <w:basedOn w:val="Normal"/>
    <w:rsid w:val="00182E59"/>
    <w:pPr>
      <w:suppressAutoHyphens/>
    </w:pPr>
    <w:rPr>
      <w:rFonts w:eastAsia="MS Mincho"/>
      <w:lang w:eastAsia="ar-SA"/>
    </w:rPr>
  </w:style>
  <w:style w:type="paragraph" w:customStyle="1" w:styleId="List31">
    <w:name w:val="List 31"/>
    <w:basedOn w:val="Normal"/>
    <w:rsid w:val="00182E59"/>
    <w:pPr>
      <w:suppressAutoHyphens/>
      <w:ind w:left="849" w:hanging="283"/>
    </w:pPr>
    <w:rPr>
      <w:rFonts w:eastAsia="MS Mincho"/>
      <w:lang w:eastAsia="ar-SA"/>
    </w:rPr>
  </w:style>
  <w:style w:type="paragraph" w:customStyle="1" w:styleId="List41">
    <w:name w:val="List 41"/>
    <w:basedOn w:val="List31"/>
    <w:rsid w:val="00182E59"/>
    <w:pPr>
      <w:ind w:left="1418" w:hanging="284"/>
    </w:pPr>
  </w:style>
  <w:style w:type="paragraph" w:customStyle="1" w:styleId="ListNumber1">
    <w:name w:val="List Number1"/>
    <w:basedOn w:val="Lista"/>
    <w:rsid w:val="00182E59"/>
    <w:pPr>
      <w:tabs>
        <w:tab w:val="num" w:pos="644"/>
      </w:tabs>
      <w:suppressAutoHyphens/>
      <w:ind w:left="644" w:hanging="360"/>
    </w:pPr>
    <w:rPr>
      <w:rFonts w:eastAsia="MS Mincho"/>
      <w:lang w:eastAsia="ar-SA"/>
    </w:rPr>
  </w:style>
  <w:style w:type="paragraph" w:customStyle="1" w:styleId="ListNumber21">
    <w:name w:val="List Number 21"/>
    <w:basedOn w:val="ListNumber1"/>
    <w:rsid w:val="00182E59"/>
    <w:pPr>
      <w:ind w:left="851" w:hanging="284"/>
    </w:pPr>
  </w:style>
  <w:style w:type="paragraph" w:customStyle="1" w:styleId="List21">
    <w:name w:val="List 21"/>
    <w:basedOn w:val="Lista"/>
    <w:rsid w:val="00182E59"/>
    <w:pPr>
      <w:suppressAutoHyphens/>
      <w:ind w:left="851"/>
    </w:pPr>
    <w:rPr>
      <w:rFonts w:eastAsia="MS Mincho"/>
      <w:lang w:eastAsia="ar-SA"/>
    </w:rPr>
  </w:style>
  <w:style w:type="paragraph" w:customStyle="1" w:styleId="List51">
    <w:name w:val="List 51"/>
    <w:basedOn w:val="List41"/>
    <w:rsid w:val="00182E59"/>
    <w:pPr>
      <w:ind w:left="1702"/>
    </w:pPr>
  </w:style>
  <w:style w:type="paragraph" w:customStyle="1" w:styleId="BodyText21">
    <w:name w:val="Body Text 21"/>
    <w:basedOn w:val="Normal"/>
    <w:rsid w:val="00182E59"/>
    <w:pPr>
      <w:suppressAutoHyphens/>
      <w:spacing w:after="120"/>
    </w:pPr>
    <w:rPr>
      <w:rFonts w:eastAsia="MS Mincho"/>
      <w:lang w:eastAsia="ar-SA"/>
    </w:rPr>
  </w:style>
  <w:style w:type="paragraph" w:customStyle="1" w:styleId="BodyText31">
    <w:name w:val="Body Text 31"/>
    <w:basedOn w:val="Normal"/>
    <w:rsid w:val="00182E59"/>
    <w:pPr>
      <w:suppressAutoHyphens/>
      <w:spacing w:after="120"/>
    </w:pPr>
    <w:rPr>
      <w:rFonts w:eastAsia="MS Mincho"/>
      <w:lang w:eastAsia="ar-SA"/>
    </w:rPr>
  </w:style>
  <w:style w:type="paragraph" w:customStyle="1" w:styleId="BodyTextIndent21">
    <w:name w:val="Body Text Indent 21"/>
    <w:basedOn w:val="Normal"/>
    <w:rsid w:val="00182E5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82E5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82E59"/>
    <w:pPr>
      <w:suppressAutoHyphens/>
      <w:overflowPunct w:val="0"/>
      <w:autoSpaceDE w:val="0"/>
      <w:textAlignment w:val="baseline"/>
    </w:pPr>
    <w:rPr>
      <w:rFonts w:eastAsia="MS Mincho"/>
      <w:lang w:eastAsia="ar-SA"/>
    </w:rPr>
  </w:style>
  <w:style w:type="paragraph" w:customStyle="1" w:styleId="af6">
    <w:name w:val="枠の内容"/>
    <w:basedOn w:val="Textoindependiente"/>
    <w:rsid w:val="00182E5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82E59"/>
    <w:rPr>
      <w:rFonts w:ascii="Arial" w:hAnsi="Arial"/>
      <w:sz w:val="36"/>
      <w:lang w:val="en-GB" w:eastAsia="en-GB" w:bidi="ar-SA"/>
    </w:rPr>
  </w:style>
  <w:style w:type="character" w:customStyle="1" w:styleId="T1Char6">
    <w:name w:val="T1 Char6"/>
    <w:aliases w:val="Header 6 Char Char6"/>
    <w:rsid w:val="00182E59"/>
  </w:style>
  <w:style w:type="character" w:customStyle="1" w:styleId="capChar5">
    <w:name w:val="cap Char5"/>
    <w:aliases w:val="cap Char Char5,Caption Char Char4,Caption Char1 Char Char4,cap Char Char1 Char4,Caption Char Char1 Char Char4,cap Char2 Char Char Char4"/>
    <w:rsid w:val="00182E59"/>
    <w:rPr>
      <w:b/>
      <w:lang w:val="en-GB" w:eastAsia="en-US" w:bidi="ar-SA"/>
    </w:rPr>
  </w:style>
  <w:style w:type="paragraph" w:customStyle="1" w:styleId="DAText">
    <w:name w:val="DA_Text"/>
    <w:basedOn w:val="Normal"/>
    <w:link w:val="DATextZchn"/>
    <w:rsid w:val="00182E59"/>
    <w:pPr>
      <w:spacing w:after="0"/>
      <w:jc w:val="both"/>
    </w:pPr>
    <w:rPr>
      <w:szCs w:val="24"/>
      <w:lang w:val="de-DE" w:eastAsia="de-DE"/>
    </w:rPr>
  </w:style>
  <w:style w:type="character" w:customStyle="1" w:styleId="DATextZchn">
    <w:name w:val="DA_Text Zchn"/>
    <w:link w:val="DAText"/>
    <w:rsid w:val="00182E59"/>
    <w:rPr>
      <w:rFonts w:ascii="Times New Roman" w:hAnsi="Times New Roman"/>
      <w:szCs w:val="24"/>
      <w:lang w:val="de-DE" w:eastAsia="de-DE"/>
    </w:rPr>
  </w:style>
  <w:style w:type="paragraph" w:customStyle="1" w:styleId="Note">
    <w:name w:val="Note"/>
    <w:basedOn w:val="B1"/>
    <w:rsid w:val="00182E59"/>
    <w:pPr>
      <w:overflowPunct w:val="0"/>
      <w:autoSpaceDE w:val="0"/>
      <w:autoSpaceDN w:val="0"/>
      <w:adjustRightInd w:val="0"/>
      <w:textAlignment w:val="baseline"/>
    </w:pPr>
    <w:rPr>
      <w:rFonts w:eastAsia="MS Mincho"/>
      <w:lang w:eastAsia="ja-JP"/>
    </w:rPr>
  </w:style>
  <w:style w:type="paragraph" w:styleId="Listaconnmeros5">
    <w:name w:val="List Number 5"/>
    <w:basedOn w:val="Normal"/>
    <w:rsid w:val="00182E5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aconnmeros3">
    <w:name w:val="List Number 3"/>
    <w:basedOn w:val="Normal"/>
    <w:rsid w:val="00182E59"/>
    <w:pPr>
      <w:tabs>
        <w:tab w:val="num" w:pos="926"/>
      </w:tabs>
      <w:overflowPunct w:val="0"/>
      <w:autoSpaceDE w:val="0"/>
      <w:autoSpaceDN w:val="0"/>
      <w:adjustRightInd w:val="0"/>
      <w:ind w:left="926" w:hanging="283"/>
      <w:textAlignment w:val="baseline"/>
    </w:pPr>
    <w:rPr>
      <w:rFonts w:eastAsia="MS Mincho"/>
      <w:lang w:eastAsia="ja-JP"/>
    </w:rPr>
  </w:style>
  <w:style w:type="paragraph" w:styleId="Listaconnmeros4">
    <w:name w:val="List Number 4"/>
    <w:basedOn w:val="Normal"/>
    <w:rsid w:val="00182E59"/>
    <w:pPr>
      <w:tabs>
        <w:tab w:val="num" w:pos="1209"/>
      </w:tabs>
      <w:overflowPunct w:val="0"/>
      <w:autoSpaceDE w:val="0"/>
      <w:autoSpaceDN w:val="0"/>
      <w:adjustRightInd w:val="0"/>
      <w:ind w:left="1209" w:hanging="283"/>
      <w:textAlignment w:val="baseline"/>
    </w:pPr>
    <w:rPr>
      <w:rFonts w:eastAsia="MS Mincho"/>
      <w:lang w:eastAsia="ja-JP"/>
    </w:rPr>
  </w:style>
  <w:style w:type="paragraph" w:customStyle="1" w:styleId="caption">
    <w:name w:val="caption"/>
    <w:basedOn w:val="Normal"/>
    <w:next w:val="Normal"/>
    <w:rsid w:val="00182E59"/>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rsid w:val="00182E5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82E5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82E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2E59"/>
    <w:pPr>
      <w:spacing w:line="360" w:lineRule="atLeast"/>
      <w:jc w:val="center"/>
    </w:pPr>
    <w:rPr>
      <w:rFonts w:ascii="Times New Roman" w:eastAsia="MS Mincho" w:hAnsi="Times New Roman"/>
      <w:lang w:val="en-GB" w:eastAsia="en-US"/>
    </w:rPr>
  </w:style>
  <w:style w:type="paragraph" w:customStyle="1" w:styleId="FooterCentred">
    <w:name w:val="FooterCentred"/>
    <w:basedOn w:val="Piedepgina"/>
    <w:rsid w:val="00182E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182E59"/>
    <w:pPr>
      <w:tabs>
        <w:tab w:val="left" w:pos="360"/>
      </w:tabs>
      <w:ind w:left="360" w:hanging="360"/>
    </w:pPr>
  </w:style>
  <w:style w:type="paragraph" w:customStyle="1" w:styleId="Para1">
    <w:name w:val="Para1"/>
    <w:basedOn w:val="Normal"/>
    <w:rsid w:val="00182E5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182E5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Textoindependiente2"/>
    <w:next w:val="Textoindependiente2"/>
    <w:rsid w:val="00182E59"/>
    <w:pPr>
      <w:keepNext/>
      <w:keepLines/>
      <w:spacing w:after="60"/>
      <w:ind w:left="210"/>
      <w:jc w:val="center"/>
    </w:pPr>
    <w:rPr>
      <w:rFonts w:eastAsia="MS Mincho"/>
      <w:b/>
    </w:rPr>
  </w:style>
  <w:style w:type="paragraph" w:customStyle="1" w:styleId="tableoffigures">
    <w:name w:val="table of figures"/>
    <w:basedOn w:val="Normal"/>
    <w:next w:val="Normal"/>
    <w:rsid w:val="00182E59"/>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182E5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82E59"/>
    <w:pPr>
      <w:spacing w:before="120"/>
      <w:outlineLvl w:val="2"/>
    </w:pPr>
    <w:rPr>
      <w:sz w:val="28"/>
    </w:rPr>
  </w:style>
  <w:style w:type="paragraph" w:customStyle="1" w:styleId="Heading2Head2A2">
    <w:name w:val="Heading 2.Head2A.2"/>
    <w:basedOn w:val="Ttulo1"/>
    <w:next w:val="Normal"/>
    <w:rsid w:val="00182E5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182E5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Ttulo1"/>
    <w:next w:val="Normal"/>
    <w:rsid w:val="00182E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tulo2"/>
    <w:next w:val="Normal"/>
    <w:rsid w:val="00182E59"/>
    <w:pPr>
      <w:spacing w:before="120"/>
      <w:outlineLvl w:val="2"/>
    </w:pPr>
    <w:rPr>
      <w:rFonts w:eastAsia="MS Mincho"/>
      <w:sz w:val="28"/>
      <w:lang w:eastAsia="de-DE"/>
    </w:rPr>
  </w:style>
  <w:style w:type="paragraph" w:customStyle="1" w:styleId="Bullets">
    <w:name w:val="Bullets"/>
    <w:basedOn w:val="Textoindependiente"/>
    <w:rsid w:val="00182E59"/>
    <w:pPr>
      <w:widowControl w:val="0"/>
      <w:spacing w:after="120"/>
      <w:ind w:left="283" w:hanging="283"/>
    </w:pPr>
    <w:rPr>
      <w:rFonts w:eastAsia="MS Mincho"/>
      <w:lang w:eastAsia="de-DE"/>
    </w:rPr>
  </w:style>
  <w:style w:type="paragraph" w:customStyle="1" w:styleId="Separation">
    <w:name w:val="Separation"/>
    <w:basedOn w:val="Ttulo1"/>
    <w:next w:val="Normal"/>
    <w:rsid w:val="00182E59"/>
    <w:pPr>
      <w:pBdr>
        <w:top w:val="none" w:sz="0" w:space="0" w:color="auto"/>
      </w:pBdr>
    </w:pPr>
    <w:rPr>
      <w:b/>
      <w:color w:val="0000FF"/>
    </w:rPr>
  </w:style>
  <w:style w:type="character" w:customStyle="1" w:styleId="Head2AZchn">
    <w:name w:val="Head2A Zchn"/>
    <w:aliases w:val="2 Zchn,H2 Zchn,h2 Zchn,DO NOT USE_h2 Zchn,h21 Zchn,UNDERRUBRIK 1-2 Zchn Zchn"/>
    <w:rsid w:val="00182E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2E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2E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2E59"/>
    <w:rPr>
      <w:rFonts w:ascii="Arial" w:hAnsi="Arial"/>
      <w:sz w:val="22"/>
      <w:lang w:val="en-GB" w:eastAsia="en-GB" w:bidi="ar-SA"/>
    </w:rPr>
  </w:style>
  <w:style w:type="character" w:customStyle="1" w:styleId="T1Zchn">
    <w:name w:val="T1 Zchn"/>
    <w:aliases w:val="Header 6 Zchn Zchn"/>
    <w:rsid w:val="00182E5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82E59"/>
    <w:rPr>
      <w:rFonts w:ascii="Arial" w:hAnsi="Arial"/>
      <w:sz w:val="36"/>
      <w:lang w:val="en-GB" w:eastAsia="en-US" w:bidi="ar-SA"/>
    </w:rPr>
  </w:style>
  <w:style w:type="character" w:customStyle="1" w:styleId="T1Char4">
    <w:name w:val="T1 Char4"/>
    <w:aliases w:val="Header 6 Char Char4"/>
    <w:rsid w:val="00182E59"/>
  </w:style>
  <w:style w:type="character" w:customStyle="1" w:styleId="capChar3">
    <w:name w:val="cap Char3"/>
    <w:aliases w:val="cap Char Char3,Caption Char Char2,Caption Char1 Char Char2,cap Char Char1 Char2,Caption Char Char1 Char Char2,cap Char2 Char Char Char2"/>
    <w:rsid w:val="00182E59"/>
    <w:rPr>
      <w:rFonts w:ascii="Times New Roman" w:eastAsia="Batang" w:hAnsi="Times New Roman"/>
      <w:b/>
      <w:lang w:val="en-GB"/>
    </w:rPr>
  </w:style>
  <w:style w:type="character" w:customStyle="1" w:styleId="BodyTextChar">
    <w:name w:val="Body Text Char"/>
    <w:rsid w:val="00182E59"/>
    <w:rPr>
      <w:rFonts w:ascii="Times New Roman" w:hAnsi="Times New Roman"/>
      <w:lang w:val="en-GB"/>
    </w:rPr>
  </w:style>
  <w:style w:type="paragraph" w:customStyle="1" w:styleId="JK-text-simpledoc">
    <w:name w:val="JK - text - simple doc"/>
    <w:basedOn w:val="Textoindependiente"/>
    <w:autoRedefine/>
    <w:rsid w:val="00182E59"/>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Textonotaalfinal">
    <w:name w:val="endnote text"/>
    <w:basedOn w:val="Normal"/>
    <w:link w:val="TextonotaalfinalCar"/>
    <w:rsid w:val="00182E59"/>
    <w:pPr>
      <w:snapToGrid w:val="0"/>
    </w:pPr>
    <w:rPr>
      <w:rFonts w:eastAsia="SimSun"/>
      <w:lang w:eastAsia="x-none"/>
    </w:rPr>
  </w:style>
  <w:style w:type="character" w:customStyle="1" w:styleId="TextonotaalfinalCar">
    <w:name w:val="Texto nota al final Car"/>
    <w:basedOn w:val="Fuentedeprrafopredeter"/>
    <w:link w:val="Textonotaalfinal"/>
    <w:rsid w:val="00182E59"/>
    <w:rPr>
      <w:rFonts w:ascii="Times New Roman" w:eastAsia="SimSun" w:hAnsi="Times New Roman"/>
      <w:lang w:val="en-GB" w:eastAsia="x-none"/>
    </w:rPr>
  </w:style>
  <w:style w:type="character" w:styleId="Refdenotaalfinal">
    <w:name w:val="endnote reference"/>
    <w:rsid w:val="00182E59"/>
    <w:rPr>
      <w:vertAlign w:val="superscript"/>
    </w:rPr>
  </w:style>
  <w:style w:type="character" w:customStyle="1" w:styleId="capChar2">
    <w:name w:val="cap Char2"/>
    <w:aliases w:val="cap Char Char2,Caption Char Char1,Caption Char1 Char Char1,cap Char Char1 Char1,Caption Char Char1 Char Char1,cap Char2 Char Char Char1"/>
    <w:rsid w:val="00182E59"/>
    <w:rPr>
      <w:rFonts w:eastAsia="Batang"/>
      <w:b/>
      <w:lang w:val="en-GB" w:eastAsia="en-US" w:bidi="ar-SA"/>
    </w:rPr>
  </w:style>
  <w:style w:type="character" w:customStyle="1" w:styleId="Heading6Char2">
    <w:name w:val="Heading 6 Char2"/>
    <w:rsid w:val="00182E59"/>
  </w:style>
  <w:style w:type="character" w:customStyle="1" w:styleId="T1Char5">
    <w:name w:val="T1 Char5"/>
    <w:aliases w:val="Header 6 Char Char5"/>
    <w:rsid w:val="00182E59"/>
  </w:style>
  <w:style w:type="character" w:customStyle="1" w:styleId="capChar4">
    <w:name w:val="cap Char4"/>
    <w:aliases w:val="cap Char Char4,Caption Char Char3,Caption Char1 Char Char3,cap Char Char1 Char3,Caption Char Char1 Char Char3,cap Char2 Char Char Char3"/>
    <w:rsid w:val="00182E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2E59"/>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82E59"/>
    <w:rPr>
      <w:rFonts w:ascii="Times New Roman" w:hAnsi="Times New Roman"/>
      <w:sz w:val="16"/>
      <w:lang w:val="en-GB"/>
    </w:rPr>
  </w:style>
  <w:style w:type="character" w:customStyle="1" w:styleId="CharChar14">
    <w:name w:val=" Char Char14"/>
    <w:semiHidden/>
    <w:rsid w:val="00182E5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82E5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82E5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82E59"/>
    <w:rPr>
      <w:rFonts w:ascii="Arial" w:hAnsi="Arial"/>
      <w:sz w:val="32"/>
      <w:lang w:val="en-GB"/>
    </w:rPr>
  </w:style>
  <w:style w:type="character" w:customStyle="1" w:styleId="T1Char8">
    <w:name w:val="T1 Char8"/>
    <w:aliases w:val="Header 6 Char Char7"/>
    <w:rsid w:val="00182E5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82E5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2E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2E59"/>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82E5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2E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2E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2E59"/>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182E59"/>
    <w:rPr>
      <w:rFonts w:ascii="Arial" w:hAnsi="Arial"/>
      <w:sz w:val="22"/>
      <w:lang w:val="en-GB" w:eastAsia="en-US"/>
    </w:rPr>
  </w:style>
  <w:style w:type="character" w:customStyle="1" w:styleId="T1Char7">
    <w:name w:val="T1 Char7"/>
    <w:aliases w:val="Header 6 Char Char8"/>
    <w:rsid w:val="00182E59"/>
    <w:rPr>
      <w:rFonts w:ascii="Arial" w:hAnsi="Arial"/>
      <w:lang w:val="en-GB" w:eastAsia="en-US"/>
    </w:rPr>
  </w:style>
  <w:style w:type="character" w:customStyle="1" w:styleId="CharChar50">
    <w:name w:val="Char Char5"/>
    <w:rsid w:val="00182E59"/>
    <w:rPr>
      <w:sz w:val="36"/>
      <w:lang w:val="en-GB" w:eastAsia="en-US"/>
    </w:rPr>
  </w:style>
  <w:style w:type="character" w:customStyle="1" w:styleId="CharChar40">
    <w:name w:val="Char Char4"/>
    <w:rsid w:val="00182E59"/>
    <w:rPr>
      <w:rFonts w:ascii="Arial" w:hAnsi="Arial"/>
      <w:b/>
      <w:i/>
      <w:noProof/>
      <w:sz w:val="18"/>
      <w:lang w:val="en-GB" w:eastAsia="en-US"/>
    </w:rPr>
  </w:style>
  <w:style w:type="character" w:customStyle="1" w:styleId="CharChar90">
    <w:name w:val="Char Char9"/>
    <w:rsid w:val="00182E59"/>
    <w:rPr>
      <w:rFonts w:eastAsia="Times New Roman" w:cs="Times New Roman"/>
      <w:b/>
      <w:i/>
      <w:noProof/>
      <w:sz w:val="18"/>
      <w:szCs w:val="20"/>
      <w:lang w:val="en-GB"/>
    </w:rPr>
  </w:style>
  <w:style w:type="character" w:customStyle="1" w:styleId="CharChar60">
    <w:name w:val="Char Char6"/>
    <w:rsid w:val="00182E59"/>
    <w:rPr>
      <w:rFonts w:ascii="Courier New" w:eastAsia="Times New Roman" w:hAnsi="Courier New" w:cs="Times New Roman"/>
      <w:sz w:val="20"/>
      <w:szCs w:val="20"/>
      <w:lang w:val="nb-NO"/>
    </w:rPr>
  </w:style>
  <w:style w:type="paragraph" w:customStyle="1" w:styleId="91">
    <w:name w:val="目录 91"/>
    <w:basedOn w:val="TDC8"/>
    <w:rsid w:val="00182E5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CharChar260">
    <w:name w:val="Char Char26"/>
    <w:rsid w:val="00182E59"/>
    <w:rPr>
      <w:rFonts w:ascii="Arial" w:hAnsi="Arial"/>
      <w:lang w:val="en-GB"/>
    </w:rPr>
  </w:style>
  <w:style w:type="character" w:customStyle="1" w:styleId="CharChar240">
    <w:name w:val="Char Char24"/>
    <w:rsid w:val="00182E59"/>
    <w:rPr>
      <w:rFonts w:ascii="Arial" w:hAnsi="Arial"/>
      <w:sz w:val="36"/>
      <w:lang w:val="en-GB"/>
    </w:rPr>
  </w:style>
  <w:style w:type="character" w:customStyle="1" w:styleId="CharChar220">
    <w:name w:val="Char Char22"/>
    <w:rsid w:val="00182E59"/>
    <w:rPr>
      <w:rFonts w:ascii="Arial" w:hAnsi="Arial"/>
      <w:b/>
      <w:i/>
      <w:noProof/>
      <w:sz w:val="18"/>
      <w:lang w:val="en-GB"/>
    </w:rPr>
  </w:style>
  <w:style w:type="paragraph" w:customStyle="1" w:styleId="CharCharCharChar0">
    <w:name w:val="Char Char Char Char"/>
    <w:rsid w:val="00182E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0">
    <w:name w:val="Car Car4"/>
    <w:rsid w:val="00182E59"/>
    <w:rPr>
      <w:rFonts w:ascii="Arial" w:eastAsia="MS Mincho" w:hAnsi="Arial"/>
      <w:lang w:val="en-GB" w:eastAsia="en-US" w:bidi="ar-SA"/>
    </w:rPr>
  </w:style>
  <w:style w:type="character" w:customStyle="1" w:styleId="CarCar80">
    <w:name w:val="Car Car8"/>
    <w:rsid w:val="00182E59"/>
    <w:rPr>
      <w:rFonts w:ascii="Arial" w:eastAsia="MS Mincho" w:hAnsi="Arial"/>
      <w:sz w:val="36"/>
      <w:lang w:val="en-GB" w:eastAsia="en-US" w:bidi="ar-SA"/>
    </w:rPr>
  </w:style>
  <w:style w:type="character" w:customStyle="1" w:styleId="CarCar30">
    <w:name w:val="Car Car3"/>
    <w:rsid w:val="00182E59"/>
    <w:rPr>
      <w:rFonts w:ascii="Arial" w:eastAsia="MS Mincho" w:hAnsi="Arial"/>
      <w:sz w:val="36"/>
      <w:lang w:val="en-GB" w:eastAsia="en-US" w:bidi="ar-SA"/>
    </w:rPr>
  </w:style>
  <w:style w:type="character" w:customStyle="1" w:styleId="CarCar70">
    <w:name w:val="Car Car7"/>
    <w:rsid w:val="00182E59"/>
    <w:rPr>
      <w:rFonts w:eastAsia="MS Mincho"/>
      <w:lang w:val="en-GB" w:eastAsia="en-US" w:bidi="ar-SA"/>
    </w:rPr>
  </w:style>
  <w:style w:type="character" w:customStyle="1" w:styleId="CarCar60">
    <w:name w:val="Car Car6"/>
    <w:rsid w:val="00182E59"/>
    <w:rPr>
      <w:rFonts w:ascii="Courier New" w:hAnsi="Courier New"/>
      <w:lang w:val="nb-NO" w:eastAsia="ja-JP" w:bidi="ar-SA"/>
    </w:rPr>
  </w:style>
  <w:style w:type="character" w:customStyle="1" w:styleId="CarCar20">
    <w:name w:val="Car Car2"/>
    <w:rsid w:val="00182E59"/>
    <w:rPr>
      <w:rFonts w:eastAsia="MS Mincho"/>
      <w:lang w:val="en-GB" w:eastAsia="ja-JP" w:bidi="ar-SA"/>
    </w:rPr>
  </w:style>
  <w:style w:type="character" w:customStyle="1" w:styleId="CarCar90">
    <w:name w:val="Car Car9"/>
    <w:rsid w:val="00182E59"/>
    <w:rPr>
      <w:rFonts w:ascii="Arial" w:hAnsi="Arial"/>
      <w:lang w:val="en-GB" w:eastAsia="ja-JP" w:bidi="ar-SA"/>
    </w:rPr>
  </w:style>
  <w:style w:type="character" w:customStyle="1" w:styleId="CarCar100">
    <w:name w:val="Car Car10"/>
    <w:rsid w:val="00182E59"/>
    <w:rPr>
      <w:rFonts w:ascii="Arial" w:hAnsi="Arial"/>
      <w:lang w:val="en-GB" w:eastAsia="ja-JP" w:bidi="ar-SA"/>
    </w:rPr>
  </w:style>
  <w:style w:type="character" w:customStyle="1" w:styleId="80">
    <w:name w:val="(文字) (文字)8"/>
    <w:rsid w:val="00182E59"/>
    <w:rPr>
      <w:rFonts w:ascii="Arial" w:eastAsia="MS Mincho" w:hAnsi="Arial"/>
      <w:lang w:val="en-GB" w:eastAsia="ar-SA" w:bidi="ar-SA"/>
    </w:rPr>
  </w:style>
  <w:style w:type="character" w:customStyle="1" w:styleId="70">
    <w:name w:val="(文字) (文字)7"/>
    <w:rsid w:val="00182E59"/>
    <w:rPr>
      <w:rFonts w:ascii="Arial" w:eastAsia="MS Mincho" w:hAnsi="Arial"/>
      <w:sz w:val="36"/>
      <w:lang w:val="en-GB" w:eastAsia="ar-SA" w:bidi="ar-SA"/>
    </w:rPr>
  </w:style>
  <w:style w:type="character" w:customStyle="1" w:styleId="60">
    <w:name w:val="(文字) (文字)6"/>
    <w:rsid w:val="00182E59"/>
    <w:rPr>
      <w:rFonts w:eastAsia="MS Mincho"/>
      <w:lang w:val="en-GB" w:eastAsia="ar-SA" w:bidi="ar-SA"/>
    </w:rPr>
  </w:style>
  <w:style w:type="character" w:customStyle="1" w:styleId="52">
    <w:name w:val="(文字) (文字)5"/>
    <w:rsid w:val="00182E59"/>
    <w:rPr>
      <w:rFonts w:ascii="Courier New" w:eastAsia="MS Mincho" w:hAnsi="Courier New"/>
      <w:lang w:val="nb-NO" w:eastAsia="ar-SA" w:bidi="ar-SA"/>
    </w:rPr>
  </w:style>
  <w:style w:type="character" w:customStyle="1" w:styleId="42">
    <w:name w:val="(文字) (文字)4"/>
    <w:rsid w:val="00182E59"/>
    <w:rPr>
      <w:rFonts w:eastAsia="MS Mincho"/>
      <w:lang w:val="en-GB" w:eastAsia="ar-SA" w:bidi="ar-SA"/>
    </w:rPr>
  </w:style>
  <w:style w:type="character" w:customStyle="1" w:styleId="33">
    <w:name w:val="(文字) (文字)3"/>
    <w:rsid w:val="00182E59"/>
    <w:rPr>
      <w:rFonts w:eastAsia="MS Mincho"/>
      <w:lang w:val="en-GB" w:eastAsia="ar-SA" w:bidi="ar-SA"/>
    </w:rPr>
  </w:style>
  <w:style w:type="character" w:customStyle="1" w:styleId="11">
    <w:name w:val="(文字) (文字)1"/>
    <w:rsid w:val="00182E59"/>
    <w:rPr>
      <w:rFonts w:eastAsia="MS Mincho"/>
      <w:lang w:val="en-GB" w:eastAsia="ar-SA" w:bidi="ar-SA"/>
    </w:rPr>
  </w:style>
  <w:style w:type="paragraph" w:customStyle="1" w:styleId="12">
    <w:name w:val="题注1"/>
    <w:basedOn w:val="Normal"/>
    <w:next w:val="Normal"/>
    <w:rsid w:val="00182E59"/>
    <w:pPr>
      <w:overflowPunct w:val="0"/>
      <w:autoSpaceDE w:val="0"/>
      <w:autoSpaceDN w:val="0"/>
      <w:adjustRightInd w:val="0"/>
      <w:spacing w:before="120" w:after="120"/>
      <w:textAlignment w:val="baseline"/>
    </w:pPr>
    <w:rPr>
      <w:rFonts w:eastAsia="MS Mincho"/>
      <w:b/>
      <w:lang w:eastAsia="ja-JP"/>
    </w:rPr>
  </w:style>
  <w:style w:type="paragraph" w:customStyle="1" w:styleId="13">
    <w:name w:val="图表目录1"/>
    <w:basedOn w:val="Normal"/>
    <w:next w:val="Normal"/>
    <w:rsid w:val="00182E5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2E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2E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2E59"/>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82E59"/>
    <w:rPr>
      <w:rFonts w:ascii="Arial" w:hAnsi="Arial" w:cs="Arial"/>
      <w:sz w:val="22"/>
      <w:szCs w:val="22"/>
      <w:lang w:val="en-GB" w:eastAsia="en-US" w:bidi="he-IL"/>
    </w:rPr>
  </w:style>
  <w:style w:type="character" w:customStyle="1" w:styleId="T1Char9">
    <w:name w:val="T1 Char9"/>
    <w:aliases w:val="Header 6 Char Char9"/>
    <w:rsid w:val="00182E59"/>
    <w:rPr>
      <w:rFonts w:ascii="Arial" w:hAnsi="Arial" w:cs="Arial"/>
      <w:lang w:val="en-GB" w:eastAsia="en-US" w:bidi="he-IL"/>
    </w:rPr>
  </w:style>
  <w:style w:type="paragraph" w:customStyle="1" w:styleId="B7">
    <w:name w:val="B7"/>
    <w:basedOn w:val="B6"/>
    <w:link w:val="B7Char"/>
    <w:rsid w:val="00182E59"/>
    <w:pPr>
      <w:ind w:left="2269"/>
    </w:pPr>
    <w:rPr>
      <w:rFonts w:eastAsia="Times New Roman"/>
      <w:lang w:eastAsia="ja-JP"/>
    </w:rPr>
  </w:style>
  <w:style w:type="character" w:customStyle="1" w:styleId="B7Char">
    <w:name w:val="B7 Char"/>
    <w:link w:val="B7"/>
    <w:rsid w:val="00182E59"/>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59</TotalTime>
  <Pages>15</Pages>
  <Words>4822</Words>
  <Characters>26524</Characters>
  <Application>Microsoft Office Word</Application>
  <DocSecurity>0</DocSecurity>
  <Lines>221</Lines>
  <Paragraphs>62</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31284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Luis Zavargo Peche 165201</cp:lastModifiedBy>
  <cp:revision>10</cp:revision>
  <cp:lastPrinted>1900-12-31T22:00:00Z</cp:lastPrinted>
  <dcterms:created xsi:type="dcterms:W3CDTF">2015-08-19T09:34:00Z</dcterms:created>
  <dcterms:modified xsi:type="dcterms:W3CDTF">2016-08-05T14:34:00Z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R5-165201</vt:lpwstr>
  </property>
  <property fmtid="{D5CDD505-2E9C-101B-9397-08002B2CF9AE}" pid="9" name="Spec#">
    <vt:lpwstr>36.523-1</vt:lpwstr>
  </property>
  <property fmtid="{D5CDD505-2E9C-101B-9397-08002B2CF9AE}" pid="10" name="Cr#">
    <vt:lpwstr>3512</vt:lpwstr>
  </property>
  <property fmtid="{D5CDD505-2E9C-101B-9397-08002B2CF9AE}" pid="11" name="Revision">
    <vt:lpwstr>1</vt:lpwstr>
  </property>
  <property fmtid="{D5CDD505-2E9C-101B-9397-08002B2CF9AE}" pid="12" name="Version">
    <vt:lpwstr>13.1.0</vt:lpwstr>
  </property>
  <property fmtid="{D5CDD505-2E9C-101B-9397-08002B2CF9AE}" pid="13" name="CrTitle">
    <vt:lpwstr>Introduction of new TC 21.3.12.1</vt:lpwstr>
  </property>
  <property fmtid="{D5CDD505-2E9C-101B-9397-08002B2CF9AE}" pid="14" name="SourceIfWg">
    <vt:lpwstr>AT4 wireless S.A.</vt:lpwstr>
  </property>
  <property fmtid="{D5CDD505-2E9C-101B-9397-08002B2CF9AE}" pid="15" name="SourceIfTsg">
    <vt:lpwstr/>
  </property>
  <property fmtid="{D5CDD505-2E9C-101B-9397-08002B2CF9AE}" pid="16" name="RelatedWis">
    <vt:lpwstr>LTE_SC_PTM-UEConTest</vt:lpwstr>
  </property>
  <property fmtid="{D5CDD505-2E9C-101B-9397-08002B2CF9AE}" pid="17" name="Cat">
    <vt:lpwstr>F</vt:lpwstr>
  </property>
  <property fmtid="{D5CDD505-2E9C-101B-9397-08002B2CF9AE}" pid="18" name="ResDate">
    <vt:lpwstr>2016-08-05</vt:lpwstr>
  </property>
  <property fmtid="{D5CDD505-2E9C-101B-9397-08002B2CF9AE}" pid="19" name="Release">
    <vt:lpwstr>Rel-13</vt:lpwstr>
  </property>
</Properties>
</file>