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AB221" w14:textId="43249008" w:rsidR="00723846" w:rsidRPr="006F3B0F" w:rsidRDefault="00723846" w:rsidP="00723846">
      <w:pPr>
        <w:pStyle w:val="CRCoverPage"/>
        <w:tabs>
          <w:tab w:val="right" w:pos="9639"/>
        </w:tabs>
        <w:spacing w:after="0"/>
        <w:rPr>
          <w:b/>
          <w:i/>
          <w:noProof/>
          <w:sz w:val="28"/>
        </w:rPr>
      </w:pPr>
      <w:r w:rsidRPr="006F3B0F">
        <w:rPr>
          <w:b/>
          <w:noProof/>
          <w:sz w:val="24"/>
        </w:rPr>
        <w:t>3GPP TSG-RAN WG5 Meeting #</w:t>
      </w:r>
      <w:r w:rsidR="00584BDB">
        <w:rPr>
          <w:b/>
          <w:noProof/>
          <w:sz w:val="24"/>
        </w:rPr>
        <w:t>7</w:t>
      </w:r>
      <w:r w:rsidR="00FC3AC1">
        <w:rPr>
          <w:b/>
          <w:noProof/>
          <w:sz w:val="24"/>
        </w:rPr>
        <w:t>1</w:t>
      </w:r>
      <w:r w:rsidRPr="006F3B0F">
        <w:rPr>
          <w:b/>
          <w:i/>
          <w:noProof/>
          <w:sz w:val="28"/>
        </w:rPr>
        <w:tab/>
      </w:r>
      <w:r w:rsidR="00B26D8A" w:rsidRPr="00B26D8A">
        <w:rPr>
          <w:b/>
          <w:i/>
          <w:noProof/>
          <w:sz w:val="28"/>
        </w:rPr>
        <w:t>R5-16223</w:t>
      </w:r>
      <w:r w:rsidR="00BA0670">
        <w:rPr>
          <w:b/>
          <w:i/>
          <w:noProof/>
          <w:sz w:val="28"/>
        </w:rPr>
        <w:t>7</w:t>
      </w:r>
    </w:p>
    <w:p w14:paraId="4590845D" w14:textId="77777777" w:rsidR="00FC3AC1" w:rsidRPr="006F3B0F" w:rsidRDefault="00FC3AC1" w:rsidP="00723846">
      <w:pPr>
        <w:pStyle w:val="CRCoverPage"/>
        <w:outlineLvl w:val="0"/>
        <w:rPr>
          <w:b/>
          <w:noProof/>
          <w:sz w:val="24"/>
        </w:rPr>
      </w:pPr>
      <w:r>
        <w:rPr>
          <w:b/>
          <w:noProof/>
          <w:sz w:val="24"/>
        </w:rPr>
        <w:t>Nanjing</w:t>
      </w:r>
      <w:r w:rsidR="00C017DA" w:rsidRPr="00F87BAC">
        <w:rPr>
          <w:b/>
          <w:noProof/>
          <w:sz w:val="24"/>
        </w:rPr>
        <w:t xml:space="preserve">, </w:t>
      </w:r>
      <w:r>
        <w:rPr>
          <w:b/>
          <w:noProof/>
          <w:sz w:val="24"/>
        </w:rPr>
        <w:t>China,</w:t>
      </w:r>
      <w:r w:rsidR="00723846" w:rsidRPr="006F3B0F">
        <w:rPr>
          <w:b/>
          <w:noProof/>
          <w:sz w:val="24"/>
        </w:rPr>
        <w:t xml:space="preserve"> </w:t>
      </w:r>
      <w:r>
        <w:rPr>
          <w:b/>
          <w:noProof/>
          <w:sz w:val="24"/>
        </w:rPr>
        <w:t>23</w:t>
      </w:r>
      <w:r w:rsidRPr="00FC3AC1">
        <w:rPr>
          <w:b/>
          <w:noProof/>
          <w:sz w:val="24"/>
          <w:vertAlign w:val="superscript"/>
        </w:rPr>
        <w:t>rd</w:t>
      </w:r>
      <w:r>
        <w:rPr>
          <w:b/>
          <w:noProof/>
          <w:sz w:val="24"/>
        </w:rPr>
        <w:t xml:space="preserve"> -27</w:t>
      </w:r>
      <w:r w:rsidRPr="00FC3AC1">
        <w:rPr>
          <w:b/>
          <w:noProof/>
          <w:sz w:val="24"/>
          <w:vertAlign w:val="superscript"/>
        </w:rPr>
        <w:t>th</w:t>
      </w:r>
      <w:r>
        <w:rPr>
          <w:b/>
          <w:noProof/>
          <w:sz w:val="24"/>
        </w:rPr>
        <w:t xml:space="preserve"> May</w:t>
      </w:r>
      <w:r w:rsidR="00584BDB">
        <w:rPr>
          <w:b/>
          <w:noProof/>
          <w:sz w:val="24"/>
        </w:rPr>
        <w:t xml:space="preserve"> </w:t>
      </w:r>
      <w:r w:rsidR="00723846" w:rsidRPr="006F3B0F">
        <w:rPr>
          <w:b/>
          <w:noProof/>
          <w:sz w:val="24"/>
        </w:rPr>
        <w:t>201</w:t>
      </w:r>
      <w:r w:rsidR="00584BDB">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23846" w:rsidRPr="006F3B0F" w14:paraId="39C9B2FD" w14:textId="77777777" w:rsidTr="00494D78">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5432BEAC" w14:textId="77777777" w:rsidR="00723846" w:rsidRPr="006F3B0F" w:rsidRDefault="00723846" w:rsidP="00494D78">
            <w:pPr>
              <w:pStyle w:val="CRCoverPage"/>
              <w:spacing w:after="0"/>
              <w:jc w:val="right"/>
              <w:rPr>
                <w:i/>
                <w:noProof/>
              </w:rPr>
            </w:pPr>
            <w:r w:rsidRPr="006F3B0F">
              <w:rPr>
                <w:i/>
                <w:noProof/>
                <w:sz w:val="14"/>
              </w:rPr>
              <w:t>CR-Form-v11.1</w:t>
            </w:r>
          </w:p>
        </w:tc>
      </w:tr>
      <w:tr w:rsidR="00723846" w:rsidRPr="006F3B0F" w14:paraId="185C5291" w14:textId="77777777" w:rsidTr="00494D78">
        <w:tblPrEx>
          <w:tblCellMar>
            <w:top w:w="0" w:type="dxa"/>
            <w:bottom w:w="0" w:type="dxa"/>
          </w:tblCellMar>
        </w:tblPrEx>
        <w:tc>
          <w:tcPr>
            <w:tcW w:w="9641" w:type="dxa"/>
            <w:gridSpan w:val="9"/>
            <w:tcBorders>
              <w:left w:val="single" w:sz="4" w:space="0" w:color="auto"/>
              <w:right w:val="single" w:sz="4" w:space="0" w:color="auto"/>
            </w:tcBorders>
          </w:tcPr>
          <w:p w14:paraId="09E459F9" w14:textId="77777777" w:rsidR="00723846" w:rsidRPr="006F3B0F" w:rsidRDefault="00723846" w:rsidP="00494D78">
            <w:pPr>
              <w:pStyle w:val="CRCoverPage"/>
              <w:spacing w:after="0"/>
              <w:jc w:val="center"/>
              <w:rPr>
                <w:noProof/>
              </w:rPr>
            </w:pPr>
            <w:r w:rsidRPr="006F3B0F">
              <w:rPr>
                <w:b/>
                <w:noProof/>
                <w:sz w:val="32"/>
              </w:rPr>
              <w:t>CHANGE REQUEST</w:t>
            </w:r>
          </w:p>
        </w:tc>
      </w:tr>
      <w:tr w:rsidR="00723846" w:rsidRPr="006F3B0F" w14:paraId="0BEEAAD3" w14:textId="77777777" w:rsidTr="00494D78">
        <w:tblPrEx>
          <w:tblCellMar>
            <w:top w:w="0" w:type="dxa"/>
            <w:bottom w:w="0" w:type="dxa"/>
          </w:tblCellMar>
        </w:tblPrEx>
        <w:tc>
          <w:tcPr>
            <w:tcW w:w="9641" w:type="dxa"/>
            <w:gridSpan w:val="9"/>
            <w:tcBorders>
              <w:left w:val="single" w:sz="4" w:space="0" w:color="auto"/>
              <w:right w:val="single" w:sz="4" w:space="0" w:color="auto"/>
            </w:tcBorders>
          </w:tcPr>
          <w:p w14:paraId="28D8457E" w14:textId="77777777" w:rsidR="00723846" w:rsidRPr="006F3B0F" w:rsidRDefault="00723846" w:rsidP="00494D78">
            <w:pPr>
              <w:pStyle w:val="CRCoverPage"/>
              <w:spacing w:after="0"/>
              <w:rPr>
                <w:noProof/>
                <w:sz w:val="8"/>
                <w:szCs w:val="8"/>
              </w:rPr>
            </w:pPr>
          </w:p>
        </w:tc>
      </w:tr>
      <w:tr w:rsidR="00723846" w:rsidRPr="006F3B0F" w14:paraId="11A5309E" w14:textId="77777777" w:rsidTr="00494D78">
        <w:tblPrEx>
          <w:tblCellMar>
            <w:top w:w="0" w:type="dxa"/>
            <w:bottom w:w="0" w:type="dxa"/>
          </w:tblCellMar>
        </w:tblPrEx>
        <w:tc>
          <w:tcPr>
            <w:tcW w:w="142" w:type="dxa"/>
            <w:tcBorders>
              <w:left w:val="single" w:sz="4" w:space="0" w:color="auto"/>
            </w:tcBorders>
          </w:tcPr>
          <w:p w14:paraId="5E1C0F08" w14:textId="77777777" w:rsidR="00723846" w:rsidRPr="006F3B0F" w:rsidRDefault="00723846" w:rsidP="00494D78">
            <w:pPr>
              <w:pStyle w:val="CRCoverPage"/>
              <w:spacing w:after="0"/>
              <w:jc w:val="right"/>
              <w:rPr>
                <w:noProof/>
              </w:rPr>
            </w:pPr>
          </w:p>
        </w:tc>
        <w:tc>
          <w:tcPr>
            <w:tcW w:w="2126" w:type="dxa"/>
            <w:shd w:val="pct30" w:color="FFFF00" w:fill="auto"/>
          </w:tcPr>
          <w:p w14:paraId="75799074" w14:textId="77777777" w:rsidR="00723846" w:rsidRPr="006F3B0F" w:rsidRDefault="00723846" w:rsidP="00494D78">
            <w:pPr>
              <w:pStyle w:val="CRCoverPage"/>
              <w:spacing w:after="0"/>
              <w:rPr>
                <w:b/>
                <w:noProof/>
                <w:sz w:val="28"/>
              </w:rPr>
            </w:pPr>
            <w:r w:rsidRPr="006F3B0F">
              <w:rPr>
                <w:b/>
                <w:noProof/>
                <w:sz w:val="28"/>
              </w:rPr>
              <w:t>36.521-</w:t>
            </w:r>
            <w:r w:rsidR="00C077D9">
              <w:rPr>
                <w:b/>
                <w:noProof/>
                <w:sz w:val="28"/>
              </w:rPr>
              <w:t>1</w:t>
            </w:r>
          </w:p>
        </w:tc>
        <w:tc>
          <w:tcPr>
            <w:tcW w:w="709" w:type="dxa"/>
          </w:tcPr>
          <w:p w14:paraId="53A79738" w14:textId="77777777" w:rsidR="00723846" w:rsidRPr="006F3B0F" w:rsidRDefault="00723846" w:rsidP="00494D78">
            <w:pPr>
              <w:pStyle w:val="CRCoverPage"/>
              <w:spacing w:after="0"/>
              <w:jc w:val="center"/>
              <w:rPr>
                <w:noProof/>
              </w:rPr>
            </w:pPr>
            <w:r w:rsidRPr="006F3B0F">
              <w:rPr>
                <w:b/>
                <w:noProof/>
                <w:sz w:val="28"/>
              </w:rPr>
              <w:t>CR</w:t>
            </w:r>
          </w:p>
        </w:tc>
        <w:tc>
          <w:tcPr>
            <w:tcW w:w="1276" w:type="dxa"/>
            <w:shd w:val="pct30" w:color="FFFF00" w:fill="auto"/>
          </w:tcPr>
          <w:p w14:paraId="5F611A88" w14:textId="2A110892" w:rsidR="00723846" w:rsidRPr="006F3B0F" w:rsidRDefault="00B26D8A" w:rsidP="00A13AB9">
            <w:pPr>
              <w:pStyle w:val="CRCoverPage"/>
              <w:spacing w:after="0"/>
              <w:rPr>
                <w:noProof/>
              </w:rPr>
            </w:pPr>
            <w:r w:rsidRPr="00B26D8A">
              <w:rPr>
                <w:b/>
                <w:noProof/>
                <w:sz w:val="28"/>
              </w:rPr>
              <w:t>255</w:t>
            </w:r>
            <w:r w:rsidR="00BA0670">
              <w:rPr>
                <w:b/>
                <w:noProof/>
                <w:sz w:val="28"/>
              </w:rPr>
              <w:t>9</w:t>
            </w:r>
          </w:p>
        </w:tc>
        <w:tc>
          <w:tcPr>
            <w:tcW w:w="709" w:type="dxa"/>
          </w:tcPr>
          <w:p w14:paraId="2B43AF6B" w14:textId="77777777" w:rsidR="00723846" w:rsidRPr="006F3B0F" w:rsidRDefault="00723846" w:rsidP="00494D78">
            <w:pPr>
              <w:pStyle w:val="CRCoverPage"/>
              <w:tabs>
                <w:tab w:val="right" w:pos="625"/>
              </w:tabs>
              <w:spacing w:after="0"/>
              <w:jc w:val="center"/>
              <w:rPr>
                <w:noProof/>
              </w:rPr>
            </w:pPr>
            <w:r w:rsidRPr="006F3B0F">
              <w:rPr>
                <w:b/>
                <w:bCs/>
                <w:noProof/>
                <w:sz w:val="28"/>
              </w:rPr>
              <w:t>rev</w:t>
            </w:r>
          </w:p>
        </w:tc>
        <w:tc>
          <w:tcPr>
            <w:tcW w:w="425" w:type="dxa"/>
            <w:shd w:val="pct30" w:color="FFFF00" w:fill="auto"/>
          </w:tcPr>
          <w:p w14:paraId="5EAD77CE" w14:textId="77777777" w:rsidR="00723846" w:rsidRPr="006F3B0F" w:rsidRDefault="00723846" w:rsidP="00494D78">
            <w:pPr>
              <w:pStyle w:val="CRCoverPage"/>
              <w:spacing w:after="0"/>
              <w:jc w:val="center"/>
              <w:rPr>
                <w:b/>
                <w:noProof/>
              </w:rPr>
            </w:pPr>
          </w:p>
        </w:tc>
        <w:tc>
          <w:tcPr>
            <w:tcW w:w="2693" w:type="dxa"/>
          </w:tcPr>
          <w:p w14:paraId="3FDA152B" w14:textId="77777777" w:rsidR="00723846" w:rsidRPr="006F3B0F" w:rsidRDefault="00723846" w:rsidP="00494D78">
            <w:pPr>
              <w:pStyle w:val="CRCoverPage"/>
              <w:tabs>
                <w:tab w:val="right" w:pos="1825"/>
              </w:tabs>
              <w:spacing w:after="0"/>
              <w:jc w:val="center"/>
              <w:rPr>
                <w:noProof/>
              </w:rPr>
            </w:pPr>
            <w:r w:rsidRPr="006F3B0F">
              <w:rPr>
                <w:b/>
                <w:noProof/>
                <w:sz w:val="28"/>
                <w:szCs w:val="28"/>
              </w:rPr>
              <w:t>Current version:</w:t>
            </w:r>
          </w:p>
        </w:tc>
        <w:tc>
          <w:tcPr>
            <w:tcW w:w="1418" w:type="dxa"/>
            <w:shd w:val="pct30" w:color="FFFF00" w:fill="auto"/>
          </w:tcPr>
          <w:p w14:paraId="2C6AEBB6" w14:textId="77777777" w:rsidR="00723846" w:rsidRPr="006F3B0F" w:rsidRDefault="00723846" w:rsidP="00FC3AC1">
            <w:pPr>
              <w:pStyle w:val="CRCoverPage"/>
              <w:spacing w:after="0"/>
              <w:jc w:val="center"/>
              <w:rPr>
                <w:noProof/>
              </w:rPr>
            </w:pPr>
            <w:r w:rsidRPr="006F3B0F">
              <w:rPr>
                <w:b/>
                <w:noProof/>
                <w:sz w:val="32"/>
              </w:rPr>
              <w:t>1</w:t>
            </w:r>
            <w:r w:rsidR="00584BDB">
              <w:rPr>
                <w:b/>
                <w:noProof/>
                <w:sz w:val="32"/>
              </w:rPr>
              <w:t>3.</w:t>
            </w:r>
            <w:r w:rsidR="00FC3AC1">
              <w:rPr>
                <w:b/>
                <w:noProof/>
                <w:sz w:val="32"/>
              </w:rPr>
              <w:t>1</w:t>
            </w:r>
            <w:r w:rsidR="00584BDB">
              <w:rPr>
                <w:b/>
                <w:noProof/>
                <w:sz w:val="32"/>
              </w:rPr>
              <w:t>.</w:t>
            </w:r>
            <w:r w:rsidR="00FC3AC1">
              <w:rPr>
                <w:b/>
                <w:noProof/>
                <w:sz w:val="32"/>
              </w:rPr>
              <w:t>0</w:t>
            </w:r>
          </w:p>
        </w:tc>
        <w:tc>
          <w:tcPr>
            <w:tcW w:w="143" w:type="dxa"/>
            <w:tcBorders>
              <w:right w:val="single" w:sz="4" w:space="0" w:color="auto"/>
            </w:tcBorders>
          </w:tcPr>
          <w:p w14:paraId="1CE17DD6" w14:textId="77777777" w:rsidR="00723846" w:rsidRPr="006F3B0F" w:rsidRDefault="00723846" w:rsidP="00494D78">
            <w:pPr>
              <w:pStyle w:val="CRCoverPage"/>
              <w:spacing w:after="0"/>
              <w:rPr>
                <w:noProof/>
              </w:rPr>
            </w:pPr>
          </w:p>
        </w:tc>
      </w:tr>
      <w:tr w:rsidR="00723846" w:rsidRPr="006F3B0F" w14:paraId="003A6B59" w14:textId="77777777" w:rsidTr="00494D78">
        <w:tblPrEx>
          <w:tblCellMar>
            <w:top w:w="0" w:type="dxa"/>
            <w:bottom w:w="0" w:type="dxa"/>
          </w:tblCellMar>
        </w:tblPrEx>
        <w:tc>
          <w:tcPr>
            <w:tcW w:w="9641" w:type="dxa"/>
            <w:gridSpan w:val="9"/>
            <w:tcBorders>
              <w:left w:val="single" w:sz="4" w:space="0" w:color="auto"/>
              <w:right w:val="single" w:sz="4" w:space="0" w:color="auto"/>
            </w:tcBorders>
          </w:tcPr>
          <w:p w14:paraId="0946E7E1" w14:textId="77777777" w:rsidR="00723846" w:rsidRPr="006F3B0F" w:rsidRDefault="00723846" w:rsidP="00494D78">
            <w:pPr>
              <w:pStyle w:val="CRCoverPage"/>
              <w:spacing w:after="0"/>
              <w:rPr>
                <w:noProof/>
              </w:rPr>
            </w:pPr>
          </w:p>
        </w:tc>
      </w:tr>
      <w:tr w:rsidR="00723846" w:rsidRPr="006F3B0F" w14:paraId="74E27E39" w14:textId="77777777" w:rsidTr="00494D78">
        <w:tblPrEx>
          <w:tblCellMar>
            <w:top w:w="0" w:type="dxa"/>
            <w:bottom w:w="0" w:type="dxa"/>
          </w:tblCellMar>
        </w:tblPrEx>
        <w:tc>
          <w:tcPr>
            <w:tcW w:w="9641" w:type="dxa"/>
            <w:gridSpan w:val="9"/>
            <w:tcBorders>
              <w:top w:val="single" w:sz="4" w:space="0" w:color="auto"/>
            </w:tcBorders>
          </w:tcPr>
          <w:p w14:paraId="5C34E92E" w14:textId="77777777" w:rsidR="00723846" w:rsidRPr="006F3B0F" w:rsidRDefault="00723846" w:rsidP="00494D78">
            <w:pPr>
              <w:pStyle w:val="CRCoverPage"/>
              <w:spacing w:after="0"/>
              <w:jc w:val="center"/>
              <w:rPr>
                <w:rFonts w:cs="Arial"/>
                <w:i/>
                <w:noProof/>
              </w:rPr>
            </w:pPr>
            <w:r w:rsidRPr="006F3B0F">
              <w:rPr>
                <w:rFonts w:cs="Arial"/>
                <w:i/>
                <w:noProof/>
              </w:rPr>
              <w:t xml:space="preserve">For </w:t>
            </w:r>
            <w:hyperlink r:id="rId8" w:anchor="_blank" w:history="1">
              <w:r w:rsidRPr="006F3B0F">
                <w:rPr>
                  <w:rStyle w:val="Hyperlink"/>
                  <w:rFonts w:cs="Arial"/>
                  <w:b/>
                  <w:i/>
                  <w:noProof/>
                  <w:color w:val="FF0000"/>
                </w:rPr>
                <w:t>H</w:t>
              </w:r>
              <w:r w:rsidRPr="006F3B0F">
                <w:rPr>
                  <w:rStyle w:val="Hyperlink"/>
                  <w:rFonts w:cs="Arial"/>
                  <w:b/>
                  <w:i/>
                  <w:noProof/>
                  <w:color w:val="FF0000"/>
                </w:rPr>
                <w:t>E</w:t>
              </w:r>
              <w:bookmarkStart w:id="0" w:name="_Hlt497126619"/>
              <w:r w:rsidRPr="006F3B0F">
                <w:rPr>
                  <w:rStyle w:val="Hyperlink"/>
                  <w:rFonts w:cs="Arial"/>
                  <w:b/>
                  <w:i/>
                  <w:noProof/>
                  <w:color w:val="FF0000"/>
                </w:rPr>
                <w:t>L</w:t>
              </w:r>
              <w:bookmarkEnd w:id="0"/>
              <w:r w:rsidRPr="006F3B0F">
                <w:rPr>
                  <w:rStyle w:val="Hyperlink"/>
                  <w:rFonts w:cs="Arial"/>
                  <w:b/>
                  <w:i/>
                  <w:noProof/>
                  <w:color w:val="FF0000"/>
                </w:rPr>
                <w:t>P</w:t>
              </w:r>
            </w:hyperlink>
            <w:r w:rsidRPr="006F3B0F">
              <w:rPr>
                <w:rFonts w:cs="Arial"/>
                <w:b/>
                <w:i/>
                <w:noProof/>
                <w:color w:val="FF0000"/>
              </w:rPr>
              <w:t xml:space="preserve"> </w:t>
            </w:r>
            <w:r w:rsidRPr="006F3B0F">
              <w:rPr>
                <w:rFonts w:cs="Arial"/>
                <w:i/>
                <w:noProof/>
              </w:rPr>
              <w:t xml:space="preserve">on using this form: comprehensive instructions can be found at </w:t>
            </w:r>
            <w:r w:rsidRPr="006F3B0F">
              <w:rPr>
                <w:rFonts w:cs="Arial"/>
                <w:i/>
                <w:noProof/>
              </w:rPr>
              <w:br/>
            </w:r>
            <w:hyperlink r:id="rId9" w:history="1">
              <w:r w:rsidRPr="006F3B0F">
                <w:rPr>
                  <w:rStyle w:val="Hyperlink"/>
                  <w:rFonts w:cs="Arial"/>
                  <w:i/>
                  <w:noProof/>
                </w:rPr>
                <w:t>http://www.3gpp.org/Change-Requests</w:t>
              </w:r>
            </w:hyperlink>
            <w:r w:rsidRPr="006F3B0F">
              <w:rPr>
                <w:rFonts w:cs="Arial"/>
                <w:i/>
                <w:noProof/>
              </w:rPr>
              <w:t>.</w:t>
            </w:r>
          </w:p>
        </w:tc>
      </w:tr>
      <w:tr w:rsidR="00723846" w:rsidRPr="006F3B0F" w14:paraId="2259F7FA" w14:textId="77777777" w:rsidTr="00494D78">
        <w:tblPrEx>
          <w:tblCellMar>
            <w:top w:w="0" w:type="dxa"/>
            <w:bottom w:w="0" w:type="dxa"/>
          </w:tblCellMar>
        </w:tblPrEx>
        <w:tc>
          <w:tcPr>
            <w:tcW w:w="9641" w:type="dxa"/>
            <w:gridSpan w:val="9"/>
          </w:tcPr>
          <w:p w14:paraId="30114A3E" w14:textId="77777777" w:rsidR="00723846" w:rsidRPr="006F3B0F" w:rsidRDefault="00723846" w:rsidP="00494D78">
            <w:pPr>
              <w:pStyle w:val="CRCoverPage"/>
              <w:spacing w:after="0"/>
              <w:rPr>
                <w:noProof/>
                <w:sz w:val="8"/>
                <w:szCs w:val="8"/>
              </w:rPr>
            </w:pPr>
          </w:p>
        </w:tc>
      </w:tr>
    </w:tbl>
    <w:p w14:paraId="708B0849" w14:textId="77777777" w:rsidR="00723846" w:rsidRPr="006F3B0F" w:rsidRDefault="00723846" w:rsidP="007238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3846" w:rsidRPr="006F3B0F" w14:paraId="716D9E8B" w14:textId="77777777" w:rsidTr="00494D78">
        <w:tblPrEx>
          <w:tblCellMar>
            <w:top w:w="0" w:type="dxa"/>
            <w:bottom w:w="0" w:type="dxa"/>
          </w:tblCellMar>
        </w:tblPrEx>
        <w:tc>
          <w:tcPr>
            <w:tcW w:w="2835" w:type="dxa"/>
          </w:tcPr>
          <w:p w14:paraId="20C9C9E3" w14:textId="77777777" w:rsidR="00723846" w:rsidRPr="006F3B0F" w:rsidRDefault="00723846" w:rsidP="00494D78">
            <w:pPr>
              <w:pStyle w:val="CRCoverPage"/>
              <w:tabs>
                <w:tab w:val="right" w:pos="2751"/>
              </w:tabs>
              <w:spacing w:after="0"/>
              <w:rPr>
                <w:b/>
                <w:i/>
                <w:noProof/>
              </w:rPr>
            </w:pPr>
            <w:r w:rsidRPr="006F3B0F">
              <w:rPr>
                <w:b/>
                <w:i/>
                <w:noProof/>
              </w:rPr>
              <w:t>Proposed change affects:</w:t>
            </w:r>
          </w:p>
        </w:tc>
        <w:tc>
          <w:tcPr>
            <w:tcW w:w="1418" w:type="dxa"/>
          </w:tcPr>
          <w:p w14:paraId="7852DC8F" w14:textId="77777777" w:rsidR="00723846" w:rsidRPr="006F3B0F" w:rsidRDefault="00723846" w:rsidP="00494D78">
            <w:pPr>
              <w:pStyle w:val="CRCoverPage"/>
              <w:spacing w:after="0"/>
              <w:jc w:val="right"/>
              <w:rPr>
                <w:noProof/>
              </w:rPr>
            </w:pPr>
            <w:r w:rsidRPr="006F3B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44A6" w14:textId="77777777" w:rsidR="00723846" w:rsidRPr="006F3B0F" w:rsidRDefault="00723846" w:rsidP="00494D78">
            <w:pPr>
              <w:pStyle w:val="CRCoverPage"/>
              <w:spacing w:after="0"/>
              <w:jc w:val="center"/>
              <w:rPr>
                <w:b/>
                <w:caps/>
                <w:noProof/>
              </w:rPr>
            </w:pPr>
          </w:p>
        </w:tc>
        <w:tc>
          <w:tcPr>
            <w:tcW w:w="709" w:type="dxa"/>
            <w:tcBorders>
              <w:left w:val="single" w:sz="4" w:space="0" w:color="auto"/>
            </w:tcBorders>
          </w:tcPr>
          <w:p w14:paraId="592A60F5" w14:textId="77777777" w:rsidR="00723846" w:rsidRPr="006F3B0F" w:rsidRDefault="00723846" w:rsidP="00494D78">
            <w:pPr>
              <w:pStyle w:val="CRCoverPage"/>
              <w:spacing w:after="0"/>
              <w:jc w:val="right"/>
              <w:rPr>
                <w:noProof/>
                <w:u w:val="single"/>
              </w:rPr>
            </w:pPr>
            <w:r w:rsidRPr="006F3B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669E0" w14:textId="77777777" w:rsidR="00723846" w:rsidRPr="006F3B0F" w:rsidRDefault="00723846" w:rsidP="00494D78">
            <w:pPr>
              <w:pStyle w:val="CRCoverPage"/>
              <w:spacing w:after="0"/>
              <w:jc w:val="center"/>
              <w:rPr>
                <w:b/>
                <w:caps/>
                <w:noProof/>
              </w:rPr>
            </w:pPr>
          </w:p>
        </w:tc>
        <w:tc>
          <w:tcPr>
            <w:tcW w:w="2126" w:type="dxa"/>
          </w:tcPr>
          <w:p w14:paraId="41A88C2B" w14:textId="77777777" w:rsidR="00723846" w:rsidRPr="006F3B0F" w:rsidRDefault="00723846" w:rsidP="00494D78">
            <w:pPr>
              <w:pStyle w:val="CRCoverPage"/>
              <w:spacing w:after="0"/>
              <w:jc w:val="right"/>
              <w:rPr>
                <w:noProof/>
                <w:u w:val="single"/>
              </w:rPr>
            </w:pPr>
            <w:r w:rsidRPr="006F3B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626A2" w14:textId="77777777" w:rsidR="00723846" w:rsidRPr="006F3B0F" w:rsidRDefault="00723846" w:rsidP="00494D78">
            <w:pPr>
              <w:pStyle w:val="CRCoverPage"/>
              <w:spacing w:after="0"/>
              <w:jc w:val="center"/>
              <w:rPr>
                <w:b/>
                <w:caps/>
                <w:noProof/>
              </w:rPr>
            </w:pPr>
          </w:p>
        </w:tc>
        <w:tc>
          <w:tcPr>
            <w:tcW w:w="1418" w:type="dxa"/>
            <w:tcBorders>
              <w:left w:val="nil"/>
            </w:tcBorders>
          </w:tcPr>
          <w:p w14:paraId="3ED50CF6" w14:textId="77777777" w:rsidR="00723846" w:rsidRPr="006F3B0F" w:rsidRDefault="00723846" w:rsidP="00494D78">
            <w:pPr>
              <w:pStyle w:val="CRCoverPage"/>
              <w:spacing w:after="0"/>
              <w:jc w:val="right"/>
              <w:rPr>
                <w:noProof/>
              </w:rPr>
            </w:pPr>
            <w:r w:rsidRPr="006F3B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F19CE" w14:textId="77777777" w:rsidR="00723846" w:rsidRPr="006F3B0F" w:rsidRDefault="00723846" w:rsidP="00494D78">
            <w:pPr>
              <w:pStyle w:val="CRCoverPage"/>
              <w:spacing w:after="0"/>
              <w:jc w:val="center"/>
              <w:rPr>
                <w:b/>
                <w:bCs/>
                <w:caps/>
                <w:noProof/>
              </w:rPr>
            </w:pPr>
          </w:p>
        </w:tc>
      </w:tr>
    </w:tbl>
    <w:p w14:paraId="156828DE" w14:textId="77777777" w:rsidR="00723846" w:rsidRPr="006F3B0F" w:rsidRDefault="00723846" w:rsidP="0072384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23846" w:rsidRPr="006F3B0F" w14:paraId="5D1A384F" w14:textId="77777777" w:rsidTr="00494D78">
        <w:tblPrEx>
          <w:tblCellMar>
            <w:top w:w="0" w:type="dxa"/>
            <w:bottom w:w="0" w:type="dxa"/>
          </w:tblCellMar>
        </w:tblPrEx>
        <w:tc>
          <w:tcPr>
            <w:tcW w:w="9641" w:type="dxa"/>
            <w:gridSpan w:val="11"/>
          </w:tcPr>
          <w:p w14:paraId="57F4958D" w14:textId="77777777" w:rsidR="00723846" w:rsidRPr="006F3B0F" w:rsidRDefault="00723846" w:rsidP="00494D78">
            <w:pPr>
              <w:pStyle w:val="CRCoverPage"/>
              <w:spacing w:after="0"/>
              <w:rPr>
                <w:noProof/>
                <w:sz w:val="8"/>
                <w:szCs w:val="8"/>
              </w:rPr>
            </w:pPr>
          </w:p>
        </w:tc>
      </w:tr>
      <w:tr w:rsidR="00723846" w:rsidRPr="006F3B0F" w14:paraId="4A2E645B" w14:textId="77777777" w:rsidTr="00494D78">
        <w:tblPrEx>
          <w:tblCellMar>
            <w:top w:w="0" w:type="dxa"/>
            <w:bottom w:w="0" w:type="dxa"/>
          </w:tblCellMar>
        </w:tblPrEx>
        <w:tc>
          <w:tcPr>
            <w:tcW w:w="1843" w:type="dxa"/>
            <w:tcBorders>
              <w:top w:val="single" w:sz="4" w:space="0" w:color="auto"/>
              <w:left w:val="single" w:sz="4" w:space="0" w:color="auto"/>
            </w:tcBorders>
          </w:tcPr>
          <w:p w14:paraId="51EF12BA" w14:textId="77777777" w:rsidR="00723846" w:rsidRPr="006F3B0F" w:rsidRDefault="00723846" w:rsidP="00494D78">
            <w:pPr>
              <w:pStyle w:val="CRCoverPage"/>
              <w:tabs>
                <w:tab w:val="right" w:pos="1759"/>
              </w:tabs>
              <w:spacing w:after="0"/>
              <w:rPr>
                <w:b/>
                <w:i/>
                <w:noProof/>
              </w:rPr>
            </w:pPr>
            <w:r w:rsidRPr="006F3B0F">
              <w:rPr>
                <w:b/>
                <w:i/>
                <w:noProof/>
              </w:rPr>
              <w:t>Title:</w:t>
            </w:r>
            <w:r w:rsidRPr="006F3B0F">
              <w:rPr>
                <w:b/>
                <w:i/>
                <w:noProof/>
              </w:rPr>
              <w:tab/>
            </w:r>
          </w:p>
        </w:tc>
        <w:tc>
          <w:tcPr>
            <w:tcW w:w="7798" w:type="dxa"/>
            <w:gridSpan w:val="10"/>
            <w:tcBorders>
              <w:top w:val="single" w:sz="4" w:space="0" w:color="auto"/>
              <w:right w:val="single" w:sz="4" w:space="0" w:color="auto"/>
            </w:tcBorders>
            <w:shd w:val="pct30" w:color="FFFF00" w:fill="auto"/>
          </w:tcPr>
          <w:p w14:paraId="5BAE5637" w14:textId="1EC38B2C" w:rsidR="00723846" w:rsidRPr="006F3B0F" w:rsidRDefault="00FC3AC1" w:rsidP="001B35AF">
            <w:pPr>
              <w:pStyle w:val="CRCoverPage"/>
              <w:spacing w:after="0"/>
              <w:ind w:left="100"/>
              <w:rPr>
                <w:noProof/>
              </w:rPr>
            </w:pPr>
            <w:r>
              <w:t xml:space="preserve">Introduction of </w:t>
            </w:r>
            <w:r w:rsidRPr="00FC3AC1">
              <w:t>FDD</w:t>
            </w:r>
            <w:r w:rsidR="00BA0670">
              <w:t xml:space="preserve"> and </w:t>
            </w:r>
            <w:r w:rsidR="005B1A25">
              <w:t>TDD</w:t>
            </w:r>
            <w:r w:rsidRPr="00FC3AC1">
              <w:t xml:space="preserve"> PDSCH </w:t>
            </w:r>
            <w:r w:rsidR="00BA0670" w:rsidRPr="00BA0670">
              <w:t xml:space="preserve">Single-layer Spatial Multiplexing 2x4 </w:t>
            </w:r>
            <w:r w:rsidR="001B35AF">
              <w:t>on antenna ports 7 or 8 with TM9 I</w:t>
            </w:r>
            <w:r w:rsidR="00BA0670" w:rsidRPr="00BA0670">
              <w:t xml:space="preserve">nterference </w:t>
            </w:r>
            <w:r w:rsidR="001B35AF">
              <w:t>M</w:t>
            </w:r>
            <w:r w:rsidR="00BA0670" w:rsidRPr="00BA0670">
              <w:t>odel – Enhanced Performance Requirement Type A</w:t>
            </w:r>
          </w:p>
        </w:tc>
      </w:tr>
      <w:tr w:rsidR="00723846" w:rsidRPr="006F3B0F" w14:paraId="100BC01E" w14:textId="77777777" w:rsidTr="00494D78">
        <w:tblPrEx>
          <w:tblCellMar>
            <w:top w:w="0" w:type="dxa"/>
            <w:bottom w:w="0" w:type="dxa"/>
          </w:tblCellMar>
        </w:tblPrEx>
        <w:tc>
          <w:tcPr>
            <w:tcW w:w="1843" w:type="dxa"/>
            <w:tcBorders>
              <w:left w:val="single" w:sz="4" w:space="0" w:color="auto"/>
            </w:tcBorders>
          </w:tcPr>
          <w:p w14:paraId="70CCD1DE" w14:textId="77777777" w:rsidR="00723846" w:rsidRPr="006F3B0F" w:rsidRDefault="00723846" w:rsidP="00494D78">
            <w:pPr>
              <w:pStyle w:val="CRCoverPage"/>
              <w:spacing w:after="0"/>
              <w:rPr>
                <w:b/>
                <w:i/>
                <w:noProof/>
                <w:sz w:val="8"/>
                <w:szCs w:val="8"/>
              </w:rPr>
            </w:pPr>
          </w:p>
        </w:tc>
        <w:tc>
          <w:tcPr>
            <w:tcW w:w="7798" w:type="dxa"/>
            <w:gridSpan w:val="10"/>
            <w:tcBorders>
              <w:right w:val="single" w:sz="4" w:space="0" w:color="auto"/>
            </w:tcBorders>
          </w:tcPr>
          <w:p w14:paraId="7C9C378B" w14:textId="77777777" w:rsidR="00723846" w:rsidRPr="006F3B0F" w:rsidRDefault="00723846" w:rsidP="00494D78">
            <w:pPr>
              <w:pStyle w:val="CRCoverPage"/>
              <w:spacing w:after="0"/>
              <w:rPr>
                <w:noProof/>
                <w:sz w:val="8"/>
                <w:szCs w:val="8"/>
              </w:rPr>
            </w:pPr>
          </w:p>
        </w:tc>
      </w:tr>
      <w:tr w:rsidR="00723846" w:rsidRPr="006F3B0F" w14:paraId="357A61D0" w14:textId="77777777" w:rsidTr="00494D78">
        <w:tblPrEx>
          <w:tblCellMar>
            <w:top w:w="0" w:type="dxa"/>
            <w:bottom w:w="0" w:type="dxa"/>
          </w:tblCellMar>
        </w:tblPrEx>
        <w:tc>
          <w:tcPr>
            <w:tcW w:w="1843" w:type="dxa"/>
            <w:tcBorders>
              <w:left w:val="single" w:sz="4" w:space="0" w:color="auto"/>
            </w:tcBorders>
          </w:tcPr>
          <w:p w14:paraId="2DD5F2AD" w14:textId="77777777" w:rsidR="00723846" w:rsidRPr="006F3B0F" w:rsidRDefault="00723846" w:rsidP="00494D78">
            <w:pPr>
              <w:pStyle w:val="CRCoverPage"/>
              <w:tabs>
                <w:tab w:val="right" w:pos="1759"/>
              </w:tabs>
              <w:spacing w:after="0"/>
              <w:rPr>
                <w:b/>
                <w:i/>
                <w:noProof/>
              </w:rPr>
            </w:pPr>
            <w:r w:rsidRPr="006F3B0F">
              <w:rPr>
                <w:b/>
                <w:i/>
                <w:noProof/>
              </w:rPr>
              <w:t>Source to WG:</w:t>
            </w:r>
          </w:p>
        </w:tc>
        <w:tc>
          <w:tcPr>
            <w:tcW w:w="7798" w:type="dxa"/>
            <w:gridSpan w:val="10"/>
            <w:tcBorders>
              <w:right w:val="single" w:sz="4" w:space="0" w:color="auto"/>
            </w:tcBorders>
            <w:shd w:val="pct30" w:color="FFFF00" w:fill="auto"/>
          </w:tcPr>
          <w:p w14:paraId="03CB9E09" w14:textId="77777777" w:rsidR="00723846" w:rsidRPr="006F3B0F" w:rsidRDefault="00723846" w:rsidP="00494D78">
            <w:pPr>
              <w:pStyle w:val="CRCoverPage"/>
              <w:spacing w:after="0"/>
              <w:ind w:left="100"/>
              <w:rPr>
                <w:noProof/>
              </w:rPr>
            </w:pPr>
            <w:r w:rsidRPr="006F3B0F">
              <w:rPr>
                <w:noProof/>
              </w:rPr>
              <w:t>Qualcomm Incorporated</w:t>
            </w:r>
          </w:p>
        </w:tc>
      </w:tr>
      <w:tr w:rsidR="00723846" w:rsidRPr="006F3B0F" w14:paraId="2944E382" w14:textId="77777777" w:rsidTr="00494D78">
        <w:tblPrEx>
          <w:tblCellMar>
            <w:top w:w="0" w:type="dxa"/>
            <w:bottom w:w="0" w:type="dxa"/>
          </w:tblCellMar>
        </w:tblPrEx>
        <w:tc>
          <w:tcPr>
            <w:tcW w:w="1843" w:type="dxa"/>
            <w:tcBorders>
              <w:left w:val="single" w:sz="4" w:space="0" w:color="auto"/>
            </w:tcBorders>
          </w:tcPr>
          <w:p w14:paraId="3307384A" w14:textId="77777777" w:rsidR="00723846" w:rsidRPr="006F3B0F" w:rsidRDefault="00723846" w:rsidP="00494D78">
            <w:pPr>
              <w:pStyle w:val="CRCoverPage"/>
              <w:tabs>
                <w:tab w:val="right" w:pos="1759"/>
              </w:tabs>
              <w:spacing w:after="0"/>
              <w:rPr>
                <w:b/>
                <w:i/>
                <w:noProof/>
              </w:rPr>
            </w:pPr>
            <w:r w:rsidRPr="006F3B0F">
              <w:rPr>
                <w:b/>
                <w:i/>
                <w:noProof/>
              </w:rPr>
              <w:t>Source to TSG:</w:t>
            </w:r>
          </w:p>
        </w:tc>
        <w:tc>
          <w:tcPr>
            <w:tcW w:w="7798" w:type="dxa"/>
            <w:gridSpan w:val="10"/>
            <w:tcBorders>
              <w:right w:val="single" w:sz="4" w:space="0" w:color="auto"/>
            </w:tcBorders>
            <w:shd w:val="pct30" w:color="FFFF00" w:fill="auto"/>
          </w:tcPr>
          <w:p w14:paraId="37072C8D" w14:textId="77777777" w:rsidR="00723846" w:rsidRPr="006F3B0F" w:rsidRDefault="00723846" w:rsidP="00494D78">
            <w:pPr>
              <w:pStyle w:val="CRCoverPage"/>
              <w:spacing w:after="0"/>
              <w:ind w:left="100"/>
              <w:rPr>
                <w:noProof/>
              </w:rPr>
            </w:pPr>
            <w:r w:rsidRPr="006F3B0F">
              <w:rPr>
                <w:noProof/>
              </w:rPr>
              <w:t>R5</w:t>
            </w:r>
          </w:p>
        </w:tc>
      </w:tr>
      <w:tr w:rsidR="00723846" w:rsidRPr="006F3B0F" w14:paraId="0AECC9FF" w14:textId="77777777" w:rsidTr="00494D78">
        <w:tblPrEx>
          <w:tblCellMar>
            <w:top w:w="0" w:type="dxa"/>
            <w:bottom w:w="0" w:type="dxa"/>
          </w:tblCellMar>
        </w:tblPrEx>
        <w:tc>
          <w:tcPr>
            <w:tcW w:w="1843" w:type="dxa"/>
            <w:tcBorders>
              <w:left w:val="single" w:sz="4" w:space="0" w:color="auto"/>
            </w:tcBorders>
          </w:tcPr>
          <w:p w14:paraId="52D8B43D" w14:textId="77777777" w:rsidR="00723846" w:rsidRPr="006F3B0F" w:rsidRDefault="00723846" w:rsidP="00494D78">
            <w:pPr>
              <w:pStyle w:val="CRCoverPage"/>
              <w:spacing w:after="0"/>
              <w:rPr>
                <w:b/>
                <w:i/>
                <w:noProof/>
                <w:sz w:val="8"/>
                <w:szCs w:val="8"/>
              </w:rPr>
            </w:pPr>
          </w:p>
        </w:tc>
        <w:tc>
          <w:tcPr>
            <w:tcW w:w="7798" w:type="dxa"/>
            <w:gridSpan w:val="10"/>
            <w:tcBorders>
              <w:right w:val="single" w:sz="4" w:space="0" w:color="auto"/>
            </w:tcBorders>
          </w:tcPr>
          <w:p w14:paraId="5E8762F9" w14:textId="77777777" w:rsidR="00723846" w:rsidRPr="006F3B0F" w:rsidRDefault="00723846" w:rsidP="00494D78">
            <w:pPr>
              <w:pStyle w:val="CRCoverPage"/>
              <w:spacing w:after="0"/>
              <w:rPr>
                <w:noProof/>
                <w:sz w:val="8"/>
                <w:szCs w:val="8"/>
              </w:rPr>
            </w:pPr>
          </w:p>
        </w:tc>
      </w:tr>
      <w:tr w:rsidR="00723846" w:rsidRPr="006F3B0F" w14:paraId="3214FF68" w14:textId="77777777" w:rsidTr="00494D78">
        <w:tblPrEx>
          <w:tblCellMar>
            <w:top w:w="0" w:type="dxa"/>
            <w:bottom w:w="0" w:type="dxa"/>
          </w:tblCellMar>
        </w:tblPrEx>
        <w:tc>
          <w:tcPr>
            <w:tcW w:w="1843" w:type="dxa"/>
            <w:tcBorders>
              <w:left w:val="single" w:sz="4" w:space="0" w:color="auto"/>
            </w:tcBorders>
          </w:tcPr>
          <w:p w14:paraId="390DDF74" w14:textId="77777777" w:rsidR="00723846" w:rsidRPr="006F3B0F" w:rsidRDefault="00723846" w:rsidP="00494D78">
            <w:pPr>
              <w:pStyle w:val="CRCoverPage"/>
              <w:tabs>
                <w:tab w:val="right" w:pos="1759"/>
              </w:tabs>
              <w:spacing w:after="0"/>
              <w:rPr>
                <w:b/>
                <w:i/>
                <w:noProof/>
              </w:rPr>
            </w:pPr>
            <w:r w:rsidRPr="006F3B0F">
              <w:rPr>
                <w:b/>
                <w:i/>
                <w:noProof/>
              </w:rPr>
              <w:t>Work item code:</w:t>
            </w:r>
          </w:p>
        </w:tc>
        <w:tc>
          <w:tcPr>
            <w:tcW w:w="3260" w:type="dxa"/>
            <w:gridSpan w:val="5"/>
            <w:shd w:val="pct30" w:color="FFFF00" w:fill="auto"/>
          </w:tcPr>
          <w:p w14:paraId="6442383C" w14:textId="77777777" w:rsidR="00723846" w:rsidRPr="006F3B0F" w:rsidRDefault="001404C0" w:rsidP="00494D78">
            <w:pPr>
              <w:pStyle w:val="CRCoverPage"/>
              <w:spacing w:after="0"/>
              <w:ind w:left="100"/>
              <w:rPr>
                <w:noProof/>
              </w:rPr>
            </w:pPr>
            <w:r w:rsidRPr="001404C0">
              <w:rPr>
                <w:noProof/>
              </w:rPr>
              <w:t>LTE_4Rx_AP_DL-UEConTest</w:t>
            </w:r>
          </w:p>
        </w:tc>
        <w:tc>
          <w:tcPr>
            <w:tcW w:w="994" w:type="dxa"/>
            <w:gridSpan w:val="2"/>
            <w:tcBorders>
              <w:left w:val="nil"/>
            </w:tcBorders>
          </w:tcPr>
          <w:p w14:paraId="5B74407E" w14:textId="77777777" w:rsidR="00723846" w:rsidRPr="006F3B0F" w:rsidRDefault="00723846" w:rsidP="00494D78">
            <w:pPr>
              <w:pStyle w:val="CRCoverPage"/>
              <w:spacing w:after="0"/>
              <w:ind w:right="100"/>
              <w:rPr>
                <w:noProof/>
              </w:rPr>
            </w:pPr>
          </w:p>
        </w:tc>
        <w:tc>
          <w:tcPr>
            <w:tcW w:w="1417" w:type="dxa"/>
            <w:gridSpan w:val="2"/>
            <w:tcBorders>
              <w:left w:val="nil"/>
            </w:tcBorders>
          </w:tcPr>
          <w:p w14:paraId="15DB14CB" w14:textId="77777777" w:rsidR="00723846" w:rsidRPr="006F3B0F" w:rsidRDefault="00723846" w:rsidP="00494D78">
            <w:pPr>
              <w:pStyle w:val="CRCoverPage"/>
              <w:spacing w:after="0"/>
              <w:jc w:val="right"/>
              <w:rPr>
                <w:noProof/>
              </w:rPr>
            </w:pPr>
            <w:r w:rsidRPr="006F3B0F">
              <w:rPr>
                <w:b/>
                <w:i/>
                <w:noProof/>
              </w:rPr>
              <w:t>Date:</w:t>
            </w:r>
          </w:p>
        </w:tc>
        <w:tc>
          <w:tcPr>
            <w:tcW w:w="2127" w:type="dxa"/>
            <w:tcBorders>
              <w:right w:val="single" w:sz="4" w:space="0" w:color="auto"/>
            </w:tcBorders>
            <w:shd w:val="pct30" w:color="FFFF00" w:fill="auto"/>
          </w:tcPr>
          <w:p w14:paraId="10B95C42" w14:textId="1B9B0165" w:rsidR="00723846" w:rsidRPr="006F3B0F" w:rsidRDefault="00723846" w:rsidP="00BA0670">
            <w:pPr>
              <w:pStyle w:val="CRCoverPage"/>
              <w:spacing w:after="0"/>
              <w:ind w:left="100"/>
              <w:rPr>
                <w:noProof/>
              </w:rPr>
            </w:pPr>
            <w:r w:rsidRPr="006F3B0F">
              <w:rPr>
                <w:noProof/>
              </w:rPr>
              <w:t>201</w:t>
            </w:r>
            <w:r w:rsidR="007D091A">
              <w:rPr>
                <w:noProof/>
              </w:rPr>
              <w:t>6</w:t>
            </w:r>
            <w:r w:rsidRPr="006F3B0F">
              <w:rPr>
                <w:noProof/>
              </w:rPr>
              <w:t>-</w:t>
            </w:r>
            <w:r w:rsidR="00584BDB">
              <w:rPr>
                <w:noProof/>
              </w:rPr>
              <w:t>0</w:t>
            </w:r>
            <w:r w:rsidR="00FC3AC1">
              <w:rPr>
                <w:noProof/>
              </w:rPr>
              <w:t>5</w:t>
            </w:r>
            <w:r w:rsidRPr="006F3B0F">
              <w:rPr>
                <w:noProof/>
              </w:rPr>
              <w:t>-</w:t>
            </w:r>
            <w:r w:rsidR="00FC3AC1">
              <w:rPr>
                <w:noProof/>
              </w:rPr>
              <w:t>1</w:t>
            </w:r>
            <w:r w:rsidR="00BA0670">
              <w:rPr>
                <w:noProof/>
              </w:rPr>
              <w:t>2</w:t>
            </w:r>
          </w:p>
        </w:tc>
      </w:tr>
      <w:tr w:rsidR="00723846" w:rsidRPr="006F3B0F" w14:paraId="6792163B" w14:textId="77777777" w:rsidTr="00494D78">
        <w:tblPrEx>
          <w:tblCellMar>
            <w:top w:w="0" w:type="dxa"/>
            <w:bottom w:w="0" w:type="dxa"/>
          </w:tblCellMar>
        </w:tblPrEx>
        <w:tc>
          <w:tcPr>
            <w:tcW w:w="1843" w:type="dxa"/>
            <w:tcBorders>
              <w:left w:val="single" w:sz="4" w:space="0" w:color="auto"/>
            </w:tcBorders>
          </w:tcPr>
          <w:p w14:paraId="6A9711CB" w14:textId="77777777" w:rsidR="00723846" w:rsidRPr="006F3B0F" w:rsidRDefault="00723846" w:rsidP="00494D78">
            <w:pPr>
              <w:pStyle w:val="CRCoverPage"/>
              <w:spacing w:after="0"/>
              <w:rPr>
                <w:b/>
                <w:i/>
                <w:noProof/>
                <w:sz w:val="8"/>
                <w:szCs w:val="8"/>
              </w:rPr>
            </w:pPr>
          </w:p>
        </w:tc>
        <w:tc>
          <w:tcPr>
            <w:tcW w:w="1560" w:type="dxa"/>
            <w:gridSpan w:val="4"/>
          </w:tcPr>
          <w:p w14:paraId="409290DB" w14:textId="77777777" w:rsidR="00723846" w:rsidRPr="006F3B0F" w:rsidRDefault="00723846" w:rsidP="00494D78">
            <w:pPr>
              <w:pStyle w:val="CRCoverPage"/>
              <w:spacing w:after="0"/>
              <w:rPr>
                <w:noProof/>
                <w:sz w:val="8"/>
                <w:szCs w:val="8"/>
              </w:rPr>
            </w:pPr>
          </w:p>
        </w:tc>
        <w:tc>
          <w:tcPr>
            <w:tcW w:w="2694" w:type="dxa"/>
            <w:gridSpan w:val="3"/>
          </w:tcPr>
          <w:p w14:paraId="51CC01EA" w14:textId="77777777" w:rsidR="00723846" w:rsidRPr="006F3B0F" w:rsidRDefault="00723846" w:rsidP="00494D78">
            <w:pPr>
              <w:pStyle w:val="CRCoverPage"/>
              <w:spacing w:after="0"/>
              <w:rPr>
                <w:noProof/>
                <w:sz w:val="8"/>
                <w:szCs w:val="8"/>
              </w:rPr>
            </w:pPr>
          </w:p>
        </w:tc>
        <w:tc>
          <w:tcPr>
            <w:tcW w:w="1417" w:type="dxa"/>
            <w:gridSpan w:val="2"/>
          </w:tcPr>
          <w:p w14:paraId="1A725E7A" w14:textId="77777777" w:rsidR="00723846" w:rsidRPr="006F3B0F" w:rsidRDefault="00723846" w:rsidP="00494D78">
            <w:pPr>
              <w:pStyle w:val="CRCoverPage"/>
              <w:spacing w:after="0"/>
              <w:rPr>
                <w:noProof/>
                <w:sz w:val="8"/>
                <w:szCs w:val="8"/>
              </w:rPr>
            </w:pPr>
          </w:p>
        </w:tc>
        <w:tc>
          <w:tcPr>
            <w:tcW w:w="2127" w:type="dxa"/>
            <w:tcBorders>
              <w:right w:val="single" w:sz="4" w:space="0" w:color="auto"/>
            </w:tcBorders>
          </w:tcPr>
          <w:p w14:paraId="309F3A73" w14:textId="77777777" w:rsidR="00723846" w:rsidRPr="006F3B0F" w:rsidRDefault="00723846" w:rsidP="00494D78">
            <w:pPr>
              <w:pStyle w:val="CRCoverPage"/>
              <w:spacing w:after="0"/>
              <w:rPr>
                <w:noProof/>
                <w:sz w:val="8"/>
                <w:szCs w:val="8"/>
              </w:rPr>
            </w:pPr>
          </w:p>
        </w:tc>
      </w:tr>
      <w:tr w:rsidR="00723846" w:rsidRPr="006F3B0F" w14:paraId="7B9122D7" w14:textId="77777777" w:rsidTr="00494D78">
        <w:tblPrEx>
          <w:tblCellMar>
            <w:top w:w="0" w:type="dxa"/>
            <w:bottom w:w="0" w:type="dxa"/>
          </w:tblCellMar>
        </w:tblPrEx>
        <w:trPr>
          <w:cantSplit/>
        </w:trPr>
        <w:tc>
          <w:tcPr>
            <w:tcW w:w="1843" w:type="dxa"/>
            <w:tcBorders>
              <w:left w:val="single" w:sz="4" w:space="0" w:color="auto"/>
            </w:tcBorders>
          </w:tcPr>
          <w:p w14:paraId="6A6BC812" w14:textId="77777777" w:rsidR="00723846" w:rsidRPr="006F3B0F" w:rsidRDefault="00723846" w:rsidP="00494D78">
            <w:pPr>
              <w:pStyle w:val="CRCoverPage"/>
              <w:tabs>
                <w:tab w:val="right" w:pos="1759"/>
              </w:tabs>
              <w:spacing w:after="0"/>
              <w:rPr>
                <w:b/>
                <w:i/>
                <w:noProof/>
              </w:rPr>
            </w:pPr>
            <w:r w:rsidRPr="006F3B0F">
              <w:rPr>
                <w:b/>
                <w:i/>
                <w:noProof/>
              </w:rPr>
              <w:t>Category:</w:t>
            </w:r>
          </w:p>
        </w:tc>
        <w:tc>
          <w:tcPr>
            <w:tcW w:w="425" w:type="dxa"/>
            <w:shd w:val="pct30" w:color="FFFF00" w:fill="auto"/>
          </w:tcPr>
          <w:p w14:paraId="43E7574B" w14:textId="018CA286" w:rsidR="00723846" w:rsidRPr="006F3B0F" w:rsidRDefault="00F774DE" w:rsidP="00BA0670">
            <w:pPr>
              <w:pStyle w:val="CRCoverPage"/>
              <w:spacing w:after="0"/>
              <w:ind w:left="100"/>
              <w:rPr>
                <w:noProof/>
              </w:rPr>
            </w:pPr>
            <w:r>
              <w:rPr>
                <w:noProof/>
              </w:rPr>
              <w:t>F</w:t>
            </w:r>
          </w:p>
        </w:tc>
        <w:tc>
          <w:tcPr>
            <w:tcW w:w="3829" w:type="dxa"/>
            <w:gridSpan w:val="6"/>
            <w:tcBorders>
              <w:left w:val="nil"/>
            </w:tcBorders>
          </w:tcPr>
          <w:p w14:paraId="1D0CC2A6" w14:textId="77777777" w:rsidR="00723846" w:rsidRPr="006F3B0F" w:rsidRDefault="00723846" w:rsidP="00494D78">
            <w:pPr>
              <w:pStyle w:val="CRCoverPage"/>
              <w:spacing w:after="0"/>
              <w:rPr>
                <w:noProof/>
              </w:rPr>
            </w:pPr>
          </w:p>
        </w:tc>
        <w:tc>
          <w:tcPr>
            <w:tcW w:w="1417" w:type="dxa"/>
            <w:gridSpan w:val="2"/>
            <w:tcBorders>
              <w:left w:val="nil"/>
            </w:tcBorders>
          </w:tcPr>
          <w:p w14:paraId="0D940B16" w14:textId="77777777" w:rsidR="00723846" w:rsidRPr="006F3B0F" w:rsidRDefault="00723846" w:rsidP="00494D78">
            <w:pPr>
              <w:pStyle w:val="CRCoverPage"/>
              <w:spacing w:after="0"/>
              <w:jc w:val="right"/>
              <w:rPr>
                <w:b/>
                <w:i/>
                <w:noProof/>
              </w:rPr>
            </w:pPr>
            <w:r w:rsidRPr="006F3B0F">
              <w:rPr>
                <w:b/>
                <w:i/>
                <w:noProof/>
              </w:rPr>
              <w:t>Release:</w:t>
            </w:r>
          </w:p>
        </w:tc>
        <w:tc>
          <w:tcPr>
            <w:tcW w:w="2127" w:type="dxa"/>
            <w:tcBorders>
              <w:right w:val="single" w:sz="4" w:space="0" w:color="auto"/>
            </w:tcBorders>
            <w:shd w:val="pct30" w:color="FFFF00" w:fill="auto"/>
          </w:tcPr>
          <w:p w14:paraId="037A07FD" w14:textId="77777777" w:rsidR="00723846" w:rsidRPr="006F3B0F" w:rsidRDefault="00723846" w:rsidP="007D091A">
            <w:pPr>
              <w:pStyle w:val="CRCoverPage"/>
              <w:spacing w:after="0"/>
              <w:ind w:left="100"/>
              <w:rPr>
                <w:noProof/>
              </w:rPr>
            </w:pPr>
            <w:r w:rsidRPr="006F3B0F">
              <w:rPr>
                <w:noProof/>
              </w:rPr>
              <w:t>Rel-1</w:t>
            </w:r>
            <w:r w:rsidR="007D091A">
              <w:rPr>
                <w:noProof/>
              </w:rPr>
              <w:t>3</w:t>
            </w:r>
          </w:p>
        </w:tc>
      </w:tr>
      <w:tr w:rsidR="00723846" w:rsidRPr="006F3B0F" w14:paraId="0521B596" w14:textId="77777777" w:rsidTr="00494D78">
        <w:tblPrEx>
          <w:tblCellMar>
            <w:top w:w="0" w:type="dxa"/>
            <w:bottom w:w="0" w:type="dxa"/>
          </w:tblCellMar>
        </w:tblPrEx>
        <w:tc>
          <w:tcPr>
            <w:tcW w:w="1843" w:type="dxa"/>
            <w:tcBorders>
              <w:left w:val="single" w:sz="4" w:space="0" w:color="auto"/>
              <w:bottom w:val="single" w:sz="4" w:space="0" w:color="auto"/>
            </w:tcBorders>
          </w:tcPr>
          <w:p w14:paraId="09F27936" w14:textId="77777777" w:rsidR="00723846" w:rsidRPr="006F3B0F" w:rsidRDefault="00723846" w:rsidP="00494D78">
            <w:pPr>
              <w:pStyle w:val="CRCoverPage"/>
              <w:spacing w:after="0"/>
              <w:rPr>
                <w:b/>
                <w:i/>
                <w:noProof/>
              </w:rPr>
            </w:pPr>
          </w:p>
        </w:tc>
        <w:tc>
          <w:tcPr>
            <w:tcW w:w="4678" w:type="dxa"/>
            <w:gridSpan w:val="8"/>
            <w:tcBorders>
              <w:bottom w:val="single" w:sz="4" w:space="0" w:color="auto"/>
            </w:tcBorders>
          </w:tcPr>
          <w:p w14:paraId="3620BDB2" w14:textId="77777777" w:rsidR="00723846" w:rsidRPr="006F3B0F" w:rsidRDefault="00723846" w:rsidP="00494D78">
            <w:pPr>
              <w:pStyle w:val="CRCoverPage"/>
              <w:spacing w:after="0"/>
              <w:ind w:left="383" w:hanging="383"/>
              <w:rPr>
                <w:i/>
                <w:noProof/>
                <w:sz w:val="18"/>
              </w:rPr>
            </w:pPr>
            <w:r w:rsidRPr="006F3B0F">
              <w:rPr>
                <w:i/>
                <w:noProof/>
                <w:sz w:val="18"/>
              </w:rPr>
              <w:t xml:space="preserve">Use </w:t>
            </w:r>
            <w:r w:rsidRPr="006F3B0F">
              <w:rPr>
                <w:i/>
                <w:noProof/>
                <w:sz w:val="18"/>
                <w:u w:val="single"/>
              </w:rPr>
              <w:t>one</w:t>
            </w:r>
            <w:r w:rsidRPr="006F3B0F">
              <w:rPr>
                <w:i/>
                <w:noProof/>
                <w:sz w:val="18"/>
              </w:rPr>
              <w:t xml:space="preserve"> of the following categories:</w:t>
            </w:r>
            <w:r w:rsidRPr="006F3B0F">
              <w:rPr>
                <w:b/>
                <w:i/>
                <w:noProof/>
                <w:sz w:val="18"/>
              </w:rPr>
              <w:br/>
              <w:t>F</w:t>
            </w:r>
            <w:r w:rsidRPr="006F3B0F">
              <w:rPr>
                <w:i/>
                <w:noProof/>
                <w:sz w:val="18"/>
              </w:rPr>
              <w:t xml:space="preserve">  (correction)</w:t>
            </w:r>
            <w:r w:rsidRPr="006F3B0F">
              <w:rPr>
                <w:i/>
                <w:noProof/>
                <w:sz w:val="18"/>
              </w:rPr>
              <w:br/>
            </w:r>
            <w:r w:rsidRPr="006F3B0F">
              <w:rPr>
                <w:b/>
                <w:i/>
                <w:noProof/>
                <w:sz w:val="18"/>
              </w:rPr>
              <w:t>A</w:t>
            </w:r>
            <w:r w:rsidRPr="006F3B0F">
              <w:rPr>
                <w:i/>
                <w:noProof/>
                <w:sz w:val="18"/>
              </w:rPr>
              <w:t xml:space="preserve">  (mirror corresponding to a change in an earlier release)</w:t>
            </w:r>
            <w:r w:rsidRPr="006F3B0F">
              <w:rPr>
                <w:i/>
                <w:noProof/>
                <w:sz w:val="18"/>
              </w:rPr>
              <w:br/>
            </w:r>
            <w:r w:rsidRPr="006F3B0F">
              <w:rPr>
                <w:b/>
                <w:i/>
                <w:noProof/>
                <w:sz w:val="18"/>
              </w:rPr>
              <w:t>B</w:t>
            </w:r>
            <w:r w:rsidRPr="006F3B0F">
              <w:rPr>
                <w:i/>
                <w:noProof/>
                <w:sz w:val="18"/>
              </w:rPr>
              <w:t xml:space="preserve">  (addition of feature), </w:t>
            </w:r>
            <w:r w:rsidRPr="006F3B0F">
              <w:rPr>
                <w:i/>
                <w:noProof/>
                <w:sz w:val="18"/>
              </w:rPr>
              <w:br/>
            </w:r>
            <w:r w:rsidRPr="006F3B0F">
              <w:rPr>
                <w:b/>
                <w:i/>
                <w:noProof/>
                <w:sz w:val="18"/>
              </w:rPr>
              <w:t>C</w:t>
            </w:r>
            <w:r w:rsidRPr="006F3B0F">
              <w:rPr>
                <w:i/>
                <w:noProof/>
                <w:sz w:val="18"/>
              </w:rPr>
              <w:t xml:space="preserve">  (functional modification of feature)</w:t>
            </w:r>
            <w:r w:rsidRPr="006F3B0F">
              <w:rPr>
                <w:i/>
                <w:noProof/>
                <w:sz w:val="18"/>
              </w:rPr>
              <w:br/>
            </w:r>
            <w:r w:rsidRPr="006F3B0F">
              <w:rPr>
                <w:b/>
                <w:i/>
                <w:noProof/>
                <w:sz w:val="18"/>
              </w:rPr>
              <w:t>D</w:t>
            </w:r>
            <w:r w:rsidRPr="006F3B0F">
              <w:rPr>
                <w:i/>
                <w:noProof/>
                <w:sz w:val="18"/>
              </w:rPr>
              <w:t xml:space="preserve">  (editorial modification)</w:t>
            </w:r>
          </w:p>
          <w:p w14:paraId="211A2E88" w14:textId="77777777" w:rsidR="00723846" w:rsidRPr="006F3B0F" w:rsidRDefault="00723846" w:rsidP="00494D78">
            <w:pPr>
              <w:pStyle w:val="CRCoverPage"/>
              <w:rPr>
                <w:noProof/>
              </w:rPr>
            </w:pPr>
            <w:r w:rsidRPr="006F3B0F">
              <w:rPr>
                <w:noProof/>
                <w:sz w:val="18"/>
              </w:rPr>
              <w:t>Detailed explanations of the above categories can</w:t>
            </w:r>
            <w:r w:rsidRPr="006F3B0F">
              <w:rPr>
                <w:noProof/>
                <w:sz w:val="18"/>
              </w:rPr>
              <w:br/>
              <w:t xml:space="preserve">be found in 3GPP </w:t>
            </w:r>
            <w:hyperlink r:id="rId10" w:history="1">
              <w:r w:rsidRPr="006F3B0F">
                <w:rPr>
                  <w:rStyle w:val="Hyperlink"/>
                  <w:noProof/>
                  <w:sz w:val="18"/>
                </w:rPr>
                <w:t>TR 21.900</w:t>
              </w:r>
            </w:hyperlink>
            <w:r w:rsidRPr="006F3B0F">
              <w:rPr>
                <w:noProof/>
                <w:sz w:val="18"/>
              </w:rPr>
              <w:t>.</w:t>
            </w:r>
          </w:p>
        </w:tc>
        <w:tc>
          <w:tcPr>
            <w:tcW w:w="3120" w:type="dxa"/>
            <w:gridSpan w:val="2"/>
            <w:tcBorders>
              <w:bottom w:val="single" w:sz="4" w:space="0" w:color="auto"/>
              <w:right w:val="single" w:sz="4" w:space="0" w:color="auto"/>
            </w:tcBorders>
          </w:tcPr>
          <w:p w14:paraId="0477DB38" w14:textId="77777777" w:rsidR="00723846" w:rsidRPr="006F3B0F" w:rsidRDefault="00723846" w:rsidP="00494D78">
            <w:pPr>
              <w:pStyle w:val="CRCoverPage"/>
              <w:tabs>
                <w:tab w:val="left" w:pos="950"/>
              </w:tabs>
              <w:spacing w:after="0"/>
              <w:ind w:left="241" w:hanging="241"/>
              <w:rPr>
                <w:i/>
                <w:noProof/>
                <w:sz w:val="18"/>
              </w:rPr>
            </w:pPr>
            <w:r w:rsidRPr="006F3B0F">
              <w:rPr>
                <w:i/>
                <w:noProof/>
                <w:sz w:val="18"/>
              </w:rPr>
              <w:t xml:space="preserve">Use </w:t>
            </w:r>
            <w:r w:rsidRPr="006F3B0F">
              <w:rPr>
                <w:i/>
                <w:noProof/>
                <w:sz w:val="18"/>
                <w:u w:val="single"/>
              </w:rPr>
              <w:t>one</w:t>
            </w:r>
            <w:r w:rsidRPr="006F3B0F">
              <w:rPr>
                <w:i/>
                <w:noProof/>
                <w:sz w:val="18"/>
              </w:rPr>
              <w:t xml:space="preserve"> of the following releases:</w:t>
            </w:r>
            <w:r w:rsidRPr="006F3B0F">
              <w:rPr>
                <w:i/>
                <w:noProof/>
                <w:sz w:val="18"/>
              </w:rPr>
              <w:br/>
              <w:t>Rel-8</w:t>
            </w:r>
            <w:r w:rsidRPr="006F3B0F">
              <w:rPr>
                <w:i/>
                <w:noProof/>
                <w:sz w:val="18"/>
              </w:rPr>
              <w:tab/>
              <w:t>(Release 8)</w:t>
            </w:r>
            <w:r w:rsidRPr="006F3B0F">
              <w:rPr>
                <w:i/>
                <w:noProof/>
                <w:sz w:val="18"/>
              </w:rPr>
              <w:br/>
              <w:t>Rel-9</w:t>
            </w:r>
            <w:r w:rsidRPr="006F3B0F">
              <w:rPr>
                <w:i/>
                <w:noProof/>
                <w:sz w:val="18"/>
              </w:rPr>
              <w:tab/>
              <w:t>(Release 9)</w:t>
            </w:r>
            <w:r w:rsidRPr="006F3B0F">
              <w:rPr>
                <w:i/>
                <w:noProof/>
                <w:sz w:val="18"/>
              </w:rPr>
              <w:br/>
              <w:t>Rel-10</w:t>
            </w:r>
            <w:r w:rsidRPr="006F3B0F">
              <w:rPr>
                <w:i/>
                <w:noProof/>
                <w:sz w:val="18"/>
              </w:rPr>
              <w:tab/>
              <w:t>(Release 10)</w:t>
            </w:r>
            <w:r w:rsidRPr="006F3B0F">
              <w:rPr>
                <w:i/>
                <w:noProof/>
                <w:sz w:val="18"/>
              </w:rPr>
              <w:br/>
              <w:t>Rel-11</w:t>
            </w:r>
            <w:r w:rsidRPr="006F3B0F">
              <w:rPr>
                <w:i/>
                <w:noProof/>
                <w:sz w:val="18"/>
              </w:rPr>
              <w:tab/>
              <w:t>(Release 11)</w:t>
            </w:r>
            <w:r w:rsidRPr="006F3B0F">
              <w:rPr>
                <w:i/>
                <w:noProof/>
                <w:sz w:val="18"/>
              </w:rPr>
              <w:br/>
              <w:t>Rel-12</w:t>
            </w:r>
            <w:r w:rsidRPr="006F3B0F">
              <w:rPr>
                <w:i/>
                <w:noProof/>
                <w:sz w:val="18"/>
              </w:rPr>
              <w:tab/>
              <w:t>(Release 12)</w:t>
            </w:r>
            <w:r w:rsidRPr="006F3B0F">
              <w:rPr>
                <w:i/>
                <w:noProof/>
                <w:sz w:val="18"/>
              </w:rPr>
              <w:br/>
            </w:r>
            <w:bookmarkStart w:id="1" w:name="OLE_LINK1"/>
            <w:r w:rsidRPr="006F3B0F">
              <w:rPr>
                <w:i/>
                <w:noProof/>
                <w:sz w:val="18"/>
              </w:rPr>
              <w:t>Rel-13</w:t>
            </w:r>
            <w:r w:rsidRPr="006F3B0F">
              <w:rPr>
                <w:i/>
                <w:noProof/>
                <w:sz w:val="18"/>
              </w:rPr>
              <w:tab/>
              <w:t>(Release 13)</w:t>
            </w:r>
            <w:bookmarkEnd w:id="1"/>
            <w:r w:rsidRPr="006F3B0F">
              <w:rPr>
                <w:i/>
                <w:noProof/>
                <w:sz w:val="18"/>
              </w:rPr>
              <w:br/>
              <w:t>Rel-14</w:t>
            </w:r>
            <w:r w:rsidRPr="006F3B0F">
              <w:rPr>
                <w:i/>
                <w:noProof/>
                <w:sz w:val="18"/>
              </w:rPr>
              <w:tab/>
              <w:t>(Release 14)</w:t>
            </w:r>
          </w:p>
        </w:tc>
      </w:tr>
      <w:tr w:rsidR="00723846" w:rsidRPr="006F3B0F" w14:paraId="1AF945CD" w14:textId="77777777" w:rsidTr="00494D78">
        <w:tblPrEx>
          <w:tblCellMar>
            <w:top w:w="0" w:type="dxa"/>
            <w:bottom w:w="0" w:type="dxa"/>
          </w:tblCellMar>
        </w:tblPrEx>
        <w:tc>
          <w:tcPr>
            <w:tcW w:w="1843" w:type="dxa"/>
          </w:tcPr>
          <w:p w14:paraId="793FDE7B" w14:textId="77777777" w:rsidR="00723846" w:rsidRPr="006F3B0F" w:rsidRDefault="00723846" w:rsidP="00494D78">
            <w:pPr>
              <w:pStyle w:val="CRCoverPage"/>
              <w:spacing w:after="0"/>
              <w:rPr>
                <w:b/>
                <w:i/>
                <w:noProof/>
                <w:sz w:val="8"/>
                <w:szCs w:val="8"/>
              </w:rPr>
            </w:pPr>
          </w:p>
        </w:tc>
        <w:tc>
          <w:tcPr>
            <w:tcW w:w="7798" w:type="dxa"/>
            <w:gridSpan w:val="10"/>
          </w:tcPr>
          <w:p w14:paraId="22470E38" w14:textId="77777777" w:rsidR="00723846" w:rsidRPr="006F3B0F" w:rsidRDefault="00723846" w:rsidP="00494D78">
            <w:pPr>
              <w:pStyle w:val="CRCoverPage"/>
              <w:spacing w:after="0"/>
              <w:rPr>
                <w:noProof/>
                <w:sz w:val="8"/>
                <w:szCs w:val="8"/>
              </w:rPr>
            </w:pPr>
          </w:p>
        </w:tc>
      </w:tr>
      <w:tr w:rsidR="00723846" w:rsidRPr="006F3B0F" w14:paraId="44517196" w14:textId="77777777" w:rsidTr="00494D78">
        <w:tblPrEx>
          <w:tblCellMar>
            <w:top w:w="0" w:type="dxa"/>
            <w:bottom w:w="0" w:type="dxa"/>
          </w:tblCellMar>
        </w:tblPrEx>
        <w:tc>
          <w:tcPr>
            <w:tcW w:w="2268" w:type="dxa"/>
            <w:gridSpan w:val="2"/>
            <w:tcBorders>
              <w:top w:val="single" w:sz="4" w:space="0" w:color="auto"/>
              <w:left w:val="single" w:sz="4" w:space="0" w:color="auto"/>
            </w:tcBorders>
          </w:tcPr>
          <w:p w14:paraId="67F77993" w14:textId="77777777" w:rsidR="00723846" w:rsidRPr="006F3B0F" w:rsidRDefault="00723846" w:rsidP="00494D78">
            <w:pPr>
              <w:pStyle w:val="CRCoverPage"/>
              <w:tabs>
                <w:tab w:val="right" w:pos="2184"/>
              </w:tabs>
              <w:spacing w:after="0"/>
              <w:rPr>
                <w:b/>
                <w:i/>
                <w:noProof/>
              </w:rPr>
            </w:pPr>
            <w:r w:rsidRPr="006F3B0F">
              <w:rPr>
                <w:b/>
                <w:i/>
                <w:noProof/>
              </w:rPr>
              <w:t>Reason for change:</w:t>
            </w:r>
          </w:p>
        </w:tc>
        <w:tc>
          <w:tcPr>
            <w:tcW w:w="7373" w:type="dxa"/>
            <w:gridSpan w:val="9"/>
            <w:tcBorders>
              <w:top w:val="single" w:sz="4" w:space="0" w:color="auto"/>
              <w:right w:val="single" w:sz="4" w:space="0" w:color="auto"/>
            </w:tcBorders>
            <w:shd w:val="pct30" w:color="FFFF00" w:fill="auto"/>
          </w:tcPr>
          <w:p w14:paraId="1BFFEDC5" w14:textId="0D55AE27" w:rsidR="00C94FF2" w:rsidRPr="006F3B0F" w:rsidRDefault="0045358A" w:rsidP="0045358A">
            <w:pPr>
              <w:pStyle w:val="CRCoverPage"/>
              <w:spacing w:after="0"/>
              <w:ind w:left="100"/>
              <w:rPr>
                <w:noProof/>
              </w:rPr>
            </w:pPr>
            <w:r>
              <w:rPr>
                <w:noProof/>
              </w:rPr>
              <w:t xml:space="preserve">Four Receiver </w:t>
            </w:r>
            <w:r w:rsidR="007A6839">
              <w:rPr>
                <w:noProof/>
              </w:rPr>
              <w:t>WI was agreed in RAN5</w:t>
            </w:r>
            <w:r>
              <w:rPr>
                <w:noProof/>
              </w:rPr>
              <w:t>, however, t</w:t>
            </w:r>
            <w:r w:rsidR="007A6839" w:rsidRPr="00926978">
              <w:rPr>
                <w:noProof/>
              </w:rPr>
              <w:t>he latest version of the work plan identifies the n</w:t>
            </w:r>
            <w:r w:rsidR="007A6839">
              <w:rPr>
                <w:noProof/>
              </w:rPr>
              <w:t xml:space="preserve">eed to provide test coverage for UEs with </w:t>
            </w:r>
            <w:r>
              <w:rPr>
                <w:noProof/>
              </w:rPr>
              <w:t>four receiver</w:t>
            </w:r>
            <w:r w:rsidR="007A6839">
              <w:rPr>
                <w:noProof/>
              </w:rPr>
              <w:t xml:space="preserve"> </w:t>
            </w:r>
            <w:r>
              <w:rPr>
                <w:noProof/>
              </w:rPr>
              <w:t>a</w:t>
            </w:r>
            <w:r w:rsidR="007A6839">
              <w:rPr>
                <w:noProof/>
              </w:rPr>
              <w:t>ntenna</w:t>
            </w:r>
            <w:r w:rsidR="007A6839" w:rsidRPr="00926978">
              <w:rPr>
                <w:noProof/>
              </w:rPr>
              <w:t xml:space="preserve">. Currently the latest version of TS </w:t>
            </w:r>
            <w:r w:rsidR="007A6839">
              <w:rPr>
                <w:noProof/>
              </w:rPr>
              <w:t xml:space="preserve">36.521-1 </w:t>
            </w:r>
            <w:r w:rsidR="007A6839" w:rsidRPr="00926978">
              <w:rPr>
                <w:noProof/>
              </w:rPr>
              <w:t xml:space="preserve">does not include </w:t>
            </w:r>
            <w:r w:rsidR="007A6839">
              <w:rPr>
                <w:noProof/>
              </w:rPr>
              <w:t>such</w:t>
            </w:r>
            <w:r>
              <w:rPr>
                <w:noProof/>
              </w:rPr>
              <w:t xml:space="preserve"> test cases</w:t>
            </w:r>
            <w:r w:rsidR="007A6839">
              <w:rPr>
                <w:noProof/>
              </w:rPr>
              <w:t>.</w:t>
            </w:r>
          </w:p>
        </w:tc>
      </w:tr>
      <w:tr w:rsidR="00723846" w:rsidRPr="006F3B0F" w14:paraId="436D532E" w14:textId="77777777" w:rsidTr="00494D78">
        <w:tblPrEx>
          <w:tblCellMar>
            <w:top w:w="0" w:type="dxa"/>
            <w:bottom w:w="0" w:type="dxa"/>
          </w:tblCellMar>
        </w:tblPrEx>
        <w:tc>
          <w:tcPr>
            <w:tcW w:w="2268" w:type="dxa"/>
            <w:gridSpan w:val="2"/>
            <w:tcBorders>
              <w:left w:val="single" w:sz="4" w:space="0" w:color="auto"/>
            </w:tcBorders>
          </w:tcPr>
          <w:p w14:paraId="037F6B3A" w14:textId="77777777" w:rsidR="00723846" w:rsidRPr="006F3B0F" w:rsidRDefault="00723846" w:rsidP="00494D78">
            <w:pPr>
              <w:pStyle w:val="CRCoverPage"/>
              <w:spacing w:after="0"/>
              <w:rPr>
                <w:b/>
                <w:i/>
                <w:noProof/>
                <w:sz w:val="8"/>
                <w:szCs w:val="8"/>
              </w:rPr>
            </w:pPr>
          </w:p>
        </w:tc>
        <w:tc>
          <w:tcPr>
            <w:tcW w:w="7373" w:type="dxa"/>
            <w:gridSpan w:val="9"/>
            <w:tcBorders>
              <w:right w:val="single" w:sz="4" w:space="0" w:color="auto"/>
            </w:tcBorders>
          </w:tcPr>
          <w:p w14:paraId="4A413A7B" w14:textId="77777777" w:rsidR="00723846" w:rsidRPr="006F3B0F" w:rsidRDefault="00723846" w:rsidP="00494D78">
            <w:pPr>
              <w:pStyle w:val="CRCoverPage"/>
              <w:spacing w:after="0"/>
              <w:rPr>
                <w:noProof/>
                <w:sz w:val="8"/>
                <w:szCs w:val="8"/>
              </w:rPr>
            </w:pPr>
          </w:p>
        </w:tc>
      </w:tr>
      <w:tr w:rsidR="00723846" w:rsidRPr="006F3B0F" w14:paraId="4634AE16" w14:textId="77777777" w:rsidTr="00494D78">
        <w:tblPrEx>
          <w:tblCellMar>
            <w:top w:w="0" w:type="dxa"/>
            <w:bottom w:w="0" w:type="dxa"/>
          </w:tblCellMar>
        </w:tblPrEx>
        <w:tc>
          <w:tcPr>
            <w:tcW w:w="2268" w:type="dxa"/>
            <w:gridSpan w:val="2"/>
            <w:tcBorders>
              <w:left w:val="single" w:sz="4" w:space="0" w:color="auto"/>
            </w:tcBorders>
          </w:tcPr>
          <w:p w14:paraId="541CE506" w14:textId="77777777" w:rsidR="00723846" w:rsidRPr="006F3B0F" w:rsidRDefault="00723846" w:rsidP="00494D78">
            <w:pPr>
              <w:pStyle w:val="CRCoverPage"/>
              <w:tabs>
                <w:tab w:val="right" w:pos="2184"/>
              </w:tabs>
              <w:spacing w:after="0"/>
              <w:rPr>
                <w:b/>
                <w:i/>
                <w:noProof/>
              </w:rPr>
            </w:pPr>
            <w:r w:rsidRPr="006F3B0F">
              <w:rPr>
                <w:b/>
                <w:i/>
                <w:noProof/>
              </w:rPr>
              <w:t>Summary of change:</w:t>
            </w:r>
          </w:p>
        </w:tc>
        <w:tc>
          <w:tcPr>
            <w:tcW w:w="7373" w:type="dxa"/>
            <w:gridSpan w:val="9"/>
            <w:tcBorders>
              <w:right w:val="single" w:sz="4" w:space="0" w:color="auto"/>
            </w:tcBorders>
            <w:shd w:val="pct30" w:color="FFFF00" w:fill="auto"/>
          </w:tcPr>
          <w:p w14:paraId="3743FC59" w14:textId="260ED220" w:rsidR="00981FB6" w:rsidRPr="006F3B0F" w:rsidRDefault="007A6839" w:rsidP="0045358A">
            <w:pPr>
              <w:pStyle w:val="CRCoverPage"/>
              <w:spacing w:after="0"/>
              <w:ind w:left="100"/>
              <w:rPr>
                <w:noProof/>
              </w:rPr>
            </w:pPr>
            <w:r>
              <w:rPr>
                <w:noProof/>
              </w:rPr>
              <w:t xml:space="preserve">Added </w:t>
            </w:r>
            <w:r w:rsidR="00BD2F07">
              <w:rPr>
                <w:noProof/>
              </w:rPr>
              <w:t xml:space="preserve">two </w:t>
            </w:r>
            <w:r>
              <w:rPr>
                <w:noProof/>
              </w:rPr>
              <w:t>test case</w:t>
            </w:r>
            <w:r w:rsidR="00BD2F07">
              <w:rPr>
                <w:noProof/>
              </w:rPr>
              <w:t xml:space="preserve">s, for FDD and TDD, respectively, </w:t>
            </w:r>
            <w:r>
              <w:rPr>
                <w:noProof/>
              </w:rPr>
              <w:t>titled</w:t>
            </w:r>
            <w:r w:rsidR="00BD2F07">
              <w:t xml:space="preserve"> </w:t>
            </w:r>
            <w:r w:rsidR="00BD2F07" w:rsidRPr="00BD2F07">
              <w:rPr>
                <w:noProof/>
              </w:rPr>
              <w:t>PDSCH Single-layer Spatial Multiplexing 2x4 on antenna ports 7 or 8 with TM9 interference model – Enhanced Performance Requirement Type A</w:t>
            </w:r>
          </w:p>
        </w:tc>
      </w:tr>
      <w:tr w:rsidR="00723846" w:rsidRPr="006F3B0F" w14:paraId="2470626B" w14:textId="77777777" w:rsidTr="00494D78">
        <w:tblPrEx>
          <w:tblCellMar>
            <w:top w:w="0" w:type="dxa"/>
            <w:bottom w:w="0" w:type="dxa"/>
          </w:tblCellMar>
        </w:tblPrEx>
        <w:tc>
          <w:tcPr>
            <w:tcW w:w="2268" w:type="dxa"/>
            <w:gridSpan w:val="2"/>
            <w:tcBorders>
              <w:left w:val="single" w:sz="4" w:space="0" w:color="auto"/>
            </w:tcBorders>
          </w:tcPr>
          <w:p w14:paraId="6E074DF8" w14:textId="77777777" w:rsidR="00723846" w:rsidRPr="006F3B0F" w:rsidRDefault="00723846" w:rsidP="00494D78">
            <w:pPr>
              <w:pStyle w:val="CRCoverPage"/>
              <w:spacing w:after="0"/>
              <w:rPr>
                <w:b/>
                <w:i/>
                <w:noProof/>
                <w:sz w:val="8"/>
                <w:szCs w:val="8"/>
              </w:rPr>
            </w:pPr>
          </w:p>
        </w:tc>
        <w:tc>
          <w:tcPr>
            <w:tcW w:w="7373" w:type="dxa"/>
            <w:gridSpan w:val="9"/>
            <w:tcBorders>
              <w:right w:val="single" w:sz="4" w:space="0" w:color="auto"/>
            </w:tcBorders>
          </w:tcPr>
          <w:p w14:paraId="294703FA" w14:textId="77777777" w:rsidR="00723846" w:rsidRPr="006F3B0F" w:rsidRDefault="00723846" w:rsidP="00494D78">
            <w:pPr>
              <w:pStyle w:val="CRCoverPage"/>
              <w:spacing w:after="0"/>
              <w:rPr>
                <w:noProof/>
                <w:sz w:val="8"/>
                <w:szCs w:val="8"/>
              </w:rPr>
            </w:pPr>
          </w:p>
        </w:tc>
      </w:tr>
      <w:tr w:rsidR="00723846" w:rsidRPr="006F3B0F" w14:paraId="52C85BB5" w14:textId="77777777" w:rsidTr="00494D78">
        <w:tblPrEx>
          <w:tblCellMar>
            <w:top w:w="0" w:type="dxa"/>
            <w:bottom w:w="0" w:type="dxa"/>
          </w:tblCellMar>
        </w:tblPrEx>
        <w:tc>
          <w:tcPr>
            <w:tcW w:w="2268" w:type="dxa"/>
            <w:gridSpan w:val="2"/>
            <w:tcBorders>
              <w:left w:val="single" w:sz="4" w:space="0" w:color="auto"/>
              <w:bottom w:val="single" w:sz="4" w:space="0" w:color="auto"/>
            </w:tcBorders>
          </w:tcPr>
          <w:p w14:paraId="067C591F" w14:textId="77777777" w:rsidR="00723846" w:rsidRPr="006F3B0F" w:rsidRDefault="00723846" w:rsidP="00494D78">
            <w:pPr>
              <w:pStyle w:val="CRCoverPage"/>
              <w:tabs>
                <w:tab w:val="right" w:pos="2184"/>
              </w:tabs>
              <w:spacing w:after="0"/>
              <w:rPr>
                <w:b/>
                <w:i/>
                <w:noProof/>
              </w:rPr>
            </w:pPr>
            <w:r w:rsidRPr="006F3B0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73C137" w14:textId="77777777" w:rsidR="00723846" w:rsidRPr="006F3B0F" w:rsidRDefault="007A6839" w:rsidP="007A6839">
            <w:pPr>
              <w:pStyle w:val="CRCoverPage"/>
              <w:spacing w:after="0"/>
              <w:ind w:left="100"/>
              <w:rPr>
                <w:noProof/>
              </w:rPr>
            </w:pPr>
            <w:r>
              <w:rPr>
                <w:noProof/>
              </w:rPr>
              <w:t xml:space="preserve">This aspect of workplan will not be fulfilled </w:t>
            </w:r>
          </w:p>
        </w:tc>
      </w:tr>
      <w:tr w:rsidR="00723846" w:rsidRPr="006F3B0F" w14:paraId="4AB3C0DE" w14:textId="77777777" w:rsidTr="00494D78">
        <w:tblPrEx>
          <w:tblCellMar>
            <w:top w:w="0" w:type="dxa"/>
            <w:bottom w:w="0" w:type="dxa"/>
          </w:tblCellMar>
        </w:tblPrEx>
        <w:tc>
          <w:tcPr>
            <w:tcW w:w="2268" w:type="dxa"/>
            <w:gridSpan w:val="2"/>
          </w:tcPr>
          <w:p w14:paraId="6B730AFD" w14:textId="77777777" w:rsidR="00723846" w:rsidRPr="006F3B0F" w:rsidRDefault="00723846" w:rsidP="00494D78">
            <w:pPr>
              <w:pStyle w:val="CRCoverPage"/>
              <w:spacing w:after="0"/>
              <w:rPr>
                <w:b/>
                <w:i/>
                <w:noProof/>
                <w:sz w:val="8"/>
                <w:szCs w:val="8"/>
              </w:rPr>
            </w:pPr>
          </w:p>
        </w:tc>
        <w:tc>
          <w:tcPr>
            <w:tcW w:w="7373" w:type="dxa"/>
            <w:gridSpan w:val="9"/>
          </w:tcPr>
          <w:p w14:paraId="37797CC1" w14:textId="77777777" w:rsidR="00723846" w:rsidRPr="006F3B0F" w:rsidRDefault="00723846" w:rsidP="00494D78">
            <w:pPr>
              <w:pStyle w:val="CRCoverPage"/>
              <w:spacing w:after="0"/>
              <w:rPr>
                <w:noProof/>
                <w:sz w:val="8"/>
                <w:szCs w:val="8"/>
              </w:rPr>
            </w:pPr>
          </w:p>
        </w:tc>
      </w:tr>
      <w:tr w:rsidR="00723846" w:rsidRPr="006F3B0F" w14:paraId="53DB8736" w14:textId="77777777" w:rsidTr="00494D78">
        <w:tblPrEx>
          <w:tblCellMar>
            <w:top w:w="0" w:type="dxa"/>
            <w:bottom w:w="0" w:type="dxa"/>
          </w:tblCellMar>
        </w:tblPrEx>
        <w:tc>
          <w:tcPr>
            <w:tcW w:w="2268" w:type="dxa"/>
            <w:gridSpan w:val="2"/>
            <w:tcBorders>
              <w:top w:val="single" w:sz="4" w:space="0" w:color="auto"/>
              <w:left w:val="single" w:sz="4" w:space="0" w:color="auto"/>
            </w:tcBorders>
          </w:tcPr>
          <w:p w14:paraId="6CFAECCC" w14:textId="77777777" w:rsidR="00723846" w:rsidRPr="006F3B0F" w:rsidRDefault="00723846" w:rsidP="00494D78">
            <w:pPr>
              <w:pStyle w:val="CRCoverPage"/>
              <w:tabs>
                <w:tab w:val="right" w:pos="2184"/>
              </w:tabs>
              <w:spacing w:after="0"/>
              <w:rPr>
                <w:b/>
                <w:i/>
                <w:noProof/>
              </w:rPr>
            </w:pPr>
            <w:r w:rsidRPr="006F3B0F">
              <w:rPr>
                <w:b/>
                <w:i/>
                <w:noProof/>
              </w:rPr>
              <w:t>Clauses affected:</w:t>
            </w:r>
          </w:p>
        </w:tc>
        <w:tc>
          <w:tcPr>
            <w:tcW w:w="7373" w:type="dxa"/>
            <w:gridSpan w:val="9"/>
            <w:tcBorders>
              <w:top w:val="single" w:sz="4" w:space="0" w:color="auto"/>
              <w:right w:val="single" w:sz="4" w:space="0" w:color="auto"/>
            </w:tcBorders>
            <w:shd w:val="pct30" w:color="FFFF00" w:fill="auto"/>
          </w:tcPr>
          <w:p w14:paraId="715B3A61" w14:textId="67F8915F" w:rsidR="00723846" w:rsidRPr="006F3B0F" w:rsidRDefault="00FC3AC1" w:rsidP="00BA0670">
            <w:pPr>
              <w:pStyle w:val="CRCoverPage"/>
              <w:spacing w:after="0"/>
              <w:rPr>
                <w:noProof/>
              </w:rPr>
            </w:pPr>
            <w:r w:rsidRPr="00FC3AC1">
              <w:rPr>
                <w:noProof/>
              </w:rPr>
              <w:t>8.10.1.1.</w:t>
            </w:r>
            <w:r w:rsidR="00BA0670">
              <w:rPr>
                <w:noProof/>
              </w:rPr>
              <w:t>5</w:t>
            </w:r>
            <w:r w:rsidR="00200185">
              <w:rPr>
                <w:noProof/>
              </w:rPr>
              <w:t xml:space="preserve">, </w:t>
            </w:r>
            <w:r w:rsidR="00200185" w:rsidRPr="00FC3AC1">
              <w:rPr>
                <w:noProof/>
              </w:rPr>
              <w:t>8.10.</w:t>
            </w:r>
            <w:r w:rsidR="00200185">
              <w:rPr>
                <w:noProof/>
              </w:rPr>
              <w:t>1</w:t>
            </w:r>
            <w:r w:rsidR="00200185" w:rsidRPr="00FC3AC1">
              <w:rPr>
                <w:noProof/>
              </w:rPr>
              <w:t>.</w:t>
            </w:r>
            <w:r w:rsidR="00200185">
              <w:rPr>
                <w:noProof/>
              </w:rPr>
              <w:t>2</w:t>
            </w:r>
            <w:r w:rsidR="00200185" w:rsidRPr="00FC3AC1">
              <w:rPr>
                <w:noProof/>
              </w:rPr>
              <w:t>.</w:t>
            </w:r>
            <w:r w:rsidR="00BA0670">
              <w:rPr>
                <w:noProof/>
              </w:rPr>
              <w:t>5</w:t>
            </w:r>
          </w:p>
        </w:tc>
      </w:tr>
      <w:tr w:rsidR="00723846" w:rsidRPr="006F3B0F" w14:paraId="68D45FF3" w14:textId="77777777" w:rsidTr="00494D78">
        <w:tblPrEx>
          <w:tblCellMar>
            <w:top w:w="0" w:type="dxa"/>
            <w:bottom w:w="0" w:type="dxa"/>
          </w:tblCellMar>
        </w:tblPrEx>
        <w:tc>
          <w:tcPr>
            <w:tcW w:w="2268" w:type="dxa"/>
            <w:gridSpan w:val="2"/>
            <w:tcBorders>
              <w:left w:val="single" w:sz="4" w:space="0" w:color="auto"/>
            </w:tcBorders>
          </w:tcPr>
          <w:p w14:paraId="27DEF2B8" w14:textId="77777777" w:rsidR="00723846" w:rsidRPr="006F3B0F" w:rsidRDefault="00723846" w:rsidP="00494D78">
            <w:pPr>
              <w:pStyle w:val="CRCoverPage"/>
              <w:spacing w:after="0"/>
              <w:rPr>
                <w:b/>
                <w:i/>
                <w:noProof/>
                <w:sz w:val="8"/>
                <w:szCs w:val="8"/>
              </w:rPr>
            </w:pPr>
          </w:p>
        </w:tc>
        <w:tc>
          <w:tcPr>
            <w:tcW w:w="7373" w:type="dxa"/>
            <w:gridSpan w:val="9"/>
            <w:tcBorders>
              <w:right w:val="single" w:sz="4" w:space="0" w:color="auto"/>
            </w:tcBorders>
          </w:tcPr>
          <w:p w14:paraId="2F1236FD" w14:textId="77777777" w:rsidR="00723846" w:rsidRPr="006F3B0F" w:rsidRDefault="00723846" w:rsidP="00494D78">
            <w:pPr>
              <w:pStyle w:val="CRCoverPage"/>
              <w:spacing w:after="0"/>
              <w:rPr>
                <w:noProof/>
                <w:sz w:val="8"/>
                <w:szCs w:val="8"/>
              </w:rPr>
            </w:pPr>
          </w:p>
        </w:tc>
      </w:tr>
      <w:tr w:rsidR="00723846" w:rsidRPr="006F3B0F" w14:paraId="36CA904A" w14:textId="77777777" w:rsidTr="00494D78">
        <w:tblPrEx>
          <w:tblCellMar>
            <w:top w:w="0" w:type="dxa"/>
            <w:bottom w:w="0" w:type="dxa"/>
          </w:tblCellMar>
        </w:tblPrEx>
        <w:tc>
          <w:tcPr>
            <w:tcW w:w="2268" w:type="dxa"/>
            <w:gridSpan w:val="2"/>
            <w:tcBorders>
              <w:left w:val="single" w:sz="4" w:space="0" w:color="auto"/>
            </w:tcBorders>
          </w:tcPr>
          <w:p w14:paraId="3671D787" w14:textId="77777777" w:rsidR="00723846" w:rsidRPr="006F3B0F" w:rsidRDefault="00723846" w:rsidP="00494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61F3F" w14:textId="77777777" w:rsidR="00723846" w:rsidRPr="006F3B0F" w:rsidRDefault="00723846" w:rsidP="00494D78">
            <w:pPr>
              <w:pStyle w:val="CRCoverPage"/>
              <w:spacing w:after="0"/>
              <w:jc w:val="center"/>
              <w:rPr>
                <w:b/>
                <w:caps/>
                <w:noProof/>
              </w:rPr>
            </w:pPr>
            <w:r w:rsidRPr="006F3B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99F7D" w14:textId="77777777" w:rsidR="00723846" w:rsidRPr="006F3B0F" w:rsidRDefault="00723846" w:rsidP="00494D78">
            <w:pPr>
              <w:pStyle w:val="CRCoverPage"/>
              <w:spacing w:after="0"/>
              <w:jc w:val="center"/>
              <w:rPr>
                <w:b/>
                <w:caps/>
                <w:noProof/>
              </w:rPr>
            </w:pPr>
            <w:r w:rsidRPr="006F3B0F">
              <w:rPr>
                <w:b/>
                <w:caps/>
                <w:noProof/>
              </w:rPr>
              <w:t>N</w:t>
            </w:r>
          </w:p>
        </w:tc>
        <w:tc>
          <w:tcPr>
            <w:tcW w:w="2977" w:type="dxa"/>
            <w:gridSpan w:val="3"/>
          </w:tcPr>
          <w:p w14:paraId="21F82B98" w14:textId="77777777" w:rsidR="00723846" w:rsidRPr="006F3B0F" w:rsidRDefault="00723846" w:rsidP="00494D7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AD2E00" w14:textId="77777777" w:rsidR="00723846" w:rsidRPr="006F3B0F" w:rsidRDefault="00723846" w:rsidP="00494D78">
            <w:pPr>
              <w:pStyle w:val="CRCoverPage"/>
              <w:spacing w:after="0"/>
              <w:ind w:left="99"/>
              <w:rPr>
                <w:noProof/>
              </w:rPr>
            </w:pPr>
          </w:p>
        </w:tc>
      </w:tr>
      <w:tr w:rsidR="00723846" w:rsidRPr="006F3B0F" w14:paraId="0D611163" w14:textId="77777777" w:rsidTr="00494D78">
        <w:tblPrEx>
          <w:tblCellMar>
            <w:top w:w="0" w:type="dxa"/>
            <w:bottom w:w="0" w:type="dxa"/>
          </w:tblCellMar>
        </w:tblPrEx>
        <w:tc>
          <w:tcPr>
            <w:tcW w:w="2268" w:type="dxa"/>
            <w:gridSpan w:val="2"/>
            <w:tcBorders>
              <w:left w:val="single" w:sz="4" w:space="0" w:color="auto"/>
            </w:tcBorders>
          </w:tcPr>
          <w:p w14:paraId="140E3C01" w14:textId="77777777" w:rsidR="00723846" w:rsidRPr="006F3B0F" w:rsidRDefault="00723846" w:rsidP="00494D78">
            <w:pPr>
              <w:pStyle w:val="CRCoverPage"/>
              <w:tabs>
                <w:tab w:val="right" w:pos="2184"/>
              </w:tabs>
              <w:spacing w:after="0"/>
              <w:rPr>
                <w:b/>
                <w:i/>
                <w:noProof/>
              </w:rPr>
            </w:pPr>
            <w:r w:rsidRPr="006F3B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0B308" w14:textId="77777777" w:rsidR="00723846" w:rsidRPr="006F3B0F" w:rsidRDefault="00723846" w:rsidP="00494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0E404" w14:textId="77777777" w:rsidR="00723846" w:rsidRPr="006F3B0F" w:rsidRDefault="00723846" w:rsidP="00494D78">
            <w:pPr>
              <w:pStyle w:val="CRCoverPage"/>
              <w:spacing w:after="0"/>
              <w:jc w:val="center"/>
              <w:rPr>
                <w:b/>
                <w:caps/>
                <w:noProof/>
              </w:rPr>
            </w:pPr>
            <w:r w:rsidRPr="006F3B0F">
              <w:rPr>
                <w:b/>
                <w:caps/>
                <w:noProof/>
              </w:rPr>
              <w:t>x</w:t>
            </w:r>
          </w:p>
        </w:tc>
        <w:tc>
          <w:tcPr>
            <w:tcW w:w="2977" w:type="dxa"/>
            <w:gridSpan w:val="3"/>
          </w:tcPr>
          <w:p w14:paraId="11B84A72" w14:textId="77777777" w:rsidR="00723846" w:rsidRPr="006F3B0F" w:rsidRDefault="00723846" w:rsidP="00494D78">
            <w:pPr>
              <w:pStyle w:val="CRCoverPage"/>
              <w:tabs>
                <w:tab w:val="right" w:pos="2893"/>
              </w:tabs>
              <w:spacing w:after="0"/>
              <w:rPr>
                <w:noProof/>
              </w:rPr>
            </w:pPr>
            <w:r w:rsidRPr="006F3B0F">
              <w:rPr>
                <w:noProof/>
              </w:rPr>
              <w:t xml:space="preserve"> Other core specifications</w:t>
            </w:r>
            <w:r w:rsidRPr="006F3B0F">
              <w:rPr>
                <w:noProof/>
              </w:rPr>
              <w:tab/>
            </w:r>
          </w:p>
        </w:tc>
        <w:tc>
          <w:tcPr>
            <w:tcW w:w="3828" w:type="dxa"/>
            <w:gridSpan w:val="4"/>
            <w:tcBorders>
              <w:right w:val="single" w:sz="4" w:space="0" w:color="auto"/>
            </w:tcBorders>
            <w:shd w:val="pct30" w:color="FFFF00" w:fill="auto"/>
          </w:tcPr>
          <w:p w14:paraId="660C9FF3" w14:textId="77777777" w:rsidR="00723846" w:rsidRPr="006F3B0F" w:rsidRDefault="00723846" w:rsidP="00494D78">
            <w:pPr>
              <w:pStyle w:val="CRCoverPage"/>
              <w:spacing w:after="0"/>
              <w:ind w:left="99"/>
              <w:rPr>
                <w:noProof/>
              </w:rPr>
            </w:pPr>
            <w:r w:rsidRPr="006F3B0F">
              <w:rPr>
                <w:noProof/>
              </w:rPr>
              <w:t xml:space="preserve">TS/TR ... CR ... </w:t>
            </w:r>
          </w:p>
        </w:tc>
      </w:tr>
      <w:tr w:rsidR="00723846" w:rsidRPr="006F3B0F" w14:paraId="48C5EF56" w14:textId="77777777" w:rsidTr="00494D78">
        <w:tblPrEx>
          <w:tblCellMar>
            <w:top w:w="0" w:type="dxa"/>
            <w:bottom w:w="0" w:type="dxa"/>
          </w:tblCellMar>
        </w:tblPrEx>
        <w:tc>
          <w:tcPr>
            <w:tcW w:w="2268" w:type="dxa"/>
            <w:gridSpan w:val="2"/>
            <w:tcBorders>
              <w:left w:val="single" w:sz="4" w:space="0" w:color="auto"/>
            </w:tcBorders>
          </w:tcPr>
          <w:p w14:paraId="5FE4A9DA" w14:textId="77777777" w:rsidR="00723846" w:rsidRPr="006F3B0F" w:rsidRDefault="00723846" w:rsidP="00494D78">
            <w:pPr>
              <w:pStyle w:val="CRCoverPage"/>
              <w:spacing w:after="0"/>
              <w:rPr>
                <w:b/>
                <w:i/>
                <w:noProof/>
              </w:rPr>
            </w:pPr>
            <w:r w:rsidRPr="006F3B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4F473" w14:textId="77777777" w:rsidR="00723846" w:rsidRPr="006F3B0F" w:rsidRDefault="00723846" w:rsidP="00494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2BAF6" w14:textId="77777777" w:rsidR="00723846" w:rsidRPr="006F3B0F" w:rsidRDefault="00723846" w:rsidP="00494D78">
            <w:pPr>
              <w:pStyle w:val="CRCoverPage"/>
              <w:spacing w:after="0"/>
              <w:jc w:val="center"/>
              <w:rPr>
                <w:b/>
                <w:caps/>
                <w:noProof/>
              </w:rPr>
            </w:pPr>
            <w:r w:rsidRPr="006F3B0F">
              <w:rPr>
                <w:b/>
                <w:caps/>
                <w:noProof/>
              </w:rPr>
              <w:t>x</w:t>
            </w:r>
          </w:p>
        </w:tc>
        <w:tc>
          <w:tcPr>
            <w:tcW w:w="2977" w:type="dxa"/>
            <w:gridSpan w:val="3"/>
          </w:tcPr>
          <w:p w14:paraId="653B71BE" w14:textId="77777777" w:rsidR="00723846" w:rsidRPr="006F3B0F" w:rsidRDefault="00723846" w:rsidP="00494D78">
            <w:pPr>
              <w:pStyle w:val="CRCoverPage"/>
              <w:spacing w:after="0"/>
              <w:rPr>
                <w:noProof/>
              </w:rPr>
            </w:pPr>
            <w:r w:rsidRPr="006F3B0F">
              <w:rPr>
                <w:noProof/>
              </w:rPr>
              <w:t xml:space="preserve"> Test specifications</w:t>
            </w:r>
          </w:p>
        </w:tc>
        <w:tc>
          <w:tcPr>
            <w:tcW w:w="3828" w:type="dxa"/>
            <w:gridSpan w:val="4"/>
            <w:tcBorders>
              <w:right w:val="single" w:sz="4" w:space="0" w:color="auto"/>
            </w:tcBorders>
            <w:shd w:val="pct30" w:color="FFFF00" w:fill="auto"/>
          </w:tcPr>
          <w:p w14:paraId="348761F6" w14:textId="77777777" w:rsidR="00723846" w:rsidRPr="006F3B0F" w:rsidRDefault="00723846" w:rsidP="00494D78">
            <w:pPr>
              <w:pStyle w:val="CRCoverPage"/>
              <w:spacing w:after="0"/>
              <w:ind w:left="99"/>
              <w:rPr>
                <w:noProof/>
              </w:rPr>
            </w:pPr>
            <w:r w:rsidRPr="006F3B0F">
              <w:rPr>
                <w:noProof/>
              </w:rPr>
              <w:t>TS/TR ... CR ...</w:t>
            </w:r>
          </w:p>
        </w:tc>
      </w:tr>
      <w:tr w:rsidR="00723846" w:rsidRPr="006F3B0F" w14:paraId="78D72761" w14:textId="77777777" w:rsidTr="00494D78">
        <w:tblPrEx>
          <w:tblCellMar>
            <w:top w:w="0" w:type="dxa"/>
            <w:bottom w:w="0" w:type="dxa"/>
          </w:tblCellMar>
        </w:tblPrEx>
        <w:tc>
          <w:tcPr>
            <w:tcW w:w="2268" w:type="dxa"/>
            <w:gridSpan w:val="2"/>
            <w:tcBorders>
              <w:left w:val="single" w:sz="4" w:space="0" w:color="auto"/>
            </w:tcBorders>
          </w:tcPr>
          <w:p w14:paraId="6C7B8F54" w14:textId="77777777" w:rsidR="00723846" w:rsidRPr="006F3B0F" w:rsidRDefault="00723846" w:rsidP="00494D78">
            <w:pPr>
              <w:pStyle w:val="CRCoverPage"/>
              <w:spacing w:after="0"/>
              <w:rPr>
                <w:b/>
                <w:i/>
                <w:noProof/>
              </w:rPr>
            </w:pPr>
            <w:r w:rsidRPr="006F3B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8898" w14:textId="77777777" w:rsidR="00723846" w:rsidRPr="006F3B0F" w:rsidRDefault="00723846" w:rsidP="00494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30B74" w14:textId="77777777" w:rsidR="00723846" w:rsidRPr="006F3B0F" w:rsidRDefault="00723846" w:rsidP="00494D78">
            <w:pPr>
              <w:pStyle w:val="CRCoverPage"/>
              <w:spacing w:after="0"/>
              <w:jc w:val="center"/>
              <w:rPr>
                <w:b/>
                <w:caps/>
                <w:noProof/>
              </w:rPr>
            </w:pPr>
            <w:r w:rsidRPr="006F3B0F">
              <w:rPr>
                <w:b/>
                <w:caps/>
                <w:noProof/>
              </w:rPr>
              <w:t>x</w:t>
            </w:r>
          </w:p>
        </w:tc>
        <w:tc>
          <w:tcPr>
            <w:tcW w:w="2977" w:type="dxa"/>
            <w:gridSpan w:val="3"/>
          </w:tcPr>
          <w:p w14:paraId="197B51FC" w14:textId="77777777" w:rsidR="00723846" w:rsidRPr="006F3B0F" w:rsidRDefault="00723846" w:rsidP="00494D78">
            <w:pPr>
              <w:pStyle w:val="CRCoverPage"/>
              <w:spacing w:after="0"/>
              <w:rPr>
                <w:noProof/>
              </w:rPr>
            </w:pPr>
            <w:r w:rsidRPr="006F3B0F">
              <w:rPr>
                <w:noProof/>
              </w:rPr>
              <w:t xml:space="preserve"> O&amp;M Specifications</w:t>
            </w:r>
          </w:p>
        </w:tc>
        <w:tc>
          <w:tcPr>
            <w:tcW w:w="3828" w:type="dxa"/>
            <w:gridSpan w:val="4"/>
            <w:tcBorders>
              <w:right w:val="single" w:sz="4" w:space="0" w:color="auto"/>
            </w:tcBorders>
            <w:shd w:val="pct30" w:color="FFFF00" w:fill="auto"/>
          </w:tcPr>
          <w:p w14:paraId="2B04F927" w14:textId="77777777" w:rsidR="00723846" w:rsidRPr="006F3B0F" w:rsidRDefault="00723846" w:rsidP="00494D78">
            <w:pPr>
              <w:pStyle w:val="CRCoverPage"/>
              <w:spacing w:after="0"/>
              <w:ind w:left="99"/>
              <w:rPr>
                <w:noProof/>
              </w:rPr>
            </w:pPr>
            <w:r w:rsidRPr="006F3B0F">
              <w:rPr>
                <w:noProof/>
              </w:rPr>
              <w:t xml:space="preserve">TS/TR ... CR ... </w:t>
            </w:r>
          </w:p>
        </w:tc>
      </w:tr>
      <w:tr w:rsidR="00723846" w:rsidRPr="006F3B0F" w14:paraId="1800FF9A" w14:textId="77777777" w:rsidTr="00494D78">
        <w:tblPrEx>
          <w:tblCellMar>
            <w:top w:w="0" w:type="dxa"/>
            <w:bottom w:w="0" w:type="dxa"/>
          </w:tblCellMar>
        </w:tblPrEx>
        <w:tc>
          <w:tcPr>
            <w:tcW w:w="2268" w:type="dxa"/>
            <w:gridSpan w:val="2"/>
            <w:tcBorders>
              <w:left w:val="single" w:sz="4" w:space="0" w:color="auto"/>
            </w:tcBorders>
          </w:tcPr>
          <w:p w14:paraId="710EA8C0" w14:textId="77777777" w:rsidR="00723846" w:rsidRPr="006F3B0F" w:rsidRDefault="00723846" w:rsidP="00494D78">
            <w:pPr>
              <w:pStyle w:val="CRCoverPage"/>
              <w:spacing w:after="0"/>
              <w:rPr>
                <w:b/>
                <w:i/>
                <w:noProof/>
              </w:rPr>
            </w:pPr>
          </w:p>
        </w:tc>
        <w:tc>
          <w:tcPr>
            <w:tcW w:w="7373" w:type="dxa"/>
            <w:gridSpan w:val="9"/>
            <w:tcBorders>
              <w:right w:val="single" w:sz="4" w:space="0" w:color="auto"/>
            </w:tcBorders>
          </w:tcPr>
          <w:p w14:paraId="5A6CB8F9" w14:textId="77777777" w:rsidR="00723846" w:rsidRPr="006F3B0F" w:rsidRDefault="00723846" w:rsidP="00494D78">
            <w:pPr>
              <w:pStyle w:val="CRCoverPage"/>
              <w:spacing w:after="0"/>
              <w:rPr>
                <w:noProof/>
              </w:rPr>
            </w:pPr>
          </w:p>
        </w:tc>
      </w:tr>
      <w:tr w:rsidR="00723846" w:rsidRPr="006F3B0F" w14:paraId="15E65FDD" w14:textId="77777777" w:rsidTr="00494D78">
        <w:tblPrEx>
          <w:tblCellMar>
            <w:top w:w="0" w:type="dxa"/>
            <w:bottom w:w="0" w:type="dxa"/>
          </w:tblCellMar>
        </w:tblPrEx>
        <w:tc>
          <w:tcPr>
            <w:tcW w:w="2268" w:type="dxa"/>
            <w:gridSpan w:val="2"/>
            <w:tcBorders>
              <w:left w:val="single" w:sz="4" w:space="0" w:color="auto"/>
              <w:bottom w:val="single" w:sz="4" w:space="0" w:color="auto"/>
            </w:tcBorders>
          </w:tcPr>
          <w:p w14:paraId="795A73EF" w14:textId="77777777" w:rsidR="00723846" w:rsidRPr="006F3B0F" w:rsidRDefault="00723846" w:rsidP="00494D78">
            <w:pPr>
              <w:pStyle w:val="CRCoverPage"/>
              <w:tabs>
                <w:tab w:val="right" w:pos="2184"/>
              </w:tabs>
              <w:spacing w:after="0"/>
              <w:rPr>
                <w:b/>
                <w:i/>
                <w:noProof/>
              </w:rPr>
            </w:pPr>
            <w:r w:rsidRPr="006F3B0F">
              <w:rPr>
                <w:b/>
                <w:i/>
                <w:noProof/>
              </w:rPr>
              <w:t>Other comments:</w:t>
            </w:r>
          </w:p>
        </w:tc>
        <w:tc>
          <w:tcPr>
            <w:tcW w:w="7373" w:type="dxa"/>
            <w:gridSpan w:val="9"/>
            <w:tcBorders>
              <w:bottom w:val="single" w:sz="4" w:space="0" w:color="auto"/>
              <w:right w:val="single" w:sz="4" w:space="0" w:color="auto"/>
            </w:tcBorders>
            <w:shd w:val="pct30" w:color="FFFF00" w:fill="auto"/>
          </w:tcPr>
          <w:p w14:paraId="1E1E927C" w14:textId="77777777" w:rsidR="00494B5E" w:rsidRPr="006F3B0F" w:rsidRDefault="00494B5E" w:rsidP="001503AE">
            <w:pPr>
              <w:pStyle w:val="CRCoverPage"/>
              <w:spacing w:after="0"/>
              <w:ind w:left="460"/>
              <w:rPr>
                <w:noProof/>
              </w:rPr>
            </w:pPr>
          </w:p>
        </w:tc>
      </w:tr>
    </w:tbl>
    <w:p w14:paraId="41F85955" w14:textId="77777777" w:rsidR="00723846" w:rsidRPr="006F3B0F" w:rsidRDefault="00723846" w:rsidP="00B33B21">
      <w:pPr>
        <w:pStyle w:val="Heading3"/>
        <w:rPr>
          <w:rFonts w:eastAsia="SimSun"/>
        </w:rPr>
      </w:pPr>
    </w:p>
    <w:p w14:paraId="6F87E69F" w14:textId="77777777" w:rsidR="00723846" w:rsidRPr="006F3B0F" w:rsidRDefault="00723846" w:rsidP="00723846">
      <w:pPr>
        <w:rPr>
          <w:rFonts w:eastAsia="SimSun"/>
          <w:lang w:eastAsia="x-none"/>
        </w:rPr>
      </w:pPr>
    </w:p>
    <w:p w14:paraId="6C2757ED" w14:textId="77777777" w:rsidR="00480717" w:rsidRDefault="00480717" w:rsidP="005A0C8A">
      <w:pPr>
        <w:pStyle w:val="Heading3"/>
        <w:rPr>
          <w:rFonts w:eastAsia="SimSun"/>
        </w:rPr>
      </w:pPr>
    </w:p>
    <w:p w14:paraId="5F7FABF2" w14:textId="77777777" w:rsidR="00C53F0E" w:rsidRDefault="00E42C35" w:rsidP="00C53F0E">
      <w:pPr>
        <w:pStyle w:val="Heading2"/>
        <w:rPr>
          <w:ins w:id="2" w:author="Alonso Macias, Fernando" w:date="2016-05-13T10:58:00Z"/>
          <w:color w:val="0070C0"/>
        </w:rPr>
      </w:pPr>
      <w:r>
        <w:rPr>
          <w:color w:val="0070C0"/>
        </w:rPr>
        <w:br w:type="page"/>
      </w:r>
      <w:ins w:id="3" w:author="Alonso Macias, Fernando" w:date="2016-05-13T10:58:00Z">
        <w:r w:rsidR="00C53F0E" w:rsidRPr="00B0788F">
          <w:rPr>
            <w:color w:val="0070C0"/>
          </w:rPr>
          <w:lastRenderedPageBreak/>
          <w:t>&lt;Many unchanged section skipped&gt;</w:t>
        </w:r>
      </w:ins>
    </w:p>
    <w:p w14:paraId="3FF4533B" w14:textId="77777777" w:rsidR="00C53F0E" w:rsidRPr="00770C29" w:rsidRDefault="00C53F0E" w:rsidP="00C53F0E">
      <w:pPr>
        <w:pStyle w:val="Heading2"/>
        <w:rPr>
          <w:ins w:id="4" w:author="Alonso Macias, Fernando" w:date="2016-05-13T10:58:00Z"/>
        </w:rPr>
      </w:pPr>
      <w:ins w:id="5" w:author="Alonso Macias, Fernando" w:date="2016-05-13T10:58:00Z">
        <w:r w:rsidRPr="00770C29">
          <w:t>8.10</w:t>
        </w:r>
        <w:r w:rsidRPr="00770C29">
          <w:tab/>
          <w:t>Demodulation (4 receiver antenna ports)</w:t>
        </w:r>
      </w:ins>
    </w:p>
    <w:p w14:paraId="1B29E2FD" w14:textId="77777777" w:rsidR="00C53F0E" w:rsidRPr="00770C29" w:rsidRDefault="00C53F0E" w:rsidP="00C53F0E">
      <w:pPr>
        <w:rPr>
          <w:ins w:id="6" w:author="Alonso Macias, Fernando" w:date="2016-05-13T10:58:00Z"/>
          <w:lang w:eastAsia="x-none"/>
        </w:rPr>
      </w:pPr>
      <w:ins w:id="7" w:author="Alonso Macias, Fernando" w:date="2016-05-13T10:58:00Z">
        <w:r w:rsidRPr="00770C29">
          <w:t>The performance requirements specified in this clause are valid for 4Rx capable UEs.</w:t>
        </w:r>
      </w:ins>
    </w:p>
    <w:p w14:paraId="30F5D49C" w14:textId="77777777" w:rsidR="00C53F0E" w:rsidRPr="00770C29" w:rsidRDefault="00C53F0E" w:rsidP="00C53F0E">
      <w:pPr>
        <w:pStyle w:val="Heading3"/>
        <w:rPr>
          <w:ins w:id="8" w:author="Alonso Macias, Fernando" w:date="2016-05-13T10:58:00Z"/>
          <w:rFonts w:hint="eastAsia"/>
        </w:rPr>
      </w:pPr>
      <w:ins w:id="9" w:author="Alonso Macias, Fernando" w:date="2016-05-13T10:58:00Z">
        <w:r w:rsidRPr="00770C29">
          <w:t>8.10.1</w:t>
        </w:r>
        <w:r w:rsidRPr="00770C29">
          <w:tab/>
          <w:t>PDSCH</w:t>
        </w:r>
      </w:ins>
    </w:p>
    <w:p w14:paraId="61EA3033" w14:textId="77777777" w:rsidR="00C53F0E" w:rsidRDefault="00C53F0E" w:rsidP="00C53F0E">
      <w:pPr>
        <w:pStyle w:val="Heading4"/>
        <w:rPr>
          <w:ins w:id="10" w:author="Alonso Macias, Fernando" w:date="2016-05-13T10:58:00Z"/>
        </w:rPr>
      </w:pPr>
      <w:ins w:id="11" w:author="Alonso Macias, Fernando" w:date="2016-05-13T10:58:00Z">
        <w:r w:rsidRPr="00770C29">
          <w:t>8.10.1.1</w:t>
        </w:r>
        <w:r w:rsidRPr="00770C29">
          <w:tab/>
          <w:t>FDD (Fixed Reference Channel)</w:t>
        </w:r>
      </w:ins>
    </w:p>
    <w:p w14:paraId="7047F1F6" w14:textId="77777777" w:rsidR="00C53F0E" w:rsidRPr="00B0788F" w:rsidRDefault="00C53F0E" w:rsidP="00C53F0E">
      <w:pPr>
        <w:pStyle w:val="Heading2"/>
        <w:rPr>
          <w:ins w:id="12" w:author="Alonso Macias, Fernando" w:date="2016-05-13T10:58:00Z"/>
          <w:color w:val="0070C0"/>
        </w:rPr>
      </w:pPr>
      <w:ins w:id="13" w:author="Alonso Macias, Fernando" w:date="2016-05-13T10:58:00Z">
        <w:r w:rsidRPr="00B0788F">
          <w:rPr>
            <w:color w:val="0070C0"/>
          </w:rPr>
          <w:t>&lt;Many unchanged section</w:t>
        </w:r>
        <w:r>
          <w:rPr>
            <w:color w:val="0070C0"/>
          </w:rPr>
          <w:t>s</w:t>
        </w:r>
        <w:r w:rsidRPr="00B0788F">
          <w:rPr>
            <w:color w:val="0070C0"/>
          </w:rPr>
          <w:t xml:space="preserve"> skipped&gt;</w:t>
        </w:r>
      </w:ins>
    </w:p>
    <w:p w14:paraId="131A579E" w14:textId="77777777" w:rsidR="00C53F0E" w:rsidRDefault="00C53F0E" w:rsidP="00C53F0E">
      <w:pPr>
        <w:pStyle w:val="Heading5"/>
        <w:rPr>
          <w:ins w:id="14" w:author="Alonso Macias, Fernando" w:date="2016-05-13T10:58:00Z"/>
          <w:snapToGrid w:val="0"/>
        </w:rPr>
      </w:pPr>
      <w:ins w:id="15" w:author="Alonso Macias, Fernando" w:date="2016-05-13T10:58:00Z">
        <w:r w:rsidRPr="00770C29">
          <w:rPr>
            <w:snapToGrid w:val="0"/>
          </w:rPr>
          <w:t>8.10.1.1.</w:t>
        </w:r>
        <w:r>
          <w:rPr>
            <w:snapToGrid w:val="0"/>
          </w:rPr>
          <w:t>5</w:t>
        </w:r>
        <w:r w:rsidRPr="00770C29">
          <w:rPr>
            <w:snapToGrid w:val="0"/>
          </w:rPr>
          <w:tab/>
        </w:r>
        <w:r w:rsidRPr="00B652A8">
          <w:rPr>
            <w:snapToGrid w:val="0"/>
          </w:rPr>
          <w:t xml:space="preserve">FDD </w:t>
        </w:r>
        <w:r>
          <w:rPr>
            <w:snapToGrid w:val="0"/>
          </w:rPr>
          <w:t xml:space="preserve">PDSCH </w:t>
        </w:r>
        <w:r w:rsidRPr="00B652A8">
          <w:rPr>
            <w:snapToGrid w:val="0"/>
          </w:rPr>
          <w:t xml:space="preserve">Single-layer Spatial Multiplexing 2x4 </w:t>
        </w:r>
        <w:r>
          <w:rPr>
            <w:snapToGrid w:val="0"/>
          </w:rPr>
          <w:t xml:space="preserve">on antenna ports 7 or 8 </w:t>
        </w:r>
        <w:r w:rsidRPr="00B652A8">
          <w:rPr>
            <w:snapToGrid w:val="0"/>
          </w:rPr>
          <w:t>with TM9 interference model – Enhanced Performance Requirement Type A</w:t>
        </w:r>
      </w:ins>
    </w:p>
    <w:p w14:paraId="749FF594" w14:textId="77777777" w:rsidR="00C53F0E" w:rsidRPr="00EC0453" w:rsidRDefault="00C53F0E" w:rsidP="00C53F0E">
      <w:pPr>
        <w:pStyle w:val="EditorsNote"/>
        <w:ind w:left="284" w:firstLine="0"/>
        <w:rPr>
          <w:ins w:id="16" w:author="Alonso Macias, Fernando" w:date="2016-05-13T10:58:00Z"/>
        </w:rPr>
      </w:pPr>
      <w:ins w:id="17" w:author="Alonso Macias, Fernando" w:date="2016-05-13T10:58:00Z">
        <w:r w:rsidRPr="00EC0453">
          <w:t>Editor’s Note: This test case is incomplete. The following items are missing or are incomplete:</w:t>
        </w:r>
      </w:ins>
    </w:p>
    <w:p w14:paraId="379D1CE9" w14:textId="77777777" w:rsidR="00C53F0E" w:rsidRPr="00EC0453" w:rsidRDefault="00C53F0E" w:rsidP="00C53F0E">
      <w:pPr>
        <w:pStyle w:val="EditorsNote"/>
        <w:rPr>
          <w:ins w:id="18" w:author="Alonso Macias, Fernando" w:date="2016-05-13T10:58:00Z"/>
        </w:rPr>
      </w:pPr>
      <w:ins w:id="19" w:author="Alonso Macias, Fernando" w:date="2016-05-13T10:58:00Z">
        <w:r w:rsidRPr="00EC0453">
          <w:t>- Connection diagram in Annex A of TS 36.508 is TBD</w:t>
        </w:r>
      </w:ins>
    </w:p>
    <w:p w14:paraId="216AF116" w14:textId="77777777" w:rsidR="00C53F0E" w:rsidRPr="00EC0453" w:rsidRDefault="00C53F0E" w:rsidP="00C53F0E">
      <w:pPr>
        <w:pStyle w:val="EditorsNote"/>
        <w:rPr>
          <w:ins w:id="20" w:author="Alonso Macias, Fernando" w:date="2016-05-13T10:58:00Z"/>
        </w:rPr>
      </w:pPr>
      <w:ins w:id="21" w:author="Alonso Macias, Fernando" w:date="2016-05-13T10:58:00Z">
        <w:r w:rsidRPr="00EC0453">
          <w:t>- Test tolerances are undefined</w:t>
        </w:r>
      </w:ins>
    </w:p>
    <w:p w14:paraId="1EAF95B0" w14:textId="77777777" w:rsidR="00C53F0E" w:rsidRDefault="00C53F0E" w:rsidP="00C53F0E">
      <w:pPr>
        <w:pStyle w:val="EditorsNote"/>
        <w:rPr>
          <w:ins w:id="22" w:author="Alonso Macias, Fernando" w:date="2016-05-13T12:25:00Z"/>
        </w:rPr>
      </w:pPr>
      <w:ins w:id="23" w:author="Alonso Macias, Fernando" w:date="2016-05-13T10:58:00Z">
        <w:r w:rsidRPr="00EC0453">
          <w:t>- Applicability spec needs to be updated</w:t>
        </w:r>
      </w:ins>
    </w:p>
    <w:p w14:paraId="0EC3CB89" w14:textId="77777777" w:rsidR="00F774DE" w:rsidRPr="00EC0453" w:rsidRDefault="00F774DE" w:rsidP="00F774DE">
      <w:pPr>
        <w:pStyle w:val="EditorsNote"/>
        <w:rPr>
          <w:ins w:id="24" w:author="Alonso Macias, Fernando" w:date="2016-05-13T13:48:00Z"/>
        </w:rPr>
      </w:pPr>
      <w:ins w:id="25" w:author="Alonso Macias, Fernando" w:date="2016-05-13T13:48:00Z">
        <w:r>
          <w:t>- CQI reporting config IEs under message contents are TBD</w:t>
        </w:r>
      </w:ins>
    </w:p>
    <w:p w14:paraId="510E395C" w14:textId="77777777" w:rsidR="00C53F0E" w:rsidRPr="00EC0453" w:rsidRDefault="00C53F0E" w:rsidP="00C53F0E">
      <w:pPr>
        <w:pStyle w:val="H6"/>
        <w:rPr>
          <w:ins w:id="26" w:author="Alonso Macias, Fernando" w:date="2016-05-13T10:58:00Z"/>
        </w:rPr>
      </w:pPr>
      <w:ins w:id="27" w:author="Alonso Macias, Fernando" w:date="2016-05-13T10:58:00Z">
        <w:r>
          <w:t>8.10.1.1.5</w:t>
        </w:r>
        <w:r w:rsidRPr="00EC0453">
          <w:t>.1</w:t>
        </w:r>
        <w:r w:rsidRPr="00EC0453">
          <w:tab/>
          <w:t>Test purpose</w:t>
        </w:r>
      </w:ins>
    </w:p>
    <w:p w14:paraId="29BB4FA5" w14:textId="77777777" w:rsidR="00C53F0E" w:rsidRDefault="00C53F0E" w:rsidP="00C53F0E">
      <w:pPr>
        <w:rPr>
          <w:ins w:id="28" w:author="Alonso Macias, Fernando" w:date="2016-05-13T10:58:00Z"/>
          <w:rFonts w:eastAsia="SimSun"/>
          <w:kern w:val="2"/>
          <w:lang w:eastAsia="zh-CN"/>
        </w:rPr>
      </w:pPr>
      <w:ins w:id="29" w:author="Alonso Macias, Fernando" w:date="2016-05-13T10:58:00Z">
        <w:r w:rsidRPr="00EC0453">
          <w:rPr>
            <w:rFonts w:eastAsia="SimSun"/>
            <w:kern w:val="2"/>
            <w:lang w:eastAsia="zh-CN"/>
          </w:rPr>
          <w:t xml:space="preserve">The purpose of these tests is to verify the </w:t>
        </w:r>
        <w:r w:rsidRPr="00B652A8">
          <w:rPr>
            <w:rFonts w:eastAsia="SimSun"/>
            <w:kern w:val="2"/>
            <w:lang w:eastAsia="zh-CN"/>
          </w:rPr>
          <w:t>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7 or 8 without a simultaneous transmission on the other antenna port in the serving cell when the PDSCH transmission in the serving cell is interfered by PDSCH of one dominant interfering cell applying transmission mode 9 interference model defined in clause B.5.4.</w:t>
        </w:r>
      </w:ins>
    </w:p>
    <w:p w14:paraId="11EB42E3" w14:textId="77777777" w:rsidR="00C53F0E" w:rsidRPr="00EC0453" w:rsidRDefault="00C53F0E" w:rsidP="00C53F0E">
      <w:pPr>
        <w:pStyle w:val="H6"/>
        <w:rPr>
          <w:ins w:id="30" w:author="Alonso Macias, Fernando" w:date="2016-05-13T10:58:00Z"/>
        </w:rPr>
      </w:pPr>
      <w:ins w:id="31" w:author="Alonso Macias, Fernando" w:date="2016-05-13T10:58:00Z">
        <w:r>
          <w:t>8.10.1.1.5</w:t>
        </w:r>
        <w:r w:rsidRPr="00EC0453">
          <w:t>.2</w:t>
        </w:r>
        <w:r w:rsidRPr="00EC0453">
          <w:tab/>
          <w:t>Test applicability</w:t>
        </w:r>
      </w:ins>
    </w:p>
    <w:p w14:paraId="0971BF0F" w14:textId="77777777" w:rsidR="00C53F0E" w:rsidRPr="00EC0453" w:rsidRDefault="00C53F0E" w:rsidP="00C53F0E">
      <w:pPr>
        <w:rPr>
          <w:ins w:id="32" w:author="Alonso Macias, Fernando" w:date="2016-05-13T10:58:00Z"/>
          <w:lang w:eastAsia="zh-CN"/>
        </w:rPr>
      </w:pPr>
      <w:ins w:id="33" w:author="Alonso Macias, Fernando" w:date="2016-05-13T10:58:00Z">
        <w:r w:rsidRPr="00EC0453">
          <w:t>This test applies to all types of E-UTRA FDD UE release 1</w:t>
        </w:r>
        <w:r>
          <w:t>1</w:t>
        </w:r>
        <w:r w:rsidRPr="00EC0453">
          <w:t xml:space="preserve"> and forward </w:t>
        </w:r>
        <w:r>
          <w:t xml:space="preserve">with 4 receiver antennas </w:t>
        </w:r>
        <w:r w:rsidRPr="00EC0453">
          <w:t>that s</w:t>
        </w:r>
        <w:r>
          <w:t xml:space="preserve">upport transmission mode 9 and enhanced receiver Type A </w:t>
        </w:r>
      </w:ins>
    </w:p>
    <w:p w14:paraId="6BBB4597" w14:textId="77777777" w:rsidR="00C53F0E" w:rsidRPr="00EC0453" w:rsidRDefault="00C53F0E" w:rsidP="00C53F0E">
      <w:pPr>
        <w:pStyle w:val="H6"/>
        <w:rPr>
          <w:ins w:id="34" w:author="Alonso Macias, Fernando" w:date="2016-05-13T10:58:00Z"/>
        </w:rPr>
      </w:pPr>
      <w:ins w:id="35" w:author="Alonso Macias, Fernando" w:date="2016-05-13T10:58:00Z">
        <w:r>
          <w:t>8.10.1.1.5</w:t>
        </w:r>
        <w:r w:rsidRPr="00EC0453">
          <w:t>.3</w:t>
        </w:r>
        <w:r w:rsidRPr="00EC0453">
          <w:tab/>
          <w:t>Minimum conformance requirements</w:t>
        </w:r>
      </w:ins>
    </w:p>
    <w:p w14:paraId="0A6992F7" w14:textId="77777777" w:rsidR="00C53F0E" w:rsidRDefault="00C53F0E" w:rsidP="00C53F0E">
      <w:pPr>
        <w:rPr>
          <w:ins w:id="36" w:author="Alonso Macias, Fernando" w:date="2016-05-13T10:58:00Z"/>
        </w:rPr>
      </w:pPr>
      <w:ins w:id="37" w:author="Alonso Macias, Fernando" w:date="2016-05-13T10:58:00Z">
        <w:r w:rsidRPr="00770C29">
          <w:t>The requirements are specified in Table 8</w:t>
        </w:r>
        <w:r w:rsidRPr="00770C29">
          <w:rPr>
            <w:rFonts w:hint="eastAsia"/>
            <w:snapToGrid w:val="0"/>
            <w:lang w:val="en-US" w:eastAsia="zh-CN"/>
          </w:rPr>
          <w:t>.</w:t>
        </w:r>
        <w:r w:rsidRPr="00770C29">
          <w:rPr>
            <w:snapToGrid w:val="0"/>
            <w:lang w:val="en-US" w:eastAsia="zh-CN"/>
          </w:rPr>
          <w:t>10.1.1.5</w:t>
        </w:r>
        <w:r w:rsidRPr="00770C29">
          <w:t>-2, with the addition of the parameters in Table 8</w:t>
        </w:r>
        <w:r w:rsidRPr="00770C29">
          <w:rPr>
            <w:rFonts w:hint="eastAsia"/>
            <w:snapToGrid w:val="0"/>
            <w:lang w:val="en-US" w:eastAsia="zh-CN"/>
          </w:rPr>
          <w:t>.</w:t>
        </w:r>
        <w:r w:rsidRPr="00770C29">
          <w:rPr>
            <w:snapToGrid w:val="0"/>
            <w:lang w:val="en-US" w:eastAsia="zh-CN"/>
          </w:rPr>
          <w:t>10.1.1.5</w:t>
        </w:r>
        <w:r w:rsidRPr="00770C29">
          <w:t xml:space="preserve">-1 and the downlink physical channel setup according to Annex C.3.2. The purpose of these tests is to verify closed loop rank one performance on one of the antenna ports 7 or 8 without a simultaneous transmission on the other antenna port in the serving cell when the PDSCH transmission in the serving cell is interfered by PDSCH of one dominant interfering cell applying transmission mode 9 interference model defined in clause B.5.4. </w:t>
        </w:r>
        <w:r w:rsidRPr="00770C29">
          <w:rPr>
            <w:rFonts w:hint="eastAsia"/>
            <w:lang w:eastAsia="zh-CN"/>
          </w:rPr>
          <w:t xml:space="preserve">In </w:t>
        </w:r>
        <w:r w:rsidRPr="00770C29">
          <w:t>8</w:t>
        </w:r>
        <w:r w:rsidRPr="00770C29">
          <w:rPr>
            <w:rFonts w:hint="eastAsia"/>
            <w:snapToGrid w:val="0"/>
            <w:lang w:val="en-US" w:eastAsia="zh-CN"/>
          </w:rPr>
          <w:t>.</w:t>
        </w:r>
        <w:r w:rsidRPr="00770C29">
          <w:rPr>
            <w:snapToGrid w:val="0"/>
            <w:lang w:val="en-US" w:eastAsia="zh-CN"/>
          </w:rPr>
          <w:t>10.1.1.5</w:t>
        </w:r>
        <w:r w:rsidRPr="00770C29">
          <w:t>-1</w:t>
        </w:r>
        <w:r w:rsidRPr="00770C29">
          <w:rPr>
            <w:rFonts w:hint="eastAsia"/>
            <w:lang w:eastAsia="zh-CN"/>
          </w:rPr>
          <w:t xml:space="preserve">, Cell 1 is the serving cell, and Cell 2 </w:t>
        </w:r>
        <w:r w:rsidRPr="00770C29">
          <w:rPr>
            <w:lang w:eastAsia="zh-CN"/>
          </w:rPr>
          <w:t>is the</w:t>
        </w:r>
        <w:r w:rsidRPr="00770C29">
          <w:rPr>
            <w:rFonts w:hint="eastAsia"/>
            <w:lang w:eastAsia="zh-CN"/>
          </w:rPr>
          <w:t xml:space="preserve"> </w:t>
        </w:r>
        <w:r w:rsidRPr="00770C29">
          <w:rPr>
            <w:lang w:eastAsia="zh-CN"/>
          </w:rPr>
          <w:t xml:space="preserve">interfering </w:t>
        </w:r>
        <w:r w:rsidRPr="00770C29">
          <w:rPr>
            <w:rFonts w:hint="eastAsia"/>
            <w:lang w:eastAsia="zh-CN"/>
          </w:rPr>
          <w:t>cell.</w:t>
        </w:r>
        <w:r w:rsidRPr="00770C29">
          <w:rPr>
            <w:lang w:eastAsia="zh-CN"/>
          </w:rPr>
          <w:t xml:space="preserve"> T</w:t>
        </w:r>
        <w:r w:rsidRPr="00770C29">
          <w:t>he downlink physical channel setup</w:t>
        </w:r>
        <w:r w:rsidRPr="00770C29">
          <w:rPr>
            <w:lang w:eastAsia="zh-CN"/>
          </w:rPr>
          <w:t xml:space="preserve"> is </w:t>
        </w:r>
        <w:r w:rsidRPr="00770C29">
          <w:t xml:space="preserve">according to </w:t>
        </w:r>
        <w:r w:rsidRPr="00770C29">
          <w:rPr>
            <w:lang w:eastAsia="zh-CN"/>
          </w:rPr>
          <w:t>Annex C.3.2 for each of Cell 1 and Cell 2, respectively</w:t>
        </w:r>
        <w:r w:rsidRPr="00770C29">
          <w:t>.</w:t>
        </w:r>
      </w:ins>
    </w:p>
    <w:p w14:paraId="0F37D0CB" w14:textId="77777777" w:rsidR="00C53F0E" w:rsidRPr="00DB5026" w:rsidRDefault="00C53F0E" w:rsidP="00C53F0E">
      <w:pPr>
        <w:jc w:val="center"/>
        <w:rPr>
          <w:ins w:id="38" w:author="Alonso Macias, Fernando" w:date="2016-05-13T10:58:00Z"/>
          <w:rFonts w:ascii="Arial" w:hAnsi="Arial" w:cs="Arial"/>
          <w:b/>
        </w:rPr>
      </w:pPr>
      <w:ins w:id="39" w:author="Alonso Macias, Fernando" w:date="2016-05-13T10:58:00Z">
        <w:r w:rsidRPr="00DB5026">
          <w:rPr>
            <w:rFonts w:ascii="Arial" w:hAnsi="Arial" w:cs="Arial"/>
            <w:b/>
          </w:rPr>
          <w:t>Table 8</w:t>
        </w:r>
        <w:r w:rsidRPr="00DB5026">
          <w:rPr>
            <w:rFonts w:ascii="Arial" w:hAnsi="Arial" w:cs="Arial"/>
            <w:b/>
            <w:snapToGrid w:val="0"/>
            <w:lang w:val="en-US" w:eastAsia="zh-CN"/>
          </w:rPr>
          <w:t>.10.1.1.5</w:t>
        </w:r>
        <w:r w:rsidRPr="00DB5026">
          <w:rPr>
            <w:rFonts w:ascii="Arial" w:hAnsi="Arial" w:cs="Arial"/>
            <w:b/>
          </w:rPr>
          <w:t xml:space="preserve">-1: Test Parameters for </w:t>
        </w:r>
        <w:r w:rsidRPr="00DB5026">
          <w:rPr>
            <w:rFonts w:ascii="Arial" w:hAnsi="Arial" w:cs="Arial"/>
            <w:b/>
            <w:lang w:eastAsia="zh-CN"/>
          </w:rPr>
          <w:t>T</w:t>
        </w:r>
        <w:r w:rsidRPr="00DB5026">
          <w:rPr>
            <w:rFonts w:ascii="Arial" w:hAnsi="Arial" w:cs="Arial"/>
            <w:b/>
          </w:rPr>
          <w:t>esting CDM-multiplexed DM RS (single layer) with TM9 interference model and 4 RX Antenna Ports</w:t>
        </w:r>
      </w:ins>
    </w:p>
    <w:tbl>
      <w:tblPr>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992"/>
        <w:gridCol w:w="1134"/>
        <w:gridCol w:w="1914"/>
        <w:gridCol w:w="1915"/>
      </w:tblGrid>
      <w:tr w:rsidR="00C53F0E" w:rsidRPr="00770C29" w14:paraId="6E3F8580" w14:textId="77777777" w:rsidTr="00DB5026">
        <w:trPr>
          <w:trHeight w:val="207"/>
          <w:jc w:val="center"/>
          <w:ins w:id="40" w:author="Alonso Macias, Fernando" w:date="2016-05-13T10:58:00Z"/>
        </w:trPr>
        <w:tc>
          <w:tcPr>
            <w:tcW w:w="2694" w:type="dxa"/>
            <w:gridSpan w:val="2"/>
            <w:vAlign w:val="center"/>
          </w:tcPr>
          <w:p w14:paraId="6B51C506" w14:textId="77777777" w:rsidR="00C53F0E" w:rsidRPr="001D7B17" w:rsidRDefault="00C53F0E" w:rsidP="00DB5026">
            <w:pPr>
              <w:pStyle w:val="TAH"/>
              <w:rPr>
                <w:ins w:id="41" w:author="Alonso Macias, Fernando" w:date="2016-05-13T10:58:00Z"/>
                <w:rFonts w:cs="Arial" w:hint="eastAsia"/>
                <w:lang w:eastAsia="zh-CN"/>
              </w:rPr>
            </w:pPr>
            <w:ins w:id="42" w:author="Alonso Macias, Fernando" w:date="2016-05-13T10:58:00Z">
              <w:r w:rsidRPr="001D7B17">
                <w:rPr>
                  <w:rFonts w:cs="Arial" w:hint="eastAsia"/>
                  <w:lang w:eastAsia="zh-CN"/>
                </w:rPr>
                <w:lastRenderedPageBreak/>
                <w:t>parameter</w:t>
              </w:r>
            </w:ins>
          </w:p>
        </w:tc>
        <w:tc>
          <w:tcPr>
            <w:tcW w:w="1134" w:type="dxa"/>
            <w:vAlign w:val="center"/>
          </w:tcPr>
          <w:p w14:paraId="3B0069BF" w14:textId="77777777" w:rsidR="00C53F0E" w:rsidRPr="001D7B17" w:rsidRDefault="00C53F0E" w:rsidP="00DB5026">
            <w:pPr>
              <w:pStyle w:val="TAH"/>
              <w:rPr>
                <w:ins w:id="43" w:author="Alonso Macias, Fernando" w:date="2016-05-13T10:58:00Z"/>
                <w:rFonts w:cs="Arial" w:hint="eastAsia"/>
                <w:lang w:eastAsia="zh-CN"/>
              </w:rPr>
            </w:pPr>
            <w:ins w:id="44" w:author="Alonso Macias, Fernando" w:date="2016-05-13T10:58:00Z">
              <w:r w:rsidRPr="001D7B17">
                <w:rPr>
                  <w:rFonts w:cs="Arial" w:hint="eastAsia"/>
                  <w:lang w:eastAsia="zh-CN"/>
                </w:rPr>
                <w:t>Unit</w:t>
              </w:r>
            </w:ins>
          </w:p>
        </w:tc>
        <w:tc>
          <w:tcPr>
            <w:tcW w:w="1914" w:type="dxa"/>
            <w:vAlign w:val="center"/>
          </w:tcPr>
          <w:p w14:paraId="19E593E3" w14:textId="77777777" w:rsidR="00C53F0E" w:rsidRPr="001D7B17" w:rsidRDefault="00C53F0E" w:rsidP="00DB5026">
            <w:pPr>
              <w:pStyle w:val="TAH"/>
              <w:rPr>
                <w:ins w:id="45" w:author="Alonso Macias, Fernando" w:date="2016-05-13T10:58:00Z"/>
                <w:rFonts w:cs="Arial" w:hint="eastAsia"/>
                <w:lang w:eastAsia="zh-CN"/>
              </w:rPr>
            </w:pPr>
            <w:ins w:id="46" w:author="Alonso Macias, Fernando" w:date="2016-05-13T10:58:00Z">
              <w:r w:rsidRPr="001D7B17">
                <w:rPr>
                  <w:rFonts w:cs="Arial"/>
                  <w:lang w:eastAsia="zh-CN"/>
                </w:rPr>
                <w:t>Cell 1</w:t>
              </w:r>
            </w:ins>
          </w:p>
        </w:tc>
        <w:tc>
          <w:tcPr>
            <w:tcW w:w="1915" w:type="dxa"/>
            <w:vAlign w:val="center"/>
          </w:tcPr>
          <w:p w14:paraId="17673A98" w14:textId="77777777" w:rsidR="00C53F0E" w:rsidRPr="001D7B17" w:rsidRDefault="00C53F0E" w:rsidP="00DB5026">
            <w:pPr>
              <w:pStyle w:val="TAH"/>
              <w:rPr>
                <w:ins w:id="47" w:author="Alonso Macias, Fernando" w:date="2016-05-13T10:58:00Z"/>
                <w:rFonts w:cs="Arial" w:hint="eastAsia"/>
                <w:lang w:eastAsia="zh-CN"/>
              </w:rPr>
            </w:pPr>
            <w:ins w:id="48" w:author="Alonso Macias, Fernando" w:date="2016-05-13T10:58:00Z">
              <w:r w:rsidRPr="001D7B17">
                <w:rPr>
                  <w:rFonts w:cs="Arial"/>
                  <w:lang w:eastAsia="zh-CN"/>
                </w:rPr>
                <w:t>Cell 2</w:t>
              </w:r>
            </w:ins>
          </w:p>
        </w:tc>
      </w:tr>
      <w:tr w:rsidR="00C53F0E" w:rsidRPr="00770C29" w14:paraId="684C0589" w14:textId="77777777" w:rsidTr="00DB5026">
        <w:trPr>
          <w:trHeight w:val="317"/>
          <w:jc w:val="center"/>
          <w:ins w:id="49" w:author="Alonso Macias, Fernando" w:date="2016-05-13T10:58:00Z"/>
        </w:trPr>
        <w:tc>
          <w:tcPr>
            <w:tcW w:w="1702" w:type="dxa"/>
            <w:vMerge w:val="restart"/>
            <w:vAlign w:val="center"/>
          </w:tcPr>
          <w:p w14:paraId="15F166C1" w14:textId="77777777" w:rsidR="00C53F0E" w:rsidRPr="001D7B17" w:rsidRDefault="00C53F0E" w:rsidP="00DB5026">
            <w:pPr>
              <w:pStyle w:val="TAL"/>
              <w:rPr>
                <w:ins w:id="50" w:author="Alonso Macias, Fernando" w:date="2016-05-13T10:58:00Z"/>
                <w:rFonts w:cs="Arial" w:hint="eastAsia"/>
                <w:lang w:eastAsia="zh-CN"/>
              </w:rPr>
            </w:pPr>
            <w:ins w:id="51" w:author="Alonso Macias, Fernando" w:date="2016-05-13T10:58:00Z">
              <w:r w:rsidRPr="001D7B17">
                <w:rPr>
                  <w:rFonts w:cs="Arial"/>
                </w:rPr>
                <w:t>Downlink power allocation</w:t>
              </w:r>
            </w:ins>
          </w:p>
        </w:tc>
        <w:tc>
          <w:tcPr>
            <w:tcW w:w="992" w:type="dxa"/>
            <w:vAlign w:val="center"/>
          </w:tcPr>
          <w:p w14:paraId="68FFB947" w14:textId="77777777" w:rsidR="00C53F0E" w:rsidRPr="001D7B17" w:rsidRDefault="00C53F0E" w:rsidP="00DB5026">
            <w:pPr>
              <w:pStyle w:val="TAL"/>
              <w:rPr>
                <w:ins w:id="52" w:author="Alonso Macias, Fernando" w:date="2016-05-13T10:58:00Z"/>
                <w:rFonts w:cs="Arial" w:hint="eastAsia"/>
                <w:lang w:eastAsia="zh-CN"/>
              </w:rPr>
            </w:pPr>
            <w:ins w:id="53" w:author="Alonso Macias, Fernando" w:date="2016-05-13T10:58:00Z">
              <w:r w:rsidRPr="001D7B17">
                <w:rPr>
                  <w:rFonts w:cs="Arial"/>
                  <w:position w:val="-10"/>
                </w:rPr>
                <w:object w:dxaOrig="340" w:dyaOrig="340" w14:anchorId="47B0D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524654237" r:id="rId12"/>
                </w:object>
              </w:r>
            </w:ins>
          </w:p>
        </w:tc>
        <w:tc>
          <w:tcPr>
            <w:tcW w:w="1134" w:type="dxa"/>
            <w:vAlign w:val="center"/>
          </w:tcPr>
          <w:p w14:paraId="3573B75A" w14:textId="77777777" w:rsidR="00C53F0E" w:rsidRPr="001D7B17" w:rsidRDefault="00C53F0E" w:rsidP="00DB5026">
            <w:pPr>
              <w:pStyle w:val="TAC"/>
              <w:rPr>
                <w:ins w:id="54" w:author="Alonso Macias, Fernando" w:date="2016-05-13T10:58:00Z"/>
                <w:rFonts w:cs="Arial" w:hint="eastAsia"/>
                <w:lang w:eastAsia="zh-CN"/>
              </w:rPr>
            </w:pPr>
            <w:ins w:id="55" w:author="Alonso Macias, Fernando" w:date="2016-05-13T10:58:00Z">
              <w:r w:rsidRPr="001D7B17">
                <w:rPr>
                  <w:rFonts w:eastAsia="?? ??" w:cs="Arial"/>
                </w:rPr>
                <w:t>dB</w:t>
              </w:r>
            </w:ins>
          </w:p>
        </w:tc>
        <w:tc>
          <w:tcPr>
            <w:tcW w:w="1914" w:type="dxa"/>
            <w:vAlign w:val="center"/>
          </w:tcPr>
          <w:p w14:paraId="334DDA61" w14:textId="77777777" w:rsidR="00C53F0E" w:rsidRPr="001D7B17" w:rsidRDefault="00C53F0E" w:rsidP="00DB5026">
            <w:pPr>
              <w:pStyle w:val="TAC"/>
              <w:rPr>
                <w:ins w:id="56" w:author="Alonso Macias, Fernando" w:date="2016-05-13T10:58:00Z"/>
                <w:rFonts w:eastAsia="?? ??" w:cs="Arial"/>
              </w:rPr>
            </w:pPr>
            <w:ins w:id="57" w:author="Alonso Macias, Fernando" w:date="2016-05-13T10:58:00Z">
              <w:r w:rsidRPr="001D7B17">
                <w:rPr>
                  <w:rFonts w:eastAsia="?? ??" w:cs="Arial"/>
                </w:rPr>
                <w:t>0</w:t>
              </w:r>
            </w:ins>
          </w:p>
        </w:tc>
        <w:tc>
          <w:tcPr>
            <w:tcW w:w="1915" w:type="dxa"/>
            <w:vAlign w:val="center"/>
          </w:tcPr>
          <w:p w14:paraId="4CBF772E" w14:textId="77777777" w:rsidR="00C53F0E" w:rsidRPr="001D7B17" w:rsidRDefault="00C53F0E" w:rsidP="00DB5026">
            <w:pPr>
              <w:pStyle w:val="TAC"/>
              <w:rPr>
                <w:ins w:id="58" w:author="Alonso Macias, Fernando" w:date="2016-05-13T10:58:00Z"/>
                <w:rFonts w:eastAsia="?? ??" w:cs="Arial"/>
              </w:rPr>
            </w:pPr>
            <w:ins w:id="59" w:author="Alonso Macias, Fernando" w:date="2016-05-13T10:58:00Z">
              <w:r w:rsidRPr="001D7B17">
                <w:rPr>
                  <w:rFonts w:eastAsia="?? ??" w:cs="Arial"/>
                </w:rPr>
                <w:t>0</w:t>
              </w:r>
            </w:ins>
          </w:p>
        </w:tc>
      </w:tr>
      <w:tr w:rsidR="00C53F0E" w:rsidRPr="00770C29" w14:paraId="053A0FBB" w14:textId="77777777" w:rsidTr="00DB5026">
        <w:trPr>
          <w:trHeight w:val="146"/>
          <w:jc w:val="center"/>
          <w:ins w:id="60" w:author="Alonso Macias, Fernando" w:date="2016-05-13T10:58:00Z"/>
        </w:trPr>
        <w:tc>
          <w:tcPr>
            <w:tcW w:w="1702" w:type="dxa"/>
            <w:vMerge/>
            <w:vAlign w:val="center"/>
          </w:tcPr>
          <w:p w14:paraId="477D5334" w14:textId="77777777" w:rsidR="00C53F0E" w:rsidRPr="001D7B17" w:rsidRDefault="00C53F0E" w:rsidP="00DB5026">
            <w:pPr>
              <w:pStyle w:val="TAL"/>
              <w:rPr>
                <w:ins w:id="61" w:author="Alonso Macias, Fernando" w:date="2016-05-13T10:58:00Z"/>
                <w:rFonts w:cs="Arial" w:hint="eastAsia"/>
                <w:lang w:eastAsia="zh-CN"/>
              </w:rPr>
            </w:pPr>
          </w:p>
        </w:tc>
        <w:tc>
          <w:tcPr>
            <w:tcW w:w="992" w:type="dxa"/>
            <w:vAlign w:val="center"/>
          </w:tcPr>
          <w:p w14:paraId="2DEDC417" w14:textId="77777777" w:rsidR="00C53F0E" w:rsidRPr="001D7B17" w:rsidRDefault="00C53F0E" w:rsidP="00DB5026">
            <w:pPr>
              <w:pStyle w:val="TAL"/>
              <w:rPr>
                <w:ins w:id="62" w:author="Alonso Macias, Fernando" w:date="2016-05-13T10:58:00Z"/>
                <w:rFonts w:cs="Arial" w:hint="eastAsia"/>
                <w:lang w:eastAsia="zh-CN"/>
              </w:rPr>
            </w:pPr>
            <w:ins w:id="63" w:author="Alonso Macias, Fernando" w:date="2016-05-13T10:58:00Z">
              <w:r w:rsidRPr="001D7B17">
                <w:rPr>
                  <w:rFonts w:cs="Arial"/>
                  <w:position w:val="-10"/>
                </w:rPr>
                <w:object w:dxaOrig="320" w:dyaOrig="340" w14:anchorId="6636585F">
                  <v:shape id="_x0000_i1026" type="#_x0000_t75" style="width:13.75pt;height:14.4pt" o:ole="">
                    <v:imagedata r:id="rId13" o:title=""/>
                  </v:shape>
                  <o:OLEObject Type="Embed" ProgID="Equation.3" ShapeID="_x0000_i1026" DrawAspect="Content" ObjectID="_1524654238" r:id="rId14"/>
                </w:object>
              </w:r>
            </w:ins>
          </w:p>
        </w:tc>
        <w:tc>
          <w:tcPr>
            <w:tcW w:w="1134" w:type="dxa"/>
            <w:vAlign w:val="center"/>
          </w:tcPr>
          <w:p w14:paraId="158863CD" w14:textId="77777777" w:rsidR="00C53F0E" w:rsidRPr="001D7B17" w:rsidRDefault="00C53F0E" w:rsidP="00DB5026">
            <w:pPr>
              <w:pStyle w:val="TAC"/>
              <w:rPr>
                <w:ins w:id="64" w:author="Alonso Macias, Fernando" w:date="2016-05-13T10:58:00Z"/>
                <w:rFonts w:cs="Arial" w:hint="eastAsia"/>
                <w:lang w:eastAsia="zh-CN"/>
              </w:rPr>
            </w:pPr>
            <w:ins w:id="65" w:author="Alonso Macias, Fernando" w:date="2016-05-13T10:58:00Z">
              <w:r w:rsidRPr="001D7B17">
                <w:rPr>
                  <w:rFonts w:eastAsia="?? ??" w:cs="Arial"/>
                </w:rPr>
                <w:t>dB</w:t>
              </w:r>
            </w:ins>
          </w:p>
        </w:tc>
        <w:tc>
          <w:tcPr>
            <w:tcW w:w="1914" w:type="dxa"/>
            <w:vAlign w:val="center"/>
          </w:tcPr>
          <w:p w14:paraId="2C6960DA" w14:textId="77777777" w:rsidR="00C53F0E" w:rsidRPr="001D7B17" w:rsidRDefault="00C53F0E" w:rsidP="00DB5026">
            <w:pPr>
              <w:pStyle w:val="TAC"/>
              <w:rPr>
                <w:ins w:id="66" w:author="Alonso Macias, Fernando" w:date="2016-05-13T10:58:00Z"/>
                <w:rFonts w:cs="Arial"/>
                <w:lang w:eastAsia="zh-CN"/>
              </w:rPr>
            </w:pPr>
            <w:ins w:id="67" w:author="Alonso Macias, Fernando" w:date="2016-05-13T10:58:00Z">
              <w:r w:rsidRPr="001D7B17">
                <w:rPr>
                  <w:rFonts w:eastAsia="?? ??" w:cs="Arial"/>
                </w:rPr>
                <w:t>0</w:t>
              </w:r>
              <w:r w:rsidRPr="001D7B17">
                <w:rPr>
                  <w:rFonts w:cs="Arial" w:hint="eastAsia"/>
                  <w:lang w:eastAsia="zh-CN"/>
                </w:rPr>
                <w:t xml:space="preserve"> </w:t>
              </w:r>
              <w:r w:rsidRPr="001D7B17">
                <w:rPr>
                  <w:rFonts w:eastAsia="?? ??" w:cs="Arial"/>
                </w:rPr>
                <w:t>(Note 1)</w:t>
              </w:r>
            </w:ins>
          </w:p>
        </w:tc>
        <w:tc>
          <w:tcPr>
            <w:tcW w:w="1915" w:type="dxa"/>
            <w:vAlign w:val="center"/>
          </w:tcPr>
          <w:p w14:paraId="61B55992" w14:textId="77777777" w:rsidR="00C53F0E" w:rsidRPr="001D7B17" w:rsidRDefault="00C53F0E" w:rsidP="00DB5026">
            <w:pPr>
              <w:pStyle w:val="TAC"/>
              <w:rPr>
                <w:ins w:id="68" w:author="Alonso Macias, Fernando" w:date="2016-05-13T10:58:00Z"/>
                <w:rFonts w:cs="Arial"/>
                <w:lang w:eastAsia="zh-CN"/>
              </w:rPr>
            </w:pPr>
            <w:ins w:id="69" w:author="Alonso Macias, Fernando" w:date="2016-05-13T10:58:00Z">
              <w:r w:rsidRPr="001D7B17">
                <w:rPr>
                  <w:rFonts w:cs="Arial"/>
                  <w:lang w:eastAsia="zh-CN"/>
                </w:rPr>
                <w:t>0</w:t>
              </w:r>
            </w:ins>
          </w:p>
        </w:tc>
      </w:tr>
      <w:tr w:rsidR="00C53F0E" w:rsidRPr="00770C29" w14:paraId="7120E4E8" w14:textId="77777777" w:rsidTr="00DB5026">
        <w:trPr>
          <w:trHeight w:val="146"/>
          <w:jc w:val="center"/>
          <w:ins w:id="70" w:author="Alonso Macias, Fernando" w:date="2016-05-13T10:58:00Z"/>
        </w:trPr>
        <w:tc>
          <w:tcPr>
            <w:tcW w:w="1702" w:type="dxa"/>
            <w:vMerge/>
            <w:vAlign w:val="center"/>
          </w:tcPr>
          <w:p w14:paraId="1F7A3CAC" w14:textId="77777777" w:rsidR="00C53F0E" w:rsidRPr="001D7B17" w:rsidRDefault="00C53F0E" w:rsidP="00DB5026">
            <w:pPr>
              <w:pStyle w:val="TAL"/>
              <w:rPr>
                <w:ins w:id="71" w:author="Alonso Macias, Fernando" w:date="2016-05-13T10:58:00Z"/>
                <w:rFonts w:cs="Arial" w:hint="eastAsia"/>
                <w:lang w:eastAsia="zh-CN"/>
              </w:rPr>
            </w:pPr>
          </w:p>
        </w:tc>
        <w:tc>
          <w:tcPr>
            <w:tcW w:w="992" w:type="dxa"/>
            <w:vAlign w:val="center"/>
          </w:tcPr>
          <w:p w14:paraId="2F764DC1" w14:textId="77777777" w:rsidR="00C53F0E" w:rsidRPr="001D7B17" w:rsidRDefault="00C53F0E" w:rsidP="00DB5026">
            <w:pPr>
              <w:pStyle w:val="TAL"/>
              <w:rPr>
                <w:ins w:id="72" w:author="Alonso Macias, Fernando" w:date="2016-05-13T10:58:00Z"/>
                <w:rFonts w:cs="Arial"/>
              </w:rPr>
            </w:pPr>
            <w:ins w:id="73" w:author="Alonso Macias, Fernando" w:date="2016-05-13T10:58:00Z">
              <w:r w:rsidRPr="001D7B17">
                <w:rPr>
                  <w:rFonts w:cs="Arial"/>
                </w:rPr>
                <w:sym w:font="Symbol" w:char="F073"/>
              </w:r>
            </w:ins>
          </w:p>
        </w:tc>
        <w:tc>
          <w:tcPr>
            <w:tcW w:w="1134" w:type="dxa"/>
            <w:vAlign w:val="center"/>
          </w:tcPr>
          <w:p w14:paraId="6891B296" w14:textId="77777777" w:rsidR="00C53F0E" w:rsidRPr="001D7B17" w:rsidRDefault="00C53F0E" w:rsidP="00DB5026">
            <w:pPr>
              <w:pStyle w:val="TAC"/>
              <w:rPr>
                <w:ins w:id="74" w:author="Alonso Macias, Fernando" w:date="2016-05-13T10:58:00Z"/>
                <w:rFonts w:eastAsia="?? ??" w:cs="Arial"/>
              </w:rPr>
            </w:pPr>
            <w:ins w:id="75" w:author="Alonso Macias, Fernando" w:date="2016-05-13T10:58:00Z">
              <w:r w:rsidRPr="001D7B17">
                <w:rPr>
                  <w:rFonts w:eastAsia="?? ??" w:cs="Arial"/>
                </w:rPr>
                <w:t>dB</w:t>
              </w:r>
            </w:ins>
          </w:p>
        </w:tc>
        <w:tc>
          <w:tcPr>
            <w:tcW w:w="1914" w:type="dxa"/>
            <w:vAlign w:val="center"/>
          </w:tcPr>
          <w:p w14:paraId="387D1DA7" w14:textId="77777777" w:rsidR="00C53F0E" w:rsidRPr="001D7B17" w:rsidRDefault="00C53F0E" w:rsidP="00DB5026">
            <w:pPr>
              <w:pStyle w:val="TAC"/>
              <w:rPr>
                <w:ins w:id="76" w:author="Alonso Macias, Fernando" w:date="2016-05-13T10:58:00Z"/>
                <w:rFonts w:eastAsia="?? ??" w:cs="Arial"/>
              </w:rPr>
            </w:pPr>
            <w:ins w:id="77" w:author="Alonso Macias, Fernando" w:date="2016-05-13T10:58:00Z">
              <w:r w:rsidRPr="001D7B17">
                <w:rPr>
                  <w:rFonts w:eastAsia="?? ??" w:cs="Arial"/>
                </w:rPr>
                <w:t>-3</w:t>
              </w:r>
            </w:ins>
          </w:p>
        </w:tc>
        <w:tc>
          <w:tcPr>
            <w:tcW w:w="1915" w:type="dxa"/>
            <w:vAlign w:val="center"/>
          </w:tcPr>
          <w:p w14:paraId="32E75E7E" w14:textId="77777777" w:rsidR="00C53F0E" w:rsidRPr="001D7B17" w:rsidRDefault="00C53F0E" w:rsidP="00DB5026">
            <w:pPr>
              <w:pStyle w:val="TAC"/>
              <w:rPr>
                <w:ins w:id="78" w:author="Alonso Macias, Fernando" w:date="2016-05-13T10:58:00Z"/>
                <w:rFonts w:cs="Arial"/>
                <w:lang w:eastAsia="zh-CN"/>
              </w:rPr>
            </w:pPr>
            <w:ins w:id="79" w:author="Alonso Macias, Fernando" w:date="2016-05-13T10:58:00Z">
              <w:r w:rsidRPr="001D7B17">
                <w:rPr>
                  <w:rFonts w:cs="Arial"/>
                  <w:lang w:eastAsia="zh-CN"/>
                </w:rPr>
                <w:t>-3</w:t>
              </w:r>
            </w:ins>
          </w:p>
        </w:tc>
      </w:tr>
      <w:tr w:rsidR="00C53F0E" w:rsidRPr="00770C29" w14:paraId="6C5E3FA4" w14:textId="77777777" w:rsidTr="00DB5026">
        <w:trPr>
          <w:trHeight w:val="400"/>
          <w:jc w:val="center"/>
          <w:ins w:id="80" w:author="Alonso Macias, Fernando" w:date="2016-05-13T10:58:00Z"/>
        </w:trPr>
        <w:tc>
          <w:tcPr>
            <w:tcW w:w="2694" w:type="dxa"/>
            <w:gridSpan w:val="2"/>
            <w:vAlign w:val="center"/>
          </w:tcPr>
          <w:p w14:paraId="15FA9005" w14:textId="77777777" w:rsidR="00C53F0E" w:rsidRPr="001D7B17" w:rsidRDefault="00C53F0E" w:rsidP="00DB5026">
            <w:pPr>
              <w:pStyle w:val="TAL"/>
              <w:rPr>
                <w:ins w:id="81" w:author="Alonso Macias, Fernando" w:date="2016-05-13T10:58:00Z"/>
                <w:rFonts w:cs="Arial"/>
              </w:rPr>
            </w:pPr>
            <w:ins w:id="82" w:author="Alonso Macias, Fernando" w:date="2016-05-13T10:58:00Z">
              <w:r w:rsidRPr="001D7B17">
                <w:rPr>
                  <w:rFonts w:cs="Arial"/>
                </w:rPr>
                <w:t>Cell-specific reference signals</w:t>
              </w:r>
            </w:ins>
          </w:p>
        </w:tc>
        <w:tc>
          <w:tcPr>
            <w:tcW w:w="1134" w:type="dxa"/>
            <w:vAlign w:val="center"/>
          </w:tcPr>
          <w:p w14:paraId="4873CD7B" w14:textId="77777777" w:rsidR="00C53F0E" w:rsidRPr="001D7B17" w:rsidRDefault="00C53F0E" w:rsidP="00DB5026">
            <w:pPr>
              <w:pStyle w:val="TAC"/>
              <w:rPr>
                <w:ins w:id="83" w:author="Alonso Macias, Fernando" w:date="2016-05-13T10:58:00Z"/>
                <w:rFonts w:eastAsia="?? ??" w:cs="Arial"/>
              </w:rPr>
            </w:pPr>
          </w:p>
        </w:tc>
        <w:tc>
          <w:tcPr>
            <w:tcW w:w="1914" w:type="dxa"/>
            <w:vAlign w:val="center"/>
          </w:tcPr>
          <w:p w14:paraId="1D9ED455" w14:textId="77777777" w:rsidR="00C53F0E" w:rsidRPr="001D7B17" w:rsidRDefault="00C53F0E" w:rsidP="00DB5026">
            <w:pPr>
              <w:pStyle w:val="TAC"/>
              <w:rPr>
                <w:ins w:id="84" w:author="Alonso Macias, Fernando" w:date="2016-05-13T10:58:00Z"/>
                <w:rFonts w:cs="Arial" w:hint="eastAsia"/>
                <w:lang w:eastAsia="zh-CN"/>
              </w:rPr>
            </w:pPr>
            <w:ins w:id="85" w:author="Alonso Macias, Fernando" w:date="2016-05-13T10:58:00Z">
              <w:r w:rsidRPr="001D7B17">
                <w:rPr>
                  <w:rFonts w:cs="Arial"/>
                  <w:lang w:eastAsia="zh-CN"/>
                </w:rPr>
                <w:t>Antenna ports 0,1</w:t>
              </w:r>
            </w:ins>
          </w:p>
        </w:tc>
        <w:tc>
          <w:tcPr>
            <w:tcW w:w="1915" w:type="dxa"/>
            <w:vAlign w:val="center"/>
          </w:tcPr>
          <w:p w14:paraId="714482E3" w14:textId="77777777" w:rsidR="00C53F0E" w:rsidRPr="001D7B17" w:rsidRDefault="00C53F0E" w:rsidP="00DB5026">
            <w:pPr>
              <w:pStyle w:val="TAC"/>
              <w:rPr>
                <w:ins w:id="86" w:author="Alonso Macias, Fernando" w:date="2016-05-13T10:58:00Z"/>
                <w:rFonts w:cs="Arial" w:hint="eastAsia"/>
                <w:lang w:eastAsia="zh-CN"/>
              </w:rPr>
            </w:pPr>
            <w:ins w:id="87" w:author="Alonso Macias, Fernando" w:date="2016-05-13T10:58:00Z">
              <w:r w:rsidRPr="001D7B17">
                <w:rPr>
                  <w:rFonts w:cs="Arial"/>
                  <w:lang w:eastAsia="zh-CN"/>
                </w:rPr>
                <w:t>Antenna ports 0,1</w:t>
              </w:r>
            </w:ins>
          </w:p>
        </w:tc>
      </w:tr>
      <w:tr w:rsidR="00C53F0E" w:rsidRPr="00770C29" w14:paraId="089FAD58" w14:textId="77777777" w:rsidTr="00DB5026">
        <w:trPr>
          <w:trHeight w:val="400"/>
          <w:jc w:val="center"/>
          <w:ins w:id="88" w:author="Alonso Macias, Fernando" w:date="2016-05-13T10:58:00Z"/>
        </w:trPr>
        <w:tc>
          <w:tcPr>
            <w:tcW w:w="2694" w:type="dxa"/>
            <w:gridSpan w:val="2"/>
            <w:vAlign w:val="center"/>
          </w:tcPr>
          <w:p w14:paraId="76BC561C" w14:textId="77777777" w:rsidR="00C53F0E" w:rsidRPr="001D7B17" w:rsidRDefault="00C53F0E" w:rsidP="00DB5026">
            <w:pPr>
              <w:pStyle w:val="TAL"/>
              <w:rPr>
                <w:ins w:id="89" w:author="Alonso Macias, Fernando" w:date="2016-05-13T10:58:00Z"/>
                <w:rFonts w:cs="Arial"/>
              </w:rPr>
            </w:pPr>
            <w:ins w:id="90" w:author="Alonso Macias, Fernando" w:date="2016-05-13T10:58:00Z">
              <w:r w:rsidRPr="001D7B17">
                <w:rPr>
                  <w:rFonts w:cs="Arial"/>
                </w:rPr>
                <w:t>CSI reference signals</w:t>
              </w:r>
            </w:ins>
          </w:p>
        </w:tc>
        <w:tc>
          <w:tcPr>
            <w:tcW w:w="1134" w:type="dxa"/>
            <w:vAlign w:val="center"/>
          </w:tcPr>
          <w:p w14:paraId="324060CA" w14:textId="77777777" w:rsidR="00C53F0E" w:rsidRPr="001D7B17" w:rsidRDefault="00C53F0E" w:rsidP="00DB5026">
            <w:pPr>
              <w:pStyle w:val="TAC"/>
              <w:rPr>
                <w:ins w:id="91" w:author="Alonso Macias, Fernando" w:date="2016-05-13T10:58:00Z"/>
                <w:rFonts w:eastAsia="?? ??" w:cs="Arial"/>
              </w:rPr>
            </w:pPr>
          </w:p>
        </w:tc>
        <w:tc>
          <w:tcPr>
            <w:tcW w:w="1914" w:type="dxa"/>
            <w:vAlign w:val="center"/>
          </w:tcPr>
          <w:p w14:paraId="6ACDFF85" w14:textId="77777777" w:rsidR="00C53F0E" w:rsidRPr="001D7B17" w:rsidRDefault="00C53F0E" w:rsidP="00DB5026">
            <w:pPr>
              <w:pStyle w:val="TAC"/>
              <w:rPr>
                <w:ins w:id="92" w:author="Alonso Macias, Fernando" w:date="2016-05-13T10:58:00Z"/>
                <w:rFonts w:cs="Arial"/>
                <w:lang w:eastAsia="zh-CN"/>
              </w:rPr>
            </w:pPr>
            <w:ins w:id="93" w:author="Alonso Macias, Fernando" w:date="2016-05-13T10:58:00Z">
              <w:r w:rsidRPr="001D7B17">
                <w:rPr>
                  <w:rFonts w:cs="Arial"/>
                  <w:lang w:eastAsia="zh-CN"/>
                </w:rPr>
                <w:t>Antenna ports 15,16</w:t>
              </w:r>
            </w:ins>
          </w:p>
        </w:tc>
        <w:tc>
          <w:tcPr>
            <w:tcW w:w="1915" w:type="dxa"/>
            <w:vAlign w:val="center"/>
          </w:tcPr>
          <w:p w14:paraId="7BD07EDC" w14:textId="77777777" w:rsidR="00C53F0E" w:rsidRPr="001D7B17" w:rsidRDefault="00C53F0E" w:rsidP="00DB5026">
            <w:pPr>
              <w:pStyle w:val="TAC"/>
              <w:rPr>
                <w:ins w:id="94" w:author="Alonso Macias, Fernando" w:date="2016-05-13T10:58:00Z"/>
                <w:rFonts w:cs="Arial" w:hint="eastAsia"/>
                <w:lang w:eastAsia="zh-CN"/>
              </w:rPr>
            </w:pPr>
            <w:ins w:id="95" w:author="Alonso Macias, Fernando" w:date="2016-05-13T10:58:00Z">
              <w:r w:rsidRPr="001D7B17">
                <w:rPr>
                  <w:rFonts w:cs="Arial"/>
                  <w:lang w:eastAsia="zh-CN"/>
                </w:rPr>
                <w:t>N/A</w:t>
              </w:r>
            </w:ins>
          </w:p>
        </w:tc>
      </w:tr>
      <w:tr w:rsidR="00C53F0E" w:rsidRPr="00770C29" w14:paraId="0C5198BE" w14:textId="77777777" w:rsidTr="00DB5026">
        <w:trPr>
          <w:trHeight w:val="400"/>
          <w:jc w:val="center"/>
          <w:ins w:id="96" w:author="Alonso Macias, Fernando" w:date="2016-05-13T10:58:00Z"/>
        </w:trPr>
        <w:tc>
          <w:tcPr>
            <w:tcW w:w="2694" w:type="dxa"/>
            <w:gridSpan w:val="2"/>
            <w:vAlign w:val="center"/>
          </w:tcPr>
          <w:p w14:paraId="70C9C057" w14:textId="77777777" w:rsidR="00C53F0E" w:rsidRPr="001D7B17" w:rsidRDefault="00C53F0E" w:rsidP="00DB5026">
            <w:pPr>
              <w:pStyle w:val="TAL"/>
              <w:rPr>
                <w:ins w:id="97" w:author="Alonso Macias, Fernando" w:date="2016-05-13T10:58:00Z"/>
                <w:rFonts w:cs="Arial"/>
              </w:rPr>
            </w:pPr>
            <w:ins w:id="98" w:author="Alonso Macias, Fernando" w:date="2016-05-13T10:58:00Z">
              <w:r w:rsidRPr="001D7B17">
                <w:rPr>
                  <w:rFonts w:cs="Arial"/>
                </w:rPr>
                <w:t xml:space="preserve">CSI-RS periodicity and subframe offset </w:t>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134" w:type="dxa"/>
            <w:vAlign w:val="center"/>
          </w:tcPr>
          <w:p w14:paraId="06E4AC5D" w14:textId="77777777" w:rsidR="00C53F0E" w:rsidRPr="001D7B17" w:rsidRDefault="00C53F0E" w:rsidP="00DB5026">
            <w:pPr>
              <w:pStyle w:val="TAC"/>
              <w:rPr>
                <w:ins w:id="99" w:author="Alonso Macias, Fernando" w:date="2016-05-13T10:58:00Z"/>
                <w:rFonts w:eastAsia="?? ??" w:cs="Arial"/>
              </w:rPr>
            </w:pPr>
            <w:ins w:id="100" w:author="Alonso Macias, Fernando" w:date="2016-05-13T10:58:00Z">
              <w:r w:rsidRPr="001D7B17">
                <w:rPr>
                  <w:rFonts w:eastAsia="?? ??" w:cs="Arial"/>
                </w:rPr>
                <w:t>Subframes</w:t>
              </w:r>
            </w:ins>
          </w:p>
        </w:tc>
        <w:tc>
          <w:tcPr>
            <w:tcW w:w="1914" w:type="dxa"/>
            <w:vAlign w:val="center"/>
          </w:tcPr>
          <w:p w14:paraId="0DB52ED9" w14:textId="77777777" w:rsidR="00C53F0E" w:rsidRPr="001D7B17" w:rsidRDefault="00C53F0E" w:rsidP="00DB5026">
            <w:pPr>
              <w:pStyle w:val="TAC"/>
              <w:rPr>
                <w:ins w:id="101" w:author="Alonso Macias, Fernando" w:date="2016-05-13T10:58:00Z"/>
                <w:rFonts w:cs="Arial"/>
                <w:lang w:eastAsia="zh-CN"/>
              </w:rPr>
            </w:pPr>
            <w:ins w:id="102" w:author="Alonso Macias, Fernando" w:date="2016-05-13T10:58:00Z">
              <w:r w:rsidRPr="001D7B17">
                <w:rPr>
                  <w:rFonts w:cs="Arial"/>
                  <w:lang w:eastAsia="zh-CN"/>
                </w:rPr>
                <w:t>5 / 2</w:t>
              </w:r>
            </w:ins>
          </w:p>
        </w:tc>
        <w:tc>
          <w:tcPr>
            <w:tcW w:w="1915" w:type="dxa"/>
            <w:vAlign w:val="center"/>
          </w:tcPr>
          <w:p w14:paraId="7AD3041C" w14:textId="77777777" w:rsidR="00C53F0E" w:rsidRPr="001D7B17" w:rsidRDefault="00C53F0E" w:rsidP="00DB5026">
            <w:pPr>
              <w:pStyle w:val="TAC"/>
              <w:rPr>
                <w:ins w:id="103" w:author="Alonso Macias, Fernando" w:date="2016-05-13T10:58:00Z"/>
                <w:rFonts w:cs="Arial"/>
                <w:lang w:eastAsia="zh-CN"/>
              </w:rPr>
            </w:pPr>
            <w:ins w:id="104" w:author="Alonso Macias, Fernando" w:date="2016-05-13T10:58:00Z">
              <w:r w:rsidRPr="001D7B17">
                <w:rPr>
                  <w:rFonts w:cs="Arial"/>
                  <w:lang w:eastAsia="zh-CN"/>
                </w:rPr>
                <w:t>N/A</w:t>
              </w:r>
            </w:ins>
          </w:p>
        </w:tc>
      </w:tr>
      <w:tr w:rsidR="00C53F0E" w:rsidRPr="00770C29" w14:paraId="3E4EC247" w14:textId="77777777" w:rsidTr="00DB5026">
        <w:trPr>
          <w:trHeight w:val="400"/>
          <w:jc w:val="center"/>
          <w:ins w:id="105" w:author="Alonso Macias, Fernando" w:date="2016-05-13T10:58:00Z"/>
        </w:trPr>
        <w:tc>
          <w:tcPr>
            <w:tcW w:w="2694" w:type="dxa"/>
            <w:gridSpan w:val="2"/>
            <w:vAlign w:val="center"/>
          </w:tcPr>
          <w:p w14:paraId="315D5A29" w14:textId="77777777" w:rsidR="00C53F0E" w:rsidRPr="001D7B17" w:rsidRDefault="00C53F0E" w:rsidP="00DB5026">
            <w:pPr>
              <w:pStyle w:val="TAL"/>
              <w:rPr>
                <w:ins w:id="106" w:author="Alonso Macias, Fernando" w:date="2016-05-13T10:58:00Z"/>
                <w:rFonts w:cs="Arial"/>
              </w:rPr>
            </w:pPr>
            <w:ins w:id="107" w:author="Alonso Macias, Fernando" w:date="2016-05-13T10:58:00Z">
              <w:r w:rsidRPr="001D7B17">
                <w:rPr>
                  <w:rFonts w:cs="Arial"/>
                </w:rPr>
                <w:t>CSI reference signal configuration</w:t>
              </w:r>
            </w:ins>
          </w:p>
        </w:tc>
        <w:tc>
          <w:tcPr>
            <w:tcW w:w="1134" w:type="dxa"/>
            <w:vAlign w:val="center"/>
          </w:tcPr>
          <w:p w14:paraId="6558A604" w14:textId="77777777" w:rsidR="00C53F0E" w:rsidRPr="001D7B17" w:rsidRDefault="00C53F0E" w:rsidP="00DB5026">
            <w:pPr>
              <w:pStyle w:val="TAC"/>
              <w:rPr>
                <w:ins w:id="108" w:author="Alonso Macias, Fernando" w:date="2016-05-13T10:58:00Z"/>
                <w:rFonts w:eastAsia="?? ??" w:cs="Arial"/>
              </w:rPr>
            </w:pPr>
          </w:p>
        </w:tc>
        <w:tc>
          <w:tcPr>
            <w:tcW w:w="1914" w:type="dxa"/>
            <w:vAlign w:val="center"/>
          </w:tcPr>
          <w:p w14:paraId="14E5E077" w14:textId="77777777" w:rsidR="00C53F0E" w:rsidRPr="001D7B17" w:rsidRDefault="00C53F0E" w:rsidP="00DB5026">
            <w:pPr>
              <w:pStyle w:val="TAC"/>
              <w:rPr>
                <w:ins w:id="109" w:author="Alonso Macias, Fernando" w:date="2016-05-13T10:58:00Z"/>
                <w:rFonts w:cs="Arial"/>
                <w:lang w:eastAsia="zh-CN"/>
              </w:rPr>
            </w:pPr>
            <w:ins w:id="110" w:author="Alonso Macias, Fernando" w:date="2016-05-13T10:58:00Z">
              <w:r w:rsidRPr="001D7B17">
                <w:rPr>
                  <w:rFonts w:cs="Arial"/>
                  <w:lang w:eastAsia="zh-CN"/>
                </w:rPr>
                <w:t>0</w:t>
              </w:r>
            </w:ins>
          </w:p>
        </w:tc>
        <w:tc>
          <w:tcPr>
            <w:tcW w:w="1915" w:type="dxa"/>
            <w:vAlign w:val="center"/>
          </w:tcPr>
          <w:p w14:paraId="51E0F61E" w14:textId="77777777" w:rsidR="00C53F0E" w:rsidRPr="001D7B17" w:rsidRDefault="00C53F0E" w:rsidP="00DB5026">
            <w:pPr>
              <w:pStyle w:val="TAC"/>
              <w:rPr>
                <w:ins w:id="111" w:author="Alonso Macias, Fernando" w:date="2016-05-13T10:58:00Z"/>
                <w:rFonts w:cs="Arial"/>
                <w:lang w:eastAsia="zh-CN"/>
              </w:rPr>
            </w:pPr>
            <w:ins w:id="112" w:author="Alonso Macias, Fernando" w:date="2016-05-13T10:58:00Z">
              <w:r w:rsidRPr="001D7B17">
                <w:rPr>
                  <w:rFonts w:cs="Arial"/>
                  <w:lang w:eastAsia="zh-CN"/>
                </w:rPr>
                <w:t>N/A</w:t>
              </w:r>
            </w:ins>
          </w:p>
        </w:tc>
      </w:tr>
      <w:tr w:rsidR="00C53F0E" w:rsidRPr="00770C29" w14:paraId="07AE9777" w14:textId="77777777" w:rsidTr="00DB5026">
        <w:trPr>
          <w:trHeight w:val="400"/>
          <w:jc w:val="center"/>
          <w:ins w:id="113" w:author="Alonso Macias, Fernando" w:date="2016-05-13T10:58:00Z"/>
        </w:trPr>
        <w:tc>
          <w:tcPr>
            <w:tcW w:w="2694" w:type="dxa"/>
            <w:gridSpan w:val="2"/>
            <w:vAlign w:val="center"/>
          </w:tcPr>
          <w:p w14:paraId="6E7FEE6A" w14:textId="77777777" w:rsidR="00C53F0E" w:rsidRPr="001D7B17" w:rsidRDefault="00C53F0E" w:rsidP="00DB5026">
            <w:pPr>
              <w:pStyle w:val="TAL"/>
              <w:rPr>
                <w:ins w:id="114" w:author="Alonso Macias, Fernando" w:date="2016-05-13T10:58:00Z"/>
                <w:rFonts w:cs="Arial" w:hint="eastAsia"/>
                <w:lang w:eastAsia="zh-CN"/>
              </w:rPr>
            </w:pPr>
            <w:ins w:id="115" w:author="Alonso Macias, Fernando" w:date="2016-05-13T10:58:00Z">
              <w:r w:rsidRPr="001D7B17">
                <w:rPr>
                  <w:rFonts w:cs="Arial"/>
                  <w:position w:val="-12"/>
                </w:rPr>
                <w:object w:dxaOrig="400" w:dyaOrig="360" w14:anchorId="4DE92820">
                  <v:shape id="_x0000_i1027" type="#_x0000_t75" style="width:19.4pt;height:17.55pt" o:ole="">
                    <v:imagedata r:id="rId15" o:title=""/>
                  </v:shape>
                  <o:OLEObject Type="Embed" ProgID="Equation.3" ShapeID="_x0000_i1027" DrawAspect="Content" ObjectID="_1524654239" r:id="rId16"/>
                </w:object>
              </w:r>
              <w:r w:rsidRPr="001D7B17">
                <w:rPr>
                  <w:rFonts w:cs="Arial"/>
                </w:rPr>
                <w:t>at antenna port</w:t>
              </w:r>
            </w:ins>
          </w:p>
        </w:tc>
        <w:tc>
          <w:tcPr>
            <w:tcW w:w="1134" w:type="dxa"/>
            <w:vAlign w:val="center"/>
          </w:tcPr>
          <w:p w14:paraId="3CEA436E" w14:textId="77777777" w:rsidR="00C53F0E" w:rsidRPr="001D7B17" w:rsidRDefault="00C53F0E" w:rsidP="00DB5026">
            <w:pPr>
              <w:pStyle w:val="TAC"/>
              <w:rPr>
                <w:ins w:id="116" w:author="Alonso Macias, Fernando" w:date="2016-05-13T10:58:00Z"/>
                <w:rFonts w:cs="Arial" w:hint="eastAsia"/>
                <w:lang w:eastAsia="zh-CN"/>
              </w:rPr>
            </w:pPr>
            <w:ins w:id="117" w:author="Alonso Macias, Fernando" w:date="2016-05-13T10:58:00Z">
              <w:r w:rsidRPr="001D7B17">
                <w:rPr>
                  <w:rFonts w:eastAsia="?? ??" w:cs="Arial"/>
                </w:rPr>
                <w:t>dBm/15kHz</w:t>
              </w:r>
            </w:ins>
          </w:p>
        </w:tc>
        <w:tc>
          <w:tcPr>
            <w:tcW w:w="1914" w:type="dxa"/>
            <w:vAlign w:val="center"/>
          </w:tcPr>
          <w:p w14:paraId="0229B499" w14:textId="77777777" w:rsidR="00C53F0E" w:rsidRPr="001D7B17" w:rsidRDefault="00C53F0E" w:rsidP="00DB5026">
            <w:pPr>
              <w:pStyle w:val="TAC"/>
              <w:rPr>
                <w:ins w:id="118" w:author="Alonso Macias, Fernando" w:date="2016-05-13T10:58:00Z"/>
                <w:rFonts w:cs="Arial" w:hint="eastAsia"/>
                <w:lang w:eastAsia="zh-CN"/>
              </w:rPr>
            </w:pPr>
            <w:ins w:id="119" w:author="Alonso Macias, Fernando" w:date="2016-05-13T10:58:00Z">
              <w:r w:rsidRPr="001D7B17">
                <w:rPr>
                  <w:rFonts w:cs="Arial" w:hint="eastAsia"/>
                  <w:lang w:eastAsia="zh-CN"/>
                </w:rPr>
                <w:t>-98</w:t>
              </w:r>
            </w:ins>
          </w:p>
        </w:tc>
        <w:tc>
          <w:tcPr>
            <w:tcW w:w="1915" w:type="dxa"/>
            <w:vAlign w:val="center"/>
          </w:tcPr>
          <w:p w14:paraId="1501F8B3" w14:textId="77777777" w:rsidR="00C53F0E" w:rsidRPr="001D7B17" w:rsidRDefault="00C53F0E" w:rsidP="00DB5026">
            <w:pPr>
              <w:pStyle w:val="TAC"/>
              <w:rPr>
                <w:ins w:id="120" w:author="Alonso Macias, Fernando" w:date="2016-05-13T10:58:00Z"/>
                <w:rFonts w:cs="Arial" w:hint="eastAsia"/>
                <w:lang w:eastAsia="zh-CN"/>
              </w:rPr>
            </w:pPr>
            <w:ins w:id="121" w:author="Alonso Macias, Fernando" w:date="2016-05-13T10:58:00Z">
              <w:r w:rsidRPr="001D7B17">
                <w:rPr>
                  <w:rFonts w:cs="Arial"/>
                  <w:lang w:eastAsia="zh-CN"/>
                </w:rPr>
                <w:t>N/A</w:t>
              </w:r>
            </w:ins>
          </w:p>
        </w:tc>
      </w:tr>
      <w:tr w:rsidR="00C53F0E" w:rsidRPr="00770C29" w14:paraId="106F2383" w14:textId="77777777" w:rsidTr="00DB5026">
        <w:trPr>
          <w:trHeight w:val="400"/>
          <w:jc w:val="center"/>
          <w:ins w:id="122" w:author="Alonso Macias, Fernando" w:date="2016-05-13T10:58:00Z"/>
        </w:trPr>
        <w:tc>
          <w:tcPr>
            <w:tcW w:w="2694" w:type="dxa"/>
            <w:gridSpan w:val="2"/>
            <w:vAlign w:val="center"/>
          </w:tcPr>
          <w:p w14:paraId="4FF56FB2" w14:textId="77777777" w:rsidR="00C53F0E" w:rsidRPr="001D7B17" w:rsidRDefault="00C53F0E" w:rsidP="00DB5026">
            <w:pPr>
              <w:pStyle w:val="TAL"/>
              <w:rPr>
                <w:ins w:id="123" w:author="Alonso Macias, Fernando" w:date="2016-05-13T10:58:00Z"/>
                <w:rFonts w:cs="Arial"/>
              </w:rPr>
            </w:pPr>
            <w:ins w:id="124" w:author="Alonso Macias, Fernando" w:date="2016-05-13T10:58:00Z">
              <w:r w:rsidRPr="001D7B17">
                <w:rPr>
                  <w:rFonts w:cs="Arial"/>
                </w:rPr>
                <w:t>DIP (Note 2)</w:t>
              </w:r>
            </w:ins>
          </w:p>
        </w:tc>
        <w:tc>
          <w:tcPr>
            <w:tcW w:w="1134" w:type="dxa"/>
            <w:vAlign w:val="center"/>
          </w:tcPr>
          <w:p w14:paraId="15CAD3BD" w14:textId="77777777" w:rsidR="00C53F0E" w:rsidRPr="001D7B17" w:rsidRDefault="00C53F0E" w:rsidP="00DB5026">
            <w:pPr>
              <w:pStyle w:val="TAC"/>
              <w:rPr>
                <w:ins w:id="125" w:author="Alonso Macias, Fernando" w:date="2016-05-13T10:58:00Z"/>
                <w:rFonts w:eastAsia="?? ??" w:cs="Arial"/>
              </w:rPr>
            </w:pPr>
            <w:ins w:id="126" w:author="Alonso Macias, Fernando" w:date="2016-05-13T10:58:00Z">
              <w:r w:rsidRPr="001D7B17">
                <w:rPr>
                  <w:rFonts w:eastAsia="?? ??" w:cs="Arial"/>
                </w:rPr>
                <w:t>dB</w:t>
              </w:r>
            </w:ins>
          </w:p>
        </w:tc>
        <w:tc>
          <w:tcPr>
            <w:tcW w:w="1914" w:type="dxa"/>
            <w:vAlign w:val="center"/>
          </w:tcPr>
          <w:p w14:paraId="2129A57F" w14:textId="77777777" w:rsidR="00C53F0E" w:rsidRPr="001D7B17" w:rsidRDefault="00C53F0E" w:rsidP="00DB5026">
            <w:pPr>
              <w:pStyle w:val="TAC"/>
              <w:rPr>
                <w:ins w:id="127" w:author="Alonso Macias, Fernando" w:date="2016-05-13T10:58:00Z"/>
                <w:rFonts w:cs="Arial"/>
              </w:rPr>
            </w:pPr>
            <w:ins w:id="128" w:author="Alonso Macias, Fernando" w:date="2016-05-13T10:58:00Z">
              <w:r w:rsidRPr="001D7B17">
                <w:rPr>
                  <w:rFonts w:cs="Arial" w:hint="eastAsia"/>
                  <w:lang w:eastAsia="zh-CN"/>
                </w:rPr>
                <w:t xml:space="preserve"> </w:t>
              </w:r>
              <w:r w:rsidRPr="001D7B17">
                <w:rPr>
                  <w:rFonts w:cs="Arial"/>
                  <w:lang w:eastAsia="zh-CN"/>
                </w:rPr>
                <w:t>N/A</w:t>
              </w:r>
            </w:ins>
          </w:p>
        </w:tc>
        <w:tc>
          <w:tcPr>
            <w:tcW w:w="1915" w:type="dxa"/>
            <w:vAlign w:val="center"/>
          </w:tcPr>
          <w:p w14:paraId="55BEB694" w14:textId="77777777" w:rsidR="00C53F0E" w:rsidRPr="001D7B17" w:rsidDel="00F92D5B" w:rsidRDefault="00C53F0E" w:rsidP="00DB5026">
            <w:pPr>
              <w:pStyle w:val="TAC"/>
              <w:rPr>
                <w:ins w:id="129" w:author="Alonso Macias, Fernando" w:date="2016-05-13T10:58:00Z"/>
                <w:rFonts w:cs="Arial" w:hint="eastAsia"/>
                <w:lang w:eastAsia="zh-CN"/>
              </w:rPr>
            </w:pPr>
            <w:ins w:id="130" w:author="Alonso Macias, Fernando" w:date="2016-05-13T10:58:00Z">
              <w:r w:rsidRPr="001D7B17">
                <w:rPr>
                  <w:rFonts w:cs="Arial"/>
                  <w:lang w:eastAsia="zh-CN"/>
                </w:rPr>
                <w:t>-1.73</w:t>
              </w:r>
            </w:ins>
          </w:p>
        </w:tc>
      </w:tr>
      <w:tr w:rsidR="00C53F0E" w:rsidRPr="00770C29" w14:paraId="330A481F" w14:textId="77777777" w:rsidTr="00DB5026">
        <w:trPr>
          <w:trHeight w:val="400"/>
          <w:jc w:val="center"/>
          <w:ins w:id="131" w:author="Alonso Macias, Fernando" w:date="2016-05-13T10:58:00Z"/>
        </w:trPr>
        <w:tc>
          <w:tcPr>
            <w:tcW w:w="2694" w:type="dxa"/>
            <w:gridSpan w:val="2"/>
            <w:vAlign w:val="center"/>
          </w:tcPr>
          <w:p w14:paraId="12B2009B" w14:textId="77777777" w:rsidR="00C53F0E" w:rsidRPr="001D7B17" w:rsidRDefault="00C53F0E" w:rsidP="00DB5026">
            <w:pPr>
              <w:pStyle w:val="TAL"/>
              <w:rPr>
                <w:ins w:id="132" w:author="Alonso Macias, Fernando" w:date="2016-05-13T10:58:00Z"/>
                <w:rFonts w:cs="Arial" w:hint="eastAsia"/>
                <w:lang w:eastAsia="zh-CN"/>
              </w:rPr>
            </w:pPr>
            <w:ins w:id="133" w:author="Alonso Macias, Fernando" w:date="2016-05-13T10:58:00Z">
              <w:r w:rsidRPr="001D7B17">
                <w:rPr>
                  <w:rFonts w:cs="Arial" w:hint="eastAsia"/>
                  <w:lang w:eastAsia="zh-CN"/>
                </w:rPr>
                <w:t>BW</w:t>
              </w:r>
              <w:r w:rsidRPr="001D7B17">
                <w:rPr>
                  <w:rFonts w:cs="Arial" w:hint="eastAsia"/>
                  <w:vertAlign w:val="subscript"/>
                  <w:lang w:eastAsia="zh-CN"/>
                </w:rPr>
                <w:t>Channel</w:t>
              </w:r>
            </w:ins>
          </w:p>
        </w:tc>
        <w:tc>
          <w:tcPr>
            <w:tcW w:w="1134" w:type="dxa"/>
            <w:vAlign w:val="center"/>
          </w:tcPr>
          <w:p w14:paraId="51CDEDA2" w14:textId="77777777" w:rsidR="00C53F0E" w:rsidRPr="001D7B17" w:rsidRDefault="00C53F0E" w:rsidP="00DB5026">
            <w:pPr>
              <w:pStyle w:val="TAC"/>
              <w:rPr>
                <w:ins w:id="134" w:author="Alonso Macias, Fernando" w:date="2016-05-13T10:58:00Z"/>
                <w:rFonts w:cs="Arial" w:hint="eastAsia"/>
                <w:lang w:eastAsia="zh-CN"/>
              </w:rPr>
            </w:pPr>
            <w:ins w:id="135" w:author="Alonso Macias, Fernando" w:date="2016-05-13T10:58:00Z">
              <w:r w:rsidRPr="001D7B17">
                <w:rPr>
                  <w:rFonts w:cs="Arial" w:hint="eastAsia"/>
                  <w:lang w:eastAsia="zh-CN"/>
                </w:rPr>
                <w:t>MHz</w:t>
              </w:r>
            </w:ins>
          </w:p>
        </w:tc>
        <w:tc>
          <w:tcPr>
            <w:tcW w:w="1914" w:type="dxa"/>
            <w:vAlign w:val="center"/>
          </w:tcPr>
          <w:p w14:paraId="642249F3" w14:textId="77777777" w:rsidR="00C53F0E" w:rsidRPr="001D7B17" w:rsidRDefault="00C53F0E" w:rsidP="00DB5026">
            <w:pPr>
              <w:pStyle w:val="TAC"/>
              <w:rPr>
                <w:ins w:id="136" w:author="Alonso Macias, Fernando" w:date="2016-05-13T10:58:00Z"/>
                <w:rFonts w:cs="Arial" w:hint="eastAsia"/>
                <w:lang w:eastAsia="zh-CN"/>
              </w:rPr>
            </w:pPr>
            <w:ins w:id="137" w:author="Alonso Macias, Fernando" w:date="2016-05-13T10:58:00Z">
              <w:r w:rsidRPr="001D7B17">
                <w:rPr>
                  <w:rFonts w:cs="Arial" w:hint="eastAsia"/>
                  <w:lang w:eastAsia="zh-CN"/>
                </w:rPr>
                <w:t>10</w:t>
              </w:r>
            </w:ins>
          </w:p>
        </w:tc>
        <w:tc>
          <w:tcPr>
            <w:tcW w:w="1915" w:type="dxa"/>
            <w:vAlign w:val="center"/>
          </w:tcPr>
          <w:p w14:paraId="127BD0E9" w14:textId="77777777" w:rsidR="00C53F0E" w:rsidRPr="001D7B17" w:rsidRDefault="00C53F0E" w:rsidP="00DB5026">
            <w:pPr>
              <w:pStyle w:val="TAC"/>
              <w:rPr>
                <w:ins w:id="138" w:author="Alonso Macias, Fernando" w:date="2016-05-13T10:58:00Z"/>
                <w:rFonts w:cs="Arial" w:hint="eastAsia"/>
                <w:lang w:eastAsia="zh-CN"/>
              </w:rPr>
            </w:pPr>
            <w:ins w:id="139" w:author="Alonso Macias, Fernando" w:date="2016-05-13T10:58:00Z">
              <w:r w:rsidRPr="001D7B17">
                <w:rPr>
                  <w:rFonts w:cs="Arial" w:hint="eastAsia"/>
                  <w:lang w:eastAsia="zh-CN"/>
                </w:rPr>
                <w:t>10</w:t>
              </w:r>
            </w:ins>
          </w:p>
        </w:tc>
      </w:tr>
      <w:tr w:rsidR="00C53F0E" w:rsidRPr="00770C29" w14:paraId="72561C3C" w14:textId="77777777" w:rsidTr="00DB5026">
        <w:trPr>
          <w:trHeight w:val="400"/>
          <w:jc w:val="center"/>
          <w:ins w:id="140" w:author="Alonso Macias, Fernando" w:date="2016-05-13T10:58:00Z"/>
        </w:trPr>
        <w:tc>
          <w:tcPr>
            <w:tcW w:w="2694" w:type="dxa"/>
            <w:gridSpan w:val="2"/>
            <w:vAlign w:val="center"/>
          </w:tcPr>
          <w:p w14:paraId="2C7DA00F" w14:textId="77777777" w:rsidR="00C53F0E" w:rsidRPr="001D7B17" w:rsidRDefault="00C53F0E" w:rsidP="00DB5026">
            <w:pPr>
              <w:pStyle w:val="TAL"/>
              <w:rPr>
                <w:ins w:id="141" w:author="Alonso Macias, Fernando" w:date="2016-05-13T10:58:00Z"/>
                <w:rFonts w:cs="Arial" w:hint="eastAsia"/>
                <w:lang w:eastAsia="zh-CN"/>
              </w:rPr>
            </w:pPr>
            <w:ins w:id="142" w:author="Alonso Macias, Fernando" w:date="2016-05-13T10:58:00Z">
              <w:r w:rsidRPr="001D7B17">
                <w:rPr>
                  <w:rFonts w:cs="Arial"/>
                  <w:lang w:eastAsia="zh-CN"/>
                </w:rPr>
                <w:t>Cyclic Prefix</w:t>
              </w:r>
            </w:ins>
          </w:p>
        </w:tc>
        <w:tc>
          <w:tcPr>
            <w:tcW w:w="1134" w:type="dxa"/>
            <w:vAlign w:val="center"/>
          </w:tcPr>
          <w:p w14:paraId="6A722E46" w14:textId="77777777" w:rsidR="00C53F0E" w:rsidRPr="001D7B17" w:rsidRDefault="00C53F0E" w:rsidP="00DB5026">
            <w:pPr>
              <w:pStyle w:val="TAC"/>
              <w:rPr>
                <w:ins w:id="143" w:author="Alonso Macias, Fernando" w:date="2016-05-13T10:58:00Z"/>
                <w:rFonts w:cs="Arial" w:hint="eastAsia"/>
                <w:lang w:eastAsia="zh-CN"/>
              </w:rPr>
            </w:pPr>
          </w:p>
        </w:tc>
        <w:tc>
          <w:tcPr>
            <w:tcW w:w="1914" w:type="dxa"/>
            <w:vAlign w:val="center"/>
          </w:tcPr>
          <w:p w14:paraId="39661091" w14:textId="77777777" w:rsidR="00C53F0E" w:rsidRPr="001D7B17" w:rsidRDefault="00C53F0E" w:rsidP="00DB5026">
            <w:pPr>
              <w:pStyle w:val="TAC"/>
              <w:rPr>
                <w:ins w:id="144" w:author="Alonso Macias, Fernando" w:date="2016-05-13T10:58:00Z"/>
                <w:rFonts w:cs="Arial" w:hint="eastAsia"/>
                <w:lang w:eastAsia="zh-CN"/>
              </w:rPr>
            </w:pPr>
            <w:ins w:id="145" w:author="Alonso Macias, Fernando" w:date="2016-05-13T10:58:00Z">
              <w:r w:rsidRPr="001D7B17">
                <w:rPr>
                  <w:rFonts w:cs="Arial"/>
                  <w:lang w:eastAsia="zh-CN"/>
                </w:rPr>
                <w:t>Normal</w:t>
              </w:r>
            </w:ins>
          </w:p>
        </w:tc>
        <w:tc>
          <w:tcPr>
            <w:tcW w:w="1915" w:type="dxa"/>
            <w:vAlign w:val="center"/>
          </w:tcPr>
          <w:p w14:paraId="1B965C0D" w14:textId="77777777" w:rsidR="00C53F0E" w:rsidRPr="001D7B17" w:rsidRDefault="00C53F0E" w:rsidP="00DB5026">
            <w:pPr>
              <w:pStyle w:val="TAC"/>
              <w:rPr>
                <w:ins w:id="146" w:author="Alonso Macias, Fernando" w:date="2016-05-13T10:58:00Z"/>
                <w:rFonts w:cs="Arial" w:hint="eastAsia"/>
                <w:lang w:eastAsia="zh-CN"/>
              </w:rPr>
            </w:pPr>
            <w:ins w:id="147" w:author="Alonso Macias, Fernando" w:date="2016-05-13T10:58:00Z">
              <w:r w:rsidRPr="001D7B17">
                <w:rPr>
                  <w:rFonts w:cs="Arial"/>
                  <w:lang w:eastAsia="zh-CN"/>
                </w:rPr>
                <w:t>Normal</w:t>
              </w:r>
            </w:ins>
          </w:p>
        </w:tc>
      </w:tr>
      <w:tr w:rsidR="00C53F0E" w:rsidRPr="00770C29" w14:paraId="11E29186" w14:textId="77777777" w:rsidTr="00DB5026">
        <w:trPr>
          <w:trHeight w:val="400"/>
          <w:jc w:val="center"/>
          <w:ins w:id="148" w:author="Alonso Macias, Fernando" w:date="2016-05-13T10:58:00Z"/>
        </w:trPr>
        <w:tc>
          <w:tcPr>
            <w:tcW w:w="2694" w:type="dxa"/>
            <w:gridSpan w:val="2"/>
            <w:vAlign w:val="center"/>
          </w:tcPr>
          <w:p w14:paraId="6C862EDE" w14:textId="77777777" w:rsidR="00C53F0E" w:rsidRPr="001D7B17" w:rsidRDefault="00C53F0E" w:rsidP="00DB5026">
            <w:pPr>
              <w:pStyle w:val="TAL"/>
              <w:rPr>
                <w:ins w:id="149" w:author="Alonso Macias, Fernando" w:date="2016-05-13T10:58:00Z"/>
                <w:rFonts w:cs="Arial" w:hint="eastAsia"/>
                <w:lang w:eastAsia="zh-CN"/>
              </w:rPr>
            </w:pPr>
            <w:ins w:id="150" w:author="Alonso Macias, Fernando" w:date="2016-05-13T10:58:00Z">
              <w:r w:rsidRPr="001D7B17">
                <w:rPr>
                  <w:rFonts w:cs="Arial" w:hint="eastAsia"/>
                  <w:lang w:eastAsia="zh-CN"/>
                </w:rPr>
                <w:t>Cell Id</w:t>
              </w:r>
            </w:ins>
          </w:p>
        </w:tc>
        <w:tc>
          <w:tcPr>
            <w:tcW w:w="1134" w:type="dxa"/>
            <w:vAlign w:val="center"/>
          </w:tcPr>
          <w:p w14:paraId="72C0EB43" w14:textId="77777777" w:rsidR="00C53F0E" w:rsidRPr="001D7B17" w:rsidRDefault="00C53F0E" w:rsidP="00DB5026">
            <w:pPr>
              <w:pStyle w:val="TAC"/>
              <w:rPr>
                <w:ins w:id="151" w:author="Alonso Macias, Fernando" w:date="2016-05-13T10:58:00Z"/>
                <w:rFonts w:eastAsia="?? ??" w:cs="Arial"/>
              </w:rPr>
            </w:pPr>
          </w:p>
        </w:tc>
        <w:tc>
          <w:tcPr>
            <w:tcW w:w="1914" w:type="dxa"/>
            <w:vAlign w:val="center"/>
          </w:tcPr>
          <w:p w14:paraId="6E0E69D7" w14:textId="77777777" w:rsidR="00C53F0E" w:rsidRPr="001D7B17" w:rsidRDefault="00C53F0E" w:rsidP="00DB5026">
            <w:pPr>
              <w:pStyle w:val="TAC"/>
              <w:rPr>
                <w:ins w:id="152" w:author="Alonso Macias, Fernando" w:date="2016-05-13T10:58:00Z"/>
                <w:rFonts w:cs="Arial" w:hint="eastAsia"/>
                <w:lang w:eastAsia="zh-CN"/>
              </w:rPr>
            </w:pPr>
            <w:ins w:id="153" w:author="Alonso Macias, Fernando" w:date="2016-05-13T10:58:00Z">
              <w:r w:rsidRPr="001D7B17">
                <w:rPr>
                  <w:rFonts w:cs="Arial" w:hint="eastAsia"/>
                  <w:lang w:eastAsia="zh-CN"/>
                </w:rPr>
                <w:t>0</w:t>
              </w:r>
            </w:ins>
          </w:p>
        </w:tc>
        <w:tc>
          <w:tcPr>
            <w:tcW w:w="1915" w:type="dxa"/>
            <w:vAlign w:val="center"/>
          </w:tcPr>
          <w:p w14:paraId="39FF4ABA" w14:textId="77777777" w:rsidR="00C53F0E" w:rsidRPr="001D7B17" w:rsidRDefault="00C53F0E" w:rsidP="00DB5026">
            <w:pPr>
              <w:pStyle w:val="TAC"/>
              <w:rPr>
                <w:ins w:id="154" w:author="Alonso Macias, Fernando" w:date="2016-05-13T10:58:00Z"/>
                <w:rFonts w:cs="Arial" w:hint="eastAsia"/>
                <w:lang w:eastAsia="zh-CN"/>
              </w:rPr>
            </w:pPr>
            <w:ins w:id="155" w:author="Alonso Macias, Fernando" w:date="2016-05-13T10:58:00Z">
              <w:r w:rsidRPr="001D7B17">
                <w:rPr>
                  <w:rFonts w:cs="Arial"/>
                  <w:lang w:eastAsia="zh-CN"/>
                </w:rPr>
                <w:t>126</w:t>
              </w:r>
            </w:ins>
          </w:p>
        </w:tc>
      </w:tr>
      <w:tr w:rsidR="00C53F0E" w:rsidRPr="00770C29" w14:paraId="4BEA7190" w14:textId="77777777" w:rsidTr="00DB5026">
        <w:trPr>
          <w:trHeight w:val="400"/>
          <w:jc w:val="center"/>
          <w:ins w:id="156" w:author="Alonso Macias, Fernando" w:date="2016-05-13T10:58:00Z"/>
        </w:trPr>
        <w:tc>
          <w:tcPr>
            <w:tcW w:w="2694" w:type="dxa"/>
            <w:gridSpan w:val="2"/>
            <w:vAlign w:val="center"/>
          </w:tcPr>
          <w:p w14:paraId="3BF56DE3" w14:textId="77777777" w:rsidR="00C53F0E" w:rsidRPr="001D7B17" w:rsidRDefault="00C53F0E" w:rsidP="00DB5026">
            <w:pPr>
              <w:pStyle w:val="TAL"/>
              <w:rPr>
                <w:ins w:id="157" w:author="Alonso Macias, Fernando" w:date="2016-05-13T10:58:00Z"/>
                <w:rFonts w:cs="Arial"/>
              </w:rPr>
            </w:pPr>
            <w:ins w:id="158" w:author="Alonso Macias, Fernando" w:date="2016-05-13T10:58:00Z">
              <w:r w:rsidRPr="001D7B17">
                <w:rPr>
                  <w:rFonts w:cs="Arial" w:hint="eastAsia"/>
                  <w:lang w:eastAsia="zh-CN"/>
                </w:rPr>
                <w:t>Number of control OFDM symbols</w:t>
              </w:r>
            </w:ins>
          </w:p>
        </w:tc>
        <w:tc>
          <w:tcPr>
            <w:tcW w:w="1134" w:type="dxa"/>
            <w:vAlign w:val="center"/>
          </w:tcPr>
          <w:p w14:paraId="51857DBF" w14:textId="77777777" w:rsidR="00C53F0E" w:rsidRPr="001D7B17" w:rsidRDefault="00C53F0E" w:rsidP="00DB5026">
            <w:pPr>
              <w:pStyle w:val="TAC"/>
              <w:rPr>
                <w:ins w:id="159" w:author="Alonso Macias, Fernando" w:date="2016-05-13T10:58:00Z"/>
                <w:rFonts w:eastAsia="?? ??" w:cs="Arial"/>
              </w:rPr>
            </w:pPr>
          </w:p>
        </w:tc>
        <w:tc>
          <w:tcPr>
            <w:tcW w:w="1914" w:type="dxa"/>
            <w:vAlign w:val="center"/>
          </w:tcPr>
          <w:p w14:paraId="0935F1E4" w14:textId="77777777" w:rsidR="00C53F0E" w:rsidRPr="001D7B17" w:rsidRDefault="00C53F0E" w:rsidP="00DB5026">
            <w:pPr>
              <w:pStyle w:val="TAC"/>
              <w:rPr>
                <w:ins w:id="160" w:author="Alonso Macias, Fernando" w:date="2016-05-13T10:58:00Z"/>
                <w:rFonts w:cs="Arial" w:hint="eastAsia"/>
                <w:lang w:eastAsia="zh-CN"/>
              </w:rPr>
            </w:pPr>
            <w:ins w:id="161" w:author="Alonso Macias, Fernando" w:date="2016-05-13T10:58:00Z">
              <w:r w:rsidRPr="001D7B17">
                <w:rPr>
                  <w:rFonts w:cs="Arial"/>
                  <w:lang w:eastAsia="zh-CN"/>
                </w:rPr>
                <w:t>2</w:t>
              </w:r>
            </w:ins>
          </w:p>
        </w:tc>
        <w:tc>
          <w:tcPr>
            <w:tcW w:w="1915" w:type="dxa"/>
            <w:vAlign w:val="center"/>
          </w:tcPr>
          <w:p w14:paraId="758D61B6" w14:textId="77777777" w:rsidR="00C53F0E" w:rsidRPr="001D7B17" w:rsidRDefault="00C53F0E" w:rsidP="00DB5026">
            <w:pPr>
              <w:pStyle w:val="TAC"/>
              <w:rPr>
                <w:ins w:id="162" w:author="Alonso Macias, Fernando" w:date="2016-05-13T10:58:00Z"/>
                <w:rFonts w:cs="Arial"/>
                <w:lang w:eastAsia="zh-CN"/>
              </w:rPr>
            </w:pPr>
            <w:ins w:id="163" w:author="Alonso Macias, Fernando" w:date="2016-05-13T10:58:00Z">
              <w:r w:rsidRPr="001D7B17">
                <w:rPr>
                  <w:rFonts w:cs="Arial"/>
                  <w:lang w:eastAsia="zh-CN"/>
                </w:rPr>
                <w:t>2</w:t>
              </w:r>
            </w:ins>
          </w:p>
        </w:tc>
      </w:tr>
      <w:tr w:rsidR="00C53F0E" w:rsidRPr="00770C29" w14:paraId="54C651C3" w14:textId="77777777" w:rsidTr="00DB5026">
        <w:trPr>
          <w:trHeight w:val="400"/>
          <w:jc w:val="center"/>
          <w:ins w:id="164" w:author="Alonso Macias, Fernando" w:date="2016-05-13T10:58:00Z"/>
        </w:trPr>
        <w:tc>
          <w:tcPr>
            <w:tcW w:w="2694" w:type="dxa"/>
            <w:gridSpan w:val="2"/>
            <w:vAlign w:val="center"/>
          </w:tcPr>
          <w:p w14:paraId="7C137142" w14:textId="77777777" w:rsidR="00C53F0E" w:rsidRPr="001D7B17" w:rsidRDefault="00C53F0E" w:rsidP="00DB5026">
            <w:pPr>
              <w:pStyle w:val="TAL"/>
              <w:rPr>
                <w:ins w:id="165" w:author="Alonso Macias, Fernando" w:date="2016-05-13T10:58:00Z"/>
                <w:rFonts w:cs="Arial" w:hint="eastAsia"/>
                <w:lang w:eastAsia="zh-CN"/>
              </w:rPr>
            </w:pPr>
            <w:ins w:id="166" w:author="Alonso Macias, Fernando" w:date="2016-05-13T10:58:00Z">
              <w:r w:rsidRPr="001D7B17">
                <w:rPr>
                  <w:rFonts w:cs="Arial"/>
                  <w:lang w:eastAsia="zh-CN"/>
                </w:rPr>
                <w:t>PDSCH transmission mode</w:t>
              </w:r>
            </w:ins>
          </w:p>
        </w:tc>
        <w:tc>
          <w:tcPr>
            <w:tcW w:w="1134" w:type="dxa"/>
            <w:vAlign w:val="center"/>
          </w:tcPr>
          <w:p w14:paraId="10ECE9EA" w14:textId="77777777" w:rsidR="00C53F0E" w:rsidRPr="001D7B17" w:rsidRDefault="00C53F0E" w:rsidP="00DB5026">
            <w:pPr>
              <w:pStyle w:val="TAC"/>
              <w:rPr>
                <w:ins w:id="167" w:author="Alonso Macias, Fernando" w:date="2016-05-13T10:58:00Z"/>
                <w:rFonts w:eastAsia="?? ??" w:cs="Arial"/>
              </w:rPr>
            </w:pPr>
          </w:p>
        </w:tc>
        <w:tc>
          <w:tcPr>
            <w:tcW w:w="1914" w:type="dxa"/>
            <w:vAlign w:val="center"/>
          </w:tcPr>
          <w:p w14:paraId="6BD67013" w14:textId="77777777" w:rsidR="00C53F0E" w:rsidRPr="001D7B17" w:rsidRDefault="00C53F0E" w:rsidP="00DB5026">
            <w:pPr>
              <w:pStyle w:val="TAC"/>
              <w:rPr>
                <w:ins w:id="168" w:author="Alonso Macias, Fernando" w:date="2016-05-13T10:58:00Z"/>
                <w:rFonts w:cs="Arial"/>
                <w:lang w:eastAsia="zh-CN"/>
              </w:rPr>
            </w:pPr>
            <w:ins w:id="169" w:author="Alonso Macias, Fernando" w:date="2016-05-13T10:58:00Z">
              <w:r w:rsidRPr="001D7B17">
                <w:rPr>
                  <w:rFonts w:cs="Arial"/>
                  <w:lang w:eastAsia="zh-CN"/>
                </w:rPr>
                <w:t>9</w:t>
              </w:r>
            </w:ins>
          </w:p>
        </w:tc>
        <w:tc>
          <w:tcPr>
            <w:tcW w:w="1915" w:type="dxa"/>
            <w:vAlign w:val="center"/>
          </w:tcPr>
          <w:p w14:paraId="1C968057" w14:textId="77777777" w:rsidR="00C53F0E" w:rsidRPr="001D7B17" w:rsidRDefault="00C53F0E" w:rsidP="00DB5026">
            <w:pPr>
              <w:pStyle w:val="TAC"/>
              <w:rPr>
                <w:ins w:id="170" w:author="Alonso Macias, Fernando" w:date="2016-05-13T10:58:00Z"/>
                <w:rFonts w:cs="Arial"/>
                <w:lang w:eastAsia="zh-CN"/>
              </w:rPr>
            </w:pPr>
            <w:ins w:id="171" w:author="Alonso Macias, Fernando" w:date="2016-05-13T10:58:00Z">
              <w:r w:rsidRPr="001D7B17">
                <w:rPr>
                  <w:rFonts w:cs="Arial"/>
                  <w:lang w:eastAsia="zh-CN"/>
                </w:rPr>
                <w:t>N/A</w:t>
              </w:r>
            </w:ins>
          </w:p>
        </w:tc>
      </w:tr>
      <w:tr w:rsidR="00C53F0E" w:rsidRPr="00770C29" w14:paraId="2F1839EE" w14:textId="77777777" w:rsidTr="00DB5026">
        <w:trPr>
          <w:trHeight w:val="400"/>
          <w:jc w:val="center"/>
          <w:ins w:id="172" w:author="Alonso Macias, Fernando" w:date="2016-05-13T10:58:00Z"/>
        </w:trPr>
        <w:tc>
          <w:tcPr>
            <w:tcW w:w="2694" w:type="dxa"/>
            <w:gridSpan w:val="2"/>
            <w:vAlign w:val="center"/>
          </w:tcPr>
          <w:p w14:paraId="573B7C9B" w14:textId="77777777" w:rsidR="00C53F0E" w:rsidRPr="001D7B17" w:rsidRDefault="00C53F0E" w:rsidP="00DB5026">
            <w:pPr>
              <w:pStyle w:val="TAL"/>
              <w:rPr>
                <w:ins w:id="173" w:author="Alonso Macias, Fernando" w:date="2016-05-13T10:58:00Z"/>
                <w:rFonts w:cs="Arial" w:hint="eastAsia"/>
                <w:lang w:eastAsia="zh-CN"/>
              </w:rPr>
            </w:pPr>
            <w:ins w:id="174" w:author="Alonso Macias, Fernando" w:date="2016-05-13T10:58:00Z">
              <w:r w:rsidRPr="001D7B17">
                <w:rPr>
                  <w:rFonts w:cs="Arial"/>
                  <w:lang w:eastAsia="zh-CN"/>
                </w:rPr>
                <w:t>Beamforming model</w:t>
              </w:r>
            </w:ins>
          </w:p>
        </w:tc>
        <w:tc>
          <w:tcPr>
            <w:tcW w:w="1134" w:type="dxa"/>
            <w:vAlign w:val="center"/>
          </w:tcPr>
          <w:p w14:paraId="20282D30" w14:textId="77777777" w:rsidR="00C53F0E" w:rsidRPr="001D7B17" w:rsidRDefault="00C53F0E" w:rsidP="00DB5026">
            <w:pPr>
              <w:pStyle w:val="TAC"/>
              <w:rPr>
                <w:ins w:id="175" w:author="Alonso Macias, Fernando" w:date="2016-05-13T10:58:00Z"/>
                <w:rFonts w:eastAsia="?? ??" w:cs="Arial"/>
              </w:rPr>
            </w:pPr>
          </w:p>
        </w:tc>
        <w:tc>
          <w:tcPr>
            <w:tcW w:w="1914" w:type="dxa"/>
            <w:vAlign w:val="center"/>
          </w:tcPr>
          <w:p w14:paraId="405A4CF9" w14:textId="77777777" w:rsidR="00C53F0E" w:rsidRPr="001D7B17" w:rsidRDefault="00C53F0E" w:rsidP="00DB5026">
            <w:pPr>
              <w:pStyle w:val="TAC"/>
              <w:rPr>
                <w:ins w:id="176" w:author="Alonso Macias, Fernando" w:date="2016-05-13T10:58:00Z"/>
                <w:rFonts w:cs="Arial"/>
              </w:rPr>
            </w:pPr>
            <w:ins w:id="177" w:author="Alonso Macias, Fernando" w:date="2016-05-13T10:58:00Z">
              <w:r w:rsidRPr="001D7B17">
                <w:rPr>
                  <w:rFonts w:cs="Arial"/>
                </w:rPr>
                <w:t xml:space="preserve">As specified in clause B.4.3 </w:t>
              </w:r>
            </w:ins>
          </w:p>
          <w:p w14:paraId="6347D1AF" w14:textId="77777777" w:rsidR="00C53F0E" w:rsidRPr="001D7B17" w:rsidRDefault="00C53F0E" w:rsidP="00DB5026">
            <w:pPr>
              <w:pStyle w:val="TAC"/>
              <w:rPr>
                <w:ins w:id="178" w:author="Alonso Macias, Fernando" w:date="2016-05-13T10:58:00Z"/>
                <w:rFonts w:cs="Arial"/>
                <w:lang w:eastAsia="zh-CN"/>
              </w:rPr>
            </w:pPr>
            <w:ins w:id="179" w:author="Alonso Macias, Fernando" w:date="2016-05-13T10:58:00Z">
              <w:r w:rsidRPr="001D7B17">
                <w:rPr>
                  <w:rFonts w:cs="Arial"/>
                </w:rPr>
                <w:t>(Note 4, 5)</w:t>
              </w:r>
            </w:ins>
          </w:p>
        </w:tc>
        <w:tc>
          <w:tcPr>
            <w:tcW w:w="1915" w:type="dxa"/>
            <w:vAlign w:val="center"/>
          </w:tcPr>
          <w:p w14:paraId="55440F9F" w14:textId="77777777" w:rsidR="00C53F0E" w:rsidRPr="001D7B17" w:rsidRDefault="00C53F0E" w:rsidP="00DB5026">
            <w:pPr>
              <w:pStyle w:val="TAC"/>
              <w:rPr>
                <w:ins w:id="180" w:author="Alonso Macias, Fernando" w:date="2016-05-13T10:58:00Z"/>
                <w:rFonts w:cs="Arial"/>
                <w:lang w:eastAsia="zh-CN"/>
              </w:rPr>
            </w:pPr>
            <w:ins w:id="181" w:author="Alonso Macias, Fernando" w:date="2016-05-13T10:58:00Z">
              <w:r w:rsidRPr="001D7B17">
                <w:rPr>
                  <w:rFonts w:cs="Arial"/>
                  <w:lang w:eastAsia="zh-CN"/>
                </w:rPr>
                <w:t>N/A</w:t>
              </w:r>
            </w:ins>
          </w:p>
        </w:tc>
      </w:tr>
      <w:tr w:rsidR="00C53F0E" w:rsidRPr="00770C29" w14:paraId="085391F5" w14:textId="77777777" w:rsidTr="00DB5026">
        <w:trPr>
          <w:trHeight w:val="400"/>
          <w:jc w:val="center"/>
          <w:ins w:id="182" w:author="Alonso Macias, Fernando" w:date="2016-05-13T10:58:00Z"/>
        </w:trPr>
        <w:tc>
          <w:tcPr>
            <w:tcW w:w="2694" w:type="dxa"/>
            <w:gridSpan w:val="2"/>
            <w:vAlign w:val="center"/>
          </w:tcPr>
          <w:p w14:paraId="4F7319E8" w14:textId="77777777" w:rsidR="00C53F0E" w:rsidRPr="001D7B17" w:rsidRDefault="00C53F0E" w:rsidP="00DB5026">
            <w:pPr>
              <w:pStyle w:val="TAL"/>
              <w:rPr>
                <w:ins w:id="183" w:author="Alonso Macias, Fernando" w:date="2016-05-13T10:58:00Z"/>
                <w:rFonts w:cs="Arial"/>
                <w:lang w:eastAsia="zh-CN"/>
              </w:rPr>
            </w:pPr>
            <w:ins w:id="184" w:author="Alonso Macias, Fernando" w:date="2016-05-13T10:58:00Z">
              <w:r w:rsidRPr="001D7B17">
                <w:rPr>
                  <w:rFonts w:cs="Arial"/>
                  <w:lang w:eastAsia="zh-CN"/>
                </w:rPr>
                <w:t>Interference model</w:t>
              </w:r>
            </w:ins>
          </w:p>
        </w:tc>
        <w:tc>
          <w:tcPr>
            <w:tcW w:w="1134" w:type="dxa"/>
            <w:vAlign w:val="center"/>
          </w:tcPr>
          <w:p w14:paraId="0DB5A6D6" w14:textId="77777777" w:rsidR="00C53F0E" w:rsidRPr="001D7B17" w:rsidRDefault="00C53F0E" w:rsidP="00DB5026">
            <w:pPr>
              <w:pStyle w:val="TAC"/>
              <w:rPr>
                <w:ins w:id="185" w:author="Alonso Macias, Fernando" w:date="2016-05-13T10:58:00Z"/>
                <w:rFonts w:eastAsia="?? ??" w:cs="Arial"/>
              </w:rPr>
            </w:pPr>
          </w:p>
        </w:tc>
        <w:tc>
          <w:tcPr>
            <w:tcW w:w="1914" w:type="dxa"/>
            <w:vAlign w:val="center"/>
          </w:tcPr>
          <w:p w14:paraId="0CCE1325" w14:textId="77777777" w:rsidR="00C53F0E" w:rsidRPr="001D7B17" w:rsidRDefault="00C53F0E" w:rsidP="00DB5026">
            <w:pPr>
              <w:pStyle w:val="TAC"/>
              <w:rPr>
                <w:ins w:id="186" w:author="Alonso Macias, Fernando" w:date="2016-05-13T10:58:00Z"/>
                <w:rFonts w:cs="Arial"/>
              </w:rPr>
            </w:pPr>
            <w:ins w:id="187" w:author="Alonso Macias, Fernando" w:date="2016-05-13T10:58:00Z">
              <w:r w:rsidRPr="001D7B17">
                <w:rPr>
                  <w:rFonts w:cs="Arial"/>
                </w:rPr>
                <w:t>N/A</w:t>
              </w:r>
            </w:ins>
          </w:p>
        </w:tc>
        <w:tc>
          <w:tcPr>
            <w:tcW w:w="1915" w:type="dxa"/>
            <w:vAlign w:val="center"/>
          </w:tcPr>
          <w:p w14:paraId="58C13D25" w14:textId="77777777" w:rsidR="00C53F0E" w:rsidRPr="001D7B17" w:rsidRDefault="00C53F0E" w:rsidP="00DB5026">
            <w:pPr>
              <w:pStyle w:val="TAC"/>
              <w:rPr>
                <w:ins w:id="188" w:author="Alonso Macias, Fernando" w:date="2016-05-13T10:58:00Z"/>
                <w:rFonts w:cs="Arial"/>
              </w:rPr>
            </w:pPr>
            <w:ins w:id="189" w:author="Alonso Macias, Fernando" w:date="2016-05-13T10:58:00Z">
              <w:r w:rsidRPr="001D7B17">
                <w:rPr>
                  <w:rFonts w:cs="Arial"/>
                </w:rPr>
                <w:t>As specified in clause B.5.4</w:t>
              </w:r>
            </w:ins>
          </w:p>
        </w:tc>
      </w:tr>
      <w:tr w:rsidR="00C53F0E" w:rsidRPr="00770C29" w14:paraId="39F734EC" w14:textId="77777777" w:rsidTr="00DB5026">
        <w:trPr>
          <w:trHeight w:val="400"/>
          <w:jc w:val="center"/>
          <w:ins w:id="190" w:author="Alonso Macias, Fernando" w:date="2016-05-13T10:58:00Z"/>
        </w:trPr>
        <w:tc>
          <w:tcPr>
            <w:tcW w:w="1702" w:type="dxa"/>
            <w:vMerge w:val="restart"/>
            <w:vAlign w:val="center"/>
          </w:tcPr>
          <w:p w14:paraId="09130B7F" w14:textId="77777777" w:rsidR="00C53F0E" w:rsidRPr="001D7B17" w:rsidRDefault="00C53F0E" w:rsidP="00DB5026">
            <w:pPr>
              <w:pStyle w:val="TAL"/>
              <w:rPr>
                <w:ins w:id="191" w:author="Alonso Macias, Fernando" w:date="2016-05-13T10:58:00Z"/>
                <w:rFonts w:cs="Arial" w:hint="eastAsia"/>
                <w:lang w:eastAsia="zh-CN"/>
              </w:rPr>
            </w:pPr>
            <w:ins w:id="192" w:author="Alonso Macias, Fernando" w:date="2016-05-13T10:58:00Z">
              <w:r w:rsidRPr="001D7B17">
                <w:rPr>
                  <w:rFonts w:cs="Arial"/>
                  <w:lang w:eastAsia="zh-CN"/>
                </w:rPr>
                <w:t>Probability of occurrence of transmission rank in interfering cells</w:t>
              </w:r>
            </w:ins>
          </w:p>
        </w:tc>
        <w:tc>
          <w:tcPr>
            <w:tcW w:w="992" w:type="dxa"/>
            <w:vAlign w:val="center"/>
          </w:tcPr>
          <w:p w14:paraId="3AACB00C" w14:textId="77777777" w:rsidR="00C53F0E" w:rsidRPr="001D7B17" w:rsidRDefault="00C53F0E" w:rsidP="00DB5026">
            <w:pPr>
              <w:pStyle w:val="TAL"/>
              <w:rPr>
                <w:ins w:id="193" w:author="Alonso Macias, Fernando" w:date="2016-05-13T10:58:00Z"/>
                <w:rFonts w:cs="Arial" w:hint="eastAsia"/>
                <w:lang w:eastAsia="zh-CN"/>
              </w:rPr>
            </w:pPr>
            <w:ins w:id="194" w:author="Alonso Macias, Fernando" w:date="2016-05-13T10:58:00Z">
              <w:r w:rsidRPr="001D7B17">
                <w:rPr>
                  <w:rFonts w:cs="Arial"/>
                  <w:lang w:eastAsia="zh-CN"/>
                </w:rPr>
                <w:t>Rank 1</w:t>
              </w:r>
            </w:ins>
          </w:p>
        </w:tc>
        <w:tc>
          <w:tcPr>
            <w:tcW w:w="1134" w:type="dxa"/>
            <w:vAlign w:val="center"/>
          </w:tcPr>
          <w:p w14:paraId="0DEA9CF2" w14:textId="77777777" w:rsidR="00C53F0E" w:rsidRPr="001D7B17" w:rsidRDefault="00C53F0E" w:rsidP="00DB5026">
            <w:pPr>
              <w:pStyle w:val="TAC"/>
              <w:rPr>
                <w:ins w:id="195" w:author="Alonso Macias, Fernando" w:date="2016-05-13T10:58:00Z"/>
                <w:rFonts w:eastAsia="?? ??" w:cs="Arial"/>
              </w:rPr>
            </w:pPr>
          </w:p>
        </w:tc>
        <w:tc>
          <w:tcPr>
            <w:tcW w:w="1914" w:type="dxa"/>
            <w:vAlign w:val="center"/>
          </w:tcPr>
          <w:p w14:paraId="7C93A88E" w14:textId="77777777" w:rsidR="00C53F0E" w:rsidRPr="001D7B17" w:rsidRDefault="00C53F0E" w:rsidP="00DB5026">
            <w:pPr>
              <w:pStyle w:val="TAC"/>
              <w:rPr>
                <w:ins w:id="196" w:author="Alonso Macias, Fernando" w:date="2016-05-13T10:58:00Z"/>
                <w:rFonts w:cs="Arial"/>
                <w:lang w:eastAsia="zh-CN"/>
              </w:rPr>
            </w:pPr>
            <w:ins w:id="197" w:author="Alonso Macias, Fernando" w:date="2016-05-13T10:58:00Z">
              <w:r w:rsidRPr="001D7B17">
                <w:rPr>
                  <w:rFonts w:cs="Arial"/>
                  <w:lang w:eastAsia="zh-CN"/>
                </w:rPr>
                <w:t>N/A</w:t>
              </w:r>
            </w:ins>
          </w:p>
        </w:tc>
        <w:tc>
          <w:tcPr>
            <w:tcW w:w="1915" w:type="dxa"/>
            <w:vAlign w:val="center"/>
          </w:tcPr>
          <w:p w14:paraId="47B65C14" w14:textId="77777777" w:rsidR="00C53F0E" w:rsidRPr="001D7B17" w:rsidRDefault="00C53F0E" w:rsidP="00DB5026">
            <w:pPr>
              <w:pStyle w:val="TAC"/>
              <w:rPr>
                <w:ins w:id="198" w:author="Alonso Macias, Fernando" w:date="2016-05-13T10:58:00Z"/>
                <w:rFonts w:cs="Arial"/>
                <w:lang w:eastAsia="zh-CN"/>
              </w:rPr>
            </w:pPr>
            <w:ins w:id="199" w:author="Alonso Macias, Fernando" w:date="2016-05-13T10:58:00Z">
              <w:r w:rsidRPr="001D7B17">
                <w:rPr>
                  <w:rFonts w:cs="Arial"/>
                  <w:lang w:eastAsia="zh-CN"/>
                </w:rPr>
                <w:t>70</w:t>
              </w:r>
            </w:ins>
          </w:p>
        </w:tc>
      </w:tr>
      <w:tr w:rsidR="00C53F0E" w:rsidRPr="00770C29" w14:paraId="4EA39685" w14:textId="77777777" w:rsidTr="00DB5026">
        <w:trPr>
          <w:trHeight w:val="400"/>
          <w:jc w:val="center"/>
          <w:ins w:id="200" w:author="Alonso Macias, Fernando" w:date="2016-05-13T10:58:00Z"/>
        </w:trPr>
        <w:tc>
          <w:tcPr>
            <w:tcW w:w="1702" w:type="dxa"/>
            <w:vMerge/>
            <w:vAlign w:val="center"/>
          </w:tcPr>
          <w:p w14:paraId="5BB60A6A" w14:textId="77777777" w:rsidR="00C53F0E" w:rsidRPr="001D7B17" w:rsidRDefault="00C53F0E" w:rsidP="00DB5026">
            <w:pPr>
              <w:pStyle w:val="TAL"/>
              <w:rPr>
                <w:ins w:id="201" w:author="Alonso Macias, Fernando" w:date="2016-05-13T10:58:00Z"/>
                <w:rFonts w:cs="Arial" w:hint="eastAsia"/>
                <w:lang w:eastAsia="zh-CN"/>
              </w:rPr>
            </w:pPr>
          </w:p>
        </w:tc>
        <w:tc>
          <w:tcPr>
            <w:tcW w:w="992" w:type="dxa"/>
            <w:vAlign w:val="center"/>
          </w:tcPr>
          <w:p w14:paraId="71BA65B0" w14:textId="77777777" w:rsidR="00C53F0E" w:rsidRPr="001D7B17" w:rsidRDefault="00C53F0E" w:rsidP="00DB5026">
            <w:pPr>
              <w:pStyle w:val="TAL"/>
              <w:rPr>
                <w:ins w:id="202" w:author="Alonso Macias, Fernando" w:date="2016-05-13T10:58:00Z"/>
                <w:rFonts w:cs="Arial" w:hint="eastAsia"/>
                <w:lang w:eastAsia="zh-CN"/>
              </w:rPr>
            </w:pPr>
            <w:ins w:id="203" w:author="Alonso Macias, Fernando" w:date="2016-05-13T10:58:00Z">
              <w:r w:rsidRPr="001D7B17">
                <w:rPr>
                  <w:rFonts w:cs="Arial"/>
                  <w:lang w:eastAsia="zh-CN"/>
                </w:rPr>
                <w:t>Rank 2</w:t>
              </w:r>
            </w:ins>
          </w:p>
        </w:tc>
        <w:tc>
          <w:tcPr>
            <w:tcW w:w="1134" w:type="dxa"/>
            <w:vAlign w:val="center"/>
          </w:tcPr>
          <w:p w14:paraId="16DC0155" w14:textId="77777777" w:rsidR="00C53F0E" w:rsidRPr="001D7B17" w:rsidRDefault="00C53F0E" w:rsidP="00DB5026">
            <w:pPr>
              <w:pStyle w:val="TAC"/>
              <w:rPr>
                <w:ins w:id="204" w:author="Alonso Macias, Fernando" w:date="2016-05-13T10:58:00Z"/>
                <w:rFonts w:eastAsia="?? ??" w:cs="Arial"/>
              </w:rPr>
            </w:pPr>
          </w:p>
        </w:tc>
        <w:tc>
          <w:tcPr>
            <w:tcW w:w="1914" w:type="dxa"/>
            <w:vAlign w:val="center"/>
          </w:tcPr>
          <w:p w14:paraId="112BDF0A" w14:textId="77777777" w:rsidR="00C53F0E" w:rsidRPr="001D7B17" w:rsidRDefault="00C53F0E" w:rsidP="00DB5026">
            <w:pPr>
              <w:pStyle w:val="TAC"/>
              <w:rPr>
                <w:ins w:id="205" w:author="Alonso Macias, Fernando" w:date="2016-05-13T10:58:00Z"/>
                <w:rFonts w:cs="Arial"/>
                <w:lang w:eastAsia="zh-CN"/>
              </w:rPr>
            </w:pPr>
            <w:ins w:id="206" w:author="Alonso Macias, Fernando" w:date="2016-05-13T10:58:00Z">
              <w:r w:rsidRPr="001D7B17">
                <w:rPr>
                  <w:rFonts w:cs="Arial"/>
                  <w:lang w:eastAsia="zh-CN"/>
                </w:rPr>
                <w:t>N/A</w:t>
              </w:r>
            </w:ins>
          </w:p>
        </w:tc>
        <w:tc>
          <w:tcPr>
            <w:tcW w:w="1915" w:type="dxa"/>
            <w:vAlign w:val="center"/>
          </w:tcPr>
          <w:p w14:paraId="5B184F35" w14:textId="77777777" w:rsidR="00C53F0E" w:rsidRPr="001D7B17" w:rsidRDefault="00C53F0E" w:rsidP="00DB5026">
            <w:pPr>
              <w:pStyle w:val="TAC"/>
              <w:rPr>
                <w:ins w:id="207" w:author="Alonso Macias, Fernando" w:date="2016-05-13T10:58:00Z"/>
                <w:rFonts w:cs="Arial"/>
                <w:lang w:eastAsia="zh-CN"/>
              </w:rPr>
            </w:pPr>
            <w:ins w:id="208" w:author="Alonso Macias, Fernando" w:date="2016-05-13T10:58:00Z">
              <w:r w:rsidRPr="001D7B17">
                <w:rPr>
                  <w:rFonts w:cs="Arial"/>
                  <w:lang w:eastAsia="zh-CN"/>
                </w:rPr>
                <w:t>30</w:t>
              </w:r>
            </w:ins>
          </w:p>
        </w:tc>
      </w:tr>
      <w:tr w:rsidR="00C53F0E" w:rsidRPr="00770C29" w14:paraId="2820EE9E" w14:textId="77777777" w:rsidTr="00DB5026">
        <w:trPr>
          <w:trHeight w:val="400"/>
          <w:jc w:val="center"/>
          <w:ins w:id="209" w:author="Alonso Macias, Fernando" w:date="2016-05-13T10:58:00Z"/>
        </w:trPr>
        <w:tc>
          <w:tcPr>
            <w:tcW w:w="2694" w:type="dxa"/>
            <w:gridSpan w:val="2"/>
            <w:vAlign w:val="center"/>
          </w:tcPr>
          <w:p w14:paraId="74D2463A" w14:textId="77777777" w:rsidR="00C53F0E" w:rsidRPr="001D7B17" w:rsidRDefault="00C53F0E" w:rsidP="00DB5026">
            <w:pPr>
              <w:pStyle w:val="TAL"/>
              <w:rPr>
                <w:ins w:id="210" w:author="Alonso Macias, Fernando" w:date="2016-05-13T10:58:00Z"/>
                <w:rFonts w:cs="Arial" w:hint="eastAsia"/>
                <w:lang w:eastAsia="zh-CN"/>
              </w:rPr>
            </w:pPr>
            <w:ins w:id="211" w:author="Alonso Macias, Fernando" w:date="2016-05-13T10:58:00Z">
              <w:r w:rsidRPr="00770C29">
                <w:rPr>
                  <w:rFonts w:cs="v5.0.0"/>
                </w:rPr>
                <w:t>Precoder update granularity</w:t>
              </w:r>
            </w:ins>
          </w:p>
        </w:tc>
        <w:tc>
          <w:tcPr>
            <w:tcW w:w="1134" w:type="dxa"/>
            <w:vAlign w:val="center"/>
          </w:tcPr>
          <w:p w14:paraId="41DD1E13" w14:textId="77777777" w:rsidR="00C53F0E" w:rsidRPr="001D7B17" w:rsidRDefault="00C53F0E" w:rsidP="00DB5026">
            <w:pPr>
              <w:pStyle w:val="TAC"/>
              <w:rPr>
                <w:ins w:id="212" w:author="Alonso Macias, Fernando" w:date="2016-05-13T10:58:00Z"/>
                <w:rFonts w:eastAsia="?? ??" w:cs="Arial"/>
              </w:rPr>
            </w:pPr>
            <w:ins w:id="213" w:author="Alonso Macias, Fernando" w:date="2016-05-13T10:58:00Z">
              <w:r w:rsidRPr="00770C29">
                <w:rPr>
                  <w:rFonts w:eastAsia="?? ??" w:cs="v5.0.0"/>
                </w:rPr>
                <w:t>PRB</w:t>
              </w:r>
            </w:ins>
          </w:p>
        </w:tc>
        <w:tc>
          <w:tcPr>
            <w:tcW w:w="1914" w:type="dxa"/>
            <w:vAlign w:val="center"/>
          </w:tcPr>
          <w:p w14:paraId="5AD7943F" w14:textId="77777777" w:rsidR="00C53F0E" w:rsidRPr="001D7B17" w:rsidRDefault="00C53F0E" w:rsidP="00DB5026">
            <w:pPr>
              <w:pStyle w:val="TAC"/>
              <w:rPr>
                <w:ins w:id="214" w:author="Alonso Macias, Fernando" w:date="2016-05-13T10:58:00Z"/>
                <w:rFonts w:cs="Arial" w:hint="eastAsia"/>
                <w:lang w:eastAsia="zh-CN"/>
              </w:rPr>
            </w:pPr>
            <w:ins w:id="215" w:author="Alonso Macias, Fernando" w:date="2016-05-13T10:58:00Z">
              <w:r w:rsidRPr="001D7B17">
                <w:rPr>
                  <w:rFonts w:cs="Arial"/>
                  <w:lang w:eastAsia="zh-CN"/>
                </w:rPr>
                <w:t>50</w:t>
              </w:r>
            </w:ins>
          </w:p>
        </w:tc>
        <w:tc>
          <w:tcPr>
            <w:tcW w:w="1915" w:type="dxa"/>
            <w:vAlign w:val="center"/>
          </w:tcPr>
          <w:p w14:paraId="1B5F0A75" w14:textId="77777777" w:rsidR="00C53F0E" w:rsidRPr="001D7B17" w:rsidRDefault="00C53F0E" w:rsidP="00DB5026">
            <w:pPr>
              <w:pStyle w:val="TAC"/>
              <w:rPr>
                <w:ins w:id="216" w:author="Alonso Macias, Fernando" w:date="2016-05-13T10:58:00Z"/>
                <w:rFonts w:cs="Arial"/>
              </w:rPr>
            </w:pPr>
            <w:ins w:id="217" w:author="Alonso Macias, Fernando" w:date="2016-05-13T10:58:00Z">
              <w:r w:rsidRPr="001D7B17">
                <w:rPr>
                  <w:rFonts w:cs="Arial"/>
                </w:rPr>
                <w:t>6</w:t>
              </w:r>
            </w:ins>
          </w:p>
        </w:tc>
      </w:tr>
      <w:tr w:rsidR="00C53F0E" w:rsidRPr="00770C29" w14:paraId="0B15CF9C" w14:textId="77777777" w:rsidTr="00DB5026">
        <w:trPr>
          <w:trHeight w:val="400"/>
          <w:jc w:val="center"/>
          <w:ins w:id="218" w:author="Alonso Macias, Fernando" w:date="2016-05-13T10:58:00Z"/>
        </w:trPr>
        <w:tc>
          <w:tcPr>
            <w:tcW w:w="2694" w:type="dxa"/>
            <w:gridSpan w:val="2"/>
            <w:vAlign w:val="center"/>
          </w:tcPr>
          <w:p w14:paraId="126EDB26" w14:textId="77777777" w:rsidR="00C53F0E" w:rsidRPr="001D7B17" w:rsidRDefault="00C53F0E" w:rsidP="00DB5026">
            <w:pPr>
              <w:pStyle w:val="TAL"/>
              <w:rPr>
                <w:ins w:id="219" w:author="Alonso Macias, Fernando" w:date="2016-05-13T10:58:00Z"/>
                <w:rFonts w:cs="Arial" w:hint="eastAsia"/>
                <w:lang w:eastAsia="zh-CN"/>
              </w:rPr>
            </w:pPr>
            <w:ins w:id="220" w:author="Alonso Macias, Fernando" w:date="2016-05-13T10:58:00Z">
              <w:r w:rsidRPr="00770C29">
                <w:rPr>
                  <w:rFonts w:cs="v5.0.0"/>
                </w:rPr>
                <w:t>PMI delay (Note 5)</w:t>
              </w:r>
            </w:ins>
          </w:p>
        </w:tc>
        <w:tc>
          <w:tcPr>
            <w:tcW w:w="1134" w:type="dxa"/>
            <w:vAlign w:val="center"/>
          </w:tcPr>
          <w:p w14:paraId="41D9F9AD" w14:textId="77777777" w:rsidR="00C53F0E" w:rsidRPr="001D7B17" w:rsidRDefault="00C53F0E" w:rsidP="00DB5026">
            <w:pPr>
              <w:pStyle w:val="TAC"/>
              <w:rPr>
                <w:ins w:id="221" w:author="Alonso Macias, Fernando" w:date="2016-05-13T10:58:00Z"/>
                <w:rFonts w:eastAsia="?? ??" w:cs="Arial"/>
              </w:rPr>
            </w:pPr>
            <w:ins w:id="222" w:author="Alonso Macias, Fernando" w:date="2016-05-13T10:58:00Z">
              <w:r w:rsidRPr="001D7B17">
                <w:rPr>
                  <w:rFonts w:cs="Arial"/>
                </w:rPr>
                <w:t>Ms</w:t>
              </w:r>
            </w:ins>
          </w:p>
        </w:tc>
        <w:tc>
          <w:tcPr>
            <w:tcW w:w="1914" w:type="dxa"/>
            <w:vAlign w:val="center"/>
          </w:tcPr>
          <w:p w14:paraId="624C3684" w14:textId="77777777" w:rsidR="00C53F0E" w:rsidRPr="001D7B17" w:rsidRDefault="00C53F0E" w:rsidP="00DB5026">
            <w:pPr>
              <w:pStyle w:val="TAC"/>
              <w:rPr>
                <w:ins w:id="223" w:author="Alonso Macias, Fernando" w:date="2016-05-13T10:58:00Z"/>
                <w:rFonts w:cs="Arial" w:hint="eastAsia"/>
                <w:lang w:eastAsia="zh-CN"/>
              </w:rPr>
            </w:pPr>
            <w:ins w:id="224" w:author="Alonso Macias, Fernando" w:date="2016-05-13T10:58:00Z">
              <w:r w:rsidRPr="001D7B17">
                <w:rPr>
                  <w:rFonts w:cs="Arial"/>
                  <w:lang w:eastAsia="zh-CN"/>
                </w:rPr>
                <w:t>8</w:t>
              </w:r>
            </w:ins>
          </w:p>
        </w:tc>
        <w:tc>
          <w:tcPr>
            <w:tcW w:w="1915" w:type="dxa"/>
            <w:vAlign w:val="center"/>
          </w:tcPr>
          <w:p w14:paraId="20D44989" w14:textId="77777777" w:rsidR="00C53F0E" w:rsidRPr="001D7B17" w:rsidRDefault="00C53F0E" w:rsidP="00DB5026">
            <w:pPr>
              <w:pStyle w:val="TAC"/>
              <w:rPr>
                <w:ins w:id="225" w:author="Alonso Macias, Fernando" w:date="2016-05-13T10:58:00Z"/>
                <w:rFonts w:cs="Arial"/>
              </w:rPr>
            </w:pPr>
            <w:ins w:id="226" w:author="Alonso Macias, Fernando" w:date="2016-05-13T10:58:00Z">
              <w:r w:rsidRPr="001D7B17">
                <w:rPr>
                  <w:rFonts w:cs="Arial"/>
                </w:rPr>
                <w:t>N/A</w:t>
              </w:r>
            </w:ins>
          </w:p>
        </w:tc>
      </w:tr>
      <w:tr w:rsidR="00C53F0E" w:rsidRPr="00770C29" w14:paraId="3D62C726" w14:textId="77777777" w:rsidTr="00DB5026">
        <w:trPr>
          <w:trHeight w:val="400"/>
          <w:jc w:val="center"/>
          <w:ins w:id="227" w:author="Alonso Macias, Fernando" w:date="2016-05-13T10:58:00Z"/>
        </w:trPr>
        <w:tc>
          <w:tcPr>
            <w:tcW w:w="2694" w:type="dxa"/>
            <w:gridSpan w:val="2"/>
            <w:vAlign w:val="center"/>
          </w:tcPr>
          <w:p w14:paraId="5ECA480C" w14:textId="77777777" w:rsidR="00C53F0E" w:rsidRPr="00770C29" w:rsidRDefault="00C53F0E" w:rsidP="00DB5026">
            <w:pPr>
              <w:pStyle w:val="TAL"/>
              <w:rPr>
                <w:ins w:id="228" w:author="Alonso Macias, Fernando" w:date="2016-05-13T10:58:00Z"/>
                <w:rFonts w:cs="v5.0.0"/>
              </w:rPr>
            </w:pPr>
            <w:ins w:id="229" w:author="Alonso Macias, Fernando" w:date="2016-05-13T10:58:00Z">
              <w:r w:rsidRPr="001D7B17">
                <w:rPr>
                  <w:rFonts w:cs="Arial"/>
                </w:rPr>
                <w:t>Reporting interval</w:t>
              </w:r>
            </w:ins>
          </w:p>
        </w:tc>
        <w:tc>
          <w:tcPr>
            <w:tcW w:w="1134" w:type="dxa"/>
            <w:vAlign w:val="center"/>
          </w:tcPr>
          <w:p w14:paraId="113ACCEE" w14:textId="77777777" w:rsidR="00C53F0E" w:rsidRPr="00770C29" w:rsidRDefault="00C53F0E" w:rsidP="00DB5026">
            <w:pPr>
              <w:pStyle w:val="TAC"/>
              <w:rPr>
                <w:ins w:id="230" w:author="Alonso Macias, Fernando" w:date="2016-05-13T10:58:00Z"/>
                <w:rFonts w:eastAsia="?? ??" w:cs="v5.0.0"/>
              </w:rPr>
            </w:pPr>
            <w:ins w:id="231" w:author="Alonso Macias, Fernando" w:date="2016-05-13T10:58:00Z">
              <w:r w:rsidRPr="001D7B17">
                <w:rPr>
                  <w:rFonts w:cs="Arial"/>
                </w:rPr>
                <w:t>Ms</w:t>
              </w:r>
            </w:ins>
          </w:p>
        </w:tc>
        <w:tc>
          <w:tcPr>
            <w:tcW w:w="1914" w:type="dxa"/>
            <w:vAlign w:val="center"/>
          </w:tcPr>
          <w:p w14:paraId="17D46E67" w14:textId="77777777" w:rsidR="00C53F0E" w:rsidRPr="001D7B17" w:rsidRDefault="00C53F0E" w:rsidP="00DB5026">
            <w:pPr>
              <w:pStyle w:val="TAC"/>
              <w:rPr>
                <w:ins w:id="232" w:author="Alonso Macias, Fernando" w:date="2016-05-13T10:58:00Z"/>
                <w:rFonts w:cs="Arial" w:hint="eastAsia"/>
                <w:lang w:eastAsia="zh-CN"/>
              </w:rPr>
            </w:pPr>
            <w:ins w:id="233" w:author="Alonso Macias, Fernando" w:date="2016-05-13T10:58:00Z">
              <w:r w:rsidRPr="001D7B17">
                <w:rPr>
                  <w:rFonts w:cs="Arial"/>
                  <w:lang w:eastAsia="zh-CN"/>
                </w:rPr>
                <w:t>5</w:t>
              </w:r>
            </w:ins>
          </w:p>
        </w:tc>
        <w:tc>
          <w:tcPr>
            <w:tcW w:w="1915" w:type="dxa"/>
            <w:vAlign w:val="center"/>
          </w:tcPr>
          <w:p w14:paraId="4B9C11C6" w14:textId="77777777" w:rsidR="00C53F0E" w:rsidRPr="001D7B17" w:rsidRDefault="00C53F0E" w:rsidP="00DB5026">
            <w:pPr>
              <w:pStyle w:val="TAC"/>
              <w:rPr>
                <w:ins w:id="234" w:author="Alonso Macias, Fernando" w:date="2016-05-13T10:58:00Z"/>
                <w:rFonts w:cs="Arial"/>
              </w:rPr>
            </w:pPr>
            <w:ins w:id="235" w:author="Alonso Macias, Fernando" w:date="2016-05-13T10:58:00Z">
              <w:r w:rsidRPr="001D7B17">
                <w:rPr>
                  <w:rFonts w:cs="Arial"/>
                </w:rPr>
                <w:t>N/A</w:t>
              </w:r>
            </w:ins>
          </w:p>
        </w:tc>
      </w:tr>
      <w:tr w:rsidR="00C53F0E" w:rsidRPr="00770C29" w14:paraId="209137F0" w14:textId="77777777" w:rsidTr="00DB5026">
        <w:trPr>
          <w:trHeight w:val="400"/>
          <w:jc w:val="center"/>
          <w:ins w:id="236" w:author="Alonso Macias, Fernando" w:date="2016-05-13T10:58:00Z"/>
        </w:trPr>
        <w:tc>
          <w:tcPr>
            <w:tcW w:w="2694" w:type="dxa"/>
            <w:gridSpan w:val="2"/>
            <w:vAlign w:val="center"/>
          </w:tcPr>
          <w:p w14:paraId="117EDE11" w14:textId="77777777" w:rsidR="00C53F0E" w:rsidRPr="001D7B17" w:rsidRDefault="00C53F0E" w:rsidP="00DB5026">
            <w:pPr>
              <w:pStyle w:val="TAL"/>
              <w:rPr>
                <w:ins w:id="237" w:author="Alonso Macias, Fernando" w:date="2016-05-13T10:58:00Z"/>
                <w:rFonts w:cs="Arial"/>
              </w:rPr>
            </w:pPr>
            <w:ins w:id="238" w:author="Alonso Macias, Fernando" w:date="2016-05-13T10:58:00Z">
              <w:r w:rsidRPr="001D7B17">
                <w:rPr>
                  <w:rFonts w:cs="Arial"/>
                </w:rPr>
                <w:t>Reporting mode</w:t>
              </w:r>
            </w:ins>
          </w:p>
        </w:tc>
        <w:tc>
          <w:tcPr>
            <w:tcW w:w="1134" w:type="dxa"/>
          </w:tcPr>
          <w:p w14:paraId="4B19DCCF" w14:textId="77777777" w:rsidR="00C53F0E" w:rsidRPr="001D7B17" w:rsidRDefault="00C53F0E" w:rsidP="00DB5026">
            <w:pPr>
              <w:pStyle w:val="TAC"/>
              <w:rPr>
                <w:ins w:id="239" w:author="Alonso Macias, Fernando" w:date="2016-05-13T10:58:00Z"/>
                <w:rFonts w:cs="Arial"/>
              </w:rPr>
            </w:pPr>
          </w:p>
        </w:tc>
        <w:tc>
          <w:tcPr>
            <w:tcW w:w="1914" w:type="dxa"/>
            <w:vAlign w:val="center"/>
          </w:tcPr>
          <w:p w14:paraId="3A38D89A" w14:textId="77777777" w:rsidR="00C53F0E" w:rsidRPr="001D7B17" w:rsidRDefault="00C53F0E" w:rsidP="00DB5026">
            <w:pPr>
              <w:pStyle w:val="TAC"/>
              <w:rPr>
                <w:ins w:id="240" w:author="Alonso Macias, Fernando" w:date="2016-05-13T10:58:00Z"/>
                <w:rFonts w:cs="Arial" w:hint="eastAsia"/>
                <w:lang w:eastAsia="zh-CN"/>
              </w:rPr>
            </w:pPr>
            <w:ins w:id="241" w:author="Alonso Macias, Fernando" w:date="2016-05-13T10:58:00Z">
              <w:r w:rsidRPr="001D7B17">
                <w:rPr>
                  <w:rFonts w:cs="Arial"/>
                </w:rPr>
                <w:t>PUCCH 1-1</w:t>
              </w:r>
            </w:ins>
          </w:p>
        </w:tc>
        <w:tc>
          <w:tcPr>
            <w:tcW w:w="1915" w:type="dxa"/>
            <w:vAlign w:val="center"/>
          </w:tcPr>
          <w:p w14:paraId="31DA58E6" w14:textId="77777777" w:rsidR="00C53F0E" w:rsidRPr="001D7B17" w:rsidRDefault="00C53F0E" w:rsidP="00DB5026">
            <w:pPr>
              <w:pStyle w:val="TAC"/>
              <w:rPr>
                <w:ins w:id="242" w:author="Alonso Macias, Fernando" w:date="2016-05-13T10:58:00Z"/>
                <w:rFonts w:cs="Arial"/>
              </w:rPr>
            </w:pPr>
            <w:ins w:id="243" w:author="Alonso Macias, Fernando" w:date="2016-05-13T10:58:00Z">
              <w:r w:rsidRPr="001D7B17">
                <w:rPr>
                  <w:rFonts w:cs="Arial"/>
                </w:rPr>
                <w:t>N/A</w:t>
              </w:r>
            </w:ins>
          </w:p>
        </w:tc>
      </w:tr>
      <w:tr w:rsidR="00C53F0E" w:rsidRPr="00770C29" w14:paraId="58562E4F" w14:textId="77777777" w:rsidTr="00DB5026">
        <w:trPr>
          <w:trHeight w:val="400"/>
          <w:jc w:val="center"/>
          <w:ins w:id="244" w:author="Alonso Macias, Fernando" w:date="2016-05-13T10:58:00Z"/>
        </w:trPr>
        <w:tc>
          <w:tcPr>
            <w:tcW w:w="2694" w:type="dxa"/>
            <w:gridSpan w:val="2"/>
            <w:vAlign w:val="center"/>
          </w:tcPr>
          <w:p w14:paraId="7E1BB77E" w14:textId="77777777" w:rsidR="00C53F0E" w:rsidRPr="001D7B17" w:rsidRDefault="00C53F0E" w:rsidP="00DB5026">
            <w:pPr>
              <w:pStyle w:val="TAL"/>
              <w:rPr>
                <w:ins w:id="245" w:author="Alonso Macias, Fernando" w:date="2016-05-13T10:58:00Z"/>
                <w:rFonts w:cs="Arial"/>
              </w:rPr>
            </w:pPr>
            <w:ins w:id="246" w:author="Alonso Macias, Fernando" w:date="2016-05-13T10:58:00Z">
              <w:r w:rsidRPr="00770C29">
                <w:rPr>
                  <w:rFonts w:eastAsia="?? ??" w:cs="v4.2.0"/>
                </w:rPr>
                <w:t>CodeBookSubsetRestriction bitmap</w:t>
              </w:r>
            </w:ins>
          </w:p>
        </w:tc>
        <w:tc>
          <w:tcPr>
            <w:tcW w:w="1134" w:type="dxa"/>
          </w:tcPr>
          <w:p w14:paraId="085B5DA7" w14:textId="77777777" w:rsidR="00C53F0E" w:rsidRPr="001D7B17" w:rsidRDefault="00C53F0E" w:rsidP="00DB5026">
            <w:pPr>
              <w:pStyle w:val="TAC"/>
              <w:rPr>
                <w:ins w:id="247" w:author="Alonso Macias, Fernando" w:date="2016-05-13T10:58:00Z"/>
                <w:rFonts w:cs="Arial"/>
              </w:rPr>
            </w:pPr>
          </w:p>
        </w:tc>
        <w:tc>
          <w:tcPr>
            <w:tcW w:w="1914" w:type="dxa"/>
            <w:vAlign w:val="center"/>
          </w:tcPr>
          <w:p w14:paraId="34249354" w14:textId="77777777" w:rsidR="00C53F0E" w:rsidRPr="001D7B17" w:rsidRDefault="00C53F0E" w:rsidP="00DB5026">
            <w:pPr>
              <w:pStyle w:val="TAC"/>
              <w:rPr>
                <w:ins w:id="248" w:author="Alonso Macias, Fernando" w:date="2016-05-13T10:58:00Z"/>
                <w:rFonts w:cs="Arial"/>
              </w:rPr>
            </w:pPr>
            <w:ins w:id="249" w:author="Alonso Macias, Fernando" w:date="2016-05-13T10:58:00Z">
              <w:r w:rsidRPr="001D7B17">
                <w:rPr>
                  <w:rFonts w:cs="Arial"/>
                </w:rPr>
                <w:t>001111</w:t>
              </w:r>
            </w:ins>
          </w:p>
        </w:tc>
        <w:tc>
          <w:tcPr>
            <w:tcW w:w="1915" w:type="dxa"/>
            <w:vAlign w:val="center"/>
          </w:tcPr>
          <w:p w14:paraId="7A34D82D" w14:textId="77777777" w:rsidR="00C53F0E" w:rsidRPr="001D7B17" w:rsidRDefault="00C53F0E" w:rsidP="00DB5026">
            <w:pPr>
              <w:pStyle w:val="TAC"/>
              <w:rPr>
                <w:ins w:id="250" w:author="Alonso Macias, Fernando" w:date="2016-05-13T10:58:00Z"/>
                <w:rFonts w:cs="Arial"/>
              </w:rPr>
            </w:pPr>
            <w:ins w:id="251" w:author="Alonso Macias, Fernando" w:date="2016-05-13T10:58:00Z">
              <w:r w:rsidRPr="001D7B17">
                <w:rPr>
                  <w:rFonts w:cs="Arial"/>
                </w:rPr>
                <w:t>N/A</w:t>
              </w:r>
            </w:ins>
          </w:p>
        </w:tc>
      </w:tr>
      <w:tr w:rsidR="00C53F0E" w:rsidRPr="00770C29" w14:paraId="40C21934" w14:textId="77777777" w:rsidTr="00DB5026">
        <w:trPr>
          <w:trHeight w:val="400"/>
          <w:jc w:val="center"/>
          <w:ins w:id="252" w:author="Alonso Macias, Fernando" w:date="2016-05-13T10:58:00Z"/>
        </w:trPr>
        <w:tc>
          <w:tcPr>
            <w:tcW w:w="2694" w:type="dxa"/>
            <w:gridSpan w:val="2"/>
            <w:vAlign w:val="center"/>
          </w:tcPr>
          <w:p w14:paraId="7D3B5F31" w14:textId="77777777" w:rsidR="00C53F0E" w:rsidRPr="001D7B17" w:rsidRDefault="00C53F0E" w:rsidP="00DB5026">
            <w:pPr>
              <w:pStyle w:val="TAL"/>
              <w:rPr>
                <w:ins w:id="253" w:author="Alonso Macias, Fernando" w:date="2016-05-13T10:58:00Z"/>
                <w:rFonts w:cs="Arial"/>
              </w:rPr>
            </w:pPr>
            <w:ins w:id="254" w:author="Alonso Macias, Fernando" w:date="2016-05-13T10:58:00Z">
              <w:r w:rsidRPr="001D7B17">
                <w:rPr>
                  <w:rFonts w:cs="Arial"/>
                </w:rPr>
                <w:t>Symbols for unused PRBs</w:t>
              </w:r>
            </w:ins>
          </w:p>
        </w:tc>
        <w:tc>
          <w:tcPr>
            <w:tcW w:w="1134" w:type="dxa"/>
            <w:vAlign w:val="center"/>
          </w:tcPr>
          <w:p w14:paraId="69BFDA7A" w14:textId="77777777" w:rsidR="00C53F0E" w:rsidRPr="001D7B17" w:rsidRDefault="00C53F0E" w:rsidP="00DB5026">
            <w:pPr>
              <w:pStyle w:val="TAC"/>
              <w:rPr>
                <w:ins w:id="255" w:author="Alonso Macias, Fernando" w:date="2016-05-13T10:58:00Z"/>
                <w:rFonts w:eastAsia="?? ??" w:cs="Arial"/>
              </w:rPr>
            </w:pPr>
          </w:p>
        </w:tc>
        <w:tc>
          <w:tcPr>
            <w:tcW w:w="1914" w:type="dxa"/>
            <w:vAlign w:val="center"/>
          </w:tcPr>
          <w:p w14:paraId="002D67F2" w14:textId="77777777" w:rsidR="00C53F0E" w:rsidRPr="001D7B17" w:rsidRDefault="00C53F0E" w:rsidP="00DB5026">
            <w:pPr>
              <w:pStyle w:val="TAC"/>
              <w:rPr>
                <w:ins w:id="256" w:author="Alonso Macias, Fernando" w:date="2016-05-13T10:58:00Z"/>
                <w:rFonts w:cs="Arial" w:hint="eastAsia"/>
                <w:lang w:eastAsia="zh-CN"/>
              </w:rPr>
            </w:pPr>
            <w:ins w:id="257" w:author="Alonso Macias, Fernando" w:date="2016-05-13T10:58:00Z">
              <w:r w:rsidRPr="001D7B17">
                <w:rPr>
                  <w:rFonts w:eastAsia="?? ??" w:cs="Arial"/>
                </w:rPr>
                <w:t>OCNG (Note 6)</w:t>
              </w:r>
            </w:ins>
          </w:p>
        </w:tc>
        <w:tc>
          <w:tcPr>
            <w:tcW w:w="1915" w:type="dxa"/>
            <w:vAlign w:val="center"/>
          </w:tcPr>
          <w:p w14:paraId="68F9586C" w14:textId="77777777" w:rsidR="00C53F0E" w:rsidRPr="001D7B17" w:rsidRDefault="00C53F0E" w:rsidP="00DB5026">
            <w:pPr>
              <w:pStyle w:val="TAC"/>
              <w:rPr>
                <w:ins w:id="258" w:author="Alonso Macias, Fernando" w:date="2016-05-13T10:58:00Z"/>
                <w:rFonts w:cs="Arial" w:hint="eastAsia"/>
                <w:lang w:eastAsia="zh-CN"/>
              </w:rPr>
            </w:pPr>
            <w:ins w:id="259" w:author="Alonso Macias, Fernando" w:date="2016-05-13T10:58:00Z">
              <w:r w:rsidRPr="001D7B17">
                <w:rPr>
                  <w:rFonts w:cs="Arial"/>
                </w:rPr>
                <w:t>N/A</w:t>
              </w:r>
            </w:ins>
          </w:p>
        </w:tc>
      </w:tr>
      <w:tr w:rsidR="00C53F0E" w:rsidRPr="00770C29" w14:paraId="4F330035" w14:textId="77777777" w:rsidTr="00DB5026">
        <w:trPr>
          <w:trHeight w:val="207"/>
          <w:jc w:val="center"/>
          <w:ins w:id="260" w:author="Alonso Macias, Fernando" w:date="2016-05-13T10:58:00Z"/>
        </w:trPr>
        <w:tc>
          <w:tcPr>
            <w:tcW w:w="2694" w:type="dxa"/>
            <w:gridSpan w:val="2"/>
            <w:vAlign w:val="center"/>
          </w:tcPr>
          <w:p w14:paraId="714DAC51" w14:textId="77777777" w:rsidR="00C53F0E" w:rsidRPr="001D7B17" w:rsidRDefault="00C53F0E" w:rsidP="00DB5026">
            <w:pPr>
              <w:pStyle w:val="TAL"/>
              <w:rPr>
                <w:ins w:id="261" w:author="Alonso Macias, Fernando" w:date="2016-05-13T10:58:00Z"/>
                <w:rFonts w:cs="Arial" w:hint="eastAsia"/>
                <w:lang w:eastAsia="zh-CN"/>
              </w:rPr>
            </w:pPr>
            <w:ins w:id="262" w:author="Alonso Macias, Fernando" w:date="2016-05-13T10:58:00Z">
              <w:r w:rsidRPr="001D7B17">
                <w:rPr>
                  <w:rFonts w:cs="Arial"/>
                  <w:lang w:eastAsia="zh-CN"/>
                </w:rPr>
                <w:t>Simultaneous transmission</w:t>
              </w:r>
            </w:ins>
          </w:p>
        </w:tc>
        <w:tc>
          <w:tcPr>
            <w:tcW w:w="1134" w:type="dxa"/>
            <w:vAlign w:val="center"/>
          </w:tcPr>
          <w:p w14:paraId="4BD883C1" w14:textId="77777777" w:rsidR="00C53F0E" w:rsidRPr="001D7B17" w:rsidRDefault="00C53F0E" w:rsidP="00DB5026">
            <w:pPr>
              <w:pStyle w:val="TAC"/>
              <w:rPr>
                <w:ins w:id="263" w:author="Alonso Macias, Fernando" w:date="2016-05-13T10:58:00Z"/>
                <w:rFonts w:cs="Arial" w:hint="eastAsia"/>
                <w:lang w:eastAsia="zh-CN"/>
              </w:rPr>
            </w:pPr>
          </w:p>
        </w:tc>
        <w:tc>
          <w:tcPr>
            <w:tcW w:w="1914" w:type="dxa"/>
            <w:vAlign w:val="center"/>
          </w:tcPr>
          <w:p w14:paraId="4C436558" w14:textId="77777777" w:rsidR="00C53F0E" w:rsidRPr="001D7B17" w:rsidRDefault="00C53F0E" w:rsidP="00DB5026">
            <w:pPr>
              <w:pStyle w:val="TAC"/>
              <w:rPr>
                <w:ins w:id="264" w:author="Alonso Macias, Fernando" w:date="2016-05-13T10:58:00Z"/>
                <w:rFonts w:cs="Arial"/>
                <w:lang w:eastAsia="zh-CN"/>
              </w:rPr>
            </w:pPr>
            <w:ins w:id="265" w:author="Alonso Macias, Fernando" w:date="2016-05-13T10:58:00Z">
              <w:r w:rsidRPr="001D7B17">
                <w:rPr>
                  <w:rFonts w:cs="Arial"/>
                  <w:lang w:eastAsia="zh-CN"/>
                </w:rPr>
                <w:t xml:space="preserve">No </w:t>
              </w:r>
              <w:r w:rsidRPr="001D7B17">
                <w:rPr>
                  <w:rFonts w:cs="Arial"/>
                </w:rPr>
                <w:t xml:space="preserve">simultaneous transmission on the other antenna port in </w:t>
              </w:r>
              <w:r w:rsidRPr="001D7B17">
                <w:rPr>
                  <w:rFonts w:cs="Arial"/>
                  <w:lang w:eastAsia="zh-CN"/>
                </w:rPr>
                <w:t>(7 or 8) used for the input signal under test</w:t>
              </w:r>
            </w:ins>
          </w:p>
        </w:tc>
        <w:tc>
          <w:tcPr>
            <w:tcW w:w="1915" w:type="dxa"/>
            <w:vAlign w:val="center"/>
          </w:tcPr>
          <w:p w14:paraId="5093BFD4" w14:textId="77777777" w:rsidR="00C53F0E" w:rsidRPr="001D7B17" w:rsidRDefault="00C53F0E" w:rsidP="00DB5026">
            <w:pPr>
              <w:pStyle w:val="TAC"/>
              <w:rPr>
                <w:ins w:id="266" w:author="Alonso Macias, Fernando" w:date="2016-05-13T10:58:00Z"/>
                <w:rFonts w:cs="Arial"/>
                <w:lang w:eastAsia="zh-CN"/>
              </w:rPr>
            </w:pPr>
            <w:ins w:id="267" w:author="Alonso Macias, Fernando" w:date="2016-05-13T10:58:00Z">
              <w:r w:rsidRPr="001D7B17">
                <w:rPr>
                  <w:rFonts w:cs="Arial"/>
                </w:rPr>
                <w:t>N/A</w:t>
              </w:r>
            </w:ins>
          </w:p>
        </w:tc>
      </w:tr>
      <w:tr w:rsidR="00C53F0E" w:rsidRPr="00770C29" w14:paraId="0F83A467" w14:textId="77777777" w:rsidTr="00DB5026">
        <w:trPr>
          <w:trHeight w:val="207"/>
          <w:jc w:val="center"/>
          <w:ins w:id="268" w:author="Alonso Macias, Fernando" w:date="2016-05-13T10:58:00Z"/>
        </w:trPr>
        <w:tc>
          <w:tcPr>
            <w:tcW w:w="7657" w:type="dxa"/>
            <w:gridSpan w:val="5"/>
            <w:vAlign w:val="center"/>
          </w:tcPr>
          <w:p w14:paraId="729BC313" w14:textId="77777777" w:rsidR="00C53F0E" w:rsidRPr="001D7B17" w:rsidRDefault="00C53F0E" w:rsidP="00DB5026">
            <w:pPr>
              <w:pStyle w:val="TAN"/>
              <w:rPr>
                <w:ins w:id="269" w:author="Alonso Macias, Fernando" w:date="2016-05-13T10:58:00Z"/>
                <w:rFonts w:cs="Arial"/>
                <w:lang w:eastAsia="zh-CN"/>
              </w:rPr>
            </w:pPr>
            <w:ins w:id="270" w:author="Alonso Macias, Fernando" w:date="2016-05-13T10:58:00Z">
              <w:r w:rsidRPr="001D7B17">
                <w:rPr>
                  <w:rFonts w:cs="Arial"/>
                </w:rPr>
                <w:t>Note 1:</w:t>
              </w:r>
              <w:r w:rsidRPr="001D7B17">
                <w:rPr>
                  <w:rFonts w:cs="Arial"/>
                </w:rPr>
                <w:tab/>
              </w:r>
              <w:r w:rsidRPr="001D7B17">
                <w:rPr>
                  <w:rFonts w:cs="Arial"/>
                  <w:position w:val="-10"/>
                </w:rPr>
                <w:object w:dxaOrig="639" w:dyaOrig="340" w14:anchorId="04B537E2">
                  <v:shape id="_x0000_i1028" type="#_x0000_t75" style="width:26.9pt;height:14.4pt" o:ole="">
                    <v:imagedata r:id="rId17" o:title=""/>
                  </v:shape>
                  <o:OLEObject Type="Embed" ProgID="Equation.3" ShapeID="_x0000_i1028" DrawAspect="Content" ObjectID="_1524654240" r:id="rId18"/>
                </w:object>
              </w:r>
              <w:r w:rsidRPr="001D7B17">
                <w:rPr>
                  <w:rFonts w:cs="Arial" w:hint="eastAsia"/>
                  <w:lang w:eastAsia="zh-CN"/>
                </w:rPr>
                <w:t xml:space="preserve"> </w:t>
              </w:r>
            </w:ins>
          </w:p>
          <w:p w14:paraId="5C97973A" w14:textId="77777777" w:rsidR="00C53F0E" w:rsidRPr="001D7B17" w:rsidRDefault="00C53F0E" w:rsidP="00DB5026">
            <w:pPr>
              <w:pStyle w:val="TAN"/>
              <w:rPr>
                <w:ins w:id="271" w:author="Alonso Macias, Fernando" w:date="2016-05-13T10:58:00Z"/>
                <w:rFonts w:cs="Arial"/>
              </w:rPr>
            </w:pPr>
            <w:ins w:id="272" w:author="Alonso Macias, Fernando" w:date="2016-05-13T10:58:00Z">
              <w:r w:rsidRPr="001D7B17">
                <w:rPr>
                  <w:rFonts w:cs="Arial"/>
                </w:rPr>
                <w:t>Note 2:</w:t>
              </w:r>
              <w:r w:rsidRPr="001D7B17">
                <w:rPr>
                  <w:rFonts w:cs="Arial"/>
                  <w:lang w:eastAsia="zh-CN"/>
                </w:rPr>
                <w:t xml:space="preserve"> </w:t>
              </w:r>
              <w:r w:rsidRPr="001D7B17">
                <w:rPr>
                  <w:rFonts w:cs="Arial"/>
                  <w:lang w:eastAsia="zh-CN"/>
                </w:rPr>
                <w:tab/>
                <w:t xml:space="preserve">The respective </w:t>
              </w:r>
              <w:r w:rsidRPr="001D7B17">
                <w:rPr>
                  <w:rFonts w:cs="Arial"/>
                </w:rPr>
                <w:t xml:space="preserve">received </w:t>
              </w:r>
              <w:r w:rsidRPr="001D7B17">
                <w:rPr>
                  <w:rFonts w:cs="Arial"/>
                  <w:lang w:eastAsia="zh-CN"/>
                </w:rPr>
                <w:t xml:space="preserve">power spectral density of each interfering cell relative to </w:t>
              </w:r>
              <w:r w:rsidRPr="001D7B17">
                <w:rPr>
                  <w:rFonts w:cs="Arial"/>
                  <w:i/>
                  <w:position w:val="-12"/>
                </w:rPr>
                <w:object w:dxaOrig="480" w:dyaOrig="360" w14:anchorId="372D8DED">
                  <v:shape id="_x0000_i1029" type="#_x0000_t75" style="width:22.55pt;height:16.9pt" o:ole="">
                    <v:imagedata r:id="rId19" o:title=""/>
                  </v:shape>
                  <o:OLEObject Type="Embed" ProgID="Equation.3" ShapeID="_x0000_i1029" DrawAspect="Content" ObjectID="_1524654241" r:id="rId20"/>
                </w:object>
              </w:r>
              <w:r w:rsidRPr="001D7B17">
                <w:rPr>
                  <w:rFonts w:cs="Arial"/>
                  <w:lang w:eastAsia="zh-CN"/>
                </w:rPr>
                <w:t xml:space="preserve"> is defined by its associated DIP value as specified in clause B.5.1.</w:t>
              </w:r>
            </w:ins>
          </w:p>
          <w:p w14:paraId="3E91787E" w14:textId="77777777" w:rsidR="00C53F0E" w:rsidRPr="001D7B17" w:rsidRDefault="00C53F0E" w:rsidP="00DB5026">
            <w:pPr>
              <w:pStyle w:val="TAN"/>
              <w:rPr>
                <w:ins w:id="273" w:author="Alonso Macias, Fernando" w:date="2016-05-13T10:58:00Z"/>
                <w:rFonts w:cs="Arial"/>
                <w:lang w:eastAsia="zh-CN"/>
              </w:rPr>
            </w:pPr>
            <w:ins w:id="274" w:author="Alonso Macias, Fernando" w:date="2016-05-13T10:58:00Z">
              <w:r w:rsidRPr="001D7B17">
                <w:rPr>
                  <w:rFonts w:cs="Arial" w:hint="eastAsia"/>
                </w:rPr>
                <w:t xml:space="preserve">Note </w:t>
              </w:r>
              <w:r w:rsidRPr="001D7B17">
                <w:rPr>
                  <w:rFonts w:cs="Arial"/>
                </w:rPr>
                <w:t>3</w:t>
              </w:r>
              <w:r w:rsidRPr="001D7B17">
                <w:rPr>
                  <w:rFonts w:cs="Arial" w:hint="eastAsia"/>
                </w:rPr>
                <w:t>:</w:t>
              </w:r>
              <w:r w:rsidRPr="001D7B17">
                <w:rPr>
                  <w:rFonts w:cs="Arial"/>
                  <w:lang w:eastAsia="zh-CN"/>
                </w:rPr>
                <w:tab/>
                <w:t>The modulat</w:t>
              </w:r>
              <w:r w:rsidRPr="001D7B17">
                <w:rPr>
                  <w:rFonts w:cs="Arial" w:hint="eastAsia"/>
                  <w:lang w:eastAsia="zh-CN"/>
                </w:rPr>
                <w:t>ion</w:t>
              </w:r>
              <w:r w:rsidRPr="001D7B17">
                <w:rPr>
                  <w:rFonts w:cs="Arial"/>
                  <w:lang w:eastAsia="zh-CN"/>
                </w:rPr>
                <w:t xml:space="preserve"> symbols of the signal under test in Cell 1 are mapped onto antenna port 7 or 8.</w:t>
              </w:r>
            </w:ins>
          </w:p>
          <w:p w14:paraId="6DC84D3E" w14:textId="77777777" w:rsidR="00C53F0E" w:rsidRPr="001D7B17" w:rsidRDefault="00C53F0E" w:rsidP="00DB5026">
            <w:pPr>
              <w:pStyle w:val="TAN"/>
              <w:rPr>
                <w:ins w:id="275" w:author="Alonso Macias, Fernando" w:date="2016-05-13T10:58:00Z"/>
                <w:rFonts w:cs="Arial"/>
                <w:lang w:eastAsia="zh-CN"/>
              </w:rPr>
            </w:pPr>
            <w:ins w:id="276" w:author="Alonso Macias, Fernando" w:date="2016-05-13T10:58:00Z">
              <w:r w:rsidRPr="001D7B17">
                <w:rPr>
                  <w:rFonts w:cs="Arial"/>
                  <w:lang w:eastAsia="zh-CN"/>
                </w:rPr>
                <w:t xml:space="preserve">Note 4: </w:t>
              </w:r>
              <w:r w:rsidRPr="001D7B17">
                <w:rPr>
                  <w:rFonts w:cs="Arial"/>
                  <w:lang w:eastAsia="zh-CN"/>
                </w:rPr>
                <w:tab/>
                <w:t>The precoder in clause B.4.3 follows UE recommended PMI.</w:t>
              </w:r>
            </w:ins>
          </w:p>
          <w:p w14:paraId="38482AB3" w14:textId="77777777" w:rsidR="00C53F0E" w:rsidRPr="001D7B17" w:rsidRDefault="00C53F0E" w:rsidP="00DB5026">
            <w:pPr>
              <w:pStyle w:val="TAN"/>
              <w:rPr>
                <w:ins w:id="277" w:author="Alonso Macias, Fernando" w:date="2016-05-13T10:58:00Z"/>
                <w:rFonts w:cs="Arial"/>
                <w:lang w:eastAsia="zh-CN"/>
              </w:rPr>
            </w:pPr>
            <w:ins w:id="278" w:author="Alonso Macias, Fernando" w:date="2016-05-13T10:58:00Z">
              <w:r w:rsidRPr="001D7B17">
                <w:rPr>
                  <w:rFonts w:cs="Arial"/>
                  <w:lang w:eastAsia="zh-CN"/>
                </w:rPr>
                <w:t xml:space="preserve">Note 5: </w:t>
              </w:r>
              <w:r w:rsidRPr="001D7B17">
                <w:rPr>
                  <w:rFonts w:cs="Arial"/>
                  <w:lang w:eastAsia="zh-CN"/>
                </w:rPr>
                <w:tab/>
                <w:t>If the UE reports in an available uplink reporting instance at subrame SF#n based on PMI estimation at a downlink SF not later than SF#(n-4), this reported PMI cannot be applied at the eNB downlink before SF#(n+4).</w:t>
              </w:r>
            </w:ins>
          </w:p>
          <w:p w14:paraId="439AF383" w14:textId="77777777" w:rsidR="00C53F0E" w:rsidRPr="001D7B17" w:rsidRDefault="00C53F0E" w:rsidP="00DB5026">
            <w:pPr>
              <w:pStyle w:val="TAN"/>
              <w:rPr>
                <w:ins w:id="279" w:author="Alonso Macias, Fernando" w:date="2016-05-13T10:58:00Z"/>
                <w:rFonts w:cs="Arial"/>
              </w:rPr>
            </w:pPr>
            <w:ins w:id="280" w:author="Alonso Macias, Fernando" w:date="2016-05-13T10:58:00Z">
              <w:r w:rsidRPr="001D7B17">
                <w:rPr>
                  <w:rFonts w:cs="Arial"/>
                </w:rPr>
                <w:t>Note 6:</w:t>
              </w:r>
              <w:r w:rsidRPr="001D7B17">
                <w:rPr>
                  <w:rFonts w:cs="Arial"/>
                </w:rPr>
                <w:tab/>
                <w:t>These physical resource blocks are assigned to an arbitrary number of virtual UEs with one PDSCH per virtual UE; the data transmitted over the OCNG PDSCHs shall be uncorrelated pseudo random data, which is QPSK modulated.</w:t>
              </w:r>
            </w:ins>
          </w:p>
          <w:p w14:paraId="2A7CC44E" w14:textId="77777777" w:rsidR="00C53F0E" w:rsidRPr="001D7B17" w:rsidRDefault="00C53F0E" w:rsidP="00DB5026">
            <w:pPr>
              <w:pStyle w:val="TAN"/>
              <w:rPr>
                <w:ins w:id="281" w:author="Alonso Macias, Fernando" w:date="2016-05-13T10:58:00Z"/>
                <w:rFonts w:cs="Arial"/>
                <w:lang w:eastAsia="zh-CN"/>
              </w:rPr>
            </w:pPr>
            <w:ins w:id="282" w:author="Alonso Macias, Fernando" w:date="2016-05-13T10:58:00Z">
              <w:r w:rsidRPr="001D7B17">
                <w:rPr>
                  <w:rFonts w:cs="Arial"/>
                  <w:lang w:eastAsia="zh-CN"/>
                </w:rPr>
                <w:t xml:space="preserve">Note 7: </w:t>
              </w:r>
              <w:r w:rsidRPr="001D7B17">
                <w:rPr>
                  <w:rFonts w:cs="Arial"/>
                  <w:lang w:eastAsia="zh-CN"/>
                </w:rPr>
                <w:tab/>
                <w:t>All cells are time-synchronous.</w:t>
              </w:r>
            </w:ins>
          </w:p>
        </w:tc>
      </w:tr>
    </w:tbl>
    <w:p w14:paraId="292EB637" w14:textId="77777777" w:rsidR="00F774DE" w:rsidRDefault="00F774DE" w:rsidP="00C53F0E">
      <w:pPr>
        <w:pStyle w:val="TH"/>
        <w:rPr>
          <w:ins w:id="283" w:author="Alonso Macias, Fernando" w:date="2016-05-13T13:51:00Z"/>
        </w:rPr>
      </w:pPr>
    </w:p>
    <w:p w14:paraId="4846C282" w14:textId="77777777" w:rsidR="00C53F0E" w:rsidRPr="00770C29" w:rsidRDefault="00C53F0E" w:rsidP="00C53F0E">
      <w:pPr>
        <w:pStyle w:val="TH"/>
        <w:rPr>
          <w:ins w:id="284" w:author="Alonso Macias, Fernando" w:date="2016-05-13T10:58:00Z"/>
          <w:lang w:eastAsia="zh-CN"/>
        </w:rPr>
      </w:pPr>
      <w:ins w:id="285" w:author="Alonso Macias, Fernando" w:date="2016-05-13T10:58:00Z">
        <w:r w:rsidRPr="00770C29">
          <w:t>Table 8</w:t>
        </w:r>
        <w:r w:rsidRPr="00770C29">
          <w:rPr>
            <w:rFonts w:hint="eastAsia"/>
            <w:snapToGrid w:val="0"/>
            <w:lang w:val="en-US" w:eastAsia="zh-CN"/>
          </w:rPr>
          <w:t>.</w:t>
        </w:r>
        <w:r w:rsidRPr="00770C29">
          <w:rPr>
            <w:snapToGrid w:val="0"/>
            <w:lang w:val="en-US" w:eastAsia="zh-CN"/>
          </w:rPr>
          <w:t>10.1.1.5</w:t>
        </w:r>
        <w:r w:rsidRPr="00770C29">
          <w:t>-</w:t>
        </w:r>
        <w:r w:rsidRPr="00770C29">
          <w:rPr>
            <w:lang w:eastAsia="zh-CN"/>
          </w:rPr>
          <w:t>2</w:t>
        </w:r>
        <w:r w:rsidRPr="00770C29">
          <w:t xml:space="preserve">: Enhanced Performance Requirement Type A, CDM-multiplexed </w:t>
        </w:r>
        <w:r w:rsidRPr="00770C29">
          <w:rPr>
            <w:lang w:eastAsia="zh-CN"/>
          </w:rPr>
          <w:t>DM RS</w:t>
        </w:r>
        <w:r w:rsidRPr="00770C29">
          <w:t xml:space="preserve"> with TM9 interference model and 4 RX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9"/>
        <w:gridCol w:w="984"/>
        <w:gridCol w:w="9"/>
        <w:gridCol w:w="699"/>
        <w:gridCol w:w="9"/>
        <w:gridCol w:w="700"/>
        <w:gridCol w:w="9"/>
        <w:gridCol w:w="700"/>
        <w:gridCol w:w="9"/>
        <w:gridCol w:w="700"/>
        <w:gridCol w:w="9"/>
        <w:gridCol w:w="1125"/>
        <w:gridCol w:w="9"/>
        <w:gridCol w:w="1550"/>
        <w:gridCol w:w="9"/>
        <w:gridCol w:w="841"/>
        <w:gridCol w:w="9"/>
        <w:gridCol w:w="895"/>
        <w:gridCol w:w="18"/>
      </w:tblGrid>
      <w:tr w:rsidR="00C53F0E" w:rsidRPr="00770C29" w14:paraId="27A40C6C" w14:textId="77777777" w:rsidTr="00DB5026">
        <w:trPr>
          <w:trHeight w:val="102"/>
          <w:jc w:val="center"/>
          <w:ins w:id="286" w:author="Alonso Macias, Fernando" w:date="2016-05-13T10:58:00Z"/>
        </w:trPr>
        <w:tc>
          <w:tcPr>
            <w:tcW w:w="912" w:type="dxa"/>
            <w:gridSpan w:val="2"/>
            <w:vMerge w:val="restart"/>
          </w:tcPr>
          <w:p w14:paraId="5DA0CCD1" w14:textId="77777777" w:rsidR="00C53F0E" w:rsidRPr="001D7B17" w:rsidRDefault="00C53F0E" w:rsidP="00DB5026">
            <w:pPr>
              <w:pStyle w:val="TAH"/>
              <w:rPr>
                <w:ins w:id="287" w:author="Alonso Macias, Fernando" w:date="2016-05-13T10:58:00Z"/>
                <w:rFonts w:cs="Arial"/>
              </w:rPr>
            </w:pPr>
            <w:ins w:id="288" w:author="Alonso Macias, Fernando" w:date="2016-05-13T10:58:00Z">
              <w:r w:rsidRPr="001D7B17">
                <w:rPr>
                  <w:rFonts w:cs="Arial"/>
                </w:rPr>
                <w:t>Test Number</w:t>
              </w:r>
            </w:ins>
          </w:p>
        </w:tc>
        <w:tc>
          <w:tcPr>
            <w:tcW w:w="993" w:type="dxa"/>
            <w:gridSpan w:val="2"/>
            <w:vMerge w:val="restart"/>
          </w:tcPr>
          <w:p w14:paraId="7CDE54B9" w14:textId="77777777" w:rsidR="00C53F0E" w:rsidRPr="001D7B17" w:rsidRDefault="00C53F0E" w:rsidP="00DB5026">
            <w:pPr>
              <w:pStyle w:val="TAH"/>
              <w:rPr>
                <w:ins w:id="289" w:author="Alonso Macias, Fernando" w:date="2016-05-13T10:58:00Z"/>
                <w:rFonts w:cs="Arial"/>
              </w:rPr>
            </w:pPr>
            <w:ins w:id="290" w:author="Alonso Macias, Fernando" w:date="2016-05-13T10:58:00Z">
              <w:r w:rsidRPr="001D7B17">
                <w:rPr>
                  <w:rFonts w:cs="Arial"/>
                </w:rPr>
                <w:t xml:space="preserve">Reference Channel </w:t>
              </w:r>
            </w:ins>
          </w:p>
        </w:tc>
        <w:tc>
          <w:tcPr>
            <w:tcW w:w="1417" w:type="dxa"/>
            <w:gridSpan w:val="4"/>
          </w:tcPr>
          <w:p w14:paraId="78654580" w14:textId="77777777" w:rsidR="00C53F0E" w:rsidRPr="001D7B17" w:rsidRDefault="00C53F0E" w:rsidP="00DB5026">
            <w:pPr>
              <w:pStyle w:val="TAH"/>
              <w:rPr>
                <w:ins w:id="291" w:author="Alonso Macias, Fernando" w:date="2016-05-13T10:58:00Z"/>
                <w:rFonts w:cs="Arial"/>
              </w:rPr>
            </w:pPr>
            <w:ins w:id="292" w:author="Alonso Macias, Fernando" w:date="2016-05-13T10:58:00Z">
              <w:r w:rsidRPr="001D7B17">
                <w:rPr>
                  <w:rFonts w:cs="Arial"/>
                </w:rPr>
                <w:t>OCNG Pattern</w:t>
              </w:r>
            </w:ins>
          </w:p>
        </w:tc>
        <w:tc>
          <w:tcPr>
            <w:tcW w:w="1418" w:type="dxa"/>
            <w:gridSpan w:val="4"/>
          </w:tcPr>
          <w:p w14:paraId="602828EC" w14:textId="77777777" w:rsidR="00C53F0E" w:rsidRPr="001D7B17" w:rsidRDefault="00C53F0E" w:rsidP="00DB5026">
            <w:pPr>
              <w:pStyle w:val="TAH"/>
              <w:rPr>
                <w:ins w:id="293" w:author="Alonso Macias, Fernando" w:date="2016-05-13T10:58:00Z"/>
                <w:rFonts w:cs="Arial"/>
              </w:rPr>
            </w:pPr>
            <w:ins w:id="294" w:author="Alonso Macias, Fernando" w:date="2016-05-13T10:58:00Z">
              <w:r w:rsidRPr="001D7B17">
                <w:rPr>
                  <w:rFonts w:cs="Arial"/>
                </w:rPr>
                <w:t>Propagation Conditions</w:t>
              </w:r>
            </w:ins>
          </w:p>
        </w:tc>
        <w:tc>
          <w:tcPr>
            <w:tcW w:w="1134" w:type="dxa"/>
            <w:gridSpan w:val="2"/>
            <w:vMerge w:val="restart"/>
          </w:tcPr>
          <w:p w14:paraId="7FB6D573" w14:textId="77777777" w:rsidR="00C53F0E" w:rsidRPr="001D7B17" w:rsidRDefault="00C53F0E" w:rsidP="00DB5026">
            <w:pPr>
              <w:pStyle w:val="TAH"/>
              <w:rPr>
                <w:ins w:id="295" w:author="Alonso Macias, Fernando" w:date="2016-05-13T10:58:00Z"/>
                <w:rFonts w:cs="Arial"/>
              </w:rPr>
            </w:pPr>
            <w:ins w:id="296" w:author="Alonso Macias, Fernando" w:date="2016-05-13T10:58:00Z">
              <w:r w:rsidRPr="001D7B17">
                <w:rPr>
                  <w:rFonts w:cs="Arial"/>
                </w:rPr>
                <w:t>Correlation Matrix and Antenna Configuration (Note 3)</w:t>
              </w:r>
            </w:ins>
          </w:p>
        </w:tc>
        <w:tc>
          <w:tcPr>
            <w:tcW w:w="2409" w:type="dxa"/>
            <w:gridSpan w:val="4"/>
          </w:tcPr>
          <w:p w14:paraId="24279650" w14:textId="77777777" w:rsidR="00C53F0E" w:rsidRPr="001D7B17" w:rsidRDefault="00C53F0E" w:rsidP="00DB5026">
            <w:pPr>
              <w:pStyle w:val="TAH"/>
              <w:rPr>
                <w:ins w:id="297" w:author="Alonso Macias, Fernando" w:date="2016-05-13T10:58:00Z"/>
                <w:rFonts w:cs="Arial"/>
              </w:rPr>
            </w:pPr>
            <w:ins w:id="298" w:author="Alonso Macias, Fernando" w:date="2016-05-13T10:58:00Z">
              <w:r w:rsidRPr="001D7B17">
                <w:rPr>
                  <w:rFonts w:cs="Arial"/>
                </w:rPr>
                <w:t>Reference Value</w:t>
              </w:r>
            </w:ins>
          </w:p>
        </w:tc>
        <w:tc>
          <w:tcPr>
            <w:tcW w:w="913" w:type="dxa"/>
            <w:gridSpan w:val="2"/>
            <w:vMerge w:val="restart"/>
          </w:tcPr>
          <w:p w14:paraId="1DBE4685" w14:textId="77777777" w:rsidR="00C53F0E" w:rsidRPr="001D7B17" w:rsidRDefault="00C53F0E" w:rsidP="00DB5026">
            <w:pPr>
              <w:pStyle w:val="TAH"/>
              <w:rPr>
                <w:ins w:id="299" w:author="Alonso Macias, Fernando" w:date="2016-05-13T10:58:00Z"/>
                <w:rFonts w:cs="Arial"/>
              </w:rPr>
            </w:pPr>
            <w:ins w:id="300" w:author="Alonso Macias, Fernando" w:date="2016-05-13T10:58:00Z">
              <w:r w:rsidRPr="001D7B17">
                <w:rPr>
                  <w:rFonts w:cs="Arial"/>
                </w:rPr>
                <w:t>UE Category</w:t>
              </w:r>
            </w:ins>
          </w:p>
        </w:tc>
      </w:tr>
      <w:tr w:rsidR="00C53F0E" w:rsidRPr="00770C29" w14:paraId="69EA083A" w14:textId="77777777" w:rsidTr="00DB5026">
        <w:trPr>
          <w:trHeight w:val="102"/>
          <w:jc w:val="center"/>
          <w:ins w:id="301" w:author="Alonso Macias, Fernando" w:date="2016-05-13T10:58:00Z"/>
        </w:trPr>
        <w:tc>
          <w:tcPr>
            <w:tcW w:w="912" w:type="dxa"/>
            <w:gridSpan w:val="2"/>
            <w:vMerge/>
          </w:tcPr>
          <w:p w14:paraId="5B7D563C" w14:textId="77777777" w:rsidR="00C53F0E" w:rsidRPr="001D7B17" w:rsidRDefault="00C53F0E" w:rsidP="00DB5026">
            <w:pPr>
              <w:pStyle w:val="TAH"/>
              <w:rPr>
                <w:ins w:id="302" w:author="Alonso Macias, Fernando" w:date="2016-05-13T10:58:00Z"/>
                <w:rFonts w:cs="Arial"/>
              </w:rPr>
            </w:pPr>
          </w:p>
        </w:tc>
        <w:tc>
          <w:tcPr>
            <w:tcW w:w="993" w:type="dxa"/>
            <w:gridSpan w:val="2"/>
            <w:vMerge/>
          </w:tcPr>
          <w:p w14:paraId="7262352E" w14:textId="77777777" w:rsidR="00C53F0E" w:rsidRPr="001D7B17" w:rsidRDefault="00C53F0E" w:rsidP="00DB5026">
            <w:pPr>
              <w:pStyle w:val="TAH"/>
              <w:rPr>
                <w:ins w:id="303" w:author="Alonso Macias, Fernando" w:date="2016-05-13T10:58:00Z"/>
                <w:rFonts w:cs="Arial"/>
              </w:rPr>
            </w:pPr>
          </w:p>
        </w:tc>
        <w:tc>
          <w:tcPr>
            <w:tcW w:w="708" w:type="dxa"/>
            <w:gridSpan w:val="2"/>
          </w:tcPr>
          <w:p w14:paraId="3C9F0971" w14:textId="77777777" w:rsidR="00C53F0E" w:rsidRPr="001D7B17" w:rsidRDefault="00C53F0E" w:rsidP="00DB5026">
            <w:pPr>
              <w:pStyle w:val="TAH"/>
              <w:rPr>
                <w:ins w:id="304" w:author="Alonso Macias, Fernando" w:date="2016-05-13T10:58:00Z"/>
                <w:rFonts w:cs="Arial" w:hint="eastAsia"/>
                <w:lang w:eastAsia="zh-CN"/>
              </w:rPr>
            </w:pPr>
            <w:ins w:id="305"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3C3A04E6" w14:textId="77777777" w:rsidR="00C53F0E" w:rsidRPr="001D7B17" w:rsidRDefault="00C53F0E" w:rsidP="00DB5026">
            <w:pPr>
              <w:pStyle w:val="TAH"/>
              <w:rPr>
                <w:ins w:id="306" w:author="Alonso Macias, Fernando" w:date="2016-05-13T10:58:00Z"/>
                <w:rFonts w:cs="Arial" w:hint="eastAsia"/>
                <w:lang w:eastAsia="zh-CN"/>
              </w:rPr>
            </w:pPr>
            <w:ins w:id="307" w:author="Alonso Macias, Fernando" w:date="2016-05-13T10:58:00Z">
              <w:r w:rsidRPr="001D7B17">
                <w:rPr>
                  <w:rFonts w:cs="Arial"/>
                </w:rPr>
                <w:t>Cell</w:t>
              </w:r>
              <w:r w:rsidRPr="001D7B17">
                <w:rPr>
                  <w:rFonts w:cs="Arial" w:hint="eastAsia"/>
                  <w:lang w:eastAsia="zh-CN"/>
                </w:rPr>
                <w:t xml:space="preserve"> 2</w:t>
              </w:r>
            </w:ins>
          </w:p>
        </w:tc>
        <w:tc>
          <w:tcPr>
            <w:tcW w:w="709" w:type="dxa"/>
            <w:gridSpan w:val="2"/>
          </w:tcPr>
          <w:p w14:paraId="18DAC506" w14:textId="77777777" w:rsidR="00C53F0E" w:rsidRPr="001D7B17" w:rsidRDefault="00C53F0E" w:rsidP="00DB5026">
            <w:pPr>
              <w:pStyle w:val="TAH"/>
              <w:rPr>
                <w:ins w:id="308" w:author="Alonso Macias, Fernando" w:date="2016-05-13T10:58:00Z"/>
                <w:rFonts w:cs="Arial" w:hint="eastAsia"/>
                <w:lang w:eastAsia="zh-CN"/>
              </w:rPr>
            </w:pPr>
            <w:ins w:id="309"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1BC52603" w14:textId="77777777" w:rsidR="00C53F0E" w:rsidRPr="001D7B17" w:rsidRDefault="00C53F0E" w:rsidP="00DB5026">
            <w:pPr>
              <w:pStyle w:val="TAH"/>
              <w:rPr>
                <w:ins w:id="310" w:author="Alonso Macias, Fernando" w:date="2016-05-13T10:58:00Z"/>
                <w:rFonts w:cs="Arial" w:hint="eastAsia"/>
                <w:lang w:eastAsia="zh-CN"/>
              </w:rPr>
            </w:pPr>
            <w:ins w:id="311" w:author="Alonso Macias, Fernando" w:date="2016-05-13T10:58:00Z">
              <w:r w:rsidRPr="001D7B17">
                <w:rPr>
                  <w:rFonts w:cs="Arial"/>
                </w:rPr>
                <w:t>Cell</w:t>
              </w:r>
              <w:r w:rsidRPr="001D7B17">
                <w:rPr>
                  <w:rFonts w:cs="Arial" w:hint="eastAsia"/>
                  <w:lang w:eastAsia="zh-CN"/>
                </w:rPr>
                <w:t xml:space="preserve"> 2</w:t>
              </w:r>
            </w:ins>
          </w:p>
        </w:tc>
        <w:tc>
          <w:tcPr>
            <w:tcW w:w="1134" w:type="dxa"/>
            <w:gridSpan w:val="2"/>
            <w:vMerge/>
          </w:tcPr>
          <w:p w14:paraId="755008B8" w14:textId="77777777" w:rsidR="00C53F0E" w:rsidRPr="001D7B17" w:rsidRDefault="00C53F0E" w:rsidP="00DB5026">
            <w:pPr>
              <w:pStyle w:val="TAH"/>
              <w:rPr>
                <w:ins w:id="312" w:author="Alonso Macias, Fernando" w:date="2016-05-13T10:58:00Z"/>
                <w:rFonts w:cs="Arial"/>
              </w:rPr>
            </w:pPr>
          </w:p>
        </w:tc>
        <w:tc>
          <w:tcPr>
            <w:tcW w:w="1559" w:type="dxa"/>
            <w:gridSpan w:val="2"/>
          </w:tcPr>
          <w:p w14:paraId="1A6B6D90" w14:textId="77777777" w:rsidR="00C53F0E" w:rsidRPr="001D7B17" w:rsidRDefault="00C53F0E" w:rsidP="00DB5026">
            <w:pPr>
              <w:pStyle w:val="TAH"/>
              <w:rPr>
                <w:ins w:id="313" w:author="Alonso Macias, Fernando" w:date="2016-05-13T10:58:00Z"/>
                <w:rFonts w:cs="Arial"/>
              </w:rPr>
            </w:pPr>
            <w:ins w:id="314" w:author="Alonso Macias, Fernando" w:date="2016-05-13T10:58:00Z">
              <w:r w:rsidRPr="001D7B17">
                <w:rPr>
                  <w:rFonts w:cs="Arial"/>
                </w:rPr>
                <w:t>Fraction of Maximum Throughput (%)</w:t>
              </w:r>
            </w:ins>
          </w:p>
        </w:tc>
        <w:tc>
          <w:tcPr>
            <w:tcW w:w="850" w:type="dxa"/>
            <w:gridSpan w:val="2"/>
          </w:tcPr>
          <w:p w14:paraId="2656E463" w14:textId="77777777" w:rsidR="00C53F0E" w:rsidRPr="001D7B17" w:rsidRDefault="00C53F0E" w:rsidP="00DB5026">
            <w:pPr>
              <w:pStyle w:val="TAH"/>
              <w:rPr>
                <w:ins w:id="315" w:author="Alonso Macias, Fernando" w:date="2016-05-13T10:58:00Z"/>
                <w:rFonts w:cs="Arial"/>
              </w:rPr>
            </w:pPr>
            <w:ins w:id="316" w:author="Alonso Macias, Fernando" w:date="2016-05-13T10:58:00Z">
              <w:r w:rsidRPr="001D7B17">
                <w:rPr>
                  <w:rFonts w:cs="Arial"/>
                </w:rPr>
                <w:t>SINR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913" w:type="dxa"/>
            <w:gridSpan w:val="2"/>
            <w:vMerge/>
          </w:tcPr>
          <w:p w14:paraId="6E8470D8" w14:textId="77777777" w:rsidR="00C53F0E" w:rsidRPr="001D7B17" w:rsidRDefault="00C53F0E" w:rsidP="00DB5026">
            <w:pPr>
              <w:pStyle w:val="TAH"/>
              <w:rPr>
                <w:ins w:id="317" w:author="Alonso Macias, Fernando" w:date="2016-05-13T10:58:00Z"/>
                <w:rFonts w:cs="Arial"/>
              </w:rPr>
            </w:pPr>
          </w:p>
        </w:tc>
      </w:tr>
      <w:tr w:rsidR="00C53F0E" w:rsidRPr="00770C29" w14:paraId="3CD77DEF" w14:textId="77777777" w:rsidTr="00DB5026">
        <w:trPr>
          <w:gridAfter w:val="1"/>
          <w:wAfter w:w="18" w:type="dxa"/>
          <w:jc w:val="center"/>
          <w:ins w:id="318" w:author="Alonso Macias, Fernando" w:date="2016-05-13T10:58:00Z"/>
        </w:trPr>
        <w:tc>
          <w:tcPr>
            <w:tcW w:w="903" w:type="dxa"/>
          </w:tcPr>
          <w:p w14:paraId="524A795A" w14:textId="77777777" w:rsidR="00C53F0E" w:rsidRPr="001D7B17" w:rsidRDefault="00C53F0E" w:rsidP="00DB5026">
            <w:pPr>
              <w:pStyle w:val="TAC"/>
              <w:rPr>
                <w:ins w:id="319" w:author="Alonso Macias, Fernando" w:date="2016-05-13T10:58:00Z"/>
                <w:rFonts w:cs="Arial"/>
              </w:rPr>
            </w:pPr>
            <w:ins w:id="320" w:author="Alonso Macias, Fernando" w:date="2016-05-13T10:58:00Z">
              <w:r w:rsidRPr="001D7B17">
                <w:rPr>
                  <w:rFonts w:cs="Arial"/>
                </w:rPr>
                <w:t>1</w:t>
              </w:r>
            </w:ins>
          </w:p>
        </w:tc>
        <w:tc>
          <w:tcPr>
            <w:tcW w:w="993" w:type="dxa"/>
            <w:gridSpan w:val="2"/>
          </w:tcPr>
          <w:p w14:paraId="0E1E5B33" w14:textId="77777777" w:rsidR="00C53F0E" w:rsidRPr="001D7B17" w:rsidRDefault="00C53F0E" w:rsidP="00DB5026">
            <w:pPr>
              <w:pStyle w:val="TAC"/>
              <w:rPr>
                <w:ins w:id="321" w:author="Alonso Macias, Fernando" w:date="2016-05-13T10:58:00Z"/>
                <w:rFonts w:cs="Arial"/>
              </w:rPr>
            </w:pPr>
            <w:ins w:id="322" w:author="Alonso Macias, Fernando" w:date="2016-05-13T10:58:00Z">
              <w:r w:rsidRPr="001D7B17">
                <w:rPr>
                  <w:rFonts w:cs="Arial"/>
                  <w:sz w:val="16"/>
                  <w:szCs w:val="16"/>
                </w:rPr>
                <w:t>R. 76 FDD</w:t>
              </w:r>
            </w:ins>
          </w:p>
        </w:tc>
        <w:tc>
          <w:tcPr>
            <w:tcW w:w="708" w:type="dxa"/>
            <w:gridSpan w:val="2"/>
          </w:tcPr>
          <w:p w14:paraId="3D9D5D6A" w14:textId="77777777" w:rsidR="00C53F0E" w:rsidRPr="001D7B17" w:rsidRDefault="00C53F0E" w:rsidP="00DB5026">
            <w:pPr>
              <w:pStyle w:val="TAC"/>
              <w:rPr>
                <w:ins w:id="323" w:author="Alonso Macias, Fernando" w:date="2016-05-13T10:58:00Z"/>
                <w:rFonts w:cs="Arial"/>
              </w:rPr>
            </w:pPr>
            <w:ins w:id="324" w:author="Alonso Macias, Fernando" w:date="2016-05-13T10:58:00Z">
              <w:r w:rsidRPr="001D7B17">
                <w:rPr>
                  <w:rFonts w:cs="Arial"/>
                </w:rPr>
                <w:t>OP.1 FDD</w:t>
              </w:r>
            </w:ins>
          </w:p>
        </w:tc>
        <w:tc>
          <w:tcPr>
            <w:tcW w:w="709" w:type="dxa"/>
            <w:gridSpan w:val="2"/>
          </w:tcPr>
          <w:p w14:paraId="59157396" w14:textId="77777777" w:rsidR="00C53F0E" w:rsidRPr="001D7B17" w:rsidRDefault="00C53F0E" w:rsidP="00DB5026">
            <w:pPr>
              <w:pStyle w:val="TAC"/>
              <w:rPr>
                <w:ins w:id="325" w:author="Alonso Macias, Fernando" w:date="2016-05-13T10:58:00Z"/>
                <w:rFonts w:cs="Arial"/>
              </w:rPr>
            </w:pPr>
            <w:ins w:id="326" w:author="Alonso Macias, Fernando" w:date="2016-05-13T10:58:00Z">
              <w:r w:rsidRPr="001D7B17">
                <w:rPr>
                  <w:rFonts w:cs="Arial"/>
                </w:rPr>
                <w:t>N/A</w:t>
              </w:r>
            </w:ins>
          </w:p>
        </w:tc>
        <w:tc>
          <w:tcPr>
            <w:tcW w:w="709" w:type="dxa"/>
            <w:gridSpan w:val="2"/>
          </w:tcPr>
          <w:p w14:paraId="270037A8" w14:textId="77777777" w:rsidR="00C53F0E" w:rsidRPr="001D7B17" w:rsidRDefault="00C53F0E" w:rsidP="00DB5026">
            <w:pPr>
              <w:pStyle w:val="TAC"/>
              <w:rPr>
                <w:ins w:id="327" w:author="Alonso Macias, Fernando" w:date="2016-05-13T10:58:00Z"/>
                <w:rFonts w:cs="Arial"/>
              </w:rPr>
            </w:pPr>
            <w:ins w:id="328" w:author="Alonso Macias, Fernando" w:date="2016-05-13T10:58:00Z">
              <w:r w:rsidRPr="001D7B17">
                <w:rPr>
                  <w:rFonts w:cs="Arial"/>
                </w:rPr>
                <w:t>EVA5</w:t>
              </w:r>
            </w:ins>
          </w:p>
        </w:tc>
        <w:tc>
          <w:tcPr>
            <w:tcW w:w="709" w:type="dxa"/>
            <w:gridSpan w:val="2"/>
          </w:tcPr>
          <w:p w14:paraId="4E63ECAA" w14:textId="77777777" w:rsidR="00C53F0E" w:rsidRPr="001D7B17" w:rsidRDefault="00C53F0E" w:rsidP="00DB5026">
            <w:pPr>
              <w:pStyle w:val="TAC"/>
              <w:rPr>
                <w:ins w:id="329" w:author="Alonso Macias, Fernando" w:date="2016-05-13T10:58:00Z"/>
                <w:rFonts w:cs="Arial"/>
              </w:rPr>
            </w:pPr>
            <w:ins w:id="330" w:author="Alonso Macias, Fernando" w:date="2016-05-13T10:58:00Z">
              <w:r w:rsidRPr="001D7B17">
                <w:rPr>
                  <w:rFonts w:cs="Arial"/>
                </w:rPr>
                <w:t>EVA5</w:t>
              </w:r>
            </w:ins>
          </w:p>
        </w:tc>
        <w:tc>
          <w:tcPr>
            <w:tcW w:w="1134" w:type="dxa"/>
            <w:gridSpan w:val="2"/>
          </w:tcPr>
          <w:p w14:paraId="6A7B1E48" w14:textId="77777777" w:rsidR="00C53F0E" w:rsidRPr="001D7B17" w:rsidRDefault="00C53F0E" w:rsidP="00DB5026">
            <w:pPr>
              <w:pStyle w:val="TAC"/>
              <w:rPr>
                <w:ins w:id="331" w:author="Alonso Macias, Fernando" w:date="2016-05-13T10:58:00Z"/>
                <w:rFonts w:cs="Arial"/>
              </w:rPr>
            </w:pPr>
            <w:ins w:id="332" w:author="Alonso Macias, Fernando" w:date="2016-05-13T10:58:00Z">
              <w:r w:rsidRPr="001D7B17">
                <w:rPr>
                  <w:rFonts w:cs="Arial"/>
                </w:rPr>
                <w:t>2x4 Low</w:t>
              </w:r>
            </w:ins>
          </w:p>
        </w:tc>
        <w:tc>
          <w:tcPr>
            <w:tcW w:w="1559" w:type="dxa"/>
            <w:gridSpan w:val="2"/>
          </w:tcPr>
          <w:p w14:paraId="104598E9" w14:textId="77777777" w:rsidR="00C53F0E" w:rsidRPr="001D7B17" w:rsidRDefault="00C53F0E" w:rsidP="00DB5026">
            <w:pPr>
              <w:pStyle w:val="TAC"/>
              <w:rPr>
                <w:ins w:id="333" w:author="Alonso Macias, Fernando" w:date="2016-05-13T10:58:00Z"/>
                <w:rFonts w:cs="Arial"/>
              </w:rPr>
            </w:pPr>
            <w:ins w:id="334" w:author="Alonso Macias, Fernando" w:date="2016-05-13T10:58:00Z">
              <w:r w:rsidRPr="001D7B17">
                <w:rPr>
                  <w:rFonts w:cs="Arial"/>
                </w:rPr>
                <w:t>70</w:t>
              </w:r>
            </w:ins>
          </w:p>
        </w:tc>
        <w:tc>
          <w:tcPr>
            <w:tcW w:w="850" w:type="dxa"/>
            <w:gridSpan w:val="2"/>
          </w:tcPr>
          <w:p w14:paraId="5907D392" w14:textId="77777777" w:rsidR="00C53F0E" w:rsidRPr="001D7B17" w:rsidRDefault="00C53F0E" w:rsidP="00DB5026">
            <w:pPr>
              <w:pStyle w:val="TAC"/>
              <w:rPr>
                <w:ins w:id="335" w:author="Alonso Macias, Fernando" w:date="2016-05-13T10:58:00Z"/>
                <w:rFonts w:cs="Arial"/>
              </w:rPr>
            </w:pPr>
            <w:ins w:id="336" w:author="Alonso Macias, Fernando" w:date="2016-05-13T10:58:00Z">
              <w:r w:rsidRPr="001D7B17">
                <w:rPr>
                  <w:rFonts w:cs="Arial"/>
                </w:rPr>
                <w:t>[-3.0]</w:t>
              </w:r>
            </w:ins>
          </w:p>
        </w:tc>
        <w:tc>
          <w:tcPr>
            <w:tcW w:w="904" w:type="dxa"/>
            <w:gridSpan w:val="2"/>
          </w:tcPr>
          <w:p w14:paraId="1C4C7955" w14:textId="77777777" w:rsidR="00C53F0E" w:rsidRPr="001D7B17" w:rsidRDefault="00C53F0E" w:rsidP="00DB5026">
            <w:pPr>
              <w:pStyle w:val="TAC"/>
              <w:rPr>
                <w:ins w:id="337" w:author="Alonso Macias, Fernando" w:date="2016-05-13T10:58:00Z"/>
                <w:rFonts w:cs="Arial"/>
              </w:rPr>
            </w:pPr>
            <w:ins w:id="338" w:author="Alonso Macias, Fernando" w:date="2016-05-13T10:58:00Z">
              <w:r w:rsidRPr="001D7B17">
                <w:rPr>
                  <w:rFonts w:cs="Arial"/>
                  <w:lang w:eastAsia="ja-JP"/>
                </w:rPr>
                <w:t>≥1</w:t>
              </w:r>
            </w:ins>
          </w:p>
        </w:tc>
      </w:tr>
      <w:tr w:rsidR="00C53F0E" w:rsidRPr="00770C29" w14:paraId="54E99C05" w14:textId="77777777" w:rsidTr="00DB5026">
        <w:trPr>
          <w:gridAfter w:val="1"/>
          <w:wAfter w:w="18" w:type="dxa"/>
          <w:jc w:val="center"/>
          <w:ins w:id="339" w:author="Alonso Macias, Fernando" w:date="2016-05-13T10:58:00Z"/>
        </w:trPr>
        <w:tc>
          <w:tcPr>
            <w:tcW w:w="9178" w:type="dxa"/>
            <w:gridSpan w:val="19"/>
          </w:tcPr>
          <w:p w14:paraId="3206FB50" w14:textId="77777777" w:rsidR="00C53F0E" w:rsidRPr="001D7B17" w:rsidRDefault="00C53F0E" w:rsidP="00DB5026">
            <w:pPr>
              <w:pStyle w:val="TAN"/>
              <w:rPr>
                <w:ins w:id="340" w:author="Alonso Macias, Fernando" w:date="2016-05-13T10:58:00Z"/>
                <w:rFonts w:cs="Arial"/>
                <w:lang w:eastAsia="zh-CN"/>
              </w:rPr>
            </w:pPr>
            <w:ins w:id="341" w:author="Alonso Macias, Fernando" w:date="2016-05-13T10:58:00Z">
              <w:r w:rsidRPr="001D7B17">
                <w:rPr>
                  <w:rFonts w:cs="Arial"/>
                  <w:lang w:eastAsia="zh-CN"/>
                </w:rPr>
                <w:t>Note 1:</w:t>
              </w:r>
              <w:r w:rsidRPr="001D7B17">
                <w:rPr>
                  <w:rFonts w:cs="Arial"/>
                  <w:lang w:eastAsia="zh-CN"/>
                </w:rPr>
                <w:tab/>
                <w:t>The propagation conditions for Cell 1 and Cell 2 are statistically independent.</w:t>
              </w:r>
            </w:ins>
          </w:p>
          <w:p w14:paraId="50E3FC76" w14:textId="77777777" w:rsidR="00C53F0E" w:rsidRPr="001D7B17" w:rsidRDefault="00C53F0E" w:rsidP="00DB5026">
            <w:pPr>
              <w:pStyle w:val="TAN"/>
              <w:rPr>
                <w:ins w:id="342" w:author="Alonso Macias, Fernando" w:date="2016-05-13T10:58:00Z"/>
                <w:rFonts w:cs="Arial"/>
                <w:lang w:eastAsia="zh-CN"/>
              </w:rPr>
            </w:pPr>
            <w:ins w:id="343" w:author="Alonso Macias, Fernando" w:date="2016-05-13T10:58:00Z">
              <w:r w:rsidRPr="001D7B17">
                <w:rPr>
                  <w:rFonts w:cs="Arial"/>
                  <w:lang w:eastAsia="zh-CN"/>
                </w:rPr>
                <w:t>N</w:t>
              </w:r>
              <w:r w:rsidRPr="001D7B17">
                <w:rPr>
                  <w:rFonts w:cs="Arial" w:hint="eastAsia"/>
                  <w:lang w:eastAsia="zh-CN"/>
                </w:rPr>
                <w:t>ote</w:t>
              </w:r>
              <w:r w:rsidRPr="001D7B17">
                <w:rPr>
                  <w:rFonts w:cs="Arial"/>
                  <w:lang w:eastAsia="zh-CN"/>
                </w:rPr>
                <w:t xml:space="preserve"> 2</w:t>
              </w:r>
              <w:r w:rsidRPr="001D7B17">
                <w:rPr>
                  <w:rFonts w:cs="Arial" w:hint="eastAsia"/>
                  <w:lang w:eastAsia="zh-CN"/>
                </w:rPr>
                <w:t>:</w:t>
              </w:r>
              <w:r w:rsidRPr="001D7B17">
                <w:rPr>
                  <w:rFonts w:cs="Arial"/>
                  <w:lang w:eastAsia="zh-CN"/>
                </w:rPr>
                <w:tab/>
                <w:t>SINR</w:t>
              </w:r>
              <w:r w:rsidRPr="001D7B17">
                <w:rPr>
                  <w:rFonts w:cs="Arial" w:hint="eastAsia"/>
                  <w:lang w:eastAsia="zh-CN"/>
                </w:rPr>
                <w:t xml:space="preserve"> corresponds to </w:t>
              </w:r>
              <w:r w:rsidRPr="001D7B17">
                <w:rPr>
                  <w:rFonts w:cs="Arial"/>
                  <w:position w:val="-12"/>
                </w:rPr>
                <w:object w:dxaOrig="840" w:dyaOrig="380" w14:anchorId="69AA991B">
                  <v:shape id="_x0000_i1030" type="#_x0000_t75" style="width:41.95pt;height:18.8pt" o:ole="">
                    <v:imagedata r:id="rId21" o:title=""/>
                  </v:shape>
                  <o:OLEObject Type="Embed" ProgID="Equation.3" ShapeID="_x0000_i1030" DrawAspect="Content" ObjectID="_1524654242" r:id="rId22"/>
                </w:object>
              </w:r>
              <w:r w:rsidRPr="001D7B17">
                <w:rPr>
                  <w:rFonts w:cs="Arial"/>
                </w:rPr>
                <w:t xml:space="preserve"> </w:t>
              </w:r>
              <w:r w:rsidRPr="001D7B17">
                <w:rPr>
                  <w:rFonts w:cs="Arial" w:hint="eastAsia"/>
                  <w:lang w:eastAsia="zh-CN"/>
                </w:rPr>
                <w:t xml:space="preserve">of </w:t>
              </w:r>
              <w:r w:rsidRPr="001D7B17">
                <w:rPr>
                  <w:rFonts w:cs="Arial"/>
                  <w:lang w:eastAsia="zh-CN"/>
                </w:rPr>
                <w:t>C</w:t>
              </w:r>
              <w:r w:rsidRPr="001D7B17">
                <w:rPr>
                  <w:rFonts w:cs="Arial" w:hint="eastAsia"/>
                  <w:lang w:eastAsia="zh-CN"/>
                </w:rPr>
                <w:t>ell 1</w:t>
              </w:r>
              <w:r w:rsidRPr="001D7B17">
                <w:rPr>
                  <w:rFonts w:cs="Arial"/>
                  <w:lang w:eastAsia="zh-CN"/>
                </w:rPr>
                <w:t xml:space="preserve"> as defined in clause 8.1.1</w:t>
              </w:r>
              <w:r w:rsidRPr="001D7B17">
                <w:rPr>
                  <w:rFonts w:cs="Arial" w:hint="eastAsia"/>
                  <w:lang w:eastAsia="zh-CN"/>
                </w:rPr>
                <w:t>.</w:t>
              </w:r>
            </w:ins>
          </w:p>
          <w:p w14:paraId="555910E2" w14:textId="77777777" w:rsidR="00C53F0E" w:rsidRPr="001D7B17" w:rsidRDefault="00C53F0E" w:rsidP="00DB5026">
            <w:pPr>
              <w:pStyle w:val="TAN"/>
              <w:rPr>
                <w:ins w:id="344" w:author="Alonso Macias, Fernando" w:date="2016-05-13T10:58:00Z"/>
                <w:rFonts w:cs="Arial"/>
              </w:rPr>
            </w:pPr>
            <w:ins w:id="345" w:author="Alonso Macias, Fernando" w:date="2016-05-13T10:58:00Z">
              <w:r w:rsidRPr="001D7B17">
                <w:rPr>
                  <w:rFonts w:cs="Arial"/>
                  <w:lang w:eastAsia="zh-CN"/>
                </w:rPr>
                <w:t>Note 3</w:t>
              </w:r>
              <w:r w:rsidRPr="001D7B17">
                <w:rPr>
                  <w:rFonts w:cs="Arial" w:hint="eastAsia"/>
                  <w:lang w:eastAsia="zh-CN"/>
                </w:rPr>
                <w:t>:</w:t>
              </w:r>
              <w:r w:rsidRPr="001D7B17">
                <w:rPr>
                  <w:rFonts w:cs="Arial"/>
                  <w:lang w:eastAsia="zh-CN"/>
                </w:rPr>
                <w:tab/>
              </w:r>
              <w:r w:rsidRPr="001D7B17">
                <w:rPr>
                  <w:rFonts w:cs="Arial"/>
                </w:rPr>
                <w:t>Correlation matrix and antenna configuration parameters apply for each of Cell 1 and Cell 2.</w:t>
              </w:r>
            </w:ins>
          </w:p>
        </w:tc>
      </w:tr>
    </w:tbl>
    <w:p w14:paraId="21135791" w14:textId="77777777" w:rsidR="00C53F0E" w:rsidRPr="00770C29" w:rsidRDefault="00C53F0E" w:rsidP="00C53F0E">
      <w:pPr>
        <w:rPr>
          <w:ins w:id="346" w:author="Alonso Macias, Fernando" w:date="2016-05-13T10:58:00Z"/>
          <w:lang w:eastAsia="x-none"/>
        </w:rPr>
      </w:pPr>
    </w:p>
    <w:p w14:paraId="7E1310CA" w14:textId="77777777" w:rsidR="00C53F0E" w:rsidRPr="00EC0453" w:rsidRDefault="00C53F0E" w:rsidP="00C53F0E">
      <w:pPr>
        <w:rPr>
          <w:ins w:id="347" w:author="Alonso Macias, Fernando" w:date="2016-05-13T10:58:00Z"/>
        </w:rPr>
      </w:pPr>
      <w:ins w:id="348" w:author="Alonso Macias, Fernando" w:date="2016-05-13T10:58:00Z">
        <w:r w:rsidRPr="00EC0453">
          <w:t xml:space="preserve">The normative reference for this requirement is TS 36.101 [2] clause </w:t>
        </w:r>
        <w:r w:rsidRPr="00770C29">
          <w:rPr>
            <w:snapToGrid w:val="0"/>
          </w:rPr>
          <w:t>8.10.1.1.</w:t>
        </w:r>
        <w:r>
          <w:rPr>
            <w:snapToGrid w:val="0"/>
          </w:rPr>
          <w:t>5</w:t>
        </w:r>
        <w:r w:rsidRPr="00EC0453">
          <w:t>.</w:t>
        </w:r>
        <w:bookmarkStart w:id="349" w:name="_GoBack"/>
        <w:bookmarkEnd w:id="349"/>
      </w:ins>
    </w:p>
    <w:p w14:paraId="3C7821A6" w14:textId="77777777" w:rsidR="00C53F0E" w:rsidRPr="00EC0453" w:rsidRDefault="00C53F0E" w:rsidP="00C53F0E">
      <w:pPr>
        <w:pStyle w:val="H6"/>
        <w:rPr>
          <w:ins w:id="350" w:author="Alonso Macias, Fernando" w:date="2016-05-13T10:58:00Z"/>
        </w:rPr>
      </w:pPr>
      <w:ins w:id="351" w:author="Alonso Macias, Fernando" w:date="2016-05-13T10:58:00Z">
        <w:r>
          <w:t>8.10.1.1.5</w:t>
        </w:r>
        <w:r w:rsidRPr="00EC0453">
          <w:t>.4</w:t>
        </w:r>
        <w:r w:rsidRPr="00EC0453">
          <w:tab/>
          <w:t>Test description</w:t>
        </w:r>
      </w:ins>
    </w:p>
    <w:p w14:paraId="67AFB857" w14:textId="77777777" w:rsidR="00C53F0E" w:rsidRPr="00EC0453" w:rsidRDefault="00C53F0E" w:rsidP="00C53F0E">
      <w:pPr>
        <w:pStyle w:val="H6"/>
        <w:rPr>
          <w:ins w:id="352" w:author="Alonso Macias, Fernando" w:date="2016-05-13T10:58:00Z"/>
        </w:rPr>
      </w:pPr>
      <w:ins w:id="353" w:author="Alonso Macias, Fernando" w:date="2016-05-13T10:58:00Z">
        <w:r>
          <w:t>8.10.1.1.5</w:t>
        </w:r>
        <w:r w:rsidRPr="00EC0453">
          <w:t>.4.1</w:t>
        </w:r>
        <w:r w:rsidRPr="00EC0453">
          <w:tab/>
          <w:t>Initial conditions</w:t>
        </w:r>
      </w:ins>
    </w:p>
    <w:p w14:paraId="5B3FD60B" w14:textId="77777777" w:rsidR="00C53F0E" w:rsidRPr="00EC0453" w:rsidRDefault="00C53F0E" w:rsidP="00C53F0E">
      <w:pPr>
        <w:rPr>
          <w:ins w:id="354" w:author="Alonso Macias, Fernando" w:date="2016-05-13T10:58:00Z"/>
        </w:rPr>
      </w:pPr>
      <w:ins w:id="355" w:author="Alonso Macias, Fernando" w:date="2016-05-13T10:58:00Z">
        <w:r w:rsidRPr="00EC0453">
          <w:t>Initial conditions are a set of test configurations the UE needs to be tested in and the steps for the SS to take with the UE to reach the correct measurement state.</w:t>
        </w:r>
      </w:ins>
    </w:p>
    <w:p w14:paraId="3B03482D" w14:textId="77777777" w:rsidR="00C53F0E" w:rsidRPr="00EC0453" w:rsidRDefault="00C53F0E" w:rsidP="00C53F0E">
      <w:pPr>
        <w:rPr>
          <w:ins w:id="356" w:author="Alonso Macias, Fernando" w:date="2016-05-13T10:58:00Z"/>
        </w:rPr>
      </w:pPr>
      <w:ins w:id="357" w:author="Alonso Macias, Fernando" w:date="2016-05-13T10:58:00Z">
        <w:r w:rsidRPr="00EC0453">
          <w:t>Configurations of PDSCH and PDCCH before measurement are specified in Annex C.2.</w:t>
        </w:r>
      </w:ins>
    </w:p>
    <w:p w14:paraId="07F4BA92" w14:textId="77777777" w:rsidR="00C53F0E" w:rsidRPr="00EC0453" w:rsidRDefault="00C53F0E" w:rsidP="00C53F0E">
      <w:pPr>
        <w:rPr>
          <w:ins w:id="358" w:author="Alonso Macias, Fernando" w:date="2016-05-13T10:58:00Z"/>
        </w:rPr>
      </w:pPr>
      <w:ins w:id="359" w:author="Alonso Macias, Fernando" w:date="2016-05-13T10:58:00Z">
        <w:r w:rsidRPr="00EC0453">
          <w:t>Test Environment: Normal, as defined in TS 36.508 [7] clause 4.1.</w:t>
        </w:r>
      </w:ins>
    </w:p>
    <w:p w14:paraId="52A62CCF" w14:textId="77777777" w:rsidR="00C53F0E" w:rsidRPr="00EC0453" w:rsidRDefault="00C53F0E" w:rsidP="00C53F0E">
      <w:pPr>
        <w:rPr>
          <w:ins w:id="360" w:author="Alonso Macias, Fernando" w:date="2016-05-13T10:58:00Z"/>
        </w:rPr>
      </w:pPr>
      <w:ins w:id="361" w:author="Alonso Macias, Fernando" w:date="2016-05-13T10:58:00Z">
        <w:r w:rsidRPr="00EC0453">
          <w:t xml:space="preserve">Frequencies to be tested: Mid Range, as defined in TS 36.508 [7] </w:t>
        </w:r>
        <w:r w:rsidRPr="00C53F0E">
          <w:t xml:space="preserve">clause </w:t>
        </w:r>
        <w:r w:rsidRPr="00DB5026">
          <w:t>4.3.1.1</w:t>
        </w:r>
        <w:r w:rsidRPr="00C53F0E">
          <w:t>.</w:t>
        </w:r>
      </w:ins>
    </w:p>
    <w:p w14:paraId="4C11DCC3" w14:textId="77777777" w:rsidR="00C53F0E" w:rsidRPr="00EC0453" w:rsidRDefault="00C53F0E" w:rsidP="00C53F0E">
      <w:pPr>
        <w:rPr>
          <w:ins w:id="362" w:author="Alonso Macias, Fernando" w:date="2016-05-13T10:58:00Z"/>
        </w:rPr>
      </w:pPr>
      <w:ins w:id="363" w:author="Alonso Macias, Fernando" w:date="2016-05-13T10:58:00Z">
        <w:r w:rsidRPr="00EC0453">
          <w:t xml:space="preserve">Channel Bandwidths to be tested: </w:t>
        </w:r>
        <w:r>
          <w:t>10 MHz, a</w:t>
        </w:r>
        <w:r w:rsidRPr="00EC0453">
          <w:t xml:space="preserve">s specified in </w:t>
        </w:r>
        <w:r w:rsidRPr="00C53F0E">
          <w:t xml:space="preserve">Table </w:t>
        </w:r>
        <w:r w:rsidRPr="00DB5026">
          <w:t>8.10.1.1.5</w:t>
        </w:r>
        <w:r w:rsidRPr="00DB5026">
          <w:rPr>
            <w:lang w:eastAsia="ja-JP"/>
          </w:rPr>
          <w:t>.5</w:t>
        </w:r>
        <w:r w:rsidRPr="00DB5026">
          <w:t>-1</w:t>
        </w:r>
        <w:r>
          <w:t>, and</w:t>
        </w:r>
        <w:r w:rsidRPr="00C53F0E">
          <w:t xml:space="preserve"> as defined</w:t>
        </w:r>
        <w:r w:rsidRPr="00EC0453">
          <w:t xml:space="preserve"> in TS 36.508 [7] </w:t>
        </w:r>
        <w:r w:rsidRPr="00C53F0E">
          <w:t xml:space="preserve">clause </w:t>
        </w:r>
        <w:r w:rsidRPr="00DB5026">
          <w:t>4.3.1.1</w:t>
        </w:r>
        <w:r w:rsidRPr="00C53F0E">
          <w:t>.</w:t>
        </w:r>
      </w:ins>
    </w:p>
    <w:p w14:paraId="644EFD54" w14:textId="77777777" w:rsidR="00C53F0E" w:rsidRPr="00C53F0E" w:rsidRDefault="00C53F0E" w:rsidP="00C53F0E">
      <w:pPr>
        <w:pStyle w:val="B1"/>
        <w:rPr>
          <w:ins w:id="364" w:author="Alonso Macias, Fernando" w:date="2016-05-13T10:58:00Z"/>
        </w:rPr>
      </w:pPr>
      <w:ins w:id="365" w:author="Alonso Macias, Fernando" w:date="2016-05-13T10:58:00Z">
        <w:r w:rsidRPr="00EC0453">
          <w:t>1.</w:t>
        </w:r>
        <w:r w:rsidRPr="00EC0453">
          <w:tab/>
          <w:t xml:space="preserve">Connect the SS, the faders and AWGN noise sources to the UE antenna connectors as shown in </w:t>
        </w:r>
        <w:r>
          <w:t xml:space="preserve">TS 36.508 [7] </w:t>
        </w:r>
        <w:r w:rsidRPr="00C53F0E">
          <w:t xml:space="preserve">Annex A, </w:t>
        </w:r>
        <w:r w:rsidRPr="00DB5026">
          <w:t>Figure TBD</w:t>
        </w:r>
        <w:r w:rsidRPr="00C53F0E">
          <w:t>.</w:t>
        </w:r>
      </w:ins>
    </w:p>
    <w:p w14:paraId="45596D36" w14:textId="77777777" w:rsidR="00C53F0E" w:rsidRPr="00EC0453" w:rsidRDefault="00C53F0E" w:rsidP="00C53F0E">
      <w:pPr>
        <w:pStyle w:val="B1"/>
        <w:rPr>
          <w:ins w:id="366" w:author="Alonso Macias, Fernando" w:date="2016-05-13T10:58:00Z"/>
        </w:rPr>
      </w:pPr>
      <w:ins w:id="367" w:author="Alonso Macias, Fernando" w:date="2016-05-13T10:58:00Z">
        <w:r w:rsidRPr="00C53F0E">
          <w:t>2.</w:t>
        </w:r>
        <w:r w:rsidRPr="00C53F0E">
          <w:tab/>
          <w:t>The parameter settings</w:t>
        </w:r>
        <w:r w:rsidRPr="00EC0453">
          <w:t xml:space="preserve"> for </w:t>
        </w:r>
        <w:r w:rsidRPr="00DB5026">
          <w:t>the cell 1 are</w:t>
        </w:r>
        <w:r w:rsidRPr="00EC0453">
          <w:t xml:space="preserve"> set up </w:t>
        </w:r>
        <w:r w:rsidRPr="00C53F0E">
          <w:t xml:space="preserve">according to </w:t>
        </w:r>
        <w:r w:rsidRPr="00DB5026">
          <w:t>Tables 8.3.1-1</w:t>
        </w:r>
        <w:r w:rsidRPr="00C53F0E">
          <w:t xml:space="preserve"> and</w:t>
        </w:r>
        <w:r w:rsidRPr="00EC0453">
          <w:t xml:space="preserve"> </w:t>
        </w:r>
        <w:r>
          <w:t>8.10.1.1.5</w:t>
        </w:r>
        <w:r w:rsidRPr="00EC0453">
          <w:t>.5-1 as appropriate.</w:t>
        </w:r>
      </w:ins>
    </w:p>
    <w:p w14:paraId="12BF8776" w14:textId="77777777" w:rsidR="00C53F0E" w:rsidRPr="00EC0453" w:rsidRDefault="00C53F0E" w:rsidP="00C53F0E">
      <w:pPr>
        <w:pStyle w:val="B1"/>
        <w:rPr>
          <w:ins w:id="368" w:author="Alonso Macias, Fernando" w:date="2016-05-13T10:58:00Z"/>
        </w:rPr>
      </w:pPr>
      <w:ins w:id="369" w:author="Alonso Macias, Fernando" w:date="2016-05-13T10:58:00Z">
        <w:r w:rsidRPr="00EC0453">
          <w:t>3.</w:t>
        </w:r>
        <w:r w:rsidRPr="00EC0453">
          <w:tab/>
          <w:t>Downlink signals are initially set up according to Annex C0, C.1 and Annex C.3.2 and uplink signals according to Annex H.1 and H.3.2.</w:t>
        </w:r>
      </w:ins>
    </w:p>
    <w:p w14:paraId="58BC8159" w14:textId="77777777" w:rsidR="00C53F0E" w:rsidRPr="00EC0453" w:rsidRDefault="00C53F0E" w:rsidP="00C53F0E">
      <w:pPr>
        <w:pStyle w:val="B1"/>
        <w:rPr>
          <w:ins w:id="370" w:author="Alonso Macias, Fernando" w:date="2016-05-13T10:58:00Z"/>
        </w:rPr>
      </w:pPr>
      <w:ins w:id="371" w:author="Alonso Macias, Fernando" w:date="2016-05-13T10:58:00Z">
        <w:r w:rsidRPr="00EC0453">
          <w:t>4.</w:t>
        </w:r>
        <w:r w:rsidRPr="00EC0453">
          <w:tab/>
          <w:t>Propagation conditions are set according to Annex B.0.</w:t>
        </w:r>
      </w:ins>
    </w:p>
    <w:p w14:paraId="52BB181C" w14:textId="77777777" w:rsidR="00C53F0E" w:rsidRPr="00EC0453" w:rsidRDefault="00C53F0E" w:rsidP="00C53F0E">
      <w:pPr>
        <w:pStyle w:val="B1"/>
        <w:rPr>
          <w:ins w:id="372" w:author="Alonso Macias, Fernando" w:date="2016-05-13T10:58:00Z"/>
        </w:rPr>
      </w:pPr>
      <w:ins w:id="373" w:author="Alonso Macias, Fernando" w:date="2016-05-13T10:58:00Z">
        <w:r w:rsidRPr="00EC0453">
          <w:t>5.</w:t>
        </w:r>
        <w:r w:rsidRPr="00EC0453">
          <w:tab/>
          <w:t xml:space="preserve">Ensure the UE is in State 3A-RF according to TS 36.508 [7] clause 5.2A.2. Message contents are defined in clause </w:t>
        </w:r>
        <w:r>
          <w:t>8.10.1.1.5</w:t>
        </w:r>
        <w:r w:rsidRPr="00EC0453">
          <w:t>.4.3.</w:t>
        </w:r>
      </w:ins>
    </w:p>
    <w:p w14:paraId="6E98CFC6" w14:textId="77777777" w:rsidR="00C53F0E" w:rsidRDefault="00C53F0E" w:rsidP="00C53F0E">
      <w:pPr>
        <w:pStyle w:val="H6"/>
        <w:rPr>
          <w:ins w:id="374" w:author="Alonso Macias, Fernando" w:date="2016-05-13T10:58:00Z"/>
        </w:rPr>
      </w:pPr>
      <w:ins w:id="375" w:author="Alonso Macias, Fernando" w:date="2016-05-13T10:58:00Z">
        <w:r>
          <w:t>8.10.1.1.5</w:t>
        </w:r>
        <w:r w:rsidRPr="00EC0453">
          <w:t>.4.2</w:t>
        </w:r>
        <w:r w:rsidRPr="00EC0453">
          <w:tab/>
          <w:t>Test procedure</w:t>
        </w:r>
      </w:ins>
    </w:p>
    <w:p w14:paraId="7767C474" w14:textId="77777777" w:rsidR="00C53F0E" w:rsidRPr="00EC0453" w:rsidRDefault="00C53F0E" w:rsidP="00C53F0E">
      <w:pPr>
        <w:pStyle w:val="B1"/>
        <w:rPr>
          <w:ins w:id="376" w:author="Alonso Macias, Fernando" w:date="2016-05-13T10:58:00Z"/>
        </w:rPr>
      </w:pPr>
      <w:ins w:id="377" w:author="Alonso Macias, Fernando" w:date="2016-05-13T10:58:00Z">
        <w:r w:rsidRPr="00EC0453">
          <w:t>1.</w:t>
        </w:r>
        <w:r w:rsidRPr="00EC0453">
          <w:tab/>
          <w:t>SS transmits PDSCH via PDCCH DCI format 2C for C_RNTI to transmit the DL RMC according to Tables 8.</w:t>
        </w:r>
        <w:r>
          <w:t>10</w:t>
        </w:r>
        <w:r w:rsidRPr="00EC0453">
          <w:t>.</w:t>
        </w:r>
        <w:r>
          <w:t>1</w:t>
        </w:r>
        <w:r w:rsidRPr="00EC0453">
          <w:t>.1</w:t>
        </w:r>
        <w:r w:rsidRPr="00EC0453">
          <w:rPr>
            <w:lang w:eastAsia="zh-CN"/>
          </w:rPr>
          <w:t>.</w:t>
        </w:r>
        <w:r>
          <w:rPr>
            <w:lang w:eastAsia="zh-CN"/>
          </w:rPr>
          <w:t>5</w:t>
        </w:r>
        <w:r w:rsidRPr="00EC0453">
          <w:rPr>
            <w:lang w:eastAsia="zh-CN"/>
          </w:rPr>
          <w:t>.5</w:t>
        </w:r>
        <w:r w:rsidRPr="00EC0453">
          <w:t>-1, 8.</w:t>
        </w:r>
        <w:r>
          <w:t>10</w:t>
        </w:r>
        <w:r w:rsidRPr="00EC0453">
          <w:t>.</w:t>
        </w:r>
        <w:r>
          <w:t>1</w:t>
        </w:r>
        <w:r w:rsidRPr="00EC0453">
          <w:t>.1</w:t>
        </w:r>
        <w:r w:rsidRPr="00EC0453">
          <w:rPr>
            <w:lang w:eastAsia="zh-CN"/>
          </w:rPr>
          <w:t>.</w:t>
        </w:r>
        <w:r>
          <w:rPr>
            <w:lang w:eastAsia="zh-CN"/>
          </w:rPr>
          <w:t>5</w:t>
        </w:r>
        <w:r w:rsidRPr="00EC0453">
          <w:rPr>
            <w:lang w:eastAsia="zh-CN"/>
          </w:rPr>
          <w:t>.5</w:t>
        </w:r>
        <w:r w:rsidRPr="00EC0453">
          <w:t>-</w:t>
        </w:r>
        <w:r w:rsidRPr="00EC0453">
          <w:rPr>
            <w:lang w:eastAsia="zh-CN"/>
          </w:rPr>
          <w:t>2</w:t>
        </w:r>
        <w:r w:rsidRPr="00EC0453">
          <w:t xml:space="preserve">. The SS sends downlink MAC padding bits on the DL RMC. </w:t>
        </w:r>
        <w:r w:rsidRPr="00EC0453">
          <w:rPr>
            <w:lang w:eastAsia="zh-CN"/>
          </w:rPr>
          <w:t>The SS sends uplink scheduling information via PDCCH DCI format 0 with CQI request bit set to 0 to schedule UL RMC in subframe</w:t>
        </w:r>
        <w:r w:rsidRPr="00EC0453">
          <w:t xml:space="preserve">  #</w:t>
        </w:r>
        <w:r w:rsidRPr="00EC0453">
          <w:rPr>
            <w:rFonts w:eastAsia="MS Mincho"/>
          </w:rPr>
          <w:t>4</w:t>
        </w:r>
        <w:r w:rsidRPr="00EC0453">
          <w:t xml:space="preserve"> and #</w:t>
        </w:r>
        <w:r w:rsidRPr="00EC0453">
          <w:rPr>
            <w:rFonts w:eastAsia="MS Mincho"/>
          </w:rPr>
          <w:t>9 (Table A.2.</w:t>
        </w:r>
        <w:r>
          <w:rPr>
            <w:rFonts w:eastAsia="MS Mincho"/>
          </w:rPr>
          <w:t>2</w:t>
        </w:r>
        <w:r w:rsidRPr="00EC0453">
          <w:rPr>
            <w:rFonts w:eastAsia="MS Mincho"/>
          </w:rPr>
          <w:t>.1.1-1)</w:t>
        </w:r>
        <w:r w:rsidRPr="00EC0453">
          <w:t>.</w:t>
        </w:r>
      </w:ins>
    </w:p>
    <w:p w14:paraId="62E89B23" w14:textId="77777777" w:rsidR="00C53F0E" w:rsidRPr="00EC0453" w:rsidRDefault="00C53F0E" w:rsidP="00C53F0E">
      <w:pPr>
        <w:pStyle w:val="B1"/>
        <w:rPr>
          <w:ins w:id="378" w:author="Alonso Macias, Fernando" w:date="2016-05-13T10:58:00Z"/>
          <w:lang w:eastAsia="zh-CN"/>
        </w:rPr>
      </w:pPr>
      <w:ins w:id="379" w:author="Alonso Macias, Fernando" w:date="2016-05-13T10:58:00Z">
        <w:r w:rsidRPr="00EC0453">
          <w:t>2.</w:t>
        </w:r>
        <w:r w:rsidRPr="00EC0453">
          <w:tab/>
          <w:t xml:space="preserve">Set the parameters of the bandwidth, MCS, reference channel, the propagation condition, the correlation matrix and the SNR according to Table </w:t>
        </w:r>
        <w:r w:rsidRPr="00EC0453">
          <w:rPr>
            <w:lang w:eastAsia="zh-CN"/>
          </w:rPr>
          <w:t>8.</w:t>
        </w:r>
        <w:r>
          <w:rPr>
            <w:lang w:eastAsia="zh-CN"/>
          </w:rPr>
          <w:t>10</w:t>
        </w:r>
        <w:r w:rsidRPr="00EC0453">
          <w:rPr>
            <w:lang w:eastAsia="zh-CN"/>
          </w:rPr>
          <w:t>.</w:t>
        </w:r>
        <w:r>
          <w:rPr>
            <w:lang w:eastAsia="zh-CN"/>
          </w:rPr>
          <w:t>1</w:t>
        </w:r>
        <w:r w:rsidRPr="00EC0453">
          <w:rPr>
            <w:lang w:eastAsia="zh-CN"/>
          </w:rPr>
          <w:t>.1.</w:t>
        </w:r>
        <w:r>
          <w:rPr>
            <w:lang w:eastAsia="zh-CN"/>
          </w:rPr>
          <w:t>5</w:t>
        </w:r>
        <w:r w:rsidRPr="00EC0453">
          <w:rPr>
            <w:lang w:eastAsia="zh-CN"/>
          </w:rPr>
          <w:t>.5</w:t>
        </w:r>
        <w:r w:rsidRPr="00EC0453">
          <w:t>-</w:t>
        </w:r>
        <w:r w:rsidRPr="00EC0453">
          <w:rPr>
            <w:lang w:eastAsia="zh-CN"/>
          </w:rPr>
          <w:t>2</w:t>
        </w:r>
        <w:r w:rsidRPr="00EC0453">
          <w:t xml:space="preserve"> as appropriate.</w:t>
        </w:r>
        <w:r w:rsidRPr="00EC0453">
          <w:br/>
          <w:t xml:space="preserve">BCH/CRS/PDCCH/PCFICH are sent on antenna ports 0 and 1 using two Tx antennas, while DRS/PDSCH for the test UE are sent on antenna port 7 (or 8) using </w:t>
        </w:r>
        <w:r>
          <w:rPr>
            <w:lang w:eastAsia="zh-CN"/>
          </w:rPr>
          <w:t>two</w:t>
        </w:r>
        <w:r w:rsidRPr="00EC0453">
          <w:t xml:space="preserve"> Tx antennas with beam-forming model as specified in Annex B.4.3 and precoder update granularity specified in Table 8.</w:t>
        </w:r>
        <w:r>
          <w:t>10</w:t>
        </w:r>
        <w:r w:rsidRPr="00EC0453">
          <w:t>.</w:t>
        </w:r>
        <w:r>
          <w:t>1</w:t>
        </w:r>
        <w:r w:rsidRPr="00EC0453">
          <w:t>.1</w:t>
        </w:r>
        <w:r w:rsidRPr="00EC0453">
          <w:rPr>
            <w:lang w:eastAsia="zh-CN"/>
          </w:rPr>
          <w:t>.</w:t>
        </w:r>
        <w:r>
          <w:rPr>
            <w:lang w:eastAsia="zh-CN"/>
          </w:rPr>
          <w:t>5</w:t>
        </w:r>
        <w:r w:rsidRPr="00EC0453">
          <w:rPr>
            <w:lang w:eastAsia="zh-CN"/>
          </w:rPr>
          <w:t>.5</w:t>
        </w:r>
        <w:r w:rsidRPr="00EC0453">
          <w:t>-1. CSI-RS are sent on antenna ports 15</w:t>
        </w:r>
        <w:r>
          <w:t xml:space="preserve"> and 16</w:t>
        </w:r>
        <w:r w:rsidRPr="00EC0453">
          <w:t xml:space="preserve"> using </w:t>
        </w:r>
        <w:r>
          <w:t>two</w:t>
        </w:r>
        <w:r w:rsidRPr="00EC0453">
          <w:t xml:space="preserve"> Tx antennas with mapping according to beam-forming model as specified in Annex B.4.3.</w:t>
        </w:r>
      </w:ins>
    </w:p>
    <w:p w14:paraId="10947771" w14:textId="77777777" w:rsidR="00C53F0E" w:rsidRPr="00EC0453" w:rsidRDefault="00C53F0E" w:rsidP="00C53F0E">
      <w:pPr>
        <w:pStyle w:val="B1"/>
        <w:rPr>
          <w:ins w:id="380" w:author="Alonso Macias, Fernando" w:date="2016-05-13T10:58:00Z"/>
          <w:lang w:eastAsia="zh-CN"/>
        </w:rPr>
      </w:pPr>
      <w:ins w:id="381" w:author="Alonso Macias, Fernando" w:date="2016-05-13T10:58:00Z">
        <w:r w:rsidRPr="00EC0453">
          <w:rPr>
            <w:lang w:eastAsia="zh-CN"/>
          </w:rPr>
          <w:lastRenderedPageBreak/>
          <w:t>3</w:t>
        </w:r>
        <w:r w:rsidRPr="00EC0453">
          <w:t>.</w:t>
        </w:r>
        <w:r w:rsidRPr="00EC0453">
          <w:tab/>
          <w:t>Set the Cell2 –aggressor cell</w:t>
        </w:r>
        <w:r>
          <w:t xml:space="preserve">– </w:t>
        </w:r>
        <w:r w:rsidRPr="00EC0453">
          <w:t>as defined in Tables 8.</w:t>
        </w:r>
        <w:r>
          <w:t>10</w:t>
        </w:r>
        <w:r w:rsidRPr="00EC0453">
          <w:t>.</w:t>
        </w:r>
        <w:r>
          <w:t>1</w:t>
        </w:r>
        <w:r w:rsidRPr="00EC0453">
          <w:t>.1</w:t>
        </w:r>
        <w:r w:rsidRPr="00EC0453">
          <w:rPr>
            <w:lang w:eastAsia="zh-CN"/>
          </w:rPr>
          <w:t>.</w:t>
        </w:r>
        <w:r>
          <w:rPr>
            <w:lang w:eastAsia="zh-CN"/>
          </w:rPr>
          <w:t>5</w:t>
        </w:r>
        <w:r w:rsidRPr="00EC0453">
          <w:rPr>
            <w:lang w:eastAsia="zh-CN"/>
          </w:rPr>
          <w:t>.5</w:t>
        </w:r>
        <w:r w:rsidRPr="00EC0453">
          <w:t>-1, 8.</w:t>
        </w:r>
        <w:r>
          <w:t>10</w:t>
        </w:r>
        <w:r w:rsidRPr="00EC0453">
          <w:t>.</w:t>
        </w:r>
        <w:r>
          <w:t>1</w:t>
        </w:r>
        <w:r w:rsidRPr="00EC0453">
          <w:t>.1</w:t>
        </w:r>
        <w:r w:rsidRPr="00EC0453">
          <w:rPr>
            <w:lang w:eastAsia="zh-CN"/>
          </w:rPr>
          <w:t>.</w:t>
        </w:r>
        <w:r>
          <w:rPr>
            <w:lang w:eastAsia="zh-CN"/>
          </w:rPr>
          <w:t>5</w:t>
        </w:r>
        <w:r w:rsidRPr="00EC0453">
          <w:rPr>
            <w:lang w:eastAsia="zh-CN"/>
          </w:rPr>
          <w:t>.5</w:t>
        </w:r>
        <w:r w:rsidRPr="00EC0453">
          <w:t>-</w:t>
        </w:r>
        <w:r w:rsidRPr="00EC0453">
          <w:rPr>
            <w:lang w:eastAsia="zh-CN"/>
          </w:rPr>
          <w:t>2</w:t>
        </w:r>
        <w:r w:rsidRPr="00EC0453">
          <w:t xml:space="preserve"> and according to Annex </w:t>
        </w:r>
        <w:r w:rsidRPr="00EC0453">
          <w:rPr>
            <w:lang w:eastAsia="zh-CN"/>
          </w:rPr>
          <w:t>B.</w:t>
        </w:r>
        <w:r w:rsidRPr="00EC0453">
          <w:t>5.4.</w:t>
        </w:r>
      </w:ins>
    </w:p>
    <w:p w14:paraId="2AB6E8D8" w14:textId="77777777" w:rsidR="00C53F0E" w:rsidRPr="00EC0453" w:rsidRDefault="00C53F0E" w:rsidP="00C53F0E">
      <w:pPr>
        <w:pStyle w:val="B1"/>
        <w:rPr>
          <w:ins w:id="382" w:author="Alonso Macias, Fernando" w:date="2016-05-13T10:58:00Z"/>
        </w:rPr>
      </w:pPr>
      <w:ins w:id="383" w:author="Alonso Macias, Fernando" w:date="2016-05-13T10:58:00Z">
        <w:r w:rsidRPr="00EC0453">
          <w:rPr>
            <w:lang w:eastAsia="zh-CN"/>
          </w:rPr>
          <w:t>4</w:t>
        </w:r>
        <w:r w:rsidRPr="00EC0453">
          <w:t>.</w:t>
        </w:r>
        <w:r w:rsidRPr="00EC0453">
          <w:tab/>
          <w:t>Measure the average throughput for a duration sufficient to achieve statistical significance according to Annex G clause G.3. Count the number of NACKs, ACKs and statDTXs on the UL during each test interval and decide pass or fail according to Tables G.3.5 and G.</w:t>
        </w:r>
        <w:smartTag w:uri="urn:schemas-microsoft-com:office:smarttags" w:element="chmetcnv">
          <w:smartTagPr>
            <w:attr w:name="UnitName" w:val="in"/>
            <w:attr w:name="SourceValue" w:val="3.6"/>
            <w:attr w:name="HasSpace" w:val="True"/>
            <w:attr w:name="Negative" w:val="False"/>
            <w:attr w:name="NumberType" w:val="1"/>
            <w:attr w:name="TCSC" w:val="0"/>
          </w:smartTagPr>
          <w:r w:rsidRPr="00EC0453">
            <w:t>3.6 in</w:t>
          </w:r>
        </w:smartTag>
        <w:r w:rsidRPr="00EC0453">
          <w:t xml:space="preserve"> Annex G clause G.3.</w:t>
        </w:r>
      </w:ins>
    </w:p>
    <w:p w14:paraId="460F6230" w14:textId="77777777" w:rsidR="00C53F0E" w:rsidRPr="00EC0453" w:rsidRDefault="00C53F0E" w:rsidP="00C53F0E">
      <w:pPr>
        <w:pStyle w:val="H6"/>
        <w:rPr>
          <w:ins w:id="384" w:author="Alonso Macias, Fernando" w:date="2016-05-13T10:58:00Z"/>
        </w:rPr>
      </w:pPr>
      <w:ins w:id="385" w:author="Alonso Macias, Fernando" w:date="2016-05-13T10:58:00Z">
        <w:r>
          <w:t>8.10.1.1.5</w:t>
        </w:r>
        <w:r w:rsidRPr="00EC0453">
          <w:t>.4.3</w:t>
        </w:r>
        <w:r w:rsidRPr="00EC0453">
          <w:tab/>
          <w:t>Message contents</w:t>
        </w:r>
      </w:ins>
    </w:p>
    <w:p w14:paraId="57369C5C" w14:textId="77777777" w:rsidR="00C53F0E" w:rsidRPr="00EC0453" w:rsidRDefault="00C53F0E" w:rsidP="00C53F0E">
      <w:pPr>
        <w:rPr>
          <w:ins w:id="386" w:author="Alonso Macias, Fernando" w:date="2016-05-13T10:58:00Z"/>
          <w:lang w:eastAsia="ja-JP"/>
        </w:rPr>
      </w:pPr>
      <w:ins w:id="387" w:author="Alonso Macias, Fernando" w:date="2016-05-13T10:58:00Z">
        <w:r w:rsidRPr="00EC0453">
          <w:rPr>
            <w:lang w:eastAsia="zh-CN"/>
          </w:rPr>
          <w:t xml:space="preserve">Message contents are according to </w:t>
        </w:r>
        <w:r w:rsidRPr="00EC0453">
          <w:rPr>
            <w:lang w:eastAsia="ja-JP"/>
          </w:rPr>
          <w:t>TS 36.508 [7] clause 4.6 with the following exceptions:</w:t>
        </w:r>
      </w:ins>
    </w:p>
    <w:p w14:paraId="651955DA" w14:textId="77777777" w:rsidR="00C53F0E" w:rsidRPr="00EC0453" w:rsidRDefault="00C53F0E" w:rsidP="00C53F0E">
      <w:pPr>
        <w:pStyle w:val="TH"/>
        <w:rPr>
          <w:ins w:id="388" w:author="Alonso Macias, Fernando" w:date="2016-05-13T10:58:00Z"/>
        </w:rPr>
      </w:pPr>
      <w:ins w:id="389" w:author="Alonso Macias, Fernando" w:date="2016-05-13T10:58:00Z">
        <w:r w:rsidRPr="00EC0453">
          <w:t xml:space="preserve">Table </w:t>
        </w:r>
        <w:r w:rsidRPr="00EC0453">
          <w:rPr>
            <w:lang w:eastAsia="zh-CN"/>
          </w:rPr>
          <w:t>8.</w:t>
        </w:r>
        <w:r>
          <w:rPr>
            <w:lang w:eastAsia="zh-CN"/>
          </w:rPr>
          <w:t>10</w:t>
        </w:r>
        <w:r w:rsidRPr="00EC0453">
          <w:rPr>
            <w:lang w:eastAsia="zh-CN"/>
          </w:rPr>
          <w:t>.</w:t>
        </w:r>
        <w:r>
          <w:rPr>
            <w:lang w:eastAsia="zh-CN"/>
          </w:rPr>
          <w:t>1</w:t>
        </w:r>
        <w:r w:rsidRPr="00EC0453">
          <w:rPr>
            <w:lang w:eastAsia="zh-CN"/>
          </w:rPr>
          <w:t>.1.</w:t>
        </w:r>
        <w:r>
          <w:rPr>
            <w:lang w:eastAsia="zh-CN"/>
          </w:rPr>
          <w:t>5</w:t>
        </w:r>
        <w:r w:rsidRPr="00EC0453">
          <w:rPr>
            <w:lang w:eastAsia="zh-CN"/>
          </w:rPr>
          <w:t>.4</w:t>
        </w:r>
        <w:r w:rsidRPr="00EC0453">
          <w:t xml:space="preserve">.3-1: </w:t>
        </w:r>
        <w:r w:rsidRPr="00EC0453">
          <w:rPr>
            <w:i/>
          </w:rPr>
          <w:t>PDSCH-ConfigDedicated-DEFAULT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C53F0E" w:rsidRPr="00EC0453" w14:paraId="4069A5DC" w14:textId="77777777" w:rsidTr="00DB5026">
        <w:tblPrEx>
          <w:tblCellMar>
            <w:top w:w="0" w:type="dxa"/>
            <w:bottom w:w="0" w:type="dxa"/>
          </w:tblCellMar>
        </w:tblPrEx>
        <w:trPr>
          <w:ins w:id="390" w:author="Alonso Macias, Fernando" w:date="2016-05-13T10:58:00Z"/>
        </w:trPr>
        <w:tc>
          <w:tcPr>
            <w:tcW w:w="9639" w:type="dxa"/>
            <w:gridSpan w:val="4"/>
          </w:tcPr>
          <w:p w14:paraId="17FF83A2" w14:textId="77777777" w:rsidR="00C53F0E" w:rsidRPr="00EC0453" w:rsidRDefault="00C53F0E" w:rsidP="00DB5026">
            <w:pPr>
              <w:pStyle w:val="TAL"/>
              <w:rPr>
                <w:ins w:id="391" w:author="Alonso Macias, Fernando" w:date="2016-05-13T10:58:00Z"/>
              </w:rPr>
            </w:pPr>
            <w:ins w:id="392" w:author="Alonso Macias, Fernando" w:date="2016-05-13T10:58:00Z">
              <w:r w:rsidRPr="00EC0453">
                <w:t>Derivation Path: TS 36.508 [7] clause  4.</w:t>
              </w:r>
              <w:r w:rsidRPr="00EC0453">
                <w:rPr>
                  <w:lang w:eastAsia="zh-CN"/>
                </w:rPr>
                <w:t>6</w:t>
              </w:r>
              <w:r w:rsidRPr="00EC0453">
                <w:t>.3, Table 4.6.3-6 PDSCH-ConfigDedicated-DEFAULT</w:t>
              </w:r>
            </w:ins>
          </w:p>
        </w:tc>
      </w:tr>
      <w:tr w:rsidR="00C53F0E" w:rsidRPr="00EC0453" w14:paraId="1E628BE1" w14:textId="77777777" w:rsidTr="00DB5026">
        <w:tblPrEx>
          <w:tblCellMar>
            <w:top w:w="0" w:type="dxa"/>
            <w:left w:w="108" w:type="dxa"/>
            <w:bottom w:w="0" w:type="dxa"/>
            <w:right w:w="108" w:type="dxa"/>
          </w:tblCellMar>
        </w:tblPrEx>
        <w:trPr>
          <w:ins w:id="393" w:author="Alonso Macias, Fernando" w:date="2016-05-13T10:58:00Z"/>
        </w:trPr>
        <w:tc>
          <w:tcPr>
            <w:tcW w:w="4395" w:type="dxa"/>
          </w:tcPr>
          <w:p w14:paraId="300CB1C1" w14:textId="77777777" w:rsidR="00C53F0E" w:rsidRPr="00EC0453" w:rsidRDefault="00C53F0E" w:rsidP="00DB5026">
            <w:pPr>
              <w:pStyle w:val="TAH"/>
              <w:rPr>
                <w:ins w:id="394" w:author="Alonso Macias, Fernando" w:date="2016-05-13T10:58:00Z"/>
              </w:rPr>
            </w:pPr>
            <w:ins w:id="395" w:author="Alonso Macias, Fernando" w:date="2016-05-13T10:58:00Z">
              <w:r w:rsidRPr="00EC0453">
                <w:t>Information Element</w:t>
              </w:r>
            </w:ins>
          </w:p>
        </w:tc>
        <w:tc>
          <w:tcPr>
            <w:tcW w:w="2268" w:type="dxa"/>
          </w:tcPr>
          <w:p w14:paraId="720C01DE" w14:textId="77777777" w:rsidR="00C53F0E" w:rsidRPr="00EC0453" w:rsidRDefault="00C53F0E" w:rsidP="00DB5026">
            <w:pPr>
              <w:pStyle w:val="TAH"/>
              <w:rPr>
                <w:ins w:id="396" w:author="Alonso Macias, Fernando" w:date="2016-05-13T10:58:00Z"/>
              </w:rPr>
            </w:pPr>
            <w:ins w:id="397" w:author="Alonso Macias, Fernando" w:date="2016-05-13T10:58:00Z">
              <w:r w:rsidRPr="00EC0453">
                <w:t>Value/remark</w:t>
              </w:r>
            </w:ins>
          </w:p>
        </w:tc>
        <w:tc>
          <w:tcPr>
            <w:tcW w:w="1701" w:type="dxa"/>
          </w:tcPr>
          <w:p w14:paraId="51B089CC" w14:textId="77777777" w:rsidR="00C53F0E" w:rsidRPr="00EC0453" w:rsidRDefault="00C53F0E" w:rsidP="00DB5026">
            <w:pPr>
              <w:pStyle w:val="TAH"/>
              <w:rPr>
                <w:ins w:id="398" w:author="Alonso Macias, Fernando" w:date="2016-05-13T10:58:00Z"/>
              </w:rPr>
            </w:pPr>
            <w:ins w:id="399" w:author="Alonso Macias, Fernando" w:date="2016-05-13T10:58:00Z">
              <w:r w:rsidRPr="00EC0453">
                <w:t>Comment</w:t>
              </w:r>
            </w:ins>
          </w:p>
        </w:tc>
        <w:tc>
          <w:tcPr>
            <w:tcW w:w="1275" w:type="dxa"/>
          </w:tcPr>
          <w:p w14:paraId="7CA34387" w14:textId="77777777" w:rsidR="00C53F0E" w:rsidRPr="00EC0453" w:rsidRDefault="00C53F0E" w:rsidP="00DB5026">
            <w:pPr>
              <w:pStyle w:val="TAH"/>
              <w:rPr>
                <w:ins w:id="400" w:author="Alonso Macias, Fernando" w:date="2016-05-13T10:58:00Z"/>
              </w:rPr>
            </w:pPr>
            <w:ins w:id="401" w:author="Alonso Macias, Fernando" w:date="2016-05-13T10:58:00Z">
              <w:r w:rsidRPr="00EC0453">
                <w:t>Condition</w:t>
              </w:r>
            </w:ins>
          </w:p>
        </w:tc>
      </w:tr>
      <w:tr w:rsidR="00C53F0E" w:rsidRPr="00EC0453" w14:paraId="4B231505" w14:textId="77777777" w:rsidTr="00DB5026">
        <w:tblPrEx>
          <w:tblCellMar>
            <w:top w:w="0" w:type="dxa"/>
            <w:left w:w="108" w:type="dxa"/>
            <w:bottom w:w="0" w:type="dxa"/>
            <w:right w:w="108" w:type="dxa"/>
          </w:tblCellMar>
        </w:tblPrEx>
        <w:trPr>
          <w:ins w:id="402"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459CF7B3" w14:textId="77777777" w:rsidR="00C53F0E" w:rsidRPr="00EC0453" w:rsidRDefault="00C53F0E" w:rsidP="00DB5026">
            <w:pPr>
              <w:pStyle w:val="TAL"/>
              <w:rPr>
                <w:ins w:id="403" w:author="Alonso Macias, Fernando" w:date="2016-05-13T10:58:00Z"/>
              </w:rPr>
            </w:pPr>
            <w:ins w:id="404" w:author="Alonso Macias, Fernando" w:date="2016-05-13T10:58:00Z">
              <w:r w:rsidRPr="00EC0453">
                <w:t>PDSCH-ConfigDedicated-DEFAULT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31D77A60" w14:textId="77777777" w:rsidR="00C53F0E" w:rsidRPr="00EC0453" w:rsidRDefault="00C53F0E" w:rsidP="00DB5026">
            <w:pPr>
              <w:pStyle w:val="TAL"/>
              <w:rPr>
                <w:ins w:id="405" w:author="Alonso Macias, Fernando" w:date="2016-05-13T10:58:00Z"/>
              </w:rPr>
            </w:pPr>
          </w:p>
        </w:tc>
        <w:tc>
          <w:tcPr>
            <w:tcW w:w="1701" w:type="dxa"/>
            <w:tcBorders>
              <w:top w:val="single" w:sz="4" w:space="0" w:color="auto"/>
              <w:left w:val="single" w:sz="4" w:space="0" w:color="auto"/>
              <w:bottom w:val="single" w:sz="4" w:space="0" w:color="auto"/>
              <w:right w:val="single" w:sz="4" w:space="0" w:color="auto"/>
            </w:tcBorders>
          </w:tcPr>
          <w:p w14:paraId="327E8161" w14:textId="77777777" w:rsidR="00C53F0E" w:rsidRPr="00EC0453" w:rsidRDefault="00C53F0E" w:rsidP="00DB5026">
            <w:pPr>
              <w:pStyle w:val="TAL"/>
              <w:rPr>
                <w:ins w:id="406"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3A362B2C" w14:textId="77777777" w:rsidR="00C53F0E" w:rsidRPr="00EC0453" w:rsidRDefault="00C53F0E" w:rsidP="00DB5026">
            <w:pPr>
              <w:pStyle w:val="TAL"/>
              <w:rPr>
                <w:ins w:id="407" w:author="Alonso Macias, Fernando" w:date="2016-05-13T10:58:00Z"/>
              </w:rPr>
            </w:pPr>
          </w:p>
        </w:tc>
      </w:tr>
      <w:tr w:rsidR="00C53F0E" w:rsidRPr="00EC0453" w14:paraId="05F61F1C" w14:textId="77777777" w:rsidTr="00DB5026">
        <w:tblPrEx>
          <w:tblCellMar>
            <w:top w:w="0" w:type="dxa"/>
            <w:left w:w="108" w:type="dxa"/>
            <w:bottom w:w="0" w:type="dxa"/>
            <w:right w:w="108" w:type="dxa"/>
          </w:tblCellMar>
        </w:tblPrEx>
        <w:trPr>
          <w:ins w:id="408"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1BEA3916" w14:textId="77777777" w:rsidR="00C53F0E" w:rsidRPr="00EC0453" w:rsidRDefault="00C53F0E" w:rsidP="00DB5026">
            <w:pPr>
              <w:pStyle w:val="TAL"/>
              <w:rPr>
                <w:ins w:id="409" w:author="Alonso Macias, Fernando" w:date="2016-05-13T10:58:00Z"/>
              </w:rPr>
            </w:pPr>
            <w:ins w:id="410" w:author="Alonso Macias, Fernando" w:date="2016-05-13T10:58:00Z">
              <w:r w:rsidRPr="00EC0453">
                <w:t xml:space="preserve">  p-a</w:t>
              </w:r>
            </w:ins>
          </w:p>
        </w:tc>
        <w:tc>
          <w:tcPr>
            <w:tcW w:w="2268" w:type="dxa"/>
            <w:tcBorders>
              <w:top w:val="single" w:sz="4" w:space="0" w:color="auto"/>
              <w:left w:val="single" w:sz="4" w:space="0" w:color="auto"/>
              <w:bottom w:val="single" w:sz="4" w:space="0" w:color="auto"/>
              <w:right w:val="single" w:sz="4" w:space="0" w:color="auto"/>
            </w:tcBorders>
          </w:tcPr>
          <w:p w14:paraId="039CB36C" w14:textId="77777777" w:rsidR="00C53F0E" w:rsidRPr="00EC0453" w:rsidRDefault="00C53F0E" w:rsidP="00DB5026">
            <w:pPr>
              <w:pStyle w:val="TAL"/>
              <w:rPr>
                <w:ins w:id="411" w:author="Alonso Macias, Fernando" w:date="2016-05-13T10:58:00Z"/>
              </w:rPr>
            </w:pPr>
            <w:ins w:id="412" w:author="Alonso Macias, Fernando" w:date="2016-05-13T10:58:00Z">
              <w:r w:rsidRPr="00EC0453">
                <w:t>dB0</w:t>
              </w:r>
            </w:ins>
          </w:p>
        </w:tc>
        <w:tc>
          <w:tcPr>
            <w:tcW w:w="1701" w:type="dxa"/>
            <w:tcBorders>
              <w:top w:val="single" w:sz="4" w:space="0" w:color="auto"/>
              <w:left w:val="single" w:sz="4" w:space="0" w:color="auto"/>
              <w:bottom w:val="single" w:sz="4" w:space="0" w:color="auto"/>
              <w:right w:val="single" w:sz="4" w:space="0" w:color="auto"/>
            </w:tcBorders>
          </w:tcPr>
          <w:p w14:paraId="2D9BF314" w14:textId="77777777" w:rsidR="00C53F0E" w:rsidRPr="00EC0453" w:rsidRDefault="00C53F0E" w:rsidP="00DB5026">
            <w:pPr>
              <w:pStyle w:val="TAL"/>
              <w:rPr>
                <w:ins w:id="413"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52C90C9F" w14:textId="77777777" w:rsidR="00C53F0E" w:rsidRPr="00EC0453" w:rsidRDefault="00C53F0E" w:rsidP="00DB5026">
            <w:pPr>
              <w:pStyle w:val="TAL"/>
              <w:rPr>
                <w:ins w:id="414" w:author="Alonso Macias, Fernando" w:date="2016-05-13T10:58:00Z"/>
              </w:rPr>
            </w:pPr>
          </w:p>
        </w:tc>
      </w:tr>
      <w:tr w:rsidR="00C53F0E" w:rsidRPr="00EC0453" w14:paraId="5C83D2AB" w14:textId="77777777" w:rsidTr="00DB5026">
        <w:tblPrEx>
          <w:tblCellMar>
            <w:top w:w="0" w:type="dxa"/>
            <w:left w:w="108" w:type="dxa"/>
            <w:bottom w:w="0" w:type="dxa"/>
            <w:right w:w="108" w:type="dxa"/>
          </w:tblCellMar>
        </w:tblPrEx>
        <w:trPr>
          <w:ins w:id="415"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4E142580" w14:textId="77777777" w:rsidR="00C53F0E" w:rsidRPr="00EC0453" w:rsidRDefault="00C53F0E" w:rsidP="00DB5026">
            <w:pPr>
              <w:pStyle w:val="TAL"/>
              <w:rPr>
                <w:ins w:id="416" w:author="Alonso Macias, Fernando" w:date="2016-05-13T10:58:00Z"/>
              </w:rPr>
            </w:pPr>
            <w:ins w:id="417" w:author="Alonso Macias, Fernando" w:date="2016-05-13T10:58:00Z">
              <w:r w:rsidRPr="00EC0453">
                <w:t>}</w:t>
              </w:r>
            </w:ins>
          </w:p>
        </w:tc>
        <w:tc>
          <w:tcPr>
            <w:tcW w:w="2268" w:type="dxa"/>
            <w:tcBorders>
              <w:top w:val="single" w:sz="4" w:space="0" w:color="auto"/>
              <w:left w:val="single" w:sz="4" w:space="0" w:color="auto"/>
              <w:bottom w:val="single" w:sz="4" w:space="0" w:color="auto"/>
              <w:right w:val="single" w:sz="4" w:space="0" w:color="auto"/>
            </w:tcBorders>
          </w:tcPr>
          <w:p w14:paraId="75EF7F68" w14:textId="77777777" w:rsidR="00C53F0E" w:rsidRPr="00EC0453" w:rsidRDefault="00C53F0E" w:rsidP="00DB5026">
            <w:pPr>
              <w:pStyle w:val="TAL"/>
              <w:rPr>
                <w:ins w:id="418" w:author="Alonso Macias, Fernando" w:date="2016-05-13T10:58:00Z"/>
              </w:rPr>
            </w:pPr>
          </w:p>
        </w:tc>
        <w:tc>
          <w:tcPr>
            <w:tcW w:w="1701" w:type="dxa"/>
            <w:tcBorders>
              <w:top w:val="single" w:sz="4" w:space="0" w:color="auto"/>
              <w:left w:val="single" w:sz="4" w:space="0" w:color="auto"/>
              <w:bottom w:val="single" w:sz="4" w:space="0" w:color="auto"/>
              <w:right w:val="single" w:sz="4" w:space="0" w:color="auto"/>
            </w:tcBorders>
          </w:tcPr>
          <w:p w14:paraId="7FF7A5CC" w14:textId="77777777" w:rsidR="00C53F0E" w:rsidRPr="00EC0453" w:rsidRDefault="00C53F0E" w:rsidP="00DB5026">
            <w:pPr>
              <w:pStyle w:val="TAL"/>
              <w:rPr>
                <w:ins w:id="419"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5AA08E66" w14:textId="77777777" w:rsidR="00C53F0E" w:rsidRPr="00EC0453" w:rsidRDefault="00C53F0E" w:rsidP="00DB5026">
            <w:pPr>
              <w:pStyle w:val="TAL"/>
              <w:rPr>
                <w:ins w:id="420" w:author="Alonso Macias, Fernando" w:date="2016-05-13T10:58:00Z"/>
              </w:rPr>
            </w:pPr>
          </w:p>
        </w:tc>
      </w:tr>
    </w:tbl>
    <w:p w14:paraId="4835CE60" w14:textId="77777777" w:rsidR="00C53F0E" w:rsidRPr="00EC0453" w:rsidRDefault="00C53F0E" w:rsidP="00C53F0E">
      <w:pPr>
        <w:rPr>
          <w:ins w:id="421" w:author="Alonso Macias, Fernando" w:date="2016-05-13T10:58:00Z"/>
          <w:lang w:eastAsia="ja-JP"/>
        </w:rPr>
      </w:pPr>
    </w:p>
    <w:p w14:paraId="533B1410" w14:textId="77777777" w:rsidR="00C53F0E" w:rsidRPr="00EC0453" w:rsidRDefault="00C53F0E" w:rsidP="00C53F0E">
      <w:pPr>
        <w:pStyle w:val="TH"/>
        <w:rPr>
          <w:ins w:id="422" w:author="Alonso Macias, Fernando" w:date="2016-05-13T10:58:00Z"/>
        </w:rPr>
      </w:pPr>
      <w:ins w:id="423" w:author="Alonso Macias, Fernando" w:date="2016-05-13T10:58:00Z">
        <w:r w:rsidRPr="00EC0453">
          <w:t xml:space="preserve">Table </w:t>
        </w:r>
        <w:r w:rsidRPr="00EC0453">
          <w:rPr>
            <w:lang w:eastAsia="zh-CN"/>
          </w:rPr>
          <w:t>8.</w:t>
        </w:r>
        <w:r>
          <w:rPr>
            <w:lang w:eastAsia="zh-CN"/>
          </w:rPr>
          <w:t>10</w:t>
        </w:r>
        <w:r w:rsidRPr="00EC0453">
          <w:rPr>
            <w:lang w:eastAsia="zh-CN"/>
          </w:rPr>
          <w:t>.</w:t>
        </w:r>
        <w:r>
          <w:rPr>
            <w:lang w:eastAsia="zh-CN"/>
          </w:rPr>
          <w:t>1</w:t>
        </w:r>
        <w:r w:rsidRPr="00EC0453">
          <w:rPr>
            <w:lang w:eastAsia="zh-CN"/>
          </w:rPr>
          <w:t>.1.</w:t>
        </w:r>
        <w:r>
          <w:rPr>
            <w:lang w:eastAsia="zh-CN"/>
          </w:rPr>
          <w:t>5</w:t>
        </w:r>
        <w:r w:rsidRPr="00EC0453">
          <w:rPr>
            <w:lang w:eastAsia="zh-CN"/>
          </w:rPr>
          <w:t>.4</w:t>
        </w:r>
        <w:r w:rsidRPr="00EC0453">
          <w:t xml:space="preserve">.3-2: </w:t>
        </w:r>
        <w:r w:rsidRPr="00EC0453">
          <w:rPr>
            <w:i/>
          </w:rPr>
          <w:t>AntennaInfoDedicated-r10</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C53F0E" w:rsidRPr="00EC0453" w14:paraId="1683CB98" w14:textId="77777777" w:rsidTr="00DB5026">
        <w:trPr>
          <w:gridBefore w:val="1"/>
          <w:wBefore w:w="9" w:type="dxa"/>
          <w:ins w:id="424" w:author="Alonso Macias, Fernando" w:date="2016-05-13T10:58:00Z"/>
        </w:trPr>
        <w:tc>
          <w:tcPr>
            <w:tcW w:w="9738" w:type="dxa"/>
            <w:gridSpan w:val="4"/>
          </w:tcPr>
          <w:p w14:paraId="1C7D85D4" w14:textId="77777777" w:rsidR="00C53F0E" w:rsidRPr="00EC0453" w:rsidRDefault="00C53F0E" w:rsidP="00DB5026">
            <w:pPr>
              <w:pStyle w:val="TAL"/>
              <w:rPr>
                <w:ins w:id="425" w:author="Alonso Macias, Fernando" w:date="2016-05-13T10:58:00Z"/>
              </w:rPr>
            </w:pPr>
            <w:ins w:id="426" w:author="Alonso Macias, Fernando" w:date="2016-05-13T10:58:00Z">
              <w:r w:rsidRPr="00EC0453">
                <w:t>Derivation Path: 36.331 clause 6.3.2</w:t>
              </w:r>
            </w:ins>
          </w:p>
        </w:tc>
      </w:tr>
      <w:tr w:rsidR="00C53F0E" w:rsidRPr="00EC0453" w14:paraId="5A295808" w14:textId="77777777" w:rsidTr="00DB5026">
        <w:tblPrEx>
          <w:tblCellMar>
            <w:left w:w="108" w:type="dxa"/>
            <w:right w:w="108" w:type="dxa"/>
          </w:tblCellMar>
        </w:tblPrEx>
        <w:trPr>
          <w:ins w:id="427" w:author="Alonso Macias, Fernando" w:date="2016-05-13T10:58:00Z"/>
        </w:trPr>
        <w:tc>
          <w:tcPr>
            <w:tcW w:w="4338" w:type="dxa"/>
            <w:gridSpan w:val="2"/>
            <w:shd w:val="clear" w:color="auto" w:fill="auto"/>
          </w:tcPr>
          <w:p w14:paraId="592634D3" w14:textId="77777777" w:rsidR="00C53F0E" w:rsidRPr="00EC0453" w:rsidRDefault="00C53F0E" w:rsidP="00DB5026">
            <w:pPr>
              <w:pStyle w:val="TAH"/>
              <w:rPr>
                <w:ins w:id="428" w:author="Alonso Macias, Fernando" w:date="2016-05-13T10:58:00Z"/>
              </w:rPr>
            </w:pPr>
            <w:ins w:id="429" w:author="Alonso Macias, Fernando" w:date="2016-05-13T10:58:00Z">
              <w:r w:rsidRPr="00EC0453">
                <w:t>Information Element</w:t>
              </w:r>
            </w:ins>
          </w:p>
        </w:tc>
        <w:tc>
          <w:tcPr>
            <w:tcW w:w="2070" w:type="dxa"/>
            <w:shd w:val="clear" w:color="auto" w:fill="auto"/>
          </w:tcPr>
          <w:p w14:paraId="29C55BBE" w14:textId="77777777" w:rsidR="00C53F0E" w:rsidRPr="00EC0453" w:rsidRDefault="00C53F0E" w:rsidP="00DB5026">
            <w:pPr>
              <w:pStyle w:val="TAH"/>
              <w:rPr>
                <w:ins w:id="430" w:author="Alonso Macias, Fernando" w:date="2016-05-13T10:58:00Z"/>
              </w:rPr>
            </w:pPr>
            <w:ins w:id="431" w:author="Alonso Macias, Fernando" w:date="2016-05-13T10:58:00Z">
              <w:r w:rsidRPr="00EC0453">
                <w:t>Value/remark</w:t>
              </w:r>
            </w:ins>
          </w:p>
        </w:tc>
        <w:tc>
          <w:tcPr>
            <w:tcW w:w="2094" w:type="dxa"/>
            <w:shd w:val="clear" w:color="auto" w:fill="auto"/>
          </w:tcPr>
          <w:p w14:paraId="135D60BE" w14:textId="77777777" w:rsidR="00C53F0E" w:rsidRPr="00EC0453" w:rsidRDefault="00C53F0E" w:rsidP="00DB5026">
            <w:pPr>
              <w:pStyle w:val="TAH"/>
              <w:rPr>
                <w:ins w:id="432" w:author="Alonso Macias, Fernando" w:date="2016-05-13T10:58:00Z"/>
              </w:rPr>
            </w:pPr>
            <w:ins w:id="433" w:author="Alonso Macias, Fernando" w:date="2016-05-13T10:58:00Z">
              <w:r w:rsidRPr="00EC0453">
                <w:t>Comment</w:t>
              </w:r>
            </w:ins>
          </w:p>
        </w:tc>
        <w:tc>
          <w:tcPr>
            <w:tcW w:w="1245" w:type="dxa"/>
            <w:shd w:val="clear" w:color="auto" w:fill="auto"/>
          </w:tcPr>
          <w:p w14:paraId="00550EE7" w14:textId="77777777" w:rsidR="00C53F0E" w:rsidRPr="00EC0453" w:rsidRDefault="00C53F0E" w:rsidP="00DB5026">
            <w:pPr>
              <w:pStyle w:val="TAH"/>
              <w:rPr>
                <w:ins w:id="434" w:author="Alonso Macias, Fernando" w:date="2016-05-13T10:58:00Z"/>
              </w:rPr>
            </w:pPr>
            <w:ins w:id="435" w:author="Alonso Macias, Fernando" w:date="2016-05-13T10:58:00Z">
              <w:r w:rsidRPr="00EC0453">
                <w:t>Condition</w:t>
              </w:r>
            </w:ins>
          </w:p>
        </w:tc>
      </w:tr>
      <w:tr w:rsidR="00C53F0E" w:rsidRPr="00EC0453" w14:paraId="289D7816" w14:textId="77777777" w:rsidTr="00DB5026">
        <w:tblPrEx>
          <w:tblCellMar>
            <w:left w:w="108" w:type="dxa"/>
            <w:right w:w="108" w:type="dxa"/>
          </w:tblCellMar>
        </w:tblPrEx>
        <w:trPr>
          <w:ins w:id="436" w:author="Alonso Macias, Fernando" w:date="2016-05-13T10:58:00Z"/>
        </w:trPr>
        <w:tc>
          <w:tcPr>
            <w:tcW w:w="4338" w:type="dxa"/>
            <w:gridSpan w:val="2"/>
            <w:shd w:val="clear" w:color="auto" w:fill="auto"/>
          </w:tcPr>
          <w:p w14:paraId="7F2319DF" w14:textId="77777777" w:rsidR="00C53F0E" w:rsidRPr="00EC0453" w:rsidRDefault="00C53F0E" w:rsidP="00DB5026">
            <w:pPr>
              <w:pStyle w:val="TAL"/>
              <w:rPr>
                <w:ins w:id="437" w:author="Alonso Macias, Fernando" w:date="2016-05-13T10:58:00Z"/>
              </w:rPr>
            </w:pPr>
            <w:ins w:id="438" w:author="Alonso Macias, Fernando" w:date="2016-05-13T10:58:00Z">
              <w:r w:rsidRPr="00EC0453">
                <w:t>AntennaInfoDedicated-r10 ::= SEQUENCE {</w:t>
              </w:r>
            </w:ins>
          </w:p>
        </w:tc>
        <w:tc>
          <w:tcPr>
            <w:tcW w:w="2070" w:type="dxa"/>
            <w:shd w:val="clear" w:color="auto" w:fill="auto"/>
          </w:tcPr>
          <w:p w14:paraId="00A48EFB" w14:textId="77777777" w:rsidR="00C53F0E" w:rsidRPr="00EC0453" w:rsidRDefault="00C53F0E" w:rsidP="00DB5026">
            <w:pPr>
              <w:pStyle w:val="TAL"/>
              <w:rPr>
                <w:ins w:id="439" w:author="Alonso Macias, Fernando" w:date="2016-05-13T10:58:00Z"/>
              </w:rPr>
            </w:pPr>
          </w:p>
        </w:tc>
        <w:tc>
          <w:tcPr>
            <w:tcW w:w="2094" w:type="dxa"/>
            <w:shd w:val="clear" w:color="auto" w:fill="auto"/>
          </w:tcPr>
          <w:p w14:paraId="440DD62D" w14:textId="77777777" w:rsidR="00C53F0E" w:rsidRPr="00EC0453" w:rsidRDefault="00C53F0E" w:rsidP="00DB5026">
            <w:pPr>
              <w:pStyle w:val="TAL"/>
              <w:rPr>
                <w:ins w:id="440" w:author="Alonso Macias, Fernando" w:date="2016-05-13T10:58:00Z"/>
              </w:rPr>
            </w:pPr>
          </w:p>
        </w:tc>
        <w:tc>
          <w:tcPr>
            <w:tcW w:w="1245" w:type="dxa"/>
            <w:shd w:val="clear" w:color="auto" w:fill="auto"/>
          </w:tcPr>
          <w:p w14:paraId="61DE4F84" w14:textId="77777777" w:rsidR="00C53F0E" w:rsidRPr="00EC0453" w:rsidRDefault="00C53F0E" w:rsidP="00DB5026">
            <w:pPr>
              <w:pStyle w:val="TAL"/>
              <w:rPr>
                <w:ins w:id="441" w:author="Alonso Macias, Fernando" w:date="2016-05-13T10:58:00Z"/>
              </w:rPr>
            </w:pPr>
          </w:p>
        </w:tc>
      </w:tr>
      <w:tr w:rsidR="00C53F0E" w:rsidRPr="00EC0453" w14:paraId="626A81BE" w14:textId="77777777" w:rsidTr="00DB5026">
        <w:tblPrEx>
          <w:tblCellMar>
            <w:left w:w="108" w:type="dxa"/>
            <w:right w:w="108" w:type="dxa"/>
          </w:tblCellMar>
        </w:tblPrEx>
        <w:trPr>
          <w:ins w:id="442" w:author="Alonso Macias, Fernando" w:date="2016-05-13T10:58:00Z"/>
        </w:trPr>
        <w:tc>
          <w:tcPr>
            <w:tcW w:w="4338" w:type="dxa"/>
            <w:gridSpan w:val="2"/>
            <w:shd w:val="clear" w:color="auto" w:fill="auto"/>
          </w:tcPr>
          <w:p w14:paraId="3C14A482" w14:textId="77777777" w:rsidR="00C53F0E" w:rsidRPr="00EC0453" w:rsidRDefault="00C53F0E" w:rsidP="00DB5026">
            <w:pPr>
              <w:pStyle w:val="TAL"/>
              <w:rPr>
                <w:ins w:id="443" w:author="Alonso Macias, Fernando" w:date="2016-05-13T10:58:00Z"/>
              </w:rPr>
            </w:pPr>
            <w:ins w:id="444" w:author="Alonso Macias, Fernando" w:date="2016-05-13T10:58:00Z">
              <w:r w:rsidRPr="00EC0453">
                <w:t xml:space="preserve">  transmissionMode-r10 </w:t>
              </w:r>
            </w:ins>
          </w:p>
        </w:tc>
        <w:tc>
          <w:tcPr>
            <w:tcW w:w="2070" w:type="dxa"/>
            <w:shd w:val="clear" w:color="auto" w:fill="auto"/>
          </w:tcPr>
          <w:p w14:paraId="7EF7D1C2" w14:textId="77777777" w:rsidR="00C53F0E" w:rsidRPr="00EC0453" w:rsidRDefault="00C53F0E" w:rsidP="00DB5026">
            <w:pPr>
              <w:pStyle w:val="TAL"/>
              <w:rPr>
                <w:ins w:id="445" w:author="Alonso Macias, Fernando" w:date="2016-05-13T10:58:00Z"/>
              </w:rPr>
            </w:pPr>
            <w:ins w:id="446" w:author="Alonso Macias, Fernando" w:date="2016-05-13T10:58:00Z">
              <w:r w:rsidRPr="00EC0453">
                <w:t>tm9-v1020</w:t>
              </w:r>
            </w:ins>
          </w:p>
        </w:tc>
        <w:tc>
          <w:tcPr>
            <w:tcW w:w="2094" w:type="dxa"/>
            <w:shd w:val="clear" w:color="auto" w:fill="auto"/>
          </w:tcPr>
          <w:p w14:paraId="04370B12" w14:textId="77777777" w:rsidR="00C53F0E" w:rsidRPr="00EC0453" w:rsidRDefault="00C53F0E" w:rsidP="00DB5026">
            <w:pPr>
              <w:pStyle w:val="TAL"/>
              <w:rPr>
                <w:ins w:id="447" w:author="Alonso Macias, Fernando" w:date="2016-05-13T10:58:00Z"/>
              </w:rPr>
            </w:pPr>
          </w:p>
        </w:tc>
        <w:tc>
          <w:tcPr>
            <w:tcW w:w="1245" w:type="dxa"/>
            <w:shd w:val="clear" w:color="auto" w:fill="auto"/>
          </w:tcPr>
          <w:p w14:paraId="4EB0744D" w14:textId="77777777" w:rsidR="00C53F0E" w:rsidRPr="00EC0453" w:rsidRDefault="00C53F0E" w:rsidP="00DB5026">
            <w:pPr>
              <w:pStyle w:val="TAL"/>
              <w:rPr>
                <w:ins w:id="448" w:author="Alonso Macias, Fernando" w:date="2016-05-13T10:58:00Z"/>
              </w:rPr>
            </w:pPr>
          </w:p>
        </w:tc>
      </w:tr>
      <w:tr w:rsidR="00C53F0E" w:rsidRPr="00EC0453" w14:paraId="6CBD4525" w14:textId="77777777" w:rsidTr="00DB5026">
        <w:tblPrEx>
          <w:tblCellMar>
            <w:left w:w="108" w:type="dxa"/>
            <w:right w:w="108" w:type="dxa"/>
          </w:tblCellMar>
        </w:tblPrEx>
        <w:trPr>
          <w:ins w:id="449" w:author="Alonso Macias, Fernando" w:date="2016-05-13T10:58:00Z"/>
        </w:trPr>
        <w:tc>
          <w:tcPr>
            <w:tcW w:w="4338" w:type="dxa"/>
            <w:gridSpan w:val="2"/>
            <w:shd w:val="clear" w:color="auto" w:fill="auto"/>
          </w:tcPr>
          <w:p w14:paraId="2B0032B6" w14:textId="77777777" w:rsidR="00C53F0E" w:rsidRPr="00EC0453" w:rsidRDefault="00C53F0E" w:rsidP="00DB5026">
            <w:pPr>
              <w:pStyle w:val="TAL"/>
              <w:rPr>
                <w:ins w:id="450" w:author="Alonso Macias, Fernando" w:date="2016-05-13T10:58:00Z"/>
              </w:rPr>
            </w:pPr>
            <w:ins w:id="451" w:author="Alonso Macias, Fernando" w:date="2016-05-13T10:58:00Z">
              <w:r w:rsidRPr="00EC0453">
                <w:t xml:space="preserve">  codebookSubsetRestriction-r10</w:t>
              </w:r>
            </w:ins>
          </w:p>
        </w:tc>
        <w:tc>
          <w:tcPr>
            <w:tcW w:w="2070" w:type="dxa"/>
            <w:shd w:val="clear" w:color="auto" w:fill="auto"/>
          </w:tcPr>
          <w:p w14:paraId="41A63E0B" w14:textId="77777777" w:rsidR="00C53F0E" w:rsidRPr="00EC0453" w:rsidRDefault="00C53F0E" w:rsidP="00DB5026">
            <w:pPr>
              <w:pStyle w:val="TAL"/>
              <w:rPr>
                <w:ins w:id="452" w:author="Alonso Macias, Fernando" w:date="2016-05-13T10:58:00Z"/>
              </w:rPr>
            </w:pPr>
            <w:ins w:id="453" w:author="Alonso Macias, Fernando" w:date="2016-05-13T10:58:00Z">
              <w:r>
                <w:t>001111</w:t>
              </w:r>
            </w:ins>
          </w:p>
        </w:tc>
        <w:tc>
          <w:tcPr>
            <w:tcW w:w="2094" w:type="dxa"/>
            <w:shd w:val="clear" w:color="auto" w:fill="auto"/>
          </w:tcPr>
          <w:p w14:paraId="21A7023E" w14:textId="77777777" w:rsidR="00C53F0E" w:rsidRPr="00EC0453" w:rsidRDefault="00C53F0E" w:rsidP="00DB5026">
            <w:pPr>
              <w:pStyle w:val="TAL"/>
              <w:rPr>
                <w:ins w:id="454" w:author="Alonso Macias, Fernando" w:date="2016-05-13T10:58:00Z"/>
              </w:rPr>
            </w:pPr>
          </w:p>
        </w:tc>
        <w:tc>
          <w:tcPr>
            <w:tcW w:w="1245" w:type="dxa"/>
            <w:shd w:val="clear" w:color="auto" w:fill="auto"/>
          </w:tcPr>
          <w:p w14:paraId="1F0DBAA0" w14:textId="77777777" w:rsidR="00C53F0E" w:rsidRPr="00EC0453" w:rsidRDefault="00C53F0E" w:rsidP="00DB5026">
            <w:pPr>
              <w:pStyle w:val="TAL"/>
              <w:rPr>
                <w:ins w:id="455" w:author="Alonso Macias, Fernando" w:date="2016-05-13T10:58:00Z"/>
              </w:rPr>
            </w:pPr>
          </w:p>
        </w:tc>
      </w:tr>
      <w:tr w:rsidR="00C53F0E" w:rsidRPr="00EC0453" w14:paraId="458045A7" w14:textId="77777777" w:rsidTr="00DB5026">
        <w:tblPrEx>
          <w:tblCellMar>
            <w:left w:w="108" w:type="dxa"/>
            <w:right w:w="108" w:type="dxa"/>
          </w:tblCellMar>
        </w:tblPrEx>
        <w:trPr>
          <w:ins w:id="456" w:author="Alonso Macias, Fernando" w:date="2016-05-13T10:58:00Z"/>
        </w:trPr>
        <w:tc>
          <w:tcPr>
            <w:tcW w:w="4338" w:type="dxa"/>
            <w:gridSpan w:val="2"/>
            <w:shd w:val="clear" w:color="auto" w:fill="auto"/>
          </w:tcPr>
          <w:p w14:paraId="34127F0C" w14:textId="77777777" w:rsidR="00C53F0E" w:rsidRPr="00EC0453" w:rsidRDefault="00C53F0E" w:rsidP="00DB5026">
            <w:pPr>
              <w:pStyle w:val="TAL"/>
              <w:rPr>
                <w:ins w:id="457" w:author="Alonso Macias, Fernando" w:date="2016-05-13T10:58:00Z"/>
              </w:rPr>
            </w:pPr>
            <w:ins w:id="458" w:author="Alonso Macias, Fernando" w:date="2016-05-13T10:58:00Z">
              <w:r w:rsidRPr="00EC0453">
                <w:t xml:space="preserve">  ue-TransmitAntennaSelection CHOICE {</w:t>
              </w:r>
            </w:ins>
          </w:p>
        </w:tc>
        <w:tc>
          <w:tcPr>
            <w:tcW w:w="2070" w:type="dxa"/>
            <w:shd w:val="clear" w:color="auto" w:fill="auto"/>
          </w:tcPr>
          <w:p w14:paraId="44A0CAB2" w14:textId="77777777" w:rsidR="00C53F0E" w:rsidRPr="00EC0453" w:rsidRDefault="00C53F0E" w:rsidP="00DB5026">
            <w:pPr>
              <w:pStyle w:val="TAL"/>
              <w:rPr>
                <w:ins w:id="459" w:author="Alonso Macias, Fernando" w:date="2016-05-13T10:58:00Z"/>
              </w:rPr>
            </w:pPr>
          </w:p>
        </w:tc>
        <w:tc>
          <w:tcPr>
            <w:tcW w:w="2094" w:type="dxa"/>
            <w:shd w:val="clear" w:color="auto" w:fill="auto"/>
          </w:tcPr>
          <w:p w14:paraId="678CF89C" w14:textId="77777777" w:rsidR="00C53F0E" w:rsidRPr="00EC0453" w:rsidRDefault="00C53F0E" w:rsidP="00DB5026">
            <w:pPr>
              <w:pStyle w:val="TAL"/>
              <w:rPr>
                <w:ins w:id="460" w:author="Alonso Macias, Fernando" w:date="2016-05-13T10:58:00Z"/>
              </w:rPr>
            </w:pPr>
          </w:p>
        </w:tc>
        <w:tc>
          <w:tcPr>
            <w:tcW w:w="1245" w:type="dxa"/>
            <w:shd w:val="clear" w:color="auto" w:fill="auto"/>
          </w:tcPr>
          <w:p w14:paraId="262A72BB" w14:textId="77777777" w:rsidR="00C53F0E" w:rsidRPr="00EC0453" w:rsidRDefault="00C53F0E" w:rsidP="00DB5026">
            <w:pPr>
              <w:pStyle w:val="TAL"/>
              <w:rPr>
                <w:ins w:id="461" w:author="Alonso Macias, Fernando" w:date="2016-05-13T10:58:00Z"/>
              </w:rPr>
            </w:pPr>
          </w:p>
        </w:tc>
      </w:tr>
      <w:tr w:rsidR="00C53F0E" w:rsidRPr="00EC0453" w14:paraId="47E94974" w14:textId="77777777" w:rsidTr="00DB5026">
        <w:tblPrEx>
          <w:tblCellMar>
            <w:left w:w="108" w:type="dxa"/>
            <w:right w:w="108" w:type="dxa"/>
          </w:tblCellMar>
        </w:tblPrEx>
        <w:trPr>
          <w:ins w:id="462" w:author="Alonso Macias, Fernando" w:date="2016-05-13T10:58:00Z"/>
        </w:trPr>
        <w:tc>
          <w:tcPr>
            <w:tcW w:w="4338" w:type="dxa"/>
            <w:gridSpan w:val="2"/>
            <w:shd w:val="clear" w:color="auto" w:fill="auto"/>
          </w:tcPr>
          <w:p w14:paraId="64FCE9B6" w14:textId="77777777" w:rsidR="00C53F0E" w:rsidRPr="00EC0453" w:rsidRDefault="00C53F0E" w:rsidP="00DB5026">
            <w:pPr>
              <w:pStyle w:val="TAL"/>
              <w:rPr>
                <w:ins w:id="463" w:author="Alonso Macias, Fernando" w:date="2016-05-13T10:58:00Z"/>
              </w:rPr>
            </w:pPr>
            <w:ins w:id="464" w:author="Alonso Macias, Fernando" w:date="2016-05-13T10:58:00Z">
              <w:r w:rsidRPr="00EC0453">
                <w:t xml:space="preserve">    release</w:t>
              </w:r>
            </w:ins>
          </w:p>
        </w:tc>
        <w:tc>
          <w:tcPr>
            <w:tcW w:w="2070" w:type="dxa"/>
            <w:shd w:val="clear" w:color="auto" w:fill="auto"/>
          </w:tcPr>
          <w:p w14:paraId="559EE759" w14:textId="77777777" w:rsidR="00C53F0E" w:rsidRPr="00EC0453" w:rsidRDefault="00C53F0E" w:rsidP="00DB5026">
            <w:pPr>
              <w:pStyle w:val="TAL"/>
              <w:rPr>
                <w:ins w:id="465" w:author="Alonso Macias, Fernando" w:date="2016-05-13T10:58:00Z"/>
              </w:rPr>
            </w:pPr>
            <w:ins w:id="466" w:author="Alonso Macias, Fernando" w:date="2016-05-13T10:58:00Z">
              <w:r w:rsidRPr="00EC0453">
                <w:t>NULL</w:t>
              </w:r>
            </w:ins>
          </w:p>
        </w:tc>
        <w:tc>
          <w:tcPr>
            <w:tcW w:w="2094" w:type="dxa"/>
            <w:shd w:val="clear" w:color="auto" w:fill="auto"/>
          </w:tcPr>
          <w:p w14:paraId="4C1E2151" w14:textId="77777777" w:rsidR="00C53F0E" w:rsidRPr="00EC0453" w:rsidRDefault="00C53F0E" w:rsidP="00DB5026">
            <w:pPr>
              <w:pStyle w:val="TAL"/>
              <w:rPr>
                <w:ins w:id="467" w:author="Alonso Macias, Fernando" w:date="2016-05-13T10:58:00Z"/>
              </w:rPr>
            </w:pPr>
          </w:p>
        </w:tc>
        <w:tc>
          <w:tcPr>
            <w:tcW w:w="1245" w:type="dxa"/>
            <w:shd w:val="clear" w:color="auto" w:fill="auto"/>
          </w:tcPr>
          <w:p w14:paraId="3AF0EE0D" w14:textId="77777777" w:rsidR="00C53F0E" w:rsidRPr="00EC0453" w:rsidRDefault="00C53F0E" w:rsidP="00DB5026">
            <w:pPr>
              <w:pStyle w:val="TAL"/>
              <w:rPr>
                <w:ins w:id="468" w:author="Alonso Macias, Fernando" w:date="2016-05-13T10:58:00Z"/>
              </w:rPr>
            </w:pPr>
          </w:p>
        </w:tc>
      </w:tr>
      <w:tr w:rsidR="00C53F0E" w:rsidRPr="00EC0453" w14:paraId="0FD05FB7" w14:textId="77777777" w:rsidTr="00DB5026">
        <w:tblPrEx>
          <w:tblCellMar>
            <w:left w:w="108" w:type="dxa"/>
            <w:right w:w="108" w:type="dxa"/>
          </w:tblCellMar>
        </w:tblPrEx>
        <w:trPr>
          <w:ins w:id="469" w:author="Alonso Macias, Fernando" w:date="2016-05-13T10:58:00Z"/>
        </w:trPr>
        <w:tc>
          <w:tcPr>
            <w:tcW w:w="4338" w:type="dxa"/>
            <w:gridSpan w:val="2"/>
            <w:shd w:val="clear" w:color="auto" w:fill="auto"/>
          </w:tcPr>
          <w:p w14:paraId="5BB3D416" w14:textId="77777777" w:rsidR="00C53F0E" w:rsidRPr="00EC0453" w:rsidRDefault="00C53F0E" w:rsidP="00DB5026">
            <w:pPr>
              <w:pStyle w:val="TAL"/>
              <w:rPr>
                <w:ins w:id="470" w:author="Alonso Macias, Fernando" w:date="2016-05-13T10:58:00Z"/>
              </w:rPr>
            </w:pPr>
            <w:ins w:id="471" w:author="Alonso Macias, Fernando" w:date="2016-05-13T10:58:00Z">
              <w:r w:rsidRPr="00EC0453">
                <w:t xml:space="preserve">  }</w:t>
              </w:r>
            </w:ins>
          </w:p>
        </w:tc>
        <w:tc>
          <w:tcPr>
            <w:tcW w:w="2070" w:type="dxa"/>
            <w:shd w:val="clear" w:color="auto" w:fill="auto"/>
          </w:tcPr>
          <w:p w14:paraId="1CDC2DE1" w14:textId="77777777" w:rsidR="00C53F0E" w:rsidRPr="00EC0453" w:rsidRDefault="00C53F0E" w:rsidP="00DB5026">
            <w:pPr>
              <w:pStyle w:val="TAL"/>
              <w:rPr>
                <w:ins w:id="472" w:author="Alonso Macias, Fernando" w:date="2016-05-13T10:58:00Z"/>
              </w:rPr>
            </w:pPr>
          </w:p>
        </w:tc>
        <w:tc>
          <w:tcPr>
            <w:tcW w:w="2094" w:type="dxa"/>
            <w:shd w:val="clear" w:color="auto" w:fill="auto"/>
          </w:tcPr>
          <w:p w14:paraId="45D8DB11" w14:textId="77777777" w:rsidR="00C53F0E" w:rsidRPr="00EC0453" w:rsidRDefault="00C53F0E" w:rsidP="00DB5026">
            <w:pPr>
              <w:pStyle w:val="TAL"/>
              <w:rPr>
                <w:ins w:id="473" w:author="Alonso Macias, Fernando" w:date="2016-05-13T10:58:00Z"/>
              </w:rPr>
            </w:pPr>
          </w:p>
        </w:tc>
        <w:tc>
          <w:tcPr>
            <w:tcW w:w="1245" w:type="dxa"/>
            <w:shd w:val="clear" w:color="auto" w:fill="auto"/>
          </w:tcPr>
          <w:p w14:paraId="2B58FC36" w14:textId="77777777" w:rsidR="00C53F0E" w:rsidRPr="00EC0453" w:rsidRDefault="00C53F0E" w:rsidP="00DB5026">
            <w:pPr>
              <w:pStyle w:val="TAL"/>
              <w:rPr>
                <w:ins w:id="474" w:author="Alonso Macias, Fernando" w:date="2016-05-13T10:58:00Z"/>
              </w:rPr>
            </w:pPr>
          </w:p>
        </w:tc>
      </w:tr>
      <w:tr w:rsidR="00C53F0E" w:rsidRPr="00EC0453" w14:paraId="51724477" w14:textId="77777777" w:rsidTr="00DB5026">
        <w:tblPrEx>
          <w:tblCellMar>
            <w:left w:w="108" w:type="dxa"/>
            <w:right w:w="108" w:type="dxa"/>
          </w:tblCellMar>
        </w:tblPrEx>
        <w:trPr>
          <w:ins w:id="475" w:author="Alonso Macias, Fernando" w:date="2016-05-13T10:58:00Z"/>
        </w:trPr>
        <w:tc>
          <w:tcPr>
            <w:tcW w:w="4338" w:type="dxa"/>
            <w:gridSpan w:val="2"/>
            <w:shd w:val="clear" w:color="auto" w:fill="auto"/>
          </w:tcPr>
          <w:p w14:paraId="47F49685" w14:textId="77777777" w:rsidR="00C53F0E" w:rsidRPr="00EC0453" w:rsidRDefault="00C53F0E" w:rsidP="00DB5026">
            <w:pPr>
              <w:pStyle w:val="TAL"/>
              <w:rPr>
                <w:ins w:id="476" w:author="Alonso Macias, Fernando" w:date="2016-05-13T10:58:00Z"/>
              </w:rPr>
            </w:pPr>
            <w:ins w:id="477" w:author="Alonso Macias, Fernando" w:date="2016-05-13T10:58:00Z">
              <w:r w:rsidRPr="00EC0453">
                <w:t>}</w:t>
              </w:r>
            </w:ins>
          </w:p>
        </w:tc>
        <w:tc>
          <w:tcPr>
            <w:tcW w:w="2070" w:type="dxa"/>
            <w:shd w:val="clear" w:color="auto" w:fill="auto"/>
          </w:tcPr>
          <w:p w14:paraId="0D3F3826" w14:textId="77777777" w:rsidR="00C53F0E" w:rsidRPr="00EC0453" w:rsidRDefault="00C53F0E" w:rsidP="00DB5026">
            <w:pPr>
              <w:pStyle w:val="TAL"/>
              <w:rPr>
                <w:ins w:id="478" w:author="Alonso Macias, Fernando" w:date="2016-05-13T10:58:00Z"/>
              </w:rPr>
            </w:pPr>
          </w:p>
        </w:tc>
        <w:tc>
          <w:tcPr>
            <w:tcW w:w="2094" w:type="dxa"/>
            <w:shd w:val="clear" w:color="auto" w:fill="auto"/>
          </w:tcPr>
          <w:p w14:paraId="4D59B663" w14:textId="77777777" w:rsidR="00C53F0E" w:rsidRPr="00EC0453" w:rsidRDefault="00C53F0E" w:rsidP="00DB5026">
            <w:pPr>
              <w:pStyle w:val="TAL"/>
              <w:rPr>
                <w:ins w:id="479" w:author="Alonso Macias, Fernando" w:date="2016-05-13T10:58:00Z"/>
              </w:rPr>
            </w:pPr>
          </w:p>
        </w:tc>
        <w:tc>
          <w:tcPr>
            <w:tcW w:w="1245" w:type="dxa"/>
            <w:shd w:val="clear" w:color="auto" w:fill="auto"/>
          </w:tcPr>
          <w:p w14:paraId="05B6D0BB" w14:textId="77777777" w:rsidR="00C53F0E" w:rsidRPr="00EC0453" w:rsidRDefault="00C53F0E" w:rsidP="00DB5026">
            <w:pPr>
              <w:pStyle w:val="TAL"/>
              <w:rPr>
                <w:ins w:id="480" w:author="Alonso Macias, Fernando" w:date="2016-05-13T10:58:00Z"/>
              </w:rPr>
            </w:pPr>
          </w:p>
        </w:tc>
      </w:tr>
    </w:tbl>
    <w:p w14:paraId="27B95B5B" w14:textId="77777777" w:rsidR="00C53F0E" w:rsidRPr="00EC0453" w:rsidRDefault="00C53F0E" w:rsidP="00C53F0E">
      <w:pPr>
        <w:rPr>
          <w:ins w:id="481" w:author="Alonso Macias, Fernando" w:date="2016-05-13T10:58:00Z"/>
          <w:lang w:eastAsia="zh-CN"/>
        </w:rPr>
      </w:pPr>
    </w:p>
    <w:p w14:paraId="0CF26889" w14:textId="77777777" w:rsidR="00C53F0E" w:rsidRPr="00EC0453" w:rsidRDefault="00C53F0E" w:rsidP="00C53F0E">
      <w:pPr>
        <w:pStyle w:val="TH"/>
        <w:rPr>
          <w:ins w:id="482" w:author="Alonso Macias, Fernando" w:date="2016-05-13T10:58:00Z"/>
          <w:lang w:eastAsia="zh-CN"/>
        </w:rPr>
      </w:pPr>
      <w:ins w:id="483" w:author="Alonso Macias, Fernando" w:date="2016-05-13T10:58:00Z">
        <w:r w:rsidRPr="00EC0453">
          <w:lastRenderedPageBreak/>
          <w:t xml:space="preserve">Table </w:t>
        </w:r>
        <w:r w:rsidRPr="00EC0453">
          <w:rPr>
            <w:lang w:eastAsia="zh-CN"/>
          </w:rPr>
          <w:t>8.</w:t>
        </w:r>
        <w:r>
          <w:rPr>
            <w:lang w:eastAsia="zh-CN"/>
          </w:rPr>
          <w:t>10</w:t>
        </w:r>
        <w:r w:rsidRPr="00EC0453">
          <w:rPr>
            <w:lang w:eastAsia="zh-CN"/>
          </w:rPr>
          <w:t>.</w:t>
        </w:r>
        <w:r>
          <w:rPr>
            <w:lang w:eastAsia="zh-CN"/>
          </w:rPr>
          <w:t>1</w:t>
        </w:r>
        <w:r w:rsidRPr="00EC0453">
          <w:rPr>
            <w:lang w:eastAsia="zh-CN"/>
          </w:rPr>
          <w:t>.1.</w:t>
        </w:r>
        <w:r>
          <w:rPr>
            <w:lang w:eastAsia="zh-CN"/>
          </w:rPr>
          <w:t>5</w:t>
        </w:r>
        <w:r w:rsidRPr="00EC0453">
          <w:rPr>
            <w:lang w:eastAsia="zh-CN"/>
          </w:rPr>
          <w:t>.4</w:t>
        </w:r>
        <w:r w:rsidRPr="00EC0453">
          <w:t xml:space="preserve">.3-3: </w:t>
        </w:r>
        <w:r w:rsidRPr="00EC0453">
          <w:rPr>
            <w:i/>
          </w:rPr>
          <w:t>CSI-RS-Config</w:t>
        </w:r>
        <w:r w:rsidRPr="00EC0453">
          <w:rPr>
            <w:i/>
            <w:lang w:eastAsia="zh-CN"/>
          </w:rPr>
          <w:t>-r10</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C53F0E" w:rsidRPr="00EC0453" w14:paraId="1E53F612" w14:textId="77777777" w:rsidTr="00DB5026">
        <w:trPr>
          <w:ins w:id="484" w:author="Alonso Macias, Fernando" w:date="2016-05-13T10:58:00Z"/>
        </w:trPr>
        <w:tc>
          <w:tcPr>
            <w:tcW w:w="9781" w:type="dxa"/>
            <w:gridSpan w:val="4"/>
          </w:tcPr>
          <w:p w14:paraId="4AA10545" w14:textId="77777777" w:rsidR="00C53F0E" w:rsidRPr="00EC0453" w:rsidRDefault="00C53F0E" w:rsidP="00DB5026">
            <w:pPr>
              <w:pStyle w:val="TAL"/>
              <w:rPr>
                <w:ins w:id="485" w:author="Alonso Macias, Fernando" w:date="2016-05-13T10:58:00Z"/>
              </w:rPr>
            </w:pPr>
            <w:ins w:id="486" w:author="Alonso Macias, Fernando" w:date="2016-05-13T10:58:00Z">
              <w:r w:rsidRPr="00EC0453">
                <w:t>Derivation Path: 36.</w:t>
              </w:r>
              <w:r w:rsidRPr="00EC0453">
                <w:rPr>
                  <w:lang w:eastAsia="zh-CN"/>
                </w:rPr>
                <w:t>331</w:t>
              </w:r>
              <w:r w:rsidRPr="00EC0453">
                <w:t xml:space="preserve"> clause </w:t>
              </w:r>
              <w:r w:rsidRPr="00EC0453">
                <w:rPr>
                  <w:lang w:eastAsia="zh-CN"/>
                </w:rPr>
                <w:t>6.3.2</w:t>
              </w:r>
            </w:ins>
          </w:p>
        </w:tc>
      </w:tr>
      <w:tr w:rsidR="00C53F0E" w:rsidRPr="00EC0453" w14:paraId="271ACDA5" w14:textId="77777777" w:rsidTr="00DB5026">
        <w:tblPrEx>
          <w:tblCellMar>
            <w:left w:w="108" w:type="dxa"/>
            <w:right w:w="108" w:type="dxa"/>
          </w:tblCellMar>
        </w:tblPrEx>
        <w:trPr>
          <w:ins w:id="487" w:author="Alonso Macias, Fernando" w:date="2016-05-13T10:58:00Z"/>
        </w:trPr>
        <w:tc>
          <w:tcPr>
            <w:tcW w:w="4537" w:type="dxa"/>
          </w:tcPr>
          <w:p w14:paraId="1613C764" w14:textId="77777777" w:rsidR="00C53F0E" w:rsidRPr="00EC0453" w:rsidRDefault="00C53F0E" w:rsidP="00DB5026">
            <w:pPr>
              <w:pStyle w:val="TAH"/>
              <w:rPr>
                <w:ins w:id="488" w:author="Alonso Macias, Fernando" w:date="2016-05-13T10:58:00Z"/>
              </w:rPr>
            </w:pPr>
            <w:ins w:id="489" w:author="Alonso Macias, Fernando" w:date="2016-05-13T10:58:00Z">
              <w:r w:rsidRPr="00EC0453">
                <w:t>Information Element</w:t>
              </w:r>
            </w:ins>
          </w:p>
        </w:tc>
        <w:tc>
          <w:tcPr>
            <w:tcW w:w="1995" w:type="dxa"/>
          </w:tcPr>
          <w:p w14:paraId="0FD4F94F" w14:textId="77777777" w:rsidR="00C53F0E" w:rsidRPr="00EC0453" w:rsidRDefault="00C53F0E" w:rsidP="00DB5026">
            <w:pPr>
              <w:pStyle w:val="TAH"/>
              <w:rPr>
                <w:ins w:id="490" w:author="Alonso Macias, Fernando" w:date="2016-05-13T10:58:00Z"/>
              </w:rPr>
            </w:pPr>
            <w:ins w:id="491" w:author="Alonso Macias, Fernando" w:date="2016-05-13T10:58:00Z">
              <w:r w:rsidRPr="00EC0453">
                <w:t>Value/remark</w:t>
              </w:r>
            </w:ins>
          </w:p>
        </w:tc>
        <w:tc>
          <w:tcPr>
            <w:tcW w:w="1974" w:type="dxa"/>
          </w:tcPr>
          <w:p w14:paraId="786D0517" w14:textId="77777777" w:rsidR="00C53F0E" w:rsidRPr="00EC0453" w:rsidRDefault="00C53F0E" w:rsidP="00DB5026">
            <w:pPr>
              <w:pStyle w:val="TAH"/>
              <w:rPr>
                <w:ins w:id="492" w:author="Alonso Macias, Fernando" w:date="2016-05-13T10:58:00Z"/>
              </w:rPr>
            </w:pPr>
            <w:ins w:id="493" w:author="Alonso Macias, Fernando" w:date="2016-05-13T10:58:00Z">
              <w:r w:rsidRPr="00EC0453">
                <w:t>Comment</w:t>
              </w:r>
            </w:ins>
          </w:p>
        </w:tc>
        <w:tc>
          <w:tcPr>
            <w:tcW w:w="1275" w:type="dxa"/>
          </w:tcPr>
          <w:p w14:paraId="096948CE" w14:textId="77777777" w:rsidR="00C53F0E" w:rsidRPr="00EC0453" w:rsidRDefault="00C53F0E" w:rsidP="00DB5026">
            <w:pPr>
              <w:pStyle w:val="TAH"/>
              <w:rPr>
                <w:ins w:id="494" w:author="Alonso Macias, Fernando" w:date="2016-05-13T10:58:00Z"/>
              </w:rPr>
            </w:pPr>
            <w:ins w:id="495" w:author="Alonso Macias, Fernando" w:date="2016-05-13T10:58:00Z">
              <w:r w:rsidRPr="00EC0453">
                <w:t>Condition</w:t>
              </w:r>
            </w:ins>
          </w:p>
        </w:tc>
      </w:tr>
      <w:tr w:rsidR="00C53F0E" w:rsidRPr="00EC0453" w14:paraId="1B625EAC"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96" w:author="Alonso Macias, Fernando" w:date="2016-05-13T10:58:00Z"/>
        </w:trPr>
        <w:tc>
          <w:tcPr>
            <w:tcW w:w="4537" w:type="dxa"/>
            <w:shd w:val="clear" w:color="auto" w:fill="auto"/>
          </w:tcPr>
          <w:p w14:paraId="4A4FFF5E" w14:textId="77777777" w:rsidR="00C53F0E" w:rsidRPr="00EC0453" w:rsidRDefault="00C53F0E" w:rsidP="00DB5026">
            <w:pPr>
              <w:pStyle w:val="TAL"/>
              <w:rPr>
                <w:ins w:id="497" w:author="Alonso Macias, Fernando" w:date="2016-05-13T10:58:00Z"/>
              </w:rPr>
            </w:pPr>
            <w:ins w:id="498" w:author="Alonso Macias, Fernando" w:date="2016-05-13T10:58:00Z">
              <w:r w:rsidRPr="00EC0453">
                <w:t>CSI-RS-Config-r10 ::= SEQUENCE {</w:t>
              </w:r>
            </w:ins>
          </w:p>
        </w:tc>
        <w:tc>
          <w:tcPr>
            <w:tcW w:w="1995" w:type="dxa"/>
            <w:shd w:val="clear" w:color="auto" w:fill="auto"/>
          </w:tcPr>
          <w:p w14:paraId="7A049D79" w14:textId="77777777" w:rsidR="00C53F0E" w:rsidRPr="00EC0453" w:rsidRDefault="00C53F0E" w:rsidP="00DB5026">
            <w:pPr>
              <w:pStyle w:val="TAL"/>
              <w:rPr>
                <w:ins w:id="499" w:author="Alonso Macias, Fernando" w:date="2016-05-13T10:58:00Z"/>
              </w:rPr>
            </w:pPr>
          </w:p>
        </w:tc>
        <w:tc>
          <w:tcPr>
            <w:tcW w:w="1974" w:type="dxa"/>
            <w:shd w:val="clear" w:color="auto" w:fill="auto"/>
          </w:tcPr>
          <w:p w14:paraId="1E1A337B" w14:textId="77777777" w:rsidR="00C53F0E" w:rsidRPr="00EC0453" w:rsidRDefault="00C53F0E" w:rsidP="00DB5026">
            <w:pPr>
              <w:pStyle w:val="TAL"/>
              <w:rPr>
                <w:ins w:id="500" w:author="Alonso Macias, Fernando" w:date="2016-05-13T10:58:00Z"/>
              </w:rPr>
            </w:pPr>
          </w:p>
        </w:tc>
        <w:tc>
          <w:tcPr>
            <w:tcW w:w="1275" w:type="dxa"/>
            <w:shd w:val="clear" w:color="auto" w:fill="auto"/>
          </w:tcPr>
          <w:p w14:paraId="6E35A75C" w14:textId="77777777" w:rsidR="00C53F0E" w:rsidRPr="00EC0453" w:rsidRDefault="00C53F0E" w:rsidP="00DB5026">
            <w:pPr>
              <w:pStyle w:val="TAL"/>
              <w:rPr>
                <w:ins w:id="501" w:author="Alonso Macias, Fernando" w:date="2016-05-13T10:58:00Z"/>
              </w:rPr>
            </w:pPr>
          </w:p>
        </w:tc>
      </w:tr>
      <w:tr w:rsidR="00C53F0E" w:rsidRPr="00EC0453" w14:paraId="1A216828"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2" w:author="Alonso Macias, Fernando" w:date="2016-05-13T10:58:00Z"/>
        </w:trPr>
        <w:tc>
          <w:tcPr>
            <w:tcW w:w="4537" w:type="dxa"/>
            <w:shd w:val="clear" w:color="auto" w:fill="auto"/>
          </w:tcPr>
          <w:p w14:paraId="27D6B5D7" w14:textId="77777777" w:rsidR="00C53F0E" w:rsidRPr="00EC0453" w:rsidRDefault="00C53F0E" w:rsidP="00DB5026">
            <w:pPr>
              <w:pStyle w:val="TAL"/>
              <w:rPr>
                <w:ins w:id="503" w:author="Alonso Macias, Fernando" w:date="2016-05-13T10:58:00Z"/>
              </w:rPr>
            </w:pPr>
            <w:ins w:id="504" w:author="Alonso Macias, Fernando" w:date="2016-05-13T10:58:00Z">
              <w:r w:rsidRPr="00EC0453">
                <w:t xml:space="preserve">  csi-RS-r10 CHOICE{</w:t>
              </w:r>
            </w:ins>
          </w:p>
        </w:tc>
        <w:tc>
          <w:tcPr>
            <w:tcW w:w="1995" w:type="dxa"/>
            <w:shd w:val="clear" w:color="auto" w:fill="auto"/>
          </w:tcPr>
          <w:p w14:paraId="730ACC46" w14:textId="77777777" w:rsidR="00C53F0E" w:rsidRPr="00EC0453" w:rsidRDefault="00C53F0E" w:rsidP="00DB5026">
            <w:pPr>
              <w:pStyle w:val="TAL"/>
              <w:rPr>
                <w:ins w:id="505" w:author="Alonso Macias, Fernando" w:date="2016-05-13T10:58:00Z"/>
              </w:rPr>
            </w:pPr>
          </w:p>
        </w:tc>
        <w:tc>
          <w:tcPr>
            <w:tcW w:w="1974" w:type="dxa"/>
            <w:shd w:val="clear" w:color="auto" w:fill="auto"/>
          </w:tcPr>
          <w:p w14:paraId="004B8B1A" w14:textId="77777777" w:rsidR="00C53F0E" w:rsidRPr="00EC0453" w:rsidRDefault="00C53F0E" w:rsidP="00DB5026">
            <w:pPr>
              <w:pStyle w:val="TAL"/>
              <w:rPr>
                <w:ins w:id="506" w:author="Alonso Macias, Fernando" w:date="2016-05-13T10:58:00Z"/>
              </w:rPr>
            </w:pPr>
          </w:p>
        </w:tc>
        <w:tc>
          <w:tcPr>
            <w:tcW w:w="1275" w:type="dxa"/>
            <w:shd w:val="clear" w:color="auto" w:fill="auto"/>
          </w:tcPr>
          <w:p w14:paraId="6D2406AF" w14:textId="77777777" w:rsidR="00C53F0E" w:rsidRPr="00EC0453" w:rsidRDefault="00C53F0E" w:rsidP="00DB5026">
            <w:pPr>
              <w:pStyle w:val="TAL"/>
              <w:rPr>
                <w:ins w:id="507" w:author="Alonso Macias, Fernando" w:date="2016-05-13T10:58:00Z"/>
              </w:rPr>
            </w:pPr>
          </w:p>
        </w:tc>
      </w:tr>
      <w:tr w:rsidR="00C53F0E" w:rsidRPr="00EC0453" w14:paraId="0964E17D"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8" w:author="Alonso Macias, Fernando" w:date="2016-05-13T10:58:00Z"/>
        </w:trPr>
        <w:tc>
          <w:tcPr>
            <w:tcW w:w="4537" w:type="dxa"/>
            <w:shd w:val="clear" w:color="auto" w:fill="auto"/>
          </w:tcPr>
          <w:p w14:paraId="0EA57CB5" w14:textId="77777777" w:rsidR="00C53F0E" w:rsidRPr="00EC0453" w:rsidRDefault="00C53F0E" w:rsidP="00DB5026">
            <w:pPr>
              <w:pStyle w:val="TAL"/>
              <w:rPr>
                <w:ins w:id="509" w:author="Alonso Macias, Fernando" w:date="2016-05-13T10:58:00Z"/>
              </w:rPr>
            </w:pPr>
            <w:ins w:id="510" w:author="Alonso Macias, Fernando" w:date="2016-05-13T10:58:00Z">
              <w:r w:rsidRPr="00EC0453">
                <w:t xml:space="preserve">    setup SEQUENCE {</w:t>
              </w:r>
            </w:ins>
          </w:p>
        </w:tc>
        <w:tc>
          <w:tcPr>
            <w:tcW w:w="1995" w:type="dxa"/>
            <w:shd w:val="clear" w:color="auto" w:fill="auto"/>
          </w:tcPr>
          <w:p w14:paraId="7DADEBBD" w14:textId="77777777" w:rsidR="00C53F0E" w:rsidRPr="00EC0453" w:rsidRDefault="00C53F0E" w:rsidP="00DB5026">
            <w:pPr>
              <w:pStyle w:val="TAL"/>
              <w:rPr>
                <w:ins w:id="511" w:author="Alonso Macias, Fernando" w:date="2016-05-13T10:58:00Z"/>
              </w:rPr>
            </w:pPr>
          </w:p>
        </w:tc>
        <w:tc>
          <w:tcPr>
            <w:tcW w:w="1974" w:type="dxa"/>
            <w:shd w:val="clear" w:color="auto" w:fill="auto"/>
          </w:tcPr>
          <w:p w14:paraId="1439B683" w14:textId="77777777" w:rsidR="00C53F0E" w:rsidRPr="00EC0453" w:rsidRDefault="00C53F0E" w:rsidP="00DB5026">
            <w:pPr>
              <w:pStyle w:val="TAL"/>
              <w:rPr>
                <w:ins w:id="512" w:author="Alonso Macias, Fernando" w:date="2016-05-13T10:58:00Z"/>
              </w:rPr>
            </w:pPr>
          </w:p>
        </w:tc>
        <w:tc>
          <w:tcPr>
            <w:tcW w:w="1275" w:type="dxa"/>
            <w:shd w:val="clear" w:color="auto" w:fill="auto"/>
          </w:tcPr>
          <w:p w14:paraId="051B7505" w14:textId="77777777" w:rsidR="00C53F0E" w:rsidRPr="00EC0453" w:rsidRDefault="00C53F0E" w:rsidP="00DB5026">
            <w:pPr>
              <w:pStyle w:val="TAL"/>
              <w:rPr>
                <w:ins w:id="513" w:author="Alonso Macias, Fernando" w:date="2016-05-13T10:58:00Z"/>
              </w:rPr>
            </w:pPr>
          </w:p>
        </w:tc>
      </w:tr>
      <w:tr w:rsidR="00C53F0E" w:rsidRPr="00EC0453" w14:paraId="297C6CB4"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14" w:author="Alonso Macias, Fernando" w:date="2016-05-13T10:58:00Z"/>
        </w:trPr>
        <w:tc>
          <w:tcPr>
            <w:tcW w:w="4537" w:type="dxa"/>
            <w:shd w:val="clear" w:color="auto" w:fill="auto"/>
          </w:tcPr>
          <w:p w14:paraId="7E2B3360" w14:textId="77777777" w:rsidR="00C53F0E" w:rsidRPr="00EC0453" w:rsidRDefault="00C53F0E" w:rsidP="00DB5026">
            <w:pPr>
              <w:pStyle w:val="TAL"/>
              <w:rPr>
                <w:ins w:id="515" w:author="Alonso Macias, Fernando" w:date="2016-05-13T10:58:00Z"/>
              </w:rPr>
            </w:pPr>
            <w:ins w:id="516" w:author="Alonso Macias, Fernando" w:date="2016-05-13T10:58:00Z">
              <w:r w:rsidRPr="00EC0453">
                <w:t xml:space="preserve">      antennaPortsCount-r10</w:t>
              </w:r>
            </w:ins>
          </w:p>
        </w:tc>
        <w:tc>
          <w:tcPr>
            <w:tcW w:w="1995" w:type="dxa"/>
            <w:shd w:val="clear" w:color="auto" w:fill="auto"/>
          </w:tcPr>
          <w:p w14:paraId="5A5EE834" w14:textId="77777777" w:rsidR="00C53F0E" w:rsidRPr="00EC0453" w:rsidRDefault="00C53F0E" w:rsidP="00DB5026">
            <w:pPr>
              <w:pStyle w:val="TAL"/>
              <w:rPr>
                <w:ins w:id="517" w:author="Alonso Macias, Fernando" w:date="2016-05-13T10:58:00Z"/>
              </w:rPr>
            </w:pPr>
            <w:ins w:id="518" w:author="Alonso Macias, Fernando" w:date="2016-05-13T10:58:00Z">
              <w:r>
                <w:t>an2</w:t>
              </w:r>
            </w:ins>
          </w:p>
        </w:tc>
        <w:tc>
          <w:tcPr>
            <w:tcW w:w="1974" w:type="dxa"/>
            <w:shd w:val="clear" w:color="auto" w:fill="auto"/>
          </w:tcPr>
          <w:p w14:paraId="05FEF653" w14:textId="77777777" w:rsidR="00C53F0E" w:rsidRPr="00EC0453" w:rsidRDefault="00C53F0E" w:rsidP="00DB5026">
            <w:pPr>
              <w:pStyle w:val="TAL"/>
              <w:rPr>
                <w:ins w:id="519" w:author="Alonso Macias, Fernando" w:date="2016-05-13T10:58:00Z"/>
              </w:rPr>
            </w:pPr>
            <w:ins w:id="520" w:author="Alonso Macias, Fernando" w:date="2016-05-13T10:58:00Z">
              <w:r w:rsidRPr="00EC0453">
                <w:t>Parameter represents the number of antenna ports used for transmission of CSI reference signals</w:t>
              </w:r>
            </w:ins>
          </w:p>
        </w:tc>
        <w:tc>
          <w:tcPr>
            <w:tcW w:w="1275" w:type="dxa"/>
            <w:shd w:val="clear" w:color="auto" w:fill="auto"/>
          </w:tcPr>
          <w:p w14:paraId="213C830E" w14:textId="77777777" w:rsidR="00C53F0E" w:rsidRPr="00EC0453" w:rsidRDefault="00C53F0E" w:rsidP="00DB5026">
            <w:pPr>
              <w:pStyle w:val="TAL"/>
              <w:rPr>
                <w:ins w:id="521" w:author="Alonso Macias, Fernando" w:date="2016-05-13T10:58:00Z"/>
              </w:rPr>
            </w:pPr>
          </w:p>
        </w:tc>
      </w:tr>
      <w:tr w:rsidR="00C53F0E" w:rsidRPr="00EC0453" w14:paraId="5B3DC3E7"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22" w:author="Alonso Macias, Fernando" w:date="2016-05-13T10:58:00Z"/>
        </w:trPr>
        <w:tc>
          <w:tcPr>
            <w:tcW w:w="4537" w:type="dxa"/>
            <w:shd w:val="clear" w:color="auto" w:fill="auto"/>
          </w:tcPr>
          <w:p w14:paraId="25630D35" w14:textId="77777777" w:rsidR="00C53F0E" w:rsidRPr="00EC0453" w:rsidRDefault="00C53F0E" w:rsidP="00DB5026">
            <w:pPr>
              <w:pStyle w:val="TAL"/>
              <w:rPr>
                <w:ins w:id="523" w:author="Alonso Macias, Fernando" w:date="2016-05-13T10:58:00Z"/>
              </w:rPr>
            </w:pPr>
            <w:ins w:id="524" w:author="Alonso Macias, Fernando" w:date="2016-05-13T10:58:00Z">
              <w:r w:rsidRPr="00EC0453">
                <w:t xml:space="preserve">      resourceConfig-r10</w:t>
              </w:r>
            </w:ins>
          </w:p>
        </w:tc>
        <w:tc>
          <w:tcPr>
            <w:tcW w:w="1995" w:type="dxa"/>
            <w:shd w:val="clear" w:color="auto" w:fill="auto"/>
          </w:tcPr>
          <w:p w14:paraId="63FE7F98" w14:textId="77777777" w:rsidR="00C53F0E" w:rsidRPr="00EC0453" w:rsidRDefault="00C53F0E" w:rsidP="00DB5026">
            <w:pPr>
              <w:pStyle w:val="TAL"/>
              <w:rPr>
                <w:ins w:id="525" w:author="Alonso Macias, Fernando" w:date="2016-05-13T10:58:00Z"/>
              </w:rPr>
            </w:pPr>
            <w:ins w:id="526" w:author="Alonso Macias, Fernando" w:date="2016-05-13T10:58:00Z">
              <w:r w:rsidRPr="00EC0453">
                <w:t>0</w:t>
              </w:r>
            </w:ins>
          </w:p>
        </w:tc>
        <w:tc>
          <w:tcPr>
            <w:tcW w:w="1974" w:type="dxa"/>
            <w:shd w:val="clear" w:color="auto" w:fill="auto"/>
          </w:tcPr>
          <w:p w14:paraId="3571E627" w14:textId="77777777" w:rsidR="00C53F0E" w:rsidRPr="00EC0453" w:rsidRDefault="00C53F0E" w:rsidP="00DB5026">
            <w:pPr>
              <w:pStyle w:val="TAL"/>
              <w:rPr>
                <w:ins w:id="527" w:author="Alonso Macias, Fernando" w:date="2016-05-13T10:58:00Z"/>
              </w:rPr>
            </w:pPr>
            <w:ins w:id="528" w:author="Alonso Macias, Fernando" w:date="2016-05-13T10:58:00Z">
              <w:r w:rsidRPr="00EC0453">
                <w:t>Parameter: CSI reference signal configuration</w:t>
              </w:r>
            </w:ins>
          </w:p>
        </w:tc>
        <w:tc>
          <w:tcPr>
            <w:tcW w:w="1275" w:type="dxa"/>
            <w:shd w:val="clear" w:color="auto" w:fill="auto"/>
          </w:tcPr>
          <w:p w14:paraId="6D972A46" w14:textId="77777777" w:rsidR="00C53F0E" w:rsidRPr="00EC0453" w:rsidRDefault="00C53F0E" w:rsidP="00DB5026">
            <w:pPr>
              <w:pStyle w:val="TAL"/>
              <w:rPr>
                <w:ins w:id="529" w:author="Alonso Macias, Fernando" w:date="2016-05-13T10:58:00Z"/>
              </w:rPr>
            </w:pPr>
          </w:p>
        </w:tc>
      </w:tr>
      <w:tr w:rsidR="00C53F0E" w:rsidRPr="00EC0453" w14:paraId="55EFC846"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30" w:author="Alonso Macias, Fernando" w:date="2016-05-13T10:58:00Z"/>
        </w:trPr>
        <w:tc>
          <w:tcPr>
            <w:tcW w:w="4537" w:type="dxa"/>
            <w:shd w:val="clear" w:color="auto" w:fill="auto"/>
          </w:tcPr>
          <w:p w14:paraId="6B915426" w14:textId="77777777" w:rsidR="00C53F0E" w:rsidRPr="00EC0453" w:rsidRDefault="00C53F0E" w:rsidP="00DB5026">
            <w:pPr>
              <w:pStyle w:val="TAL"/>
              <w:rPr>
                <w:ins w:id="531" w:author="Alonso Macias, Fernando" w:date="2016-05-13T10:58:00Z"/>
              </w:rPr>
            </w:pPr>
            <w:ins w:id="532" w:author="Alonso Macias, Fernando" w:date="2016-05-13T10:58:00Z">
              <w:r w:rsidRPr="00EC0453">
                <w:t xml:space="preserve">      subframeConfig-r10</w:t>
              </w:r>
            </w:ins>
          </w:p>
        </w:tc>
        <w:tc>
          <w:tcPr>
            <w:tcW w:w="1995" w:type="dxa"/>
            <w:shd w:val="clear" w:color="auto" w:fill="auto"/>
          </w:tcPr>
          <w:p w14:paraId="415630D6" w14:textId="77777777" w:rsidR="00C53F0E" w:rsidRPr="00EC0453" w:rsidRDefault="00C53F0E" w:rsidP="00DB5026">
            <w:pPr>
              <w:pStyle w:val="TAL"/>
              <w:rPr>
                <w:ins w:id="533" w:author="Alonso Macias, Fernando" w:date="2016-05-13T10:58:00Z"/>
                <w:lang w:eastAsia="zh-CN"/>
              </w:rPr>
            </w:pPr>
            <w:ins w:id="534" w:author="Alonso Macias, Fernando" w:date="2016-05-13T10:58:00Z">
              <w:r>
                <w:rPr>
                  <w:lang w:eastAsia="zh-CN"/>
                </w:rPr>
                <w:t>2</w:t>
              </w:r>
            </w:ins>
          </w:p>
        </w:tc>
        <w:tc>
          <w:tcPr>
            <w:tcW w:w="1974" w:type="dxa"/>
            <w:shd w:val="clear" w:color="auto" w:fill="auto"/>
          </w:tcPr>
          <w:p w14:paraId="229C6579" w14:textId="77777777" w:rsidR="00C53F0E" w:rsidRDefault="00C53F0E" w:rsidP="00DB5026">
            <w:pPr>
              <w:pStyle w:val="TAL"/>
              <w:rPr>
                <w:ins w:id="535" w:author="Alonso Macias, Fernando" w:date="2016-05-13T10:58:00Z"/>
                <w:i/>
              </w:rPr>
            </w:pPr>
            <w:ins w:id="536" w:author="Alonso Macias, Fernando" w:date="2016-05-13T10:58:00Z">
              <w:r w:rsidRPr="00EC0453">
                <w:rPr>
                  <w:position w:val="-12"/>
                </w:rPr>
                <w:object w:dxaOrig="700" w:dyaOrig="360" w14:anchorId="50C0A31C">
                  <v:shape id="_x0000_i1031" type="#_x0000_t75" style="width:35.7pt;height:18.15pt" o:ole="">
                    <v:imagedata r:id="rId23" o:title=""/>
                  </v:shape>
                  <o:OLEObject Type="Embed" ProgID="Equation.3" ShapeID="_x0000_i1031" DrawAspect="Content" ObjectID="_1524654243" r:id="rId24"/>
                </w:object>
              </w:r>
              <w:r w:rsidRPr="00EC0453">
                <w:t xml:space="preserve"> = </w:t>
              </w:r>
              <w:r w:rsidRPr="00EC0453">
                <w:rPr>
                  <w:i/>
                  <w:position w:val="-12"/>
                </w:rPr>
                <w:object w:dxaOrig="680" w:dyaOrig="360" w14:anchorId="093E3E25">
                  <v:shape id="_x0000_i1032" type="#_x0000_t75" style="width:33.8pt;height:18.15pt" o:ole="">
                    <v:imagedata r:id="rId25" o:title=""/>
                  </v:shape>
                  <o:OLEObject Type="Embed" ProgID="Equation.3" ShapeID="_x0000_i1032" DrawAspect="Content" ObjectID="_1524654244" r:id="rId26"/>
                </w:object>
              </w:r>
              <w:r w:rsidRPr="00EC0453">
                <w:rPr>
                  <w:i/>
                </w:rPr>
                <w:t xml:space="preserve"> </w:t>
              </w:r>
              <w:r w:rsidRPr="00EC0453">
                <w:t>when CSI-RS SubframeConfig is from 0-4;</w:t>
              </w:r>
              <w:r w:rsidRPr="00EC0453">
                <w:rPr>
                  <w:i/>
                </w:rPr>
                <w:t xml:space="preserve"> </w:t>
              </w:r>
              <w:r w:rsidRPr="00EC0453">
                <w:rPr>
                  <w:i/>
                  <w:position w:val="-12"/>
                </w:rPr>
                <w:object w:dxaOrig="660" w:dyaOrig="360" w14:anchorId="33E2C42B">
                  <v:shape id="_x0000_i1035" type="#_x0000_t75" style="width:33.2pt;height:18.15pt" o:ole="">
                    <v:imagedata r:id="rId27" o:title=""/>
                  </v:shape>
                  <o:OLEObject Type="Embed" ProgID="Equation.3" ShapeID="_x0000_i1035" DrawAspect="Content" ObjectID="_1524654245" r:id="rId28"/>
                </w:object>
              </w:r>
              <w:r w:rsidRPr="00DB5026">
                <w:t>= 5;</w:t>
              </w:r>
            </w:ins>
          </w:p>
          <w:p w14:paraId="64EDA3BA" w14:textId="77777777" w:rsidR="00C53F0E" w:rsidRPr="00EC0453" w:rsidRDefault="00C53F0E" w:rsidP="00DB5026">
            <w:pPr>
              <w:pStyle w:val="TAL"/>
              <w:rPr>
                <w:ins w:id="537" w:author="Alonso Macias, Fernando" w:date="2016-05-13T10:58:00Z"/>
              </w:rPr>
            </w:pPr>
            <w:ins w:id="538" w:author="Alonso Macias, Fernando" w:date="2016-05-13T10:58:00Z">
              <w:r w:rsidRPr="00EC0453">
                <w:t xml:space="preserve">Parameter: </w:t>
              </w:r>
              <w:r w:rsidRPr="00EC0453">
                <w:rPr>
                  <w:position w:val="-10"/>
                </w:rPr>
                <w:object w:dxaOrig="639" w:dyaOrig="300" w14:anchorId="1D8C7E57">
                  <v:shape id="_x0000_i1033" type="#_x0000_t75" style="width:31.95pt;height:15.05pt" o:ole="">
                    <v:imagedata r:id="rId29" o:title=""/>
                  </v:shape>
                  <o:OLEObject Type="Embed" ProgID="Equation.3" ShapeID="_x0000_i1033" DrawAspect="Content" ObjectID="_1524654246" r:id="rId30"/>
                </w:object>
              </w:r>
            </w:ins>
          </w:p>
        </w:tc>
        <w:tc>
          <w:tcPr>
            <w:tcW w:w="1275" w:type="dxa"/>
            <w:shd w:val="clear" w:color="auto" w:fill="auto"/>
          </w:tcPr>
          <w:p w14:paraId="0BAF0F6F" w14:textId="77777777" w:rsidR="00C53F0E" w:rsidRPr="00EC0453" w:rsidRDefault="00C53F0E" w:rsidP="00DB5026">
            <w:pPr>
              <w:pStyle w:val="TAL"/>
              <w:rPr>
                <w:ins w:id="539" w:author="Alonso Macias, Fernando" w:date="2016-05-13T10:58:00Z"/>
              </w:rPr>
            </w:pPr>
          </w:p>
        </w:tc>
      </w:tr>
      <w:tr w:rsidR="00C53F0E" w:rsidRPr="00EC0453" w14:paraId="6DE66639"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40" w:author="Alonso Macias, Fernando" w:date="2016-05-13T10:58:00Z"/>
        </w:trPr>
        <w:tc>
          <w:tcPr>
            <w:tcW w:w="4537" w:type="dxa"/>
            <w:shd w:val="clear" w:color="auto" w:fill="auto"/>
          </w:tcPr>
          <w:p w14:paraId="6AE3130C" w14:textId="77777777" w:rsidR="00C53F0E" w:rsidRPr="00EC0453" w:rsidRDefault="00C53F0E" w:rsidP="00DB5026">
            <w:pPr>
              <w:pStyle w:val="TAL"/>
              <w:rPr>
                <w:ins w:id="541" w:author="Alonso Macias, Fernando" w:date="2016-05-13T10:58:00Z"/>
              </w:rPr>
            </w:pPr>
            <w:ins w:id="542" w:author="Alonso Macias, Fernando" w:date="2016-05-13T10:58:00Z">
              <w:r w:rsidRPr="00EC0453">
                <w:t xml:space="preserve">      p-C-r10</w:t>
              </w:r>
            </w:ins>
          </w:p>
        </w:tc>
        <w:tc>
          <w:tcPr>
            <w:tcW w:w="1995" w:type="dxa"/>
            <w:shd w:val="clear" w:color="auto" w:fill="auto"/>
          </w:tcPr>
          <w:p w14:paraId="245EA999" w14:textId="77777777" w:rsidR="00C53F0E" w:rsidRPr="00EC0453" w:rsidRDefault="00C53F0E" w:rsidP="00DB5026">
            <w:pPr>
              <w:pStyle w:val="TAL"/>
              <w:rPr>
                <w:ins w:id="543" w:author="Alonso Macias, Fernando" w:date="2016-05-13T10:58:00Z"/>
              </w:rPr>
            </w:pPr>
            <w:ins w:id="544" w:author="Alonso Macias, Fernando" w:date="2016-05-13T10:58:00Z">
              <w:r w:rsidRPr="00FB09FC">
                <w:t>-3 dB</w:t>
              </w:r>
            </w:ins>
          </w:p>
        </w:tc>
        <w:tc>
          <w:tcPr>
            <w:tcW w:w="1974" w:type="dxa"/>
            <w:shd w:val="clear" w:color="auto" w:fill="auto"/>
          </w:tcPr>
          <w:p w14:paraId="5E9D1E55" w14:textId="77777777" w:rsidR="00C53F0E" w:rsidRPr="00EC0453" w:rsidRDefault="00C53F0E" w:rsidP="00DB5026">
            <w:pPr>
              <w:pStyle w:val="TAL"/>
              <w:rPr>
                <w:ins w:id="545" w:author="Alonso Macias, Fernando" w:date="2016-05-13T10:58:00Z"/>
              </w:rPr>
            </w:pPr>
            <w:ins w:id="546" w:author="Alonso Macias, Fernando" w:date="2016-05-13T10:58:00Z">
              <w:r w:rsidRPr="00EC0453">
                <w:t xml:space="preserve">Parameter: </w:t>
              </w:r>
              <w:r w:rsidRPr="00EC0453">
                <w:rPr>
                  <w:position w:val="-12"/>
                </w:rPr>
                <w:object w:dxaOrig="260" w:dyaOrig="360" w14:anchorId="31D7857B">
                  <v:shape id="_x0000_i1034" type="#_x0000_t75" style="width:13.15pt;height:18.15pt" o:ole="">
                    <v:imagedata r:id="rId31" o:title=""/>
                  </v:shape>
                  <o:OLEObject Type="Embed" ProgID="Equation.3" ShapeID="_x0000_i1034" DrawAspect="Content" ObjectID="_1524654247" r:id="rId32"/>
                </w:object>
              </w:r>
              <w:r w:rsidRPr="00EC0453">
                <w:t xml:space="preserve"> which is </w:t>
              </w:r>
              <w:r w:rsidRPr="00EC0453">
                <w:rPr>
                  <w:rFonts w:eastAsia="MS Mincho"/>
                  <w:iCs/>
                </w:rPr>
                <w:t xml:space="preserve">the assumed </w:t>
              </w:r>
              <w:r w:rsidRPr="00EC0453">
                <w:rPr>
                  <w:iCs/>
                </w:rPr>
                <w:t>ratio of PDSCH EPRE to CSI-RS EPRE when UE derives CSI feedback</w:t>
              </w:r>
            </w:ins>
          </w:p>
        </w:tc>
        <w:tc>
          <w:tcPr>
            <w:tcW w:w="1275" w:type="dxa"/>
            <w:shd w:val="clear" w:color="auto" w:fill="auto"/>
          </w:tcPr>
          <w:p w14:paraId="4CA19538" w14:textId="77777777" w:rsidR="00C53F0E" w:rsidRPr="00EC0453" w:rsidRDefault="00C53F0E" w:rsidP="00DB5026">
            <w:pPr>
              <w:pStyle w:val="TAL"/>
              <w:rPr>
                <w:ins w:id="547" w:author="Alonso Macias, Fernando" w:date="2016-05-13T10:58:00Z"/>
              </w:rPr>
            </w:pPr>
          </w:p>
        </w:tc>
      </w:tr>
      <w:tr w:rsidR="00C53F0E" w:rsidRPr="00EC0453" w14:paraId="000728BA"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48" w:author="Alonso Macias, Fernando" w:date="2016-05-13T10:58:00Z"/>
        </w:trPr>
        <w:tc>
          <w:tcPr>
            <w:tcW w:w="4537" w:type="dxa"/>
            <w:shd w:val="clear" w:color="auto" w:fill="auto"/>
          </w:tcPr>
          <w:p w14:paraId="3AEC9397" w14:textId="77777777" w:rsidR="00C53F0E" w:rsidRPr="00EC0453" w:rsidRDefault="00C53F0E" w:rsidP="00DB5026">
            <w:pPr>
              <w:pStyle w:val="TAL"/>
              <w:rPr>
                <w:ins w:id="549" w:author="Alonso Macias, Fernando" w:date="2016-05-13T10:58:00Z"/>
              </w:rPr>
            </w:pPr>
            <w:ins w:id="550" w:author="Alonso Macias, Fernando" w:date="2016-05-13T10:58:00Z">
              <w:r w:rsidRPr="00EC0453">
                <w:t xml:space="preserve">     }</w:t>
              </w:r>
            </w:ins>
          </w:p>
        </w:tc>
        <w:tc>
          <w:tcPr>
            <w:tcW w:w="1995" w:type="dxa"/>
            <w:shd w:val="clear" w:color="auto" w:fill="auto"/>
          </w:tcPr>
          <w:p w14:paraId="20E6DD80" w14:textId="77777777" w:rsidR="00C53F0E" w:rsidRPr="00EC0453" w:rsidRDefault="00C53F0E" w:rsidP="00DB5026">
            <w:pPr>
              <w:pStyle w:val="TAL"/>
              <w:rPr>
                <w:ins w:id="551" w:author="Alonso Macias, Fernando" w:date="2016-05-13T10:58:00Z"/>
              </w:rPr>
            </w:pPr>
          </w:p>
        </w:tc>
        <w:tc>
          <w:tcPr>
            <w:tcW w:w="1974" w:type="dxa"/>
            <w:shd w:val="clear" w:color="auto" w:fill="auto"/>
          </w:tcPr>
          <w:p w14:paraId="53CC4294" w14:textId="77777777" w:rsidR="00C53F0E" w:rsidRPr="00EC0453" w:rsidRDefault="00C53F0E" w:rsidP="00DB5026">
            <w:pPr>
              <w:pStyle w:val="TAL"/>
              <w:rPr>
                <w:ins w:id="552" w:author="Alonso Macias, Fernando" w:date="2016-05-13T10:58:00Z"/>
              </w:rPr>
            </w:pPr>
          </w:p>
        </w:tc>
        <w:tc>
          <w:tcPr>
            <w:tcW w:w="1275" w:type="dxa"/>
            <w:shd w:val="clear" w:color="auto" w:fill="auto"/>
          </w:tcPr>
          <w:p w14:paraId="5E2301C1" w14:textId="77777777" w:rsidR="00C53F0E" w:rsidRPr="00EC0453" w:rsidRDefault="00C53F0E" w:rsidP="00DB5026">
            <w:pPr>
              <w:pStyle w:val="TAL"/>
              <w:rPr>
                <w:ins w:id="553" w:author="Alonso Macias, Fernando" w:date="2016-05-13T10:58:00Z"/>
              </w:rPr>
            </w:pPr>
          </w:p>
        </w:tc>
      </w:tr>
      <w:tr w:rsidR="00C53F0E" w:rsidRPr="00EC0453" w14:paraId="044BE8CC"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54" w:author="Alonso Macias, Fernando" w:date="2016-05-13T10:58:00Z"/>
        </w:trPr>
        <w:tc>
          <w:tcPr>
            <w:tcW w:w="4537" w:type="dxa"/>
            <w:shd w:val="clear" w:color="auto" w:fill="auto"/>
          </w:tcPr>
          <w:p w14:paraId="2DB2125B" w14:textId="77777777" w:rsidR="00C53F0E" w:rsidRPr="00EC0453" w:rsidRDefault="00C53F0E" w:rsidP="00DB5026">
            <w:pPr>
              <w:pStyle w:val="TAL"/>
              <w:rPr>
                <w:ins w:id="555" w:author="Alonso Macias, Fernando" w:date="2016-05-13T10:58:00Z"/>
              </w:rPr>
            </w:pPr>
            <w:ins w:id="556" w:author="Alonso Macias, Fernando" w:date="2016-05-13T10:58:00Z">
              <w:r w:rsidRPr="00EC0453">
                <w:t xml:space="preserve">  }</w:t>
              </w:r>
            </w:ins>
          </w:p>
        </w:tc>
        <w:tc>
          <w:tcPr>
            <w:tcW w:w="1995" w:type="dxa"/>
            <w:shd w:val="clear" w:color="auto" w:fill="auto"/>
          </w:tcPr>
          <w:p w14:paraId="2376FC09" w14:textId="77777777" w:rsidR="00C53F0E" w:rsidRPr="00EC0453" w:rsidRDefault="00C53F0E" w:rsidP="00DB5026">
            <w:pPr>
              <w:pStyle w:val="TAL"/>
              <w:rPr>
                <w:ins w:id="557" w:author="Alonso Macias, Fernando" w:date="2016-05-13T10:58:00Z"/>
              </w:rPr>
            </w:pPr>
          </w:p>
        </w:tc>
        <w:tc>
          <w:tcPr>
            <w:tcW w:w="1974" w:type="dxa"/>
            <w:shd w:val="clear" w:color="auto" w:fill="auto"/>
          </w:tcPr>
          <w:p w14:paraId="26AFB79E" w14:textId="77777777" w:rsidR="00C53F0E" w:rsidRPr="00EC0453" w:rsidRDefault="00C53F0E" w:rsidP="00DB5026">
            <w:pPr>
              <w:pStyle w:val="TAL"/>
              <w:rPr>
                <w:ins w:id="558" w:author="Alonso Macias, Fernando" w:date="2016-05-13T10:58:00Z"/>
              </w:rPr>
            </w:pPr>
          </w:p>
        </w:tc>
        <w:tc>
          <w:tcPr>
            <w:tcW w:w="1275" w:type="dxa"/>
            <w:shd w:val="clear" w:color="auto" w:fill="auto"/>
          </w:tcPr>
          <w:p w14:paraId="3E23F3C7" w14:textId="77777777" w:rsidR="00C53F0E" w:rsidRPr="00EC0453" w:rsidRDefault="00C53F0E" w:rsidP="00DB5026">
            <w:pPr>
              <w:pStyle w:val="TAL"/>
              <w:rPr>
                <w:ins w:id="559" w:author="Alonso Macias, Fernando" w:date="2016-05-13T10:58:00Z"/>
              </w:rPr>
            </w:pPr>
          </w:p>
        </w:tc>
      </w:tr>
      <w:tr w:rsidR="00C53F0E" w:rsidRPr="00EC0453" w14:paraId="687B5C6E"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60" w:author="Alonso Macias, Fernando" w:date="2016-05-13T10:58:00Z"/>
        </w:trPr>
        <w:tc>
          <w:tcPr>
            <w:tcW w:w="4537" w:type="dxa"/>
            <w:shd w:val="clear" w:color="auto" w:fill="auto"/>
          </w:tcPr>
          <w:p w14:paraId="6F2E82DE" w14:textId="77777777" w:rsidR="00C53F0E" w:rsidRPr="00EC0453" w:rsidRDefault="00C53F0E" w:rsidP="00DB5026">
            <w:pPr>
              <w:pStyle w:val="TAL"/>
              <w:rPr>
                <w:ins w:id="561" w:author="Alonso Macias, Fernando" w:date="2016-05-13T10:58:00Z"/>
              </w:rPr>
            </w:pPr>
            <w:ins w:id="562" w:author="Alonso Macias, Fernando" w:date="2016-05-13T10:58:00Z">
              <w:r w:rsidRPr="00EC0453">
                <w:t xml:space="preserve">  zeroTxPowerCSI-RS-r10 CHOICE{</w:t>
              </w:r>
            </w:ins>
          </w:p>
        </w:tc>
        <w:tc>
          <w:tcPr>
            <w:tcW w:w="1995" w:type="dxa"/>
            <w:shd w:val="clear" w:color="auto" w:fill="auto"/>
          </w:tcPr>
          <w:p w14:paraId="665F77A8" w14:textId="77777777" w:rsidR="00C53F0E" w:rsidRPr="00EC0453" w:rsidRDefault="00C53F0E" w:rsidP="00DB5026">
            <w:pPr>
              <w:pStyle w:val="TAL"/>
              <w:rPr>
                <w:ins w:id="563" w:author="Alonso Macias, Fernando" w:date="2016-05-13T10:58:00Z"/>
              </w:rPr>
            </w:pPr>
          </w:p>
        </w:tc>
        <w:tc>
          <w:tcPr>
            <w:tcW w:w="1974" w:type="dxa"/>
            <w:shd w:val="clear" w:color="auto" w:fill="auto"/>
          </w:tcPr>
          <w:p w14:paraId="777E4F5B" w14:textId="77777777" w:rsidR="00C53F0E" w:rsidRPr="00EC0453" w:rsidRDefault="00C53F0E" w:rsidP="00DB5026">
            <w:pPr>
              <w:pStyle w:val="TAL"/>
              <w:rPr>
                <w:ins w:id="564" w:author="Alonso Macias, Fernando" w:date="2016-05-13T10:58:00Z"/>
              </w:rPr>
            </w:pPr>
          </w:p>
        </w:tc>
        <w:tc>
          <w:tcPr>
            <w:tcW w:w="1275" w:type="dxa"/>
            <w:shd w:val="clear" w:color="auto" w:fill="auto"/>
          </w:tcPr>
          <w:p w14:paraId="43B74268" w14:textId="77777777" w:rsidR="00C53F0E" w:rsidRPr="00EC0453" w:rsidRDefault="00C53F0E" w:rsidP="00DB5026">
            <w:pPr>
              <w:pStyle w:val="TAL"/>
              <w:rPr>
                <w:ins w:id="565" w:author="Alonso Macias, Fernando" w:date="2016-05-13T10:58:00Z"/>
              </w:rPr>
            </w:pPr>
          </w:p>
        </w:tc>
      </w:tr>
      <w:tr w:rsidR="00C53F0E" w:rsidRPr="00EC0453" w14:paraId="1BF181AC"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66" w:author="Alonso Macias, Fernando" w:date="2016-05-13T10:58:00Z"/>
        </w:trPr>
        <w:tc>
          <w:tcPr>
            <w:tcW w:w="4537" w:type="dxa"/>
            <w:shd w:val="clear" w:color="auto" w:fill="auto"/>
          </w:tcPr>
          <w:p w14:paraId="5F95E131" w14:textId="77777777" w:rsidR="00C53F0E" w:rsidRPr="00EC0453" w:rsidRDefault="00C53F0E" w:rsidP="00DB5026">
            <w:pPr>
              <w:pStyle w:val="TAL"/>
              <w:rPr>
                <w:ins w:id="567" w:author="Alonso Macias, Fernando" w:date="2016-05-13T10:58:00Z"/>
              </w:rPr>
            </w:pPr>
            <w:ins w:id="568" w:author="Alonso Macias, Fernando" w:date="2016-05-13T10:58:00Z">
              <w:r w:rsidRPr="00EC0453">
                <w:t xml:space="preserve">    release</w:t>
              </w:r>
            </w:ins>
          </w:p>
        </w:tc>
        <w:tc>
          <w:tcPr>
            <w:tcW w:w="1995" w:type="dxa"/>
            <w:shd w:val="clear" w:color="auto" w:fill="auto"/>
          </w:tcPr>
          <w:p w14:paraId="13ED10F6" w14:textId="77777777" w:rsidR="00C53F0E" w:rsidRPr="00EC0453" w:rsidRDefault="00C53F0E" w:rsidP="00DB5026">
            <w:pPr>
              <w:pStyle w:val="TAL"/>
              <w:rPr>
                <w:ins w:id="569" w:author="Alonso Macias, Fernando" w:date="2016-05-13T10:58:00Z"/>
              </w:rPr>
            </w:pPr>
            <w:ins w:id="570" w:author="Alonso Macias, Fernando" w:date="2016-05-13T10:58:00Z">
              <w:r w:rsidRPr="00EC0453">
                <w:t>NULL</w:t>
              </w:r>
            </w:ins>
          </w:p>
        </w:tc>
        <w:tc>
          <w:tcPr>
            <w:tcW w:w="1974" w:type="dxa"/>
            <w:shd w:val="clear" w:color="auto" w:fill="auto"/>
          </w:tcPr>
          <w:p w14:paraId="08B06006" w14:textId="77777777" w:rsidR="00C53F0E" w:rsidRPr="00EC0453" w:rsidRDefault="00C53F0E" w:rsidP="00DB5026">
            <w:pPr>
              <w:pStyle w:val="TAL"/>
              <w:rPr>
                <w:ins w:id="571" w:author="Alonso Macias, Fernando" w:date="2016-05-13T10:58:00Z"/>
              </w:rPr>
            </w:pPr>
          </w:p>
        </w:tc>
        <w:tc>
          <w:tcPr>
            <w:tcW w:w="1275" w:type="dxa"/>
            <w:shd w:val="clear" w:color="auto" w:fill="auto"/>
          </w:tcPr>
          <w:p w14:paraId="7160718F" w14:textId="77777777" w:rsidR="00C53F0E" w:rsidRPr="00EC0453" w:rsidRDefault="00C53F0E" w:rsidP="00DB5026">
            <w:pPr>
              <w:pStyle w:val="TAL"/>
              <w:rPr>
                <w:ins w:id="572" w:author="Alonso Macias, Fernando" w:date="2016-05-13T10:58:00Z"/>
              </w:rPr>
            </w:pPr>
          </w:p>
        </w:tc>
      </w:tr>
      <w:tr w:rsidR="00C53F0E" w:rsidRPr="00EC0453" w14:paraId="55E007B5" w14:textId="77777777" w:rsidTr="00DB5026">
        <w:tblPrEx>
          <w:tblCellMar>
            <w:left w:w="108" w:type="dxa"/>
            <w:right w:w="108" w:type="dxa"/>
          </w:tblCellMar>
        </w:tblPrEx>
        <w:trPr>
          <w:ins w:id="573" w:author="Alonso Macias, Fernando" w:date="2016-05-13T10:58:00Z"/>
        </w:trPr>
        <w:tc>
          <w:tcPr>
            <w:tcW w:w="4537" w:type="dxa"/>
            <w:tcBorders>
              <w:top w:val="single" w:sz="4" w:space="0" w:color="auto"/>
              <w:left w:val="single" w:sz="4" w:space="0" w:color="auto"/>
              <w:bottom w:val="single" w:sz="4" w:space="0" w:color="auto"/>
              <w:right w:val="single" w:sz="4" w:space="0" w:color="auto"/>
            </w:tcBorders>
          </w:tcPr>
          <w:p w14:paraId="1B086DBE" w14:textId="77777777" w:rsidR="00C53F0E" w:rsidRPr="00EC0453" w:rsidRDefault="00C53F0E" w:rsidP="00DB5026">
            <w:pPr>
              <w:pStyle w:val="TAL"/>
              <w:rPr>
                <w:ins w:id="574" w:author="Alonso Macias, Fernando" w:date="2016-05-13T10:58:00Z"/>
              </w:rPr>
            </w:pPr>
            <w:ins w:id="575" w:author="Alonso Macias, Fernando" w:date="2016-05-13T10:58:00Z">
              <w:r w:rsidRPr="00EC0453">
                <w:t xml:space="preserve">  }</w:t>
              </w:r>
            </w:ins>
          </w:p>
        </w:tc>
        <w:tc>
          <w:tcPr>
            <w:tcW w:w="1995" w:type="dxa"/>
            <w:tcBorders>
              <w:top w:val="single" w:sz="4" w:space="0" w:color="auto"/>
              <w:left w:val="single" w:sz="4" w:space="0" w:color="auto"/>
              <w:bottom w:val="single" w:sz="4" w:space="0" w:color="auto"/>
              <w:right w:val="single" w:sz="4" w:space="0" w:color="auto"/>
            </w:tcBorders>
          </w:tcPr>
          <w:p w14:paraId="2D66C5BA" w14:textId="77777777" w:rsidR="00C53F0E" w:rsidRPr="00EC0453" w:rsidRDefault="00C53F0E" w:rsidP="00DB5026">
            <w:pPr>
              <w:pStyle w:val="TAL"/>
              <w:rPr>
                <w:ins w:id="576" w:author="Alonso Macias, Fernando" w:date="2016-05-13T10:58:00Z"/>
              </w:rPr>
            </w:pPr>
          </w:p>
        </w:tc>
        <w:tc>
          <w:tcPr>
            <w:tcW w:w="1974" w:type="dxa"/>
            <w:tcBorders>
              <w:top w:val="single" w:sz="4" w:space="0" w:color="auto"/>
              <w:left w:val="single" w:sz="4" w:space="0" w:color="auto"/>
              <w:bottom w:val="single" w:sz="4" w:space="0" w:color="auto"/>
              <w:right w:val="single" w:sz="4" w:space="0" w:color="auto"/>
            </w:tcBorders>
          </w:tcPr>
          <w:p w14:paraId="5ABC30C8" w14:textId="77777777" w:rsidR="00C53F0E" w:rsidRPr="00EC0453" w:rsidRDefault="00C53F0E" w:rsidP="00DB5026">
            <w:pPr>
              <w:pStyle w:val="TAL"/>
              <w:rPr>
                <w:ins w:id="577"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00A85C0D" w14:textId="77777777" w:rsidR="00C53F0E" w:rsidRPr="00EC0453" w:rsidRDefault="00C53F0E" w:rsidP="00DB5026">
            <w:pPr>
              <w:pStyle w:val="TAL"/>
              <w:rPr>
                <w:ins w:id="578" w:author="Alonso Macias, Fernando" w:date="2016-05-13T10:58:00Z"/>
              </w:rPr>
            </w:pPr>
          </w:p>
        </w:tc>
      </w:tr>
      <w:tr w:rsidR="00C53F0E" w:rsidRPr="00EC0453" w14:paraId="1D867A37" w14:textId="77777777" w:rsidTr="00DB5026">
        <w:tblPrEx>
          <w:tblCellMar>
            <w:left w:w="108" w:type="dxa"/>
            <w:right w:w="108" w:type="dxa"/>
          </w:tblCellMar>
        </w:tblPrEx>
        <w:trPr>
          <w:ins w:id="579" w:author="Alonso Macias, Fernando" w:date="2016-05-13T10:58:00Z"/>
        </w:trPr>
        <w:tc>
          <w:tcPr>
            <w:tcW w:w="4537" w:type="dxa"/>
            <w:tcBorders>
              <w:top w:val="single" w:sz="4" w:space="0" w:color="auto"/>
              <w:left w:val="single" w:sz="4" w:space="0" w:color="auto"/>
              <w:bottom w:val="single" w:sz="4" w:space="0" w:color="auto"/>
              <w:right w:val="single" w:sz="4" w:space="0" w:color="auto"/>
            </w:tcBorders>
          </w:tcPr>
          <w:p w14:paraId="0E94924F" w14:textId="77777777" w:rsidR="00C53F0E" w:rsidRPr="00EC0453" w:rsidRDefault="00C53F0E" w:rsidP="00DB5026">
            <w:pPr>
              <w:pStyle w:val="TAL"/>
              <w:rPr>
                <w:ins w:id="580" w:author="Alonso Macias, Fernando" w:date="2016-05-13T10:58:00Z"/>
              </w:rPr>
            </w:pPr>
            <w:ins w:id="581" w:author="Alonso Macias, Fernando" w:date="2016-05-13T10:58:00Z">
              <w:r w:rsidRPr="00EC0453">
                <w:t>}</w:t>
              </w:r>
            </w:ins>
          </w:p>
        </w:tc>
        <w:tc>
          <w:tcPr>
            <w:tcW w:w="1995" w:type="dxa"/>
            <w:tcBorders>
              <w:top w:val="single" w:sz="4" w:space="0" w:color="auto"/>
              <w:left w:val="single" w:sz="4" w:space="0" w:color="auto"/>
              <w:bottom w:val="single" w:sz="4" w:space="0" w:color="auto"/>
              <w:right w:val="single" w:sz="4" w:space="0" w:color="auto"/>
            </w:tcBorders>
          </w:tcPr>
          <w:p w14:paraId="74BDA0AF" w14:textId="77777777" w:rsidR="00C53F0E" w:rsidRPr="00EC0453" w:rsidRDefault="00C53F0E" w:rsidP="00DB5026">
            <w:pPr>
              <w:pStyle w:val="TAL"/>
              <w:rPr>
                <w:ins w:id="582" w:author="Alonso Macias, Fernando" w:date="2016-05-13T10:58:00Z"/>
              </w:rPr>
            </w:pPr>
          </w:p>
        </w:tc>
        <w:tc>
          <w:tcPr>
            <w:tcW w:w="1974" w:type="dxa"/>
            <w:tcBorders>
              <w:top w:val="single" w:sz="4" w:space="0" w:color="auto"/>
              <w:left w:val="single" w:sz="4" w:space="0" w:color="auto"/>
              <w:bottom w:val="single" w:sz="4" w:space="0" w:color="auto"/>
              <w:right w:val="single" w:sz="4" w:space="0" w:color="auto"/>
            </w:tcBorders>
          </w:tcPr>
          <w:p w14:paraId="29CA5E6C" w14:textId="77777777" w:rsidR="00C53F0E" w:rsidRPr="00EC0453" w:rsidRDefault="00C53F0E" w:rsidP="00DB5026">
            <w:pPr>
              <w:pStyle w:val="TAL"/>
              <w:rPr>
                <w:ins w:id="583"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53953105" w14:textId="77777777" w:rsidR="00C53F0E" w:rsidRPr="00EC0453" w:rsidRDefault="00C53F0E" w:rsidP="00DB5026">
            <w:pPr>
              <w:pStyle w:val="TAL"/>
              <w:rPr>
                <w:ins w:id="584" w:author="Alonso Macias, Fernando" w:date="2016-05-13T10:58:00Z"/>
              </w:rPr>
            </w:pPr>
          </w:p>
        </w:tc>
      </w:tr>
    </w:tbl>
    <w:p w14:paraId="4B0B4AF3" w14:textId="77777777" w:rsidR="00C53F0E" w:rsidRPr="00EC0453" w:rsidRDefault="00C53F0E" w:rsidP="00C53F0E">
      <w:pPr>
        <w:rPr>
          <w:ins w:id="585" w:author="Alonso Macias, Fernando" w:date="2016-05-13T10:58:00Z"/>
          <w:lang w:eastAsia="zh-CN"/>
        </w:rPr>
      </w:pPr>
    </w:p>
    <w:p w14:paraId="0B47243F" w14:textId="77777777" w:rsidR="00C53F0E" w:rsidRPr="00EC0453" w:rsidRDefault="00C53F0E" w:rsidP="00C53F0E">
      <w:pPr>
        <w:pStyle w:val="TH"/>
        <w:rPr>
          <w:ins w:id="586" w:author="Alonso Macias, Fernando" w:date="2016-05-13T10:58:00Z"/>
          <w:rFonts w:eastAsia="SimSun"/>
          <w:lang w:eastAsia="zh-CN"/>
        </w:rPr>
      </w:pPr>
      <w:ins w:id="587" w:author="Alonso Macias, Fernando" w:date="2016-05-13T10:58:00Z">
        <w:r w:rsidRPr="00EC0453">
          <w:t xml:space="preserve">Table </w:t>
        </w:r>
        <w:r w:rsidRPr="00EC0453">
          <w:rPr>
            <w:lang w:eastAsia="zh-CN"/>
          </w:rPr>
          <w:t>8.</w:t>
        </w:r>
        <w:r>
          <w:rPr>
            <w:lang w:eastAsia="zh-CN"/>
          </w:rPr>
          <w:t>10</w:t>
        </w:r>
        <w:r w:rsidRPr="00EC0453">
          <w:rPr>
            <w:lang w:eastAsia="zh-CN"/>
          </w:rPr>
          <w:t>.</w:t>
        </w:r>
        <w:r>
          <w:rPr>
            <w:lang w:eastAsia="zh-CN"/>
          </w:rPr>
          <w:t>1</w:t>
        </w:r>
        <w:r w:rsidRPr="00EC0453">
          <w:rPr>
            <w:lang w:eastAsia="zh-CN"/>
          </w:rPr>
          <w:t>.1.</w:t>
        </w:r>
        <w:r>
          <w:rPr>
            <w:lang w:eastAsia="zh-CN"/>
          </w:rPr>
          <w:t>5</w:t>
        </w:r>
        <w:r w:rsidRPr="00EC0453">
          <w:rPr>
            <w:lang w:eastAsia="zh-CN"/>
          </w:rPr>
          <w:t>.4</w:t>
        </w:r>
        <w:r w:rsidRPr="00EC0453">
          <w:t>.3-</w:t>
        </w:r>
        <w:r w:rsidRPr="00EC0453">
          <w:rPr>
            <w:lang w:eastAsia="zh-CN"/>
          </w:rPr>
          <w:t>4</w:t>
        </w:r>
        <w:r w:rsidRPr="00EC0453">
          <w:t xml:space="preserve">: </w:t>
        </w:r>
        <w:r w:rsidRPr="00EC0453">
          <w:rPr>
            <w:i/>
          </w:rPr>
          <w:t>CQI-ReportPeriodic-r10</w:t>
        </w:r>
      </w:ins>
    </w:p>
    <w:p w14:paraId="3CFD31EC" w14:textId="687CC4CB" w:rsidR="003A0ECB" w:rsidRPr="00EC0453" w:rsidRDefault="003A0ECB" w:rsidP="00C53F0E">
      <w:pPr>
        <w:rPr>
          <w:ins w:id="588" w:author="Alonso Macias, Fernando" w:date="2016-05-13T10:58:00Z"/>
          <w:lang w:eastAsia="ja-JP"/>
        </w:rPr>
      </w:pPr>
      <w:ins w:id="589" w:author="Alonso Macias, Fernando" w:date="2016-05-13T12:23:00Z">
        <w:r>
          <w:rPr>
            <w:lang w:eastAsia="ja-JP"/>
          </w:rPr>
          <w:t>TBD</w:t>
        </w:r>
      </w:ins>
    </w:p>
    <w:p w14:paraId="13247572" w14:textId="77777777" w:rsidR="00C53F0E" w:rsidRPr="00EC0453" w:rsidRDefault="00C53F0E" w:rsidP="00C53F0E">
      <w:pPr>
        <w:pStyle w:val="TH"/>
        <w:rPr>
          <w:ins w:id="590" w:author="Alonso Macias, Fernando" w:date="2016-05-13T10:58:00Z"/>
        </w:rPr>
      </w:pPr>
      <w:ins w:id="591" w:author="Alonso Macias, Fernando" w:date="2016-05-13T10:58:00Z">
        <w:r w:rsidRPr="00EC0453">
          <w:t>Table 8.</w:t>
        </w:r>
        <w:r>
          <w:t>10</w:t>
        </w:r>
        <w:r w:rsidRPr="00EC0453">
          <w:t>.</w:t>
        </w:r>
        <w:r>
          <w:t>1</w:t>
        </w:r>
        <w:r w:rsidRPr="00EC0453">
          <w:t>.1.</w:t>
        </w:r>
        <w:r>
          <w:t>5</w:t>
        </w:r>
        <w:r w:rsidRPr="00EC0453">
          <w:t xml:space="preserve">.4.3-5: </w:t>
        </w:r>
        <w:r w:rsidRPr="00EC0453">
          <w:rPr>
            <w:i/>
          </w:rPr>
          <w:t>PhysicalConfigDedicated-DEFAULT</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C53F0E" w:rsidRPr="00EC0453" w14:paraId="20B3DED8" w14:textId="77777777" w:rsidTr="00DB5026">
        <w:tblPrEx>
          <w:tblCellMar>
            <w:top w:w="0" w:type="dxa"/>
            <w:bottom w:w="0" w:type="dxa"/>
          </w:tblCellMar>
        </w:tblPrEx>
        <w:trPr>
          <w:ins w:id="592" w:author="Alonso Macias, Fernando" w:date="2016-05-13T10:58:00Z"/>
        </w:trPr>
        <w:tc>
          <w:tcPr>
            <w:tcW w:w="9639" w:type="dxa"/>
            <w:gridSpan w:val="4"/>
          </w:tcPr>
          <w:p w14:paraId="78BA5DF8" w14:textId="77777777" w:rsidR="00C53F0E" w:rsidRPr="00EC0453" w:rsidRDefault="00C53F0E" w:rsidP="00DB5026">
            <w:pPr>
              <w:pStyle w:val="TAL"/>
              <w:rPr>
                <w:ins w:id="593" w:author="Alonso Macias, Fernando" w:date="2016-05-13T10:58:00Z"/>
              </w:rPr>
            </w:pPr>
            <w:ins w:id="594" w:author="Alonso Macias, Fernando" w:date="2016-05-13T10:58:00Z">
              <w:r w:rsidRPr="00EC0453">
                <w:t>Derivation Path: TS 36.508 [7] clause 4.8.2.1.6 Table 4.8.2.1.6-1 PhysicalConfigDedicated-DEFAULT</w:t>
              </w:r>
            </w:ins>
          </w:p>
        </w:tc>
      </w:tr>
      <w:tr w:rsidR="00C53F0E" w:rsidRPr="00EC0453" w14:paraId="4C7C57A5" w14:textId="77777777" w:rsidTr="00DB5026">
        <w:tblPrEx>
          <w:tblCellMar>
            <w:top w:w="0" w:type="dxa"/>
            <w:left w:w="108" w:type="dxa"/>
            <w:bottom w:w="0" w:type="dxa"/>
            <w:right w:w="108" w:type="dxa"/>
          </w:tblCellMar>
        </w:tblPrEx>
        <w:trPr>
          <w:ins w:id="595" w:author="Alonso Macias, Fernando" w:date="2016-05-13T10:58:00Z"/>
        </w:trPr>
        <w:tc>
          <w:tcPr>
            <w:tcW w:w="4678" w:type="dxa"/>
            <w:shd w:val="clear" w:color="auto" w:fill="auto"/>
          </w:tcPr>
          <w:p w14:paraId="2F78BFBD" w14:textId="77777777" w:rsidR="00C53F0E" w:rsidRPr="00EC0453" w:rsidRDefault="00C53F0E" w:rsidP="00DB5026">
            <w:pPr>
              <w:pStyle w:val="TAH"/>
              <w:rPr>
                <w:ins w:id="596" w:author="Alonso Macias, Fernando" w:date="2016-05-13T10:58:00Z"/>
              </w:rPr>
            </w:pPr>
            <w:ins w:id="597" w:author="Alonso Macias, Fernando" w:date="2016-05-13T10:58:00Z">
              <w:r w:rsidRPr="00EC0453">
                <w:t>Information Element</w:t>
              </w:r>
            </w:ins>
          </w:p>
        </w:tc>
        <w:tc>
          <w:tcPr>
            <w:tcW w:w="2268" w:type="dxa"/>
            <w:shd w:val="clear" w:color="auto" w:fill="auto"/>
          </w:tcPr>
          <w:p w14:paraId="46608323" w14:textId="77777777" w:rsidR="00C53F0E" w:rsidRPr="00EC0453" w:rsidRDefault="00C53F0E" w:rsidP="00DB5026">
            <w:pPr>
              <w:pStyle w:val="TAH"/>
              <w:rPr>
                <w:ins w:id="598" w:author="Alonso Macias, Fernando" w:date="2016-05-13T10:58:00Z"/>
              </w:rPr>
            </w:pPr>
            <w:ins w:id="599" w:author="Alonso Macias, Fernando" w:date="2016-05-13T10:58:00Z">
              <w:r w:rsidRPr="00EC0453">
                <w:t>Value/remark</w:t>
              </w:r>
            </w:ins>
          </w:p>
        </w:tc>
        <w:tc>
          <w:tcPr>
            <w:tcW w:w="1276" w:type="dxa"/>
            <w:shd w:val="clear" w:color="auto" w:fill="auto"/>
          </w:tcPr>
          <w:p w14:paraId="7F93A882" w14:textId="77777777" w:rsidR="00C53F0E" w:rsidRPr="00EC0453" w:rsidRDefault="00C53F0E" w:rsidP="00DB5026">
            <w:pPr>
              <w:pStyle w:val="TAH"/>
              <w:rPr>
                <w:ins w:id="600" w:author="Alonso Macias, Fernando" w:date="2016-05-13T10:58:00Z"/>
              </w:rPr>
            </w:pPr>
            <w:ins w:id="601" w:author="Alonso Macias, Fernando" w:date="2016-05-13T10:58:00Z">
              <w:r w:rsidRPr="00EC0453">
                <w:t>Comment</w:t>
              </w:r>
            </w:ins>
          </w:p>
        </w:tc>
        <w:tc>
          <w:tcPr>
            <w:tcW w:w="1417" w:type="dxa"/>
            <w:shd w:val="clear" w:color="auto" w:fill="auto"/>
          </w:tcPr>
          <w:p w14:paraId="5EB4786A" w14:textId="77777777" w:rsidR="00C53F0E" w:rsidRPr="00EC0453" w:rsidRDefault="00C53F0E" w:rsidP="00DB5026">
            <w:pPr>
              <w:pStyle w:val="TAH"/>
              <w:rPr>
                <w:ins w:id="602" w:author="Alonso Macias, Fernando" w:date="2016-05-13T10:58:00Z"/>
              </w:rPr>
            </w:pPr>
            <w:ins w:id="603" w:author="Alonso Macias, Fernando" w:date="2016-05-13T10:58:00Z">
              <w:r w:rsidRPr="00EC0453">
                <w:t>Condition</w:t>
              </w:r>
            </w:ins>
          </w:p>
        </w:tc>
      </w:tr>
      <w:tr w:rsidR="00C53F0E" w:rsidRPr="00EC0453" w14:paraId="5978E748" w14:textId="77777777" w:rsidTr="00DB5026">
        <w:tblPrEx>
          <w:tblCellMar>
            <w:top w:w="0" w:type="dxa"/>
            <w:left w:w="108" w:type="dxa"/>
            <w:bottom w:w="0" w:type="dxa"/>
            <w:right w:w="108" w:type="dxa"/>
          </w:tblCellMar>
        </w:tblPrEx>
        <w:trPr>
          <w:ins w:id="604" w:author="Alonso Macias, Fernando" w:date="2016-05-13T10:58:00Z"/>
        </w:trPr>
        <w:tc>
          <w:tcPr>
            <w:tcW w:w="4678" w:type="dxa"/>
            <w:tcBorders>
              <w:bottom w:val="single" w:sz="4" w:space="0" w:color="000000"/>
            </w:tcBorders>
            <w:shd w:val="clear" w:color="auto" w:fill="auto"/>
          </w:tcPr>
          <w:p w14:paraId="593B2650" w14:textId="77777777" w:rsidR="00C53F0E" w:rsidRPr="00EC0453" w:rsidRDefault="00C53F0E" w:rsidP="00DB5026">
            <w:pPr>
              <w:pStyle w:val="TAL"/>
              <w:rPr>
                <w:ins w:id="605" w:author="Alonso Macias, Fernando" w:date="2016-05-13T10:58:00Z"/>
              </w:rPr>
            </w:pPr>
            <w:ins w:id="606" w:author="Alonso Macias, Fernando" w:date="2016-05-13T10:58:00Z">
              <w:r w:rsidRPr="00EC0453">
                <w:t>PhysicalConfigDedicated-DEFAULT ::= SEQUENCE {</w:t>
              </w:r>
            </w:ins>
          </w:p>
        </w:tc>
        <w:tc>
          <w:tcPr>
            <w:tcW w:w="2268" w:type="dxa"/>
            <w:shd w:val="clear" w:color="auto" w:fill="auto"/>
          </w:tcPr>
          <w:p w14:paraId="4D39AEF1" w14:textId="77777777" w:rsidR="00C53F0E" w:rsidRPr="00EC0453" w:rsidRDefault="00C53F0E" w:rsidP="00DB5026">
            <w:pPr>
              <w:pStyle w:val="TAL"/>
              <w:rPr>
                <w:ins w:id="607" w:author="Alonso Macias, Fernando" w:date="2016-05-13T10:58:00Z"/>
              </w:rPr>
            </w:pPr>
          </w:p>
        </w:tc>
        <w:tc>
          <w:tcPr>
            <w:tcW w:w="1276" w:type="dxa"/>
            <w:shd w:val="clear" w:color="auto" w:fill="auto"/>
          </w:tcPr>
          <w:p w14:paraId="38F93243" w14:textId="77777777" w:rsidR="00C53F0E" w:rsidRPr="00EC0453" w:rsidRDefault="00C53F0E" w:rsidP="00DB5026">
            <w:pPr>
              <w:pStyle w:val="TAL"/>
              <w:rPr>
                <w:ins w:id="608" w:author="Alonso Macias, Fernando" w:date="2016-05-13T10:58:00Z"/>
              </w:rPr>
            </w:pPr>
          </w:p>
        </w:tc>
        <w:tc>
          <w:tcPr>
            <w:tcW w:w="1417" w:type="dxa"/>
            <w:shd w:val="clear" w:color="auto" w:fill="auto"/>
          </w:tcPr>
          <w:p w14:paraId="4B09FE98" w14:textId="77777777" w:rsidR="00C53F0E" w:rsidRPr="00EC0453" w:rsidRDefault="00C53F0E" w:rsidP="00DB5026">
            <w:pPr>
              <w:pStyle w:val="TAL"/>
              <w:rPr>
                <w:ins w:id="609" w:author="Alonso Macias, Fernando" w:date="2016-05-13T10:58:00Z"/>
              </w:rPr>
            </w:pPr>
          </w:p>
        </w:tc>
      </w:tr>
      <w:tr w:rsidR="00C53F0E" w:rsidRPr="00EC0453" w14:paraId="305DAA9D" w14:textId="77777777" w:rsidTr="00DB5026">
        <w:tblPrEx>
          <w:tblCellMar>
            <w:top w:w="0" w:type="dxa"/>
            <w:left w:w="108" w:type="dxa"/>
            <w:bottom w:w="0" w:type="dxa"/>
            <w:right w:w="108" w:type="dxa"/>
          </w:tblCellMar>
        </w:tblPrEx>
        <w:trPr>
          <w:ins w:id="610" w:author="Alonso Macias, Fernando" w:date="2016-05-13T10:58:00Z"/>
        </w:trPr>
        <w:tc>
          <w:tcPr>
            <w:tcW w:w="4678" w:type="dxa"/>
            <w:tcBorders>
              <w:bottom w:val="single" w:sz="4" w:space="0" w:color="000000"/>
            </w:tcBorders>
            <w:shd w:val="clear" w:color="auto" w:fill="auto"/>
          </w:tcPr>
          <w:p w14:paraId="0E4D9BBD" w14:textId="77777777" w:rsidR="00C53F0E" w:rsidRPr="00EC0453" w:rsidRDefault="00C53F0E" w:rsidP="00DB5026">
            <w:pPr>
              <w:pStyle w:val="TAL"/>
              <w:rPr>
                <w:ins w:id="611" w:author="Alonso Macias, Fernando" w:date="2016-05-13T10:58:00Z"/>
              </w:rPr>
            </w:pPr>
            <w:ins w:id="612" w:author="Alonso Macias, Fernando" w:date="2016-05-13T10:58:00Z">
              <w:r w:rsidRPr="00EC0453">
                <w:t xml:space="preserve">  cqi-ReportConfig</w:t>
              </w:r>
            </w:ins>
          </w:p>
        </w:tc>
        <w:tc>
          <w:tcPr>
            <w:tcW w:w="2268" w:type="dxa"/>
            <w:shd w:val="clear" w:color="auto" w:fill="auto"/>
          </w:tcPr>
          <w:p w14:paraId="525C4853" w14:textId="77777777" w:rsidR="00C53F0E" w:rsidRPr="00EC0453" w:rsidRDefault="00C53F0E" w:rsidP="00DB5026">
            <w:pPr>
              <w:pStyle w:val="TAL"/>
              <w:rPr>
                <w:ins w:id="613" w:author="Alonso Macias, Fernando" w:date="2016-05-13T10:58:00Z"/>
              </w:rPr>
            </w:pPr>
            <w:ins w:id="614" w:author="Alonso Macias, Fernando" w:date="2016-05-13T10:58:00Z">
              <w:r w:rsidRPr="00EC0453">
                <w:t>Not present</w:t>
              </w:r>
            </w:ins>
          </w:p>
        </w:tc>
        <w:tc>
          <w:tcPr>
            <w:tcW w:w="1276" w:type="dxa"/>
            <w:shd w:val="clear" w:color="auto" w:fill="auto"/>
          </w:tcPr>
          <w:p w14:paraId="394F6781" w14:textId="77777777" w:rsidR="00C53F0E" w:rsidRPr="00EC0453" w:rsidRDefault="00C53F0E" w:rsidP="00DB5026">
            <w:pPr>
              <w:pStyle w:val="TAL"/>
              <w:rPr>
                <w:ins w:id="615" w:author="Alonso Macias, Fernando" w:date="2016-05-13T10:58:00Z"/>
              </w:rPr>
            </w:pPr>
          </w:p>
        </w:tc>
        <w:tc>
          <w:tcPr>
            <w:tcW w:w="1417" w:type="dxa"/>
            <w:shd w:val="clear" w:color="auto" w:fill="auto"/>
          </w:tcPr>
          <w:p w14:paraId="3642810D" w14:textId="77777777" w:rsidR="00C53F0E" w:rsidRPr="00EC0453" w:rsidRDefault="00C53F0E" w:rsidP="00DB5026">
            <w:pPr>
              <w:pStyle w:val="TAL"/>
              <w:rPr>
                <w:ins w:id="616" w:author="Alonso Macias, Fernando" w:date="2016-05-13T10:58:00Z"/>
              </w:rPr>
            </w:pPr>
            <w:ins w:id="617" w:author="Alonso Macias, Fernando" w:date="2016-05-13T10:58:00Z">
              <w:r w:rsidRPr="00EC0453">
                <w:t>RBC</w:t>
              </w:r>
            </w:ins>
          </w:p>
        </w:tc>
      </w:tr>
      <w:tr w:rsidR="00C53F0E" w:rsidRPr="00EC0453" w14:paraId="320F5802" w14:textId="77777777" w:rsidTr="00DB5026">
        <w:tblPrEx>
          <w:tblCellMar>
            <w:top w:w="0" w:type="dxa"/>
            <w:left w:w="108" w:type="dxa"/>
            <w:bottom w:w="0" w:type="dxa"/>
            <w:right w:w="108" w:type="dxa"/>
          </w:tblCellMar>
        </w:tblPrEx>
        <w:trPr>
          <w:ins w:id="618" w:author="Alonso Macias, Fernando" w:date="2016-05-13T10:58:00Z"/>
        </w:trPr>
        <w:tc>
          <w:tcPr>
            <w:tcW w:w="4678" w:type="dxa"/>
            <w:tcBorders>
              <w:bottom w:val="single" w:sz="4" w:space="0" w:color="000000"/>
            </w:tcBorders>
            <w:shd w:val="clear" w:color="auto" w:fill="auto"/>
          </w:tcPr>
          <w:p w14:paraId="1467092D" w14:textId="77777777" w:rsidR="00C53F0E" w:rsidRPr="00EC0453" w:rsidRDefault="00C53F0E" w:rsidP="00DB5026">
            <w:pPr>
              <w:pStyle w:val="TAL"/>
              <w:rPr>
                <w:ins w:id="619" w:author="Alonso Macias, Fernando" w:date="2016-05-13T10:58:00Z"/>
              </w:rPr>
            </w:pPr>
            <w:ins w:id="620" w:author="Alonso Macias, Fernando" w:date="2016-05-13T10:58:00Z">
              <w:r w:rsidRPr="00EC0453">
                <w:t xml:space="preserve">  antennaInfo</w:t>
              </w:r>
            </w:ins>
          </w:p>
        </w:tc>
        <w:tc>
          <w:tcPr>
            <w:tcW w:w="2268" w:type="dxa"/>
            <w:shd w:val="clear" w:color="auto" w:fill="auto"/>
          </w:tcPr>
          <w:p w14:paraId="4FD7C968" w14:textId="77777777" w:rsidR="00C53F0E" w:rsidRPr="00EC0453" w:rsidRDefault="00C53F0E" w:rsidP="00DB5026">
            <w:pPr>
              <w:pStyle w:val="TAL"/>
              <w:rPr>
                <w:ins w:id="621" w:author="Alonso Macias, Fernando" w:date="2016-05-13T10:58:00Z"/>
              </w:rPr>
            </w:pPr>
            <w:ins w:id="622" w:author="Alonso Macias, Fernando" w:date="2016-05-13T10:58:00Z">
              <w:r w:rsidRPr="00EC0453">
                <w:rPr>
                  <w:lang w:eastAsia="zh-CN"/>
                </w:rPr>
                <w:t>Not present</w:t>
              </w:r>
            </w:ins>
          </w:p>
        </w:tc>
        <w:tc>
          <w:tcPr>
            <w:tcW w:w="1276" w:type="dxa"/>
            <w:shd w:val="clear" w:color="auto" w:fill="auto"/>
          </w:tcPr>
          <w:p w14:paraId="24566E41" w14:textId="77777777" w:rsidR="00C53F0E" w:rsidRPr="00EC0453" w:rsidRDefault="00C53F0E" w:rsidP="00DB5026">
            <w:pPr>
              <w:pStyle w:val="TAL"/>
              <w:rPr>
                <w:ins w:id="623" w:author="Alonso Macias, Fernando" w:date="2016-05-13T10:58:00Z"/>
              </w:rPr>
            </w:pPr>
          </w:p>
        </w:tc>
        <w:tc>
          <w:tcPr>
            <w:tcW w:w="1417" w:type="dxa"/>
            <w:shd w:val="clear" w:color="auto" w:fill="auto"/>
          </w:tcPr>
          <w:p w14:paraId="22D0746E" w14:textId="77777777" w:rsidR="00C53F0E" w:rsidRPr="00EC0453" w:rsidRDefault="00C53F0E" w:rsidP="00DB5026">
            <w:pPr>
              <w:pStyle w:val="TAL"/>
              <w:rPr>
                <w:ins w:id="624" w:author="Alonso Macias, Fernando" w:date="2016-05-13T10:58:00Z"/>
              </w:rPr>
            </w:pPr>
            <w:ins w:id="625" w:author="Alonso Macias, Fernando" w:date="2016-05-13T10:58:00Z">
              <w:r w:rsidRPr="00EC0453">
                <w:t>RBC</w:t>
              </w:r>
            </w:ins>
          </w:p>
        </w:tc>
      </w:tr>
      <w:tr w:rsidR="00C53F0E" w:rsidRPr="00EC0453" w14:paraId="5D5064FC" w14:textId="77777777" w:rsidTr="00DB5026">
        <w:tblPrEx>
          <w:tblCellMar>
            <w:top w:w="0" w:type="dxa"/>
            <w:bottom w:w="0" w:type="dxa"/>
          </w:tblCellMar>
        </w:tblPrEx>
        <w:trPr>
          <w:ins w:id="626" w:author="Alonso Macias, Fernando" w:date="2016-05-13T10:58:00Z"/>
        </w:trPr>
        <w:tc>
          <w:tcPr>
            <w:tcW w:w="4678" w:type="dxa"/>
          </w:tcPr>
          <w:p w14:paraId="11B01979" w14:textId="77777777" w:rsidR="00C53F0E" w:rsidRPr="00EC0453" w:rsidRDefault="00C53F0E" w:rsidP="00DB5026">
            <w:pPr>
              <w:pStyle w:val="TAL"/>
              <w:rPr>
                <w:ins w:id="627" w:author="Alonso Macias, Fernando" w:date="2016-05-13T10:58:00Z"/>
              </w:rPr>
            </w:pPr>
            <w:ins w:id="628" w:author="Alonso Macias, Fernando" w:date="2016-05-13T10:58:00Z">
              <w:r w:rsidRPr="00EC0453">
                <w:t xml:space="preserve">  antennaInfo-r10 CHOICE{</w:t>
              </w:r>
            </w:ins>
          </w:p>
        </w:tc>
        <w:tc>
          <w:tcPr>
            <w:tcW w:w="2268" w:type="dxa"/>
          </w:tcPr>
          <w:p w14:paraId="2BCDFB25" w14:textId="77777777" w:rsidR="00C53F0E" w:rsidRPr="00EC0453" w:rsidRDefault="00C53F0E" w:rsidP="00DB5026">
            <w:pPr>
              <w:pStyle w:val="TAL"/>
              <w:rPr>
                <w:ins w:id="629" w:author="Alonso Macias, Fernando" w:date="2016-05-13T10:58:00Z"/>
              </w:rPr>
            </w:pPr>
          </w:p>
        </w:tc>
        <w:tc>
          <w:tcPr>
            <w:tcW w:w="1276" w:type="dxa"/>
          </w:tcPr>
          <w:p w14:paraId="18287929" w14:textId="77777777" w:rsidR="00C53F0E" w:rsidRPr="00EC0453" w:rsidRDefault="00C53F0E" w:rsidP="00DB5026">
            <w:pPr>
              <w:pStyle w:val="TAL"/>
              <w:rPr>
                <w:ins w:id="630" w:author="Alonso Macias, Fernando" w:date="2016-05-13T10:58:00Z"/>
              </w:rPr>
            </w:pPr>
          </w:p>
        </w:tc>
        <w:tc>
          <w:tcPr>
            <w:tcW w:w="1417" w:type="dxa"/>
          </w:tcPr>
          <w:p w14:paraId="63BCCEA4" w14:textId="77777777" w:rsidR="00C53F0E" w:rsidRPr="00EC0453" w:rsidRDefault="00C53F0E" w:rsidP="00DB5026">
            <w:pPr>
              <w:pStyle w:val="TAL"/>
              <w:rPr>
                <w:ins w:id="631" w:author="Alonso Macias, Fernando" w:date="2016-05-13T10:58:00Z"/>
              </w:rPr>
            </w:pPr>
            <w:ins w:id="632" w:author="Alonso Macias, Fernando" w:date="2016-05-13T10:58:00Z">
              <w:r w:rsidRPr="00EC0453">
                <w:t>RBC</w:t>
              </w:r>
            </w:ins>
          </w:p>
        </w:tc>
      </w:tr>
      <w:tr w:rsidR="00C53F0E" w:rsidRPr="00EC0453" w14:paraId="5122730A" w14:textId="77777777" w:rsidTr="00DB5026">
        <w:tblPrEx>
          <w:tblCellMar>
            <w:top w:w="0" w:type="dxa"/>
            <w:bottom w:w="0" w:type="dxa"/>
          </w:tblCellMar>
        </w:tblPrEx>
        <w:trPr>
          <w:ins w:id="633" w:author="Alonso Macias, Fernando" w:date="2016-05-13T10:58:00Z"/>
        </w:trPr>
        <w:tc>
          <w:tcPr>
            <w:tcW w:w="4678" w:type="dxa"/>
          </w:tcPr>
          <w:p w14:paraId="703EF79A" w14:textId="77777777" w:rsidR="00C53F0E" w:rsidRPr="00EC0453" w:rsidRDefault="00C53F0E" w:rsidP="00DB5026">
            <w:pPr>
              <w:pStyle w:val="TAL"/>
              <w:rPr>
                <w:ins w:id="634" w:author="Alonso Macias, Fernando" w:date="2016-05-13T10:58:00Z"/>
              </w:rPr>
            </w:pPr>
            <w:ins w:id="635" w:author="Alonso Macias, Fernando" w:date="2016-05-13T10:58:00Z">
              <w:r w:rsidRPr="00EC0453">
                <w:t xml:space="preserve">      explicitValue-r10</w:t>
              </w:r>
            </w:ins>
          </w:p>
        </w:tc>
        <w:tc>
          <w:tcPr>
            <w:tcW w:w="2268" w:type="dxa"/>
          </w:tcPr>
          <w:p w14:paraId="3AADC9E7" w14:textId="77777777" w:rsidR="00C53F0E" w:rsidRPr="00EC0453" w:rsidRDefault="00C53F0E" w:rsidP="00DB5026">
            <w:pPr>
              <w:pStyle w:val="TAL"/>
              <w:rPr>
                <w:ins w:id="636" w:author="Alonso Macias, Fernando" w:date="2016-05-13T10:58:00Z"/>
              </w:rPr>
            </w:pPr>
            <w:ins w:id="637" w:author="Alonso Macias, Fernando" w:date="2016-05-13T10:58:00Z">
              <w:r w:rsidRPr="00EC0453">
                <w:t>AntennaInfoDedicated-r10</w:t>
              </w:r>
            </w:ins>
          </w:p>
        </w:tc>
        <w:tc>
          <w:tcPr>
            <w:tcW w:w="1276" w:type="dxa"/>
          </w:tcPr>
          <w:p w14:paraId="38277F9B" w14:textId="77777777" w:rsidR="00C53F0E" w:rsidRPr="00EC0453" w:rsidRDefault="00C53F0E" w:rsidP="00DB5026">
            <w:pPr>
              <w:pStyle w:val="TAL"/>
              <w:rPr>
                <w:ins w:id="638" w:author="Alonso Macias, Fernando" w:date="2016-05-13T10:58:00Z"/>
              </w:rPr>
            </w:pPr>
          </w:p>
        </w:tc>
        <w:tc>
          <w:tcPr>
            <w:tcW w:w="1417" w:type="dxa"/>
          </w:tcPr>
          <w:p w14:paraId="5E572B3C" w14:textId="77777777" w:rsidR="00C53F0E" w:rsidRPr="00EC0453" w:rsidRDefault="00C53F0E" w:rsidP="00DB5026">
            <w:pPr>
              <w:pStyle w:val="TAL"/>
              <w:rPr>
                <w:ins w:id="639" w:author="Alonso Macias, Fernando" w:date="2016-05-13T10:58:00Z"/>
              </w:rPr>
            </w:pPr>
          </w:p>
        </w:tc>
      </w:tr>
      <w:tr w:rsidR="00C53F0E" w:rsidRPr="00EC0453" w14:paraId="3C00FDE6" w14:textId="77777777" w:rsidTr="00DB5026">
        <w:tblPrEx>
          <w:tblCellMar>
            <w:top w:w="0" w:type="dxa"/>
            <w:bottom w:w="0" w:type="dxa"/>
          </w:tblCellMar>
        </w:tblPrEx>
        <w:trPr>
          <w:ins w:id="640" w:author="Alonso Macias, Fernando" w:date="2016-05-13T10:58:00Z"/>
        </w:trPr>
        <w:tc>
          <w:tcPr>
            <w:tcW w:w="4678" w:type="dxa"/>
          </w:tcPr>
          <w:p w14:paraId="31A42318" w14:textId="77777777" w:rsidR="00C53F0E" w:rsidRPr="00EC0453" w:rsidRDefault="00C53F0E" w:rsidP="00DB5026">
            <w:pPr>
              <w:pStyle w:val="TAL"/>
              <w:rPr>
                <w:ins w:id="641" w:author="Alonso Macias, Fernando" w:date="2016-05-13T10:58:00Z"/>
              </w:rPr>
            </w:pPr>
            <w:ins w:id="642" w:author="Alonso Macias, Fernando" w:date="2016-05-13T10:58:00Z">
              <w:r w:rsidRPr="00EC0453">
                <w:t xml:space="preserve">  }</w:t>
              </w:r>
            </w:ins>
          </w:p>
        </w:tc>
        <w:tc>
          <w:tcPr>
            <w:tcW w:w="2268" w:type="dxa"/>
          </w:tcPr>
          <w:p w14:paraId="00E32F1B" w14:textId="77777777" w:rsidR="00C53F0E" w:rsidRPr="00EC0453" w:rsidRDefault="00C53F0E" w:rsidP="00DB5026">
            <w:pPr>
              <w:pStyle w:val="TAL"/>
              <w:rPr>
                <w:ins w:id="643" w:author="Alonso Macias, Fernando" w:date="2016-05-13T10:58:00Z"/>
              </w:rPr>
            </w:pPr>
          </w:p>
        </w:tc>
        <w:tc>
          <w:tcPr>
            <w:tcW w:w="1276" w:type="dxa"/>
          </w:tcPr>
          <w:p w14:paraId="2692DB0E" w14:textId="77777777" w:rsidR="00C53F0E" w:rsidRPr="00EC0453" w:rsidRDefault="00C53F0E" w:rsidP="00DB5026">
            <w:pPr>
              <w:pStyle w:val="TAL"/>
              <w:rPr>
                <w:ins w:id="644" w:author="Alonso Macias, Fernando" w:date="2016-05-13T10:58:00Z"/>
              </w:rPr>
            </w:pPr>
          </w:p>
        </w:tc>
        <w:tc>
          <w:tcPr>
            <w:tcW w:w="1417" w:type="dxa"/>
          </w:tcPr>
          <w:p w14:paraId="6AEA5D0F" w14:textId="77777777" w:rsidR="00C53F0E" w:rsidRPr="00EC0453" w:rsidRDefault="00C53F0E" w:rsidP="00DB5026">
            <w:pPr>
              <w:pStyle w:val="TAL"/>
              <w:rPr>
                <w:ins w:id="645" w:author="Alonso Macias, Fernando" w:date="2016-05-13T10:58:00Z"/>
              </w:rPr>
            </w:pPr>
          </w:p>
        </w:tc>
      </w:tr>
      <w:tr w:rsidR="00C53F0E" w:rsidRPr="00EC0453" w14:paraId="632B8638" w14:textId="77777777" w:rsidTr="00DB5026">
        <w:tblPrEx>
          <w:tblCellMar>
            <w:top w:w="0" w:type="dxa"/>
            <w:bottom w:w="0" w:type="dxa"/>
          </w:tblCellMar>
        </w:tblPrEx>
        <w:trPr>
          <w:ins w:id="646" w:author="Alonso Macias, Fernando" w:date="2016-05-13T10:58:00Z"/>
        </w:trPr>
        <w:tc>
          <w:tcPr>
            <w:tcW w:w="4678" w:type="dxa"/>
          </w:tcPr>
          <w:p w14:paraId="0D1942F0" w14:textId="77777777" w:rsidR="00C53F0E" w:rsidRPr="00EC0453" w:rsidRDefault="00C53F0E" w:rsidP="00DB5026">
            <w:pPr>
              <w:pStyle w:val="TAL"/>
              <w:rPr>
                <w:ins w:id="647" w:author="Alonso Macias, Fernando" w:date="2016-05-13T10:58:00Z"/>
              </w:rPr>
            </w:pPr>
            <w:ins w:id="648" w:author="Alonso Macias, Fernando" w:date="2016-05-13T10:58:00Z">
              <w:r w:rsidRPr="00EC0453">
                <w:t xml:space="preserve">  cqi-ReportConfig-r10</w:t>
              </w:r>
            </w:ins>
          </w:p>
        </w:tc>
        <w:tc>
          <w:tcPr>
            <w:tcW w:w="2268" w:type="dxa"/>
          </w:tcPr>
          <w:p w14:paraId="1D29B79F" w14:textId="77777777" w:rsidR="00C53F0E" w:rsidRPr="00EC0453" w:rsidRDefault="00C53F0E" w:rsidP="00DB5026">
            <w:pPr>
              <w:pStyle w:val="TAL"/>
              <w:rPr>
                <w:ins w:id="649" w:author="Alonso Macias, Fernando" w:date="2016-05-13T10:58:00Z"/>
              </w:rPr>
            </w:pPr>
            <w:ins w:id="650" w:author="Alonso Macias, Fernando" w:date="2016-05-13T10:58:00Z">
              <w:r w:rsidRPr="00EC0453">
                <w:t>CQI-ReportConfig-r10- DEFAULT using condition CQI_PERIODIC</w:t>
              </w:r>
            </w:ins>
          </w:p>
        </w:tc>
        <w:tc>
          <w:tcPr>
            <w:tcW w:w="1276" w:type="dxa"/>
          </w:tcPr>
          <w:p w14:paraId="64761EB5" w14:textId="77777777" w:rsidR="00C53F0E" w:rsidRPr="00EC0453" w:rsidRDefault="00C53F0E" w:rsidP="00DB5026">
            <w:pPr>
              <w:pStyle w:val="TAL"/>
              <w:rPr>
                <w:ins w:id="651" w:author="Alonso Macias, Fernando" w:date="2016-05-13T10:58:00Z"/>
              </w:rPr>
            </w:pPr>
          </w:p>
        </w:tc>
        <w:tc>
          <w:tcPr>
            <w:tcW w:w="1417" w:type="dxa"/>
          </w:tcPr>
          <w:p w14:paraId="2284FEB1" w14:textId="77777777" w:rsidR="00C53F0E" w:rsidRPr="00EC0453" w:rsidRDefault="00C53F0E" w:rsidP="00DB5026">
            <w:pPr>
              <w:pStyle w:val="TAL"/>
              <w:rPr>
                <w:ins w:id="652" w:author="Alonso Macias, Fernando" w:date="2016-05-13T10:58:00Z"/>
              </w:rPr>
            </w:pPr>
            <w:ins w:id="653" w:author="Alonso Macias, Fernando" w:date="2016-05-13T10:58:00Z">
              <w:r w:rsidRPr="00EC0453">
                <w:t>RBC</w:t>
              </w:r>
            </w:ins>
          </w:p>
        </w:tc>
      </w:tr>
      <w:tr w:rsidR="00C53F0E" w:rsidRPr="00EC0453" w14:paraId="5113DE31" w14:textId="77777777" w:rsidTr="00DB5026">
        <w:tblPrEx>
          <w:tblCellMar>
            <w:top w:w="0" w:type="dxa"/>
            <w:bottom w:w="0" w:type="dxa"/>
          </w:tblCellMar>
        </w:tblPrEx>
        <w:trPr>
          <w:ins w:id="654" w:author="Alonso Macias, Fernando" w:date="2016-05-13T10:58:00Z"/>
        </w:trPr>
        <w:tc>
          <w:tcPr>
            <w:tcW w:w="4678" w:type="dxa"/>
            <w:tcBorders>
              <w:bottom w:val="single" w:sz="4" w:space="0" w:color="000000"/>
            </w:tcBorders>
          </w:tcPr>
          <w:p w14:paraId="17C8FBD8" w14:textId="77777777" w:rsidR="00C53F0E" w:rsidRPr="00EC0453" w:rsidRDefault="00C53F0E" w:rsidP="00DB5026">
            <w:pPr>
              <w:pStyle w:val="TAL"/>
              <w:rPr>
                <w:ins w:id="655" w:author="Alonso Macias, Fernando" w:date="2016-05-13T10:58:00Z"/>
              </w:rPr>
            </w:pPr>
            <w:ins w:id="656" w:author="Alonso Macias, Fernando" w:date="2016-05-13T10:58:00Z">
              <w:r w:rsidRPr="00EC0453">
                <w:t xml:space="preserve">  csi-RS-Config-r10</w:t>
              </w:r>
            </w:ins>
          </w:p>
        </w:tc>
        <w:tc>
          <w:tcPr>
            <w:tcW w:w="2268" w:type="dxa"/>
          </w:tcPr>
          <w:p w14:paraId="14725DB8" w14:textId="77777777" w:rsidR="00C53F0E" w:rsidRPr="00EC0453" w:rsidRDefault="00C53F0E" w:rsidP="00DB5026">
            <w:pPr>
              <w:pStyle w:val="TAL"/>
              <w:rPr>
                <w:ins w:id="657" w:author="Alonso Macias, Fernando" w:date="2016-05-13T10:58:00Z"/>
              </w:rPr>
            </w:pPr>
            <w:ins w:id="658" w:author="Alonso Macias, Fernando" w:date="2016-05-13T10:58:00Z">
              <w:r w:rsidRPr="00EC0453">
                <w:t>CSI-RS-Config-r10</w:t>
              </w:r>
            </w:ins>
          </w:p>
        </w:tc>
        <w:tc>
          <w:tcPr>
            <w:tcW w:w="1276" w:type="dxa"/>
          </w:tcPr>
          <w:p w14:paraId="028223EE" w14:textId="77777777" w:rsidR="00C53F0E" w:rsidRPr="00EC0453" w:rsidRDefault="00C53F0E" w:rsidP="00DB5026">
            <w:pPr>
              <w:pStyle w:val="TAL"/>
              <w:rPr>
                <w:ins w:id="659" w:author="Alonso Macias, Fernando" w:date="2016-05-13T10:58:00Z"/>
              </w:rPr>
            </w:pPr>
          </w:p>
        </w:tc>
        <w:tc>
          <w:tcPr>
            <w:tcW w:w="1417" w:type="dxa"/>
          </w:tcPr>
          <w:p w14:paraId="55A90AE5" w14:textId="77777777" w:rsidR="00C53F0E" w:rsidRPr="00EC0453" w:rsidRDefault="00C53F0E" w:rsidP="00DB5026">
            <w:pPr>
              <w:pStyle w:val="TAL"/>
              <w:rPr>
                <w:ins w:id="660" w:author="Alonso Macias, Fernando" w:date="2016-05-13T10:58:00Z"/>
              </w:rPr>
            </w:pPr>
            <w:ins w:id="661" w:author="Alonso Macias, Fernando" w:date="2016-05-13T10:58:00Z">
              <w:r w:rsidRPr="00EC0453">
                <w:t>RBC</w:t>
              </w:r>
            </w:ins>
          </w:p>
        </w:tc>
      </w:tr>
      <w:tr w:rsidR="00C53F0E" w:rsidRPr="00EC0453" w14:paraId="14813DB8" w14:textId="77777777" w:rsidTr="00DB5026">
        <w:tblPrEx>
          <w:tblCellMar>
            <w:top w:w="0" w:type="dxa"/>
            <w:bottom w:w="0" w:type="dxa"/>
          </w:tblCellMar>
        </w:tblPrEx>
        <w:trPr>
          <w:ins w:id="662" w:author="Alonso Macias, Fernando" w:date="2016-05-13T10:58:00Z"/>
        </w:trPr>
        <w:tc>
          <w:tcPr>
            <w:tcW w:w="4678" w:type="dxa"/>
          </w:tcPr>
          <w:p w14:paraId="023FD6F8" w14:textId="77777777" w:rsidR="00C53F0E" w:rsidRPr="00EC0453" w:rsidRDefault="00C53F0E" w:rsidP="00DB5026">
            <w:pPr>
              <w:pStyle w:val="TAL"/>
              <w:rPr>
                <w:ins w:id="663" w:author="Alonso Macias, Fernando" w:date="2016-05-13T10:58:00Z"/>
              </w:rPr>
            </w:pPr>
            <w:ins w:id="664" w:author="Alonso Macias, Fernando" w:date="2016-05-13T10:58:00Z">
              <w:r w:rsidRPr="00EC0453">
                <w:t>}</w:t>
              </w:r>
            </w:ins>
          </w:p>
        </w:tc>
        <w:tc>
          <w:tcPr>
            <w:tcW w:w="2268" w:type="dxa"/>
          </w:tcPr>
          <w:p w14:paraId="6626A169" w14:textId="77777777" w:rsidR="00C53F0E" w:rsidRPr="00EC0453" w:rsidRDefault="00C53F0E" w:rsidP="00DB5026">
            <w:pPr>
              <w:pStyle w:val="TAL"/>
              <w:rPr>
                <w:ins w:id="665" w:author="Alonso Macias, Fernando" w:date="2016-05-13T10:58:00Z"/>
              </w:rPr>
            </w:pPr>
          </w:p>
        </w:tc>
        <w:tc>
          <w:tcPr>
            <w:tcW w:w="1276" w:type="dxa"/>
          </w:tcPr>
          <w:p w14:paraId="730B379F" w14:textId="77777777" w:rsidR="00C53F0E" w:rsidRPr="00EC0453" w:rsidRDefault="00C53F0E" w:rsidP="00DB5026">
            <w:pPr>
              <w:pStyle w:val="TAL"/>
              <w:rPr>
                <w:ins w:id="666" w:author="Alonso Macias, Fernando" w:date="2016-05-13T10:58:00Z"/>
              </w:rPr>
            </w:pPr>
          </w:p>
        </w:tc>
        <w:tc>
          <w:tcPr>
            <w:tcW w:w="1417" w:type="dxa"/>
          </w:tcPr>
          <w:p w14:paraId="1061D6FC" w14:textId="77777777" w:rsidR="00C53F0E" w:rsidRPr="00EC0453" w:rsidRDefault="00C53F0E" w:rsidP="00DB5026">
            <w:pPr>
              <w:pStyle w:val="TAL"/>
              <w:rPr>
                <w:ins w:id="667" w:author="Alonso Macias, Fernando" w:date="2016-05-13T10:58:00Z"/>
              </w:rPr>
            </w:pPr>
          </w:p>
        </w:tc>
      </w:tr>
    </w:tbl>
    <w:p w14:paraId="3D2969DA" w14:textId="77777777" w:rsidR="00C53F0E" w:rsidRPr="00EC0453" w:rsidRDefault="00C53F0E" w:rsidP="00C53F0E">
      <w:pPr>
        <w:rPr>
          <w:ins w:id="668" w:author="Alonso Macias, Fernando" w:date="2016-05-13T10: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53F0E" w:rsidRPr="00EC0453" w14:paraId="0EC79967" w14:textId="77777777" w:rsidTr="00DB5026">
        <w:tblPrEx>
          <w:tblCellMar>
            <w:top w:w="0" w:type="dxa"/>
            <w:bottom w:w="0" w:type="dxa"/>
          </w:tblCellMar>
        </w:tblPrEx>
        <w:trPr>
          <w:jc w:val="center"/>
          <w:ins w:id="669" w:author="Alonso Macias, Fernando" w:date="2016-05-13T10:58:00Z"/>
        </w:trPr>
        <w:tc>
          <w:tcPr>
            <w:tcW w:w="1701" w:type="dxa"/>
          </w:tcPr>
          <w:p w14:paraId="78CE97E6" w14:textId="77777777" w:rsidR="00C53F0E" w:rsidRPr="00EC0453" w:rsidRDefault="00C53F0E" w:rsidP="00DB5026">
            <w:pPr>
              <w:pStyle w:val="TAH"/>
              <w:keepNext w:val="0"/>
              <w:keepLines w:val="0"/>
              <w:rPr>
                <w:ins w:id="670" w:author="Alonso Macias, Fernando" w:date="2016-05-13T10:58:00Z"/>
              </w:rPr>
            </w:pPr>
            <w:ins w:id="671" w:author="Alonso Macias, Fernando" w:date="2016-05-13T10:58:00Z">
              <w:r w:rsidRPr="00EC0453">
                <w:t>Condition</w:t>
              </w:r>
            </w:ins>
          </w:p>
        </w:tc>
        <w:tc>
          <w:tcPr>
            <w:tcW w:w="7229" w:type="dxa"/>
          </w:tcPr>
          <w:p w14:paraId="28A64C3D" w14:textId="77777777" w:rsidR="00C53F0E" w:rsidRPr="00EC0453" w:rsidRDefault="00C53F0E" w:rsidP="00DB5026">
            <w:pPr>
              <w:pStyle w:val="TAH"/>
              <w:keepNext w:val="0"/>
              <w:keepLines w:val="0"/>
              <w:rPr>
                <w:ins w:id="672" w:author="Alonso Macias, Fernando" w:date="2016-05-13T10:58:00Z"/>
              </w:rPr>
            </w:pPr>
            <w:ins w:id="673" w:author="Alonso Macias, Fernando" w:date="2016-05-13T10:58:00Z">
              <w:r w:rsidRPr="00EC0453">
                <w:t>Explanation</w:t>
              </w:r>
            </w:ins>
          </w:p>
        </w:tc>
      </w:tr>
      <w:tr w:rsidR="00C53F0E" w:rsidRPr="00EC0453" w14:paraId="6400BBFA" w14:textId="77777777" w:rsidTr="00DB5026">
        <w:tblPrEx>
          <w:tblCellMar>
            <w:top w:w="0" w:type="dxa"/>
            <w:bottom w:w="0" w:type="dxa"/>
          </w:tblCellMar>
        </w:tblPrEx>
        <w:trPr>
          <w:jc w:val="center"/>
          <w:ins w:id="674" w:author="Alonso Macias, Fernando" w:date="2016-05-13T10:58:00Z"/>
        </w:trPr>
        <w:tc>
          <w:tcPr>
            <w:tcW w:w="1701" w:type="dxa"/>
          </w:tcPr>
          <w:p w14:paraId="1A54C4B6" w14:textId="77777777" w:rsidR="00C53F0E" w:rsidRPr="00EC0453" w:rsidRDefault="00C53F0E" w:rsidP="00DB5026">
            <w:pPr>
              <w:pStyle w:val="TAL"/>
              <w:rPr>
                <w:ins w:id="675" w:author="Alonso Macias, Fernando" w:date="2016-05-13T10:58:00Z"/>
              </w:rPr>
            </w:pPr>
            <w:ins w:id="676" w:author="Alonso Macias, Fernando" w:date="2016-05-13T10:58:00Z">
              <w:r w:rsidRPr="00EC0453">
                <w:t>RBC</w:t>
              </w:r>
            </w:ins>
          </w:p>
        </w:tc>
        <w:tc>
          <w:tcPr>
            <w:tcW w:w="7229" w:type="dxa"/>
          </w:tcPr>
          <w:p w14:paraId="410B27C0" w14:textId="77777777" w:rsidR="00C53F0E" w:rsidRPr="00EC0453" w:rsidRDefault="00C53F0E" w:rsidP="00DB5026">
            <w:pPr>
              <w:pStyle w:val="TAL"/>
              <w:rPr>
                <w:ins w:id="677" w:author="Alonso Macias, Fernando" w:date="2016-05-13T10:58:00Z"/>
              </w:rPr>
            </w:pPr>
            <w:ins w:id="678" w:author="Alonso Macias, Fernando" w:date="2016-05-13T10:58:00Z">
              <w:r w:rsidRPr="00EC0453">
                <w:t>Used at configuration of a radio bearer combination during SRB2+DRB establishment</w:t>
              </w:r>
            </w:ins>
          </w:p>
        </w:tc>
      </w:tr>
    </w:tbl>
    <w:p w14:paraId="0B384DC0" w14:textId="77777777" w:rsidR="00C53F0E" w:rsidRPr="00EC0453" w:rsidRDefault="00C53F0E" w:rsidP="00C53F0E">
      <w:pPr>
        <w:rPr>
          <w:ins w:id="679" w:author="Alonso Macias, Fernando" w:date="2016-05-13T10:58:00Z"/>
          <w:lang w:eastAsia="zh-CN"/>
        </w:rPr>
      </w:pPr>
    </w:p>
    <w:p w14:paraId="0A0B6FC2" w14:textId="77777777" w:rsidR="00C53F0E" w:rsidRPr="00EC0453" w:rsidRDefault="00C53F0E" w:rsidP="00C53F0E">
      <w:pPr>
        <w:pStyle w:val="TH"/>
        <w:rPr>
          <w:ins w:id="680" w:author="Alonso Macias, Fernando" w:date="2016-05-13T10:58:00Z"/>
        </w:rPr>
      </w:pPr>
      <w:ins w:id="681" w:author="Alonso Macias, Fernando" w:date="2016-05-13T10:58:00Z">
        <w:r w:rsidRPr="00EC0453">
          <w:lastRenderedPageBreak/>
          <w:t>Table 8.</w:t>
        </w:r>
        <w:r>
          <w:t>10</w:t>
        </w:r>
        <w:r w:rsidRPr="00EC0453">
          <w:t>.</w:t>
        </w:r>
        <w:r>
          <w:t>1</w:t>
        </w:r>
        <w:r w:rsidRPr="00EC0453">
          <w:t>.1.</w:t>
        </w:r>
        <w:r>
          <w:t>5</w:t>
        </w:r>
        <w:r w:rsidRPr="00EC0453">
          <w:t xml:space="preserve">.4.3-6: </w:t>
        </w:r>
        <w:r w:rsidRPr="00EC0453">
          <w:rPr>
            <w:i/>
          </w:rPr>
          <w:t>CQI-ReportConfig-r10-DEFAULT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C53F0E" w:rsidRPr="00EC0453" w14:paraId="50586805" w14:textId="77777777" w:rsidTr="00DB5026">
        <w:trPr>
          <w:ins w:id="682" w:author="Alonso Macias, Fernando" w:date="2016-05-13T10:58:00Z"/>
        </w:trPr>
        <w:tc>
          <w:tcPr>
            <w:tcW w:w="9639" w:type="dxa"/>
            <w:gridSpan w:val="4"/>
          </w:tcPr>
          <w:p w14:paraId="73CB1102" w14:textId="77777777" w:rsidR="00C53F0E" w:rsidRPr="00EC0453" w:rsidRDefault="00C53F0E" w:rsidP="00DB5026">
            <w:pPr>
              <w:pStyle w:val="B1Char"/>
              <w:keepNext/>
              <w:keepLines/>
              <w:spacing w:after="0"/>
              <w:rPr>
                <w:ins w:id="683" w:author="Alonso Macias, Fernando" w:date="2016-05-13T10:58:00Z"/>
                <w:rFonts w:ascii="Arial" w:hAnsi="Arial" w:cs="Arial"/>
                <w:sz w:val="18"/>
                <w:szCs w:val="18"/>
                <w:lang w:eastAsia="ja-JP"/>
              </w:rPr>
            </w:pPr>
            <w:ins w:id="684" w:author="Alonso Macias, Fernando" w:date="2016-05-13T10:58:00Z">
              <w:r w:rsidRPr="00EC0453">
                <w:rPr>
                  <w:rFonts w:ascii="Arial" w:hAnsi="Arial" w:cs="Arial"/>
                  <w:sz w:val="18"/>
                  <w:szCs w:val="18"/>
                </w:rPr>
                <w:t>Derivation Path: TS 36.508 [7]</w:t>
              </w:r>
              <w:r w:rsidRPr="00EC0453">
                <w:rPr>
                  <w:rFonts w:ascii="Arial" w:hAnsi="Arial" w:cs="Arial"/>
                  <w:sz w:val="18"/>
                  <w:szCs w:val="18"/>
                  <w:lang w:eastAsia="ja-JP"/>
                </w:rPr>
                <w:t xml:space="preserve"> clause </w:t>
              </w:r>
              <w:r w:rsidRPr="00EC0453">
                <w:rPr>
                  <w:rFonts w:ascii="Arial" w:hAnsi="Arial" w:cs="Arial"/>
                  <w:sz w:val="18"/>
                  <w:szCs w:val="18"/>
                  <w:lang w:eastAsia="zh-CN"/>
                </w:rPr>
                <w:t>4</w:t>
              </w:r>
              <w:r w:rsidRPr="00EC0453">
                <w:rPr>
                  <w:rFonts w:ascii="Arial" w:hAnsi="Arial" w:cs="Arial"/>
                  <w:sz w:val="18"/>
                  <w:szCs w:val="18"/>
                  <w:lang w:eastAsia="ja-JP"/>
                </w:rPr>
                <w:t>.</w:t>
              </w:r>
              <w:r w:rsidRPr="00EC0453">
                <w:rPr>
                  <w:rFonts w:ascii="Arial" w:hAnsi="Arial" w:cs="Arial"/>
                  <w:sz w:val="18"/>
                  <w:szCs w:val="18"/>
                  <w:lang w:eastAsia="zh-CN"/>
                </w:rPr>
                <w:t>6</w:t>
              </w:r>
              <w:r w:rsidRPr="00EC0453">
                <w:rPr>
                  <w:rFonts w:ascii="Arial" w:hAnsi="Arial" w:cs="Arial"/>
                  <w:sz w:val="18"/>
                  <w:szCs w:val="18"/>
                  <w:lang w:eastAsia="ja-JP"/>
                </w:rPr>
                <w:t>.</w:t>
              </w:r>
              <w:r w:rsidRPr="00EC0453">
                <w:rPr>
                  <w:rFonts w:ascii="Arial" w:hAnsi="Arial" w:cs="Arial"/>
                  <w:sz w:val="18"/>
                  <w:szCs w:val="18"/>
                  <w:lang w:eastAsia="zh-CN"/>
                </w:rPr>
                <w:t>3</w:t>
              </w:r>
            </w:ins>
          </w:p>
        </w:tc>
      </w:tr>
      <w:tr w:rsidR="00C53F0E" w:rsidRPr="00EC0453" w14:paraId="6F1B27B3" w14:textId="77777777" w:rsidTr="00DB5026">
        <w:tblPrEx>
          <w:tblCellMar>
            <w:left w:w="108" w:type="dxa"/>
            <w:right w:w="108" w:type="dxa"/>
          </w:tblCellMar>
        </w:tblPrEx>
        <w:trPr>
          <w:ins w:id="685" w:author="Alonso Macias, Fernando" w:date="2016-05-13T10:58:00Z"/>
        </w:trPr>
        <w:tc>
          <w:tcPr>
            <w:tcW w:w="4395" w:type="dxa"/>
          </w:tcPr>
          <w:p w14:paraId="6A9B700A" w14:textId="77777777" w:rsidR="00C53F0E" w:rsidRPr="00EC0453" w:rsidRDefault="00C53F0E" w:rsidP="00DB5026">
            <w:pPr>
              <w:pStyle w:val="TAH"/>
              <w:rPr>
                <w:ins w:id="686" w:author="Alonso Macias, Fernando" w:date="2016-05-13T10:58:00Z"/>
              </w:rPr>
            </w:pPr>
            <w:ins w:id="687" w:author="Alonso Macias, Fernando" w:date="2016-05-13T10:58:00Z">
              <w:r w:rsidRPr="00EC0453">
                <w:t>Information Element</w:t>
              </w:r>
            </w:ins>
          </w:p>
        </w:tc>
        <w:tc>
          <w:tcPr>
            <w:tcW w:w="2268" w:type="dxa"/>
          </w:tcPr>
          <w:p w14:paraId="682622DF" w14:textId="77777777" w:rsidR="00C53F0E" w:rsidRPr="00EC0453" w:rsidRDefault="00C53F0E" w:rsidP="00DB5026">
            <w:pPr>
              <w:pStyle w:val="TAH"/>
              <w:rPr>
                <w:ins w:id="688" w:author="Alonso Macias, Fernando" w:date="2016-05-13T10:58:00Z"/>
              </w:rPr>
            </w:pPr>
            <w:ins w:id="689" w:author="Alonso Macias, Fernando" w:date="2016-05-13T10:58:00Z">
              <w:r w:rsidRPr="00EC0453">
                <w:t>Value/remark</w:t>
              </w:r>
            </w:ins>
          </w:p>
        </w:tc>
        <w:tc>
          <w:tcPr>
            <w:tcW w:w="1701" w:type="dxa"/>
          </w:tcPr>
          <w:p w14:paraId="1A14ACCA" w14:textId="77777777" w:rsidR="00C53F0E" w:rsidRPr="00EC0453" w:rsidRDefault="00C53F0E" w:rsidP="00DB5026">
            <w:pPr>
              <w:pStyle w:val="TAH"/>
              <w:rPr>
                <w:ins w:id="690" w:author="Alonso Macias, Fernando" w:date="2016-05-13T10:58:00Z"/>
              </w:rPr>
            </w:pPr>
            <w:ins w:id="691" w:author="Alonso Macias, Fernando" w:date="2016-05-13T10:58:00Z">
              <w:r w:rsidRPr="00EC0453">
                <w:t>Comment</w:t>
              </w:r>
            </w:ins>
          </w:p>
        </w:tc>
        <w:tc>
          <w:tcPr>
            <w:tcW w:w="1275" w:type="dxa"/>
          </w:tcPr>
          <w:p w14:paraId="26358AD0" w14:textId="77777777" w:rsidR="00C53F0E" w:rsidRPr="00EC0453" w:rsidRDefault="00C53F0E" w:rsidP="00DB5026">
            <w:pPr>
              <w:pStyle w:val="TAH"/>
              <w:rPr>
                <w:ins w:id="692" w:author="Alonso Macias, Fernando" w:date="2016-05-13T10:58:00Z"/>
              </w:rPr>
            </w:pPr>
            <w:ins w:id="693" w:author="Alonso Macias, Fernando" w:date="2016-05-13T10:58:00Z">
              <w:r w:rsidRPr="00EC0453">
                <w:t>Condition</w:t>
              </w:r>
            </w:ins>
          </w:p>
        </w:tc>
      </w:tr>
      <w:tr w:rsidR="00C53F0E" w:rsidRPr="00EC0453" w14:paraId="2FE92949"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94" w:author="Alonso Macias, Fernando" w:date="2016-05-13T10:58:00Z"/>
        </w:trPr>
        <w:tc>
          <w:tcPr>
            <w:tcW w:w="4395" w:type="dxa"/>
            <w:shd w:val="clear" w:color="auto" w:fill="auto"/>
          </w:tcPr>
          <w:p w14:paraId="7FCEEB92" w14:textId="77777777" w:rsidR="00C53F0E" w:rsidRPr="00EC0453" w:rsidRDefault="00C53F0E" w:rsidP="00DB5026">
            <w:pPr>
              <w:pStyle w:val="TAL"/>
              <w:rPr>
                <w:ins w:id="695" w:author="Alonso Macias, Fernando" w:date="2016-05-13T10:58:00Z"/>
              </w:rPr>
            </w:pPr>
            <w:ins w:id="696" w:author="Alonso Macias, Fernando" w:date="2016-05-13T10:58:00Z">
              <w:r w:rsidRPr="00EC0453">
                <w:t>CQI-ReportConfig-r10 ::= SEQUENCE {</w:t>
              </w:r>
            </w:ins>
          </w:p>
        </w:tc>
        <w:tc>
          <w:tcPr>
            <w:tcW w:w="2268" w:type="dxa"/>
            <w:shd w:val="clear" w:color="auto" w:fill="auto"/>
          </w:tcPr>
          <w:p w14:paraId="40302F75" w14:textId="77777777" w:rsidR="00C53F0E" w:rsidRPr="00EC0453" w:rsidRDefault="00C53F0E" w:rsidP="00DB5026">
            <w:pPr>
              <w:pStyle w:val="TAL"/>
              <w:rPr>
                <w:ins w:id="697" w:author="Alonso Macias, Fernando" w:date="2016-05-13T10:58:00Z"/>
              </w:rPr>
            </w:pPr>
          </w:p>
        </w:tc>
        <w:tc>
          <w:tcPr>
            <w:tcW w:w="1701" w:type="dxa"/>
            <w:shd w:val="clear" w:color="auto" w:fill="auto"/>
          </w:tcPr>
          <w:p w14:paraId="1399793E" w14:textId="77777777" w:rsidR="00C53F0E" w:rsidRPr="00EC0453" w:rsidRDefault="00C53F0E" w:rsidP="00DB5026">
            <w:pPr>
              <w:pStyle w:val="TAL"/>
              <w:rPr>
                <w:ins w:id="698" w:author="Alonso Macias, Fernando" w:date="2016-05-13T10:58:00Z"/>
              </w:rPr>
            </w:pPr>
          </w:p>
        </w:tc>
        <w:tc>
          <w:tcPr>
            <w:tcW w:w="1275" w:type="dxa"/>
            <w:shd w:val="clear" w:color="auto" w:fill="auto"/>
          </w:tcPr>
          <w:p w14:paraId="01CCFBEB" w14:textId="77777777" w:rsidR="00C53F0E" w:rsidRPr="00EC0453" w:rsidRDefault="00C53F0E" w:rsidP="00DB5026">
            <w:pPr>
              <w:pStyle w:val="TAL"/>
              <w:rPr>
                <w:ins w:id="699" w:author="Alonso Macias, Fernando" w:date="2016-05-13T10:58:00Z"/>
              </w:rPr>
            </w:pPr>
          </w:p>
        </w:tc>
      </w:tr>
      <w:tr w:rsidR="00C53F0E" w:rsidRPr="00EC0453" w14:paraId="487043E0"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00" w:author="Alonso Macias, Fernando" w:date="2016-05-13T10:58:00Z"/>
        </w:trPr>
        <w:tc>
          <w:tcPr>
            <w:tcW w:w="4395" w:type="dxa"/>
            <w:shd w:val="clear" w:color="auto" w:fill="auto"/>
          </w:tcPr>
          <w:p w14:paraId="1EE190DE" w14:textId="77777777" w:rsidR="00C53F0E" w:rsidRPr="00EC0453" w:rsidRDefault="00C53F0E" w:rsidP="00DB5026">
            <w:pPr>
              <w:pStyle w:val="TAL"/>
              <w:rPr>
                <w:ins w:id="701" w:author="Alonso Macias, Fernando" w:date="2016-05-13T10:58:00Z"/>
              </w:rPr>
            </w:pPr>
            <w:ins w:id="702" w:author="Alonso Macias, Fernando" w:date="2016-05-13T10:58:00Z">
              <w:r w:rsidRPr="00EC0453">
                <w:t xml:space="preserve">  cqi-ReportAperiodic-r10</w:t>
              </w:r>
            </w:ins>
          </w:p>
        </w:tc>
        <w:tc>
          <w:tcPr>
            <w:tcW w:w="2268" w:type="dxa"/>
            <w:shd w:val="clear" w:color="auto" w:fill="auto"/>
          </w:tcPr>
          <w:p w14:paraId="4E7F59BB" w14:textId="77777777" w:rsidR="00C53F0E" w:rsidRPr="00EC0453" w:rsidRDefault="00C53F0E" w:rsidP="00DB5026">
            <w:pPr>
              <w:pStyle w:val="TAL"/>
              <w:rPr>
                <w:ins w:id="703" w:author="Alonso Macias, Fernando" w:date="2016-05-13T10:58:00Z"/>
              </w:rPr>
            </w:pPr>
            <w:ins w:id="704" w:author="Alonso Macias, Fernando" w:date="2016-05-13T10:58:00Z">
              <w:r w:rsidRPr="00EC0453">
                <w:t>Not Present</w:t>
              </w:r>
            </w:ins>
          </w:p>
        </w:tc>
        <w:tc>
          <w:tcPr>
            <w:tcW w:w="1701" w:type="dxa"/>
            <w:shd w:val="clear" w:color="auto" w:fill="auto"/>
          </w:tcPr>
          <w:p w14:paraId="06A246E9" w14:textId="77777777" w:rsidR="00C53F0E" w:rsidRPr="00EC0453" w:rsidRDefault="00C53F0E" w:rsidP="00DB5026">
            <w:pPr>
              <w:pStyle w:val="TAL"/>
              <w:rPr>
                <w:ins w:id="705" w:author="Alonso Macias, Fernando" w:date="2016-05-13T10:58:00Z"/>
              </w:rPr>
            </w:pPr>
          </w:p>
        </w:tc>
        <w:tc>
          <w:tcPr>
            <w:tcW w:w="1275" w:type="dxa"/>
            <w:shd w:val="clear" w:color="auto" w:fill="auto"/>
          </w:tcPr>
          <w:p w14:paraId="1A87024F" w14:textId="77777777" w:rsidR="00C53F0E" w:rsidRPr="00EC0453" w:rsidRDefault="00C53F0E" w:rsidP="00DB5026">
            <w:pPr>
              <w:pStyle w:val="TAL"/>
              <w:rPr>
                <w:ins w:id="706" w:author="Alonso Macias, Fernando" w:date="2016-05-13T10:58:00Z"/>
              </w:rPr>
            </w:pPr>
          </w:p>
        </w:tc>
      </w:tr>
      <w:tr w:rsidR="00C53F0E" w:rsidRPr="00EC0453" w14:paraId="0159130B" w14:textId="77777777" w:rsidTr="00DB5026">
        <w:tblPrEx>
          <w:tblCellMar>
            <w:left w:w="108" w:type="dxa"/>
            <w:right w:w="108" w:type="dxa"/>
          </w:tblCellMar>
        </w:tblPrEx>
        <w:trPr>
          <w:ins w:id="707"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15E8C48A" w14:textId="77777777" w:rsidR="00C53F0E" w:rsidRPr="00EC0453" w:rsidRDefault="00C53F0E" w:rsidP="00DB5026">
            <w:pPr>
              <w:pStyle w:val="TAL"/>
              <w:rPr>
                <w:ins w:id="708" w:author="Alonso Macias, Fernando" w:date="2016-05-13T10:58:00Z"/>
              </w:rPr>
            </w:pPr>
            <w:ins w:id="709" w:author="Alonso Macias, Fernando" w:date="2016-05-13T10:58:00Z">
              <w:r w:rsidRPr="00EC0453">
                <w:t xml:space="preserve">  pmi-RI-Report-r9</w:t>
              </w:r>
            </w:ins>
          </w:p>
        </w:tc>
        <w:tc>
          <w:tcPr>
            <w:tcW w:w="2268" w:type="dxa"/>
            <w:tcBorders>
              <w:top w:val="single" w:sz="4" w:space="0" w:color="auto"/>
              <w:left w:val="single" w:sz="4" w:space="0" w:color="auto"/>
              <w:bottom w:val="single" w:sz="4" w:space="0" w:color="auto"/>
              <w:right w:val="single" w:sz="4" w:space="0" w:color="auto"/>
            </w:tcBorders>
          </w:tcPr>
          <w:p w14:paraId="1DC8A5A5" w14:textId="77777777" w:rsidR="00C53F0E" w:rsidRPr="00EC0453" w:rsidRDefault="00C53F0E" w:rsidP="00DB5026">
            <w:pPr>
              <w:pStyle w:val="TAL"/>
              <w:rPr>
                <w:ins w:id="710" w:author="Alonso Macias, Fernando" w:date="2016-05-13T10:58:00Z"/>
              </w:rPr>
            </w:pPr>
            <w:ins w:id="711" w:author="Alonso Macias, Fernando" w:date="2016-05-13T10:58:00Z">
              <w:r w:rsidRPr="00EC0453">
                <w:t>setup</w:t>
              </w:r>
            </w:ins>
          </w:p>
        </w:tc>
        <w:tc>
          <w:tcPr>
            <w:tcW w:w="1701" w:type="dxa"/>
            <w:tcBorders>
              <w:top w:val="single" w:sz="4" w:space="0" w:color="auto"/>
              <w:left w:val="single" w:sz="4" w:space="0" w:color="auto"/>
              <w:bottom w:val="single" w:sz="4" w:space="0" w:color="auto"/>
              <w:right w:val="single" w:sz="4" w:space="0" w:color="auto"/>
            </w:tcBorders>
          </w:tcPr>
          <w:p w14:paraId="358777AB" w14:textId="77777777" w:rsidR="00C53F0E" w:rsidRPr="00EC0453" w:rsidRDefault="00C53F0E" w:rsidP="00DB5026">
            <w:pPr>
              <w:pStyle w:val="TAL"/>
              <w:rPr>
                <w:ins w:id="712"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2906B4F6" w14:textId="77777777" w:rsidR="00C53F0E" w:rsidRPr="00EC0453" w:rsidRDefault="00C53F0E" w:rsidP="00DB5026">
            <w:pPr>
              <w:pStyle w:val="TAL"/>
              <w:rPr>
                <w:ins w:id="713" w:author="Alonso Macias, Fernando" w:date="2016-05-13T10:58:00Z"/>
              </w:rPr>
            </w:pPr>
          </w:p>
        </w:tc>
      </w:tr>
      <w:tr w:rsidR="00C53F0E" w:rsidRPr="00EC0453" w14:paraId="1465DD9E" w14:textId="77777777" w:rsidTr="00DB5026">
        <w:tblPrEx>
          <w:tblCellMar>
            <w:left w:w="108" w:type="dxa"/>
            <w:right w:w="108" w:type="dxa"/>
          </w:tblCellMar>
        </w:tblPrEx>
        <w:trPr>
          <w:ins w:id="714"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513C4006" w14:textId="77777777" w:rsidR="00C53F0E" w:rsidRPr="00EC0453" w:rsidRDefault="00C53F0E" w:rsidP="00DB5026">
            <w:pPr>
              <w:pStyle w:val="TAL"/>
              <w:rPr>
                <w:ins w:id="715" w:author="Alonso Macias, Fernando" w:date="2016-05-13T10:58:00Z"/>
              </w:rPr>
            </w:pPr>
            <w:ins w:id="716" w:author="Alonso Macias, Fernando" w:date="2016-05-13T10:58:00Z">
              <w:r w:rsidRPr="00EC0453">
                <w:t>}</w:t>
              </w:r>
            </w:ins>
          </w:p>
        </w:tc>
        <w:tc>
          <w:tcPr>
            <w:tcW w:w="2268" w:type="dxa"/>
            <w:tcBorders>
              <w:top w:val="single" w:sz="4" w:space="0" w:color="auto"/>
              <w:left w:val="single" w:sz="4" w:space="0" w:color="auto"/>
              <w:bottom w:val="single" w:sz="4" w:space="0" w:color="auto"/>
              <w:right w:val="single" w:sz="4" w:space="0" w:color="auto"/>
            </w:tcBorders>
          </w:tcPr>
          <w:p w14:paraId="0F70F469" w14:textId="77777777" w:rsidR="00C53F0E" w:rsidRPr="00EC0453" w:rsidRDefault="00C53F0E" w:rsidP="00DB5026">
            <w:pPr>
              <w:pStyle w:val="TAL"/>
              <w:rPr>
                <w:ins w:id="717" w:author="Alonso Macias, Fernando" w:date="2016-05-13T10:58:00Z"/>
              </w:rPr>
            </w:pPr>
          </w:p>
        </w:tc>
        <w:tc>
          <w:tcPr>
            <w:tcW w:w="1701" w:type="dxa"/>
            <w:tcBorders>
              <w:top w:val="single" w:sz="4" w:space="0" w:color="auto"/>
              <w:left w:val="single" w:sz="4" w:space="0" w:color="auto"/>
              <w:bottom w:val="single" w:sz="4" w:space="0" w:color="auto"/>
              <w:right w:val="single" w:sz="4" w:space="0" w:color="auto"/>
            </w:tcBorders>
          </w:tcPr>
          <w:p w14:paraId="7B5D10FF" w14:textId="77777777" w:rsidR="00C53F0E" w:rsidRPr="00EC0453" w:rsidRDefault="00C53F0E" w:rsidP="00DB5026">
            <w:pPr>
              <w:pStyle w:val="TAL"/>
              <w:rPr>
                <w:ins w:id="718"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3C61F0F6" w14:textId="77777777" w:rsidR="00C53F0E" w:rsidRPr="00EC0453" w:rsidRDefault="00C53F0E" w:rsidP="00DB5026">
            <w:pPr>
              <w:pStyle w:val="TAL"/>
              <w:rPr>
                <w:ins w:id="719" w:author="Alonso Macias, Fernando" w:date="2016-05-13T10:58:00Z"/>
              </w:rPr>
            </w:pPr>
          </w:p>
        </w:tc>
      </w:tr>
    </w:tbl>
    <w:p w14:paraId="22F3BE7B" w14:textId="77777777" w:rsidR="00C53F0E" w:rsidRPr="00EC0453" w:rsidRDefault="00C53F0E" w:rsidP="00C53F0E">
      <w:pPr>
        <w:rPr>
          <w:ins w:id="720" w:author="Alonso Macias, Fernando" w:date="2016-05-13T10:58:00Z"/>
          <w:lang w:eastAsia="zh-CN"/>
        </w:rPr>
      </w:pPr>
    </w:p>
    <w:p w14:paraId="7BDF447B" w14:textId="77777777" w:rsidR="00C53F0E" w:rsidRPr="00EC0453" w:rsidRDefault="00C53F0E" w:rsidP="00C53F0E">
      <w:pPr>
        <w:pStyle w:val="H6"/>
        <w:rPr>
          <w:ins w:id="721" w:author="Alonso Macias, Fernando" w:date="2016-05-13T10:58:00Z"/>
        </w:rPr>
      </w:pPr>
      <w:ins w:id="722" w:author="Alonso Macias, Fernando" w:date="2016-05-13T10:58:00Z">
        <w:r>
          <w:t>8.10.1.1.5</w:t>
        </w:r>
        <w:r w:rsidRPr="00EC0453">
          <w:t>.5</w:t>
        </w:r>
        <w:r w:rsidRPr="00EC0453">
          <w:tab/>
          <w:t>Test requirement</w:t>
        </w:r>
      </w:ins>
    </w:p>
    <w:p w14:paraId="3F530DAE" w14:textId="77777777" w:rsidR="00C53F0E" w:rsidRPr="00EC0453" w:rsidRDefault="00C53F0E" w:rsidP="00C53F0E">
      <w:pPr>
        <w:rPr>
          <w:ins w:id="723" w:author="Alonso Macias, Fernando" w:date="2016-05-13T10:58:00Z"/>
        </w:rPr>
      </w:pPr>
      <w:ins w:id="724" w:author="Alonso Macias, Fernando" w:date="2016-05-13T10:58:00Z">
        <w:r w:rsidRPr="00EC0453">
          <w:t xml:space="preserve">Table </w:t>
        </w:r>
        <w:r>
          <w:t>8.10.1.1.5</w:t>
        </w:r>
        <w:r w:rsidRPr="00EC0453">
          <w:t>.5-1 defines the primary level settings.</w:t>
        </w:r>
      </w:ins>
    </w:p>
    <w:p w14:paraId="7040B4BC" w14:textId="77777777" w:rsidR="00C53F0E" w:rsidRDefault="00C53F0E" w:rsidP="00C53F0E">
      <w:pPr>
        <w:rPr>
          <w:ins w:id="725" w:author="Alonso Macias, Fernando" w:date="2016-05-13T10:58:00Z"/>
        </w:rPr>
      </w:pPr>
      <w:ins w:id="726" w:author="Alonso Macias, Fernando" w:date="2016-05-13T10:58:00Z">
        <w:r w:rsidRPr="00EC0453">
          <w:t xml:space="preserve">The fraction of maximum </w:t>
        </w:r>
        <w:r w:rsidRPr="00FB09FC">
          <w:t>throughput percentage for the downlink reference measurement channels specified in Annex A clause A.3.3.3</w:t>
        </w:r>
        <w:r>
          <w:t>.1</w:t>
        </w:r>
        <w:r w:rsidRPr="00FB09FC">
          <w:t xml:space="preserve"> for throughput</w:t>
        </w:r>
        <w:r w:rsidRPr="00EC0453">
          <w:t xml:space="preserve"> test shall meet or exceed the specified value in Table </w:t>
        </w:r>
        <w:r>
          <w:t>8.10.1.1.5</w:t>
        </w:r>
        <w:r w:rsidRPr="00EC0453">
          <w:rPr>
            <w:lang w:eastAsia="ja-JP"/>
          </w:rPr>
          <w:t>.</w:t>
        </w:r>
        <w:r w:rsidRPr="00EC0453">
          <w:t>5-2 for the specified SINR including test tolerances.</w:t>
        </w:r>
      </w:ins>
    </w:p>
    <w:p w14:paraId="7D62790B" w14:textId="77777777" w:rsidR="00C53F0E" w:rsidRPr="00DB5026" w:rsidRDefault="00C53F0E" w:rsidP="00C53F0E">
      <w:pPr>
        <w:jc w:val="center"/>
        <w:rPr>
          <w:ins w:id="727" w:author="Alonso Macias, Fernando" w:date="2016-05-13T10:58:00Z"/>
          <w:rFonts w:ascii="Arial" w:hAnsi="Arial" w:cs="Arial"/>
          <w:b/>
        </w:rPr>
      </w:pPr>
      <w:ins w:id="728" w:author="Alonso Macias, Fernando" w:date="2016-05-13T10:58:00Z">
        <w:r w:rsidRPr="00DB5026">
          <w:rPr>
            <w:rFonts w:ascii="Arial" w:hAnsi="Arial" w:cs="Arial"/>
            <w:b/>
          </w:rPr>
          <w:t>Table 8</w:t>
        </w:r>
        <w:r w:rsidRPr="00DB5026">
          <w:rPr>
            <w:rFonts w:ascii="Arial" w:hAnsi="Arial" w:cs="Arial"/>
            <w:b/>
            <w:snapToGrid w:val="0"/>
            <w:lang w:val="en-US" w:eastAsia="zh-CN"/>
          </w:rPr>
          <w:t>.10.1.1.5</w:t>
        </w:r>
        <w:r>
          <w:rPr>
            <w:rFonts w:ascii="Arial" w:hAnsi="Arial" w:cs="Arial"/>
            <w:b/>
            <w:snapToGrid w:val="0"/>
            <w:lang w:val="en-US" w:eastAsia="zh-CN"/>
          </w:rPr>
          <w:t>.5</w:t>
        </w:r>
        <w:r w:rsidRPr="00DB5026">
          <w:rPr>
            <w:rFonts w:ascii="Arial" w:hAnsi="Arial" w:cs="Arial"/>
            <w:b/>
          </w:rPr>
          <w:t xml:space="preserve">-1: Test Parameters for </w:t>
        </w:r>
        <w:r w:rsidRPr="00DB5026">
          <w:rPr>
            <w:rFonts w:ascii="Arial" w:hAnsi="Arial" w:cs="Arial"/>
            <w:b/>
            <w:lang w:eastAsia="zh-CN"/>
          </w:rPr>
          <w:t>T</w:t>
        </w:r>
        <w:r w:rsidRPr="00DB5026">
          <w:rPr>
            <w:rFonts w:ascii="Arial" w:hAnsi="Arial" w:cs="Arial"/>
            <w:b/>
          </w:rPr>
          <w:t>esting CDM-multiplexed DM RS (single layer) with TM9 interference model and 4 RX Antenna Ports</w:t>
        </w:r>
      </w:ins>
    </w:p>
    <w:tbl>
      <w:tblPr>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992"/>
        <w:gridCol w:w="1134"/>
        <w:gridCol w:w="1914"/>
        <w:gridCol w:w="1915"/>
      </w:tblGrid>
      <w:tr w:rsidR="00C53F0E" w:rsidRPr="00770C29" w14:paraId="163FECBB" w14:textId="77777777" w:rsidTr="00DB5026">
        <w:trPr>
          <w:trHeight w:val="207"/>
          <w:jc w:val="center"/>
          <w:ins w:id="729" w:author="Alonso Macias, Fernando" w:date="2016-05-13T10:58:00Z"/>
        </w:trPr>
        <w:tc>
          <w:tcPr>
            <w:tcW w:w="2694" w:type="dxa"/>
            <w:gridSpan w:val="2"/>
            <w:vAlign w:val="center"/>
          </w:tcPr>
          <w:p w14:paraId="45CA98CD" w14:textId="77777777" w:rsidR="00C53F0E" w:rsidRPr="001D7B17" w:rsidRDefault="00C53F0E" w:rsidP="00DB5026">
            <w:pPr>
              <w:pStyle w:val="TAH"/>
              <w:rPr>
                <w:ins w:id="730" w:author="Alonso Macias, Fernando" w:date="2016-05-13T10:58:00Z"/>
                <w:rFonts w:cs="Arial" w:hint="eastAsia"/>
                <w:lang w:eastAsia="zh-CN"/>
              </w:rPr>
            </w:pPr>
            <w:ins w:id="731" w:author="Alonso Macias, Fernando" w:date="2016-05-13T10:58:00Z">
              <w:r w:rsidRPr="001D7B17">
                <w:rPr>
                  <w:rFonts w:cs="Arial" w:hint="eastAsia"/>
                  <w:lang w:eastAsia="zh-CN"/>
                </w:rPr>
                <w:lastRenderedPageBreak/>
                <w:t>parameter</w:t>
              </w:r>
            </w:ins>
          </w:p>
        </w:tc>
        <w:tc>
          <w:tcPr>
            <w:tcW w:w="1134" w:type="dxa"/>
            <w:vAlign w:val="center"/>
          </w:tcPr>
          <w:p w14:paraId="0854C96B" w14:textId="77777777" w:rsidR="00C53F0E" w:rsidRPr="001D7B17" w:rsidRDefault="00C53F0E" w:rsidP="00DB5026">
            <w:pPr>
              <w:pStyle w:val="TAH"/>
              <w:rPr>
                <w:ins w:id="732" w:author="Alonso Macias, Fernando" w:date="2016-05-13T10:58:00Z"/>
                <w:rFonts w:cs="Arial" w:hint="eastAsia"/>
                <w:lang w:eastAsia="zh-CN"/>
              </w:rPr>
            </w:pPr>
            <w:ins w:id="733" w:author="Alonso Macias, Fernando" w:date="2016-05-13T10:58:00Z">
              <w:r w:rsidRPr="001D7B17">
                <w:rPr>
                  <w:rFonts w:cs="Arial" w:hint="eastAsia"/>
                  <w:lang w:eastAsia="zh-CN"/>
                </w:rPr>
                <w:t>Unit</w:t>
              </w:r>
            </w:ins>
          </w:p>
        </w:tc>
        <w:tc>
          <w:tcPr>
            <w:tcW w:w="1914" w:type="dxa"/>
            <w:vAlign w:val="center"/>
          </w:tcPr>
          <w:p w14:paraId="37BFB249" w14:textId="77777777" w:rsidR="00C53F0E" w:rsidRPr="001D7B17" w:rsidRDefault="00C53F0E" w:rsidP="00DB5026">
            <w:pPr>
              <w:pStyle w:val="TAH"/>
              <w:rPr>
                <w:ins w:id="734" w:author="Alonso Macias, Fernando" w:date="2016-05-13T10:58:00Z"/>
                <w:rFonts w:cs="Arial" w:hint="eastAsia"/>
                <w:lang w:eastAsia="zh-CN"/>
              </w:rPr>
            </w:pPr>
            <w:ins w:id="735" w:author="Alonso Macias, Fernando" w:date="2016-05-13T10:58:00Z">
              <w:r w:rsidRPr="001D7B17">
                <w:rPr>
                  <w:rFonts w:cs="Arial"/>
                  <w:lang w:eastAsia="zh-CN"/>
                </w:rPr>
                <w:t>Cell 1</w:t>
              </w:r>
            </w:ins>
          </w:p>
        </w:tc>
        <w:tc>
          <w:tcPr>
            <w:tcW w:w="1915" w:type="dxa"/>
            <w:vAlign w:val="center"/>
          </w:tcPr>
          <w:p w14:paraId="50277EFF" w14:textId="77777777" w:rsidR="00C53F0E" w:rsidRPr="001D7B17" w:rsidRDefault="00C53F0E" w:rsidP="00DB5026">
            <w:pPr>
              <w:pStyle w:val="TAH"/>
              <w:rPr>
                <w:ins w:id="736" w:author="Alonso Macias, Fernando" w:date="2016-05-13T10:58:00Z"/>
                <w:rFonts w:cs="Arial" w:hint="eastAsia"/>
                <w:lang w:eastAsia="zh-CN"/>
              </w:rPr>
            </w:pPr>
            <w:ins w:id="737" w:author="Alonso Macias, Fernando" w:date="2016-05-13T10:58:00Z">
              <w:r w:rsidRPr="001D7B17">
                <w:rPr>
                  <w:rFonts w:cs="Arial"/>
                  <w:lang w:eastAsia="zh-CN"/>
                </w:rPr>
                <w:t>Cell 2</w:t>
              </w:r>
            </w:ins>
          </w:p>
        </w:tc>
      </w:tr>
      <w:tr w:rsidR="00C53F0E" w:rsidRPr="00770C29" w14:paraId="26C70809" w14:textId="77777777" w:rsidTr="00DB5026">
        <w:trPr>
          <w:trHeight w:val="317"/>
          <w:jc w:val="center"/>
          <w:ins w:id="738" w:author="Alonso Macias, Fernando" w:date="2016-05-13T10:58:00Z"/>
        </w:trPr>
        <w:tc>
          <w:tcPr>
            <w:tcW w:w="1702" w:type="dxa"/>
            <w:vMerge w:val="restart"/>
            <w:vAlign w:val="center"/>
          </w:tcPr>
          <w:p w14:paraId="2D699195" w14:textId="77777777" w:rsidR="00C53F0E" w:rsidRPr="001D7B17" w:rsidRDefault="00C53F0E" w:rsidP="00DB5026">
            <w:pPr>
              <w:pStyle w:val="TAL"/>
              <w:rPr>
                <w:ins w:id="739" w:author="Alonso Macias, Fernando" w:date="2016-05-13T10:58:00Z"/>
                <w:rFonts w:cs="Arial" w:hint="eastAsia"/>
                <w:lang w:eastAsia="zh-CN"/>
              </w:rPr>
            </w:pPr>
            <w:ins w:id="740" w:author="Alonso Macias, Fernando" w:date="2016-05-13T10:58:00Z">
              <w:r w:rsidRPr="001D7B17">
                <w:rPr>
                  <w:rFonts w:cs="Arial"/>
                </w:rPr>
                <w:t>Downlink power allocation</w:t>
              </w:r>
            </w:ins>
          </w:p>
        </w:tc>
        <w:tc>
          <w:tcPr>
            <w:tcW w:w="992" w:type="dxa"/>
            <w:vAlign w:val="center"/>
          </w:tcPr>
          <w:p w14:paraId="4602DE31" w14:textId="77777777" w:rsidR="00C53F0E" w:rsidRPr="001D7B17" w:rsidRDefault="00C53F0E" w:rsidP="00DB5026">
            <w:pPr>
              <w:pStyle w:val="TAL"/>
              <w:rPr>
                <w:ins w:id="741" w:author="Alonso Macias, Fernando" w:date="2016-05-13T10:58:00Z"/>
                <w:rFonts w:cs="Arial" w:hint="eastAsia"/>
                <w:lang w:eastAsia="zh-CN"/>
              </w:rPr>
            </w:pPr>
            <w:ins w:id="742" w:author="Alonso Macias, Fernando" w:date="2016-05-13T10:58:00Z">
              <w:r w:rsidRPr="001D7B17">
                <w:rPr>
                  <w:rFonts w:cs="Arial"/>
                  <w:position w:val="-10"/>
                </w:rPr>
                <w:object w:dxaOrig="340" w:dyaOrig="340" w14:anchorId="34288A2A">
                  <v:shape id="_x0000_i1036" type="#_x0000_t75" style="width:14.4pt;height:14.4pt" o:ole="">
                    <v:imagedata r:id="rId11" o:title=""/>
                  </v:shape>
                  <o:OLEObject Type="Embed" ProgID="Equation.3" ShapeID="_x0000_i1036" DrawAspect="Content" ObjectID="_1524654248" r:id="rId33"/>
                </w:object>
              </w:r>
            </w:ins>
          </w:p>
        </w:tc>
        <w:tc>
          <w:tcPr>
            <w:tcW w:w="1134" w:type="dxa"/>
            <w:vAlign w:val="center"/>
          </w:tcPr>
          <w:p w14:paraId="7712C834" w14:textId="77777777" w:rsidR="00C53F0E" w:rsidRPr="001D7B17" w:rsidRDefault="00C53F0E" w:rsidP="00DB5026">
            <w:pPr>
              <w:pStyle w:val="TAC"/>
              <w:rPr>
                <w:ins w:id="743" w:author="Alonso Macias, Fernando" w:date="2016-05-13T10:58:00Z"/>
                <w:rFonts w:cs="Arial" w:hint="eastAsia"/>
                <w:lang w:eastAsia="zh-CN"/>
              </w:rPr>
            </w:pPr>
            <w:ins w:id="744" w:author="Alonso Macias, Fernando" w:date="2016-05-13T10:58:00Z">
              <w:r w:rsidRPr="001D7B17">
                <w:rPr>
                  <w:rFonts w:eastAsia="?? ??" w:cs="Arial"/>
                </w:rPr>
                <w:t>dB</w:t>
              </w:r>
            </w:ins>
          </w:p>
        </w:tc>
        <w:tc>
          <w:tcPr>
            <w:tcW w:w="1914" w:type="dxa"/>
            <w:vAlign w:val="center"/>
          </w:tcPr>
          <w:p w14:paraId="26975AE5" w14:textId="77777777" w:rsidR="00C53F0E" w:rsidRPr="001D7B17" w:rsidRDefault="00C53F0E" w:rsidP="00DB5026">
            <w:pPr>
              <w:pStyle w:val="TAC"/>
              <w:rPr>
                <w:ins w:id="745" w:author="Alonso Macias, Fernando" w:date="2016-05-13T10:58:00Z"/>
                <w:rFonts w:eastAsia="?? ??" w:cs="Arial"/>
              </w:rPr>
            </w:pPr>
            <w:ins w:id="746" w:author="Alonso Macias, Fernando" w:date="2016-05-13T10:58:00Z">
              <w:r w:rsidRPr="001D7B17">
                <w:rPr>
                  <w:rFonts w:eastAsia="?? ??" w:cs="Arial"/>
                </w:rPr>
                <w:t>0</w:t>
              </w:r>
            </w:ins>
          </w:p>
        </w:tc>
        <w:tc>
          <w:tcPr>
            <w:tcW w:w="1915" w:type="dxa"/>
            <w:vAlign w:val="center"/>
          </w:tcPr>
          <w:p w14:paraId="1786BB2A" w14:textId="77777777" w:rsidR="00C53F0E" w:rsidRPr="001D7B17" w:rsidRDefault="00C53F0E" w:rsidP="00DB5026">
            <w:pPr>
              <w:pStyle w:val="TAC"/>
              <w:rPr>
                <w:ins w:id="747" w:author="Alonso Macias, Fernando" w:date="2016-05-13T10:58:00Z"/>
                <w:rFonts w:eastAsia="?? ??" w:cs="Arial"/>
              </w:rPr>
            </w:pPr>
            <w:ins w:id="748" w:author="Alonso Macias, Fernando" w:date="2016-05-13T10:58:00Z">
              <w:r w:rsidRPr="001D7B17">
                <w:rPr>
                  <w:rFonts w:eastAsia="?? ??" w:cs="Arial"/>
                </w:rPr>
                <w:t>0</w:t>
              </w:r>
            </w:ins>
          </w:p>
        </w:tc>
      </w:tr>
      <w:tr w:rsidR="00C53F0E" w:rsidRPr="00770C29" w14:paraId="2A8875D2" w14:textId="77777777" w:rsidTr="00DB5026">
        <w:trPr>
          <w:trHeight w:val="146"/>
          <w:jc w:val="center"/>
          <w:ins w:id="749" w:author="Alonso Macias, Fernando" w:date="2016-05-13T10:58:00Z"/>
        </w:trPr>
        <w:tc>
          <w:tcPr>
            <w:tcW w:w="1702" w:type="dxa"/>
            <w:vMerge/>
            <w:vAlign w:val="center"/>
          </w:tcPr>
          <w:p w14:paraId="3C8C0993" w14:textId="77777777" w:rsidR="00C53F0E" w:rsidRPr="001D7B17" w:rsidRDefault="00C53F0E" w:rsidP="00DB5026">
            <w:pPr>
              <w:pStyle w:val="TAL"/>
              <w:rPr>
                <w:ins w:id="750" w:author="Alonso Macias, Fernando" w:date="2016-05-13T10:58:00Z"/>
                <w:rFonts w:cs="Arial" w:hint="eastAsia"/>
                <w:lang w:eastAsia="zh-CN"/>
              </w:rPr>
            </w:pPr>
          </w:p>
        </w:tc>
        <w:tc>
          <w:tcPr>
            <w:tcW w:w="992" w:type="dxa"/>
            <w:vAlign w:val="center"/>
          </w:tcPr>
          <w:p w14:paraId="6358311B" w14:textId="77777777" w:rsidR="00C53F0E" w:rsidRPr="001D7B17" w:rsidRDefault="00C53F0E" w:rsidP="00DB5026">
            <w:pPr>
              <w:pStyle w:val="TAL"/>
              <w:rPr>
                <w:ins w:id="751" w:author="Alonso Macias, Fernando" w:date="2016-05-13T10:58:00Z"/>
                <w:rFonts w:cs="Arial" w:hint="eastAsia"/>
                <w:lang w:eastAsia="zh-CN"/>
              </w:rPr>
            </w:pPr>
            <w:ins w:id="752" w:author="Alonso Macias, Fernando" w:date="2016-05-13T10:58:00Z">
              <w:r w:rsidRPr="001D7B17">
                <w:rPr>
                  <w:rFonts w:cs="Arial"/>
                  <w:position w:val="-10"/>
                </w:rPr>
                <w:object w:dxaOrig="320" w:dyaOrig="340" w14:anchorId="124935DE">
                  <v:shape id="_x0000_i1037" type="#_x0000_t75" style="width:13.75pt;height:14.4pt" o:ole="">
                    <v:imagedata r:id="rId13" o:title=""/>
                  </v:shape>
                  <o:OLEObject Type="Embed" ProgID="Equation.3" ShapeID="_x0000_i1037" DrawAspect="Content" ObjectID="_1524654249" r:id="rId34"/>
                </w:object>
              </w:r>
            </w:ins>
          </w:p>
        </w:tc>
        <w:tc>
          <w:tcPr>
            <w:tcW w:w="1134" w:type="dxa"/>
            <w:vAlign w:val="center"/>
          </w:tcPr>
          <w:p w14:paraId="4960B771" w14:textId="77777777" w:rsidR="00C53F0E" w:rsidRPr="001D7B17" w:rsidRDefault="00C53F0E" w:rsidP="00DB5026">
            <w:pPr>
              <w:pStyle w:val="TAC"/>
              <w:rPr>
                <w:ins w:id="753" w:author="Alonso Macias, Fernando" w:date="2016-05-13T10:58:00Z"/>
                <w:rFonts w:cs="Arial" w:hint="eastAsia"/>
                <w:lang w:eastAsia="zh-CN"/>
              </w:rPr>
            </w:pPr>
            <w:ins w:id="754" w:author="Alonso Macias, Fernando" w:date="2016-05-13T10:58:00Z">
              <w:r w:rsidRPr="001D7B17">
                <w:rPr>
                  <w:rFonts w:eastAsia="?? ??" w:cs="Arial"/>
                </w:rPr>
                <w:t>dB</w:t>
              </w:r>
            </w:ins>
          </w:p>
        </w:tc>
        <w:tc>
          <w:tcPr>
            <w:tcW w:w="1914" w:type="dxa"/>
            <w:vAlign w:val="center"/>
          </w:tcPr>
          <w:p w14:paraId="1E6A53B4" w14:textId="77777777" w:rsidR="00C53F0E" w:rsidRPr="001D7B17" w:rsidRDefault="00C53F0E" w:rsidP="00DB5026">
            <w:pPr>
              <w:pStyle w:val="TAC"/>
              <w:rPr>
                <w:ins w:id="755" w:author="Alonso Macias, Fernando" w:date="2016-05-13T10:58:00Z"/>
                <w:rFonts w:cs="Arial"/>
                <w:lang w:eastAsia="zh-CN"/>
              </w:rPr>
            </w:pPr>
            <w:ins w:id="756" w:author="Alonso Macias, Fernando" w:date="2016-05-13T10:58:00Z">
              <w:r w:rsidRPr="001D7B17">
                <w:rPr>
                  <w:rFonts w:eastAsia="?? ??" w:cs="Arial"/>
                </w:rPr>
                <w:t>0</w:t>
              </w:r>
              <w:r w:rsidRPr="001D7B17">
                <w:rPr>
                  <w:rFonts w:cs="Arial" w:hint="eastAsia"/>
                  <w:lang w:eastAsia="zh-CN"/>
                </w:rPr>
                <w:t xml:space="preserve"> </w:t>
              </w:r>
              <w:r w:rsidRPr="001D7B17">
                <w:rPr>
                  <w:rFonts w:eastAsia="?? ??" w:cs="Arial"/>
                </w:rPr>
                <w:t>(Note 1)</w:t>
              </w:r>
            </w:ins>
          </w:p>
        </w:tc>
        <w:tc>
          <w:tcPr>
            <w:tcW w:w="1915" w:type="dxa"/>
            <w:vAlign w:val="center"/>
          </w:tcPr>
          <w:p w14:paraId="7019D836" w14:textId="77777777" w:rsidR="00C53F0E" w:rsidRPr="001D7B17" w:rsidRDefault="00C53F0E" w:rsidP="00DB5026">
            <w:pPr>
              <w:pStyle w:val="TAC"/>
              <w:rPr>
                <w:ins w:id="757" w:author="Alonso Macias, Fernando" w:date="2016-05-13T10:58:00Z"/>
                <w:rFonts w:cs="Arial"/>
                <w:lang w:eastAsia="zh-CN"/>
              </w:rPr>
            </w:pPr>
            <w:ins w:id="758" w:author="Alonso Macias, Fernando" w:date="2016-05-13T10:58:00Z">
              <w:r w:rsidRPr="001D7B17">
                <w:rPr>
                  <w:rFonts w:cs="Arial"/>
                  <w:lang w:eastAsia="zh-CN"/>
                </w:rPr>
                <w:t>0</w:t>
              </w:r>
            </w:ins>
          </w:p>
        </w:tc>
      </w:tr>
      <w:tr w:rsidR="00C53F0E" w:rsidRPr="00770C29" w14:paraId="7143A80B" w14:textId="77777777" w:rsidTr="00DB5026">
        <w:trPr>
          <w:trHeight w:val="146"/>
          <w:jc w:val="center"/>
          <w:ins w:id="759" w:author="Alonso Macias, Fernando" w:date="2016-05-13T10:58:00Z"/>
        </w:trPr>
        <w:tc>
          <w:tcPr>
            <w:tcW w:w="1702" w:type="dxa"/>
            <w:vMerge/>
            <w:vAlign w:val="center"/>
          </w:tcPr>
          <w:p w14:paraId="501CC9D6" w14:textId="77777777" w:rsidR="00C53F0E" w:rsidRPr="001D7B17" w:rsidRDefault="00C53F0E" w:rsidP="00DB5026">
            <w:pPr>
              <w:pStyle w:val="TAL"/>
              <w:rPr>
                <w:ins w:id="760" w:author="Alonso Macias, Fernando" w:date="2016-05-13T10:58:00Z"/>
                <w:rFonts w:cs="Arial" w:hint="eastAsia"/>
                <w:lang w:eastAsia="zh-CN"/>
              </w:rPr>
            </w:pPr>
          </w:p>
        </w:tc>
        <w:tc>
          <w:tcPr>
            <w:tcW w:w="992" w:type="dxa"/>
            <w:vAlign w:val="center"/>
          </w:tcPr>
          <w:p w14:paraId="7B77FAB1" w14:textId="77777777" w:rsidR="00C53F0E" w:rsidRPr="001D7B17" w:rsidRDefault="00C53F0E" w:rsidP="00DB5026">
            <w:pPr>
              <w:pStyle w:val="TAL"/>
              <w:rPr>
                <w:ins w:id="761" w:author="Alonso Macias, Fernando" w:date="2016-05-13T10:58:00Z"/>
                <w:rFonts w:cs="Arial"/>
              </w:rPr>
            </w:pPr>
            <w:ins w:id="762" w:author="Alonso Macias, Fernando" w:date="2016-05-13T10:58:00Z">
              <w:r w:rsidRPr="001D7B17">
                <w:rPr>
                  <w:rFonts w:cs="Arial"/>
                </w:rPr>
                <w:sym w:font="Symbol" w:char="F073"/>
              </w:r>
            </w:ins>
          </w:p>
        </w:tc>
        <w:tc>
          <w:tcPr>
            <w:tcW w:w="1134" w:type="dxa"/>
            <w:vAlign w:val="center"/>
          </w:tcPr>
          <w:p w14:paraId="44D96457" w14:textId="77777777" w:rsidR="00C53F0E" w:rsidRPr="001D7B17" w:rsidRDefault="00C53F0E" w:rsidP="00DB5026">
            <w:pPr>
              <w:pStyle w:val="TAC"/>
              <w:rPr>
                <w:ins w:id="763" w:author="Alonso Macias, Fernando" w:date="2016-05-13T10:58:00Z"/>
                <w:rFonts w:eastAsia="?? ??" w:cs="Arial"/>
              </w:rPr>
            </w:pPr>
            <w:ins w:id="764" w:author="Alonso Macias, Fernando" w:date="2016-05-13T10:58:00Z">
              <w:r w:rsidRPr="001D7B17">
                <w:rPr>
                  <w:rFonts w:eastAsia="?? ??" w:cs="Arial"/>
                </w:rPr>
                <w:t>dB</w:t>
              </w:r>
            </w:ins>
          </w:p>
        </w:tc>
        <w:tc>
          <w:tcPr>
            <w:tcW w:w="1914" w:type="dxa"/>
            <w:vAlign w:val="center"/>
          </w:tcPr>
          <w:p w14:paraId="62EB4A2D" w14:textId="77777777" w:rsidR="00C53F0E" w:rsidRPr="001D7B17" w:rsidRDefault="00C53F0E" w:rsidP="00DB5026">
            <w:pPr>
              <w:pStyle w:val="TAC"/>
              <w:rPr>
                <w:ins w:id="765" w:author="Alonso Macias, Fernando" w:date="2016-05-13T10:58:00Z"/>
                <w:rFonts w:eastAsia="?? ??" w:cs="Arial"/>
              </w:rPr>
            </w:pPr>
            <w:ins w:id="766" w:author="Alonso Macias, Fernando" w:date="2016-05-13T10:58:00Z">
              <w:r w:rsidRPr="001D7B17">
                <w:rPr>
                  <w:rFonts w:eastAsia="?? ??" w:cs="Arial"/>
                </w:rPr>
                <w:t>-3</w:t>
              </w:r>
            </w:ins>
          </w:p>
        </w:tc>
        <w:tc>
          <w:tcPr>
            <w:tcW w:w="1915" w:type="dxa"/>
            <w:vAlign w:val="center"/>
          </w:tcPr>
          <w:p w14:paraId="778981C0" w14:textId="77777777" w:rsidR="00C53F0E" w:rsidRPr="001D7B17" w:rsidRDefault="00C53F0E" w:rsidP="00DB5026">
            <w:pPr>
              <w:pStyle w:val="TAC"/>
              <w:rPr>
                <w:ins w:id="767" w:author="Alonso Macias, Fernando" w:date="2016-05-13T10:58:00Z"/>
                <w:rFonts w:cs="Arial"/>
                <w:lang w:eastAsia="zh-CN"/>
              </w:rPr>
            </w:pPr>
            <w:ins w:id="768" w:author="Alonso Macias, Fernando" w:date="2016-05-13T10:58:00Z">
              <w:r w:rsidRPr="001D7B17">
                <w:rPr>
                  <w:rFonts w:cs="Arial"/>
                  <w:lang w:eastAsia="zh-CN"/>
                </w:rPr>
                <w:t>-3</w:t>
              </w:r>
            </w:ins>
          </w:p>
        </w:tc>
      </w:tr>
      <w:tr w:rsidR="00C53F0E" w:rsidRPr="00770C29" w14:paraId="5F93EE2E" w14:textId="77777777" w:rsidTr="00DB5026">
        <w:trPr>
          <w:trHeight w:val="400"/>
          <w:jc w:val="center"/>
          <w:ins w:id="769" w:author="Alonso Macias, Fernando" w:date="2016-05-13T10:58:00Z"/>
        </w:trPr>
        <w:tc>
          <w:tcPr>
            <w:tcW w:w="2694" w:type="dxa"/>
            <w:gridSpan w:val="2"/>
            <w:vAlign w:val="center"/>
          </w:tcPr>
          <w:p w14:paraId="4B92B398" w14:textId="77777777" w:rsidR="00C53F0E" w:rsidRPr="001D7B17" w:rsidRDefault="00C53F0E" w:rsidP="00DB5026">
            <w:pPr>
              <w:pStyle w:val="TAL"/>
              <w:rPr>
                <w:ins w:id="770" w:author="Alonso Macias, Fernando" w:date="2016-05-13T10:58:00Z"/>
                <w:rFonts w:cs="Arial"/>
              </w:rPr>
            </w:pPr>
            <w:ins w:id="771" w:author="Alonso Macias, Fernando" w:date="2016-05-13T10:58:00Z">
              <w:r w:rsidRPr="001D7B17">
                <w:rPr>
                  <w:rFonts w:cs="Arial"/>
                </w:rPr>
                <w:t>Cell-specific reference signals</w:t>
              </w:r>
            </w:ins>
          </w:p>
        </w:tc>
        <w:tc>
          <w:tcPr>
            <w:tcW w:w="1134" w:type="dxa"/>
            <w:vAlign w:val="center"/>
          </w:tcPr>
          <w:p w14:paraId="5600A2F6" w14:textId="77777777" w:rsidR="00C53F0E" w:rsidRPr="001D7B17" w:rsidRDefault="00C53F0E" w:rsidP="00DB5026">
            <w:pPr>
              <w:pStyle w:val="TAC"/>
              <w:rPr>
                <w:ins w:id="772" w:author="Alonso Macias, Fernando" w:date="2016-05-13T10:58:00Z"/>
                <w:rFonts w:eastAsia="?? ??" w:cs="Arial"/>
              </w:rPr>
            </w:pPr>
          </w:p>
        </w:tc>
        <w:tc>
          <w:tcPr>
            <w:tcW w:w="1914" w:type="dxa"/>
            <w:vAlign w:val="center"/>
          </w:tcPr>
          <w:p w14:paraId="7178A1EA" w14:textId="77777777" w:rsidR="00C53F0E" w:rsidRPr="001D7B17" w:rsidRDefault="00C53F0E" w:rsidP="00DB5026">
            <w:pPr>
              <w:pStyle w:val="TAC"/>
              <w:rPr>
                <w:ins w:id="773" w:author="Alonso Macias, Fernando" w:date="2016-05-13T10:58:00Z"/>
                <w:rFonts w:cs="Arial" w:hint="eastAsia"/>
                <w:lang w:eastAsia="zh-CN"/>
              </w:rPr>
            </w:pPr>
            <w:ins w:id="774" w:author="Alonso Macias, Fernando" w:date="2016-05-13T10:58:00Z">
              <w:r w:rsidRPr="001D7B17">
                <w:rPr>
                  <w:rFonts w:cs="Arial"/>
                  <w:lang w:eastAsia="zh-CN"/>
                </w:rPr>
                <w:t>Antenna ports 0,1</w:t>
              </w:r>
            </w:ins>
          </w:p>
        </w:tc>
        <w:tc>
          <w:tcPr>
            <w:tcW w:w="1915" w:type="dxa"/>
            <w:vAlign w:val="center"/>
          </w:tcPr>
          <w:p w14:paraId="3BE87316" w14:textId="77777777" w:rsidR="00C53F0E" w:rsidRPr="001D7B17" w:rsidRDefault="00C53F0E" w:rsidP="00DB5026">
            <w:pPr>
              <w:pStyle w:val="TAC"/>
              <w:rPr>
                <w:ins w:id="775" w:author="Alonso Macias, Fernando" w:date="2016-05-13T10:58:00Z"/>
                <w:rFonts w:cs="Arial" w:hint="eastAsia"/>
                <w:lang w:eastAsia="zh-CN"/>
              </w:rPr>
            </w:pPr>
            <w:ins w:id="776" w:author="Alonso Macias, Fernando" w:date="2016-05-13T10:58:00Z">
              <w:r w:rsidRPr="001D7B17">
                <w:rPr>
                  <w:rFonts w:cs="Arial"/>
                  <w:lang w:eastAsia="zh-CN"/>
                </w:rPr>
                <w:t>Antenna ports 0,1</w:t>
              </w:r>
            </w:ins>
          </w:p>
        </w:tc>
      </w:tr>
      <w:tr w:rsidR="00C53F0E" w:rsidRPr="00770C29" w14:paraId="20315684" w14:textId="77777777" w:rsidTr="00DB5026">
        <w:trPr>
          <w:trHeight w:val="400"/>
          <w:jc w:val="center"/>
          <w:ins w:id="777" w:author="Alonso Macias, Fernando" w:date="2016-05-13T10:58:00Z"/>
        </w:trPr>
        <w:tc>
          <w:tcPr>
            <w:tcW w:w="2694" w:type="dxa"/>
            <w:gridSpan w:val="2"/>
            <w:vAlign w:val="center"/>
          </w:tcPr>
          <w:p w14:paraId="492536B9" w14:textId="77777777" w:rsidR="00C53F0E" w:rsidRPr="001D7B17" w:rsidRDefault="00C53F0E" w:rsidP="00DB5026">
            <w:pPr>
              <w:pStyle w:val="TAL"/>
              <w:rPr>
                <w:ins w:id="778" w:author="Alonso Macias, Fernando" w:date="2016-05-13T10:58:00Z"/>
                <w:rFonts w:cs="Arial"/>
              </w:rPr>
            </w:pPr>
            <w:ins w:id="779" w:author="Alonso Macias, Fernando" w:date="2016-05-13T10:58:00Z">
              <w:r w:rsidRPr="001D7B17">
                <w:rPr>
                  <w:rFonts w:cs="Arial"/>
                </w:rPr>
                <w:t>CSI reference signals</w:t>
              </w:r>
            </w:ins>
          </w:p>
        </w:tc>
        <w:tc>
          <w:tcPr>
            <w:tcW w:w="1134" w:type="dxa"/>
            <w:vAlign w:val="center"/>
          </w:tcPr>
          <w:p w14:paraId="33B13325" w14:textId="77777777" w:rsidR="00C53F0E" w:rsidRPr="001D7B17" w:rsidRDefault="00C53F0E" w:rsidP="00DB5026">
            <w:pPr>
              <w:pStyle w:val="TAC"/>
              <w:rPr>
                <w:ins w:id="780" w:author="Alonso Macias, Fernando" w:date="2016-05-13T10:58:00Z"/>
                <w:rFonts w:eastAsia="?? ??" w:cs="Arial"/>
              </w:rPr>
            </w:pPr>
          </w:p>
        </w:tc>
        <w:tc>
          <w:tcPr>
            <w:tcW w:w="1914" w:type="dxa"/>
            <w:vAlign w:val="center"/>
          </w:tcPr>
          <w:p w14:paraId="3003E769" w14:textId="77777777" w:rsidR="00C53F0E" w:rsidRPr="001D7B17" w:rsidRDefault="00C53F0E" w:rsidP="00DB5026">
            <w:pPr>
              <w:pStyle w:val="TAC"/>
              <w:rPr>
                <w:ins w:id="781" w:author="Alonso Macias, Fernando" w:date="2016-05-13T10:58:00Z"/>
                <w:rFonts w:cs="Arial"/>
                <w:lang w:eastAsia="zh-CN"/>
              </w:rPr>
            </w:pPr>
            <w:ins w:id="782" w:author="Alonso Macias, Fernando" w:date="2016-05-13T10:58:00Z">
              <w:r w:rsidRPr="001D7B17">
                <w:rPr>
                  <w:rFonts w:cs="Arial"/>
                  <w:lang w:eastAsia="zh-CN"/>
                </w:rPr>
                <w:t>Antenna ports 15,16</w:t>
              </w:r>
            </w:ins>
          </w:p>
        </w:tc>
        <w:tc>
          <w:tcPr>
            <w:tcW w:w="1915" w:type="dxa"/>
            <w:vAlign w:val="center"/>
          </w:tcPr>
          <w:p w14:paraId="20D1803D" w14:textId="77777777" w:rsidR="00C53F0E" w:rsidRPr="001D7B17" w:rsidRDefault="00C53F0E" w:rsidP="00DB5026">
            <w:pPr>
              <w:pStyle w:val="TAC"/>
              <w:rPr>
                <w:ins w:id="783" w:author="Alonso Macias, Fernando" w:date="2016-05-13T10:58:00Z"/>
                <w:rFonts w:cs="Arial" w:hint="eastAsia"/>
                <w:lang w:eastAsia="zh-CN"/>
              </w:rPr>
            </w:pPr>
            <w:ins w:id="784" w:author="Alonso Macias, Fernando" w:date="2016-05-13T10:58:00Z">
              <w:r w:rsidRPr="001D7B17">
                <w:rPr>
                  <w:rFonts w:cs="Arial"/>
                  <w:lang w:eastAsia="zh-CN"/>
                </w:rPr>
                <w:t>N/A</w:t>
              </w:r>
            </w:ins>
          </w:p>
        </w:tc>
      </w:tr>
      <w:tr w:rsidR="00C53F0E" w:rsidRPr="00770C29" w14:paraId="1D31DF50" w14:textId="77777777" w:rsidTr="00DB5026">
        <w:trPr>
          <w:trHeight w:val="400"/>
          <w:jc w:val="center"/>
          <w:ins w:id="785" w:author="Alonso Macias, Fernando" w:date="2016-05-13T10:58:00Z"/>
        </w:trPr>
        <w:tc>
          <w:tcPr>
            <w:tcW w:w="2694" w:type="dxa"/>
            <w:gridSpan w:val="2"/>
            <w:vAlign w:val="center"/>
          </w:tcPr>
          <w:p w14:paraId="1FD0BBD4" w14:textId="77777777" w:rsidR="00C53F0E" w:rsidRPr="001D7B17" w:rsidRDefault="00C53F0E" w:rsidP="00DB5026">
            <w:pPr>
              <w:pStyle w:val="TAL"/>
              <w:rPr>
                <w:ins w:id="786" w:author="Alonso Macias, Fernando" w:date="2016-05-13T10:58:00Z"/>
                <w:rFonts w:cs="Arial"/>
              </w:rPr>
            </w:pPr>
            <w:ins w:id="787" w:author="Alonso Macias, Fernando" w:date="2016-05-13T10:58:00Z">
              <w:r w:rsidRPr="001D7B17">
                <w:rPr>
                  <w:rFonts w:cs="Arial"/>
                </w:rPr>
                <w:t xml:space="preserve">CSI-RS periodicity and subframe offset </w:t>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134" w:type="dxa"/>
            <w:vAlign w:val="center"/>
          </w:tcPr>
          <w:p w14:paraId="25C27E7F" w14:textId="77777777" w:rsidR="00C53F0E" w:rsidRPr="001D7B17" w:rsidRDefault="00C53F0E" w:rsidP="00DB5026">
            <w:pPr>
              <w:pStyle w:val="TAC"/>
              <w:rPr>
                <w:ins w:id="788" w:author="Alonso Macias, Fernando" w:date="2016-05-13T10:58:00Z"/>
                <w:rFonts w:eastAsia="?? ??" w:cs="Arial"/>
              </w:rPr>
            </w:pPr>
            <w:ins w:id="789" w:author="Alonso Macias, Fernando" w:date="2016-05-13T10:58:00Z">
              <w:r w:rsidRPr="001D7B17">
                <w:rPr>
                  <w:rFonts w:eastAsia="?? ??" w:cs="Arial"/>
                </w:rPr>
                <w:t>Subframes</w:t>
              </w:r>
            </w:ins>
          </w:p>
        </w:tc>
        <w:tc>
          <w:tcPr>
            <w:tcW w:w="1914" w:type="dxa"/>
            <w:vAlign w:val="center"/>
          </w:tcPr>
          <w:p w14:paraId="317B96BE" w14:textId="77777777" w:rsidR="00C53F0E" w:rsidRPr="001D7B17" w:rsidRDefault="00C53F0E" w:rsidP="00DB5026">
            <w:pPr>
              <w:pStyle w:val="TAC"/>
              <w:rPr>
                <w:ins w:id="790" w:author="Alonso Macias, Fernando" w:date="2016-05-13T10:58:00Z"/>
                <w:rFonts w:cs="Arial"/>
                <w:lang w:eastAsia="zh-CN"/>
              </w:rPr>
            </w:pPr>
            <w:ins w:id="791" w:author="Alonso Macias, Fernando" w:date="2016-05-13T10:58:00Z">
              <w:r w:rsidRPr="001D7B17">
                <w:rPr>
                  <w:rFonts w:cs="Arial"/>
                  <w:lang w:eastAsia="zh-CN"/>
                </w:rPr>
                <w:t>5 / 2</w:t>
              </w:r>
            </w:ins>
          </w:p>
        </w:tc>
        <w:tc>
          <w:tcPr>
            <w:tcW w:w="1915" w:type="dxa"/>
            <w:vAlign w:val="center"/>
          </w:tcPr>
          <w:p w14:paraId="6D52D13C" w14:textId="77777777" w:rsidR="00C53F0E" w:rsidRPr="001D7B17" w:rsidRDefault="00C53F0E" w:rsidP="00DB5026">
            <w:pPr>
              <w:pStyle w:val="TAC"/>
              <w:rPr>
                <w:ins w:id="792" w:author="Alonso Macias, Fernando" w:date="2016-05-13T10:58:00Z"/>
                <w:rFonts w:cs="Arial"/>
                <w:lang w:eastAsia="zh-CN"/>
              </w:rPr>
            </w:pPr>
            <w:ins w:id="793" w:author="Alonso Macias, Fernando" w:date="2016-05-13T10:58:00Z">
              <w:r w:rsidRPr="001D7B17">
                <w:rPr>
                  <w:rFonts w:cs="Arial"/>
                  <w:lang w:eastAsia="zh-CN"/>
                </w:rPr>
                <w:t>N/A</w:t>
              </w:r>
            </w:ins>
          </w:p>
        </w:tc>
      </w:tr>
      <w:tr w:rsidR="00C53F0E" w:rsidRPr="00770C29" w14:paraId="2F7695F8" w14:textId="77777777" w:rsidTr="00DB5026">
        <w:trPr>
          <w:trHeight w:val="400"/>
          <w:jc w:val="center"/>
          <w:ins w:id="794" w:author="Alonso Macias, Fernando" w:date="2016-05-13T10:58:00Z"/>
        </w:trPr>
        <w:tc>
          <w:tcPr>
            <w:tcW w:w="2694" w:type="dxa"/>
            <w:gridSpan w:val="2"/>
            <w:vAlign w:val="center"/>
          </w:tcPr>
          <w:p w14:paraId="1D50C4ED" w14:textId="77777777" w:rsidR="00C53F0E" w:rsidRPr="001D7B17" w:rsidRDefault="00C53F0E" w:rsidP="00DB5026">
            <w:pPr>
              <w:pStyle w:val="TAL"/>
              <w:rPr>
                <w:ins w:id="795" w:author="Alonso Macias, Fernando" w:date="2016-05-13T10:58:00Z"/>
                <w:rFonts w:cs="Arial"/>
              </w:rPr>
            </w:pPr>
            <w:ins w:id="796" w:author="Alonso Macias, Fernando" w:date="2016-05-13T10:58:00Z">
              <w:r w:rsidRPr="001D7B17">
                <w:rPr>
                  <w:rFonts w:cs="Arial"/>
                </w:rPr>
                <w:t>CSI reference signal configuration</w:t>
              </w:r>
            </w:ins>
          </w:p>
        </w:tc>
        <w:tc>
          <w:tcPr>
            <w:tcW w:w="1134" w:type="dxa"/>
            <w:vAlign w:val="center"/>
          </w:tcPr>
          <w:p w14:paraId="3E9F68CD" w14:textId="77777777" w:rsidR="00C53F0E" w:rsidRPr="001D7B17" w:rsidRDefault="00C53F0E" w:rsidP="00DB5026">
            <w:pPr>
              <w:pStyle w:val="TAC"/>
              <w:rPr>
                <w:ins w:id="797" w:author="Alonso Macias, Fernando" w:date="2016-05-13T10:58:00Z"/>
                <w:rFonts w:eastAsia="?? ??" w:cs="Arial"/>
              </w:rPr>
            </w:pPr>
          </w:p>
        </w:tc>
        <w:tc>
          <w:tcPr>
            <w:tcW w:w="1914" w:type="dxa"/>
            <w:vAlign w:val="center"/>
          </w:tcPr>
          <w:p w14:paraId="04845CDD" w14:textId="77777777" w:rsidR="00C53F0E" w:rsidRPr="001D7B17" w:rsidRDefault="00C53F0E" w:rsidP="00DB5026">
            <w:pPr>
              <w:pStyle w:val="TAC"/>
              <w:rPr>
                <w:ins w:id="798" w:author="Alonso Macias, Fernando" w:date="2016-05-13T10:58:00Z"/>
                <w:rFonts w:cs="Arial"/>
                <w:lang w:eastAsia="zh-CN"/>
              </w:rPr>
            </w:pPr>
            <w:ins w:id="799" w:author="Alonso Macias, Fernando" w:date="2016-05-13T10:58:00Z">
              <w:r w:rsidRPr="001D7B17">
                <w:rPr>
                  <w:rFonts w:cs="Arial"/>
                  <w:lang w:eastAsia="zh-CN"/>
                </w:rPr>
                <w:t>0</w:t>
              </w:r>
            </w:ins>
          </w:p>
        </w:tc>
        <w:tc>
          <w:tcPr>
            <w:tcW w:w="1915" w:type="dxa"/>
            <w:vAlign w:val="center"/>
          </w:tcPr>
          <w:p w14:paraId="64EB3C56" w14:textId="77777777" w:rsidR="00C53F0E" w:rsidRPr="001D7B17" w:rsidRDefault="00C53F0E" w:rsidP="00DB5026">
            <w:pPr>
              <w:pStyle w:val="TAC"/>
              <w:rPr>
                <w:ins w:id="800" w:author="Alonso Macias, Fernando" w:date="2016-05-13T10:58:00Z"/>
                <w:rFonts w:cs="Arial"/>
                <w:lang w:eastAsia="zh-CN"/>
              </w:rPr>
            </w:pPr>
            <w:ins w:id="801" w:author="Alonso Macias, Fernando" w:date="2016-05-13T10:58:00Z">
              <w:r w:rsidRPr="001D7B17">
                <w:rPr>
                  <w:rFonts w:cs="Arial"/>
                  <w:lang w:eastAsia="zh-CN"/>
                </w:rPr>
                <w:t>N/A</w:t>
              </w:r>
            </w:ins>
          </w:p>
        </w:tc>
      </w:tr>
      <w:tr w:rsidR="00C53F0E" w:rsidRPr="00770C29" w14:paraId="6F05A73E" w14:textId="77777777" w:rsidTr="00DB5026">
        <w:trPr>
          <w:trHeight w:val="400"/>
          <w:jc w:val="center"/>
          <w:ins w:id="802" w:author="Alonso Macias, Fernando" w:date="2016-05-13T10:58:00Z"/>
        </w:trPr>
        <w:tc>
          <w:tcPr>
            <w:tcW w:w="2694" w:type="dxa"/>
            <w:gridSpan w:val="2"/>
            <w:vAlign w:val="center"/>
          </w:tcPr>
          <w:p w14:paraId="7364260E" w14:textId="77777777" w:rsidR="00C53F0E" w:rsidRPr="001D7B17" w:rsidRDefault="00C53F0E" w:rsidP="00DB5026">
            <w:pPr>
              <w:pStyle w:val="TAL"/>
              <w:rPr>
                <w:ins w:id="803" w:author="Alonso Macias, Fernando" w:date="2016-05-13T10:58:00Z"/>
                <w:rFonts w:cs="Arial" w:hint="eastAsia"/>
                <w:lang w:eastAsia="zh-CN"/>
              </w:rPr>
            </w:pPr>
            <w:ins w:id="804" w:author="Alonso Macias, Fernando" w:date="2016-05-13T10:58:00Z">
              <w:r w:rsidRPr="001D7B17">
                <w:rPr>
                  <w:rFonts w:cs="Arial"/>
                  <w:position w:val="-12"/>
                </w:rPr>
                <w:object w:dxaOrig="400" w:dyaOrig="360" w14:anchorId="1DA43980">
                  <v:shape id="_x0000_i1038" type="#_x0000_t75" style="width:19.4pt;height:17.55pt" o:ole="">
                    <v:imagedata r:id="rId15" o:title=""/>
                  </v:shape>
                  <o:OLEObject Type="Embed" ProgID="Equation.3" ShapeID="_x0000_i1038" DrawAspect="Content" ObjectID="_1524654250" r:id="rId35"/>
                </w:object>
              </w:r>
              <w:r w:rsidRPr="001D7B17">
                <w:rPr>
                  <w:rFonts w:cs="Arial"/>
                </w:rPr>
                <w:t>at antenna port</w:t>
              </w:r>
            </w:ins>
          </w:p>
        </w:tc>
        <w:tc>
          <w:tcPr>
            <w:tcW w:w="1134" w:type="dxa"/>
            <w:vAlign w:val="center"/>
          </w:tcPr>
          <w:p w14:paraId="6414D48E" w14:textId="77777777" w:rsidR="00C53F0E" w:rsidRPr="001D7B17" w:rsidRDefault="00C53F0E" w:rsidP="00DB5026">
            <w:pPr>
              <w:pStyle w:val="TAC"/>
              <w:rPr>
                <w:ins w:id="805" w:author="Alonso Macias, Fernando" w:date="2016-05-13T10:58:00Z"/>
                <w:rFonts w:cs="Arial" w:hint="eastAsia"/>
                <w:lang w:eastAsia="zh-CN"/>
              </w:rPr>
            </w:pPr>
            <w:ins w:id="806" w:author="Alonso Macias, Fernando" w:date="2016-05-13T10:58:00Z">
              <w:r w:rsidRPr="001D7B17">
                <w:rPr>
                  <w:rFonts w:eastAsia="?? ??" w:cs="Arial"/>
                </w:rPr>
                <w:t>dBm/15kHz</w:t>
              </w:r>
            </w:ins>
          </w:p>
        </w:tc>
        <w:tc>
          <w:tcPr>
            <w:tcW w:w="1914" w:type="dxa"/>
            <w:vAlign w:val="center"/>
          </w:tcPr>
          <w:p w14:paraId="0E2B33F7" w14:textId="77777777" w:rsidR="00C53F0E" w:rsidRPr="001D7B17" w:rsidRDefault="00C53F0E" w:rsidP="00DB5026">
            <w:pPr>
              <w:pStyle w:val="TAC"/>
              <w:rPr>
                <w:ins w:id="807" w:author="Alonso Macias, Fernando" w:date="2016-05-13T10:58:00Z"/>
                <w:rFonts w:cs="Arial" w:hint="eastAsia"/>
                <w:lang w:eastAsia="zh-CN"/>
              </w:rPr>
            </w:pPr>
            <w:ins w:id="808" w:author="Alonso Macias, Fernando" w:date="2016-05-13T10:58:00Z">
              <w:r w:rsidRPr="001D7B17">
                <w:rPr>
                  <w:rFonts w:cs="Arial" w:hint="eastAsia"/>
                  <w:lang w:eastAsia="zh-CN"/>
                </w:rPr>
                <w:t>-98</w:t>
              </w:r>
            </w:ins>
          </w:p>
        </w:tc>
        <w:tc>
          <w:tcPr>
            <w:tcW w:w="1915" w:type="dxa"/>
            <w:vAlign w:val="center"/>
          </w:tcPr>
          <w:p w14:paraId="2A753F2F" w14:textId="77777777" w:rsidR="00C53F0E" w:rsidRPr="001D7B17" w:rsidRDefault="00C53F0E" w:rsidP="00DB5026">
            <w:pPr>
              <w:pStyle w:val="TAC"/>
              <w:rPr>
                <w:ins w:id="809" w:author="Alonso Macias, Fernando" w:date="2016-05-13T10:58:00Z"/>
                <w:rFonts w:cs="Arial" w:hint="eastAsia"/>
                <w:lang w:eastAsia="zh-CN"/>
              </w:rPr>
            </w:pPr>
            <w:ins w:id="810" w:author="Alonso Macias, Fernando" w:date="2016-05-13T10:58:00Z">
              <w:r w:rsidRPr="001D7B17">
                <w:rPr>
                  <w:rFonts w:cs="Arial"/>
                  <w:lang w:eastAsia="zh-CN"/>
                </w:rPr>
                <w:t>N/A</w:t>
              </w:r>
            </w:ins>
          </w:p>
        </w:tc>
      </w:tr>
      <w:tr w:rsidR="00C53F0E" w:rsidRPr="00770C29" w14:paraId="68008DD5" w14:textId="77777777" w:rsidTr="00DB5026">
        <w:trPr>
          <w:trHeight w:val="400"/>
          <w:jc w:val="center"/>
          <w:ins w:id="811" w:author="Alonso Macias, Fernando" w:date="2016-05-13T10:58:00Z"/>
        </w:trPr>
        <w:tc>
          <w:tcPr>
            <w:tcW w:w="2694" w:type="dxa"/>
            <w:gridSpan w:val="2"/>
            <w:vAlign w:val="center"/>
          </w:tcPr>
          <w:p w14:paraId="46EDE611" w14:textId="77777777" w:rsidR="00C53F0E" w:rsidRPr="001D7B17" w:rsidRDefault="00C53F0E" w:rsidP="00DB5026">
            <w:pPr>
              <w:pStyle w:val="TAL"/>
              <w:rPr>
                <w:ins w:id="812" w:author="Alonso Macias, Fernando" w:date="2016-05-13T10:58:00Z"/>
                <w:rFonts w:cs="Arial"/>
              </w:rPr>
            </w:pPr>
            <w:ins w:id="813" w:author="Alonso Macias, Fernando" w:date="2016-05-13T10:58:00Z">
              <w:r w:rsidRPr="001D7B17">
                <w:rPr>
                  <w:rFonts w:cs="Arial"/>
                </w:rPr>
                <w:t>DIP (Note 2)</w:t>
              </w:r>
            </w:ins>
          </w:p>
        </w:tc>
        <w:tc>
          <w:tcPr>
            <w:tcW w:w="1134" w:type="dxa"/>
            <w:vAlign w:val="center"/>
          </w:tcPr>
          <w:p w14:paraId="2F9FED6C" w14:textId="77777777" w:rsidR="00C53F0E" w:rsidRPr="001D7B17" w:rsidRDefault="00C53F0E" w:rsidP="00DB5026">
            <w:pPr>
              <w:pStyle w:val="TAC"/>
              <w:rPr>
                <w:ins w:id="814" w:author="Alonso Macias, Fernando" w:date="2016-05-13T10:58:00Z"/>
                <w:rFonts w:eastAsia="?? ??" w:cs="Arial"/>
              </w:rPr>
            </w:pPr>
            <w:ins w:id="815" w:author="Alonso Macias, Fernando" w:date="2016-05-13T10:58:00Z">
              <w:r w:rsidRPr="001D7B17">
                <w:rPr>
                  <w:rFonts w:eastAsia="?? ??" w:cs="Arial"/>
                </w:rPr>
                <w:t>dB</w:t>
              </w:r>
            </w:ins>
          </w:p>
        </w:tc>
        <w:tc>
          <w:tcPr>
            <w:tcW w:w="1914" w:type="dxa"/>
            <w:vAlign w:val="center"/>
          </w:tcPr>
          <w:p w14:paraId="25641A82" w14:textId="77777777" w:rsidR="00C53F0E" w:rsidRPr="001D7B17" w:rsidRDefault="00C53F0E" w:rsidP="00DB5026">
            <w:pPr>
              <w:pStyle w:val="TAC"/>
              <w:rPr>
                <w:ins w:id="816" w:author="Alonso Macias, Fernando" w:date="2016-05-13T10:58:00Z"/>
                <w:rFonts w:cs="Arial"/>
              </w:rPr>
            </w:pPr>
            <w:ins w:id="817" w:author="Alonso Macias, Fernando" w:date="2016-05-13T10:58:00Z">
              <w:r w:rsidRPr="001D7B17">
                <w:rPr>
                  <w:rFonts w:cs="Arial" w:hint="eastAsia"/>
                  <w:lang w:eastAsia="zh-CN"/>
                </w:rPr>
                <w:t xml:space="preserve"> </w:t>
              </w:r>
              <w:r w:rsidRPr="001D7B17">
                <w:rPr>
                  <w:rFonts w:cs="Arial"/>
                  <w:lang w:eastAsia="zh-CN"/>
                </w:rPr>
                <w:t>N/A</w:t>
              </w:r>
            </w:ins>
          </w:p>
        </w:tc>
        <w:tc>
          <w:tcPr>
            <w:tcW w:w="1915" w:type="dxa"/>
            <w:vAlign w:val="center"/>
          </w:tcPr>
          <w:p w14:paraId="0C59B1A4" w14:textId="77777777" w:rsidR="00C53F0E" w:rsidRPr="001D7B17" w:rsidDel="00F92D5B" w:rsidRDefault="00C53F0E" w:rsidP="00DB5026">
            <w:pPr>
              <w:pStyle w:val="TAC"/>
              <w:rPr>
                <w:ins w:id="818" w:author="Alonso Macias, Fernando" w:date="2016-05-13T10:58:00Z"/>
                <w:rFonts w:cs="Arial" w:hint="eastAsia"/>
                <w:lang w:eastAsia="zh-CN"/>
              </w:rPr>
            </w:pPr>
            <w:ins w:id="819" w:author="Alonso Macias, Fernando" w:date="2016-05-13T10:58:00Z">
              <w:r w:rsidRPr="001D7B17">
                <w:rPr>
                  <w:rFonts w:cs="Arial"/>
                  <w:lang w:eastAsia="zh-CN"/>
                </w:rPr>
                <w:t>-1.73</w:t>
              </w:r>
            </w:ins>
          </w:p>
        </w:tc>
      </w:tr>
      <w:tr w:rsidR="00C53F0E" w:rsidRPr="00770C29" w14:paraId="258870AA" w14:textId="77777777" w:rsidTr="00DB5026">
        <w:trPr>
          <w:trHeight w:val="400"/>
          <w:jc w:val="center"/>
          <w:ins w:id="820" w:author="Alonso Macias, Fernando" w:date="2016-05-13T10:58:00Z"/>
        </w:trPr>
        <w:tc>
          <w:tcPr>
            <w:tcW w:w="2694" w:type="dxa"/>
            <w:gridSpan w:val="2"/>
            <w:vAlign w:val="center"/>
          </w:tcPr>
          <w:p w14:paraId="784E197D" w14:textId="77777777" w:rsidR="00C53F0E" w:rsidRPr="001D7B17" w:rsidRDefault="00C53F0E" w:rsidP="00DB5026">
            <w:pPr>
              <w:pStyle w:val="TAL"/>
              <w:rPr>
                <w:ins w:id="821" w:author="Alonso Macias, Fernando" w:date="2016-05-13T10:58:00Z"/>
                <w:rFonts w:cs="Arial" w:hint="eastAsia"/>
                <w:lang w:eastAsia="zh-CN"/>
              </w:rPr>
            </w:pPr>
            <w:ins w:id="822" w:author="Alonso Macias, Fernando" w:date="2016-05-13T10:58:00Z">
              <w:r w:rsidRPr="001D7B17">
                <w:rPr>
                  <w:rFonts w:cs="Arial" w:hint="eastAsia"/>
                  <w:lang w:eastAsia="zh-CN"/>
                </w:rPr>
                <w:t>BW</w:t>
              </w:r>
              <w:r w:rsidRPr="001D7B17">
                <w:rPr>
                  <w:rFonts w:cs="Arial" w:hint="eastAsia"/>
                  <w:vertAlign w:val="subscript"/>
                  <w:lang w:eastAsia="zh-CN"/>
                </w:rPr>
                <w:t>Channel</w:t>
              </w:r>
            </w:ins>
          </w:p>
        </w:tc>
        <w:tc>
          <w:tcPr>
            <w:tcW w:w="1134" w:type="dxa"/>
            <w:vAlign w:val="center"/>
          </w:tcPr>
          <w:p w14:paraId="6734CCF0" w14:textId="77777777" w:rsidR="00C53F0E" w:rsidRPr="001D7B17" w:rsidRDefault="00C53F0E" w:rsidP="00DB5026">
            <w:pPr>
              <w:pStyle w:val="TAC"/>
              <w:rPr>
                <w:ins w:id="823" w:author="Alonso Macias, Fernando" w:date="2016-05-13T10:58:00Z"/>
                <w:rFonts w:cs="Arial" w:hint="eastAsia"/>
                <w:lang w:eastAsia="zh-CN"/>
              </w:rPr>
            </w:pPr>
            <w:ins w:id="824" w:author="Alonso Macias, Fernando" w:date="2016-05-13T10:58:00Z">
              <w:r w:rsidRPr="001D7B17">
                <w:rPr>
                  <w:rFonts w:cs="Arial" w:hint="eastAsia"/>
                  <w:lang w:eastAsia="zh-CN"/>
                </w:rPr>
                <w:t>MHz</w:t>
              </w:r>
            </w:ins>
          </w:p>
        </w:tc>
        <w:tc>
          <w:tcPr>
            <w:tcW w:w="1914" w:type="dxa"/>
            <w:vAlign w:val="center"/>
          </w:tcPr>
          <w:p w14:paraId="6FA70F31" w14:textId="77777777" w:rsidR="00C53F0E" w:rsidRPr="001D7B17" w:rsidRDefault="00C53F0E" w:rsidP="00DB5026">
            <w:pPr>
              <w:pStyle w:val="TAC"/>
              <w:rPr>
                <w:ins w:id="825" w:author="Alonso Macias, Fernando" w:date="2016-05-13T10:58:00Z"/>
                <w:rFonts w:cs="Arial" w:hint="eastAsia"/>
                <w:lang w:eastAsia="zh-CN"/>
              </w:rPr>
            </w:pPr>
            <w:ins w:id="826" w:author="Alonso Macias, Fernando" w:date="2016-05-13T10:58:00Z">
              <w:r w:rsidRPr="001D7B17">
                <w:rPr>
                  <w:rFonts w:cs="Arial" w:hint="eastAsia"/>
                  <w:lang w:eastAsia="zh-CN"/>
                </w:rPr>
                <w:t>10</w:t>
              </w:r>
            </w:ins>
          </w:p>
        </w:tc>
        <w:tc>
          <w:tcPr>
            <w:tcW w:w="1915" w:type="dxa"/>
            <w:vAlign w:val="center"/>
          </w:tcPr>
          <w:p w14:paraId="76FEBC3D" w14:textId="77777777" w:rsidR="00C53F0E" w:rsidRPr="001D7B17" w:rsidRDefault="00C53F0E" w:rsidP="00DB5026">
            <w:pPr>
              <w:pStyle w:val="TAC"/>
              <w:rPr>
                <w:ins w:id="827" w:author="Alonso Macias, Fernando" w:date="2016-05-13T10:58:00Z"/>
                <w:rFonts w:cs="Arial" w:hint="eastAsia"/>
                <w:lang w:eastAsia="zh-CN"/>
              </w:rPr>
            </w:pPr>
            <w:ins w:id="828" w:author="Alonso Macias, Fernando" w:date="2016-05-13T10:58:00Z">
              <w:r w:rsidRPr="001D7B17">
                <w:rPr>
                  <w:rFonts w:cs="Arial" w:hint="eastAsia"/>
                  <w:lang w:eastAsia="zh-CN"/>
                </w:rPr>
                <w:t>10</w:t>
              </w:r>
            </w:ins>
          </w:p>
        </w:tc>
      </w:tr>
      <w:tr w:rsidR="00C53F0E" w:rsidRPr="00770C29" w14:paraId="502CFDE1" w14:textId="77777777" w:rsidTr="00DB5026">
        <w:trPr>
          <w:trHeight w:val="400"/>
          <w:jc w:val="center"/>
          <w:ins w:id="829" w:author="Alonso Macias, Fernando" w:date="2016-05-13T10:58:00Z"/>
        </w:trPr>
        <w:tc>
          <w:tcPr>
            <w:tcW w:w="2694" w:type="dxa"/>
            <w:gridSpan w:val="2"/>
            <w:vAlign w:val="center"/>
          </w:tcPr>
          <w:p w14:paraId="7E56F103" w14:textId="77777777" w:rsidR="00C53F0E" w:rsidRPr="001D7B17" w:rsidRDefault="00C53F0E" w:rsidP="00DB5026">
            <w:pPr>
              <w:pStyle w:val="TAL"/>
              <w:rPr>
                <w:ins w:id="830" w:author="Alonso Macias, Fernando" w:date="2016-05-13T10:58:00Z"/>
                <w:rFonts w:cs="Arial" w:hint="eastAsia"/>
                <w:lang w:eastAsia="zh-CN"/>
              </w:rPr>
            </w:pPr>
            <w:ins w:id="831" w:author="Alonso Macias, Fernando" w:date="2016-05-13T10:58:00Z">
              <w:r w:rsidRPr="001D7B17">
                <w:rPr>
                  <w:rFonts w:cs="Arial"/>
                  <w:lang w:eastAsia="zh-CN"/>
                </w:rPr>
                <w:t>Cyclic Prefix</w:t>
              </w:r>
            </w:ins>
          </w:p>
        </w:tc>
        <w:tc>
          <w:tcPr>
            <w:tcW w:w="1134" w:type="dxa"/>
            <w:vAlign w:val="center"/>
          </w:tcPr>
          <w:p w14:paraId="6868F653" w14:textId="77777777" w:rsidR="00C53F0E" w:rsidRPr="001D7B17" w:rsidRDefault="00C53F0E" w:rsidP="00DB5026">
            <w:pPr>
              <w:pStyle w:val="TAC"/>
              <w:rPr>
                <w:ins w:id="832" w:author="Alonso Macias, Fernando" w:date="2016-05-13T10:58:00Z"/>
                <w:rFonts w:cs="Arial" w:hint="eastAsia"/>
                <w:lang w:eastAsia="zh-CN"/>
              </w:rPr>
            </w:pPr>
          </w:p>
        </w:tc>
        <w:tc>
          <w:tcPr>
            <w:tcW w:w="1914" w:type="dxa"/>
            <w:vAlign w:val="center"/>
          </w:tcPr>
          <w:p w14:paraId="1DBEC045" w14:textId="77777777" w:rsidR="00C53F0E" w:rsidRPr="001D7B17" w:rsidRDefault="00C53F0E" w:rsidP="00DB5026">
            <w:pPr>
              <w:pStyle w:val="TAC"/>
              <w:rPr>
                <w:ins w:id="833" w:author="Alonso Macias, Fernando" w:date="2016-05-13T10:58:00Z"/>
                <w:rFonts w:cs="Arial" w:hint="eastAsia"/>
                <w:lang w:eastAsia="zh-CN"/>
              </w:rPr>
            </w:pPr>
            <w:ins w:id="834" w:author="Alonso Macias, Fernando" w:date="2016-05-13T10:58:00Z">
              <w:r w:rsidRPr="001D7B17">
                <w:rPr>
                  <w:rFonts w:cs="Arial"/>
                  <w:lang w:eastAsia="zh-CN"/>
                </w:rPr>
                <w:t>Normal</w:t>
              </w:r>
            </w:ins>
          </w:p>
        </w:tc>
        <w:tc>
          <w:tcPr>
            <w:tcW w:w="1915" w:type="dxa"/>
            <w:vAlign w:val="center"/>
          </w:tcPr>
          <w:p w14:paraId="39E2E30B" w14:textId="77777777" w:rsidR="00C53F0E" w:rsidRPr="001D7B17" w:rsidRDefault="00C53F0E" w:rsidP="00DB5026">
            <w:pPr>
              <w:pStyle w:val="TAC"/>
              <w:rPr>
                <w:ins w:id="835" w:author="Alonso Macias, Fernando" w:date="2016-05-13T10:58:00Z"/>
                <w:rFonts w:cs="Arial" w:hint="eastAsia"/>
                <w:lang w:eastAsia="zh-CN"/>
              </w:rPr>
            </w:pPr>
            <w:ins w:id="836" w:author="Alonso Macias, Fernando" w:date="2016-05-13T10:58:00Z">
              <w:r w:rsidRPr="001D7B17">
                <w:rPr>
                  <w:rFonts w:cs="Arial"/>
                  <w:lang w:eastAsia="zh-CN"/>
                </w:rPr>
                <w:t>Normal</w:t>
              </w:r>
            </w:ins>
          </w:p>
        </w:tc>
      </w:tr>
      <w:tr w:rsidR="00C53F0E" w:rsidRPr="00770C29" w14:paraId="4D423254" w14:textId="77777777" w:rsidTr="00DB5026">
        <w:trPr>
          <w:trHeight w:val="400"/>
          <w:jc w:val="center"/>
          <w:ins w:id="837" w:author="Alonso Macias, Fernando" w:date="2016-05-13T10:58:00Z"/>
        </w:trPr>
        <w:tc>
          <w:tcPr>
            <w:tcW w:w="2694" w:type="dxa"/>
            <w:gridSpan w:val="2"/>
            <w:vAlign w:val="center"/>
          </w:tcPr>
          <w:p w14:paraId="69147541" w14:textId="77777777" w:rsidR="00C53F0E" w:rsidRPr="001D7B17" w:rsidRDefault="00C53F0E" w:rsidP="00DB5026">
            <w:pPr>
              <w:pStyle w:val="TAL"/>
              <w:rPr>
                <w:ins w:id="838" w:author="Alonso Macias, Fernando" w:date="2016-05-13T10:58:00Z"/>
                <w:rFonts w:cs="Arial" w:hint="eastAsia"/>
                <w:lang w:eastAsia="zh-CN"/>
              </w:rPr>
            </w:pPr>
            <w:ins w:id="839" w:author="Alonso Macias, Fernando" w:date="2016-05-13T10:58:00Z">
              <w:r w:rsidRPr="001D7B17">
                <w:rPr>
                  <w:rFonts w:cs="Arial" w:hint="eastAsia"/>
                  <w:lang w:eastAsia="zh-CN"/>
                </w:rPr>
                <w:t>Cell Id</w:t>
              </w:r>
            </w:ins>
          </w:p>
        </w:tc>
        <w:tc>
          <w:tcPr>
            <w:tcW w:w="1134" w:type="dxa"/>
            <w:vAlign w:val="center"/>
          </w:tcPr>
          <w:p w14:paraId="50E33A9E" w14:textId="77777777" w:rsidR="00C53F0E" w:rsidRPr="001D7B17" w:rsidRDefault="00C53F0E" w:rsidP="00DB5026">
            <w:pPr>
              <w:pStyle w:val="TAC"/>
              <w:rPr>
                <w:ins w:id="840" w:author="Alonso Macias, Fernando" w:date="2016-05-13T10:58:00Z"/>
                <w:rFonts w:eastAsia="?? ??" w:cs="Arial"/>
              </w:rPr>
            </w:pPr>
          </w:p>
        </w:tc>
        <w:tc>
          <w:tcPr>
            <w:tcW w:w="1914" w:type="dxa"/>
            <w:vAlign w:val="center"/>
          </w:tcPr>
          <w:p w14:paraId="384CB0D7" w14:textId="77777777" w:rsidR="00C53F0E" w:rsidRPr="001D7B17" w:rsidRDefault="00C53F0E" w:rsidP="00DB5026">
            <w:pPr>
              <w:pStyle w:val="TAC"/>
              <w:rPr>
                <w:ins w:id="841" w:author="Alonso Macias, Fernando" w:date="2016-05-13T10:58:00Z"/>
                <w:rFonts w:cs="Arial" w:hint="eastAsia"/>
                <w:lang w:eastAsia="zh-CN"/>
              </w:rPr>
            </w:pPr>
            <w:ins w:id="842" w:author="Alonso Macias, Fernando" w:date="2016-05-13T10:58:00Z">
              <w:r w:rsidRPr="001D7B17">
                <w:rPr>
                  <w:rFonts w:cs="Arial" w:hint="eastAsia"/>
                  <w:lang w:eastAsia="zh-CN"/>
                </w:rPr>
                <w:t>0</w:t>
              </w:r>
            </w:ins>
          </w:p>
        </w:tc>
        <w:tc>
          <w:tcPr>
            <w:tcW w:w="1915" w:type="dxa"/>
            <w:vAlign w:val="center"/>
          </w:tcPr>
          <w:p w14:paraId="71290217" w14:textId="77777777" w:rsidR="00C53F0E" w:rsidRPr="001D7B17" w:rsidRDefault="00C53F0E" w:rsidP="00DB5026">
            <w:pPr>
              <w:pStyle w:val="TAC"/>
              <w:rPr>
                <w:ins w:id="843" w:author="Alonso Macias, Fernando" w:date="2016-05-13T10:58:00Z"/>
                <w:rFonts w:cs="Arial" w:hint="eastAsia"/>
                <w:lang w:eastAsia="zh-CN"/>
              </w:rPr>
            </w:pPr>
            <w:ins w:id="844" w:author="Alonso Macias, Fernando" w:date="2016-05-13T10:58:00Z">
              <w:r w:rsidRPr="001D7B17">
                <w:rPr>
                  <w:rFonts w:cs="Arial"/>
                  <w:lang w:eastAsia="zh-CN"/>
                </w:rPr>
                <w:t>126</w:t>
              </w:r>
            </w:ins>
          </w:p>
        </w:tc>
      </w:tr>
      <w:tr w:rsidR="00C53F0E" w:rsidRPr="00770C29" w14:paraId="37D92D1F" w14:textId="77777777" w:rsidTr="00DB5026">
        <w:trPr>
          <w:trHeight w:val="400"/>
          <w:jc w:val="center"/>
          <w:ins w:id="845" w:author="Alonso Macias, Fernando" w:date="2016-05-13T10:58:00Z"/>
        </w:trPr>
        <w:tc>
          <w:tcPr>
            <w:tcW w:w="2694" w:type="dxa"/>
            <w:gridSpan w:val="2"/>
            <w:vAlign w:val="center"/>
          </w:tcPr>
          <w:p w14:paraId="7F9191A9" w14:textId="77777777" w:rsidR="00C53F0E" w:rsidRPr="001D7B17" w:rsidRDefault="00C53F0E" w:rsidP="00DB5026">
            <w:pPr>
              <w:pStyle w:val="TAL"/>
              <w:rPr>
                <w:ins w:id="846" w:author="Alonso Macias, Fernando" w:date="2016-05-13T10:58:00Z"/>
                <w:rFonts w:cs="Arial"/>
              </w:rPr>
            </w:pPr>
            <w:ins w:id="847" w:author="Alonso Macias, Fernando" w:date="2016-05-13T10:58:00Z">
              <w:r w:rsidRPr="001D7B17">
                <w:rPr>
                  <w:rFonts w:cs="Arial" w:hint="eastAsia"/>
                  <w:lang w:eastAsia="zh-CN"/>
                </w:rPr>
                <w:t>Number of control OFDM symbols</w:t>
              </w:r>
            </w:ins>
          </w:p>
        </w:tc>
        <w:tc>
          <w:tcPr>
            <w:tcW w:w="1134" w:type="dxa"/>
            <w:vAlign w:val="center"/>
          </w:tcPr>
          <w:p w14:paraId="0E8DF5BC" w14:textId="77777777" w:rsidR="00C53F0E" w:rsidRPr="001D7B17" w:rsidRDefault="00C53F0E" w:rsidP="00DB5026">
            <w:pPr>
              <w:pStyle w:val="TAC"/>
              <w:rPr>
                <w:ins w:id="848" w:author="Alonso Macias, Fernando" w:date="2016-05-13T10:58:00Z"/>
                <w:rFonts w:eastAsia="?? ??" w:cs="Arial"/>
              </w:rPr>
            </w:pPr>
          </w:p>
        </w:tc>
        <w:tc>
          <w:tcPr>
            <w:tcW w:w="1914" w:type="dxa"/>
            <w:vAlign w:val="center"/>
          </w:tcPr>
          <w:p w14:paraId="7718F227" w14:textId="77777777" w:rsidR="00C53F0E" w:rsidRPr="001D7B17" w:rsidRDefault="00C53F0E" w:rsidP="00DB5026">
            <w:pPr>
              <w:pStyle w:val="TAC"/>
              <w:rPr>
                <w:ins w:id="849" w:author="Alonso Macias, Fernando" w:date="2016-05-13T10:58:00Z"/>
                <w:rFonts w:cs="Arial" w:hint="eastAsia"/>
                <w:lang w:eastAsia="zh-CN"/>
              </w:rPr>
            </w:pPr>
            <w:ins w:id="850" w:author="Alonso Macias, Fernando" w:date="2016-05-13T10:58:00Z">
              <w:r w:rsidRPr="001D7B17">
                <w:rPr>
                  <w:rFonts w:cs="Arial"/>
                  <w:lang w:eastAsia="zh-CN"/>
                </w:rPr>
                <w:t>2</w:t>
              </w:r>
            </w:ins>
          </w:p>
        </w:tc>
        <w:tc>
          <w:tcPr>
            <w:tcW w:w="1915" w:type="dxa"/>
            <w:vAlign w:val="center"/>
          </w:tcPr>
          <w:p w14:paraId="130EBF9A" w14:textId="77777777" w:rsidR="00C53F0E" w:rsidRPr="001D7B17" w:rsidRDefault="00C53F0E" w:rsidP="00DB5026">
            <w:pPr>
              <w:pStyle w:val="TAC"/>
              <w:rPr>
                <w:ins w:id="851" w:author="Alonso Macias, Fernando" w:date="2016-05-13T10:58:00Z"/>
                <w:rFonts w:cs="Arial"/>
                <w:lang w:eastAsia="zh-CN"/>
              </w:rPr>
            </w:pPr>
            <w:ins w:id="852" w:author="Alonso Macias, Fernando" w:date="2016-05-13T10:58:00Z">
              <w:r w:rsidRPr="001D7B17">
                <w:rPr>
                  <w:rFonts w:cs="Arial"/>
                  <w:lang w:eastAsia="zh-CN"/>
                </w:rPr>
                <w:t>2</w:t>
              </w:r>
            </w:ins>
          </w:p>
        </w:tc>
      </w:tr>
      <w:tr w:rsidR="00C53F0E" w:rsidRPr="00770C29" w14:paraId="7C58F39E" w14:textId="77777777" w:rsidTr="00DB5026">
        <w:trPr>
          <w:trHeight w:val="400"/>
          <w:jc w:val="center"/>
          <w:ins w:id="853" w:author="Alonso Macias, Fernando" w:date="2016-05-13T10:58:00Z"/>
        </w:trPr>
        <w:tc>
          <w:tcPr>
            <w:tcW w:w="2694" w:type="dxa"/>
            <w:gridSpan w:val="2"/>
            <w:vAlign w:val="center"/>
          </w:tcPr>
          <w:p w14:paraId="21A4BE41" w14:textId="77777777" w:rsidR="00C53F0E" w:rsidRPr="001D7B17" w:rsidRDefault="00C53F0E" w:rsidP="00DB5026">
            <w:pPr>
              <w:pStyle w:val="TAL"/>
              <w:rPr>
                <w:ins w:id="854" w:author="Alonso Macias, Fernando" w:date="2016-05-13T10:58:00Z"/>
                <w:rFonts w:cs="Arial" w:hint="eastAsia"/>
                <w:lang w:eastAsia="zh-CN"/>
              </w:rPr>
            </w:pPr>
            <w:ins w:id="855" w:author="Alonso Macias, Fernando" w:date="2016-05-13T10:58:00Z">
              <w:r w:rsidRPr="001D7B17">
                <w:rPr>
                  <w:rFonts w:cs="Arial"/>
                  <w:lang w:eastAsia="zh-CN"/>
                </w:rPr>
                <w:t>PDSCH transmission mode</w:t>
              </w:r>
            </w:ins>
          </w:p>
        </w:tc>
        <w:tc>
          <w:tcPr>
            <w:tcW w:w="1134" w:type="dxa"/>
            <w:vAlign w:val="center"/>
          </w:tcPr>
          <w:p w14:paraId="48237BBC" w14:textId="77777777" w:rsidR="00C53F0E" w:rsidRPr="001D7B17" w:rsidRDefault="00C53F0E" w:rsidP="00DB5026">
            <w:pPr>
              <w:pStyle w:val="TAC"/>
              <w:rPr>
                <w:ins w:id="856" w:author="Alonso Macias, Fernando" w:date="2016-05-13T10:58:00Z"/>
                <w:rFonts w:eastAsia="?? ??" w:cs="Arial"/>
              </w:rPr>
            </w:pPr>
          </w:p>
        </w:tc>
        <w:tc>
          <w:tcPr>
            <w:tcW w:w="1914" w:type="dxa"/>
            <w:vAlign w:val="center"/>
          </w:tcPr>
          <w:p w14:paraId="144EB703" w14:textId="77777777" w:rsidR="00C53F0E" w:rsidRPr="001D7B17" w:rsidRDefault="00C53F0E" w:rsidP="00DB5026">
            <w:pPr>
              <w:pStyle w:val="TAC"/>
              <w:rPr>
                <w:ins w:id="857" w:author="Alonso Macias, Fernando" w:date="2016-05-13T10:58:00Z"/>
                <w:rFonts w:cs="Arial"/>
                <w:lang w:eastAsia="zh-CN"/>
              </w:rPr>
            </w:pPr>
            <w:ins w:id="858" w:author="Alonso Macias, Fernando" w:date="2016-05-13T10:58:00Z">
              <w:r w:rsidRPr="001D7B17">
                <w:rPr>
                  <w:rFonts w:cs="Arial"/>
                  <w:lang w:eastAsia="zh-CN"/>
                </w:rPr>
                <w:t>9</w:t>
              </w:r>
            </w:ins>
          </w:p>
        </w:tc>
        <w:tc>
          <w:tcPr>
            <w:tcW w:w="1915" w:type="dxa"/>
            <w:vAlign w:val="center"/>
          </w:tcPr>
          <w:p w14:paraId="2ACFAE28" w14:textId="77777777" w:rsidR="00C53F0E" w:rsidRPr="001D7B17" w:rsidRDefault="00C53F0E" w:rsidP="00DB5026">
            <w:pPr>
              <w:pStyle w:val="TAC"/>
              <w:rPr>
                <w:ins w:id="859" w:author="Alonso Macias, Fernando" w:date="2016-05-13T10:58:00Z"/>
                <w:rFonts w:cs="Arial"/>
                <w:lang w:eastAsia="zh-CN"/>
              </w:rPr>
            </w:pPr>
            <w:ins w:id="860" w:author="Alonso Macias, Fernando" w:date="2016-05-13T10:58:00Z">
              <w:r w:rsidRPr="001D7B17">
                <w:rPr>
                  <w:rFonts w:cs="Arial"/>
                  <w:lang w:eastAsia="zh-CN"/>
                </w:rPr>
                <w:t>N/A</w:t>
              </w:r>
            </w:ins>
          </w:p>
        </w:tc>
      </w:tr>
      <w:tr w:rsidR="00C53F0E" w:rsidRPr="00770C29" w14:paraId="40FCEC44" w14:textId="77777777" w:rsidTr="00DB5026">
        <w:trPr>
          <w:trHeight w:val="400"/>
          <w:jc w:val="center"/>
          <w:ins w:id="861" w:author="Alonso Macias, Fernando" w:date="2016-05-13T10:58:00Z"/>
        </w:trPr>
        <w:tc>
          <w:tcPr>
            <w:tcW w:w="2694" w:type="dxa"/>
            <w:gridSpan w:val="2"/>
            <w:vAlign w:val="center"/>
          </w:tcPr>
          <w:p w14:paraId="7B86F259" w14:textId="77777777" w:rsidR="00C53F0E" w:rsidRPr="001D7B17" w:rsidRDefault="00C53F0E" w:rsidP="00DB5026">
            <w:pPr>
              <w:pStyle w:val="TAL"/>
              <w:rPr>
                <w:ins w:id="862" w:author="Alonso Macias, Fernando" w:date="2016-05-13T10:58:00Z"/>
                <w:rFonts w:cs="Arial" w:hint="eastAsia"/>
                <w:lang w:eastAsia="zh-CN"/>
              </w:rPr>
            </w:pPr>
            <w:ins w:id="863" w:author="Alonso Macias, Fernando" w:date="2016-05-13T10:58:00Z">
              <w:r w:rsidRPr="001D7B17">
                <w:rPr>
                  <w:rFonts w:cs="Arial"/>
                  <w:lang w:eastAsia="zh-CN"/>
                </w:rPr>
                <w:t>Beamforming model</w:t>
              </w:r>
            </w:ins>
          </w:p>
        </w:tc>
        <w:tc>
          <w:tcPr>
            <w:tcW w:w="1134" w:type="dxa"/>
            <w:vAlign w:val="center"/>
          </w:tcPr>
          <w:p w14:paraId="030C4D93" w14:textId="77777777" w:rsidR="00C53F0E" w:rsidRPr="001D7B17" w:rsidRDefault="00C53F0E" w:rsidP="00DB5026">
            <w:pPr>
              <w:pStyle w:val="TAC"/>
              <w:rPr>
                <w:ins w:id="864" w:author="Alonso Macias, Fernando" w:date="2016-05-13T10:58:00Z"/>
                <w:rFonts w:eastAsia="?? ??" w:cs="Arial"/>
              </w:rPr>
            </w:pPr>
          </w:p>
        </w:tc>
        <w:tc>
          <w:tcPr>
            <w:tcW w:w="1914" w:type="dxa"/>
            <w:vAlign w:val="center"/>
          </w:tcPr>
          <w:p w14:paraId="0A08C304" w14:textId="77777777" w:rsidR="00C53F0E" w:rsidRPr="001D7B17" w:rsidRDefault="00C53F0E" w:rsidP="00DB5026">
            <w:pPr>
              <w:pStyle w:val="TAC"/>
              <w:rPr>
                <w:ins w:id="865" w:author="Alonso Macias, Fernando" w:date="2016-05-13T10:58:00Z"/>
                <w:rFonts w:cs="Arial"/>
              </w:rPr>
            </w:pPr>
            <w:ins w:id="866" w:author="Alonso Macias, Fernando" w:date="2016-05-13T10:58:00Z">
              <w:r w:rsidRPr="001D7B17">
                <w:rPr>
                  <w:rFonts w:cs="Arial"/>
                </w:rPr>
                <w:t xml:space="preserve">As specified in clause B.4.3 </w:t>
              </w:r>
            </w:ins>
          </w:p>
          <w:p w14:paraId="0D2E364B" w14:textId="77777777" w:rsidR="00C53F0E" w:rsidRPr="001D7B17" w:rsidRDefault="00C53F0E" w:rsidP="00DB5026">
            <w:pPr>
              <w:pStyle w:val="TAC"/>
              <w:rPr>
                <w:ins w:id="867" w:author="Alonso Macias, Fernando" w:date="2016-05-13T10:58:00Z"/>
                <w:rFonts w:cs="Arial"/>
                <w:lang w:eastAsia="zh-CN"/>
              </w:rPr>
            </w:pPr>
            <w:ins w:id="868" w:author="Alonso Macias, Fernando" w:date="2016-05-13T10:58:00Z">
              <w:r w:rsidRPr="001D7B17">
                <w:rPr>
                  <w:rFonts w:cs="Arial"/>
                </w:rPr>
                <w:t>(Note 4, 5)</w:t>
              </w:r>
            </w:ins>
          </w:p>
        </w:tc>
        <w:tc>
          <w:tcPr>
            <w:tcW w:w="1915" w:type="dxa"/>
            <w:vAlign w:val="center"/>
          </w:tcPr>
          <w:p w14:paraId="40E58A71" w14:textId="77777777" w:rsidR="00C53F0E" w:rsidRPr="001D7B17" w:rsidRDefault="00C53F0E" w:rsidP="00DB5026">
            <w:pPr>
              <w:pStyle w:val="TAC"/>
              <w:rPr>
                <w:ins w:id="869" w:author="Alonso Macias, Fernando" w:date="2016-05-13T10:58:00Z"/>
                <w:rFonts w:cs="Arial"/>
                <w:lang w:eastAsia="zh-CN"/>
              </w:rPr>
            </w:pPr>
            <w:ins w:id="870" w:author="Alonso Macias, Fernando" w:date="2016-05-13T10:58:00Z">
              <w:r w:rsidRPr="001D7B17">
                <w:rPr>
                  <w:rFonts w:cs="Arial"/>
                  <w:lang w:eastAsia="zh-CN"/>
                </w:rPr>
                <w:t>N/A</w:t>
              </w:r>
            </w:ins>
          </w:p>
        </w:tc>
      </w:tr>
      <w:tr w:rsidR="00C53F0E" w:rsidRPr="00770C29" w14:paraId="42240269" w14:textId="77777777" w:rsidTr="00DB5026">
        <w:trPr>
          <w:trHeight w:val="400"/>
          <w:jc w:val="center"/>
          <w:ins w:id="871" w:author="Alonso Macias, Fernando" w:date="2016-05-13T10:58:00Z"/>
        </w:trPr>
        <w:tc>
          <w:tcPr>
            <w:tcW w:w="2694" w:type="dxa"/>
            <w:gridSpan w:val="2"/>
            <w:vAlign w:val="center"/>
          </w:tcPr>
          <w:p w14:paraId="4200D022" w14:textId="77777777" w:rsidR="00C53F0E" w:rsidRPr="001D7B17" w:rsidRDefault="00C53F0E" w:rsidP="00DB5026">
            <w:pPr>
              <w:pStyle w:val="TAL"/>
              <w:rPr>
                <w:ins w:id="872" w:author="Alonso Macias, Fernando" w:date="2016-05-13T10:58:00Z"/>
                <w:rFonts w:cs="Arial"/>
                <w:lang w:eastAsia="zh-CN"/>
              </w:rPr>
            </w:pPr>
            <w:ins w:id="873" w:author="Alonso Macias, Fernando" w:date="2016-05-13T10:58:00Z">
              <w:r w:rsidRPr="001D7B17">
                <w:rPr>
                  <w:rFonts w:cs="Arial"/>
                  <w:lang w:eastAsia="zh-CN"/>
                </w:rPr>
                <w:t>Interference model</w:t>
              </w:r>
            </w:ins>
          </w:p>
        </w:tc>
        <w:tc>
          <w:tcPr>
            <w:tcW w:w="1134" w:type="dxa"/>
            <w:vAlign w:val="center"/>
          </w:tcPr>
          <w:p w14:paraId="343D839E" w14:textId="77777777" w:rsidR="00C53F0E" w:rsidRPr="001D7B17" w:rsidRDefault="00C53F0E" w:rsidP="00DB5026">
            <w:pPr>
              <w:pStyle w:val="TAC"/>
              <w:rPr>
                <w:ins w:id="874" w:author="Alonso Macias, Fernando" w:date="2016-05-13T10:58:00Z"/>
                <w:rFonts w:eastAsia="?? ??" w:cs="Arial"/>
              </w:rPr>
            </w:pPr>
          </w:p>
        </w:tc>
        <w:tc>
          <w:tcPr>
            <w:tcW w:w="1914" w:type="dxa"/>
            <w:vAlign w:val="center"/>
          </w:tcPr>
          <w:p w14:paraId="36EF0104" w14:textId="77777777" w:rsidR="00C53F0E" w:rsidRPr="001D7B17" w:rsidRDefault="00C53F0E" w:rsidP="00DB5026">
            <w:pPr>
              <w:pStyle w:val="TAC"/>
              <w:rPr>
                <w:ins w:id="875" w:author="Alonso Macias, Fernando" w:date="2016-05-13T10:58:00Z"/>
                <w:rFonts w:cs="Arial"/>
              </w:rPr>
            </w:pPr>
            <w:ins w:id="876" w:author="Alonso Macias, Fernando" w:date="2016-05-13T10:58:00Z">
              <w:r w:rsidRPr="001D7B17">
                <w:rPr>
                  <w:rFonts w:cs="Arial"/>
                </w:rPr>
                <w:t>N/A</w:t>
              </w:r>
            </w:ins>
          </w:p>
        </w:tc>
        <w:tc>
          <w:tcPr>
            <w:tcW w:w="1915" w:type="dxa"/>
            <w:vAlign w:val="center"/>
          </w:tcPr>
          <w:p w14:paraId="0A06CE46" w14:textId="77777777" w:rsidR="00C53F0E" w:rsidRPr="001D7B17" w:rsidRDefault="00C53F0E" w:rsidP="00DB5026">
            <w:pPr>
              <w:pStyle w:val="TAC"/>
              <w:rPr>
                <w:ins w:id="877" w:author="Alonso Macias, Fernando" w:date="2016-05-13T10:58:00Z"/>
                <w:rFonts w:cs="Arial"/>
              </w:rPr>
            </w:pPr>
            <w:ins w:id="878" w:author="Alonso Macias, Fernando" w:date="2016-05-13T10:58:00Z">
              <w:r w:rsidRPr="001D7B17">
                <w:rPr>
                  <w:rFonts w:cs="Arial"/>
                </w:rPr>
                <w:t>As specified in clause B.5.4</w:t>
              </w:r>
            </w:ins>
          </w:p>
        </w:tc>
      </w:tr>
      <w:tr w:rsidR="00C53F0E" w:rsidRPr="00770C29" w14:paraId="07EB7BD7" w14:textId="77777777" w:rsidTr="00DB5026">
        <w:trPr>
          <w:trHeight w:val="400"/>
          <w:jc w:val="center"/>
          <w:ins w:id="879" w:author="Alonso Macias, Fernando" w:date="2016-05-13T10:58:00Z"/>
        </w:trPr>
        <w:tc>
          <w:tcPr>
            <w:tcW w:w="1702" w:type="dxa"/>
            <w:vMerge w:val="restart"/>
            <w:vAlign w:val="center"/>
          </w:tcPr>
          <w:p w14:paraId="7A7D4BB6" w14:textId="77777777" w:rsidR="00C53F0E" w:rsidRPr="001D7B17" w:rsidRDefault="00C53F0E" w:rsidP="00DB5026">
            <w:pPr>
              <w:pStyle w:val="TAL"/>
              <w:rPr>
                <w:ins w:id="880" w:author="Alonso Macias, Fernando" w:date="2016-05-13T10:58:00Z"/>
                <w:rFonts w:cs="Arial" w:hint="eastAsia"/>
                <w:lang w:eastAsia="zh-CN"/>
              </w:rPr>
            </w:pPr>
            <w:ins w:id="881" w:author="Alonso Macias, Fernando" w:date="2016-05-13T10:58:00Z">
              <w:r w:rsidRPr="001D7B17">
                <w:rPr>
                  <w:rFonts w:cs="Arial"/>
                  <w:lang w:eastAsia="zh-CN"/>
                </w:rPr>
                <w:t>Probability of occurrence of transmission rank in interfering cells</w:t>
              </w:r>
            </w:ins>
          </w:p>
        </w:tc>
        <w:tc>
          <w:tcPr>
            <w:tcW w:w="992" w:type="dxa"/>
            <w:vAlign w:val="center"/>
          </w:tcPr>
          <w:p w14:paraId="33CE6F97" w14:textId="77777777" w:rsidR="00C53F0E" w:rsidRPr="001D7B17" w:rsidRDefault="00C53F0E" w:rsidP="00DB5026">
            <w:pPr>
              <w:pStyle w:val="TAL"/>
              <w:rPr>
                <w:ins w:id="882" w:author="Alonso Macias, Fernando" w:date="2016-05-13T10:58:00Z"/>
                <w:rFonts w:cs="Arial" w:hint="eastAsia"/>
                <w:lang w:eastAsia="zh-CN"/>
              </w:rPr>
            </w:pPr>
            <w:ins w:id="883" w:author="Alonso Macias, Fernando" w:date="2016-05-13T10:58:00Z">
              <w:r w:rsidRPr="001D7B17">
                <w:rPr>
                  <w:rFonts w:cs="Arial"/>
                  <w:lang w:eastAsia="zh-CN"/>
                </w:rPr>
                <w:t>Rank 1</w:t>
              </w:r>
            </w:ins>
          </w:p>
        </w:tc>
        <w:tc>
          <w:tcPr>
            <w:tcW w:w="1134" w:type="dxa"/>
            <w:vAlign w:val="center"/>
          </w:tcPr>
          <w:p w14:paraId="119BD20B" w14:textId="77777777" w:rsidR="00C53F0E" w:rsidRPr="001D7B17" w:rsidRDefault="00C53F0E" w:rsidP="00DB5026">
            <w:pPr>
              <w:pStyle w:val="TAC"/>
              <w:rPr>
                <w:ins w:id="884" w:author="Alonso Macias, Fernando" w:date="2016-05-13T10:58:00Z"/>
                <w:rFonts w:eastAsia="?? ??" w:cs="Arial"/>
              </w:rPr>
            </w:pPr>
          </w:p>
        </w:tc>
        <w:tc>
          <w:tcPr>
            <w:tcW w:w="1914" w:type="dxa"/>
            <w:vAlign w:val="center"/>
          </w:tcPr>
          <w:p w14:paraId="21D5AFD6" w14:textId="77777777" w:rsidR="00C53F0E" w:rsidRPr="001D7B17" w:rsidRDefault="00C53F0E" w:rsidP="00DB5026">
            <w:pPr>
              <w:pStyle w:val="TAC"/>
              <w:rPr>
                <w:ins w:id="885" w:author="Alonso Macias, Fernando" w:date="2016-05-13T10:58:00Z"/>
                <w:rFonts w:cs="Arial"/>
                <w:lang w:eastAsia="zh-CN"/>
              </w:rPr>
            </w:pPr>
            <w:ins w:id="886" w:author="Alonso Macias, Fernando" w:date="2016-05-13T10:58:00Z">
              <w:r w:rsidRPr="001D7B17">
                <w:rPr>
                  <w:rFonts w:cs="Arial"/>
                  <w:lang w:eastAsia="zh-CN"/>
                </w:rPr>
                <w:t>N/A</w:t>
              </w:r>
            </w:ins>
          </w:p>
        </w:tc>
        <w:tc>
          <w:tcPr>
            <w:tcW w:w="1915" w:type="dxa"/>
            <w:vAlign w:val="center"/>
          </w:tcPr>
          <w:p w14:paraId="1DC7754B" w14:textId="77777777" w:rsidR="00C53F0E" w:rsidRPr="001D7B17" w:rsidRDefault="00C53F0E" w:rsidP="00DB5026">
            <w:pPr>
              <w:pStyle w:val="TAC"/>
              <w:rPr>
                <w:ins w:id="887" w:author="Alonso Macias, Fernando" w:date="2016-05-13T10:58:00Z"/>
                <w:rFonts w:cs="Arial"/>
                <w:lang w:eastAsia="zh-CN"/>
              </w:rPr>
            </w:pPr>
            <w:ins w:id="888" w:author="Alonso Macias, Fernando" w:date="2016-05-13T10:58:00Z">
              <w:r w:rsidRPr="001D7B17">
                <w:rPr>
                  <w:rFonts w:cs="Arial"/>
                  <w:lang w:eastAsia="zh-CN"/>
                </w:rPr>
                <w:t>70</w:t>
              </w:r>
            </w:ins>
          </w:p>
        </w:tc>
      </w:tr>
      <w:tr w:rsidR="00C53F0E" w:rsidRPr="00770C29" w14:paraId="158C320F" w14:textId="77777777" w:rsidTr="00DB5026">
        <w:trPr>
          <w:trHeight w:val="400"/>
          <w:jc w:val="center"/>
          <w:ins w:id="889" w:author="Alonso Macias, Fernando" w:date="2016-05-13T10:58:00Z"/>
        </w:trPr>
        <w:tc>
          <w:tcPr>
            <w:tcW w:w="1702" w:type="dxa"/>
            <w:vMerge/>
            <w:vAlign w:val="center"/>
          </w:tcPr>
          <w:p w14:paraId="6FFAA66B" w14:textId="77777777" w:rsidR="00C53F0E" w:rsidRPr="001D7B17" w:rsidRDefault="00C53F0E" w:rsidP="00DB5026">
            <w:pPr>
              <w:pStyle w:val="TAL"/>
              <w:rPr>
                <w:ins w:id="890" w:author="Alonso Macias, Fernando" w:date="2016-05-13T10:58:00Z"/>
                <w:rFonts w:cs="Arial" w:hint="eastAsia"/>
                <w:lang w:eastAsia="zh-CN"/>
              </w:rPr>
            </w:pPr>
          </w:p>
        </w:tc>
        <w:tc>
          <w:tcPr>
            <w:tcW w:w="992" w:type="dxa"/>
            <w:vAlign w:val="center"/>
          </w:tcPr>
          <w:p w14:paraId="7DCF435D" w14:textId="77777777" w:rsidR="00C53F0E" w:rsidRPr="001D7B17" w:rsidRDefault="00C53F0E" w:rsidP="00DB5026">
            <w:pPr>
              <w:pStyle w:val="TAL"/>
              <w:rPr>
                <w:ins w:id="891" w:author="Alonso Macias, Fernando" w:date="2016-05-13T10:58:00Z"/>
                <w:rFonts w:cs="Arial" w:hint="eastAsia"/>
                <w:lang w:eastAsia="zh-CN"/>
              </w:rPr>
            </w:pPr>
            <w:ins w:id="892" w:author="Alonso Macias, Fernando" w:date="2016-05-13T10:58:00Z">
              <w:r w:rsidRPr="001D7B17">
                <w:rPr>
                  <w:rFonts w:cs="Arial"/>
                  <w:lang w:eastAsia="zh-CN"/>
                </w:rPr>
                <w:t>Rank 2</w:t>
              </w:r>
            </w:ins>
          </w:p>
        </w:tc>
        <w:tc>
          <w:tcPr>
            <w:tcW w:w="1134" w:type="dxa"/>
            <w:vAlign w:val="center"/>
          </w:tcPr>
          <w:p w14:paraId="13584797" w14:textId="77777777" w:rsidR="00C53F0E" w:rsidRPr="001D7B17" w:rsidRDefault="00C53F0E" w:rsidP="00DB5026">
            <w:pPr>
              <w:pStyle w:val="TAC"/>
              <w:rPr>
                <w:ins w:id="893" w:author="Alonso Macias, Fernando" w:date="2016-05-13T10:58:00Z"/>
                <w:rFonts w:eastAsia="?? ??" w:cs="Arial"/>
              </w:rPr>
            </w:pPr>
          </w:p>
        </w:tc>
        <w:tc>
          <w:tcPr>
            <w:tcW w:w="1914" w:type="dxa"/>
            <w:vAlign w:val="center"/>
          </w:tcPr>
          <w:p w14:paraId="3CBF289F" w14:textId="77777777" w:rsidR="00C53F0E" w:rsidRPr="001D7B17" w:rsidRDefault="00C53F0E" w:rsidP="00DB5026">
            <w:pPr>
              <w:pStyle w:val="TAC"/>
              <w:rPr>
                <w:ins w:id="894" w:author="Alonso Macias, Fernando" w:date="2016-05-13T10:58:00Z"/>
                <w:rFonts w:cs="Arial"/>
                <w:lang w:eastAsia="zh-CN"/>
              </w:rPr>
            </w:pPr>
            <w:ins w:id="895" w:author="Alonso Macias, Fernando" w:date="2016-05-13T10:58:00Z">
              <w:r w:rsidRPr="001D7B17">
                <w:rPr>
                  <w:rFonts w:cs="Arial"/>
                  <w:lang w:eastAsia="zh-CN"/>
                </w:rPr>
                <w:t>N/A</w:t>
              </w:r>
            </w:ins>
          </w:p>
        </w:tc>
        <w:tc>
          <w:tcPr>
            <w:tcW w:w="1915" w:type="dxa"/>
            <w:vAlign w:val="center"/>
          </w:tcPr>
          <w:p w14:paraId="0C864185" w14:textId="77777777" w:rsidR="00C53F0E" w:rsidRPr="001D7B17" w:rsidRDefault="00C53F0E" w:rsidP="00DB5026">
            <w:pPr>
              <w:pStyle w:val="TAC"/>
              <w:rPr>
                <w:ins w:id="896" w:author="Alonso Macias, Fernando" w:date="2016-05-13T10:58:00Z"/>
                <w:rFonts w:cs="Arial"/>
                <w:lang w:eastAsia="zh-CN"/>
              </w:rPr>
            </w:pPr>
            <w:ins w:id="897" w:author="Alonso Macias, Fernando" w:date="2016-05-13T10:58:00Z">
              <w:r w:rsidRPr="001D7B17">
                <w:rPr>
                  <w:rFonts w:cs="Arial"/>
                  <w:lang w:eastAsia="zh-CN"/>
                </w:rPr>
                <w:t>30</w:t>
              </w:r>
            </w:ins>
          </w:p>
        </w:tc>
      </w:tr>
      <w:tr w:rsidR="00C53F0E" w:rsidRPr="00770C29" w14:paraId="7360BCD7" w14:textId="77777777" w:rsidTr="00DB5026">
        <w:trPr>
          <w:trHeight w:val="400"/>
          <w:jc w:val="center"/>
          <w:ins w:id="898" w:author="Alonso Macias, Fernando" w:date="2016-05-13T10:58:00Z"/>
        </w:trPr>
        <w:tc>
          <w:tcPr>
            <w:tcW w:w="2694" w:type="dxa"/>
            <w:gridSpan w:val="2"/>
            <w:vAlign w:val="center"/>
          </w:tcPr>
          <w:p w14:paraId="3E691967" w14:textId="77777777" w:rsidR="00C53F0E" w:rsidRPr="001D7B17" w:rsidRDefault="00C53F0E" w:rsidP="00DB5026">
            <w:pPr>
              <w:pStyle w:val="TAL"/>
              <w:rPr>
                <w:ins w:id="899" w:author="Alonso Macias, Fernando" w:date="2016-05-13T10:58:00Z"/>
                <w:rFonts w:cs="Arial" w:hint="eastAsia"/>
                <w:lang w:eastAsia="zh-CN"/>
              </w:rPr>
            </w:pPr>
            <w:ins w:id="900" w:author="Alonso Macias, Fernando" w:date="2016-05-13T10:58:00Z">
              <w:r w:rsidRPr="00770C29">
                <w:rPr>
                  <w:rFonts w:cs="v5.0.0"/>
                </w:rPr>
                <w:t>Precoder update granularity</w:t>
              </w:r>
            </w:ins>
          </w:p>
        </w:tc>
        <w:tc>
          <w:tcPr>
            <w:tcW w:w="1134" w:type="dxa"/>
            <w:vAlign w:val="center"/>
          </w:tcPr>
          <w:p w14:paraId="610067D9" w14:textId="77777777" w:rsidR="00C53F0E" w:rsidRPr="001D7B17" w:rsidRDefault="00C53F0E" w:rsidP="00DB5026">
            <w:pPr>
              <w:pStyle w:val="TAC"/>
              <w:rPr>
                <w:ins w:id="901" w:author="Alonso Macias, Fernando" w:date="2016-05-13T10:58:00Z"/>
                <w:rFonts w:eastAsia="?? ??" w:cs="Arial"/>
              </w:rPr>
            </w:pPr>
            <w:ins w:id="902" w:author="Alonso Macias, Fernando" w:date="2016-05-13T10:58:00Z">
              <w:r w:rsidRPr="00770C29">
                <w:rPr>
                  <w:rFonts w:eastAsia="?? ??" w:cs="v5.0.0"/>
                </w:rPr>
                <w:t>PRB</w:t>
              </w:r>
            </w:ins>
          </w:p>
        </w:tc>
        <w:tc>
          <w:tcPr>
            <w:tcW w:w="1914" w:type="dxa"/>
            <w:vAlign w:val="center"/>
          </w:tcPr>
          <w:p w14:paraId="679CCB18" w14:textId="77777777" w:rsidR="00C53F0E" w:rsidRPr="001D7B17" w:rsidRDefault="00C53F0E" w:rsidP="00DB5026">
            <w:pPr>
              <w:pStyle w:val="TAC"/>
              <w:rPr>
                <w:ins w:id="903" w:author="Alonso Macias, Fernando" w:date="2016-05-13T10:58:00Z"/>
                <w:rFonts w:cs="Arial" w:hint="eastAsia"/>
                <w:lang w:eastAsia="zh-CN"/>
              </w:rPr>
            </w:pPr>
            <w:ins w:id="904" w:author="Alonso Macias, Fernando" w:date="2016-05-13T10:58:00Z">
              <w:r w:rsidRPr="001D7B17">
                <w:rPr>
                  <w:rFonts w:cs="Arial"/>
                  <w:lang w:eastAsia="zh-CN"/>
                </w:rPr>
                <w:t>50</w:t>
              </w:r>
            </w:ins>
          </w:p>
        </w:tc>
        <w:tc>
          <w:tcPr>
            <w:tcW w:w="1915" w:type="dxa"/>
            <w:vAlign w:val="center"/>
          </w:tcPr>
          <w:p w14:paraId="05283AB4" w14:textId="77777777" w:rsidR="00C53F0E" w:rsidRPr="001D7B17" w:rsidRDefault="00C53F0E" w:rsidP="00DB5026">
            <w:pPr>
              <w:pStyle w:val="TAC"/>
              <w:rPr>
                <w:ins w:id="905" w:author="Alonso Macias, Fernando" w:date="2016-05-13T10:58:00Z"/>
                <w:rFonts w:cs="Arial"/>
              </w:rPr>
            </w:pPr>
            <w:ins w:id="906" w:author="Alonso Macias, Fernando" w:date="2016-05-13T10:58:00Z">
              <w:r w:rsidRPr="001D7B17">
                <w:rPr>
                  <w:rFonts w:cs="Arial"/>
                </w:rPr>
                <w:t>6</w:t>
              </w:r>
            </w:ins>
          </w:p>
        </w:tc>
      </w:tr>
      <w:tr w:rsidR="00C53F0E" w:rsidRPr="00770C29" w14:paraId="3384B200" w14:textId="77777777" w:rsidTr="00DB5026">
        <w:trPr>
          <w:trHeight w:val="400"/>
          <w:jc w:val="center"/>
          <w:ins w:id="907" w:author="Alonso Macias, Fernando" w:date="2016-05-13T10:58:00Z"/>
        </w:trPr>
        <w:tc>
          <w:tcPr>
            <w:tcW w:w="2694" w:type="dxa"/>
            <w:gridSpan w:val="2"/>
            <w:vAlign w:val="center"/>
          </w:tcPr>
          <w:p w14:paraId="61397FCF" w14:textId="77777777" w:rsidR="00C53F0E" w:rsidRPr="001D7B17" w:rsidRDefault="00C53F0E" w:rsidP="00DB5026">
            <w:pPr>
              <w:pStyle w:val="TAL"/>
              <w:rPr>
                <w:ins w:id="908" w:author="Alonso Macias, Fernando" w:date="2016-05-13T10:58:00Z"/>
                <w:rFonts w:cs="Arial" w:hint="eastAsia"/>
                <w:lang w:eastAsia="zh-CN"/>
              </w:rPr>
            </w:pPr>
            <w:ins w:id="909" w:author="Alonso Macias, Fernando" w:date="2016-05-13T10:58:00Z">
              <w:r w:rsidRPr="00770C29">
                <w:rPr>
                  <w:rFonts w:cs="v5.0.0"/>
                </w:rPr>
                <w:t>PMI delay (Note 5)</w:t>
              </w:r>
            </w:ins>
          </w:p>
        </w:tc>
        <w:tc>
          <w:tcPr>
            <w:tcW w:w="1134" w:type="dxa"/>
            <w:vAlign w:val="center"/>
          </w:tcPr>
          <w:p w14:paraId="75E92434" w14:textId="77777777" w:rsidR="00C53F0E" w:rsidRPr="001D7B17" w:rsidRDefault="00C53F0E" w:rsidP="00DB5026">
            <w:pPr>
              <w:pStyle w:val="TAC"/>
              <w:rPr>
                <w:ins w:id="910" w:author="Alonso Macias, Fernando" w:date="2016-05-13T10:58:00Z"/>
                <w:rFonts w:eastAsia="?? ??" w:cs="Arial"/>
              </w:rPr>
            </w:pPr>
            <w:ins w:id="911" w:author="Alonso Macias, Fernando" w:date="2016-05-13T10:58:00Z">
              <w:r w:rsidRPr="001D7B17">
                <w:rPr>
                  <w:rFonts w:cs="Arial"/>
                </w:rPr>
                <w:t>Ms</w:t>
              </w:r>
            </w:ins>
          </w:p>
        </w:tc>
        <w:tc>
          <w:tcPr>
            <w:tcW w:w="1914" w:type="dxa"/>
            <w:vAlign w:val="center"/>
          </w:tcPr>
          <w:p w14:paraId="0C1ED056" w14:textId="77777777" w:rsidR="00C53F0E" w:rsidRPr="001D7B17" w:rsidRDefault="00C53F0E" w:rsidP="00DB5026">
            <w:pPr>
              <w:pStyle w:val="TAC"/>
              <w:rPr>
                <w:ins w:id="912" w:author="Alonso Macias, Fernando" w:date="2016-05-13T10:58:00Z"/>
                <w:rFonts w:cs="Arial" w:hint="eastAsia"/>
                <w:lang w:eastAsia="zh-CN"/>
              </w:rPr>
            </w:pPr>
            <w:ins w:id="913" w:author="Alonso Macias, Fernando" w:date="2016-05-13T10:58:00Z">
              <w:r w:rsidRPr="001D7B17">
                <w:rPr>
                  <w:rFonts w:cs="Arial"/>
                  <w:lang w:eastAsia="zh-CN"/>
                </w:rPr>
                <w:t>8</w:t>
              </w:r>
            </w:ins>
          </w:p>
        </w:tc>
        <w:tc>
          <w:tcPr>
            <w:tcW w:w="1915" w:type="dxa"/>
            <w:vAlign w:val="center"/>
          </w:tcPr>
          <w:p w14:paraId="152B2705" w14:textId="77777777" w:rsidR="00C53F0E" w:rsidRPr="001D7B17" w:rsidRDefault="00C53F0E" w:rsidP="00DB5026">
            <w:pPr>
              <w:pStyle w:val="TAC"/>
              <w:rPr>
                <w:ins w:id="914" w:author="Alonso Macias, Fernando" w:date="2016-05-13T10:58:00Z"/>
                <w:rFonts w:cs="Arial"/>
              </w:rPr>
            </w:pPr>
            <w:ins w:id="915" w:author="Alonso Macias, Fernando" w:date="2016-05-13T10:58:00Z">
              <w:r w:rsidRPr="001D7B17">
                <w:rPr>
                  <w:rFonts w:cs="Arial"/>
                </w:rPr>
                <w:t>N/A</w:t>
              </w:r>
            </w:ins>
          </w:p>
        </w:tc>
      </w:tr>
      <w:tr w:rsidR="00C53F0E" w:rsidRPr="00770C29" w14:paraId="766A50D4" w14:textId="77777777" w:rsidTr="00DB5026">
        <w:trPr>
          <w:trHeight w:val="400"/>
          <w:jc w:val="center"/>
          <w:ins w:id="916" w:author="Alonso Macias, Fernando" w:date="2016-05-13T10:58:00Z"/>
        </w:trPr>
        <w:tc>
          <w:tcPr>
            <w:tcW w:w="2694" w:type="dxa"/>
            <w:gridSpan w:val="2"/>
          </w:tcPr>
          <w:p w14:paraId="04AD72E9" w14:textId="77777777" w:rsidR="00C53F0E" w:rsidRPr="00770C29" w:rsidRDefault="00C53F0E" w:rsidP="00DB5026">
            <w:pPr>
              <w:pStyle w:val="TAL"/>
              <w:rPr>
                <w:ins w:id="917" w:author="Alonso Macias, Fernando" w:date="2016-05-13T10:58:00Z"/>
                <w:rFonts w:cs="v5.0.0"/>
              </w:rPr>
            </w:pPr>
            <w:ins w:id="918" w:author="Alonso Macias, Fernando" w:date="2016-05-13T10:58:00Z">
              <w:r w:rsidRPr="001D7B17">
                <w:rPr>
                  <w:rFonts w:cs="Arial"/>
                </w:rPr>
                <w:t>Reporting interval</w:t>
              </w:r>
            </w:ins>
          </w:p>
        </w:tc>
        <w:tc>
          <w:tcPr>
            <w:tcW w:w="1134" w:type="dxa"/>
          </w:tcPr>
          <w:p w14:paraId="0D1DFE02" w14:textId="77777777" w:rsidR="00C53F0E" w:rsidRPr="00770C29" w:rsidRDefault="00C53F0E" w:rsidP="00DB5026">
            <w:pPr>
              <w:pStyle w:val="TAC"/>
              <w:rPr>
                <w:ins w:id="919" w:author="Alonso Macias, Fernando" w:date="2016-05-13T10:58:00Z"/>
                <w:rFonts w:eastAsia="?? ??" w:cs="v5.0.0"/>
              </w:rPr>
            </w:pPr>
            <w:ins w:id="920" w:author="Alonso Macias, Fernando" w:date="2016-05-13T10:58:00Z">
              <w:r w:rsidRPr="001D7B17">
                <w:rPr>
                  <w:rFonts w:cs="Arial"/>
                </w:rPr>
                <w:t>Ms</w:t>
              </w:r>
            </w:ins>
          </w:p>
        </w:tc>
        <w:tc>
          <w:tcPr>
            <w:tcW w:w="1914" w:type="dxa"/>
            <w:vAlign w:val="center"/>
          </w:tcPr>
          <w:p w14:paraId="52A65064" w14:textId="77777777" w:rsidR="00C53F0E" w:rsidRPr="001D7B17" w:rsidRDefault="00C53F0E" w:rsidP="00DB5026">
            <w:pPr>
              <w:pStyle w:val="TAC"/>
              <w:rPr>
                <w:ins w:id="921" w:author="Alonso Macias, Fernando" w:date="2016-05-13T10:58:00Z"/>
                <w:rFonts w:cs="Arial" w:hint="eastAsia"/>
                <w:lang w:eastAsia="zh-CN"/>
              </w:rPr>
            </w:pPr>
            <w:ins w:id="922" w:author="Alonso Macias, Fernando" w:date="2016-05-13T10:58:00Z">
              <w:r w:rsidRPr="001D7B17">
                <w:rPr>
                  <w:rFonts w:cs="Arial"/>
                  <w:lang w:eastAsia="zh-CN"/>
                </w:rPr>
                <w:t>5</w:t>
              </w:r>
            </w:ins>
          </w:p>
        </w:tc>
        <w:tc>
          <w:tcPr>
            <w:tcW w:w="1915" w:type="dxa"/>
            <w:vAlign w:val="center"/>
          </w:tcPr>
          <w:p w14:paraId="5166F8F9" w14:textId="77777777" w:rsidR="00C53F0E" w:rsidRPr="001D7B17" w:rsidRDefault="00C53F0E" w:rsidP="00DB5026">
            <w:pPr>
              <w:pStyle w:val="TAC"/>
              <w:rPr>
                <w:ins w:id="923" w:author="Alonso Macias, Fernando" w:date="2016-05-13T10:58:00Z"/>
                <w:rFonts w:cs="Arial"/>
              </w:rPr>
            </w:pPr>
            <w:ins w:id="924" w:author="Alonso Macias, Fernando" w:date="2016-05-13T10:58:00Z">
              <w:r w:rsidRPr="001D7B17">
                <w:rPr>
                  <w:rFonts w:cs="Arial"/>
                </w:rPr>
                <w:t>N/A</w:t>
              </w:r>
            </w:ins>
          </w:p>
        </w:tc>
      </w:tr>
      <w:tr w:rsidR="00C53F0E" w:rsidRPr="00770C29" w14:paraId="3F91D937" w14:textId="77777777" w:rsidTr="00DB5026">
        <w:trPr>
          <w:trHeight w:val="400"/>
          <w:jc w:val="center"/>
          <w:ins w:id="925" w:author="Alonso Macias, Fernando" w:date="2016-05-13T10:58:00Z"/>
        </w:trPr>
        <w:tc>
          <w:tcPr>
            <w:tcW w:w="2694" w:type="dxa"/>
            <w:gridSpan w:val="2"/>
          </w:tcPr>
          <w:p w14:paraId="67ABD631" w14:textId="77777777" w:rsidR="00C53F0E" w:rsidRPr="001D7B17" w:rsidRDefault="00C53F0E" w:rsidP="00DB5026">
            <w:pPr>
              <w:pStyle w:val="TAL"/>
              <w:rPr>
                <w:ins w:id="926" w:author="Alonso Macias, Fernando" w:date="2016-05-13T10:58:00Z"/>
                <w:rFonts w:cs="Arial"/>
              </w:rPr>
            </w:pPr>
            <w:ins w:id="927" w:author="Alonso Macias, Fernando" w:date="2016-05-13T10:58:00Z">
              <w:r w:rsidRPr="001D7B17">
                <w:rPr>
                  <w:rFonts w:cs="Arial"/>
                </w:rPr>
                <w:t>Reporting mode</w:t>
              </w:r>
            </w:ins>
          </w:p>
        </w:tc>
        <w:tc>
          <w:tcPr>
            <w:tcW w:w="1134" w:type="dxa"/>
          </w:tcPr>
          <w:p w14:paraId="4644F556" w14:textId="77777777" w:rsidR="00C53F0E" w:rsidRPr="001D7B17" w:rsidRDefault="00C53F0E" w:rsidP="00DB5026">
            <w:pPr>
              <w:pStyle w:val="TAC"/>
              <w:rPr>
                <w:ins w:id="928" w:author="Alonso Macias, Fernando" w:date="2016-05-13T10:58:00Z"/>
                <w:rFonts w:cs="Arial"/>
              </w:rPr>
            </w:pPr>
          </w:p>
        </w:tc>
        <w:tc>
          <w:tcPr>
            <w:tcW w:w="1914" w:type="dxa"/>
            <w:vAlign w:val="center"/>
          </w:tcPr>
          <w:p w14:paraId="5E84AE6B" w14:textId="77777777" w:rsidR="00C53F0E" w:rsidRPr="001D7B17" w:rsidRDefault="00C53F0E" w:rsidP="00DB5026">
            <w:pPr>
              <w:pStyle w:val="TAC"/>
              <w:rPr>
                <w:ins w:id="929" w:author="Alonso Macias, Fernando" w:date="2016-05-13T10:58:00Z"/>
                <w:rFonts w:cs="Arial" w:hint="eastAsia"/>
                <w:lang w:eastAsia="zh-CN"/>
              </w:rPr>
            </w:pPr>
            <w:ins w:id="930" w:author="Alonso Macias, Fernando" w:date="2016-05-13T10:58:00Z">
              <w:r w:rsidRPr="001D7B17">
                <w:rPr>
                  <w:rFonts w:cs="Arial"/>
                </w:rPr>
                <w:t>PUCCH 1-1</w:t>
              </w:r>
            </w:ins>
          </w:p>
        </w:tc>
        <w:tc>
          <w:tcPr>
            <w:tcW w:w="1915" w:type="dxa"/>
            <w:vAlign w:val="center"/>
          </w:tcPr>
          <w:p w14:paraId="23243855" w14:textId="77777777" w:rsidR="00C53F0E" w:rsidRPr="001D7B17" w:rsidRDefault="00C53F0E" w:rsidP="00DB5026">
            <w:pPr>
              <w:pStyle w:val="TAC"/>
              <w:rPr>
                <w:ins w:id="931" w:author="Alonso Macias, Fernando" w:date="2016-05-13T10:58:00Z"/>
                <w:rFonts w:cs="Arial"/>
              </w:rPr>
            </w:pPr>
            <w:ins w:id="932" w:author="Alonso Macias, Fernando" w:date="2016-05-13T10:58:00Z">
              <w:r w:rsidRPr="001D7B17">
                <w:rPr>
                  <w:rFonts w:cs="Arial"/>
                </w:rPr>
                <w:t>N/A</w:t>
              </w:r>
            </w:ins>
          </w:p>
        </w:tc>
      </w:tr>
      <w:tr w:rsidR="00C53F0E" w:rsidRPr="00770C29" w14:paraId="31301333" w14:textId="77777777" w:rsidTr="00DB5026">
        <w:trPr>
          <w:trHeight w:val="400"/>
          <w:jc w:val="center"/>
          <w:ins w:id="933" w:author="Alonso Macias, Fernando" w:date="2016-05-13T10:58:00Z"/>
        </w:trPr>
        <w:tc>
          <w:tcPr>
            <w:tcW w:w="2694" w:type="dxa"/>
            <w:gridSpan w:val="2"/>
          </w:tcPr>
          <w:p w14:paraId="5946DFA2" w14:textId="77777777" w:rsidR="00C53F0E" w:rsidRPr="001D7B17" w:rsidRDefault="00C53F0E" w:rsidP="00DB5026">
            <w:pPr>
              <w:pStyle w:val="TAL"/>
              <w:rPr>
                <w:ins w:id="934" w:author="Alonso Macias, Fernando" w:date="2016-05-13T10:58:00Z"/>
                <w:rFonts w:cs="Arial"/>
              </w:rPr>
            </w:pPr>
            <w:ins w:id="935" w:author="Alonso Macias, Fernando" w:date="2016-05-13T10:58:00Z">
              <w:r w:rsidRPr="00770C29">
                <w:rPr>
                  <w:rFonts w:eastAsia="?? ??" w:cs="v4.2.0"/>
                </w:rPr>
                <w:t>CodeBookSubsetRestriction bitmap</w:t>
              </w:r>
            </w:ins>
          </w:p>
        </w:tc>
        <w:tc>
          <w:tcPr>
            <w:tcW w:w="1134" w:type="dxa"/>
          </w:tcPr>
          <w:p w14:paraId="0EFE1CBA" w14:textId="77777777" w:rsidR="00C53F0E" w:rsidRPr="001D7B17" w:rsidRDefault="00C53F0E" w:rsidP="00DB5026">
            <w:pPr>
              <w:pStyle w:val="TAC"/>
              <w:rPr>
                <w:ins w:id="936" w:author="Alonso Macias, Fernando" w:date="2016-05-13T10:58:00Z"/>
                <w:rFonts w:cs="Arial"/>
              </w:rPr>
            </w:pPr>
          </w:p>
        </w:tc>
        <w:tc>
          <w:tcPr>
            <w:tcW w:w="1914" w:type="dxa"/>
          </w:tcPr>
          <w:p w14:paraId="45A0BB00" w14:textId="77777777" w:rsidR="00C53F0E" w:rsidRPr="001D7B17" w:rsidRDefault="00C53F0E" w:rsidP="00DB5026">
            <w:pPr>
              <w:pStyle w:val="TAC"/>
              <w:rPr>
                <w:ins w:id="937" w:author="Alonso Macias, Fernando" w:date="2016-05-13T10:58:00Z"/>
                <w:rFonts w:cs="Arial"/>
              </w:rPr>
            </w:pPr>
            <w:ins w:id="938" w:author="Alonso Macias, Fernando" w:date="2016-05-13T10:58:00Z">
              <w:r w:rsidRPr="001D7B17">
                <w:rPr>
                  <w:rFonts w:cs="Arial"/>
                </w:rPr>
                <w:t>001111</w:t>
              </w:r>
            </w:ins>
          </w:p>
        </w:tc>
        <w:tc>
          <w:tcPr>
            <w:tcW w:w="1915" w:type="dxa"/>
            <w:vAlign w:val="center"/>
          </w:tcPr>
          <w:p w14:paraId="4232C804" w14:textId="77777777" w:rsidR="00C53F0E" w:rsidRPr="001D7B17" w:rsidRDefault="00C53F0E" w:rsidP="00DB5026">
            <w:pPr>
              <w:pStyle w:val="TAC"/>
              <w:rPr>
                <w:ins w:id="939" w:author="Alonso Macias, Fernando" w:date="2016-05-13T10:58:00Z"/>
                <w:rFonts w:cs="Arial"/>
              </w:rPr>
            </w:pPr>
            <w:ins w:id="940" w:author="Alonso Macias, Fernando" w:date="2016-05-13T10:58:00Z">
              <w:r w:rsidRPr="001D7B17">
                <w:rPr>
                  <w:rFonts w:cs="Arial"/>
                </w:rPr>
                <w:t>N/A</w:t>
              </w:r>
            </w:ins>
          </w:p>
        </w:tc>
      </w:tr>
      <w:tr w:rsidR="00C53F0E" w:rsidRPr="00770C29" w14:paraId="47C6138B" w14:textId="77777777" w:rsidTr="00DB5026">
        <w:trPr>
          <w:trHeight w:val="400"/>
          <w:jc w:val="center"/>
          <w:ins w:id="941" w:author="Alonso Macias, Fernando" w:date="2016-05-13T10:58:00Z"/>
        </w:trPr>
        <w:tc>
          <w:tcPr>
            <w:tcW w:w="2694" w:type="dxa"/>
            <w:gridSpan w:val="2"/>
            <w:vAlign w:val="center"/>
          </w:tcPr>
          <w:p w14:paraId="1C5D6BE3" w14:textId="77777777" w:rsidR="00C53F0E" w:rsidRPr="001D7B17" w:rsidRDefault="00C53F0E" w:rsidP="00DB5026">
            <w:pPr>
              <w:pStyle w:val="TAL"/>
              <w:rPr>
                <w:ins w:id="942" w:author="Alonso Macias, Fernando" w:date="2016-05-13T10:58:00Z"/>
                <w:rFonts w:cs="Arial"/>
              </w:rPr>
            </w:pPr>
            <w:ins w:id="943" w:author="Alonso Macias, Fernando" w:date="2016-05-13T10:58:00Z">
              <w:r w:rsidRPr="001D7B17">
                <w:rPr>
                  <w:rFonts w:cs="Arial"/>
                </w:rPr>
                <w:t>Symbols for unused PRBs</w:t>
              </w:r>
            </w:ins>
          </w:p>
        </w:tc>
        <w:tc>
          <w:tcPr>
            <w:tcW w:w="1134" w:type="dxa"/>
            <w:vAlign w:val="center"/>
          </w:tcPr>
          <w:p w14:paraId="4700AD92" w14:textId="77777777" w:rsidR="00C53F0E" w:rsidRPr="001D7B17" w:rsidRDefault="00C53F0E" w:rsidP="00DB5026">
            <w:pPr>
              <w:pStyle w:val="TAC"/>
              <w:rPr>
                <w:ins w:id="944" w:author="Alonso Macias, Fernando" w:date="2016-05-13T10:58:00Z"/>
                <w:rFonts w:eastAsia="?? ??" w:cs="Arial"/>
              </w:rPr>
            </w:pPr>
          </w:p>
        </w:tc>
        <w:tc>
          <w:tcPr>
            <w:tcW w:w="1914" w:type="dxa"/>
            <w:vAlign w:val="center"/>
          </w:tcPr>
          <w:p w14:paraId="000F862C" w14:textId="77777777" w:rsidR="00C53F0E" w:rsidRPr="001D7B17" w:rsidRDefault="00C53F0E" w:rsidP="00DB5026">
            <w:pPr>
              <w:pStyle w:val="TAC"/>
              <w:rPr>
                <w:ins w:id="945" w:author="Alonso Macias, Fernando" w:date="2016-05-13T10:58:00Z"/>
                <w:rFonts w:cs="Arial" w:hint="eastAsia"/>
                <w:lang w:eastAsia="zh-CN"/>
              </w:rPr>
            </w:pPr>
            <w:ins w:id="946" w:author="Alonso Macias, Fernando" w:date="2016-05-13T10:58:00Z">
              <w:r w:rsidRPr="001D7B17">
                <w:rPr>
                  <w:rFonts w:eastAsia="?? ??" w:cs="Arial"/>
                </w:rPr>
                <w:t>OCNG (Note 6)</w:t>
              </w:r>
            </w:ins>
          </w:p>
        </w:tc>
        <w:tc>
          <w:tcPr>
            <w:tcW w:w="1915" w:type="dxa"/>
            <w:vAlign w:val="center"/>
          </w:tcPr>
          <w:p w14:paraId="6E9AE813" w14:textId="77777777" w:rsidR="00C53F0E" w:rsidRPr="001D7B17" w:rsidRDefault="00C53F0E" w:rsidP="00DB5026">
            <w:pPr>
              <w:pStyle w:val="TAC"/>
              <w:rPr>
                <w:ins w:id="947" w:author="Alonso Macias, Fernando" w:date="2016-05-13T10:58:00Z"/>
                <w:rFonts w:cs="Arial" w:hint="eastAsia"/>
                <w:lang w:eastAsia="zh-CN"/>
              </w:rPr>
            </w:pPr>
            <w:ins w:id="948" w:author="Alonso Macias, Fernando" w:date="2016-05-13T10:58:00Z">
              <w:r w:rsidRPr="001D7B17">
                <w:rPr>
                  <w:rFonts w:cs="Arial"/>
                </w:rPr>
                <w:t>N/A</w:t>
              </w:r>
            </w:ins>
          </w:p>
        </w:tc>
      </w:tr>
      <w:tr w:rsidR="00C53F0E" w:rsidRPr="00770C29" w14:paraId="3EBFECD5" w14:textId="77777777" w:rsidTr="00DB5026">
        <w:trPr>
          <w:trHeight w:val="207"/>
          <w:jc w:val="center"/>
          <w:ins w:id="949" w:author="Alonso Macias, Fernando" w:date="2016-05-13T10:58:00Z"/>
        </w:trPr>
        <w:tc>
          <w:tcPr>
            <w:tcW w:w="2694" w:type="dxa"/>
            <w:gridSpan w:val="2"/>
            <w:vAlign w:val="center"/>
          </w:tcPr>
          <w:p w14:paraId="14E89FAE" w14:textId="77777777" w:rsidR="00C53F0E" w:rsidRPr="001D7B17" w:rsidRDefault="00C53F0E" w:rsidP="00DB5026">
            <w:pPr>
              <w:pStyle w:val="TAL"/>
              <w:rPr>
                <w:ins w:id="950" w:author="Alonso Macias, Fernando" w:date="2016-05-13T10:58:00Z"/>
                <w:rFonts w:cs="Arial" w:hint="eastAsia"/>
                <w:lang w:eastAsia="zh-CN"/>
              </w:rPr>
            </w:pPr>
            <w:ins w:id="951" w:author="Alonso Macias, Fernando" w:date="2016-05-13T10:58:00Z">
              <w:r w:rsidRPr="001D7B17">
                <w:rPr>
                  <w:rFonts w:cs="Arial"/>
                  <w:lang w:eastAsia="zh-CN"/>
                </w:rPr>
                <w:t>Simultaneous transmission</w:t>
              </w:r>
            </w:ins>
          </w:p>
        </w:tc>
        <w:tc>
          <w:tcPr>
            <w:tcW w:w="1134" w:type="dxa"/>
            <w:vAlign w:val="center"/>
          </w:tcPr>
          <w:p w14:paraId="3B428411" w14:textId="77777777" w:rsidR="00C53F0E" w:rsidRPr="001D7B17" w:rsidRDefault="00C53F0E" w:rsidP="00DB5026">
            <w:pPr>
              <w:pStyle w:val="TAC"/>
              <w:rPr>
                <w:ins w:id="952" w:author="Alonso Macias, Fernando" w:date="2016-05-13T10:58:00Z"/>
                <w:rFonts w:cs="Arial" w:hint="eastAsia"/>
                <w:lang w:eastAsia="zh-CN"/>
              </w:rPr>
            </w:pPr>
          </w:p>
        </w:tc>
        <w:tc>
          <w:tcPr>
            <w:tcW w:w="1914" w:type="dxa"/>
            <w:vAlign w:val="center"/>
          </w:tcPr>
          <w:p w14:paraId="01D16050" w14:textId="77777777" w:rsidR="00C53F0E" w:rsidRPr="001D7B17" w:rsidRDefault="00C53F0E" w:rsidP="00DB5026">
            <w:pPr>
              <w:pStyle w:val="TAC"/>
              <w:rPr>
                <w:ins w:id="953" w:author="Alonso Macias, Fernando" w:date="2016-05-13T10:58:00Z"/>
                <w:rFonts w:cs="Arial"/>
                <w:lang w:eastAsia="zh-CN"/>
              </w:rPr>
            </w:pPr>
            <w:ins w:id="954" w:author="Alonso Macias, Fernando" w:date="2016-05-13T10:58:00Z">
              <w:r w:rsidRPr="001D7B17">
                <w:rPr>
                  <w:rFonts w:cs="Arial"/>
                  <w:lang w:eastAsia="zh-CN"/>
                </w:rPr>
                <w:t xml:space="preserve">No </w:t>
              </w:r>
              <w:r w:rsidRPr="001D7B17">
                <w:rPr>
                  <w:rFonts w:cs="Arial"/>
                </w:rPr>
                <w:t xml:space="preserve">simultaneous transmission on the other antenna port in </w:t>
              </w:r>
              <w:r w:rsidRPr="001D7B17">
                <w:rPr>
                  <w:rFonts w:cs="Arial"/>
                  <w:lang w:eastAsia="zh-CN"/>
                </w:rPr>
                <w:t>(7 or 8) used for the input signal under test</w:t>
              </w:r>
            </w:ins>
          </w:p>
        </w:tc>
        <w:tc>
          <w:tcPr>
            <w:tcW w:w="1915" w:type="dxa"/>
            <w:vAlign w:val="center"/>
          </w:tcPr>
          <w:p w14:paraId="58689243" w14:textId="77777777" w:rsidR="00C53F0E" w:rsidRPr="001D7B17" w:rsidRDefault="00C53F0E" w:rsidP="00DB5026">
            <w:pPr>
              <w:pStyle w:val="TAC"/>
              <w:rPr>
                <w:ins w:id="955" w:author="Alonso Macias, Fernando" w:date="2016-05-13T10:58:00Z"/>
                <w:rFonts w:cs="Arial"/>
                <w:lang w:eastAsia="zh-CN"/>
              </w:rPr>
            </w:pPr>
            <w:ins w:id="956" w:author="Alonso Macias, Fernando" w:date="2016-05-13T10:58:00Z">
              <w:r w:rsidRPr="001D7B17">
                <w:rPr>
                  <w:rFonts w:cs="Arial"/>
                </w:rPr>
                <w:t>N/A</w:t>
              </w:r>
            </w:ins>
          </w:p>
        </w:tc>
      </w:tr>
      <w:tr w:rsidR="00C53F0E" w:rsidRPr="00770C29" w14:paraId="02F89664" w14:textId="77777777" w:rsidTr="00DB5026">
        <w:trPr>
          <w:trHeight w:val="207"/>
          <w:jc w:val="center"/>
          <w:ins w:id="957" w:author="Alonso Macias, Fernando" w:date="2016-05-13T10:58:00Z"/>
        </w:trPr>
        <w:tc>
          <w:tcPr>
            <w:tcW w:w="7657" w:type="dxa"/>
            <w:gridSpan w:val="5"/>
            <w:vAlign w:val="center"/>
          </w:tcPr>
          <w:p w14:paraId="63ED85B6" w14:textId="77777777" w:rsidR="00C53F0E" w:rsidRPr="001D7B17" w:rsidRDefault="00C53F0E" w:rsidP="00DB5026">
            <w:pPr>
              <w:pStyle w:val="TAN"/>
              <w:rPr>
                <w:ins w:id="958" w:author="Alonso Macias, Fernando" w:date="2016-05-13T10:58:00Z"/>
                <w:rFonts w:cs="Arial"/>
                <w:lang w:eastAsia="zh-CN"/>
              </w:rPr>
            </w:pPr>
            <w:ins w:id="959" w:author="Alonso Macias, Fernando" w:date="2016-05-13T10:58:00Z">
              <w:r w:rsidRPr="001D7B17">
                <w:rPr>
                  <w:rFonts w:cs="Arial"/>
                </w:rPr>
                <w:t>Note 1:</w:t>
              </w:r>
              <w:r w:rsidRPr="001D7B17">
                <w:rPr>
                  <w:rFonts w:cs="Arial"/>
                </w:rPr>
                <w:tab/>
              </w:r>
              <w:r w:rsidRPr="001D7B17">
                <w:rPr>
                  <w:rFonts w:cs="Arial"/>
                  <w:position w:val="-10"/>
                </w:rPr>
                <w:object w:dxaOrig="639" w:dyaOrig="340" w14:anchorId="403EB1A7">
                  <v:shape id="_x0000_i1039" type="#_x0000_t75" style="width:26.9pt;height:14.4pt" o:ole="">
                    <v:imagedata r:id="rId17" o:title=""/>
                  </v:shape>
                  <o:OLEObject Type="Embed" ProgID="Equation.3" ShapeID="_x0000_i1039" DrawAspect="Content" ObjectID="_1524654251" r:id="rId36"/>
                </w:object>
              </w:r>
              <w:r w:rsidRPr="001D7B17">
                <w:rPr>
                  <w:rFonts w:cs="Arial" w:hint="eastAsia"/>
                  <w:lang w:eastAsia="zh-CN"/>
                </w:rPr>
                <w:t xml:space="preserve"> </w:t>
              </w:r>
            </w:ins>
          </w:p>
          <w:p w14:paraId="2A2F8B42" w14:textId="77777777" w:rsidR="00C53F0E" w:rsidRPr="001D7B17" w:rsidRDefault="00C53F0E" w:rsidP="00DB5026">
            <w:pPr>
              <w:pStyle w:val="TAN"/>
              <w:rPr>
                <w:ins w:id="960" w:author="Alonso Macias, Fernando" w:date="2016-05-13T10:58:00Z"/>
                <w:rFonts w:cs="Arial"/>
              </w:rPr>
            </w:pPr>
            <w:ins w:id="961" w:author="Alonso Macias, Fernando" w:date="2016-05-13T10:58:00Z">
              <w:r w:rsidRPr="001D7B17">
                <w:rPr>
                  <w:rFonts w:cs="Arial"/>
                </w:rPr>
                <w:t>Note 2:</w:t>
              </w:r>
              <w:r w:rsidRPr="001D7B17">
                <w:rPr>
                  <w:rFonts w:cs="Arial"/>
                  <w:lang w:eastAsia="zh-CN"/>
                </w:rPr>
                <w:t xml:space="preserve"> </w:t>
              </w:r>
              <w:r w:rsidRPr="001D7B17">
                <w:rPr>
                  <w:rFonts w:cs="Arial"/>
                  <w:lang w:eastAsia="zh-CN"/>
                </w:rPr>
                <w:tab/>
                <w:t xml:space="preserve">The respective </w:t>
              </w:r>
              <w:r w:rsidRPr="001D7B17">
                <w:rPr>
                  <w:rFonts w:cs="Arial"/>
                </w:rPr>
                <w:t xml:space="preserve">received </w:t>
              </w:r>
              <w:r w:rsidRPr="001D7B17">
                <w:rPr>
                  <w:rFonts w:cs="Arial"/>
                  <w:lang w:eastAsia="zh-CN"/>
                </w:rPr>
                <w:t xml:space="preserve">power spectral density of each interfering cell relative to </w:t>
              </w:r>
              <w:r w:rsidRPr="001D7B17">
                <w:rPr>
                  <w:rFonts w:cs="Arial"/>
                  <w:i/>
                  <w:position w:val="-12"/>
                </w:rPr>
                <w:object w:dxaOrig="480" w:dyaOrig="360" w14:anchorId="40321874">
                  <v:shape id="_x0000_i1040" type="#_x0000_t75" style="width:22.55pt;height:16.9pt" o:ole="">
                    <v:imagedata r:id="rId19" o:title=""/>
                  </v:shape>
                  <o:OLEObject Type="Embed" ProgID="Equation.3" ShapeID="_x0000_i1040" DrawAspect="Content" ObjectID="_1524654252" r:id="rId37"/>
                </w:object>
              </w:r>
              <w:r w:rsidRPr="001D7B17">
                <w:rPr>
                  <w:rFonts w:cs="Arial"/>
                  <w:lang w:eastAsia="zh-CN"/>
                </w:rPr>
                <w:t xml:space="preserve"> is defined by its associated DIP value as specified in clause B.5.1.</w:t>
              </w:r>
            </w:ins>
          </w:p>
          <w:p w14:paraId="7CFE2B47" w14:textId="77777777" w:rsidR="00C53F0E" w:rsidRPr="001D7B17" w:rsidRDefault="00C53F0E" w:rsidP="00DB5026">
            <w:pPr>
              <w:pStyle w:val="TAN"/>
              <w:rPr>
                <w:ins w:id="962" w:author="Alonso Macias, Fernando" w:date="2016-05-13T10:58:00Z"/>
                <w:rFonts w:cs="Arial"/>
                <w:lang w:eastAsia="zh-CN"/>
              </w:rPr>
            </w:pPr>
            <w:ins w:id="963" w:author="Alonso Macias, Fernando" w:date="2016-05-13T10:58:00Z">
              <w:r w:rsidRPr="001D7B17">
                <w:rPr>
                  <w:rFonts w:cs="Arial" w:hint="eastAsia"/>
                </w:rPr>
                <w:t xml:space="preserve">Note </w:t>
              </w:r>
              <w:r w:rsidRPr="001D7B17">
                <w:rPr>
                  <w:rFonts w:cs="Arial"/>
                </w:rPr>
                <w:t>3</w:t>
              </w:r>
              <w:r w:rsidRPr="001D7B17">
                <w:rPr>
                  <w:rFonts w:cs="Arial" w:hint="eastAsia"/>
                </w:rPr>
                <w:t>:</w:t>
              </w:r>
              <w:r w:rsidRPr="001D7B17">
                <w:rPr>
                  <w:rFonts w:cs="Arial"/>
                  <w:lang w:eastAsia="zh-CN"/>
                </w:rPr>
                <w:tab/>
                <w:t>The modulat</w:t>
              </w:r>
              <w:r w:rsidRPr="001D7B17">
                <w:rPr>
                  <w:rFonts w:cs="Arial" w:hint="eastAsia"/>
                  <w:lang w:eastAsia="zh-CN"/>
                </w:rPr>
                <w:t>ion</w:t>
              </w:r>
              <w:r w:rsidRPr="001D7B17">
                <w:rPr>
                  <w:rFonts w:cs="Arial"/>
                  <w:lang w:eastAsia="zh-CN"/>
                </w:rPr>
                <w:t xml:space="preserve"> symbols of the signal under test in Cell 1 are mapped onto antenna port 7 or 8.</w:t>
              </w:r>
            </w:ins>
          </w:p>
          <w:p w14:paraId="3DCF4DDC" w14:textId="77777777" w:rsidR="00C53F0E" w:rsidRPr="001D7B17" w:rsidRDefault="00C53F0E" w:rsidP="00DB5026">
            <w:pPr>
              <w:pStyle w:val="TAN"/>
              <w:rPr>
                <w:ins w:id="964" w:author="Alonso Macias, Fernando" w:date="2016-05-13T10:58:00Z"/>
                <w:rFonts w:cs="Arial"/>
                <w:lang w:eastAsia="zh-CN"/>
              </w:rPr>
            </w:pPr>
            <w:ins w:id="965" w:author="Alonso Macias, Fernando" w:date="2016-05-13T10:58:00Z">
              <w:r w:rsidRPr="001D7B17">
                <w:rPr>
                  <w:rFonts w:cs="Arial"/>
                  <w:lang w:eastAsia="zh-CN"/>
                </w:rPr>
                <w:t xml:space="preserve">Note 4: </w:t>
              </w:r>
              <w:r w:rsidRPr="001D7B17">
                <w:rPr>
                  <w:rFonts w:cs="Arial"/>
                  <w:lang w:eastAsia="zh-CN"/>
                </w:rPr>
                <w:tab/>
                <w:t>The precoder in clause B.4.3 follows UE recommended PMI.</w:t>
              </w:r>
            </w:ins>
          </w:p>
          <w:p w14:paraId="54EACF8E" w14:textId="77777777" w:rsidR="00C53F0E" w:rsidRPr="001D7B17" w:rsidRDefault="00C53F0E" w:rsidP="00DB5026">
            <w:pPr>
              <w:pStyle w:val="TAN"/>
              <w:rPr>
                <w:ins w:id="966" w:author="Alonso Macias, Fernando" w:date="2016-05-13T10:58:00Z"/>
                <w:rFonts w:cs="Arial"/>
                <w:lang w:eastAsia="zh-CN"/>
              </w:rPr>
            </w:pPr>
            <w:ins w:id="967" w:author="Alonso Macias, Fernando" w:date="2016-05-13T10:58:00Z">
              <w:r w:rsidRPr="001D7B17">
                <w:rPr>
                  <w:rFonts w:cs="Arial"/>
                  <w:lang w:eastAsia="zh-CN"/>
                </w:rPr>
                <w:t xml:space="preserve">Note 5: </w:t>
              </w:r>
              <w:r w:rsidRPr="001D7B17">
                <w:rPr>
                  <w:rFonts w:cs="Arial"/>
                  <w:lang w:eastAsia="zh-CN"/>
                </w:rPr>
                <w:tab/>
                <w:t>If the UE reports in an available uplink reporting instance at subrame SF#n based on PMI estimation at a downlink SF not later than SF#(n-4), this reported PMI cannot be applied at the eNB downlink before SF#(n+4).</w:t>
              </w:r>
            </w:ins>
          </w:p>
          <w:p w14:paraId="4F29643C" w14:textId="77777777" w:rsidR="00C53F0E" w:rsidRPr="001D7B17" w:rsidRDefault="00C53F0E" w:rsidP="00DB5026">
            <w:pPr>
              <w:pStyle w:val="TAN"/>
              <w:rPr>
                <w:ins w:id="968" w:author="Alonso Macias, Fernando" w:date="2016-05-13T10:58:00Z"/>
                <w:rFonts w:cs="Arial"/>
              </w:rPr>
            </w:pPr>
            <w:ins w:id="969" w:author="Alonso Macias, Fernando" w:date="2016-05-13T10:58:00Z">
              <w:r w:rsidRPr="001D7B17">
                <w:rPr>
                  <w:rFonts w:cs="Arial"/>
                </w:rPr>
                <w:t>Note 6:</w:t>
              </w:r>
              <w:r w:rsidRPr="001D7B17">
                <w:rPr>
                  <w:rFonts w:cs="Arial"/>
                </w:rPr>
                <w:tab/>
                <w:t>These physical resource blocks are assigned to an arbitrary number of virtual UEs with one PDSCH per virtual UE; the data transmitted over the OCNG PDSCHs shall be uncorrelated pseudo random data, which is QPSK modulated.</w:t>
              </w:r>
            </w:ins>
          </w:p>
          <w:p w14:paraId="01F72FFC" w14:textId="77777777" w:rsidR="00C53F0E" w:rsidRPr="001D7B17" w:rsidRDefault="00C53F0E" w:rsidP="00DB5026">
            <w:pPr>
              <w:pStyle w:val="TAN"/>
              <w:rPr>
                <w:ins w:id="970" w:author="Alonso Macias, Fernando" w:date="2016-05-13T10:58:00Z"/>
                <w:rFonts w:cs="Arial"/>
                <w:lang w:eastAsia="zh-CN"/>
              </w:rPr>
            </w:pPr>
            <w:ins w:id="971" w:author="Alonso Macias, Fernando" w:date="2016-05-13T10:58:00Z">
              <w:r w:rsidRPr="001D7B17">
                <w:rPr>
                  <w:rFonts w:cs="Arial"/>
                  <w:lang w:eastAsia="zh-CN"/>
                </w:rPr>
                <w:t xml:space="preserve">Note 7: </w:t>
              </w:r>
              <w:r w:rsidRPr="001D7B17">
                <w:rPr>
                  <w:rFonts w:cs="Arial"/>
                  <w:lang w:eastAsia="zh-CN"/>
                </w:rPr>
                <w:tab/>
                <w:t>All cells are time-synchronous.</w:t>
              </w:r>
            </w:ins>
          </w:p>
        </w:tc>
      </w:tr>
    </w:tbl>
    <w:p w14:paraId="15AE2485" w14:textId="77777777" w:rsidR="00C53F0E" w:rsidRPr="00770C29" w:rsidRDefault="00C53F0E" w:rsidP="00C53F0E">
      <w:pPr>
        <w:rPr>
          <w:ins w:id="972" w:author="Alonso Macias, Fernando" w:date="2016-05-13T10:58:00Z"/>
        </w:rPr>
      </w:pPr>
    </w:p>
    <w:p w14:paraId="54BBB08B" w14:textId="77777777" w:rsidR="00C53F0E" w:rsidRPr="00770C29" w:rsidRDefault="00C53F0E" w:rsidP="00C53F0E">
      <w:pPr>
        <w:pStyle w:val="TH"/>
        <w:rPr>
          <w:ins w:id="973" w:author="Alonso Macias, Fernando" w:date="2016-05-13T10:58:00Z"/>
          <w:lang w:eastAsia="zh-CN"/>
        </w:rPr>
      </w:pPr>
      <w:ins w:id="974" w:author="Alonso Macias, Fernando" w:date="2016-05-13T10:58:00Z">
        <w:r w:rsidRPr="00770C29">
          <w:t>Table 8</w:t>
        </w:r>
        <w:r w:rsidRPr="00770C29">
          <w:rPr>
            <w:rFonts w:hint="eastAsia"/>
            <w:snapToGrid w:val="0"/>
            <w:lang w:val="en-US" w:eastAsia="zh-CN"/>
          </w:rPr>
          <w:t>.</w:t>
        </w:r>
        <w:r w:rsidRPr="00770C29">
          <w:rPr>
            <w:snapToGrid w:val="0"/>
            <w:lang w:val="en-US" w:eastAsia="zh-CN"/>
          </w:rPr>
          <w:t>10.1.1.5</w:t>
        </w:r>
        <w:r>
          <w:rPr>
            <w:snapToGrid w:val="0"/>
            <w:lang w:val="en-US" w:eastAsia="zh-CN"/>
          </w:rPr>
          <w:t>.5</w:t>
        </w:r>
        <w:r w:rsidRPr="00770C29">
          <w:t>-</w:t>
        </w:r>
        <w:r w:rsidRPr="00770C29">
          <w:rPr>
            <w:lang w:eastAsia="zh-CN"/>
          </w:rPr>
          <w:t>2</w:t>
        </w:r>
        <w:r w:rsidRPr="00770C29">
          <w:t xml:space="preserve">: Enhanced Performance Requirement Type A, CDM-multiplexed </w:t>
        </w:r>
        <w:r w:rsidRPr="00770C29">
          <w:rPr>
            <w:lang w:eastAsia="zh-CN"/>
          </w:rPr>
          <w:t>DM RS</w:t>
        </w:r>
        <w:r w:rsidRPr="00770C29">
          <w:t xml:space="preserve"> with TM9 interference model and 4 RX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9"/>
        <w:gridCol w:w="984"/>
        <w:gridCol w:w="9"/>
        <w:gridCol w:w="699"/>
        <w:gridCol w:w="9"/>
        <w:gridCol w:w="700"/>
        <w:gridCol w:w="9"/>
        <w:gridCol w:w="700"/>
        <w:gridCol w:w="9"/>
        <w:gridCol w:w="700"/>
        <w:gridCol w:w="9"/>
        <w:gridCol w:w="1125"/>
        <w:gridCol w:w="9"/>
        <w:gridCol w:w="1550"/>
        <w:gridCol w:w="9"/>
        <w:gridCol w:w="841"/>
        <w:gridCol w:w="9"/>
        <w:gridCol w:w="895"/>
        <w:gridCol w:w="18"/>
      </w:tblGrid>
      <w:tr w:rsidR="00C53F0E" w:rsidRPr="00770C29" w14:paraId="050D87BB" w14:textId="77777777" w:rsidTr="00DB5026">
        <w:trPr>
          <w:trHeight w:val="102"/>
          <w:jc w:val="center"/>
          <w:ins w:id="975" w:author="Alonso Macias, Fernando" w:date="2016-05-13T10:58:00Z"/>
        </w:trPr>
        <w:tc>
          <w:tcPr>
            <w:tcW w:w="912" w:type="dxa"/>
            <w:gridSpan w:val="2"/>
            <w:vMerge w:val="restart"/>
          </w:tcPr>
          <w:p w14:paraId="3F70997C" w14:textId="77777777" w:rsidR="00C53F0E" w:rsidRPr="001D7B17" w:rsidRDefault="00C53F0E" w:rsidP="00DB5026">
            <w:pPr>
              <w:pStyle w:val="TAH"/>
              <w:rPr>
                <w:ins w:id="976" w:author="Alonso Macias, Fernando" w:date="2016-05-13T10:58:00Z"/>
                <w:rFonts w:cs="Arial"/>
              </w:rPr>
            </w:pPr>
            <w:ins w:id="977" w:author="Alonso Macias, Fernando" w:date="2016-05-13T10:58:00Z">
              <w:r w:rsidRPr="001D7B17">
                <w:rPr>
                  <w:rFonts w:cs="Arial"/>
                </w:rPr>
                <w:t>Test Number</w:t>
              </w:r>
            </w:ins>
          </w:p>
        </w:tc>
        <w:tc>
          <w:tcPr>
            <w:tcW w:w="993" w:type="dxa"/>
            <w:gridSpan w:val="2"/>
            <w:vMerge w:val="restart"/>
          </w:tcPr>
          <w:p w14:paraId="5DBCFB45" w14:textId="77777777" w:rsidR="00C53F0E" w:rsidRPr="001D7B17" w:rsidRDefault="00C53F0E" w:rsidP="00DB5026">
            <w:pPr>
              <w:pStyle w:val="TAH"/>
              <w:rPr>
                <w:ins w:id="978" w:author="Alonso Macias, Fernando" w:date="2016-05-13T10:58:00Z"/>
                <w:rFonts w:cs="Arial"/>
              </w:rPr>
            </w:pPr>
            <w:ins w:id="979" w:author="Alonso Macias, Fernando" w:date="2016-05-13T10:58:00Z">
              <w:r w:rsidRPr="001D7B17">
                <w:rPr>
                  <w:rFonts w:cs="Arial"/>
                </w:rPr>
                <w:t xml:space="preserve">Reference Channel </w:t>
              </w:r>
            </w:ins>
          </w:p>
        </w:tc>
        <w:tc>
          <w:tcPr>
            <w:tcW w:w="1417" w:type="dxa"/>
            <w:gridSpan w:val="4"/>
          </w:tcPr>
          <w:p w14:paraId="36005C03" w14:textId="77777777" w:rsidR="00C53F0E" w:rsidRPr="001D7B17" w:rsidRDefault="00C53F0E" w:rsidP="00DB5026">
            <w:pPr>
              <w:pStyle w:val="TAH"/>
              <w:rPr>
                <w:ins w:id="980" w:author="Alonso Macias, Fernando" w:date="2016-05-13T10:58:00Z"/>
                <w:rFonts w:cs="Arial"/>
              </w:rPr>
            </w:pPr>
            <w:ins w:id="981" w:author="Alonso Macias, Fernando" w:date="2016-05-13T10:58:00Z">
              <w:r w:rsidRPr="001D7B17">
                <w:rPr>
                  <w:rFonts w:cs="Arial"/>
                </w:rPr>
                <w:t>OCNG Pattern</w:t>
              </w:r>
            </w:ins>
          </w:p>
        </w:tc>
        <w:tc>
          <w:tcPr>
            <w:tcW w:w="1418" w:type="dxa"/>
            <w:gridSpan w:val="4"/>
          </w:tcPr>
          <w:p w14:paraId="46D69FAE" w14:textId="77777777" w:rsidR="00C53F0E" w:rsidRPr="001D7B17" w:rsidRDefault="00C53F0E" w:rsidP="00DB5026">
            <w:pPr>
              <w:pStyle w:val="TAH"/>
              <w:rPr>
                <w:ins w:id="982" w:author="Alonso Macias, Fernando" w:date="2016-05-13T10:58:00Z"/>
                <w:rFonts w:cs="Arial"/>
              </w:rPr>
            </w:pPr>
            <w:ins w:id="983" w:author="Alonso Macias, Fernando" w:date="2016-05-13T10:58:00Z">
              <w:r w:rsidRPr="001D7B17">
                <w:rPr>
                  <w:rFonts w:cs="Arial"/>
                </w:rPr>
                <w:t>Propagation Conditions</w:t>
              </w:r>
            </w:ins>
          </w:p>
        </w:tc>
        <w:tc>
          <w:tcPr>
            <w:tcW w:w="1134" w:type="dxa"/>
            <w:gridSpan w:val="2"/>
            <w:vMerge w:val="restart"/>
          </w:tcPr>
          <w:p w14:paraId="32B89FB7" w14:textId="77777777" w:rsidR="00C53F0E" w:rsidRPr="001D7B17" w:rsidRDefault="00C53F0E" w:rsidP="00DB5026">
            <w:pPr>
              <w:pStyle w:val="TAH"/>
              <w:rPr>
                <w:ins w:id="984" w:author="Alonso Macias, Fernando" w:date="2016-05-13T10:58:00Z"/>
                <w:rFonts w:cs="Arial"/>
              </w:rPr>
            </w:pPr>
            <w:ins w:id="985" w:author="Alonso Macias, Fernando" w:date="2016-05-13T10:58:00Z">
              <w:r w:rsidRPr="001D7B17">
                <w:rPr>
                  <w:rFonts w:cs="Arial"/>
                </w:rPr>
                <w:t>Correlation Matrix and Antenna Configuration (Note 3)</w:t>
              </w:r>
            </w:ins>
          </w:p>
        </w:tc>
        <w:tc>
          <w:tcPr>
            <w:tcW w:w="2409" w:type="dxa"/>
            <w:gridSpan w:val="4"/>
          </w:tcPr>
          <w:p w14:paraId="6FD41096" w14:textId="77777777" w:rsidR="00C53F0E" w:rsidRPr="001D7B17" w:rsidRDefault="00C53F0E" w:rsidP="00DB5026">
            <w:pPr>
              <w:pStyle w:val="TAH"/>
              <w:rPr>
                <w:ins w:id="986" w:author="Alonso Macias, Fernando" w:date="2016-05-13T10:58:00Z"/>
                <w:rFonts w:cs="Arial"/>
              </w:rPr>
            </w:pPr>
            <w:ins w:id="987" w:author="Alonso Macias, Fernando" w:date="2016-05-13T10:58:00Z">
              <w:r w:rsidRPr="001D7B17">
                <w:rPr>
                  <w:rFonts w:cs="Arial"/>
                </w:rPr>
                <w:t>Reference Value</w:t>
              </w:r>
            </w:ins>
          </w:p>
        </w:tc>
        <w:tc>
          <w:tcPr>
            <w:tcW w:w="913" w:type="dxa"/>
            <w:gridSpan w:val="2"/>
            <w:vMerge w:val="restart"/>
          </w:tcPr>
          <w:p w14:paraId="358D33EB" w14:textId="77777777" w:rsidR="00C53F0E" w:rsidRPr="001D7B17" w:rsidRDefault="00C53F0E" w:rsidP="00DB5026">
            <w:pPr>
              <w:pStyle w:val="TAH"/>
              <w:rPr>
                <w:ins w:id="988" w:author="Alonso Macias, Fernando" w:date="2016-05-13T10:58:00Z"/>
                <w:rFonts w:cs="Arial"/>
              </w:rPr>
            </w:pPr>
            <w:ins w:id="989" w:author="Alonso Macias, Fernando" w:date="2016-05-13T10:58:00Z">
              <w:r w:rsidRPr="001D7B17">
                <w:rPr>
                  <w:rFonts w:cs="Arial"/>
                </w:rPr>
                <w:t>UE Category</w:t>
              </w:r>
            </w:ins>
          </w:p>
        </w:tc>
      </w:tr>
      <w:tr w:rsidR="00C53F0E" w:rsidRPr="00770C29" w14:paraId="06BA7928" w14:textId="77777777" w:rsidTr="00DB5026">
        <w:trPr>
          <w:trHeight w:val="102"/>
          <w:jc w:val="center"/>
          <w:ins w:id="990" w:author="Alonso Macias, Fernando" w:date="2016-05-13T10:58:00Z"/>
        </w:trPr>
        <w:tc>
          <w:tcPr>
            <w:tcW w:w="912" w:type="dxa"/>
            <w:gridSpan w:val="2"/>
            <w:vMerge/>
          </w:tcPr>
          <w:p w14:paraId="731CBDBD" w14:textId="77777777" w:rsidR="00C53F0E" w:rsidRPr="001D7B17" w:rsidRDefault="00C53F0E" w:rsidP="00DB5026">
            <w:pPr>
              <w:pStyle w:val="TAH"/>
              <w:rPr>
                <w:ins w:id="991" w:author="Alonso Macias, Fernando" w:date="2016-05-13T10:58:00Z"/>
                <w:rFonts w:cs="Arial"/>
              </w:rPr>
            </w:pPr>
          </w:p>
        </w:tc>
        <w:tc>
          <w:tcPr>
            <w:tcW w:w="993" w:type="dxa"/>
            <w:gridSpan w:val="2"/>
            <w:vMerge/>
          </w:tcPr>
          <w:p w14:paraId="30A7ED54" w14:textId="77777777" w:rsidR="00C53F0E" w:rsidRPr="001D7B17" w:rsidRDefault="00C53F0E" w:rsidP="00DB5026">
            <w:pPr>
              <w:pStyle w:val="TAH"/>
              <w:rPr>
                <w:ins w:id="992" w:author="Alonso Macias, Fernando" w:date="2016-05-13T10:58:00Z"/>
                <w:rFonts w:cs="Arial"/>
              </w:rPr>
            </w:pPr>
          </w:p>
        </w:tc>
        <w:tc>
          <w:tcPr>
            <w:tcW w:w="708" w:type="dxa"/>
            <w:gridSpan w:val="2"/>
          </w:tcPr>
          <w:p w14:paraId="3548781F" w14:textId="77777777" w:rsidR="00C53F0E" w:rsidRPr="001D7B17" w:rsidRDefault="00C53F0E" w:rsidP="00DB5026">
            <w:pPr>
              <w:pStyle w:val="TAH"/>
              <w:rPr>
                <w:ins w:id="993" w:author="Alonso Macias, Fernando" w:date="2016-05-13T10:58:00Z"/>
                <w:rFonts w:cs="Arial" w:hint="eastAsia"/>
                <w:lang w:eastAsia="zh-CN"/>
              </w:rPr>
            </w:pPr>
            <w:ins w:id="994"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3835177A" w14:textId="77777777" w:rsidR="00C53F0E" w:rsidRPr="001D7B17" w:rsidRDefault="00C53F0E" w:rsidP="00DB5026">
            <w:pPr>
              <w:pStyle w:val="TAH"/>
              <w:rPr>
                <w:ins w:id="995" w:author="Alonso Macias, Fernando" w:date="2016-05-13T10:58:00Z"/>
                <w:rFonts w:cs="Arial" w:hint="eastAsia"/>
                <w:lang w:eastAsia="zh-CN"/>
              </w:rPr>
            </w:pPr>
            <w:ins w:id="996" w:author="Alonso Macias, Fernando" w:date="2016-05-13T10:58:00Z">
              <w:r w:rsidRPr="001D7B17">
                <w:rPr>
                  <w:rFonts w:cs="Arial"/>
                </w:rPr>
                <w:t>Cell</w:t>
              </w:r>
              <w:r w:rsidRPr="001D7B17">
                <w:rPr>
                  <w:rFonts w:cs="Arial" w:hint="eastAsia"/>
                  <w:lang w:eastAsia="zh-CN"/>
                </w:rPr>
                <w:t xml:space="preserve"> 2</w:t>
              </w:r>
            </w:ins>
          </w:p>
        </w:tc>
        <w:tc>
          <w:tcPr>
            <w:tcW w:w="709" w:type="dxa"/>
            <w:gridSpan w:val="2"/>
          </w:tcPr>
          <w:p w14:paraId="67D27178" w14:textId="77777777" w:rsidR="00C53F0E" w:rsidRPr="001D7B17" w:rsidRDefault="00C53F0E" w:rsidP="00DB5026">
            <w:pPr>
              <w:pStyle w:val="TAH"/>
              <w:rPr>
                <w:ins w:id="997" w:author="Alonso Macias, Fernando" w:date="2016-05-13T10:58:00Z"/>
                <w:rFonts w:cs="Arial" w:hint="eastAsia"/>
                <w:lang w:eastAsia="zh-CN"/>
              </w:rPr>
            </w:pPr>
            <w:ins w:id="998"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0F57F3BF" w14:textId="77777777" w:rsidR="00C53F0E" w:rsidRPr="001D7B17" w:rsidRDefault="00C53F0E" w:rsidP="00DB5026">
            <w:pPr>
              <w:pStyle w:val="TAH"/>
              <w:rPr>
                <w:ins w:id="999" w:author="Alonso Macias, Fernando" w:date="2016-05-13T10:58:00Z"/>
                <w:rFonts w:cs="Arial" w:hint="eastAsia"/>
                <w:lang w:eastAsia="zh-CN"/>
              </w:rPr>
            </w:pPr>
            <w:ins w:id="1000" w:author="Alonso Macias, Fernando" w:date="2016-05-13T10:58:00Z">
              <w:r w:rsidRPr="001D7B17">
                <w:rPr>
                  <w:rFonts w:cs="Arial"/>
                </w:rPr>
                <w:t>Cell</w:t>
              </w:r>
              <w:r w:rsidRPr="001D7B17">
                <w:rPr>
                  <w:rFonts w:cs="Arial" w:hint="eastAsia"/>
                  <w:lang w:eastAsia="zh-CN"/>
                </w:rPr>
                <w:t xml:space="preserve"> 2</w:t>
              </w:r>
            </w:ins>
          </w:p>
        </w:tc>
        <w:tc>
          <w:tcPr>
            <w:tcW w:w="1134" w:type="dxa"/>
            <w:gridSpan w:val="2"/>
            <w:vMerge/>
          </w:tcPr>
          <w:p w14:paraId="3C2E901F" w14:textId="77777777" w:rsidR="00C53F0E" w:rsidRPr="001D7B17" w:rsidRDefault="00C53F0E" w:rsidP="00DB5026">
            <w:pPr>
              <w:pStyle w:val="TAH"/>
              <w:rPr>
                <w:ins w:id="1001" w:author="Alonso Macias, Fernando" w:date="2016-05-13T10:58:00Z"/>
                <w:rFonts w:cs="Arial"/>
              </w:rPr>
            </w:pPr>
          </w:p>
        </w:tc>
        <w:tc>
          <w:tcPr>
            <w:tcW w:w="1559" w:type="dxa"/>
            <w:gridSpan w:val="2"/>
          </w:tcPr>
          <w:p w14:paraId="615BD5C5" w14:textId="77777777" w:rsidR="00C53F0E" w:rsidRPr="001D7B17" w:rsidRDefault="00C53F0E" w:rsidP="00DB5026">
            <w:pPr>
              <w:pStyle w:val="TAH"/>
              <w:rPr>
                <w:ins w:id="1002" w:author="Alonso Macias, Fernando" w:date="2016-05-13T10:58:00Z"/>
                <w:rFonts w:cs="Arial"/>
              </w:rPr>
            </w:pPr>
            <w:ins w:id="1003" w:author="Alonso Macias, Fernando" w:date="2016-05-13T10:58:00Z">
              <w:r w:rsidRPr="001D7B17">
                <w:rPr>
                  <w:rFonts w:cs="Arial"/>
                </w:rPr>
                <w:t>Fraction of Maximum Throughput (%)</w:t>
              </w:r>
            </w:ins>
          </w:p>
        </w:tc>
        <w:tc>
          <w:tcPr>
            <w:tcW w:w="850" w:type="dxa"/>
            <w:gridSpan w:val="2"/>
          </w:tcPr>
          <w:p w14:paraId="1B24BE9C" w14:textId="77777777" w:rsidR="00C53F0E" w:rsidRPr="001D7B17" w:rsidRDefault="00C53F0E" w:rsidP="00DB5026">
            <w:pPr>
              <w:pStyle w:val="TAH"/>
              <w:rPr>
                <w:ins w:id="1004" w:author="Alonso Macias, Fernando" w:date="2016-05-13T10:58:00Z"/>
                <w:rFonts w:cs="Arial"/>
              </w:rPr>
            </w:pPr>
            <w:ins w:id="1005" w:author="Alonso Macias, Fernando" w:date="2016-05-13T10:58:00Z">
              <w:r w:rsidRPr="001D7B17">
                <w:rPr>
                  <w:rFonts w:cs="Arial"/>
                </w:rPr>
                <w:t>SINR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913" w:type="dxa"/>
            <w:gridSpan w:val="2"/>
            <w:vMerge/>
          </w:tcPr>
          <w:p w14:paraId="6BB12A8E" w14:textId="77777777" w:rsidR="00C53F0E" w:rsidRPr="001D7B17" w:rsidRDefault="00C53F0E" w:rsidP="00DB5026">
            <w:pPr>
              <w:pStyle w:val="TAH"/>
              <w:rPr>
                <w:ins w:id="1006" w:author="Alonso Macias, Fernando" w:date="2016-05-13T10:58:00Z"/>
                <w:rFonts w:cs="Arial"/>
              </w:rPr>
            </w:pPr>
          </w:p>
        </w:tc>
      </w:tr>
      <w:tr w:rsidR="00C53F0E" w:rsidRPr="00770C29" w14:paraId="740C0300" w14:textId="77777777" w:rsidTr="00DB5026">
        <w:trPr>
          <w:gridAfter w:val="1"/>
          <w:wAfter w:w="18" w:type="dxa"/>
          <w:jc w:val="center"/>
          <w:ins w:id="1007" w:author="Alonso Macias, Fernando" w:date="2016-05-13T10:58:00Z"/>
        </w:trPr>
        <w:tc>
          <w:tcPr>
            <w:tcW w:w="903" w:type="dxa"/>
          </w:tcPr>
          <w:p w14:paraId="3AC6B8D7" w14:textId="77777777" w:rsidR="00C53F0E" w:rsidRPr="001D7B17" w:rsidRDefault="00C53F0E" w:rsidP="00DB5026">
            <w:pPr>
              <w:pStyle w:val="TAC"/>
              <w:rPr>
                <w:ins w:id="1008" w:author="Alonso Macias, Fernando" w:date="2016-05-13T10:58:00Z"/>
                <w:rFonts w:cs="Arial"/>
              </w:rPr>
            </w:pPr>
            <w:ins w:id="1009" w:author="Alonso Macias, Fernando" w:date="2016-05-13T10:58:00Z">
              <w:r w:rsidRPr="001D7B17">
                <w:rPr>
                  <w:rFonts w:cs="Arial"/>
                </w:rPr>
                <w:t>1</w:t>
              </w:r>
            </w:ins>
          </w:p>
        </w:tc>
        <w:tc>
          <w:tcPr>
            <w:tcW w:w="993" w:type="dxa"/>
            <w:gridSpan w:val="2"/>
          </w:tcPr>
          <w:p w14:paraId="74ADEA9E" w14:textId="77777777" w:rsidR="00C53F0E" w:rsidRPr="001D7B17" w:rsidRDefault="00C53F0E" w:rsidP="00DB5026">
            <w:pPr>
              <w:pStyle w:val="TAC"/>
              <w:rPr>
                <w:ins w:id="1010" w:author="Alonso Macias, Fernando" w:date="2016-05-13T10:58:00Z"/>
                <w:rFonts w:cs="Arial"/>
              </w:rPr>
            </w:pPr>
            <w:ins w:id="1011" w:author="Alonso Macias, Fernando" w:date="2016-05-13T10:58:00Z">
              <w:r w:rsidRPr="001D7B17">
                <w:rPr>
                  <w:rFonts w:cs="Arial"/>
                  <w:sz w:val="16"/>
                  <w:szCs w:val="16"/>
                </w:rPr>
                <w:t>R. 76 FDD</w:t>
              </w:r>
            </w:ins>
          </w:p>
        </w:tc>
        <w:tc>
          <w:tcPr>
            <w:tcW w:w="708" w:type="dxa"/>
            <w:gridSpan w:val="2"/>
          </w:tcPr>
          <w:p w14:paraId="4F0E996C" w14:textId="77777777" w:rsidR="00C53F0E" w:rsidRPr="001D7B17" w:rsidRDefault="00C53F0E" w:rsidP="00DB5026">
            <w:pPr>
              <w:pStyle w:val="TAC"/>
              <w:rPr>
                <w:ins w:id="1012" w:author="Alonso Macias, Fernando" w:date="2016-05-13T10:58:00Z"/>
                <w:rFonts w:cs="Arial"/>
              </w:rPr>
            </w:pPr>
            <w:ins w:id="1013" w:author="Alonso Macias, Fernando" w:date="2016-05-13T10:58:00Z">
              <w:r w:rsidRPr="001D7B17">
                <w:rPr>
                  <w:rFonts w:cs="Arial"/>
                </w:rPr>
                <w:t>OP.1 FDD</w:t>
              </w:r>
            </w:ins>
          </w:p>
        </w:tc>
        <w:tc>
          <w:tcPr>
            <w:tcW w:w="709" w:type="dxa"/>
            <w:gridSpan w:val="2"/>
          </w:tcPr>
          <w:p w14:paraId="7E209EF8" w14:textId="77777777" w:rsidR="00C53F0E" w:rsidRPr="001D7B17" w:rsidRDefault="00C53F0E" w:rsidP="00DB5026">
            <w:pPr>
              <w:pStyle w:val="TAC"/>
              <w:rPr>
                <w:ins w:id="1014" w:author="Alonso Macias, Fernando" w:date="2016-05-13T10:58:00Z"/>
                <w:rFonts w:cs="Arial"/>
              </w:rPr>
            </w:pPr>
            <w:ins w:id="1015" w:author="Alonso Macias, Fernando" w:date="2016-05-13T10:58:00Z">
              <w:r w:rsidRPr="001D7B17">
                <w:rPr>
                  <w:rFonts w:cs="Arial"/>
                </w:rPr>
                <w:t>N/A</w:t>
              </w:r>
            </w:ins>
          </w:p>
        </w:tc>
        <w:tc>
          <w:tcPr>
            <w:tcW w:w="709" w:type="dxa"/>
            <w:gridSpan w:val="2"/>
          </w:tcPr>
          <w:p w14:paraId="447F8F06" w14:textId="77777777" w:rsidR="00C53F0E" w:rsidRPr="001D7B17" w:rsidRDefault="00C53F0E" w:rsidP="00DB5026">
            <w:pPr>
              <w:pStyle w:val="TAC"/>
              <w:rPr>
                <w:ins w:id="1016" w:author="Alonso Macias, Fernando" w:date="2016-05-13T10:58:00Z"/>
                <w:rFonts w:cs="Arial"/>
              </w:rPr>
            </w:pPr>
            <w:ins w:id="1017" w:author="Alonso Macias, Fernando" w:date="2016-05-13T10:58:00Z">
              <w:r w:rsidRPr="001D7B17">
                <w:rPr>
                  <w:rFonts w:cs="Arial"/>
                </w:rPr>
                <w:t>EVA5</w:t>
              </w:r>
            </w:ins>
          </w:p>
        </w:tc>
        <w:tc>
          <w:tcPr>
            <w:tcW w:w="709" w:type="dxa"/>
            <w:gridSpan w:val="2"/>
          </w:tcPr>
          <w:p w14:paraId="6C9EA7A1" w14:textId="77777777" w:rsidR="00C53F0E" w:rsidRPr="001D7B17" w:rsidRDefault="00C53F0E" w:rsidP="00DB5026">
            <w:pPr>
              <w:pStyle w:val="TAC"/>
              <w:rPr>
                <w:ins w:id="1018" w:author="Alonso Macias, Fernando" w:date="2016-05-13T10:58:00Z"/>
                <w:rFonts w:cs="Arial"/>
              </w:rPr>
            </w:pPr>
            <w:ins w:id="1019" w:author="Alonso Macias, Fernando" w:date="2016-05-13T10:58:00Z">
              <w:r w:rsidRPr="001D7B17">
                <w:rPr>
                  <w:rFonts w:cs="Arial"/>
                </w:rPr>
                <w:t>EVA5</w:t>
              </w:r>
            </w:ins>
          </w:p>
        </w:tc>
        <w:tc>
          <w:tcPr>
            <w:tcW w:w="1134" w:type="dxa"/>
            <w:gridSpan w:val="2"/>
          </w:tcPr>
          <w:p w14:paraId="1D91AC26" w14:textId="77777777" w:rsidR="00C53F0E" w:rsidRPr="001D7B17" w:rsidRDefault="00C53F0E" w:rsidP="00DB5026">
            <w:pPr>
              <w:pStyle w:val="TAC"/>
              <w:rPr>
                <w:ins w:id="1020" w:author="Alonso Macias, Fernando" w:date="2016-05-13T10:58:00Z"/>
                <w:rFonts w:cs="Arial"/>
              </w:rPr>
            </w:pPr>
            <w:ins w:id="1021" w:author="Alonso Macias, Fernando" w:date="2016-05-13T10:58:00Z">
              <w:r w:rsidRPr="001D7B17">
                <w:rPr>
                  <w:rFonts w:cs="Arial"/>
                </w:rPr>
                <w:t>2x4 Low</w:t>
              </w:r>
            </w:ins>
          </w:p>
        </w:tc>
        <w:tc>
          <w:tcPr>
            <w:tcW w:w="1559" w:type="dxa"/>
            <w:gridSpan w:val="2"/>
          </w:tcPr>
          <w:p w14:paraId="7885ED91" w14:textId="77777777" w:rsidR="00C53F0E" w:rsidRPr="001D7B17" w:rsidRDefault="00C53F0E" w:rsidP="00DB5026">
            <w:pPr>
              <w:pStyle w:val="TAC"/>
              <w:rPr>
                <w:ins w:id="1022" w:author="Alonso Macias, Fernando" w:date="2016-05-13T10:58:00Z"/>
                <w:rFonts w:cs="Arial"/>
              </w:rPr>
            </w:pPr>
            <w:ins w:id="1023" w:author="Alonso Macias, Fernando" w:date="2016-05-13T10:58:00Z">
              <w:r w:rsidRPr="001D7B17">
                <w:rPr>
                  <w:rFonts w:cs="Arial"/>
                </w:rPr>
                <w:t>70</w:t>
              </w:r>
            </w:ins>
          </w:p>
        </w:tc>
        <w:tc>
          <w:tcPr>
            <w:tcW w:w="850" w:type="dxa"/>
            <w:gridSpan w:val="2"/>
          </w:tcPr>
          <w:p w14:paraId="44F7C39E" w14:textId="77777777" w:rsidR="00C53F0E" w:rsidRPr="001D7B17" w:rsidRDefault="00C53F0E" w:rsidP="00DB5026">
            <w:pPr>
              <w:pStyle w:val="TAC"/>
              <w:rPr>
                <w:ins w:id="1024" w:author="Alonso Macias, Fernando" w:date="2016-05-13T10:58:00Z"/>
                <w:rFonts w:cs="Arial"/>
              </w:rPr>
            </w:pPr>
            <w:ins w:id="1025" w:author="Alonso Macias, Fernando" w:date="2016-05-13T10:58:00Z">
              <w:r w:rsidRPr="001D7B17">
                <w:rPr>
                  <w:rFonts w:cs="Arial"/>
                </w:rPr>
                <w:t>[-3.0]</w:t>
              </w:r>
            </w:ins>
          </w:p>
        </w:tc>
        <w:tc>
          <w:tcPr>
            <w:tcW w:w="904" w:type="dxa"/>
            <w:gridSpan w:val="2"/>
          </w:tcPr>
          <w:p w14:paraId="70186C9F" w14:textId="77777777" w:rsidR="00C53F0E" w:rsidRPr="001D7B17" w:rsidRDefault="00C53F0E" w:rsidP="00DB5026">
            <w:pPr>
              <w:pStyle w:val="TAC"/>
              <w:rPr>
                <w:ins w:id="1026" w:author="Alonso Macias, Fernando" w:date="2016-05-13T10:58:00Z"/>
                <w:rFonts w:cs="Arial"/>
              </w:rPr>
            </w:pPr>
            <w:ins w:id="1027" w:author="Alonso Macias, Fernando" w:date="2016-05-13T10:58:00Z">
              <w:r w:rsidRPr="001D7B17">
                <w:rPr>
                  <w:rFonts w:cs="Arial"/>
                  <w:lang w:eastAsia="ja-JP"/>
                </w:rPr>
                <w:t>≥1</w:t>
              </w:r>
            </w:ins>
          </w:p>
        </w:tc>
      </w:tr>
      <w:tr w:rsidR="00C53F0E" w:rsidRPr="00770C29" w14:paraId="552737CF" w14:textId="77777777" w:rsidTr="00DB5026">
        <w:trPr>
          <w:gridAfter w:val="1"/>
          <w:wAfter w:w="18" w:type="dxa"/>
          <w:jc w:val="center"/>
          <w:ins w:id="1028" w:author="Alonso Macias, Fernando" w:date="2016-05-13T10:58:00Z"/>
        </w:trPr>
        <w:tc>
          <w:tcPr>
            <w:tcW w:w="9178" w:type="dxa"/>
            <w:gridSpan w:val="19"/>
          </w:tcPr>
          <w:p w14:paraId="0BDBFEEE" w14:textId="77777777" w:rsidR="00C53F0E" w:rsidRPr="001D7B17" w:rsidRDefault="00C53F0E" w:rsidP="00DB5026">
            <w:pPr>
              <w:pStyle w:val="TAN"/>
              <w:rPr>
                <w:ins w:id="1029" w:author="Alonso Macias, Fernando" w:date="2016-05-13T10:58:00Z"/>
                <w:rFonts w:cs="Arial"/>
                <w:lang w:eastAsia="zh-CN"/>
              </w:rPr>
            </w:pPr>
            <w:ins w:id="1030" w:author="Alonso Macias, Fernando" w:date="2016-05-13T10:58:00Z">
              <w:r w:rsidRPr="001D7B17">
                <w:rPr>
                  <w:rFonts w:cs="Arial"/>
                  <w:lang w:eastAsia="zh-CN"/>
                </w:rPr>
                <w:t>Note 1:</w:t>
              </w:r>
              <w:r w:rsidRPr="001D7B17">
                <w:rPr>
                  <w:rFonts w:cs="Arial"/>
                  <w:lang w:eastAsia="zh-CN"/>
                </w:rPr>
                <w:tab/>
                <w:t>The propagation conditions for Cell 1 and Cell 2 are statistically independent.</w:t>
              </w:r>
            </w:ins>
          </w:p>
          <w:p w14:paraId="11CFA18B" w14:textId="77777777" w:rsidR="00C53F0E" w:rsidRPr="001D7B17" w:rsidRDefault="00C53F0E" w:rsidP="00DB5026">
            <w:pPr>
              <w:pStyle w:val="TAN"/>
              <w:rPr>
                <w:ins w:id="1031" w:author="Alonso Macias, Fernando" w:date="2016-05-13T10:58:00Z"/>
                <w:rFonts w:cs="Arial"/>
                <w:lang w:eastAsia="zh-CN"/>
              </w:rPr>
            </w:pPr>
            <w:ins w:id="1032" w:author="Alonso Macias, Fernando" w:date="2016-05-13T10:58:00Z">
              <w:r w:rsidRPr="001D7B17">
                <w:rPr>
                  <w:rFonts w:cs="Arial"/>
                  <w:lang w:eastAsia="zh-CN"/>
                </w:rPr>
                <w:t>N</w:t>
              </w:r>
              <w:r w:rsidRPr="001D7B17">
                <w:rPr>
                  <w:rFonts w:cs="Arial" w:hint="eastAsia"/>
                  <w:lang w:eastAsia="zh-CN"/>
                </w:rPr>
                <w:t>ote</w:t>
              </w:r>
              <w:r w:rsidRPr="001D7B17">
                <w:rPr>
                  <w:rFonts w:cs="Arial"/>
                  <w:lang w:eastAsia="zh-CN"/>
                </w:rPr>
                <w:t xml:space="preserve"> 2</w:t>
              </w:r>
              <w:r w:rsidRPr="001D7B17">
                <w:rPr>
                  <w:rFonts w:cs="Arial" w:hint="eastAsia"/>
                  <w:lang w:eastAsia="zh-CN"/>
                </w:rPr>
                <w:t>:</w:t>
              </w:r>
              <w:r w:rsidRPr="001D7B17">
                <w:rPr>
                  <w:rFonts w:cs="Arial"/>
                  <w:lang w:eastAsia="zh-CN"/>
                </w:rPr>
                <w:tab/>
                <w:t>SINR</w:t>
              </w:r>
              <w:r w:rsidRPr="001D7B17">
                <w:rPr>
                  <w:rFonts w:cs="Arial" w:hint="eastAsia"/>
                  <w:lang w:eastAsia="zh-CN"/>
                </w:rPr>
                <w:t xml:space="preserve"> corresponds to </w:t>
              </w:r>
              <w:r w:rsidRPr="001D7B17">
                <w:rPr>
                  <w:rFonts w:cs="Arial"/>
                  <w:position w:val="-12"/>
                </w:rPr>
                <w:object w:dxaOrig="840" w:dyaOrig="380" w14:anchorId="5CE0EA3D">
                  <v:shape id="_x0000_i1041" type="#_x0000_t75" style="width:41.95pt;height:18.8pt" o:ole="">
                    <v:imagedata r:id="rId21" o:title=""/>
                  </v:shape>
                  <o:OLEObject Type="Embed" ProgID="Equation.3" ShapeID="_x0000_i1041" DrawAspect="Content" ObjectID="_1524654253" r:id="rId38"/>
                </w:object>
              </w:r>
              <w:r w:rsidRPr="001D7B17">
                <w:rPr>
                  <w:rFonts w:cs="Arial"/>
                </w:rPr>
                <w:t xml:space="preserve"> </w:t>
              </w:r>
              <w:r w:rsidRPr="001D7B17">
                <w:rPr>
                  <w:rFonts w:cs="Arial" w:hint="eastAsia"/>
                  <w:lang w:eastAsia="zh-CN"/>
                </w:rPr>
                <w:t xml:space="preserve">of </w:t>
              </w:r>
              <w:r w:rsidRPr="001D7B17">
                <w:rPr>
                  <w:rFonts w:cs="Arial"/>
                  <w:lang w:eastAsia="zh-CN"/>
                </w:rPr>
                <w:t>C</w:t>
              </w:r>
              <w:r w:rsidRPr="001D7B17">
                <w:rPr>
                  <w:rFonts w:cs="Arial" w:hint="eastAsia"/>
                  <w:lang w:eastAsia="zh-CN"/>
                </w:rPr>
                <w:t>ell 1</w:t>
              </w:r>
              <w:r w:rsidRPr="001D7B17">
                <w:rPr>
                  <w:rFonts w:cs="Arial"/>
                  <w:lang w:eastAsia="zh-CN"/>
                </w:rPr>
                <w:t xml:space="preserve"> as defined in clause 8.1.1</w:t>
              </w:r>
              <w:r w:rsidRPr="001D7B17">
                <w:rPr>
                  <w:rFonts w:cs="Arial" w:hint="eastAsia"/>
                  <w:lang w:eastAsia="zh-CN"/>
                </w:rPr>
                <w:t>.</w:t>
              </w:r>
            </w:ins>
          </w:p>
          <w:p w14:paraId="657503FF" w14:textId="77777777" w:rsidR="00C53F0E" w:rsidRPr="001D7B17" w:rsidRDefault="00C53F0E" w:rsidP="00DB5026">
            <w:pPr>
              <w:pStyle w:val="TAN"/>
              <w:rPr>
                <w:ins w:id="1033" w:author="Alonso Macias, Fernando" w:date="2016-05-13T10:58:00Z"/>
                <w:rFonts w:cs="Arial"/>
              </w:rPr>
            </w:pPr>
            <w:ins w:id="1034" w:author="Alonso Macias, Fernando" w:date="2016-05-13T10:58:00Z">
              <w:r w:rsidRPr="001D7B17">
                <w:rPr>
                  <w:rFonts w:cs="Arial"/>
                  <w:lang w:eastAsia="zh-CN"/>
                </w:rPr>
                <w:t>Note 3</w:t>
              </w:r>
              <w:r w:rsidRPr="001D7B17">
                <w:rPr>
                  <w:rFonts w:cs="Arial" w:hint="eastAsia"/>
                  <w:lang w:eastAsia="zh-CN"/>
                </w:rPr>
                <w:t>:</w:t>
              </w:r>
              <w:r w:rsidRPr="001D7B17">
                <w:rPr>
                  <w:rFonts w:cs="Arial"/>
                  <w:lang w:eastAsia="zh-CN"/>
                </w:rPr>
                <w:tab/>
              </w:r>
              <w:r w:rsidRPr="001D7B17">
                <w:rPr>
                  <w:rFonts w:cs="Arial"/>
                </w:rPr>
                <w:t>Correlation matrix and antenna configuration parameters apply for each of Cell 1 and Cell 2.</w:t>
              </w:r>
            </w:ins>
          </w:p>
        </w:tc>
      </w:tr>
    </w:tbl>
    <w:p w14:paraId="5C94E8CC" w14:textId="77777777" w:rsidR="00C53F0E" w:rsidRPr="00770C29" w:rsidRDefault="00C53F0E" w:rsidP="00C53F0E">
      <w:pPr>
        <w:rPr>
          <w:ins w:id="1035" w:author="Alonso Macias, Fernando" w:date="2016-05-13T10:58:00Z"/>
          <w:lang w:eastAsia="x-none"/>
        </w:rPr>
      </w:pPr>
    </w:p>
    <w:p w14:paraId="57B3C9D4" w14:textId="77777777" w:rsidR="00C53F0E" w:rsidRDefault="00C53F0E" w:rsidP="00C53F0E">
      <w:pPr>
        <w:pStyle w:val="Heading2"/>
        <w:rPr>
          <w:ins w:id="1036" w:author="Alonso Macias, Fernando" w:date="2016-05-13T10:58:00Z"/>
          <w:color w:val="0070C0"/>
        </w:rPr>
      </w:pPr>
      <w:ins w:id="1037" w:author="Alonso Macias, Fernando" w:date="2016-05-13T10:58:00Z">
        <w:r w:rsidRPr="00B0788F">
          <w:rPr>
            <w:color w:val="0070C0"/>
          </w:rPr>
          <w:t>&lt;Many unchanged section skipped&gt;</w:t>
        </w:r>
      </w:ins>
    </w:p>
    <w:p w14:paraId="27529D30" w14:textId="77777777" w:rsidR="00C53F0E" w:rsidRPr="00DB5026" w:rsidRDefault="00C53F0E" w:rsidP="00C53F0E">
      <w:pPr>
        <w:pStyle w:val="Heading4"/>
        <w:rPr>
          <w:ins w:id="1038" w:author="Alonso Macias, Fernando" w:date="2016-05-13T10:58:00Z"/>
        </w:rPr>
      </w:pPr>
      <w:ins w:id="1039" w:author="Alonso Macias, Fernando" w:date="2016-05-13T10:58:00Z">
        <w:r w:rsidRPr="00770C29">
          <w:t>8.10.1.</w:t>
        </w:r>
        <w:r>
          <w:t>2</w:t>
        </w:r>
        <w:r w:rsidRPr="00770C29">
          <w:tab/>
        </w:r>
        <w:r>
          <w:t>T</w:t>
        </w:r>
        <w:r w:rsidRPr="00770C29">
          <w:t>DD (Fixed Reference Channel)</w:t>
        </w:r>
      </w:ins>
    </w:p>
    <w:p w14:paraId="276505BE" w14:textId="77777777" w:rsidR="00C53F0E" w:rsidRPr="00B0788F" w:rsidRDefault="00C53F0E" w:rsidP="00C53F0E">
      <w:pPr>
        <w:pStyle w:val="Heading2"/>
        <w:rPr>
          <w:ins w:id="1040" w:author="Alonso Macias, Fernando" w:date="2016-05-13T10:58:00Z"/>
          <w:color w:val="0070C0"/>
        </w:rPr>
      </w:pPr>
      <w:ins w:id="1041" w:author="Alonso Macias, Fernando" w:date="2016-05-13T10:58:00Z">
        <w:r w:rsidRPr="00B0788F">
          <w:rPr>
            <w:color w:val="0070C0"/>
          </w:rPr>
          <w:t>&lt;Many unchanged section</w:t>
        </w:r>
        <w:r>
          <w:rPr>
            <w:color w:val="0070C0"/>
          </w:rPr>
          <w:t>s</w:t>
        </w:r>
        <w:r w:rsidRPr="00B0788F">
          <w:rPr>
            <w:color w:val="0070C0"/>
          </w:rPr>
          <w:t xml:space="preserve"> skipped&gt;</w:t>
        </w:r>
      </w:ins>
    </w:p>
    <w:p w14:paraId="699A128D" w14:textId="77777777" w:rsidR="00C53F0E" w:rsidRDefault="00C53F0E" w:rsidP="00C53F0E">
      <w:pPr>
        <w:pStyle w:val="Heading5"/>
        <w:rPr>
          <w:ins w:id="1042" w:author="Alonso Macias, Fernando" w:date="2016-05-13T10:58:00Z"/>
          <w:snapToGrid w:val="0"/>
        </w:rPr>
      </w:pPr>
      <w:ins w:id="1043" w:author="Alonso Macias, Fernando" w:date="2016-05-13T10:58:00Z">
        <w:r w:rsidRPr="00770C29">
          <w:rPr>
            <w:snapToGrid w:val="0"/>
          </w:rPr>
          <w:t>8.10.1.</w:t>
        </w:r>
        <w:r>
          <w:rPr>
            <w:snapToGrid w:val="0"/>
          </w:rPr>
          <w:t>2</w:t>
        </w:r>
        <w:r w:rsidRPr="00770C29">
          <w:rPr>
            <w:snapToGrid w:val="0"/>
          </w:rPr>
          <w:t>.</w:t>
        </w:r>
        <w:r>
          <w:rPr>
            <w:snapToGrid w:val="0"/>
          </w:rPr>
          <w:t>5</w:t>
        </w:r>
        <w:r w:rsidRPr="00770C29">
          <w:rPr>
            <w:snapToGrid w:val="0"/>
          </w:rPr>
          <w:tab/>
        </w:r>
        <w:r>
          <w:rPr>
            <w:snapToGrid w:val="0"/>
          </w:rPr>
          <w:t>T</w:t>
        </w:r>
        <w:r w:rsidRPr="00B652A8">
          <w:rPr>
            <w:snapToGrid w:val="0"/>
          </w:rPr>
          <w:t xml:space="preserve">DD </w:t>
        </w:r>
        <w:r>
          <w:rPr>
            <w:snapToGrid w:val="0"/>
          </w:rPr>
          <w:t xml:space="preserve">PDSCH </w:t>
        </w:r>
        <w:r w:rsidRPr="00B652A8">
          <w:rPr>
            <w:snapToGrid w:val="0"/>
          </w:rPr>
          <w:t xml:space="preserve">Single-layer Spatial Multiplexing 2x4 </w:t>
        </w:r>
        <w:r>
          <w:rPr>
            <w:snapToGrid w:val="0"/>
          </w:rPr>
          <w:t xml:space="preserve">on antenna ports 7 or 8 </w:t>
        </w:r>
        <w:r w:rsidRPr="00B652A8">
          <w:rPr>
            <w:snapToGrid w:val="0"/>
          </w:rPr>
          <w:t>with TM9 interference model – Enhanced Performance Requirement Type A</w:t>
        </w:r>
      </w:ins>
    </w:p>
    <w:p w14:paraId="56C6A4D5" w14:textId="77777777" w:rsidR="00C53F0E" w:rsidRPr="00EC0453" w:rsidRDefault="00C53F0E" w:rsidP="00C53F0E">
      <w:pPr>
        <w:pStyle w:val="EditorsNote"/>
        <w:ind w:left="284" w:firstLine="0"/>
        <w:rPr>
          <w:ins w:id="1044" w:author="Alonso Macias, Fernando" w:date="2016-05-13T10:58:00Z"/>
        </w:rPr>
      </w:pPr>
      <w:ins w:id="1045" w:author="Alonso Macias, Fernando" w:date="2016-05-13T10:58:00Z">
        <w:r w:rsidRPr="00EC0453">
          <w:t>Editor’s Note: This test case is incomplete. The following items are missing or are incomplete:</w:t>
        </w:r>
      </w:ins>
    </w:p>
    <w:p w14:paraId="1DAE51A7" w14:textId="77777777" w:rsidR="00C53F0E" w:rsidRPr="00EC0453" w:rsidRDefault="00C53F0E" w:rsidP="00C53F0E">
      <w:pPr>
        <w:pStyle w:val="EditorsNote"/>
        <w:rPr>
          <w:ins w:id="1046" w:author="Alonso Macias, Fernando" w:date="2016-05-13T10:58:00Z"/>
        </w:rPr>
      </w:pPr>
      <w:ins w:id="1047" w:author="Alonso Macias, Fernando" w:date="2016-05-13T10:58:00Z">
        <w:r w:rsidRPr="00EC0453">
          <w:t>- Connection diagram in Annex A of TS 36.508 is TBD</w:t>
        </w:r>
      </w:ins>
    </w:p>
    <w:p w14:paraId="437F3814" w14:textId="77777777" w:rsidR="00C53F0E" w:rsidRPr="00EC0453" w:rsidRDefault="00C53F0E" w:rsidP="00C53F0E">
      <w:pPr>
        <w:pStyle w:val="EditorsNote"/>
        <w:rPr>
          <w:ins w:id="1048" w:author="Alonso Macias, Fernando" w:date="2016-05-13T10:58:00Z"/>
        </w:rPr>
      </w:pPr>
      <w:ins w:id="1049" w:author="Alonso Macias, Fernando" w:date="2016-05-13T10:58:00Z">
        <w:r w:rsidRPr="00EC0453">
          <w:t>- Test tolerances are undefined</w:t>
        </w:r>
      </w:ins>
    </w:p>
    <w:p w14:paraId="02972AE4" w14:textId="77777777" w:rsidR="00C53F0E" w:rsidRDefault="00C53F0E" w:rsidP="00C53F0E">
      <w:pPr>
        <w:pStyle w:val="EditorsNote"/>
        <w:rPr>
          <w:ins w:id="1050" w:author="Alonso Macias, Fernando" w:date="2016-05-13T13:49:00Z"/>
        </w:rPr>
      </w:pPr>
      <w:ins w:id="1051" w:author="Alonso Macias, Fernando" w:date="2016-05-13T10:58:00Z">
        <w:r w:rsidRPr="00EC0453">
          <w:t>- Applicability spec needs to be updated</w:t>
        </w:r>
      </w:ins>
    </w:p>
    <w:p w14:paraId="086400FE" w14:textId="70D6C57F" w:rsidR="00F774DE" w:rsidRPr="00EC0453" w:rsidRDefault="00F774DE" w:rsidP="00F774DE">
      <w:pPr>
        <w:pStyle w:val="EditorsNote"/>
        <w:rPr>
          <w:ins w:id="1052" w:author="Alonso Macias, Fernando" w:date="2016-05-13T10:58:00Z"/>
        </w:rPr>
      </w:pPr>
      <w:ins w:id="1053" w:author="Alonso Macias, Fernando" w:date="2016-05-13T13:49:00Z">
        <w:r>
          <w:t>- CQI reporting config IEs under message contents are TBD</w:t>
        </w:r>
      </w:ins>
    </w:p>
    <w:p w14:paraId="7C551536" w14:textId="77777777" w:rsidR="00C53F0E" w:rsidRPr="00EC0453" w:rsidRDefault="00C53F0E" w:rsidP="00C53F0E">
      <w:pPr>
        <w:pStyle w:val="H6"/>
        <w:rPr>
          <w:ins w:id="1054" w:author="Alonso Macias, Fernando" w:date="2016-05-13T10:58:00Z"/>
        </w:rPr>
      </w:pPr>
      <w:ins w:id="1055" w:author="Alonso Macias, Fernando" w:date="2016-05-13T10:58:00Z">
        <w:r>
          <w:t>8.10.1.2.5</w:t>
        </w:r>
        <w:r w:rsidRPr="00EC0453">
          <w:t>.1</w:t>
        </w:r>
        <w:r w:rsidRPr="00EC0453">
          <w:tab/>
          <w:t>Test purpose</w:t>
        </w:r>
      </w:ins>
    </w:p>
    <w:p w14:paraId="671BB526" w14:textId="77777777" w:rsidR="00C53F0E" w:rsidRDefault="00C53F0E" w:rsidP="00C53F0E">
      <w:pPr>
        <w:rPr>
          <w:ins w:id="1056" w:author="Alonso Macias, Fernando" w:date="2016-05-13T10:58:00Z"/>
          <w:rFonts w:eastAsia="SimSun"/>
          <w:kern w:val="2"/>
          <w:lang w:eastAsia="zh-CN"/>
        </w:rPr>
      </w:pPr>
      <w:ins w:id="1057" w:author="Alonso Macias, Fernando" w:date="2016-05-13T10:58:00Z">
        <w:r w:rsidRPr="00EC0453">
          <w:rPr>
            <w:rFonts w:eastAsia="SimSun"/>
            <w:kern w:val="2"/>
            <w:lang w:eastAsia="zh-CN"/>
          </w:rPr>
          <w:t xml:space="preserve">The purpose of these tests is to verify the </w:t>
        </w:r>
        <w:r w:rsidRPr="00B652A8">
          <w:rPr>
            <w:rFonts w:eastAsia="SimSun"/>
            <w:kern w:val="2"/>
            <w:lang w:eastAsia="zh-CN"/>
          </w:rPr>
          <w:t>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7 or 8 without a simultaneous transmission on the other antenna port in the serving cell when the PDSCH transmission in the serving cell is interfered by PDSCH of one dominant interfering cell applying transmission mode 9 interference model defined in clause B.5.4.</w:t>
        </w:r>
      </w:ins>
    </w:p>
    <w:p w14:paraId="2D015F61" w14:textId="77777777" w:rsidR="00C53F0E" w:rsidRPr="00EC0453" w:rsidRDefault="00C53F0E" w:rsidP="00C53F0E">
      <w:pPr>
        <w:pStyle w:val="H6"/>
        <w:rPr>
          <w:ins w:id="1058" w:author="Alonso Macias, Fernando" w:date="2016-05-13T10:58:00Z"/>
        </w:rPr>
      </w:pPr>
      <w:ins w:id="1059" w:author="Alonso Macias, Fernando" w:date="2016-05-13T10:58:00Z">
        <w:r>
          <w:t>8.10.1.2.5</w:t>
        </w:r>
        <w:r w:rsidRPr="00EC0453">
          <w:t>.2</w:t>
        </w:r>
        <w:r w:rsidRPr="00EC0453">
          <w:tab/>
          <w:t>Test applicability</w:t>
        </w:r>
      </w:ins>
    </w:p>
    <w:p w14:paraId="28B4C749" w14:textId="77777777" w:rsidR="00C53F0E" w:rsidRPr="00EC0453" w:rsidRDefault="00C53F0E" w:rsidP="00C53F0E">
      <w:pPr>
        <w:rPr>
          <w:ins w:id="1060" w:author="Alonso Macias, Fernando" w:date="2016-05-13T10:58:00Z"/>
          <w:lang w:eastAsia="zh-CN"/>
        </w:rPr>
      </w:pPr>
      <w:ins w:id="1061" w:author="Alonso Macias, Fernando" w:date="2016-05-13T10:58:00Z">
        <w:r w:rsidRPr="00EC0453">
          <w:t xml:space="preserve">This test applies to all types of E-UTRA </w:t>
        </w:r>
        <w:r>
          <w:t>T</w:t>
        </w:r>
        <w:r w:rsidRPr="00EC0453">
          <w:t>DD UE release 1</w:t>
        </w:r>
        <w:r>
          <w:t>1</w:t>
        </w:r>
        <w:r w:rsidRPr="00EC0453">
          <w:t xml:space="preserve"> and forward </w:t>
        </w:r>
        <w:r>
          <w:t xml:space="preserve">with 4 receiver antennas </w:t>
        </w:r>
        <w:r w:rsidRPr="00EC0453">
          <w:t>that s</w:t>
        </w:r>
        <w:r>
          <w:t xml:space="preserve">upport transmission mode 9 and enhanced receiver Type A </w:t>
        </w:r>
      </w:ins>
    </w:p>
    <w:p w14:paraId="3A4DF417" w14:textId="77777777" w:rsidR="00C53F0E" w:rsidRPr="00EC0453" w:rsidRDefault="00C53F0E" w:rsidP="00C53F0E">
      <w:pPr>
        <w:pStyle w:val="H6"/>
        <w:rPr>
          <w:ins w:id="1062" w:author="Alonso Macias, Fernando" w:date="2016-05-13T10:58:00Z"/>
        </w:rPr>
      </w:pPr>
      <w:ins w:id="1063" w:author="Alonso Macias, Fernando" w:date="2016-05-13T10:58:00Z">
        <w:r>
          <w:t>8.10.1.2.5</w:t>
        </w:r>
        <w:r w:rsidRPr="00EC0453">
          <w:t>.3</w:t>
        </w:r>
        <w:r w:rsidRPr="00EC0453">
          <w:tab/>
          <w:t>Minimum conformance requirements</w:t>
        </w:r>
      </w:ins>
    </w:p>
    <w:p w14:paraId="5B99F583" w14:textId="77777777" w:rsidR="00C53F0E" w:rsidRDefault="00C53F0E" w:rsidP="00C53F0E">
      <w:pPr>
        <w:rPr>
          <w:ins w:id="1064" w:author="Alonso Macias, Fernando" w:date="2016-05-13T10:58:00Z"/>
        </w:rPr>
      </w:pPr>
      <w:ins w:id="1065" w:author="Alonso Macias, Fernando" w:date="2016-05-13T10:58:00Z">
        <w:r w:rsidRPr="00770C29">
          <w:t>The requirements are specified in Table 8</w:t>
        </w:r>
        <w:r w:rsidRPr="00770C29">
          <w:rPr>
            <w:rFonts w:hint="eastAsia"/>
            <w:snapToGrid w:val="0"/>
            <w:lang w:val="en-US" w:eastAsia="zh-CN"/>
          </w:rPr>
          <w:t>.</w:t>
        </w:r>
        <w:r w:rsidRPr="00770C29">
          <w:rPr>
            <w:snapToGrid w:val="0"/>
            <w:lang w:val="en-US" w:eastAsia="zh-CN"/>
          </w:rPr>
          <w:t>10.1.</w:t>
        </w:r>
        <w:r>
          <w:rPr>
            <w:snapToGrid w:val="0"/>
            <w:lang w:val="en-US" w:eastAsia="zh-CN"/>
          </w:rPr>
          <w:t>2</w:t>
        </w:r>
        <w:r w:rsidRPr="00770C29">
          <w:rPr>
            <w:snapToGrid w:val="0"/>
            <w:lang w:val="en-US" w:eastAsia="zh-CN"/>
          </w:rPr>
          <w:t>.5</w:t>
        </w:r>
        <w:r w:rsidRPr="00770C29">
          <w:t>-2, with the addition of the parameters in Table 8</w:t>
        </w:r>
        <w:r w:rsidRPr="00770C29">
          <w:rPr>
            <w:rFonts w:hint="eastAsia"/>
            <w:snapToGrid w:val="0"/>
            <w:lang w:val="en-US" w:eastAsia="zh-CN"/>
          </w:rPr>
          <w:t>.</w:t>
        </w:r>
        <w:r w:rsidRPr="00770C29">
          <w:rPr>
            <w:snapToGrid w:val="0"/>
            <w:lang w:val="en-US" w:eastAsia="zh-CN"/>
          </w:rPr>
          <w:t>10.1.</w:t>
        </w:r>
        <w:r>
          <w:rPr>
            <w:snapToGrid w:val="0"/>
            <w:lang w:val="en-US" w:eastAsia="zh-CN"/>
          </w:rPr>
          <w:t>2</w:t>
        </w:r>
        <w:r w:rsidRPr="00770C29">
          <w:rPr>
            <w:snapToGrid w:val="0"/>
            <w:lang w:val="en-US" w:eastAsia="zh-CN"/>
          </w:rPr>
          <w:t>.5</w:t>
        </w:r>
        <w:r w:rsidRPr="00770C29">
          <w:t xml:space="preserve">-1 and the downlink physical channel setup according to Annex C.3.2. The purpose of these tests is to verify closed loop rank one performance on one of the antenna ports 7 or 8 without a simultaneous transmission on the other antenna port in the serving cell when the PDSCH transmission in the serving cell is interfered by PDSCH of one dominant interfering cell applying transmission mode 9 interference model defined in clause B.5.4. </w:t>
        </w:r>
        <w:r w:rsidRPr="00770C29">
          <w:rPr>
            <w:rFonts w:hint="eastAsia"/>
            <w:lang w:eastAsia="zh-CN"/>
          </w:rPr>
          <w:t xml:space="preserve">In </w:t>
        </w:r>
        <w:r w:rsidRPr="00770C29">
          <w:t>8</w:t>
        </w:r>
        <w:r w:rsidRPr="00770C29">
          <w:rPr>
            <w:rFonts w:hint="eastAsia"/>
            <w:snapToGrid w:val="0"/>
            <w:lang w:val="en-US" w:eastAsia="zh-CN"/>
          </w:rPr>
          <w:t>.</w:t>
        </w:r>
        <w:r w:rsidRPr="00770C29">
          <w:rPr>
            <w:snapToGrid w:val="0"/>
            <w:lang w:val="en-US" w:eastAsia="zh-CN"/>
          </w:rPr>
          <w:t>10.1.</w:t>
        </w:r>
        <w:r>
          <w:rPr>
            <w:snapToGrid w:val="0"/>
            <w:lang w:val="en-US" w:eastAsia="zh-CN"/>
          </w:rPr>
          <w:t>2</w:t>
        </w:r>
        <w:r w:rsidRPr="00770C29">
          <w:rPr>
            <w:snapToGrid w:val="0"/>
            <w:lang w:val="en-US" w:eastAsia="zh-CN"/>
          </w:rPr>
          <w:t>.5</w:t>
        </w:r>
        <w:r w:rsidRPr="00770C29">
          <w:t>-1</w:t>
        </w:r>
        <w:r w:rsidRPr="00770C29">
          <w:rPr>
            <w:rFonts w:hint="eastAsia"/>
            <w:lang w:eastAsia="zh-CN"/>
          </w:rPr>
          <w:t xml:space="preserve">, Cell 1 is the serving cell, and </w:t>
        </w:r>
        <w:r w:rsidRPr="00770C29">
          <w:rPr>
            <w:rFonts w:hint="eastAsia"/>
            <w:lang w:eastAsia="zh-CN"/>
          </w:rPr>
          <w:lastRenderedPageBreak/>
          <w:t xml:space="preserve">Cell 2 </w:t>
        </w:r>
        <w:r w:rsidRPr="00770C29">
          <w:rPr>
            <w:lang w:eastAsia="zh-CN"/>
          </w:rPr>
          <w:t>is the</w:t>
        </w:r>
        <w:r w:rsidRPr="00770C29">
          <w:rPr>
            <w:rFonts w:hint="eastAsia"/>
            <w:lang w:eastAsia="zh-CN"/>
          </w:rPr>
          <w:t xml:space="preserve"> </w:t>
        </w:r>
        <w:r w:rsidRPr="00770C29">
          <w:rPr>
            <w:lang w:eastAsia="zh-CN"/>
          </w:rPr>
          <w:t xml:space="preserve">interfering </w:t>
        </w:r>
        <w:r w:rsidRPr="00770C29">
          <w:rPr>
            <w:rFonts w:hint="eastAsia"/>
            <w:lang w:eastAsia="zh-CN"/>
          </w:rPr>
          <w:t>cell.</w:t>
        </w:r>
        <w:r w:rsidRPr="00770C29">
          <w:rPr>
            <w:lang w:eastAsia="zh-CN"/>
          </w:rPr>
          <w:t xml:space="preserve"> T</w:t>
        </w:r>
        <w:r w:rsidRPr="00770C29">
          <w:t>he downlink physical channel setup</w:t>
        </w:r>
        <w:r w:rsidRPr="00770C29">
          <w:rPr>
            <w:lang w:eastAsia="zh-CN"/>
          </w:rPr>
          <w:t xml:space="preserve"> is </w:t>
        </w:r>
        <w:r w:rsidRPr="00770C29">
          <w:t xml:space="preserve">according to </w:t>
        </w:r>
        <w:r w:rsidRPr="00770C29">
          <w:rPr>
            <w:lang w:eastAsia="zh-CN"/>
          </w:rPr>
          <w:t>Annex C.3.2 for each of Cell 1 and Cell 2, respectively</w:t>
        </w:r>
        <w:r w:rsidRPr="00770C29">
          <w:t>.</w:t>
        </w:r>
      </w:ins>
    </w:p>
    <w:p w14:paraId="3C6C96A8" w14:textId="77777777" w:rsidR="00C53F0E" w:rsidRPr="00FB09FC" w:rsidRDefault="00C53F0E" w:rsidP="00C53F0E">
      <w:pPr>
        <w:jc w:val="center"/>
        <w:rPr>
          <w:ins w:id="1066" w:author="Alonso Macias, Fernando" w:date="2016-05-13T10:58:00Z"/>
        </w:rPr>
      </w:pPr>
      <w:ins w:id="1067" w:author="Alonso Macias, Fernando" w:date="2016-05-13T10:58:00Z">
        <w:r w:rsidRPr="00DB5026">
          <w:rPr>
            <w:rFonts w:ascii="Arial" w:hAnsi="Arial" w:cs="Arial"/>
            <w:b/>
          </w:rPr>
          <w:t>Table 8</w:t>
        </w:r>
        <w:r w:rsidRPr="00DB5026">
          <w:rPr>
            <w:rFonts w:ascii="Arial" w:hAnsi="Arial" w:cs="Arial"/>
            <w:b/>
            <w:snapToGrid w:val="0"/>
            <w:lang w:val="en-US" w:eastAsia="zh-CN"/>
          </w:rPr>
          <w:t>.10.1.2.5</w:t>
        </w:r>
        <w:r w:rsidRPr="00DB5026">
          <w:rPr>
            <w:rFonts w:ascii="Arial" w:hAnsi="Arial" w:cs="Arial"/>
            <w:b/>
          </w:rPr>
          <w:t xml:space="preserve">-1: Test Parameters for </w:t>
        </w:r>
        <w:r w:rsidRPr="00DB5026">
          <w:rPr>
            <w:rFonts w:ascii="Arial" w:hAnsi="Arial" w:cs="Arial"/>
            <w:b/>
            <w:lang w:eastAsia="zh-CN"/>
          </w:rPr>
          <w:t>T</w:t>
        </w:r>
        <w:r w:rsidRPr="00DB5026">
          <w:rPr>
            <w:rFonts w:ascii="Arial" w:hAnsi="Arial" w:cs="Arial"/>
            <w:b/>
          </w:rPr>
          <w:t xml:space="preserve">esting CDM-multiplexed DM RS (single layer) with TM9 interference model </w:t>
        </w:r>
        <w:r w:rsidRPr="00DB5026">
          <w:rPr>
            <w:rFonts w:ascii="Arial" w:hAnsi="Arial" w:cs="Arial"/>
            <w:b/>
            <w:snapToGrid w:val="0"/>
          </w:rPr>
          <w:t>and 4Rx Antenna Ports</w:t>
        </w:r>
      </w:ins>
    </w:p>
    <w:tbl>
      <w:tblPr>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992"/>
        <w:gridCol w:w="1134"/>
        <w:gridCol w:w="1914"/>
        <w:gridCol w:w="1915"/>
      </w:tblGrid>
      <w:tr w:rsidR="00C53F0E" w:rsidRPr="00770C29" w14:paraId="75BF682B" w14:textId="77777777" w:rsidTr="00DB5026">
        <w:trPr>
          <w:trHeight w:val="207"/>
          <w:jc w:val="center"/>
          <w:ins w:id="1068" w:author="Alonso Macias, Fernando" w:date="2016-05-13T10:58:00Z"/>
        </w:trPr>
        <w:tc>
          <w:tcPr>
            <w:tcW w:w="2694" w:type="dxa"/>
            <w:gridSpan w:val="2"/>
            <w:vAlign w:val="center"/>
          </w:tcPr>
          <w:p w14:paraId="2CDC6C5F" w14:textId="77777777" w:rsidR="00C53F0E" w:rsidRPr="001D7B17" w:rsidRDefault="00C53F0E" w:rsidP="00DB5026">
            <w:pPr>
              <w:pStyle w:val="TAH"/>
              <w:rPr>
                <w:ins w:id="1069" w:author="Alonso Macias, Fernando" w:date="2016-05-13T10:58:00Z"/>
                <w:rFonts w:cs="Arial" w:hint="eastAsia"/>
                <w:lang w:eastAsia="zh-CN"/>
              </w:rPr>
            </w:pPr>
            <w:ins w:id="1070" w:author="Alonso Macias, Fernando" w:date="2016-05-13T10:58:00Z">
              <w:r w:rsidRPr="001D7B17">
                <w:rPr>
                  <w:rFonts w:cs="Arial" w:hint="eastAsia"/>
                  <w:lang w:eastAsia="zh-CN"/>
                </w:rPr>
                <w:lastRenderedPageBreak/>
                <w:t>parameter</w:t>
              </w:r>
            </w:ins>
          </w:p>
        </w:tc>
        <w:tc>
          <w:tcPr>
            <w:tcW w:w="1134" w:type="dxa"/>
            <w:vAlign w:val="center"/>
          </w:tcPr>
          <w:p w14:paraId="1F363AFA" w14:textId="77777777" w:rsidR="00C53F0E" w:rsidRPr="001D7B17" w:rsidRDefault="00C53F0E" w:rsidP="00DB5026">
            <w:pPr>
              <w:pStyle w:val="TAH"/>
              <w:rPr>
                <w:ins w:id="1071" w:author="Alonso Macias, Fernando" w:date="2016-05-13T10:58:00Z"/>
                <w:rFonts w:cs="Arial" w:hint="eastAsia"/>
                <w:lang w:eastAsia="zh-CN"/>
              </w:rPr>
            </w:pPr>
            <w:ins w:id="1072" w:author="Alonso Macias, Fernando" w:date="2016-05-13T10:58:00Z">
              <w:r w:rsidRPr="001D7B17">
                <w:rPr>
                  <w:rFonts w:cs="Arial" w:hint="eastAsia"/>
                  <w:lang w:eastAsia="zh-CN"/>
                </w:rPr>
                <w:t>Unit</w:t>
              </w:r>
            </w:ins>
          </w:p>
        </w:tc>
        <w:tc>
          <w:tcPr>
            <w:tcW w:w="1914" w:type="dxa"/>
            <w:vAlign w:val="center"/>
          </w:tcPr>
          <w:p w14:paraId="7E8140B7" w14:textId="77777777" w:rsidR="00C53F0E" w:rsidRPr="001D7B17" w:rsidRDefault="00C53F0E" w:rsidP="00DB5026">
            <w:pPr>
              <w:pStyle w:val="TAH"/>
              <w:rPr>
                <w:ins w:id="1073" w:author="Alonso Macias, Fernando" w:date="2016-05-13T10:58:00Z"/>
                <w:rFonts w:cs="Arial" w:hint="eastAsia"/>
                <w:lang w:eastAsia="zh-CN"/>
              </w:rPr>
            </w:pPr>
            <w:ins w:id="1074" w:author="Alonso Macias, Fernando" w:date="2016-05-13T10:58:00Z">
              <w:r w:rsidRPr="001D7B17">
                <w:rPr>
                  <w:rFonts w:cs="Arial"/>
                  <w:lang w:eastAsia="zh-CN"/>
                </w:rPr>
                <w:t>Cell 1</w:t>
              </w:r>
            </w:ins>
          </w:p>
        </w:tc>
        <w:tc>
          <w:tcPr>
            <w:tcW w:w="1915" w:type="dxa"/>
            <w:vAlign w:val="center"/>
          </w:tcPr>
          <w:p w14:paraId="3F9C99A7" w14:textId="77777777" w:rsidR="00C53F0E" w:rsidRPr="001D7B17" w:rsidRDefault="00C53F0E" w:rsidP="00DB5026">
            <w:pPr>
              <w:pStyle w:val="TAH"/>
              <w:rPr>
                <w:ins w:id="1075" w:author="Alonso Macias, Fernando" w:date="2016-05-13T10:58:00Z"/>
                <w:rFonts w:cs="Arial" w:hint="eastAsia"/>
                <w:lang w:eastAsia="zh-CN"/>
              </w:rPr>
            </w:pPr>
            <w:ins w:id="1076" w:author="Alonso Macias, Fernando" w:date="2016-05-13T10:58:00Z">
              <w:r w:rsidRPr="001D7B17">
                <w:rPr>
                  <w:rFonts w:cs="Arial"/>
                  <w:lang w:eastAsia="zh-CN"/>
                </w:rPr>
                <w:t>Cell 2</w:t>
              </w:r>
            </w:ins>
          </w:p>
        </w:tc>
      </w:tr>
      <w:tr w:rsidR="00C53F0E" w:rsidRPr="00770C29" w14:paraId="4B1B8672" w14:textId="77777777" w:rsidTr="00DB5026">
        <w:trPr>
          <w:trHeight w:val="317"/>
          <w:jc w:val="center"/>
          <w:ins w:id="1077" w:author="Alonso Macias, Fernando" w:date="2016-05-13T10:58:00Z"/>
        </w:trPr>
        <w:tc>
          <w:tcPr>
            <w:tcW w:w="1702" w:type="dxa"/>
            <w:vMerge w:val="restart"/>
            <w:vAlign w:val="center"/>
          </w:tcPr>
          <w:p w14:paraId="4B0C24EB" w14:textId="77777777" w:rsidR="00C53F0E" w:rsidRPr="001D7B17" w:rsidRDefault="00C53F0E" w:rsidP="00DB5026">
            <w:pPr>
              <w:pStyle w:val="TAL"/>
              <w:rPr>
                <w:ins w:id="1078" w:author="Alonso Macias, Fernando" w:date="2016-05-13T10:58:00Z"/>
                <w:rFonts w:cs="Arial" w:hint="eastAsia"/>
                <w:lang w:eastAsia="zh-CN"/>
              </w:rPr>
            </w:pPr>
            <w:ins w:id="1079" w:author="Alonso Macias, Fernando" w:date="2016-05-13T10:58:00Z">
              <w:r w:rsidRPr="001D7B17">
                <w:rPr>
                  <w:rFonts w:cs="Arial"/>
                </w:rPr>
                <w:t>Downlink power allocation</w:t>
              </w:r>
            </w:ins>
          </w:p>
        </w:tc>
        <w:tc>
          <w:tcPr>
            <w:tcW w:w="992" w:type="dxa"/>
            <w:vAlign w:val="center"/>
          </w:tcPr>
          <w:p w14:paraId="2BF12968" w14:textId="77777777" w:rsidR="00C53F0E" w:rsidRPr="001D7B17" w:rsidRDefault="00C53F0E" w:rsidP="00DB5026">
            <w:pPr>
              <w:pStyle w:val="TAL"/>
              <w:rPr>
                <w:ins w:id="1080" w:author="Alonso Macias, Fernando" w:date="2016-05-13T10:58:00Z"/>
                <w:rFonts w:cs="Arial" w:hint="eastAsia"/>
                <w:lang w:eastAsia="zh-CN"/>
              </w:rPr>
            </w:pPr>
            <w:ins w:id="1081" w:author="Alonso Macias, Fernando" w:date="2016-05-13T10:58:00Z">
              <w:r w:rsidRPr="001D7B17">
                <w:rPr>
                  <w:rFonts w:cs="Arial"/>
                  <w:position w:val="-10"/>
                </w:rPr>
                <w:object w:dxaOrig="340" w:dyaOrig="340" w14:anchorId="3B8706AB">
                  <v:shape id="_x0000_i1047" type="#_x0000_t75" style="width:14.4pt;height:14.4pt" o:ole="">
                    <v:imagedata r:id="rId11" o:title=""/>
                  </v:shape>
                  <o:OLEObject Type="Embed" ProgID="Equation.3" ShapeID="_x0000_i1047" DrawAspect="Content" ObjectID="_1524654254" r:id="rId39"/>
                </w:object>
              </w:r>
            </w:ins>
          </w:p>
        </w:tc>
        <w:tc>
          <w:tcPr>
            <w:tcW w:w="1134" w:type="dxa"/>
            <w:vAlign w:val="center"/>
          </w:tcPr>
          <w:p w14:paraId="5DCE530C" w14:textId="77777777" w:rsidR="00C53F0E" w:rsidRPr="001D7B17" w:rsidRDefault="00C53F0E" w:rsidP="00DB5026">
            <w:pPr>
              <w:pStyle w:val="TAC"/>
              <w:rPr>
                <w:ins w:id="1082" w:author="Alonso Macias, Fernando" w:date="2016-05-13T10:58:00Z"/>
                <w:rFonts w:cs="Arial" w:hint="eastAsia"/>
                <w:lang w:eastAsia="zh-CN"/>
              </w:rPr>
            </w:pPr>
            <w:ins w:id="1083" w:author="Alonso Macias, Fernando" w:date="2016-05-13T10:58:00Z">
              <w:r w:rsidRPr="001D7B17">
                <w:rPr>
                  <w:rFonts w:eastAsia="?? ??" w:cs="Arial"/>
                </w:rPr>
                <w:t>dB</w:t>
              </w:r>
            </w:ins>
          </w:p>
        </w:tc>
        <w:tc>
          <w:tcPr>
            <w:tcW w:w="1914" w:type="dxa"/>
            <w:vAlign w:val="center"/>
          </w:tcPr>
          <w:p w14:paraId="4F54CC26" w14:textId="77777777" w:rsidR="00C53F0E" w:rsidRPr="001D7B17" w:rsidRDefault="00C53F0E" w:rsidP="00DB5026">
            <w:pPr>
              <w:pStyle w:val="TAC"/>
              <w:rPr>
                <w:ins w:id="1084" w:author="Alonso Macias, Fernando" w:date="2016-05-13T10:58:00Z"/>
                <w:rFonts w:eastAsia="?? ??" w:cs="Arial"/>
              </w:rPr>
            </w:pPr>
            <w:ins w:id="1085" w:author="Alonso Macias, Fernando" w:date="2016-05-13T10:58:00Z">
              <w:r w:rsidRPr="001D7B17">
                <w:rPr>
                  <w:rFonts w:eastAsia="?? ??" w:cs="Arial"/>
                </w:rPr>
                <w:t>0</w:t>
              </w:r>
            </w:ins>
          </w:p>
        </w:tc>
        <w:tc>
          <w:tcPr>
            <w:tcW w:w="1915" w:type="dxa"/>
            <w:vAlign w:val="center"/>
          </w:tcPr>
          <w:p w14:paraId="0328B104" w14:textId="77777777" w:rsidR="00C53F0E" w:rsidRPr="001D7B17" w:rsidRDefault="00C53F0E" w:rsidP="00DB5026">
            <w:pPr>
              <w:pStyle w:val="TAC"/>
              <w:rPr>
                <w:ins w:id="1086" w:author="Alonso Macias, Fernando" w:date="2016-05-13T10:58:00Z"/>
                <w:rFonts w:eastAsia="?? ??" w:cs="Arial"/>
              </w:rPr>
            </w:pPr>
            <w:ins w:id="1087" w:author="Alonso Macias, Fernando" w:date="2016-05-13T10:58:00Z">
              <w:r w:rsidRPr="001D7B17">
                <w:rPr>
                  <w:rFonts w:eastAsia="?? ??" w:cs="Arial"/>
                </w:rPr>
                <w:t>0</w:t>
              </w:r>
            </w:ins>
          </w:p>
        </w:tc>
      </w:tr>
      <w:tr w:rsidR="00C53F0E" w:rsidRPr="00770C29" w14:paraId="010B8E9D" w14:textId="77777777" w:rsidTr="00DB5026">
        <w:trPr>
          <w:trHeight w:val="146"/>
          <w:jc w:val="center"/>
          <w:ins w:id="1088" w:author="Alonso Macias, Fernando" w:date="2016-05-13T10:58:00Z"/>
        </w:trPr>
        <w:tc>
          <w:tcPr>
            <w:tcW w:w="1702" w:type="dxa"/>
            <w:vMerge/>
            <w:vAlign w:val="center"/>
          </w:tcPr>
          <w:p w14:paraId="7A01B2C2" w14:textId="77777777" w:rsidR="00C53F0E" w:rsidRPr="001D7B17" w:rsidRDefault="00C53F0E" w:rsidP="00DB5026">
            <w:pPr>
              <w:pStyle w:val="TAL"/>
              <w:rPr>
                <w:ins w:id="1089" w:author="Alonso Macias, Fernando" w:date="2016-05-13T10:58:00Z"/>
                <w:rFonts w:cs="Arial" w:hint="eastAsia"/>
                <w:lang w:eastAsia="zh-CN"/>
              </w:rPr>
            </w:pPr>
          </w:p>
        </w:tc>
        <w:tc>
          <w:tcPr>
            <w:tcW w:w="992" w:type="dxa"/>
            <w:vAlign w:val="center"/>
          </w:tcPr>
          <w:p w14:paraId="2E33AA2C" w14:textId="77777777" w:rsidR="00C53F0E" w:rsidRPr="001D7B17" w:rsidRDefault="00C53F0E" w:rsidP="00DB5026">
            <w:pPr>
              <w:pStyle w:val="TAL"/>
              <w:rPr>
                <w:ins w:id="1090" w:author="Alonso Macias, Fernando" w:date="2016-05-13T10:58:00Z"/>
                <w:rFonts w:cs="Arial"/>
              </w:rPr>
            </w:pPr>
            <w:ins w:id="1091" w:author="Alonso Macias, Fernando" w:date="2016-05-13T10:58:00Z">
              <w:r w:rsidRPr="001D7B17">
                <w:rPr>
                  <w:rFonts w:cs="Arial"/>
                  <w:position w:val="-10"/>
                </w:rPr>
                <w:object w:dxaOrig="320" w:dyaOrig="340" w14:anchorId="4617A629">
                  <v:shape id="_x0000_i1048" type="#_x0000_t75" style="width:13.75pt;height:14.4pt" o:ole="">
                    <v:imagedata r:id="rId13" o:title=""/>
                  </v:shape>
                  <o:OLEObject Type="Embed" ProgID="Equation.3" ShapeID="_x0000_i1048" DrawAspect="Content" ObjectID="_1524654255" r:id="rId40"/>
                </w:object>
              </w:r>
            </w:ins>
          </w:p>
        </w:tc>
        <w:tc>
          <w:tcPr>
            <w:tcW w:w="1134" w:type="dxa"/>
            <w:vAlign w:val="center"/>
          </w:tcPr>
          <w:p w14:paraId="0F1430D4" w14:textId="77777777" w:rsidR="00C53F0E" w:rsidRPr="001D7B17" w:rsidRDefault="00C53F0E" w:rsidP="00DB5026">
            <w:pPr>
              <w:pStyle w:val="TAC"/>
              <w:rPr>
                <w:ins w:id="1092" w:author="Alonso Macias, Fernando" w:date="2016-05-13T10:58:00Z"/>
                <w:rFonts w:eastAsia="?? ??" w:cs="Arial"/>
              </w:rPr>
            </w:pPr>
            <w:ins w:id="1093" w:author="Alonso Macias, Fernando" w:date="2016-05-13T10:58:00Z">
              <w:r w:rsidRPr="001D7B17">
                <w:rPr>
                  <w:rFonts w:eastAsia="?? ??" w:cs="Arial"/>
                </w:rPr>
                <w:t>dB</w:t>
              </w:r>
            </w:ins>
          </w:p>
        </w:tc>
        <w:tc>
          <w:tcPr>
            <w:tcW w:w="1914" w:type="dxa"/>
            <w:vAlign w:val="center"/>
          </w:tcPr>
          <w:p w14:paraId="14A1FC80" w14:textId="77777777" w:rsidR="00C53F0E" w:rsidRPr="001D7B17" w:rsidRDefault="00C53F0E" w:rsidP="00DB5026">
            <w:pPr>
              <w:pStyle w:val="TAC"/>
              <w:rPr>
                <w:ins w:id="1094" w:author="Alonso Macias, Fernando" w:date="2016-05-13T10:58:00Z"/>
                <w:rFonts w:eastAsia="?? ??" w:cs="Arial"/>
              </w:rPr>
            </w:pPr>
            <w:ins w:id="1095" w:author="Alonso Macias, Fernando" w:date="2016-05-13T10:58:00Z">
              <w:r w:rsidRPr="001D7B17">
                <w:rPr>
                  <w:rFonts w:eastAsia="?? ??" w:cs="Arial"/>
                </w:rPr>
                <w:t>0</w:t>
              </w:r>
              <w:r w:rsidRPr="001D7B17">
                <w:rPr>
                  <w:rFonts w:cs="Arial" w:hint="eastAsia"/>
                  <w:lang w:eastAsia="zh-CN"/>
                </w:rPr>
                <w:t xml:space="preserve"> </w:t>
              </w:r>
              <w:r w:rsidRPr="001D7B17">
                <w:rPr>
                  <w:rFonts w:eastAsia="?? ??" w:cs="Arial"/>
                </w:rPr>
                <w:t>(Note 1)</w:t>
              </w:r>
            </w:ins>
          </w:p>
        </w:tc>
        <w:tc>
          <w:tcPr>
            <w:tcW w:w="1915" w:type="dxa"/>
            <w:vAlign w:val="center"/>
          </w:tcPr>
          <w:p w14:paraId="256078EB" w14:textId="77777777" w:rsidR="00C53F0E" w:rsidRPr="001D7B17" w:rsidRDefault="00C53F0E" w:rsidP="00DB5026">
            <w:pPr>
              <w:pStyle w:val="TAC"/>
              <w:rPr>
                <w:ins w:id="1096" w:author="Alonso Macias, Fernando" w:date="2016-05-13T10:58:00Z"/>
                <w:rFonts w:cs="Arial"/>
                <w:lang w:eastAsia="zh-CN"/>
              </w:rPr>
            </w:pPr>
            <w:ins w:id="1097" w:author="Alonso Macias, Fernando" w:date="2016-05-13T10:58:00Z">
              <w:r w:rsidRPr="001D7B17">
                <w:rPr>
                  <w:rFonts w:cs="Arial"/>
                  <w:lang w:eastAsia="zh-CN"/>
                </w:rPr>
                <w:t>0</w:t>
              </w:r>
            </w:ins>
          </w:p>
        </w:tc>
      </w:tr>
      <w:tr w:rsidR="00C53F0E" w:rsidRPr="00770C29" w14:paraId="3CFA9EE0" w14:textId="77777777" w:rsidTr="00DB5026">
        <w:trPr>
          <w:trHeight w:val="146"/>
          <w:jc w:val="center"/>
          <w:ins w:id="1098" w:author="Alonso Macias, Fernando" w:date="2016-05-13T10:58:00Z"/>
        </w:trPr>
        <w:tc>
          <w:tcPr>
            <w:tcW w:w="1702" w:type="dxa"/>
            <w:vMerge/>
            <w:vAlign w:val="center"/>
          </w:tcPr>
          <w:p w14:paraId="336ADC33" w14:textId="77777777" w:rsidR="00C53F0E" w:rsidRPr="001D7B17" w:rsidRDefault="00C53F0E" w:rsidP="00DB5026">
            <w:pPr>
              <w:pStyle w:val="TAL"/>
              <w:rPr>
                <w:ins w:id="1099" w:author="Alonso Macias, Fernando" w:date="2016-05-13T10:58:00Z"/>
                <w:rFonts w:cs="Arial" w:hint="eastAsia"/>
                <w:lang w:eastAsia="zh-CN"/>
              </w:rPr>
            </w:pPr>
          </w:p>
        </w:tc>
        <w:tc>
          <w:tcPr>
            <w:tcW w:w="992" w:type="dxa"/>
            <w:vAlign w:val="center"/>
          </w:tcPr>
          <w:p w14:paraId="258E6F17" w14:textId="77777777" w:rsidR="00C53F0E" w:rsidRPr="001D7B17" w:rsidRDefault="00C53F0E" w:rsidP="00DB5026">
            <w:pPr>
              <w:pStyle w:val="TAL"/>
              <w:rPr>
                <w:ins w:id="1100" w:author="Alonso Macias, Fernando" w:date="2016-05-13T10:58:00Z"/>
                <w:rFonts w:cs="Arial" w:hint="eastAsia"/>
                <w:lang w:eastAsia="zh-CN"/>
              </w:rPr>
            </w:pPr>
            <w:ins w:id="1101" w:author="Alonso Macias, Fernando" w:date="2016-05-13T10:58:00Z">
              <w:r w:rsidRPr="001D7B17">
                <w:rPr>
                  <w:rFonts w:cs="Arial"/>
                </w:rPr>
                <w:sym w:font="Symbol" w:char="F073"/>
              </w:r>
            </w:ins>
          </w:p>
        </w:tc>
        <w:tc>
          <w:tcPr>
            <w:tcW w:w="1134" w:type="dxa"/>
            <w:vAlign w:val="center"/>
          </w:tcPr>
          <w:p w14:paraId="64488D2C" w14:textId="77777777" w:rsidR="00C53F0E" w:rsidRPr="001D7B17" w:rsidRDefault="00C53F0E" w:rsidP="00DB5026">
            <w:pPr>
              <w:pStyle w:val="TAC"/>
              <w:rPr>
                <w:ins w:id="1102" w:author="Alonso Macias, Fernando" w:date="2016-05-13T10:58:00Z"/>
                <w:rFonts w:cs="Arial" w:hint="eastAsia"/>
                <w:lang w:eastAsia="zh-CN"/>
              </w:rPr>
            </w:pPr>
            <w:ins w:id="1103" w:author="Alonso Macias, Fernando" w:date="2016-05-13T10:58:00Z">
              <w:r w:rsidRPr="001D7B17">
                <w:rPr>
                  <w:rFonts w:eastAsia="?? ??" w:cs="Arial"/>
                </w:rPr>
                <w:t>dB</w:t>
              </w:r>
            </w:ins>
          </w:p>
        </w:tc>
        <w:tc>
          <w:tcPr>
            <w:tcW w:w="1914" w:type="dxa"/>
            <w:vAlign w:val="center"/>
          </w:tcPr>
          <w:p w14:paraId="4E5CC1F0" w14:textId="77777777" w:rsidR="00C53F0E" w:rsidRPr="001D7B17" w:rsidRDefault="00C53F0E" w:rsidP="00DB5026">
            <w:pPr>
              <w:pStyle w:val="TAC"/>
              <w:rPr>
                <w:ins w:id="1104" w:author="Alonso Macias, Fernando" w:date="2016-05-13T10:58:00Z"/>
                <w:rFonts w:cs="Arial"/>
                <w:lang w:eastAsia="zh-CN"/>
              </w:rPr>
            </w:pPr>
            <w:ins w:id="1105" w:author="Alonso Macias, Fernando" w:date="2016-05-13T10:58:00Z">
              <w:r w:rsidRPr="001D7B17">
                <w:rPr>
                  <w:rFonts w:eastAsia="?? ??" w:cs="Arial"/>
                </w:rPr>
                <w:t>-3</w:t>
              </w:r>
            </w:ins>
          </w:p>
        </w:tc>
        <w:tc>
          <w:tcPr>
            <w:tcW w:w="1915" w:type="dxa"/>
            <w:vAlign w:val="center"/>
          </w:tcPr>
          <w:p w14:paraId="5788FA63" w14:textId="77777777" w:rsidR="00C53F0E" w:rsidRPr="001D7B17" w:rsidRDefault="00C53F0E" w:rsidP="00DB5026">
            <w:pPr>
              <w:pStyle w:val="TAC"/>
              <w:rPr>
                <w:ins w:id="1106" w:author="Alonso Macias, Fernando" w:date="2016-05-13T10:58:00Z"/>
                <w:rFonts w:cs="Arial"/>
                <w:lang w:eastAsia="zh-CN"/>
              </w:rPr>
            </w:pPr>
            <w:ins w:id="1107" w:author="Alonso Macias, Fernando" w:date="2016-05-13T10:58:00Z">
              <w:r w:rsidRPr="001D7B17">
                <w:rPr>
                  <w:rFonts w:cs="Arial"/>
                  <w:lang w:eastAsia="zh-CN"/>
                </w:rPr>
                <w:t>-3</w:t>
              </w:r>
            </w:ins>
          </w:p>
        </w:tc>
      </w:tr>
      <w:tr w:rsidR="00C53F0E" w:rsidRPr="00770C29" w14:paraId="79E13A4D" w14:textId="77777777" w:rsidTr="00DB5026">
        <w:trPr>
          <w:trHeight w:val="400"/>
          <w:jc w:val="center"/>
          <w:ins w:id="1108" w:author="Alonso Macias, Fernando" w:date="2016-05-13T10:58:00Z"/>
        </w:trPr>
        <w:tc>
          <w:tcPr>
            <w:tcW w:w="2694" w:type="dxa"/>
            <w:gridSpan w:val="2"/>
            <w:vAlign w:val="center"/>
          </w:tcPr>
          <w:p w14:paraId="75ADDB54" w14:textId="77777777" w:rsidR="00C53F0E" w:rsidRPr="001D7B17" w:rsidRDefault="00C53F0E" w:rsidP="00DB5026">
            <w:pPr>
              <w:pStyle w:val="TAL"/>
              <w:rPr>
                <w:ins w:id="1109" w:author="Alonso Macias, Fernando" w:date="2016-05-13T10:58:00Z"/>
                <w:rFonts w:cs="Arial"/>
              </w:rPr>
            </w:pPr>
            <w:ins w:id="1110" w:author="Alonso Macias, Fernando" w:date="2016-05-13T10:58:00Z">
              <w:r w:rsidRPr="001D7B17">
                <w:rPr>
                  <w:rFonts w:cs="Arial"/>
                </w:rPr>
                <w:t>Cell-specific reference signals</w:t>
              </w:r>
            </w:ins>
          </w:p>
        </w:tc>
        <w:tc>
          <w:tcPr>
            <w:tcW w:w="1134" w:type="dxa"/>
            <w:vAlign w:val="center"/>
          </w:tcPr>
          <w:p w14:paraId="29C40B32" w14:textId="77777777" w:rsidR="00C53F0E" w:rsidRPr="001D7B17" w:rsidRDefault="00C53F0E" w:rsidP="00DB5026">
            <w:pPr>
              <w:pStyle w:val="TAC"/>
              <w:rPr>
                <w:ins w:id="1111" w:author="Alonso Macias, Fernando" w:date="2016-05-13T10:58:00Z"/>
                <w:rFonts w:eastAsia="?? ??" w:cs="Arial"/>
              </w:rPr>
            </w:pPr>
          </w:p>
        </w:tc>
        <w:tc>
          <w:tcPr>
            <w:tcW w:w="1914" w:type="dxa"/>
            <w:vAlign w:val="center"/>
          </w:tcPr>
          <w:p w14:paraId="60EE435F" w14:textId="77777777" w:rsidR="00C53F0E" w:rsidRPr="001D7B17" w:rsidRDefault="00C53F0E" w:rsidP="00DB5026">
            <w:pPr>
              <w:pStyle w:val="TAC"/>
              <w:rPr>
                <w:ins w:id="1112" w:author="Alonso Macias, Fernando" w:date="2016-05-13T10:58:00Z"/>
                <w:rFonts w:cs="Arial" w:hint="eastAsia"/>
                <w:lang w:eastAsia="zh-CN"/>
              </w:rPr>
            </w:pPr>
            <w:ins w:id="1113" w:author="Alonso Macias, Fernando" w:date="2016-05-13T10:58:00Z">
              <w:r w:rsidRPr="001D7B17">
                <w:rPr>
                  <w:rFonts w:cs="Arial"/>
                  <w:lang w:eastAsia="zh-CN"/>
                </w:rPr>
                <w:t>Antenna ports 0,1</w:t>
              </w:r>
            </w:ins>
          </w:p>
        </w:tc>
        <w:tc>
          <w:tcPr>
            <w:tcW w:w="1915" w:type="dxa"/>
            <w:vAlign w:val="center"/>
          </w:tcPr>
          <w:p w14:paraId="2F9B74EB" w14:textId="77777777" w:rsidR="00C53F0E" w:rsidRPr="001D7B17" w:rsidRDefault="00C53F0E" w:rsidP="00DB5026">
            <w:pPr>
              <w:pStyle w:val="TAC"/>
              <w:rPr>
                <w:ins w:id="1114" w:author="Alonso Macias, Fernando" w:date="2016-05-13T10:58:00Z"/>
                <w:rFonts w:cs="Arial" w:hint="eastAsia"/>
                <w:lang w:eastAsia="zh-CN"/>
              </w:rPr>
            </w:pPr>
            <w:ins w:id="1115" w:author="Alonso Macias, Fernando" w:date="2016-05-13T10:58:00Z">
              <w:r w:rsidRPr="001D7B17">
                <w:rPr>
                  <w:rFonts w:cs="Arial"/>
                  <w:lang w:eastAsia="zh-CN"/>
                </w:rPr>
                <w:t>Antenna ports 0,1</w:t>
              </w:r>
            </w:ins>
          </w:p>
        </w:tc>
      </w:tr>
      <w:tr w:rsidR="00C53F0E" w:rsidRPr="00770C29" w14:paraId="3864461E" w14:textId="77777777" w:rsidTr="00DB5026">
        <w:trPr>
          <w:trHeight w:val="400"/>
          <w:jc w:val="center"/>
          <w:ins w:id="1116" w:author="Alonso Macias, Fernando" w:date="2016-05-13T10:58:00Z"/>
        </w:trPr>
        <w:tc>
          <w:tcPr>
            <w:tcW w:w="2694" w:type="dxa"/>
            <w:gridSpan w:val="2"/>
            <w:vAlign w:val="center"/>
          </w:tcPr>
          <w:p w14:paraId="5086A17F" w14:textId="77777777" w:rsidR="00C53F0E" w:rsidRPr="001D7B17" w:rsidRDefault="00C53F0E" w:rsidP="00DB5026">
            <w:pPr>
              <w:pStyle w:val="TAL"/>
              <w:rPr>
                <w:ins w:id="1117" w:author="Alonso Macias, Fernando" w:date="2016-05-13T10:58:00Z"/>
                <w:rFonts w:cs="Arial"/>
              </w:rPr>
            </w:pPr>
            <w:ins w:id="1118" w:author="Alonso Macias, Fernando" w:date="2016-05-13T10:58:00Z">
              <w:r w:rsidRPr="001D7B17">
                <w:rPr>
                  <w:rFonts w:cs="Arial"/>
                </w:rPr>
                <w:t>CSI reference signals</w:t>
              </w:r>
            </w:ins>
          </w:p>
        </w:tc>
        <w:tc>
          <w:tcPr>
            <w:tcW w:w="1134" w:type="dxa"/>
            <w:vAlign w:val="center"/>
          </w:tcPr>
          <w:p w14:paraId="57EE52FC" w14:textId="77777777" w:rsidR="00C53F0E" w:rsidRPr="001D7B17" w:rsidRDefault="00C53F0E" w:rsidP="00DB5026">
            <w:pPr>
              <w:pStyle w:val="TAC"/>
              <w:rPr>
                <w:ins w:id="1119" w:author="Alonso Macias, Fernando" w:date="2016-05-13T10:58:00Z"/>
                <w:rFonts w:eastAsia="?? ??" w:cs="Arial"/>
              </w:rPr>
            </w:pPr>
          </w:p>
        </w:tc>
        <w:tc>
          <w:tcPr>
            <w:tcW w:w="1914" w:type="dxa"/>
            <w:vAlign w:val="center"/>
          </w:tcPr>
          <w:p w14:paraId="6CF2832F" w14:textId="77777777" w:rsidR="00C53F0E" w:rsidRPr="001D7B17" w:rsidRDefault="00C53F0E" w:rsidP="00DB5026">
            <w:pPr>
              <w:pStyle w:val="TAC"/>
              <w:rPr>
                <w:ins w:id="1120" w:author="Alonso Macias, Fernando" w:date="2016-05-13T10:58:00Z"/>
                <w:rFonts w:cs="Arial"/>
                <w:lang w:eastAsia="zh-CN"/>
              </w:rPr>
            </w:pPr>
            <w:ins w:id="1121" w:author="Alonso Macias, Fernando" w:date="2016-05-13T10:58:00Z">
              <w:r w:rsidRPr="001D7B17">
                <w:rPr>
                  <w:rFonts w:cs="Arial"/>
                  <w:lang w:eastAsia="zh-CN"/>
                </w:rPr>
                <w:t>Antenna ports 15,16</w:t>
              </w:r>
            </w:ins>
          </w:p>
        </w:tc>
        <w:tc>
          <w:tcPr>
            <w:tcW w:w="1915" w:type="dxa"/>
            <w:vAlign w:val="center"/>
          </w:tcPr>
          <w:p w14:paraId="2E9F82A8" w14:textId="77777777" w:rsidR="00C53F0E" w:rsidRPr="001D7B17" w:rsidRDefault="00C53F0E" w:rsidP="00DB5026">
            <w:pPr>
              <w:pStyle w:val="TAC"/>
              <w:rPr>
                <w:ins w:id="1122" w:author="Alonso Macias, Fernando" w:date="2016-05-13T10:58:00Z"/>
                <w:rFonts w:cs="Arial" w:hint="eastAsia"/>
                <w:lang w:eastAsia="zh-CN"/>
              </w:rPr>
            </w:pPr>
            <w:ins w:id="1123" w:author="Alonso Macias, Fernando" w:date="2016-05-13T10:58:00Z">
              <w:r w:rsidRPr="001D7B17">
                <w:rPr>
                  <w:rFonts w:cs="Arial"/>
                  <w:lang w:eastAsia="zh-CN"/>
                </w:rPr>
                <w:t>N/A</w:t>
              </w:r>
            </w:ins>
          </w:p>
        </w:tc>
      </w:tr>
      <w:tr w:rsidR="00C53F0E" w:rsidRPr="00770C29" w14:paraId="229E7CCC" w14:textId="77777777" w:rsidTr="00DB5026">
        <w:trPr>
          <w:trHeight w:val="400"/>
          <w:jc w:val="center"/>
          <w:ins w:id="1124" w:author="Alonso Macias, Fernando" w:date="2016-05-13T10:58:00Z"/>
        </w:trPr>
        <w:tc>
          <w:tcPr>
            <w:tcW w:w="2694" w:type="dxa"/>
            <w:gridSpan w:val="2"/>
            <w:vAlign w:val="center"/>
          </w:tcPr>
          <w:p w14:paraId="79E2B3A1" w14:textId="77777777" w:rsidR="00C53F0E" w:rsidRPr="001D7B17" w:rsidRDefault="00C53F0E" w:rsidP="00DB5026">
            <w:pPr>
              <w:pStyle w:val="TAL"/>
              <w:rPr>
                <w:ins w:id="1125" w:author="Alonso Macias, Fernando" w:date="2016-05-13T10:58:00Z"/>
                <w:rFonts w:cs="Arial"/>
              </w:rPr>
            </w:pPr>
            <w:ins w:id="1126" w:author="Alonso Macias, Fernando" w:date="2016-05-13T10:58:00Z">
              <w:r w:rsidRPr="001D7B17">
                <w:rPr>
                  <w:rFonts w:cs="Arial"/>
                </w:rPr>
                <w:t xml:space="preserve">CSI-RS periodicity and subframe offset </w:t>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134" w:type="dxa"/>
            <w:vAlign w:val="center"/>
          </w:tcPr>
          <w:p w14:paraId="09121350" w14:textId="77777777" w:rsidR="00C53F0E" w:rsidRPr="001D7B17" w:rsidRDefault="00C53F0E" w:rsidP="00DB5026">
            <w:pPr>
              <w:pStyle w:val="TAC"/>
              <w:rPr>
                <w:ins w:id="1127" w:author="Alonso Macias, Fernando" w:date="2016-05-13T10:58:00Z"/>
                <w:rFonts w:eastAsia="?? ??" w:cs="Arial"/>
              </w:rPr>
            </w:pPr>
            <w:ins w:id="1128" w:author="Alonso Macias, Fernando" w:date="2016-05-13T10:58:00Z">
              <w:r w:rsidRPr="001D7B17">
                <w:rPr>
                  <w:rFonts w:eastAsia="?? ??" w:cs="Arial"/>
                </w:rPr>
                <w:t>Subframes</w:t>
              </w:r>
            </w:ins>
          </w:p>
        </w:tc>
        <w:tc>
          <w:tcPr>
            <w:tcW w:w="1914" w:type="dxa"/>
            <w:vAlign w:val="center"/>
          </w:tcPr>
          <w:p w14:paraId="157BA63A" w14:textId="77777777" w:rsidR="00C53F0E" w:rsidRPr="001D7B17" w:rsidRDefault="00C53F0E" w:rsidP="00DB5026">
            <w:pPr>
              <w:pStyle w:val="TAC"/>
              <w:rPr>
                <w:ins w:id="1129" w:author="Alonso Macias, Fernando" w:date="2016-05-13T10:58:00Z"/>
                <w:rFonts w:cs="Arial"/>
                <w:lang w:eastAsia="zh-CN"/>
              </w:rPr>
            </w:pPr>
            <w:ins w:id="1130" w:author="Alonso Macias, Fernando" w:date="2016-05-13T10:58:00Z">
              <w:r w:rsidRPr="001D7B17">
                <w:rPr>
                  <w:rFonts w:cs="Arial"/>
                  <w:lang w:eastAsia="zh-CN"/>
                </w:rPr>
                <w:t xml:space="preserve">5 / </w:t>
              </w:r>
              <w:r w:rsidRPr="001D7B17">
                <w:rPr>
                  <w:rFonts w:cs="Arial" w:hint="eastAsia"/>
                  <w:lang w:eastAsia="zh-CN"/>
                </w:rPr>
                <w:t>4</w:t>
              </w:r>
            </w:ins>
          </w:p>
        </w:tc>
        <w:tc>
          <w:tcPr>
            <w:tcW w:w="1915" w:type="dxa"/>
            <w:vAlign w:val="center"/>
          </w:tcPr>
          <w:p w14:paraId="43A4C175" w14:textId="77777777" w:rsidR="00C53F0E" w:rsidRPr="001D7B17" w:rsidRDefault="00C53F0E" w:rsidP="00DB5026">
            <w:pPr>
              <w:pStyle w:val="TAC"/>
              <w:rPr>
                <w:ins w:id="1131" w:author="Alonso Macias, Fernando" w:date="2016-05-13T10:58:00Z"/>
                <w:rFonts w:cs="Arial"/>
                <w:lang w:eastAsia="zh-CN"/>
              </w:rPr>
            </w:pPr>
            <w:ins w:id="1132" w:author="Alonso Macias, Fernando" w:date="2016-05-13T10:58:00Z">
              <w:r w:rsidRPr="001D7B17">
                <w:rPr>
                  <w:rFonts w:cs="Arial"/>
                  <w:lang w:eastAsia="zh-CN"/>
                </w:rPr>
                <w:t>N/A</w:t>
              </w:r>
            </w:ins>
          </w:p>
        </w:tc>
      </w:tr>
      <w:tr w:rsidR="00C53F0E" w:rsidRPr="00770C29" w14:paraId="17D796BB" w14:textId="77777777" w:rsidTr="00DB5026">
        <w:trPr>
          <w:trHeight w:val="400"/>
          <w:jc w:val="center"/>
          <w:ins w:id="1133" w:author="Alonso Macias, Fernando" w:date="2016-05-13T10:58:00Z"/>
        </w:trPr>
        <w:tc>
          <w:tcPr>
            <w:tcW w:w="2694" w:type="dxa"/>
            <w:gridSpan w:val="2"/>
            <w:vAlign w:val="center"/>
          </w:tcPr>
          <w:p w14:paraId="3526690A" w14:textId="77777777" w:rsidR="00C53F0E" w:rsidRPr="001D7B17" w:rsidRDefault="00C53F0E" w:rsidP="00DB5026">
            <w:pPr>
              <w:pStyle w:val="TAL"/>
              <w:rPr>
                <w:ins w:id="1134" w:author="Alonso Macias, Fernando" w:date="2016-05-13T10:58:00Z"/>
                <w:rFonts w:cs="Arial"/>
              </w:rPr>
            </w:pPr>
            <w:ins w:id="1135" w:author="Alonso Macias, Fernando" w:date="2016-05-13T10:58:00Z">
              <w:r w:rsidRPr="001D7B17">
                <w:rPr>
                  <w:rFonts w:cs="Arial"/>
                </w:rPr>
                <w:t>CSI reference signal configuration</w:t>
              </w:r>
            </w:ins>
          </w:p>
        </w:tc>
        <w:tc>
          <w:tcPr>
            <w:tcW w:w="1134" w:type="dxa"/>
            <w:vAlign w:val="center"/>
          </w:tcPr>
          <w:p w14:paraId="1D9870B0" w14:textId="77777777" w:rsidR="00C53F0E" w:rsidRPr="001D7B17" w:rsidRDefault="00C53F0E" w:rsidP="00DB5026">
            <w:pPr>
              <w:pStyle w:val="TAC"/>
              <w:rPr>
                <w:ins w:id="1136" w:author="Alonso Macias, Fernando" w:date="2016-05-13T10:58:00Z"/>
                <w:rFonts w:eastAsia="?? ??" w:cs="Arial"/>
              </w:rPr>
            </w:pPr>
          </w:p>
        </w:tc>
        <w:tc>
          <w:tcPr>
            <w:tcW w:w="1914" w:type="dxa"/>
            <w:vAlign w:val="center"/>
          </w:tcPr>
          <w:p w14:paraId="7C27D16C" w14:textId="77777777" w:rsidR="00C53F0E" w:rsidRPr="001D7B17" w:rsidRDefault="00C53F0E" w:rsidP="00DB5026">
            <w:pPr>
              <w:pStyle w:val="TAC"/>
              <w:rPr>
                <w:ins w:id="1137" w:author="Alonso Macias, Fernando" w:date="2016-05-13T10:58:00Z"/>
                <w:rFonts w:cs="Arial"/>
                <w:lang w:eastAsia="zh-CN"/>
              </w:rPr>
            </w:pPr>
            <w:ins w:id="1138" w:author="Alonso Macias, Fernando" w:date="2016-05-13T10:58:00Z">
              <w:r w:rsidRPr="001D7B17">
                <w:rPr>
                  <w:rFonts w:cs="Arial"/>
                  <w:lang w:eastAsia="zh-CN"/>
                </w:rPr>
                <w:t>0</w:t>
              </w:r>
            </w:ins>
          </w:p>
        </w:tc>
        <w:tc>
          <w:tcPr>
            <w:tcW w:w="1915" w:type="dxa"/>
            <w:vAlign w:val="center"/>
          </w:tcPr>
          <w:p w14:paraId="1E9A1300" w14:textId="77777777" w:rsidR="00C53F0E" w:rsidRPr="001D7B17" w:rsidRDefault="00C53F0E" w:rsidP="00DB5026">
            <w:pPr>
              <w:pStyle w:val="TAC"/>
              <w:rPr>
                <w:ins w:id="1139" w:author="Alonso Macias, Fernando" w:date="2016-05-13T10:58:00Z"/>
                <w:rFonts w:cs="Arial"/>
                <w:lang w:eastAsia="zh-CN"/>
              </w:rPr>
            </w:pPr>
            <w:ins w:id="1140" w:author="Alonso Macias, Fernando" w:date="2016-05-13T10:58:00Z">
              <w:r w:rsidRPr="001D7B17">
                <w:rPr>
                  <w:rFonts w:cs="Arial"/>
                  <w:lang w:eastAsia="zh-CN"/>
                </w:rPr>
                <w:t>N/A</w:t>
              </w:r>
            </w:ins>
          </w:p>
        </w:tc>
      </w:tr>
      <w:tr w:rsidR="00C53F0E" w:rsidRPr="00770C29" w14:paraId="1A5A7EA1" w14:textId="77777777" w:rsidTr="00DB5026">
        <w:trPr>
          <w:trHeight w:val="400"/>
          <w:jc w:val="center"/>
          <w:ins w:id="1141" w:author="Alonso Macias, Fernando" w:date="2016-05-13T10:58:00Z"/>
        </w:trPr>
        <w:tc>
          <w:tcPr>
            <w:tcW w:w="2694" w:type="dxa"/>
            <w:gridSpan w:val="2"/>
            <w:vAlign w:val="center"/>
          </w:tcPr>
          <w:p w14:paraId="44BE5275" w14:textId="77777777" w:rsidR="00C53F0E" w:rsidRPr="001D7B17" w:rsidRDefault="00C53F0E" w:rsidP="00DB5026">
            <w:pPr>
              <w:pStyle w:val="TAL"/>
              <w:rPr>
                <w:ins w:id="1142" w:author="Alonso Macias, Fernando" w:date="2016-05-13T10:58:00Z"/>
                <w:rFonts w:cs="Arial" w:hint="eastAsia"/>
                <w:lang w:eastAsia="zh-CN"/>
              </w:rPr>
            </w:pPr>
            <w:ins w:id="1143" w:author="Alonso Macias, Fernando" w:date="2016-05-13T10:58:00Z">
              <w:r w:rsidRPr="001D7B17">
                <w:rPr>
                  <w:rFonts w:cs="Arial"/>
                  <w:position w:val="-12"/>
                </w:rPr>
                <w:object w:dxaOrig="400" w:dyaOrig="360" w14:anchorId="144E5D25">
                  <v:shape id="_x0000_i1049" type="#_x0000_t75" style="width:19.4pt;height:17.55pt" o:ole="">
                    <v:imagedata r:id="rId15" o:title=""/>
                  </v:shape>
                  <o:OLEObject Type="Embed" ProgID="Equation.3" ShapeID="_x0000_i1049" DrawAspect="Content" ObjectID="_1524654256" r:id="rId41"/>
                </w:object>
              </w:r>
              <w:r w:rsidRPr="001D7B17">
                <w:rPr>
                  <w:rFonts w:cs="Arial"/>
                </w:rPr>
                <w:t>at antenna port</w:t>
              </w:r>
            </w:ins>
          </w:p>
        </w:tc>
        <w:tc>
          <w:tcPr>
            <w:tcW w:w="1134" w:type="dxa"/>
            <w:vAlign w:val="center"/>
          </w:tcPr>
          <w:p w14:paraId="546E3A21" w14:textId="77777777" w:rsidR="00C53F0E" w:rsidRPr="001D7B17" w:rsidRDefault="00C53F0E" w:rsidP="00DB5026">
            <w:pPr>
              <w:pStyle w:val="TAC"/>
              <w:rPr>
                <w:ins w:id="1144" w:author="Alonso Macias, Fernando" w:date="2016-05-13T10:58:00Z"/>
                <w:rFonts w:cs="Arial" w:hint="eastAsia"/>
                <w:lang w:eastAsia="zh-CN"/>
              </w:rPr>
            </w:pPr>
            <w:ins w:id="1145" w:author="Alonso Macias, Fernando" w:date="2016-05-13T10:58:00Z">
              <w:r w:rsidRPr="001D7B17">
                <w:rPr>
                  <w:rFonts w:eastAsia="?? ??" w:cs="Arial"/>
                </w:rPr>
                <w:t>dBm/15kHz</w:t>
              </w:r>
            </w:ins>
          </w:p>
        </w:tc>
        <w:tc>
          <w:tcPr>
            <w:tcW w:w="1914" w:type="dxa"/>
            <w:vAlign w:val="center"/>
          </w:tcPr>
          <w:p w14:paraId="23B8E5D9" w14:textId="77777777" w:rsidR="00C53F0E" w:rsidRPr="001D7B17" w:rsidRDefault="00C53F0E" w:rsidP="00DB5026">
            <w:pPr>
              <w:pStyle w:val="TAC"/>
              <w:rPr>
                <w:ins w:id="1146" w:author="Alonso Macias, Fernando" w:date="2016-05-13T10:58:00Z"/>
                <w:rFonts w:cs="Arial" w:hint="eastAsia"/>
                <w:lang w:eastAsia="zh-CN"/>
              </w:rPr>
            </w:pPr>
            <w:ins w:id="1147" w:author="Alonso Macias, Fernando" w:date="2016-05-13T10:58:00Z">
              <w:r w:rsidRPr="001D7B17">
                <w:rPr>
                  <w:rFonts w:cs="Arial" w:hint="eastAsia"/>
                  <w:lang w:eastAsia="zh-CN"/>
                </w:rPr>
                <w:t>-98</w:t>
              </w:r>
            </w:ins>
          </w:p>
        </w:tc>
        <w:tc>
          <w:tcPr>
            <w:tcW w:w="1915" w:type="dxa"/>
            <w:vAlign w:val="center"/>
          </w:tcPr>
          <w:p w14:paraId="075671DA" w14:textId="77777777" w:rsidR="00C53F0E" w:rsidRPr="001D7B17" w:rsidRDefault="00C53F0E" w:rsidP="00DB5026">
            <w:pPr>
              <w:pStyle w:val="TAC"/>
              <w:rPr>
                <w:ins w:id="1148" w:author="Alonso Macias, Fernando" w:date="2016-05-13T10:58:00Z"/>
                <w:rFonts w:cs="Arial" w:hint="eastAsia"/>
                <w:lang w:eastAsia="zh-CN"/>
              </w:rPr>
            </w:pPr>
            <w:ins w:id="1149" w:author="Alonso Macias, Fernando" w:date="2016-05-13T10:58:00Z">
              <w:r w:rsidRPr="001D7B17">
                <w:rPr>
                  <w:rFonts w:cs="Arial"/>
                  <w:lang w:eastAsia="zh-CN"/>
                </w:rPr>
                <w:t>N/A</w:t>
              </w:r>
            </w:ins>
          </w:p>
        </w:tc>
      </w:tr>
      <w:tr w:rsidR="00C53F0E" w:rsidRPr="00770C29" w14:paraId="121EF271" w14:textId="77777777" w:rsidTr="00DB5026">
        <w:trPr>
          <w:trHeight w:val="400"/>
          <w:jc w:val="center"/>
          <w:ins w:id="1150" w:author="Alonso Macias, Fernando" w:date="2016-05-13T10:58:00Z"/>
        </w:trPr>
        <w:tc>
          <w:tcPr>
            <w:tcW w:w="2694" w:type="dxa"/>
            <w:gridSpan w:val="2"/>
            <w:vAlign w:val="center"/>
          </w:tcPr>
          <w:p w14:paraId="1CB8B670" w14:textId="77777777" w:rsidR="00C53F0E" w:rsidRPr="001D7B17" w:rsidRDefault="00C53F0E" w:rsidP="00DB5026">
            <w:pPr>
              <w:pStyle w:val="TAL"/>
              <w:rPr>
                <w:ins w:id="1151" w:author="Alonso Macias, Fernando" w:date="2016-05-13T10:58:00Z"/>
                <w:rFonts w:cs="Arial"/>
              </w:rPr>
            </w:pPr>
            <w:ins w:id="1152" w:author="Alonso Macias, Fernando" w:date="2016-05-13T10:58:00Z">
              <w:r w:rsidRPr="001D7B17">
                <w:rPr>
                  <w:rFonts w:cs="Arial"/>
                </w:rPr>
                <w:t>DIP (Note 2)</w:t>
              </w:r>
            </w:ins>
          </w:p>
        </w:tc>
        <w:tc>
          <w:tcPr>
            <w:tcW w:w="1134" w:type="dxa"/>
            <w:vAlign w:val="center"/>
          </w:tcPr>
          <w:p w14:paraId="753BB941" w14:textId="77777777" w:rsidR="00C53F0E" w:rsidRPr="001D7B17" w:rsidRDefault="00C53F0E" w:rsidP="00DB5026">
            <w:pPr>
              <w:pStyle w:val="TAC"/>
              <w:rPr>
                <w:ins w:id="1153" w:author="Alonso Macias, Fernando" w:date="2016-05-13T10:58:00Z"/>
                <w:rFonts w:eastAsia="?? ??" w:cs="Arial"/>
              </w:rPr>
            </w:pPr>
            <w:ins w:id="1154" w:author="Alonso Macias, Fernando" w:date="2016-05-13T10:58:00Z">
              <w:r w:rsidRPr="001D7B17">
                <w:rPr>
                  <w:rFonts w:eastAsia="?? ??" w:cs="Arial"/>
                </w:rPr>
                <w:t>dB</w:t>
              </w:r>
            </w:ins>
          </w:p>
        </w:tc>
        <w:tc>
          <w:tcPr>
            <w:tcW w:w="1914" w:type="dxa"/>
            <w:vAlign w:val="center"/>
          </w:tcPr>
          <w:p w14:paraId="0F3EF943" w14:textId="77777777" w:rsidR="00C53F0E" w:rsidRPr="001D7B17" w:rsidRDefault="00C53F0E" w:rsidP="00DB5026">
            <w:pPr>
              <w:pStyle w:val="TAC"/>
              <w:rPr>
                <w:ins w:id="1155" w:author="Alonso Macias, Fernando" w:date="2016-05-13T10:58:00Z"/>
                <w:rFonts w:cs="Arial"/>
              </w:rPr>
            </w:pPr>
            <w:ins w:id="1156" w:author="Alonso Macias, Fernando" w:date="2016-05-13T10:58:00Z">
              <w:r w:rsidRPr="001D7B17">
                <w:rPr>
                  <w:rFonts w:cs="Arial" w:hint="eastAsia"/>
                  <w:lang w:eastAsia="zh-CN"/>
                </w:rPr>
                <w:t xml:space="preserve"> </w:t>
              </w:r>
              <w:r w:rsidRPr="001D7B17">
                <w:rPr>
                  <w:rFonts w:cs="Arial"/>
                  <w:lang w:eastAsia="zh-CN"/>
                </w:rPr>
                <w:t>N/A</w:t>
              </w:r>
            </w:ins>
          </w:p>
        </w:tc>
        <w:tc>
          <w:tcPr>
            <w:tcW w:w="1915" w:type="dxa"/>
            <w:vAlign w:val="center"/>
          </w:tcPr>
          <w:p w14:paraId="7DED428C" w14:textId="77777777" w:rsidR="00C53F0E" w:rsidRPr="001D7B17" w:rsidDel="00F92D5B" w:rsidRDefault="00C53F0E" w:rsidP="00DB5026">
            <w:pPr>
              <w:pStyle w:val="TAC"/>
              <w:rPr>
                <w:ins w:id="1157" w:author="Alonso Macias, Fernando" w:date="2016-05-13T10:58:00Z"/>
                <w:rFonts w:cs="Arial" w:hint="eastAsia"/>
                <w:lang w:eastAsia="zh-CN"/>
              </w:rPr>
            </w:pPr>
            <w:ins w:id="1158" w:author="Alonso Macias, Fernando" w:date="2016-05-13T10:58:00Z">
              <w:r w:rsidRPr="001D7B17">
                <w:rPr>
                  <w:rFonts w:cs="Arial"/>
                  <w:lang w:eastAsia="zh-CN"/>
                </w:rPr>
                <w:t>-1.73</w:t>
              </w:r>
            </w:ins>
          </w:p>
        </w:tc>
      </w:tr>
      <w:tr w:rsidR="00C53F0E" w:rsidRPr="00770C29" w14:paraId="1AE44EF7" w14:textId="77777777" w:rsidTr="00DB5026">
        <w:trPr>
          <w:trHeight w:val="400"/>
          <w:jc w:val="center"/>
          <w:ins w:id="1159" w:author="Alonso Macias, Fernando" w:date="2016-05-13T10:58:00Z"/>
        </w:trPr>
        <w:tc>
          <w:tcPr>
            <w:tcW w:w="2694" w:type="dxa"/>
            <w:gridSpan w:val="2"/>
            <w:vAlign w:val="center"/>
          </w:tcPr>
          <w:p w14:paraId="48479D03" w14:textId="77777777" w:rsidR="00C53F0E" w:rsidRPr="001D7B17" w:rsidRDefault="00C53F0E" w:rsidP="00DB5026">
            <w:pPr>
              <w:pStyle w:val="TAL"/>
              <w:rPr>
                <w:ins w:id="1160" w:author="Alonso Macias, Fernando" w:date="2016-05-13T10:58:00Z"/>
                <w:rFonts w:cs="Arial" w:hint="eastAsia"/>
                <w:lang w:eastAsia="zh-CN"/>
              </w:rPr>
            </w:pPr>
            <w:ins w:id="1161" w:author="Alonso Macias, Fernando" w:date="2016-05-13T10:58:00Z">
              <w:r w:rsidRPr="001D7B17">
                <w:rPr>
                  <w:rFonts w:cs="Arial" w:hint="eastAsia"/>
                  <w:lang w:eastAsia="zh-CN"/>
                </w:rPr>
                <w:t>BW</w:t>
              </w:r>
              <w:r w:rsidRPr="001D7B17">
                <w:rPr>
                  <w:rFonts w:cs="Arial" w:hint="eastAsia"/>
                  <w:vertAlign w:val="subscript"/>
                  <w:lang w:eastAsia="zh-CN"/>
                </w:rPr>
                <w:t>Channel</w:t>
              </w:r>
            </w:ins>
          </w:p>
        </w:tc>
        <w:tc>
          <w:tcPr>
            <w:tcW w:w="1134" w:type="dxa"/>
            <w:vAlign w:val="center"/>
          </w:tcPr>
          <w:p w14:paraId="7E5F4C42" w14:textId="77777777" w:rsidR="00C53F0E" w:rsidRPr="001D7B17" w:rsidRDefault="00C53F0E" w:rsidP="00DB5026">
            <w:pPr>
              <w:pStyle w:val="TAC"/>
              <w:rPr>
                <w:ins w:id="1162" w:author="Alonso Macias, Fernando" w:date="2016-05-13T10:58:00Z"/>
                <w:rFonts w:cs="Arial" w:hint="eastAsia"/>
                <w:lang w:eastAsia="zh-CN"/>
              </w:rPr>
            </w:pPr>
            <w:ins w:id="1163" w:author="Alonso Macias, Fernando" w:date="2016-05-13T10:58:00Z">
              <w:r w:rsidRPr="001D7B17">
                <w:rPr>
                  <w:rFonts w:cs="Arial" w:hint="eastAsia"/>
                  <w:lang w:eastAsia="zh-CN"/>
                </w:rPr>
                <w:t>MHz</w:t>
              </w:r>
            </w:ins>
          </w:p>
        </w:tc>
        <w:tc>
          <w:tcPr>
            <w:tcW w:w="1914" w:type="dxa"/>
            <w:vAlign w:val="center"/>
          </w:tcPr>
          <w:p w14:paraId="28FD8DD1" w14:textId="77777777" w:rsidR="00C53F0E" w:rsidRPr="001D7B17" w:rsidRDefault="00C53F0E" w:rsidP="00DB5026">
            <w:pPr>
              <w:pStyle w:val="TAC"/>
              <w:rPr>
                <w:ins w:id="1164" w:author="Alonso Macias, Fernando" w:date="2016-05-13T10:58:00Z"/>
                <w:rFonts w:cs="Arial" w:hint="eastAsia"/>
                <w:lang w:eastAsia="zh-CN"/>
              </w:rPr>
            </w:pPr>
            <w:ins w:id="1165" w:author="Alonso Macias, Fernando" w:date="2016-05-13T10:58:00Z">
              <w:r w:rsidRPr="001D7B17">
                <w:rPr>
                  <w:rFonts w:cs="Arial" w:hint="eastAsia"/>
                  <w:lang w:eastAsia="zh-CN"/>
                </w:rPr>
                <w:t>10</w:t>
              </w:r>
            </w:ins>
          </w:p>
        </w:tc>
        <w:tc>
          <w:tcPr>
            <w:tcW w:w="1915" w:type="dxa"/>
            <w:vAlign w:val="center"/>
          </w:tcPr>
          <w:p w14:paraId="22365EEC" w14:textId="77777777" w:rsidR="00C53F0E" w:rsidRPr="001D7B17" w:rsidRDefault="00C53F0E" w:rsidP="00DB5026">
            <w:pPr>
              <w:pStyle w:val="TAC"/>
              <w:rPr>
                <w:ins w:id="1166" w:author="Alonso Macias, Fernando" w:date="2016-05-13T10:58:00Z"/>
                <w:rFonts w:cs="Arial" w:hint="eastAsia"/>
                <w:lang w:eastAsia="zh-CN"/>
              </w:rPr>
            </w:pPr>
            <w:ins w:id="1167" w:author="Alonso Macias, Fernando" w:date="2016-05-13T10:58:00Z">
              <w:r w:rsidRPr="001D7B17">
                <w:rPr>
                  <w:rFonts w:cs="Arial" w:hint="eastAsia"/>
                  <w:lang w:eastAsia="zh-CN"/>
                </w:rPr>
                <w:t>10</w:t>
              </w:r>
            </w:ins>
          </w:p>
        </w:tc>
      </w:tr>
      <w:tr w:rsidR="00C53F0E" w:rsidRPr="00770C29" w14:paraId="3E839357" w14:textId="77777777" w:rsidTr="00DB5026">
        <w:trPr>
          <w:trHeight w:val="400"/>
          <w:jc w:val="center"/>
          <w:ins w:id="1168" w:author="Alonso Macias, Fernando" w:date="2016-05-13T10:58:00Z"/>
        </w:trPr>
        <w:tc>
          <w:tcPr>
            <w:tcW w:w="2694" w:type="dxa"/>
            <w:gridSpan w:val="2"/>
            <w:vAlign w:val="center"/>
          </w:tcPr>
          <w:p w14:paraId="43B61B4B" w14:textId="77777777" w:rsidR="00C53F0E" w:rsidRPr="001D7B17" w:rsidRDefault="00C53F0E" w:rsidP="00DB5026">
            <w:pPr>
              <w:pStyle w:val="TAL"/>
              <w:rPr>
                <w:ins w:id="1169" w:author="Alonso Macias, Fernando" w:date="2016-05-13T10:58:00Z"/>
                <w:rFonts w:cs="Arial" w:hint="eastAsia"/>
                <w:lang w:eastAsia="zh-CN"/>
              </w:rPr>
            </w:pPr>
            <w:ins w:id="1170" w:author="Alonso Macias, Fernando" w:date="2016-05-13T10:58:00Z">
              <w:r w:rsidRPr="001D7B17">
                <w:rPr>
                  <w:rFonts w:cs="Arial"/>
                  <w:lang w:eastAsia="zh-CN"/>
                </w:rPr>
                <w:t>Cyclic Prefix</w:t>
              </w:r>
            </w:ins>
          </w:p>
        </w:tc>
        <w:tc>
          <w:tcPr>
            <w:tcW w:w="1134" w:type="dxa"/>
            <w:vAlign w:val="center"/>
          </w:tcPr>
          <w:p w14:paraId="3C41E39D" w14:textId="77777777" w:rsidR="00C53F0E" w:rsidRPr="001D7B17" w:rsidRDefault="00C53F0E" w:rsidP="00DB5026">
            <w:pPr>
              <w:pStyle w:val="TAC"/>
              <w:rPr>
                <w:ins w:id="1171" w:author="Alonso Macias, Fernando" w:date="2016-05-13T10:58:00Z"/>
                <w:rFonts w:cs="Arial" w:hint="eastAsia"/>
                <w:lang w:eastAsia="zh-CN"/>
              </w:rPr>
            </w:pPr>
          </w:p>
        </w:tc>
        <w:tc>
          <w:tcPr>
            <w:tcW w:w="1914" w:type="dxa"/>
            <w:vAlign w:val="center"/>
          </w:tcPr>
          <w:p w14:paraId="46C5CFEF" w14:textId="77777777" w:rsidR="00C53F0E" w:rsidRPr="001D7B17" w:rsidRDefault="00C53F0E" w:rsidP="00DB5026">
            <w:pPr>
              <w:pStyle w:val="TAC"/>
              <w:rPr>
                <w:ins w:id="1172" w:author="Alonso Macias, Fernando" w:date="2016-05-13T10:58:00Z"/>
                <w:rFonts w:cs="Arial" w:hint="eastAsia"/>
                <w:lang w:eastAsia="zh-CN"/>
              </w:rPr>
            </w:pPr>
            <w:ins w:id="1173" w:author="Alonso Macias, Fernando" w:date="2016-05-13T10:58:00Z">
              <w:r w:rsidRPr="001D7B17">
                <w:rPr>
                  <w:rFonts w:cs="Arial"/>
                  <w:lang w:eastAsia="zh-CN"/>
                </w:rPr>
                <w:t>Normal</w:t>
              </w:r>
            </w:ins>
          </w:p>
        </w:tc>
        <w:tc>
          <w:tcPr>
            <w:tcW w:w="1915" w:type="dxa"/>
            <w:vAlign w:val="center"/>
          </w:tcPr>
          <w:p w14:paraId="2DC6CBC2" w14:textId="77777777" w:rsidR="00C53F0E" w:rsidRPr="001D7B17" w:rsidRDefault="00C53F0E" w:rsidP="00DB5026">
            <w:pPr>
              <w:pStyle w:val="TAC"/>
              <w:rPr>
                <w:ins w:id="1174" w:author="Alonso Macias, Fernando" w:date="2016-05-13T10:58:00Z"/>
                <w:rFonts w:cs="Arial" w:hint="eastAsia"/>
                <w:lang w:eastAsia="zh-CN"/>
              </w:rPr>
            </w:pPr>
            <w:ins w:id="1175" w:author="Alonso Macias, Fernando" w:date="2016-05-13T10:58:00Z">
              <w:r w:rsidRPr="001D7B17">
                <w:rPr>
                  <w:rFonts w:cs="Arial"/>
                  <w:lang w:eastAsia="zh-CN"/>
                </w:rPr>
                <w:t>Normal</w:t>
              </w:r>
            </w:ins>
          </w:p>
        </w:tc>
      </w:tr>
      <w:tr w:rsidR="00C53F0E" w:rsidRPr="00770C29" w14:paraId="714B68EE" w14:textId="77777777" w:rsidTr="00DB5026">
        <w:trPr>
          <w:trHeight w:val="400"/>
          <w:jc w:val="center"/>
          <w:ins w:id="1176" w:author="Alonso Macias, Fernando" w:date="2016-05-13T10:58:00Z"/>
        </w:trPr>
        <w:tc>
          <w:tcPr>
            <w:tcW w:w="2694" w:type="dxa"/>
            <w:gridSpan w:val="2"/>
            <w:vAlign w:val="center"/>
          </w:tcPr>
          <w:p w14:paraId="58B83D7B" w14:textId="77777777" w:rsidR="00C53F0E" w:rsidRPr="001D7B17" w:rsidRDefault="00C53F0E" w:rsidP="00DB5026">
            <w:pPr>
              <w:pStyle w:val="TAL"/>
              <w:rPr>
                <w:ins w:id="1177" w:author="Alonso Macias, Fernando" w:date="2016-05-13T10:58:00Z"/>
                <w:rFonts w:cs="Arial" w:hint="eastAsia"/>
                <w:lang w:eastAsia="zh-CN"/>
              </w:rPr>
            </w:pPr>
            <w:ins w:id="1178" w:author="Alonso Macias, Fernando" w:date="2016-05-13T10:58:00Z">
              <w:r w:rsidRPr="001D7B17">
                <w:rPr>
                  <w:rFonts w:cs="Arial" w:hint="eastAsia"/>
                  <w:lang w:eastAsia="zh-CN"/>
                </w:rPr>
                <w:t>Cell Id</w:t>
              </w:r>
            </w:ins>
          </w:p>
        </w:tc>
        <w:tc>
          <w:tcPr>
            <w:tcW w:w="1134" w:type="dxa"/>
            <w:vAlign w:val="center"/>
          </w:tcPr>
          <w:p w14:paraId="2F1B7F76" w14:textId="77777777" w:rsidR="00C53F0E" w:rsidRPr="001D7B17" w:rsidRDefault="00C53F0E" w:rsidP="00DB5026">
            <w:pPr>
              <w:pStyle w:val="TAC"/>
              <w:rPr>
                <w:ins w:id="1179" w:author="Alonso Macias, Fernando" w:date="2016-05-13T10:58:00Z"/>
                <w:rFonts w:eastAsia="?? ??" w:cs="Arial"/>
              </w:rPr>
            </w:pPr>
          </w:p>
        </w:tc>
        <w:tc>
          <w:tcPr>
            <w:tcW w:w="1914" w:type="dxa"/>
            <w:vAlign w:val="center"/>
          </w:tcPr>
          <w:p w14:paraId="4CF59B4C" w14:textId="77777777" w:rsidR="00C53F0E" w:rsidRPr="001D7B17" w:rsidRDefault="00C53F0E" w:rsidP="00DB5026">
            <w:pPr>
              <w:pStyle w:val="TAC"/>
              <w:rPr>
                <w:ins w:id="1180" w:author="Alonso Macias, Fernando" w:date="2016-05-13T10:58:00Z"/>
                <w:rFonts w:cs="Arial" w:hint="eastAsia"/>
                <w:lang w:eastAsia="zh-CN"/>
              </w:rPr>
            </w:pPr>
            <w:ins w:id="1181" w:author="Alonso Macias, Fernando" w:date="2016-05-13T10:58:00Z">
              <w:r w:rsidRPr="001D7B17">
                <w:rPr>
                  <w:rFonts w:cs="Arial" w:hint="eastAsia"/>
                  <w:lang w:eastAsia="zh-CN"/>
                </w:rPr>
                <w:t>0</w:t>
              </w:r>
            </w:ins>
          </w:p>
        </w:tc>
        <w:tc>
          <w:tcPr>
            <w:tcW w:w="1915" w:type="dxa"/>
            <w:vAlign w:val="center"/>
          </w:tcPr>
          <w:p w14:paraId="05538CC1" w14:textId="77777777" w:rsidR="00C53F0E" w:rsidRPr="001D7B17" w:rsidRDefault="00C53F0E" w:rsidP="00DB5026">
            <w:pPr>
              <w:pStyle w:val="TAC"/>
              <w:rPr>
                <w:ins w:id="1182" w:author="Alonso Macias, Fernando" w:date="2016-05-13T10:58:00Z"/>
                <w:rFonts w:cs="Arial" w:hint="eastAsia"/>
                <w:lang w:eastAsia="zh-CN"/>
              </w:rPr>
            </w:pPr>
            <w:ins w:id="1183" w:author="Alonso Macias, Fernando" w:date="2016-05-13T10:58:00Z">
              <w:r w:rsidRPr="001D7B17">
                <w:rPr>
                  <w:rFonts w:cs="Arial"/>
                  <w:lang w:eastAsia="zh-CN"/>
                </w:rPr>
                <w:t>126</w:t>
              </w:r>
            </w:ins>
          </w:p>
        </w:tc>
      </w:tr>
      <w:tr w:rsidR="00C53F0E" w:rsidRPr="00770C29" w14:paraId="0CBDEA31" w14:textId="77777777" w:rsidTr="00DB5026">
        <w:trPr>
          <w:trHeight w:val="400"/>
          <w:jc w:val="center"/>
          <w:ins w:id="1184" w:author="Alonso Macias, Fernando" w:date="2016-05-13T10:58:00Z"/>
        </w:trPr>
        <w:tc>
          <w:tcPr>
            <w:tcW w:w="2694" w:type="dxa"/>
            <w:gridSpan w:val="2"/>
            <w:vAlign w:val="center"/>
          </w:tcPr>
          <w:p w14:paraId="750561BA" w14:textId="77777777" w:rsidR="00C53F0E" w:rsidRPr="001D7B17" w:rsidRDefault="00C53F0E" w:rsidP="00DB5026">
            <w:pPr>
              <w:pStyle w:val="TAL"/>
              <w:rPr>
                <w:ins w:id="1185" w:author="Alonso Macias, Fernando" w:date="2016-05-13T10:58:00Z"/>
                <w:rFonts w:cs="Arial"/>
              </w:rPr>
            </w:pPr>
            <w:ins w:id="1186" w:author="Alonso Macias, Fernando" w:date="2016-05-13T10:58:00Z">
              <w:r w:rsidRPr="001D7B17">
                <w:rPr>
                  <w:rFonts w:cs="Arial" w:hint="eastAsia"/>
                  <w:lang w:eastAsia="zh-CN"/>
                </w:rPr>
                <w:t>Number of control OFDM symbols</w:t>
              </w:r>
            </w:ins>
          </w:p>
        </w:tc>
        <w:tc>
          <w:tcPr>
            <w:tcW w:w="1134" w:type="dxa"/>
            <w:vAlign w:val="center"/>
          </w:tcPr>
          <w:p w14:paraId="6A8312BB" w14:textId="77777777" w:rsidR="00C53F0E" w:rsidRPr="001D7B17" w:rsidRDefault="00C53F0E" w:rsidP="00DB5026">
            <w:pPr>
              <w:pStyle w:val="TAC"/>
              <w:rPr>
                <w:ins w:id="1187" w:author="Alonso Macias, Fernando" w:date="2016-05-13T10:58:00Z"/>
                <w:rFonts w:eastAsia="?? ??" w:cs="Arial"/>
              </w:rPr>
            </w:pPr>
          </w:p>
        </w:tc>
        <w:tc>
          <w:tcPr>
            <w:tcW w:w="1914" w:type="dxa"/>
            <w:vAlign w:val="center"/>
          </w:tcPr>
          <w:p w14:paraId="41727B02" w14:textId="77777777" w:rsidR="00C53F0E" w:rsidRPr="001D7B17" w:rsidRDefault="00C53F0E" w:rsidP="00DB5026">
            <w:pPr>
              <w:pStyle w:val="TAC"/>
              <w:rPr>
                <w:ins w:id="1188" w:author="Alonso Macias, Fernando" w:date="2016-05-13T10:58:00Z"/>
                <w:rFonts w:cs="Arial" w:hint="eastAsia"/>
                <w:lang w:eastAsia="zh-CN"/>
              </w:rPr>
            </w:pPr>
            <w:ins w:id="1189" w:author="Alonso Macias, Fernando" w:date="2016-05-13T10:58:00Z">
              <w:r w:rsidRPr="001D7B17">
                <w:rPr>
                  <w:rFonts w:cs="Arial"/>
                  <w:lang w:eastAsia="zh-CN"/>
                </w:rPr>
                <w:t>2</w:t>
              </w:r>
            </w:ins>
          </w:p>
        </w:tc>
        <w:tc>
          <w:tcPr>
            <w:tcW w:w="1915" w:type="dxa"/>
            <w:vAlign w:val="center"/>
          </w:tcPr>
          <w:p w14:paraId="5FE5C4DB" w14:textId="77777777" w:rsidR="00C53F0E" w:rsidRPr="001D7B17" w:rsidRDefault="00C53F0E" w:rsidP="00DB5026">
            <w:pPr>
              <w:pStyle w:val="TAC"/>
              <w:rPr>
                <w:ins w:id="1190" w:author="Alonso Macias, Fernando" w:date="2016-05-13T10:58:00Z"/>
                <w:rFonts w:cs="Arial"/>
                <w:lang w:eastAsia="zh-CN"/>
              </w:rPr>
            </w:pPr>
            <w:ins w:id="1191" w:author="Alonso Macias, Fernando" w:date="2016-05-13T10:58:00Z">
              <w:r w:rsidRPr="001D7B17">
                <w:rPr>
                  <w:rFonts w:cs="Arial"/>
                  <w:lang w:eastAsia="zh-CN"/>
                </w:rPr>
                <w:t>2</w:t>
              </w:r>
            </w:ins>
          </w:p>
        </w:tc>
      </w:tr>
      <w:tr w:rsidR="00C53F0E" w:rsidRPr="00770C29" w14:paraId="7E52BAD9" w14:textId="77777777" w:rsidTr="00DB5026">
        <w:trPr>
          <w:trHeight w:val="400"/>
          <w:jc w:val="center"/>
          <w:ins w:id="1192" w:author="Alonso Macias, Fernando" w:date="2016-05-13T10:58:00Z"/>
        </w:trPr>
        <w:tc>
          <w:tcPr>
            <w:tcW w:w="2694" w:type="dxa"/>
            <w:gridSpan w:val="2"/>
            <w:vAlign w:val="center"/>
          </w:tcPr>
          <w:p w14:paraId="6CCE0B1A" w14:textId="77777777" w:rsidR="00C53F0E" w:rsidRPr="001D7B17" w:rsidRDefault="00C53F0E" w:rsidP="00DB5026">
            <w:pPr>
              <w:pStyle w:val="TAL"/>
              <w:rPr>
                <w:ins w:id="1193" w:author="Alonso Macias, Fernando" w:date="2016-05-13T10:58:00Z"/>
                <w:rFonts w:cs="Arial"/>
                <w:lang w:eastAsia="zh-CN"/>
              </w:rPr>
            </w:pPr>
            <w:ins w:id="1194" w:author="Alonso Macias, Fernando" w:date="2016-05-13T10:58:00Z">
              <w:r w:rsidRPr="001D7B17">
                <w:rPr>
                  <w:rFonts w:cs="Arial"/>
                  <w:lang w:eastAsia="zh-CN"/>
                </w:rPr>
                <w:t>PDSCH transmission mode</w:t>
              </w:r>
            </w:ins>
          </w:p>
        </w:tc>
        <w:tc>
          <w:tcPr>
            <w:tcW w:w="1134" w:type="dxa"/>
            <w:vAlign w:val="center"/>
          </w:tcPr>
          <w:p w14:paraId="378CD237" w14:textId="77777777" w:rsidR="00C53F0E" w:rsidRPr="001D7B17" w:rsidRDefault="00C53F0E" w:rsidP="00DB5026">
            <w:pPr>
              <w:pStyle w:val="TAC"/>
              <w:rPr>
                <w:ins w:id="1195" w:author="Alonso Macias, Fernando" w:date="2016-05-13T10:58:00Z"/>
                <w:rFonts w:eastAsia="?? ??" w:cs="Arial"/>
              </w:rPr>
            </w:pPr>
          </w:p>
        </w:tc>
        <w:tc>
          <w:tcPr>
            <w:tcW w:w="1914" w:type="dxa"/>
            <w:vAlign w:val="center"/>
          </w:tcPr>
          <w:p w14:paraId="306965DE" w14:textId="77777777" w:rsidR="00C53F0E" w:rsidRPr="001D7B17" w:rsidRDefault="00C53F0E" w:rsidP="00DB5026">
            <w:pPr>
              <w:pStyle w:val="TAC"/>
              <w:rPr>
                <w:ins w:id="1196" w:author="Alonso Macias, Fernando" w:date="2016-05-13T10:58:00Z"/>
                <w:rFonts w:cs="Arial"/>
              </w:rPr>
            </w:pPr>
            <w:ins w:id="1197" w:author="Alonso Macias, Fernando" w:date="2016-05-13T10:58:00Z">
              <w:r w:rsidRPr="001D7B17">
                <w:rPr>
                  <w:rFonts w:cs="Arial"/>
                  <w:lang w:eastAsia="zh-CN"/>
                </w:rPr>
                <w:t>9</w:t>
              </w:r>
            </w:ins>
          </w:p>
        </w:tc>
        <w:tc>
          <w:tcPr>
            <w:tcW w:w="1915" w:type="dxa"/>
            <w:vAlign w:val="center"/>
          </w:tcPr>
          <w:p w14:paraId="5675BFFA" w14:textId="77777777" w:rsidR="00C53F0E" w:rsidRPr="001D7B17" w:rsidRDefault="00C53F0E" w:rsidP="00DB5026">
            <w:pPr>
              <w:pStyle w:val="TAC"/>
              <w:rPr>
                <w:ins w:id="1198" w:author="Alonso Macias, Fernando" w:date="2016-05-13T10:58:00Z"/>
                <w:rFonts w:cs="Arial"/>
              </w:rPr>
            </w:pPr>
            <w:ins w:id="1199" w:author="Alonso Macias, Fernando" w:date="2016-05-13T10:58:00Z">
              <w:r w:rsidRPr="001D7B17">
                <w:rPr>
                  <w:rFonts w:cs="Arial"/>
                  <w:lang w:eastAsia="zh-CN"/>
                </w:rPr>
                <w:t>N/A</w:t>
              </w:r>
            </w:ins>
          </w:p>
        </w:tc>
      </w:tr>
      <w:tr w:rsidR="00C53F0E" w:rsidRPr="00770C29" w14:paraId="6BB6A151" w14:textId="77777777" w:rsidTr="00DB5026">
        <w:trPr>
          <w:trHeight w:val="400"/>
          <w:jc w:val="center"/>
          <w:ins w:id="1200" w:author="Alonso Macias, Fernando" w:date="2016-05-13T10:58:00Z"/>
        </w:trPr>
        <w:tc>
          <w:tcPr>
            <w:tcW w:w="2694" w:type="dxa"/>
            <w:gridSpan w:val="2"/>
            <w:vAlign w:val="center"/>
          </w:tcPr>
          <w:p w14:paraId="46D71FA7" w14:textId="77777777" w:rsidR="00C53F0E" w:rsidRPr="001D7B17" w:rsidRDefault="00C53F0E" w:rsidP="00DB5026">
            <w:pPr>
              <w:pStyle w:val="TAL"/>
              <w:rPr>
                <w:ins w:id="1201" w:author="Alonso Macias, Fernando" w:date="2016-05-13T10:58:00Z"/>
                <w:rFonts w:cs="Arial" w:hint="eastAsia"/>
                <w:lang w:eastAsia="zh-CN"/>
              </w:rPr>
            </w:pPr>
            <w:ins w:id="1202" w:author="Alonso Macias, Fernando" w:date="2016-05-13T10:58:00Z">
              <w:r w:rsidRPr="001D7B17">
                <w:rPr>
                  <w:rFonts w:cs="Arial"/>
                  <w:lang w:eastAsia="zh-CN"/>
                </w:rPr>
                <w:t>Beamforming model</w:t>
              </w:r>
            </w:ins>
          </w:p>
        </w:tc>
        <w:tc>
          <w:tcPr>
            <w:tcW w:w="1134" w:type="dxa"/>
            <w:vAlign w:val="center"/>
          </w:tcPr>
          <w:p w14:paraId="45E61738" w14:textId="77777777" w:rsidR="00C53F0E" w:rsidRPr="001D7B17" w:rsidRDefault="00C53F0E" w:rsidP="00DB5026">
            <w:pPr>
              <w:pStyle w:val="TAC"/>
              <w:rPr>
                <w:ins w:id="1203" w:author="Alonso Macias, Fernando" w:date="2016-05-13T10:58:00Z"/>
                <w:rFonts w:eastAsia="?? ??" w:cs="Arial"/>
              </w:rPr>
            </w:pPr>
          </w:p>
        </w:tc>
        <w:tc>
          <w:tcPr>
            <w:tcW w:w="1914" w:type="dxa"/>
            <w:vAlign w:val="center"/>
          </w:tcPr>
          <w:p w14:paraId="2715991C" w14:textId="77777777" w:rsidR="00C53F0E" w:rsidRPr="001D7B17" w:rsidRDefault="00C53F0E" w:rsidP="00DB5026">
            <w:pPr>
              <w:pStyle w:val="TAC"/>
              <w:rPr>
                <w:ins w:id="1204" w:author="Alonso Macias, Fernando" w:date="2016-05-13T10:58:00Z"/>
                <w:rFonts w:cs="Arial" w:hint="eastAsia"/>
                <w:lang w:eastAsia="zh-CN"/>
              </w:rPr>
            </w:pPr>
            <w:ins w:id="1205" w:author="Alonso Macias, Fernando" w:date="2016-05-13T10:58:00Z">
              <w:r w:rsidRPr="001D7B17">
                <w:rPr>
                  <w:rFonts w:cs="Arial"/>
                </w:rPr>
                <w:t>As specified in clause B.4.3</w:t>
              </w:r>
            </w:ins>
          </w:p>
          <w:p w14:paraId="029F91E1" w14:textId="77777777" w:rsidR="00C53F0E" w:rsidRPr="001D7B17" w:rsidRDefault="00C53F0E" w:rsidP="00DB5026">
            <w:pPr>
              <w:pStyle w:val="TAC"/>
              <w:rPr>
                <w:ins w:id="1206" w:author="Alonso Macias, Fernando" w:date="2016-05-13T10:58:00Z"/>
                <w:rFonts w:cs="Arial" w:hint="eastAsia"/>
                <w:lang w:eastAsia="zh-CN"/>
              </w:rPr>
            </w:pPr>
            <w:ins w:id="1207" w:author="Alonso Macias, Fernando" w:date="2016-05-13T10:58:00Z">
              <w:r w:rsidRPr="001D7B17">
                <w:rPr>
                  <w:rFonts w:cs="Arial" w:hint="eastAsia"/>
                  <w:lang w:eastAsia="zh-CN"/>
                </w:rPr>
                <w:t>(Note 4, 5)</w:t>
              </w:r>
            </w:ins>
          </w:p>
        </w:tc>
        <w:tc>
          <w:tcPr>
            <w:tcW w:w="1915" w:type="dxa"/>
            <w:vAlign w:val="center"/>
          </w:tcPr>
          <w:p w14:paraId="3EAC1BE3" w14:textId="77777777" w:rsidR="00C53F0E" w:rsidRPr="001D7B17" w:rsidRDefault="00C53F0E" w:rsidP="00DB5026">
            <w:pPr>
              <w:pStyle w:val="TAC"/>
              <w:rPr>
                <w:ins w:id="1208" w:author="Alonso Macias, Fernando" w:date="2016-05-13T10:58:00Z"/>
                <w:rFonts w:cs="Arial"/>
                <w:lang w:eastAsia="zh-CN"/>
              </w:rPr>
            </w:pPr>
            <w:ins w:id="1209" w:author="Alonso Macias, Fernando" w:date="2016-05-13T10:58:00Z">
              <w:r w:rsidRPr="001D7B17">
                <w:rPr>
                  <w:rFonts w:cs="Arial"/>
                </w:rPr>
                <w:t>N/A</w:t>
              </w:r>
            </w:ins>
          </w:p>
        </w:tc>
      </w:tr>
      <w:tr w:rsidR="00C53F0E" w:rsidRPr="00770C29" w14:paraId="0C0873AC" w14:textId="77777777" w:rsidTr="00DB5026">
        <w:trPr>
          <w:trHeight w:val="400"/>
          <w:jc w:val="center"/>
          <w:ins w:id="1210" w:author="Alonso Macias, Fernando" w:date="2016-05-13T10:58:00Z"/>
        </w:trPr>
        <w:tc>
          <w:tcPr>
            <w:tcW w:w="2694" w:type="dxa"/>
            <w:gridSpan w:val="2"/>
            <w:vAlign w:val="center"/>
          </w:tcPr>
          <w:p w14:paraId="585786B4" w14:textId="77777777" w:rsidR="00C53F0E" w:rsidRPr="001D7B17" w:rsidRDefault="00C53F0E" w:rsidP="00DB5026">
            <w:pPr>
              <w:pStyle w:val="TAL"/>
              <w:rPr>
                <w:ins w:id="1211" w:author="Alonso Macias, Fernando" w:date="2016-05-13T10:58:00Z"/>
                <w:rFonts w:cs="Arial"/>
                <w:lang w:eastAsia="zh-CN"/>
              </w:rPr>
            </w:pPr>
            <w:ins w:id="1212" w:author="Alonso Macias, Fernando" w:date="2016-05-13T10:58:00Z">
              <w:r w:rsidRPr="001D7B17">
                <w:rPr>
                  <w:rFonts w:cs="Arial"/>
                  <w:lang w:eastAsia="zh-CN"/>
                </w:rPr>
                <w:t>Interference model</w:t>
              </w:r>
            </w:ins>
          </w:p>
        </w:tc>
        <w:tc>
          <w:tcPr>
            <w:tcW w:w="1134" w:type="dxa"/>
            <w:vAlign w:val="center"/>
          </w:tcPr>
          <w:p w14:paraId="30D77EFC" w14:textId="77777777" w:rsidR="00C53F0E" w:rsidRPr="001D7B17" w:rsidRDefault="00C53F0E" w:rsidP="00DB5026">
            <w:pPr>
              <w:pStyle w:val="TAC"/>
              <w:rPr>
                <w:ins w:id="1213" w:author="Alonso Macias, Fernando" w:date="2016-05-13T10:58:00Z"/>
                <w:rFonts w:eastAsia="?? ??" w:cs="Arial"/>
              </w:rPr>
            </w:pPr>
          </w:p>
        </w:tc>
        <w:tc>
          <w:tcPr>
            <w:tcW w:w="1914" w:type="dxa"/>
            <w:vAlign w:val="center"/>
          </w:tcPr>
          <w:p w14:paraId="562F49FC" w14:textId="77777777" w:rsidR="00C53F0E" w:rsidRPr="001D7B17" w:rsidRDefault="00C53F0E" w:rsidP="00DB5026">
            <w:pPr>
              <w:pStyle w:val="TAC"/>
              <w:rPr>
                <w:ins w:id="1214" w:author="Alonso Macias, Fernando" w:date="2016-05-13T10:58:00Z"/>
                <w:rFonts w:cs="Arial"/>
              </w:rPr>
            </w:pPr>
            <w:ins w:id="1215" w:author="Alonso Macias, Fernando" w:date="2016-05-13T10:58:00Z">
              <w:r w:rsidRPr="001D7B17">
                <w:rPr>
                  <w:rFonts w:cs="Arial"/>
                </w:rPr>
                <w:t>N/A</w:t>
              </w:r>
            </w:ins>
          </w:p>
        </w:tc>
        <w:tc>
          <w:tcPr>
            <w:tcW w:w="1915" w:type="dxa"/>
            <w:vAlign w:val="center"/>
          </w:tcPr>
          <w:p w14:paraId="6F362A7A" w14:textId="77777777" w:rsidR="00C53F0E" w:rsidRPr="001D7B17" w:rsidRDefault="00C53F0E" w:rsidP="00DB5026">
            <w:pPr>
              <w:pStyle w:val="TAC"/>
              <w:rPr>
                <w:ins w:id="1216" w:author="Alonso Macias, Fernando" w:date="2016-05-13T10:58:00Z"/>
                <w:rFonts w:cs="Arial"/>
              </w:rPr>
            </w:pPr>
            <w:ins w:id="1217" w:author="Alonso Macias, Fernando" w:date="2016-05-13T10:58:00Z">
              <w:r w:rsidRPr="001D7B17">
                <w:rPr>
                  <w:rFonts w:cs="Arial"/>
                </w:rPr>
                <w:t>As specified in clause B.5.4</w:t>
              </w:r>
            </w:ins>
          </w:p>
        </w:tc>
      </w:tr>
      <w:tr w:rsidR="00C53F0E" w:rsidRPr="00770C29" w14:paraId="75E70608" w14:textId="77777777" w:rsidTr="00DB5026">
        <w:trPr>
          <w:trHeight w:val="400"/>
          <w:jc w:val="center"/>
          <w:ins w:id="1218" w:author="Alonso Macias, Fernando" w:date="2016-05-13T10:58:00Z"/>
        </w:trPr>
        <w:tc>
          <w:tcPr>
            <w:tcW w:w="1702" w:type="dxa"/>
            <w:vMerge w:val="restart"/>
            <w:vAlign w:val="center"/>
          </w:tcPr>
          <w:p w14:paraId="3B4A4FF2" w14:textId="77777777" w:rsidR="00C53F0E" w:rsidRPr="001D7B17" w:rsidRDefault="00C53F0E" w:rsidP="00DB5026">
            <w:pPr>
              <w:pStyle w:val="TAL"/>
              <w:rPr>
                <w:ins w:id="1219" w:author="Alonso Macias, Fernando" w:date="2016-05-13T10:58:00Z"/>
                <w:rFonts w:cs="Arial" w:hint="eastAsia"/>
                <w:lang w:eastAsia="zh-CN"/>
              </w:rPr>
            </w:pPr>
            <w:ins w:id="1220" w:author="Alonso Macias, Fernando" w:date="2016-05-13T10:58:00Z">
              <w:r w:rsidRPr="001D7B17">
                <w:rPr>
                  <w:rFonts w:cs="Arial"/>
                  <w:lang w:eastAsia="zh-CN"/>
                </w:rPr>
                <w:t>Probability of occurrence of transmission rank in interfering cells</w:t>
              </w:r>
            </w:ins>
          </w:p>
        </w:tc>
        <w:tc>
          <w:tcPr>
            <w:tcW w:w="992" w:type="dxa"/>
            <w:vAlign w:val="center"/>
          </w:tcPr>
          <w:p w14:paraId="2CE9D52D" w14:textId="77777777" w:rsidR="00C53F0E" w:rsidRPr="001D7B17" w:rsidRDefault="00C53F0E" w:rsidP="00DB5026">
            <w:pPr>
              <w:pStyle w:val="TAL"/>
              <w:rPr>
                <w:ins w:id="1221" w:author="Alonso Macias, Fernando" w:date="2016-05-13T10:58:00Z"/>
                <w:rFonts w:cs="Arial" w:hint="eastAsia"/>
                <w:lang w:eastAsia="zh-CN"/>
              </w:rPr>
            </w:pPr>
            <w:ins w:id="1222" w:author="Alonso Macias, Fernando" w:date="2016-05-13T10:58:00Z">
              <w:r w:rsidRPr="001D7B17">
                <w:rPr>
                  <w:rFonts w:cs="Arial"/>
                  <w:lang w:eastAsia="zh-CN"/>
                </w:rPr>
                <w:t>Rank 1</w:t>
              </w:r>
            </w:ins>
          </w:p>
        </w:tc>
        <w:tc>
          <w:tcPr>
            <w:tcW w:w="1134" w:type="dxa"/>
            <w:vAlign w:val="center"/>
          </w:tcPr>
          <w:p w14:paraId="21A3E628" w14:textId="77777777" w:rsidR="00C53F0E" w:rsidRPr="001D7B17" w:rsidRDefault="00C53F0E" w:rsidP="00DB5026">
            <w:pPr>
              <w:pStyle w:val="TAC"/>
              <w:rPr>
                <w:ins w:id="1223" w:author="Alonso Macias, Fernando" w:date="2016-05-13T10:58:00Z"/>
                <w:rFonts w:eastAsia="?? ??" w:cs="Arial"/>
              </w:rPr>
            </w:pPr>
          </w:p>
        </w:tc>
        <w:tc>
          <w:tcPr>
            <w:tcW w:w="1914" w:type="dxa"/>
            <w:vAlign w:val="center"/>
          </w:tcPr>
          <w:p w14:paraId="27C158F6" w14:textId="77777777" w:rsidR="00C53F0E" w:rsidRPr="001D7B17" w:rsidRDefault="00C53F0E" w:rsidP="00DB5026">
            <w:pPr>
              <w:pStyle w:val="TAC"/>
              <w:rPr>
                <w:ins w:id="1224" w:author="Alonso Macias, Fernando" w:date="2016-05-13T10:58:00Z"/>
                <w:rFonts w:cs="Arial"/>
                <w:lang w:eastAsia="zh-CN"/>
              </w:rPr>
            </w:pPr>
            <w:ins w:id="1225" w:author="Alonso Macias, Fernando" w:date="2016-05-13T10:58:00Z">
              <w:r w:rsidRPr="001D7B17">
                <w:rPr>
                  <w:rFonts w:cs="Arial"/>
                  <w:lang w:eastAsia="zh-CN"/>
                </w:rPr>
                <w:t>N/A</w:t>
              </w:r>
            </w:ins>
          </w:p>
        </w:tc>
        <w:tc>
          <w:tcPr>
            <w:tcW w:w="1915" w:type="dxa"/>
            <w:vAlign w:val="center"/>
          </w:tcPr>
          <w:p w14:paraId="3F7E9355" w14:textId="77777777" w:rsidR="00C53F0E" w:rsidRPr="001D7B17" w:rsidRDefault="00C53F0E" w:rsidP="00DB5026">
            <w:pPr>
              <w:pStyle w:val="TAC"/>
              <w:rPr>
                <w:ins w:id="1226" w:author="Alonso Macias, Fernando" w:date="2016-05-13T10:58:00Z"/>
                <w:rFonts w:cs="Arial"/>
                <w:lang w:eastAsia="zh-CN"/>
              </w:rPr>
            </w:pPr>
            <w:ins w:id="1227" w:author="Alonso Macias, Fernando" w:date="2016-05-13T10:58:00Z">
              <w:r w:rsidRPr="001D7B17">
                <w:rPr>
                  <w:rFonts w:cs="Arial"/>
                  <w:lang w:eastAsia="zh-CN"/>
                </w:rPr>
                <w:t>70</w:t>
              </w:r>
            </w:ins>
          </w:p>
        </w:tc>
      </w:tr>
      <w:tr w:rsidR="00C53F0E" w:rsidRPr="00770C29" w14:paraId="32BF77E1" w14:textId="77777777" w:rsidTr="00DB5026">
        <w:trPr>
          <w:trHeight w:val="400"/>
          <w:jc w:val="center"/>
          <w:ins w:id="1228" w:author="Alonso Macias, Fernando" w:date="2016-05-13T10:58:00Z"/>
        </w:trPr>
        <w:tc>
          <w:tcPr>
            <w:tcW w:w="1702" w:type="dxa"/>
            <w:vMerge/>
            <w:vAlign w:val="center"/>
          </w:tcPr>
          <w:p w14:paraId="3ADF5F29" w14:textId="77777777" w:rsidR="00C53F0E" w:rsidRPr="001D7B17" w:rsidRDefault="00C53F0E" w:rsidP="00DB5026">
            <w:pPr>
              <w:pStyle w:val="TAL"/>
              <w:rPr>
                <w:ins w:id="1229" w:author="Alonso Macias, Fernando" w:date="2016-05-13T10:58:00Z"/>
                <w:rFonts w:cs="Arial" w:hint="eastAsia"/>
                <w:lang w:eastAsia="zh-CN"/>
              </w:rPr>
            </w:pPr>
          </w:p>
        </w:tc>
        <w:tc>
          <w:tcPr>
            <w:tcW w:w="992" w:type="dxa"/>
            <w:vAlign w:val="center"/>
          </w:tcPr>
          <w:p w14:paraId="26528448" w14:textId="77777777" w:rsidR="00C53F0E" w:rsidRPr="001D7B17" w:rsidRDefault="00C53F0E" w:rsidP="00DB5026">
            <w:pPr>
              <w:pStyle w:val="TAL"/>
              <w:rPr>
                <w:ins w:id="1230" w:author="Alonso Macias, Fernando" w:date="2016-05-13T10:58:00Z"/>
                <w:rFonts w:cs="Arial" w:hint="eastAsia"/>
                <w:lang w:eastAsia="zh-CN"/>
              </w:rPr>
            </w:pPr>
            <w:ins w:id="1231" w:author="Alonso Macias, Fernando" w:date="2016-05-13T10:58:00Z">
              <w:r w:rsidRPr="001D7B17">
                <w:rPr>
                  <w:rFonts w:cs="Arial"/>
                  <w:lang w:eastAsia="zh-CN"/>
                </w:rPr>
                <w:t>Rank 2</w:t>
              </w:r>
            </w:ins>
          </w:p>
        </w:tc>
        <w:tc>
          <w:tcPr>
            <w:tcW w:w="1134" w:type="dxa"/>
            <w:vAlign w:val="center"/>
          </w:tcPr>
          <w:p w14:paraId="46A99692" w14:textId="77777777" w:rsidR="00C53F0E" w:rsidRPr="001D7B17" w:rsidRDefault="00C53F0E" w:rsidP="00DB5026">
            <w:pPr>
              <w:pStyle w:val="TAC"/>
              <w:rPr>
                <w:ins w:id="1232" w:author="Alonso Macias, Fernando" w:date="2016-05-13T10:58:00Z"/>
                <w:rFonts w:eastAsia="?? ??" w:cs="Arial"/>
              </w:rPr>
            </w:pPr>
          </w:p>
        </w:tc>
        <w:tc>
          <w:tcPr>
            <w:tcW w:w="1914" w:type="dxa"/>
            <w:vAlign w:val="center"/>
          </w:tcPr>
          <w:p w14:paraId="730245C3" w14:textId="77777777" w:rsidR="00C53F0E" w:rsidRPr="001D7B17" w:rsidRDefault="00C53F0E" w:rsidP="00DB5026">
            <w:pPr>
              <w:pStyle w:val="TAC"/>
              <w:rPr>
                <w:ins w:id="1233" w:author="Alonso Macias, Fernando" w:date="2016-05-13T10:58:00Z"/>
                <w:rFonts w:cs="Arial"/>
                <w:lang w:eastAsia="zh-CN"/>
              </w:rPr>
            </w:pPr>
            <w:ins w:id="1234" w:author="Alonso Macias, Fernando" w:date="2016-05-13T10:58:00Z">
              <w:r w:rsidRPr="001D7B17">
                <w:rPr>
                  <w:rFonts w:cs="Arial"/>
                  <w:lang w:eastAsia="zh-CN"/>
                </w:rPr>
                <w:t>N/A</w:t>
              </w:r>
            </w:ins>
          </w:p>
        </w:tc>
        <w:tc>
          <w:tcPr>
            <w:tcW w:w="1915" w:type="dxa"/>
            <w:vAlign w:val="center"/>
          </w:tcPr>
          <w:p w14:paraId="393B4B2B" w14:textId="77777777" w:rsidR="00C53F0E" w:rsidRPr="001D7B17" w:rsidRDefault="00C53F0E" w:rsidP="00DB5026">
            <w:pPr>
              <w:pStyle w:val="TAC"/>
              <w:rPr>
                <w:ins w:id="1235" w:author="Alonso Macias, Fernando" w:date="2016-05-13T10:58:00Z"/>
                <w:rFonts w:cs="Arial"/>
                <w:lang w:eastAsia="zh-CN"/>
              </w:rPr>
            </w:pPr>
            <w:ins w:id="1236" w:author="Alonso Macias, Fernando" w:date="2016-05-13T10:58:00Z">
              <w:r w:rsidRPr="001D7B17">
                <w:rPr>
                  <w:rFonts w:cs="Arial"/>
                  <w:lang w:eastAsia="zh-CN"/>
                </w:rPr>
                <w:t>30</w:t>
              </w:r>
            </w:ins>
          </w:p>
        </w:tc>
      </w:tr>
      <w:tr w:rsidR="00C53F0E" w:rsidRPr="00770C29" w14:paraId="5FC76557" w14:textId="77777777" w:rsidTr="00DB5026">
        <w:trPr>
          <w:trHeight w:val="400"/>
          <w:jc w:val="center"/>
          <w:ins w:id="1237" w:author="Alonso Macias, Fernando" w:date="2016-05-13T10:58:00Z"/>
        </w:trPr>
        <w:tc>
          <w:tcPr>
            <w:tcW w:w="2694" w:type="dxa"/>
            <w:gridSpan w:val="2"/>
            <w:vAlign w:val="center"/>
          </w:tcPr>
          <w:p w14:paraId="7666C29C" w14:textId="77777777" w:rsidR="00C53F0E" w:rsidRPr="001D7B17" w:rsidRDefault="00C53F0E" w:rsidP="00DB5026">
            <w:pPr>
              <w:pStyle w:val="TAL"/>
              <w:rPr>
                <w:ins w:id="1238" w:author="Alonso Macias, Fernando" w:date="2016-05-13T10:58:00Z"/>
                <w:rFonts w:cs="Arial" w:hint="eastAsia"/>
                <w:lang w:eastAsia="zh-CN"/>
              </w:rPr>
            </w:pPr>
            <w:ins w:id="1239" w:author="Alonso Macias, Fernando" w:date="2016-05-13T10:58:00Z">
              <w:r w:rsidRPr="00770C29">
                <w:rPr>
                  <w:rFonts w:cs="v5.0.0"/>
                </w:rPr>
                <w:t>Precoder update granularity</w:t>
              </w:r>
            </w:ins>
          </w:p>
        </w:tc>
        <w:tc>
          <w:tcPr>
            <w:tcW w:w="1134" w:type="dxa"/>
            <w:vAlign w:val="center"/>
          </w:tcPr>
          <w:p w14:paraId="5F44CCA3" w14:textId="77777777" w:rsidR="00C53F0E" w:rsidRPr="001D7B17" w:rsidRDefault="00C53F0E" w:rsidP="00DB5026">
            <w:pPr>
              <w:pStyle w:val="TAC"/>
              <w:rPr>
                <w:ins w:id="1240" w:author="Alonso Macias, Fernando" w:date="2016-05-13T10:58:00Z"/>
                <w:rFonts w:eastAsia="?? ??" w:cs="Arial"/>
              </w:rPr>
            </w:pPr>
            <w:ins w:id="1241" w:author="Alonso Macias, Fernando" w:date="2016-05-13T10:58:00Z">
              <w:r w:rsidRPr="00770C29">
                <w:rPr>
                  <w:rFonts w:eastAsia="?? ??" w:cs="v5.0.0"/>
                </w:rPr>
                <w:t>PRB</w:t>
              </w:r>
            </w:ins>
          </w:p>
        </w:tc>
        <w:tc>
          <w:tcPr>
            <w:tcW w:w="1914" w:type="dxa"/>
            <w:vAlign w:val="center"/>
          </w:tcPr>
          <w:p w14:paraId="6D6B6DB1" w14:textId="77777777" w:rsidR="00C53F0E" w:rsidRPr="001D7B17" w:rsidRDefault="00C53F0E" w:rsidP="00DB5026">
            <w:pPr>
              <w:pStyle w:val="TAC"/>
              <w:rPr>
                <w:ins w:id="1242" w:author="Alonso Macias, Fernando" w:date="2016-05-13T10:58:00Z"/>
                <w:rFonts w:cs="Arial" w:hint="eastAsia"/>
                <w:lang w:eastAsia="zh-CN"/>
              </w:rPr>
            </w:pPr>
            <w:ins w:id="1243" w:author="Alonso Macias, Fernando" w:date="2016-05-13T10:58:00Z">
              <w:r w:rsidRPr="001D7B17">
                <w:rPr>
                  <w:rFonts w:cs="Arial"/>
                  <w:lang w:eastAsia="zh-CN"/>
                </w:rPr>
                <w:t>50</w:t>
              </w:r>
            </w:ins>
          </w:p>
        </w:tc>
        <w:tc>
          <w:tcPr>
            <w:tcW w:w="1915" w:type="dxa"/>
            <w:vAlign w:val="center"/>
          </w:tcPr>
          <w:p w14:paraId="4D5C0F65" w14:textId="77777777" w:rsidR="00C53F0E" w:rsidRPr="001D7B17" w:rsidRDefault="00C53F0E" w:rsidP="00DB5026">
            <w:pPr>
              <w:pStyle w:val="TAC"/>
              <w:rPr>
                <w:ins w:id="1244" w:author="Alonso Macias, Fernando" w:date="2016-05-13T10:58:00Z"/>
                <w:rFonts w:cs="Arial"/>
              </w:rPr>
            </w:pPr>
            <w:ins w:id="1245" w:author="Alonso Macias, Fernando" w:date="2016-05-13T10:58:00Z">
              <w:r w:rsidRPr="001D7B17">
                <w:rPr>
                  <w:rFonts w:cs="Arial"/>
                </w:rPr>
                <w:t>6</w:t>
              </w:r>
            </w:ins>
          </w:p>
        </w:tc>
      </w:tr>
      <w:tr w:rsidR="00C53F0E" w:rsidRPr="00770C29" w14:paraId="4D48F486" w14:textId="77777777" w:rsidTr="00DB5026">
        <w:trPr>
          <w:trHeight w:val="400"/>
          <w:jc w:val="center"/>
          <w:ins w:id="1246" w:author="Alonso Macias, Fernando" w:date="2016-05-13T10:58:00Z"/>
        </w:trPr>
        <w:tc>
          <w:tcPr>
            <w:tcW w:w="2694" w:type="dxa"/>
            <w:gridSpan w:val="2"/>
            <w:vAlign w:val="center"/>
          </w:tcPr>
          <w:p w14:paraId="7F8797AA" w14:textId="77777777" w:rsidR="00C53F0E" w:rsidRPr="001D7B17" w:rsidRDefault="00C53F0E" w:rsidP="00DB5026">
            <w:pPr>
              <w:pStyle w:val="TAL"/>
              <w:rPr>
                <w:ins w:id="1247" w:author="Alonso Macias, Fernando" w:date="2016-05-13T10:58:00Z"/>
                <w:rFonts w:cs="Arial" w:hint="eastAsia"/>
                <w:lang w:eastAsia="zh-CN"/>
              </w:rPr>
            </w:pPr>
            <w:ins w:id="1248" w:author="Alonso Macias, Fernando" w:date="2016-05-13T10:58:00Z">
              <w:r w:rsidRPr="00770C29">
                <w:rPr>
                  <w:rFonts w:cs="v5.0.0"/>
                </w:rPr>
                <w:t xml:space="preserve">PMI delay (Note </w:t>
              </w:r>
              <w:r w:rsidRPr="00770C29">
                <w:rPr>
                  <w:rFonts w:cs="v5.0.0" w:hint="eastAsia"/>
                  <w:lang w:eastAsia="zh-CN"/>
                </w:rPr>
                <w:t>5</w:t>
              </w:r>
              <w:r w:rsidRPr="00770C29">
                <w:rPr>
                  <w:rFonts w:cs="v5.0.0"/>
                </w:rPr>
                <w:t>)</w:t>
              </w:r>
            </w:ins>
          </w:p>
        </w:tc>
        <w:tc>
          <w:tcPr>
            <w:tcW w:w="1134" w:type="dxa"/>
            <w:vAlign w:val="center"/>
          </w:tcPr>
          <w:p w14:paraId="0FD24587" w14:textId="77777777" w:rsidR="00C53F0E" w:rsidRPr="001D7B17" w:rsidRDefault="00C53F0E" w:rsidP="00DB5026">
            <w:pPr>
              <w:pStyle w:val="TAC"/>
              <w:rPr>
                <w:ins w:id="1249" w:author="Alonso Macias, Fernando" w:date="2016-05-13T10:58:00Z"/>
                <w:rFonts w:eastAsia="?? ??" w:cs="Arial"/>
              </w:rPr>
            </w:pPr>
            <w:ins w:id="1250" w:author="Alonso Macias, Fernando" w:date="2016-05-13T10:58:00Z">
              <w:r w:rsidRPr="001D7B17">
                <w:rPr>
                  <w:rFonts w:cs="Arial"/>
                </w:rPr>
                <w:t>ms</w:t>
              </w:r>
            </w:ins>
          </w:p>
        </w:tc>
        <w:tc>
          <w:tcPr>
            <w:tcW w:w="1914" w:type="dxa"/>
            <w:vAlign w:val="center"/>
          </w:tcPr>
          <w:p w14:paraId="10C20DC2" w14:textId="77777777" w:rsidR="00C53F0E" w:rsidRPr="001D7B17" w:rsidRDefault="00C53F0E" w:rsidP="00DB5026">
            <w:pPr>
              <w:pStyle w:val="TAC"/>
              <w:rPr>
                <w:ins w:id="1251" w:author="Alonso Macias, Fernando" w:date="2016-05-13T10:58:00Z"/>
                <w:rFonts w:cs="Arial" w:hint="eastAsia"/>
                <w:lang w:eastAsia="zh-CN"/>
              </w:rPr>
            </w:pPr>
            <w:ins w:id="1252" w:author="Alonso Macias, Fernando" w:date="2016-05-13T10:58:00Z">
              <w:r w:rsidRPr="001D7B17">
                <w:rPr>
                  <w:rFonts w:cs="Arial" w:hint="eastAsia"/>
                  <w:lang w:eastAsia="zh-CN"/>
                </w:rPr>
                <w:t>10 or 11</w:t>
              </w:r>
            </w:ins>
          </w:p>
        </w:tc>
        <w:tc>
          <w:tcPr>
            <w:tcW w:w="1915" w:type="dxa"/>
            <w:vAlign w:val="center"/>
          </w:tcPr>
          <w:p w14:paraId="7F968A6A" w14:textId="77777777" w:rsidR="00C53F0E" w:rsidRPr="001D7B17" w:rsidRDefault="00C53F0E" w:rsidP="00DB5026">
            <w:pPr>
              <w:pStyle w:val="TAC"/>
              <w:rPr>
                <w:ins w:id="1253" w:author="Alonso Macias, Fernando" w:date="2016-05-13T10:58:00Z"/>
                <w:rFonts w:cs="Arial"/>
              </w:rPr>
            </w:pPr>
            <w:ins w:id="1254" w:author="Alonso Macias, Fernando" w:date="2016-05-13T10:58:00Z">
              <w:r w:rsidRPr="001D7B17">
                <w:rPr>
                  <w:rFonts w:cs="Arial"/>
                </w:rPr>
                <w:t>N/A</w:t>
              </w:r>
            </w:ins>
          </w:p>
        </w:tc>
      </w:tr>
      <w:tr w:rsidR="00C53F0E" w:rsidRPr="00770C29" w14:paraId="66E9D572" w14:textId="77777777" w:rsidTr="00DB5026">
        <w:trPr>
          <w:trHeight w:val="400"/>
          <w:jc w:val="center"/>
          <w:ins w:id="1255" w:author="Alonso Macias, Fernando" w:date="2016-05-13T10:58:00Z"/>
        </w:trPr>
        <w:tc>
          <w:tcPr>
            <w:tcW w:w="2694" w:type="dxa"/>
            <w:gridSpan w:val="2"/>
          </w:tcPr>
          <w:p w14:paraId="02D9A7CD" w14:textId="77777777" w:rsidR="00C53F0E" w:rsidRPr="00770C29" w:rsidRDefault="00C53F0E" w:rsidP="00DB5026">
            <w:pPr>
              <w:pStyle w:val="TAL"/>
              <w:rPr>
                <w:ins w:id="1256" w:author="Alonso Macias, Fernando" w:date="2016-05-13T10:58:00Z"/>
                <w:rFonts w:cs="v5.0.0"/>
              </w:rPr>
            </w:pPr>
            <w:ins w:id="1257" w:author="Alonso Macias, Fernando" w:date="2016-05-13T10:58:00Z">
              <w:r w:rsidRPr="001D7B17">
                <w:rPr>
                  <w:rFonts w:cs="Arial"/>
                </w:rPr>
                <w:t>Reporting interval</w:t>
              </w:r>
            </w:ins>
          </w:p>
        </w:tc>
        <w:tc>
          <w:tcPr>
            <w:tcW w:w="1134" w:type="dxa"/>
          </w:tcPr>
          <w:p w14:paraId="73072542" w14:textId="77777777" w:rsidR="00C53F0E" w:rsidRPr="00770C29" w:rsidRDefault="00C53F0E" w:rsidP="00DB5026">
            <w:pPr>
              <w:pStyle w:val="TAC"/>
              <w:rPr>
                <w:ins w:id="1258" w:author="Alonso Macias, Fernando" w:date="2016-05-13T10:58:00Z"/>
                <w:rFonts w:eastAsia="?? ??" w:cs="v5.0.0"/>
              </w:rPr>
            </w:pPr>
            <w:ins w:id="1259" w:author="Alonso Macias, Fernando" w:date="2016-05-13T10:58:00Z">
              <w:r w:rsidRPr="001D7B17">
                <w:rPr>
                  <w:rFonts w:cs="Arial"/>
                </w:rPr>
                <w:t>ms</w:t>
              </w:r>
            </w:ins>
          </w:p>
        </w:tc>
        <w:tc>
          <w:tcPr>
            <w:tcW w:w="1914" w:type="dxa"/>
            <w:vAlign w:val="center"/>
          </w:tcPr>
          <w:p w14:paraId="742D413F" w14:textId="77777777" w:rsidR="00C53F0E" w:rsidRPr="001D7B17" w:rsidRDefault="00C53F0E" w:rsidP="00DB5026">
            <w:pPr>
              <w:pStyle w:val="TAC"/>
              <w:rPr>
                <w:ins w:id="1260" w:author="Alonso Macias, Fernando" w:date="2016-05-13T10:58:00Z"/>
                <w:rFonts w:cs="Arial" w:hint="eastAsia"/>
                <w:lang w:eastAsia="zh-CN"/>
              </w:rPr>
            </w:pPr>
            <w:ins w:id="1261" w:author="Alonso Macias, Fernando" w:date="2016-05-13T10:58:00Z">
              <w:r w:rsidRPr="001D7B17">
                <w:rPr>
                  <w:rFonts w:cs="Arial"/>
                  <w:lang w:eastAsia="zh-CN"/>
                </w:rPr>
                <w:t>5</w:t>
              </w:r>
            </w:ins>
          </w:p>
        </w:tc>
        <w:tc>
          <w:tcPr>
            <w:tcW w:w="1915" w:type="dxa"/>
            <w:vAlign w:val="center"/>
          </w:tcPr>
          <w:p w14:paraId="072D10CA" w14:textId="77777777" w:rsidR="00C53F0E" w:rsidRPr="001D7B17" w:rsidRDefault="00C53F0E" w:rsidP="00DB5026">
            <w:pPr>
              <w:pStyle w:val="TAC"/>
              <w:rPr>
                <w:ins w:id="1262" w:author="Alonso Macias, Fernando" w:date="2016-05-13T10:58:00Z"/>
                <w:rFonts w:cs="Arial"/>
              </w:rPr>
            </w:pPr>
            <w:ins w:id="1263" w:author="Alonso Macias, Fernando" w:date="2016-05-13T10:58:00Z">
              <w:r w:rsidRPr="001D7B17">
                <w:rPr>
                  <w:rFonts w:cs="Arial"/>
                </w:rPr>
                <w:t>N/A</w:t>
              </w:r>
            </w:ins>
          </w:p>
        </w:tc>
      </w:tr>
      <w:tr w:rsidR="00C53F0E" w:rsidRPr="00770C29" w14:paraId="37F060F6" w14:textId="77777777" w:rsidTr="00DB5026">
        <w:trPr>
          <w:trHeight w:val="400"/>
          <w:jc w:val="center"/>
          <w:ins w:id="1264" w:author="Alonso Macias, Fernando" w:date="2016-05-13T10:58:00Z"/>
        </w:trPr>
        <w:tc>
          <w:tcPr>
            <w:tcW w:w="2694" w:type="dxa"/>
            <w:gridSpan w:val="2"/>
          </w:tcPr>
          <w:p w14:paraId="33AE5BDE" w14:textId="77777777" w:rsidR="00C53F0E" w:rsidRPr="001D7B17" w:rsidRDefault="00C53F0E" w:rsidP="00DB5026">
            <w:pPr>
              <w:pStyle w:val="TAL"/>
              <w:rPr>
                <w:ins w:id="1265" w:author="Alonso Macias, Fernando" w:date="2016-05-13T10:58:00Z"/>
                <w:rFonts w:cs="Arial"/>
              </w:rPr>
            </w:pPr>
            <w:ins w:id="1266" w:author="Alonso Macias, Fernando" w:date="2016-05-13T10:58:00Z">
              <w:r w:rsidRPr="001D7B17">
                <w:rPr>
                  <w:rFonts w:cs="Arial"/>
                </w:rPr>
                <w:t>Reporting mode</w:t>
              </w:r>
            </w:ins>
          </w:p>
        </w:tc>
        <w:tc>
          <w:tcPr>
            <w:tcW w:w="1134" w:type="dxa"/>
          </w:tcPr>
          <w:p w14:paraId="43072B3D" w14:textId="77777777" w:rsidR="00C53F0E" w:rsidRPr="001D7B17" w:rsidRDefault="00C53F0E" w:rsidP="00DB5026">
            <w:pPr>
              <w:pStyle w:val="TAC"/>
              <w:rPr>
                <w:ins w:id="1267" w:author="Alonso Macias, Fernando" w:date="2016-05-13T10:58:00Z"/>
                <w:rFonts w:cs="Arial"/>
              </w:rPr>
            </w:pPr>
          </w:p>
        </w:tc>
        <w:tc>
          <w:tcPr>
            <w:tcW w:w="1914" w:type="dxa"/>
            <w:vAlign w:val="center"/>
          </w:tcPr>
          <w:p w14:paraId="0512A9F7" w14:textId="77777777" w:rsidR="00C53F0E" w:rsidRPr="001D7B17" w:rsidRDefault="00C53F0E" w:rsidP="00DB5026">
            <w:pPr>
              <w:pStyle w:val="TAC"/>
              <w:rPr>
                <w:ins w:id="1268" w:author="Alonso Macias, Fernando" w:date="2016-05-13T10:58:00Z"/>
                <w:rFonts w:cs="Arial" w:hint="eastAsia"/>
                <w:lang w:eastAsia="zh-CN"/>
              </w:rPr>
            </w:pPr>
            <w:ins w:id="1269" w:author="Alonso Macias, Fernando" w:date="2016-05-13T10:58:00Z">
              <w:r w:rsidRPr="001D7B17">
                <w:rPr>
                  <w:rFonts w:cs="Arial"/>
                </w:rPr>
                <w:t>PUCCH 1-1</w:t>
              </w:r>
            </w:ins>
          </w:p>
        </w:tc>
        <w:tc>
          <w:tcPr>
            <w:tcW w:w="1915" w:type="dxa"/>
            <w:vAlign w:val="center"/>
          </w:tcPr>
          <w:p w14:paraId="380F244D" w14:textId="77777777" w:rsidR="00C53F0E" w:rsidRPr="001D7B17" w:rsidRDefault="00C53F0E" w:rsidP="00DB5026">
            <w:pPr>
              <w:pStyle w:val="TAC"/>
              <w:rPr>
                <w:ins w:id="1270" w:author="Alonso Macias, Fernando" w:date="2016-05-13T10:58:00Z"/>
                <w:rFonts w:cs="Arial"/>
              </w:rPr>
            </w:pPr>
            <w:ins w:id="1271" w:author="Alonso Macias, Fernando" w:date="2016-05-13T10:58:00Z">
              <w:r w:rsidRPr="001D7B17">
                <w:rPr>
                  <w:rFonts w:cs="Arial"/>
                </w:rPr>
                <w:t>N/A</w:t>
              </w:r>
            </w:ins>
          </w:p>
        </w:tc>
      </w:tr>
      <w:tr w:rsidR="00C53F0E" w:rsidRPr="00770C29" w14:paraId="3C81EA1A" w14:textId="77777777" w:rsidTr="00DB5026">
        <w:trPr>
          <w:trHeight w:val="400"/>
          <w:jc w:val="center"/>
          <w:ins w:id="1272" w:author="Alonso Macias, Fernando" w:date="2016-05-13T10:58:00Z"/>
        </w:trPr>
        <w:tc>
          <w:tcPr>
            <w:tcW w:w="2694" w:type="dxa"/>
            <w:gridSpan w:val="2"/>
          </w:tcPr>
          <w:p w14:paraId="1BC47FAE" w14:textId="77777777" w:rsidR="00C53F0E" w:rsidRPr="001D7B17" w:rsidRDefault="00C53F0E" w:rsidP="00DB5026">
            <w:pPr>
              <w:pStyle w:val="TAL"/>
              <w:rPr>
                <w:ins w:id="1273" w:author="Alonso Macias, Fernando" w:date="2016-05-13T10:58:00Z"/>
                <w:rFonts w:cs="Arial"/>
              </w:rPr>
            </w:pPr>
            <w:ins w:id="1274" w:author="Alonso Macias, Fernando" w:date="2016-05-13T10:58:00Z">
              <w:r w:rsidRPr="00770C29">
                <w:rPr>
                  <w:rFonts w:eastAsia="?? ??" w:cs="v4.2.0"/>
                </w:rPr>
                <w:t>CodeBookSubsetRestriction bitmap</w:t>
              </w:r>
            </w:ins>
          </w:p>
        </w:tc>
        <w:tc>
          <w:tcPr>
            <w:tcW w:w="1134" w:type="dxa"/>
          </w:tcPr>
          <w:p w14:paraId="5C630688" w14:textId="77777777" w:rsidR="00C53F0E" w:rsidRPr="001D7B17" w:rsidRDefault="00C53F0E" w:rsidP="00DB5026">
            <w:pPr>
              <w:pStyle w:val="TAC"/>
              <w:rPr>
                <w:ins w:id="1275" w:author="Alonso Macias, Fernando" w:date="2016-05-13T10:58:00Z"/>
                <w:rFonts w:cs="Arial"/>
              </w:rPr>
            </w:pPr>
          </w:p>
        </w:tc>
        <w:tc>
          <w:tcPr>
            <w:tcW w:w="1914" w:type="dxa"/>
          </w:tcPr>
          <w:p w14:paraId="5DFE84D1" w14:textId="77777777" w:rsidR="00C53F0E" w:rsidRPr="001D7B17" w:rsidRDefault="00C53F0E" w:rsidP="00DB5026">
            <w:pPr>
              <w:pStyle w:val="TAC"/>
              <w:rPr>
                <w:ins w:id="1276" w:author="Alonso Macias, Fernando" w:date="2016-05-13T10:58:00Z"/>
                <w:rFonts w:cs="Arial"/>
              </w:rPr>
            </w:pPr>
            <w:ins w:id="1277" w:author="Alonso Macias, Fernando" w:date="2016-05-13T10:58:00Z">
              <w:r w:rsidRPr="001D7B17">
                <w:rPr>
                  <w:rFonts w:cs="Arial"/>
                </w:rPr>
                <w:t>001111</w:t>
              </w:r>
            </w:ins>
          </w:p>
        </w:tc>
        <w:tc>
          <w:tcPr>
            <w:tcW w:w="1915" w:type="dxa"/>
            <w:vAlign w:val="center"/>
          </w:tcPr>
          <w:p w14:paraId="083A37F8" w14:textId="77777777" w:rsidR="00C53F0E" w:rsidRPr="001D7B17" w:rsidRDefault="00C53F0E" w:rsidP="00DB5026">
            <w:pPr>
              <w:pStyle w:val="TAC"/>
              <w:rPr>
                <w:ins w:id="1278" w:author="Alonso Macias, Fernando" w:date="2016-05-13T10:58:00Z"/>
                <w:rFonts w:cs="Arial"/>
              </w:rPr>
            </w:pPr>
            <w:ins w:id="1279" w:author="Alonso Macias, Fernando" w:date="2016-05-13T10:58:00Z">
              <w:r w:rsidRPr="001D7B17">
                <w:rPr>
                  <w:rFonts w:cs="Arial"/>
                </w:rPr>
                <w:t>N/A</w:t>
              </w:r>
            </w:ins>
          </w:p>
        </w:tc>
      </w:tr>
      <w:tr w:rsidR="00C53F0E" w:rsidRPr="00770C29" w14:paraId="2F579405" w14:textId="77777777" w:rsidTr="00DB5026">
        <w:trPr>
          <w:trHeight w:val="400"/>
          <w:jc w:val="center"/>
          <w:ins w:id="1280" w:author="Alonso Macias, Fernando" w:date="2016-05-13T10:58:00Z"/>
        </w:trPr>
        <w:tc>
          <w:tcPr>
            <w:tcW w:w="2694" w:type="dxa"/>
            <w:gridSpan w:val="2"/>
            <w:vAlign w:val="center"/>
          </w:tcPr>
          <w:p w14:paraId="5EFECC72" w14:textId="77777777" w:rsidR="00C53F0E" w:rsidRPr="001D7B17" w:rsidRDefault="00C53F0E" w:rsidP="00DB5026">
            <w:pPr>
              <w:pStyle w:val="TAL"/>
              <w:rPr>
                <w:ins w:id="1281" w:author="Alonso Macias, Fernando" w:date="2016-05-13T10:58:00Z"/>
                <w:rFonts w:cs="Arial"/>
              </w:rPr>
            </w:pPr>
            <w:ins w:id="1282" w:author="Alonso Macias, Fernando" w:date="2016-05-13T10:58:00Z">
              <w:r w:rsidRPr="001D7B17">
                <w:rPr>
                  <w:rFonts w:cs="Arial"/>
                </w:rPr>
                <w:t>Symbols for unused PRBs</w:t>
              </w:r>
            </w:ins>
          </w:p>
        </w:tc>
        <w:tc>
          <w:tcPr>
            <w:tcW w:w="1134" w:type="dxa"/>
            <w:vAlign w:val="center"/>
          </w:tcPr>
          <w:p w14:paraId="6FF62BEB" w14:textId="77777777" w:rsidR="00C53F0E" w:rsidRPr="001D7B17" w:rsidRDefault="00C53F0E" w:rsidP="00DB5026">
            <w:pPr>
              <w:pStyle w:val="TAC"/>
              <w:rPr>
                <w:ins w:id="1283" w:author="Alonso Macias, Fernando" w:date="2016-05-13T10:58:00Z"/>
                <w:rFonts w:eastAsia="?? ??" w:cs="Arial"/>
              </w:rPr>
            </w:pPr>
          </w:p>
        </w:tc>
        <w:tc>
          <w:tcPr>
            <w:tcW w:w="1914" w:type="dxa"/>
            <w:vAlign w:val="center"/>
          </w:tcPr>
          <w:p w14:paraId="51FFD5E6" w14:textId="77777777" w:rsidR="00C53F0E" w:rsidRPr="001D7B17" w:rsidRDefault="00C53F0E" w:rsidP="00DB5026">
            <w:pPr>
              <w:pStyle w:val="TAC"/>
              <w:rPr>
                <w:ins w:id="1284" w:author="Alonso Macias, Fernando" w:date="2016-05-13T10:58:00Z"/>
                <w:rFonts w:cs="Arial" w:hint="eastAsia"/>
                <w:lang w:eastAsia="zh-CN"/>
              </w:rPr>
            </w:pPr>
            <w:ins w:id="1285" w:author="Alonso Macias, Fernando" w:date="2016-05-13T10:58:00Z">
              <w:r w:rsidRPr="001D7B17">
                <w:rPr>
                  <w:rFonts w:eastAsia="?? ??" w:cs="Arial"/>
                </w:rPr>
                <w:t xml:space="preserve">OCNG (Note </w:t>
              </w:r>
              <w:r w:rsidRPr="001D7B17">
                <w:rPr>
                  <w:rFonts w:cs="Arial" w:hint="eastAsia"/>
                  <w:lang w:eastAsia="zh-CN"/>
                </w:rPr>
                <w:t>6</w:t>
              </w:r>
              <w:r w:rsidRPr="001D7B17">
                <w:rPr>
                  <w:rFonts w:eastAsia="?? ??" w:cs="Arial"/>
                </w:rPr>
                <w:t>)</w:t>
              </w:r>
            </w:ins>
          </w:p>
        </w:tc>
        <w:tc>
          <w:tcPr>
            <w:tcW w:w="1915" w:type="dxa"/>
            <w:vAlign w:val="center"/>
          </w:tcPr>
          <w:p w14:paraId="5EBDB863" w14:textId="77777777" w:rsidR="00C53F0E" w:rsidRPr="001D7B17" w:rsidRDefault="00C53F0E" w:rsidP="00DB5026">
            <w:pPr>
              <w:pStyle w:val="TAC"/>
              <w:rPr>
                <w:ins w:id="1286" w:author="Alonso Macias, Fernando" w:date="2016-05-13T10:58:00Z"/>
                <w:rFonts w:cs="Arial" w:hint="eastAsia"/>
                <w:lang w:eastAsia="zh-CN"/>
              </w:rPr>
            </w:pPr>
            <w:ins w:id="1287" w:author="Alonso Macias, Fernando" w:date="2016-05-13T10:58:00Z">
              <w:r w:rsidRPr="001D7B17">
                <w:rPr>
                  <w:rFonts w:cs="Arial"/>
                </w:rPr>
                <w:t>N/A</w:t>
              </w:r>
            </w:ins>
          </w:p>
        </w:tc>
      </w:tr>
      <w:tr w:rsidR="00C53F0E" w:rsidRPr="00770C29" w14:paraId="2E409078" w14:textId="77777777" w:rsidTr="00DB5026">
        <w:trPr>
          <w:trHeight w:val="207"/>
          <w:jc w:val="center"/>
          <w:ins w:id="1288" w:author="Alonso Macias, Fernando" w:date="2016-05-13T10:58:00Z"/>
        </w:trPr>
        <w:tc>
          <w:tcPr>
            <w:tcW w:w="2694" w:type="dxa"/>
            <w:gridSpan w:val="2"/>
            <w:vAlign w:val="center"/>
          </w:tcPr>
          <w:p w14:paraId="4DD6466D" w14:textId="77777777" w:rsidR="00C53F0E" w:rsidRPr="001D7B17" w:rsidRDefault="00C53F0E" w:rsidP="00DB5026">
            <w:pPr>
              <w:pStyle w:val="TAL"/>
              <w:rPr>
                <w:ins w:id="1289" w:author="Alonso Macias, Fernando" w:date="2016-05-13T10:58:00Z"/>
                <w:rFonts w:cs="Arial" w:hint="eastAsia"/>
                <w:lang w:eastAsia="zh-CN"/>
              </w:rPr>
            </w:pPr>
            <w:ins w:id="1290" w:author="Alonso Macias, Fernando" w:date="2016-05-13T10:58:00Z">
              <w:r w:rsidRPr="001D7B17">
                <w:rPr>
                  <w:rFonts w:cs="Arial"/>
                  <w:lang w:eastAsia="zh-CN"/>
                </w:rPr>
                <w:t>Simultaneous transmission</w:t>
              </w:r>
            </w:ins>
          </w:p>
        </w:tc>
        <w:tc>
          <w:tcPr>
            <w:tcW w:w="1134" w:type="dxa"/>
            <w:vAlign w:val="center"/>
          </w:tcPr>
          <w:p w14:paraId="3058AFCC" w14:textId="77777777" w:rsidR="00C53F0E" w:rsidRPr="001D7B17" w:rsidRDefault="00C53F0E" w:rsidP="00DB5026">
            <w:pPr>
              <w:pStyle w:val="TAC"/>
              <w:rPr>
                <w:ins w:id="1291" w:author="Alonso Macias, Fernando" w:date="2016-05-13T10:58:00Z"/>
                <w:rFonts w:cs="Arial" w:hint="eastAsia"/>
                <w:lang w:eastAsia="zh-CN"/>
              </w:rPr>
            </w:pPr>
          </w:p>
        </w:tc>
        <w:tc>
          <w:tcPr>
            <w:tcW w:w="1914" w:type="dxa"/>
            <w:vAlign w:val="center"/>
          </w:tcPr>
          <w:p w14:paraId="555CE3AC" w14:textId="77777777" w:rsidR="00C53F0E" w:rsidRPr="001D7B17" w:rsidRDefault="00C53F0E" w:rsidP="00DB5026">
            <w:pPr>
              <w:pStyle w:val="TAC"/>
              <w:rPr>
                <w:ins w:id="1292" w:author="Alonso Macias, Fernando" w:date="2016-05-13T10:58:00Z"/>
                <w:rFonts w:cs="Arial"/>
                <w:lang w:eastAsia="zh-CN"/>
              </w:rPr>
            </w:pPr>
            <w:ins w:id="1293" w:author="Alonso Macias, Fernando" w:date="2016-05-13T10:58:00Z">
              <w:r w:rsidRPr="001D7B17">
                <w:rPr>
                  <w:rFonts w:cs="Arial"/>
                  <w:lang w:eastAsia="zh-CN"/>
                </w:rPr>
                <w:t xml:space="preserve">No </w:t>
              </w:r>
              <w:r w:rsidRPr="001D7B17">
                <w:rPr>
                  <w:rFonts w:cs="Arial"/>
                </w:rPr>
                <w:t xml:space="preserve">simultaneous transmission on the other antenna port in </w:t>
              </w:r>
              <w:r w:rsidRPr="001D7B17">
                <w:rPr>
                  <w:rFonts w:cs="Arial"/>
                  <w:lang w:eastAsia="zh-CN"/>
                </w:rPr>
                <w:t>(7 or 8) not used for the input signal under test</w:t>
              </w:r>
            </w:ins>
          </w:p>
        </w:tc>
        <w:tc>
          <w:tcPr>
            <w:tcW w:w="1915" w:type="dxa"/>
            <w:vAlign w:val="center"/>
          </w:tcPr>
          <w:p w14:paraId="67973106" w14:textId="77777777" w:rsidR="00C53F0E" w:rsidRPr="001D7B17" w:rsidRDefault="00C53F0E" w:rsidP="00DB5026">
            <w:pPr>
              <w:pStyle w:val="TAC"/>
              <w:rPr>
                <w:ins w:id="1294" w:author="Alonso Macias, Fernando" w:date="2016-05-13T10:58:00Z"/>
                <w:rFonts w:cs="Arial"/>
                <w:lang w:eastAsia="zh-CN"/>
              </w:rPr>
            </w:pPr>
            <w:ins w:id="1295" w:author="Alonso Macias, Fernando" w:date="2016-05-13T10:58:00Z">
              <w:r w:rsidRPr="001D7B17">
                <w:rPr>
                  <w:rFonts w:cs="Arial"/>
                </w:rPr>
                <w:t>N/A</w:t>
              </w:r>
            </w:ins>
          </w:p>
        </w:tc>
      </w:tr>
      <w:tr w:rsidR="00C53F0E" w:rsidRPr="00770C29" w14:paraId="4D15118B" w14:textId="77777777" w:rsidTr="00DB5026">
        <w:trPr>
          <w:trHeight w:val="207"/>
          <w:jc w:val="center"/>
          <w:ins w:id="1296" w:author="Alonso Macias, Fernando" w:date="2016-05-13T10:58:00Z"/>
        </w:trPr>
        <w:tc>
          <w:tcPr>
            <w:tcW w:w="7657" w:type="dxa"/>
            <w:gridSpan w:val="5"/>
            <w:vAlign w:val="center"/>
          </w:tcPr>
          <w:p w14:paraId="7DF30489" w14:textId="77777777" w:rsidR="00C53F0E" w:rsidRPr="001D7B17" w:rsidRDefault="00C53F0E" w:rsidP="00DB5026">
            <w:pPr>
              <w:pStyle w:val="TAN"/>
              <w:rPr>
                <w:ins w:id="1297" w:author="Alonso Macias, Fernando" w:date="2016-05-13T10:58:00Z"/>
                <w:rFonts w:cs="Arial"/>
                <w:lang w:eastAsia="zh-CN"/>
              </w:rPr>
            </w:pPr>
            <w:ins w:id="1298" w:author="Alonso Macias, Fernando" w:date="2016-05-13T10:58:00Z">
              <w:r w:rsidRPr="001D7B17">
                <w:rPr>
                  <w:rFonts w:cs="Arial"/>
                </w:rPr>
                <w:t>Note 1:</w:t>
              </w:r>
              <w:r w:rsidRPr="001D7B17">
                <w:rPr>
                  <w:rFonts w:cs="Arial"/>
                </w:rPr>
                <w:tab/>
              </w:r>
              <w:r w:rsidRPr="001D7B17">
                <w:rPr>
                  <w:rFonts w:cs="Arial"/>
                  <w:position w:val="-10"/>
                </w:rPr>
                <w:object w:dxaOrig="639" w:dyaOrig="340" w14:anchorId="1D581DA6">
                  <v:shape id="_x0000_i1050" type="#_x0000_t75" style="width:26.9pt;height:14.4pt" o:ole="">
                    <v:imagedata r:id="rId17" o:title=""/>
                  </v:shape>
                  <o:OLEObject Type="Embed" ProgID="Equation.3" ShapeID="_x0000_i1050" DrawAspect="Content" ObjectID="_1524654257" r:id="rId42"/>
                </w:object>
              </w:r>
              <w:r w:rsidRPr="001D7B17">
                <w:rPr>
                  <w:rFonts w:cs="Arial" w:hint="eastAsia"/>
                  <w:lang w:eastAsia="zh-CN"/>
                </w:rPr>
                <w:t xml:space="preserve"> </w:t>
              </w:r>
            </w:ins>
          </w:p>
          <w:p w14:paraId="6F01FDC4" w14:textId="77777777" w:rsidR="00C53F0E" w:rsidRPr="001D7B17" w:rsidRDefault="00C53F0E" w:rsidP="00DB5026">
            <w:pPr>
              <w:pStyle w:val="TAN"/>
              <w:rPr>
                <w:ins w:id="1299" w:author="Alonso Macias, Fernando" w:date="2016-05-13T10:58:00Z"/>
                <w:rFonts w:cs="Arial"/>
              </w:rPr>
            </w:pPr>
            <w:ins w:id="1300" w:author="Alonso Macias, Fernando" w:date="2016-05-13T10:58:00Z">
              <w:r w:rsidRPr="001D7B17">
                <w:rPr>
                  <w:rFonts w:cs="Arial"/>
                </w:rPr>
                <w:t>Note 2:</w:t>
              </w:r>
              <w:r w:rsidRPr="001D7B17">
                <w:rPr>
                  <w:rFonts w:cs="Arial"/>
                  <w:lang w:eastAsia="zh-CN"/>
                </w:rPr>
                <w:t xml:space="preserve"> </w:t>
              </w:r>
              <w:r w:rsidRPr="001D7B17">
                <w:rPr>
                  <w:rFonts w:cs="Arial"/>
                  <w:lang w:eastAsia="zh-CN"/>
                </w:rPr>
                <w:tab/>
                <w:t xml:space="preserve">The respective </w:t>
              </w:r>
              <w:r w:rsidRPr="001D7B17">
                <w:rPr>
                  <w:rFonts w:cs="Arial"/>
                </w:rPr>
                <w:t xml:space="preserve">received </w:t>
              </w:r>
              <w:r w:rsidRPr="001D7B17">
                <w:rPr>
                  <w:rFonts w:cs="Arial"/>
                  <w:lang w:eastAsia="zh-CN"/>
                </w:rPr>
                <w:t xml:space="preserve">power spectral density of each interfering cell relative to </w:t>
              </w:r>
              <w:r w:rsidRPr="001D7B17">
                <w:rPr>
                  <w:rFonts w:cs="Arial"/>
                  <w:i/>
                  <w:position w:val="-12"/>
                </w:rPr>
                <w:object w:dxaOrig="480" w:dyaOrig="360" w14:anchorId="58762E8A">
                  <v:shape id="_x0000_i1051" type="#_x0000_t75" style="width:22.55pt;height:16.9pt" o:ole="">
                    <v:imagedata r:id="rId19" o:title=""/>
                  </v:shape>
                  <o:OLEObject Type="Embed" ProgID="Equation.3" ShapeID="_x0000_i1051" DrawAspect="Content" ObjectID="_1524654258" r:id="rId43"/>
                </w:object>
              </w:r>
              <w:r w:rsidRPr="001D7B17">
                <w:rPr>
                  <w:rFonts w:cs="Arial"/>
                  <w:lang w:eastAsia="zh-CN"/>
                </w:rPr>
                <w:t xml:space="preserve"> is defined by its associated DIP value as specified in clause B.5.1.</w:t>
              </w:r>
            </w:ins>
          </w:p>
          <w:p w14:paraId="3A714E1A" w14:textId="77777777" w:rsidR="00C53F0E" w:rsidRPr="001D7B17" w:rsidRDefault="00C53F0E" w:rsidP="00DB5026">
            <w:pPr>
              <w:pStyle w:val="TAN"/>
              <w:rPr>
                <w:ins w:id="1301" w:author="Alonso Macias, Fernando" w:date="2016-05-13T10:58:00Z"/>
                <w:rFonts w:cs="Arial"/>
                <w:lang w:eastAsia="zh-CN"/>
              </w:rPr>
            </w:pPr>
            <w:ins w:id="1302" w:author="Alonso Macias, Fernando" w:date="2016-05-13T10:58:00Z">
              <w:r w:rsidRPr="001D7B17">
                <w:rPr>
                  <w:rFonts w:cs="Arial" w:hint="eastAsia"/>
                </w:rPr>
                <w:t xml:space="preserve">Note </w:t>
              </w:r>
              <w:r w:rsidRPr="001D7B17">
                <w:rPr>
                  <w:rFonts w:cs="Arial"/>
                </w:rPr>
                <w:t>3</w:t>
              </w:r>
              <w:r w:rsidRPr="001D7B17">
                <w:rPr>
                  <w:rFonts w:cs="Arial" w:hint="eastAsia"/>
                </w:rPr>
                <w:t>:</w:t>
              </w:r>
              <w:r w:rsidRPr="001D7B17">
                <w:rPr>
                  <w:rFonts w:cs="Arial"/>
                  <w:lang w:eastAsia="zh-CN"/>
                </w:rPr>
                <w:tab/>
                <w:t>The modulat</w:t>
              </w:r>
              <w:r w:rsidRPr="001D7B17">
                <w:rPr>
                  <w:rFonts w:cs="Arial" w:hint="eastAsia"/>
                  <w:lang w:eastAsia="zh-CN"/>
                </w:rPr>
                <w:t>ion</w:t>
              </w:r>
              <w:r w:rsidRPr="001D7B17">
                <w:rPr>
                  <w:rFonts w:cs="Arial"/>
                  <w:lang w:eastAsia="zh-CN"/>
                </w:rPr>
                <w:t xml:space="preserve"> symbols of the signal under test in Cell 1 are mapped onto antenna port 7 or 8.</w:t>
              </w:r>
            </w:ins>
          </w:p>
          <w:p w14:paraId="27CE05B3" w14:textId="77777777" w:rsidR="00C53F0E" w:rsidRPr="001D7B17" w:rsidRDefault="00C53F0E" w:rsidP="00DB5026">
            <w:pPr>
              <w:pStyle w:val="TAN"/>
              <w:rPr>
                <w:ins w:id="1303" w:author="Alonso Macias, Fernando" w:date="2016-05-13T10:58:00Z"/>
                <w:rFonts w:cs="Arial" w:hint="eastAsia"/>
                <w:lang w:eastAsia="zh-CN"/>
              </w:rPr>
            </w:pPr>
            <w:ins w:id="1304" w:author="Alonso Macias, Fernando" w:date="2016-05-13T10:58:00Z">
              <w:r w:rsidRPr="001D7B17">
                <w:rPr>
                  <w:rFonts w:cs="Arial" w:hint="eastAsia"/>
                </w:rPr>
                <w:t xml:space="preserve">Note </w:t>
              </w:r>
              <w:r w:rsidRPr="001D7B17">
                <w:rPr>
                  <w:rFonts w:cs="Arial" w:hint="eastAsia"/>
                  <w:lang w:eastAsia="zh-CN"/>
                </w:rPr>
                <w:t>4</w:t>
              </w:r>
              <w:r w:rsidRPr="001D7B17">
                <w:rPr>
                  <w:rFonts w:cs="Arial" w:hint="eastAsia"/>
                </w:rPr>
                <w:t>:</w:t>
              </w:r>
              <w:r w:rsidRPr="001D7B17">
                <w:rPr>
                  <w:rFonts w:cs="Arial"/>
                  <w:lang w:eastAsia="zh-CN"/>
                </w:rPr>
                <w:tab/>
              </w:r>
              <w:r w:rsidRPr="001D7B17">
                <w:rPr>
                  <w:rFonts w:cs="Arial" w:hint="eastAsia"/>
                  <w:lang w:eastAsia="zh-CN"/>
                </w:rPr>
                <w:t>The precoder in clause B.4.3 follows UE recommended PMI.</w:t>
              </w:r>
              <w:r w:rsidRPr="001D7B17">
                <w:rPr>
                  <w:rFonts w:cs="Arial"/>
                  <w:lang w:eastAsia="zh-CN"/>
                </w:rPr>
                <w:t xml:space="preserve"> </w:t>
              </w:r>
            </w:ins>
          </w:p>
          <w:p w14:paraId="25BD7E18" w14:textId="77777777" w:rsidR="00C53F0E" w:rsidRPr="001D7B17" w:rsidRDefault="00C53F0E" w:rsidP="00DB5026">
            <w:pPr>
              <w:pStyle w:val="TAN"/>
              <w:rPr>
                <w:ins w:id="1305" w:author="Alonso Macias, Fernando" w:date="2016-05-13T10:58:00Z"/>
                <w:rFonts w:cs="Arial"/>
                <w:lang w:eastAsia="zh-CN"/>
              </w:rPr>
            </w:pPr>
            <w:ins w:id="1306" w:author="Alonso Macias, Fernando" w:date="2016-05-13T10:58:00Z">
              <w:r w:rsidRPr="001D7B17">
                <w:rPr>
                  <w:rFonts w:cs="Arial"/>
                  <w:lang w:eastAsia="zh-CN"/>
                </w:rPr>
                <w:t xml:space="preserve">Note </w:t>
              </w:r>
              <w:r w:rsidRPr="001D7B17">
                <w:rPr>
                  <w:rFonts w:cs="Arial" w:hint="eastAsia"/>
                  <w:lang w:eastAsia="zh-CN"/>
                </w:rPr>
                <w:t>5</w:t>
              </w:r>
              <w:r w:rsidRPr="001D7B17">
                <w:rPr>
                  <w:rFonts w:cs="Arial"/>
                  <w:lang w:eastAsia="zh-CN"/>
                </w:rPr>
                <w:t xml:space="preserve">: </w:t>
              </w:r>
              <w:r w:rsidRPr="001D7B17">
                <w:rPr>
                  <w:rFonts w:cs="Arial"/>
                  <w:lang w:eastAsia="zh-CN"/>
                </w:rPr>
                <w:tab/>
                <w:t>If the UE reports in an available uplink reporting instance at subrame SF#n based on PMI estimation at a downlink SF not later than SF#(n-4), this reported PMI cannot be applied at the eNB downlink before SF#(n+4).</w:t>
              </w:r>
            </w:ins>
          </w:p>
          <w:p w14:paraId="719B1EEE" w14:textId="77777777" w:rsidR="00C53F0E" w:rsidRPr="001D7B17" w:rsidRDefault="00C53F0E" w:rsidP="00DB5026">
            <w:pPr>
              <w:pStyle w:val="TAN"/>
              <w:rPr>
                <w:ins w:id="1307" w:author="Alonso Macias, Fernando" w:date="2016-05-13T10:58:00Z"/>
                <w:rFonts w:cs="Arial"/>
              </w:rPr>
            </w:pPr>
            <w:ins w:id="1308" w:author="Alonso Macias, Fernando" w:date="2016-05-13T10:58:00Z">
              <w:r w:rsidRPr="001D7B17">
                <w:rPr>
                  <w:rFonts w:cs="Arial"/>
                </w:rPr>
                <w:t xml:space="preserve">Note </w:t>
              </w:r>
              <w:r w:rsidRPr="001D7B17">
                <w:rPr>
                  <w:rFonts w:cs="Arial" w:hint="eastAsia"/>
                  <w:lang w:eastAsia="zh-CN"/>
                </w:rPr>
                <w:t>6</w:t>
              </w:r>
              <w:r w:rsidRPr="001D7B17">
                <w:rPr>
                  <w:rFonts w:cs="Arial"/>
                </w:rPr>
                <w:t>:</w:t>
              </w:r>
              <w:r w:rsidRPr="001D7B17">
                <w:rPr>
                  <w:rFonts w:cs="Arial"/>
                </w:rPr>
                <w:tab/>
                <w:t>These physical resource blocks are assigned to an arbitrary number of virtual UEs with one PDSCH per virtual UE; the data transmitted over the OCNG PDSCHs shall be uncorrelated pseudo random data, which is QPSK modulated.</w:t>
              </w:r>
            </w:ins>
          </w:p>
          <w:p w14:paraId="66FE83D9" w14:textId="77777777" w:rsidR="00C53F0E" w:rsidRPr="001D7B17" w:rsidRDefault="00C53F0E" w:rsidP="00DB5026">
            <w:pPr>
              <w:pStyle w:val="TAN"/>
              <w:rPr>
                <w:ins w:id="1309" w:author="Alonso Macias, Fernando" w:date="2016-05-13T10:58:00Z"/>
                <w:rFonts w:cs="Arial" w:hint="eastAsia"/>
                <w:lang w:eastAsia="zh-CN"/>
              </w:rPr>
            </w:pPr>
            <w:ins w:id="1310" w:author="Alonso Macias, Fernando" w:date="2016-05-13T10:58:00Z">
              <w:r w:rsidRPr="001D7B17">
                <w:rPr>
                  <w:rFonts w:cs="Arial"/>
                  <w:lang w:eastAsia="zh-CN"/>
                </w:rPr>
                <w:t xml:space="preserve">Note </w:t>
              </w:r>
              <w:r w:rsidRPr="001D7B17">
                <w:rPr>
                  <w:rFonts w:cs="Arial" w:hint="eastAsia"/>
                  <w:lang w:eastAsia="zh-CN"/>
                </w:rPr>
                <w:t>7</w:t>
              </w:r>
              <w:r w:rsidRPr="001D7B17">
                <w:rPr>
                  <w:rFonts w:cs="Arial"/>
                  <w:lang w:eastAsia="zh-CN"/>
                </w:rPr>
                <w:t xml:space="preserve">: </w:t>
              </w:r>
              <w:r w:rsidRPr="001D7B17">
                <w:rPr>
                  <w:rFonts w:cs="Arial"/>
                  <w:lang w:eastAsia="zh-CN"/>
                </w:rPr>
                <w:tab/>
                <w:t>All cells are time-synchronous.</w:t>
              </w:r>
            </w:ins>
          </w:p>
        </w:tc>
      </w:tr>
    </w:tbl>
    <w:p w14:paraId="3C4EE90C" w14:textId="77777777" w:rsidR="00C53F0E" w:rsidRPr="00770C29" w:rsidRDefault="00C53F0E" w:rsidP="00C53F0E">
      <w:pPr>
        <w:rPr>
          <w:ins w:id="1311" w:author="Alonso Macias, Fernando" w:date="2016-05-13T10:58:00Z"/>
          <w:rFonts w:hint="eastAsia"/>
          <w:lang w:eastAsia="zh-CN"/>
        </w:rPr>
      </w:pPr>
    </w:p>
    <w:p w14:paraId="3A4F4C40" w14:textId="77777777" w:rsidR="00C53F0E" w:rsidRPr="00770C29" w:rsidRDefault="00C53F0E" w:rsidP="00C53F0E">
      <w:pPr>
        <w:pStyle w:val="TH"/>
        <w:rPr>
          <w:ins w:id="1312" w:author="Alonso Macias, Fernando" w:date="2016-05-13T10:58:00Z"/>
          <w:lang w:eastAsia="zh-CN"/>
        </w:rPr>
      </w:pPr>
      <w:ins w:id="1313" w:author="Alonso Macias, Fernando" w:date="2016-05-13T10:58:00Z">
        <w:r w:rsidRPr="00770C29">
          <w:t>Table 8</w:t>
        </w:r>
        <w:r w:rsidRPr="00770C29">
          <w:rPr>
            <w:rFonts w:hint="eastAsia"/>
            <w:snapToGrid w:val="0"/>
            <w:lang w:val="en-US" w:eastAsia="zh-CN"/>
          </w:rPr>
          <w:t>.</w:t>
        </w:r>
        <w:r w:rsidRPr="00770C29">
          <w:rPr>
            <w:snapToGrid w:val="0"/>
            <w:lang w:val="en-US" w:eastAsia="zh-CN"/>
          </w:rPr>
          <w:t>10.1.2.5</w:t>
        </w:r>
        <w:r w:rsidRPr="00770C29">
          <w:t>-</w:t>
        </w:r>
        <w:r w:rsidRPr="00770C29">
          <w:rPr>
            <w:lang w:eastAsia="zh-CN"/>
          </w:rPr>
          <w:t>2</w:t>
        </w:r>
        <w:r w:rsidRPr="00770C29">
          <w:t xml:space="preserve">: Enhanced Performance Requirement Type A, CDM-multiplexed </w:t>
        </w:r>
        <w:r w:rsidRPr="00770C29">
          <w:rPr>
            <w:lang w:eastAsia="zh-CN"/>
          </w:rPr>
          <w:t>DM RS</w:t>
        </w:r>
        <w:r w:rsidRPr="00770C29">
          <w:t xml:space="preserve"> with TM9 interference model and </w:t>
        </w:r>
        <w:r w:rsidRPr="00770C29">
          <w:rPr>
            <w:snapToGrid w:val="0"/>
          </w:rPr>
          <w:t>4Rx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9"/>
        <w:gridCol w:w="984"/>
        <w:gridCol w:w="9"/>
        <w:gridCol w:w="699"/>
        <w:gridCol w:w="9"/>
        <w:gridCol w:w="700"/>
        <w:gridCol w:w="9"/>
        <w:gridCol w:w="700"/>
        <w:gridCol w:w="9"/>
        <w:gridCol w:w="700"/>
        <w:gridCol w:w="9"/>
        <w:gridCol w:w="1125"/>
        <w:gridCol w:w="9"/>
        <w:gridCol w:w="1550"/>
        <w:gridCol w:w="9"/>
        <w:gridCol w:w="841"/>
        <w:gridCol w:w="9"/>
        <w:gridCol w:w="895"/>
        <w:gridCol w:w="18"/>
      </w:tblGrid>
      <w:tr w:rsidR="00C53F0E" w:rsidRPr="00770C29" w14:paraId="2B77F8DF" w14:textId="77777777" w:rsidTr="00DB5026">
        <w:trPr>
          <w:trHeight w:val="102"/>
          <w:jc w:val="center"/>
          <w:ins w:id="1314" w:author="Alonso Macias, Fernando" w:date="2016-05-13T10:58:00Z"/>
        </w:trPr>
        <w:tc>
          <w:tcPr>
            <w:tcW w:w="912" w:type="dxa"/>
            <w:gridSpan w:val="2"/>
            <w:vMerge w:val="restart"/>
          </w:tcPr>
          <w:p w14:paraId="0F2CF364" w14:textId="77777777" w:rsidR="00C53F0E" w:rsidRPr="001D7B17" w:rsidRDefault="00C53F0E" w:rsidP="00DB5026">
            <w:pPr>
              <w:pStyle w:val="TAH"/>
              <w:rPr>
                <w:ins w:id="1315" w:author="Alonso Macias, Fernando" w:date="2016-05-13T10:58:00Z"/>
                <w:rFonts w:cs="Arial"/>
              </w:rPr>
            </w:pPr>
            <w:ins w:id="1316" w:author="Alonso Macias, Fernando" w:date="2016-05-13T10:58:00Z">
              <w:r w:rsidRPr="001D7B17">
                <w:rPr>
                  <w:rFonts w:cs="Arial"/>
                </w:rPr>
                <w:t>Test Number</w:t>
              </w:r>
            </w:ins>
          </w:p>
        </w:tc>
        <w:tc>
          <w:tcPr>
            <w:tcW w:w="993" w:type="dxa"/>
            <w:gridSpan w:val="2"/>
            <w:vMerge w:val="restart"/>
          </w:tcPr>
          <w:p w14:paraId="4A820963" w14:textId="77777777" w:rsidR="00C53F0E" w:rsidRPr="001D7B17" w:rsidRDefault="00C53F0E" w:rsidP="00DB5026">
            <w:pPr>
              <w:pStyle w:val="TAH"/>
              <w:rPr>
                <w:ins w:id="1317" w:author="Alonso Macias, Fernando" w:date="2016-05-13T10:58:00Z"/>
                <w:rFonts w:cs="Arial"/>
              </w:rPr>
            </w:pPr>
            <w:ins w:id="1318" w:author="Alonso Macias, Fernando" w:date="2016-05-13T10:58:00Z">
              <w:r w:rsidRPr="001D7B17">
                <w:rPr>
                  <w:rFonts w:cs="Arial"/>
                </w:rPr>
                <w:t xml:space="preserve">Reference Channel </w:t>
              </w:r>
            </w:ins>
          </w:p>
        </w:tc>
        <w:tc>
          <w:tcPr>
            <w:tcW w:w="1417" w:type="dxa"/>
            <w:gridSpan w:val="4"/>
          </w:tcPr>
          <w:p w14:paraId="79AEEE6F" w14:textId="77777777" w:rsidR="00C53F0E" w:rsidRPr="001D7B17" w:rsidRDefault="00C53F0E" w:rsidP="00DB5026">
            <w:pPr>
              <w:pStyle w:val="TAH"/>
              <w:rPr>
                <w:ins w:id="1319" w:author="Alonso Macias, Fernando" w:date="2016-05-13T10:58:00Z"/>
                <w:rFonts w:cs="Arial"/>
              </w:rPr>
            </w:pPr>
            <w:ins w:id="1320" w:author="Alonso Macias, Fernando" w:date="2016-05-13T10:58:00Z">
              <w:r w:rsidRPr="001D7B17">
                <w:rPr>
                  <w:rFonts w:cs="Arial"/>
                </w:rPr>
                <w:t>OCNG Pattern</w:t>
              </w:r>
            </w:ins>
          </w:p>
        </w:tc>
        <w:tc>
          <w:tcPr>
            <w:tcW w:w="1418" w:type="dxa"/>
            <w:gridSpan w:val="4"/>
          </w:tcPr>
          <w:p w14:paraId="46FDFF80" w14:textId="77777777" w:rsidR="00C53F0E" w:rsidRPr="001D7B17" w:rsidRDefault="00C53F0E" w:rsidP="00DB5026">
            <w:pPr>
              <w:pStyle w:val="TAH"/>
              <w:rPr>
                <w:ins w:id="1321" w:author="Alonso Macias, Fernando" w:date="2016-05-13T10:58:00Z"/>
                <w:rFonts w:cs="Arial"/>
              </w:rPr>
            </w:pPr>
            <w:ins w:id="1322" w:author="Alonso Macias, Fernando" w:date="2016-05-13T10:58:00Z">
              <w:r w:rsidRPr="001D7B17">
                <w:rPr>
                  <w:rFonts w:cs="Arial"/>
                </w:rPr>
                <w:t>Propagation Conditions</w:t>
              </w:r>
            </w:ins>
          </w:p>
        </w:tc>
        <w:tc>
          <w:tcPr>
            <w:tcW w:w="1134" w:type="dxa"/>
            <w:gridSpan w:val="2"/>
            <w:vMerge w:val="restart"/>
          </w:tcPr>
          <w:p w14:paraId="193FAFFD" w14:textId="77777777" w:rsidR="00C53F0E" w:rsidRPr="001D7B17" w:rsidRDefault="00C53F0E" w:rsidP="00DB5026">
            <w:pPr>
              <w:pStyle w:val="TAH"/>
              <w:rPr>
                <w:ins w:id="1323" w:author="Alonso Macias, Fernando" w:date="2016-05-13T10:58:00Z"/>
                <w:rFonts w:cs="Arial"/>
              </w:rPr>
            </w:pPr>
            <w:ins w:id="1324" w:author="Alonso Macias, Fernando" w:date="2016-05-13T10:58:00Z">
              <w:r w:rsidRPr="001D7B17">
                <w:rPr>
                  <w:rFonts w:cs="Arial"/>
                </w:rPr>
                <w:t>Correlation Matrix and Antenna Configuration (Note 3)</w:t>
              </w:r>
            </w:ins>
          </w:p>
        </w:tc>
        <w:tc>
          <w:tcPr>
            <w:tcW w:w="2409" w:type="dxa"/>
            <w:gridSpan w:val="4"/>
          </w:tcPr>
          <w:p w14:paraId="3B4F3242" w14:textId="77777777" w:rsidR="00C53F0E" w:rsidRPr="001D7B17" w:rsidRDefault="00C53F0E" w:rsidP="00DB5026">
            <w:pPr>
              <w:pStyle w:val="TAH"/>
              <w:rPr>
                <w:ins w:id="1325" w:author="Alonso Macias, Fernando" w:date="2016-05-13T10:58:00Z"/>
                <w:rFonts w:cs="Arial"/>
              </w:rPr>
            </w:pPr>
            <w:ins w:id="1326" w:author="Alonso Macias, Fernando" w:date="2016-05-13T10:58:00Z">
              <w:r w:rsidRPr="001D7B17">
                <w:rPr>
                  <w:rFonts w:cs="Arial"/>
                </w:rPr>
                <w:t>Reference Value</w:t>
              </w:r>
            </w:ins>
          </w:p>
        </w:tc>
        <w:tc>
          <w:tcPr>
            <w:tcW w:w="913" w:type="dxa"/>
            <w:gridSpan w:val="2"/>
            <w:vMerge w:val="restart"/>
          </w:tcPr>
          <w:p w14:paraId="6847F467" w14:textId="77777777" w:rsidR="00C53F0E" w:rsidRPr="001D7B17" w:rsidRDefault="00C53F0E" w:rsidP="00DB5026">
            <w:pPr>
              <w:pStyle w:val="TAH"/>
              <w:rPr>
                <w:ins w:id="1327" w:author="Alonso Macias, Fernando" w:date="2016-05-13T10:58:00Z"/>
                <w:rFonts w:cs="Arial"/>
              </w:rPr>
            </w:pPr>
            <w:ins w:id="1328" w:author="Alonso Macias, Fernando" w:date="2016-05-13T10:58:00Z">
              <w:r w:rsidRPr="001D7B17">
                <w:rPr>
                  <w:rFonts w:cs="Arial"/>
                </w:rPr>
                <w:t>UE Category</w:t>
              </w:r>
            </w:ins>
          </w:p>
        </w:tc>
      </w:tr>
      <w:tr w:rsidR="00C53F0E" w:rsidRPr="00770C29" w14:paraId="2DA2E011" w14:textId="77777777" w:rsidTr="00DB5026">
        <w:trPr>
          <w:trHeight w:val="102"/>
          <w:jc w:val="center"/>
          <w:ins w:id="1329" w:author="Alonso Macias, Fernando" w:date="2016-05-13T10:58:00Z"/>
        </w:trPr>
        <w:tc>
          <w:tcPr>
            <w:tcW w:w="912" w:type="dxa"/>
            <w:gridSpan w:val="2"/>
            <w:vMerge/>
          </w:tcPr>
          <w:p w14:paraId="34935A9B" w14:textId="77777777" w:rsidR="00C53F0E" w:rsidRPr="001D7B17" w:rsidRDefault="00C53F0E" w:rsidP="00DB5026">
            <w:pPr>
              <w:pStyle w:val="TAH"/>
              <w:rPr>
                <w:ins w:id="1330" w:author="Alonso Macias, Fernando" w:date="2016-05-13T10:58:00Z"/>
                <w:rFonts w:cs="Arial"/>
              </w:rPr>
            </w:pPr>
          </w:p>
        </w:tc>
        <w:tc>
          <w:tcPr>
            <w:tcW w:w="993" w:type="dxa"/>
            <w:gridSpan w:val="2"/>
            <w:vMerge/>
          </w:tcPr>
          <w:p w14:paraId="1407ACC0" w14:textId="77777777" w:rsidR="00C53F0E" w:rsidRPr="001D7B17" w:rsidRDefault="00C53F0E" w:rsidP="00DB5026">
            <w:pPr>
              <w:pStyle w:val="TAH"/>
              <w:rPr>
                <w:ins w:id="1331" w:author="Alonso Macias, Fernando" w:date="2016-05-13T10:58:00Z"/>
                <w:rFonts w:cs="Arial"/>
              </w:rPr>
            </w:pPr>
          </w:p>
        </w:tc>
        <w:tc>
          <w:tcPr>
            <w:tcW w:w="708" w:type="dxa"/>
            <w:gridSpan w:val="2"/>
          </w:tcPr>
          <w:p w14:paraId="057AFD52" w14:textId="77777777" w:rsidR="00C53F0E" w:rsidRPr="001D7B17" w:rsidRDefault="00C53F0E" w:rsidP="00DB5026">
            <w:pPr>
              <w:pStyle w:val="TAH"/>
              <w:rPr>
                <w:ins w:id="1332" w:author="Alonso Macias, Fernando" w:date="2016-05-13T10:58:00Z"/>
                <w:rFonts w:cs="Arial" w:hint="eastAsia"/>
                <w:lang w:eastAsia="zh-CN"/>
              </w:rPr>
            </w:pPr>
            <w:ins w:id="1333"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5A54F5C6" w14:textId="77777777" w:rsidR="00C53F0E" w:rsidRPr="001D7B17" w:rsidRDefault="00C53F0E" w:rsidP="00DB5026">
            <w:pPr>
              <w:pStyle w:val="TAH"/>
              <w:rPr>
                <w:ins w:id="1334" w:author="Alonso Macias, Fernando" w:date="2016-05-13T10:58:00Z"/>
                <w:rFonts w:cs="Arial" w:hint="eastAsia"/>
                <w:lang w:eastAsia="zh-CN"/>
              </w:rPr>
            </w:pPr>
            <w:ins w:id="1335" w:author="Alonso Macias, Fernando" w:date="2016-05-13T10:58:00Z">
              <w:r w:rsidRPr="001D7B17">
                <w:rPr>
                  <w:rFonts w:cs="Arial"/>
                </w:rPr>
                <w:t>Cell</w:t>
              </w:r>
              <w:r w:rsidRPr="001D7B17">
                <w:rPr>
                  <w:rFonts w:cs="Arial" w:hint="eastAsia"/>
                  <w:lang w:eastAsia="zh-CN"/>
                </w:rPr>
                <w:t xml:space="preserve"> 2</w:t>
              </w:r>
            </w:ins>
          </w:p>
        </w:tc>
        <w:tc>
          <w:tcPr>
            <w:tcW w:w="709" w:type="dxa"/>
            <w:gridSpan w:val="2"/>
          </w:tcPr>
          <w:p w14:paraId="0865959C" w14:textId="77777777" w:rsidR="00C53F0E" w:rsidRPr="001D7B17" w:rsidRDefault="00C53F0E" w:rsidP="00DB5026">
            <w:pPr>
              <w:pStyle w:val="TAH"/>
              <w:rPr>
                <w:ins w:id="1336" w:author="Alonso Macias, Fernando" w:date="2016-05-13T10:58:00Z"/>
                <w:rFonts w:cs="Arial" w:hint="eastAsia"/>
                <w:lang w:eastAsia="zh-CN"/>
              </w:rPr>
            </w:pPr>
            <w:ins w:id="1337"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3C292BA2" w14:textId="77777777" w:rsidR="00C53F0E" w:rsidRPr="001D7B17" w:rsidRDefault="00C53F0E" w:rsidP="00DB5026">
            <w:pPr>
              <w:pStyle w:val="TAH"/>
              <w:rPr>
                <w:ins w:id="1338" w:author="Alonso Macias, Fernando" w:date="2016-05-13T10:58:00Z"/>
                <w:rFonts w:cs="Arial" w:hint="eastAsia"/>
                <w:lang w:eastAsia="zh-CN"/>
              </w:rPr>
            </w:pPr>
            <w:ins w:id="1339" w:author="Alonso Macias, Fernando" w:date="2016-05-13T10:58:00Z">
              <w:r w:rsidRPr="001D7B17">
                <w:rPr>
                  <w:rFonts w:cs="Arial"/>
                </w:rPr>
                <w:t>Cell</w:t>
              </w:r>
              <w:r w:rsidRPr="001D7B17">
                <w:rPr>
                  <w:rFonts w:cs="Arial" w:hint="eastAsia"/>
                  <w:lang w:eastAsia="zh-CN"/>
                </w:rPr>
                <w:t xml:space="preserve"> 2</w:t>
              </w:r>
            </w:ins>
          </w:p>
        </w:tc>
        <w:tc>
          <w:tcPr>
            <w:tcW w:w="1134" w:type="dxa"/>
            <w:gridSpan w:val="2"/>
            <w:vMerge/>
          </w:tcPr>
          <w:p w14:paraId="127BB4E7" w14:textId="77777777" w:rsidR="00C53F0E" w:rsidRPr="001D7B17" w:rsidRDefault="00C53F0E" w:rsidP="00DB5026">
            <w:pPr>
              <w:pStyle w:val="TAH"/>
              <w:rPr>
                <w:ins w:id="1340" w:author="Alonso Macias, Fernando" w:date="2016-05-13T10:58:00Z"/>
                <w:rFonts w:cs="Arial"/>
              </w:rPr>
            </w:pPr>
          </w:p>
        </w:tc>
        <w:tc>
          <w:tcPr>
            <w:tcW w:w="1559" w:type="dxa"/>
            <w:gridSpan w:val="2"/>
          </w:tcPr>
          <w:p w14:paraId="2ED7CD99" w14:textId="77777777" w:rsidR="00C53F0E" w:rsidRPr="001D7B17" w:rsidRDefault="00C53F0E" w:rsidP="00DB5026">
            <w:pPr>
              <w:pStyle w:val="TAH"/>
              <w:rPr>
                <w:ins w:id="1341" w:author="Alonso Macias, Fernando" w:date="2016-05-13T10:58:00Z"/>
                <w:rFonts w:cs="Arial"/>
              </w:rPr>
            </w:pPr>
            <w:ins w:id="1342" w:author="Alonso Macias, Fernando" w:date="2016-05-13T10:58:00Z">
              <w:r w:rsidRPr="001D7B17">
                <w:rPr>
                  <w:rFonts w:cs="Arial"/>
                </w:rPr>
                <w:t>Fraction of Maximum Throughput (%)</w:t>
              </w:r>
            </w:ins>
          </w:p>
        </w:tc>
        <w:tc>
          <w:tcPr>
            <w:tcW w:w="850" w:type="dxa"/>
            <w:gridSpan w:val="2"/>
          </w:tcPr>
          <w:p w14:paraId="27F72B98" w14:textId="77777777" w:rsidR="00C53F0E" w:rsidRPr="001D7B17" w:rsidRDefault="00C53F0E" w:rsidP="00DB5026">
            <w:pPr>
              <w:pStyle w:val="TAH"/>
              <w:rPr>
                <w:ins w:id="1343" w:author="Alonso Macias, Fernando" w:date="2016-05-13T10:58:00Z"/>
                <w:rFonts w:cs="Arial"/>
              </w:rPr>
            </w:pPr>
            <w:ins w:id="1344" w:author="Alonso Macias, Fernando" w:date="2016-05-13T10:58:00Z">
              <w:r w:rsidRPr="001D7B17">
                <w:rPr>
                  <w:rFonts w:cs="Arial"/>
                </w:rPr>
                <w:t>SINR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913" w:type="dxa"/>
            <w:gridSpan w:val="2"/>
            <w:vMerge/>
          </w:tcPr>
          <w:p w14:paraId="505024DC" w14:textId="77777777" w:rsidR="00C53F0E" w:rsidRPr="001D7B17" w:rsidRDefault="00C53F0E" w:rsidP="00DB5026">
            <w:pPr>
              <w:pStyle w:val="TAH"/>
              <w:rPr>
                <w:ins w:id="1345" w:author="Alonso Macias, Fernando" w:date="2016-05-13T10:58:00Z"/>
                <w:rFonts w:cs="Arial"/>
              </w:rPr>
            </w:pPr>
          </w:p>
        </w:tc>
      </w:tr>
      <w:tr w:rsidR="00C53F0E" w:rsidRPr="00770C29" w14:paraId="692704CA" w14:textId="77777777" w:rsidTr="00DB5026">
        <w:trPr>
          <w:gridAfter w:val="1"/>
          <w:wAfter w:w="18" w:type="dxa"/>
          <w:jc w:val="center"/>
          <w:ins w:id="1346" w:author="Alonso Macias, Fernando" w:date="2016-05-13T10:58:00Z"/>
        </w:trPr>
        <w:tc>
          <w:tcPr>
            <w:tcW w:w="903" w:type="dxa"/>
          </w:tcPr>
          <w:p w14:paraId="5C7AC557" w14:textId="77777777" w:rsidR="00C53F0E" w:rsidRPr="001D7B17" w:rsidRDefault="00C53F0E" w:rsidP="00DB5026">
            <w:pPr>
              <w:pStyle w:val="TAC"/>
              <w:rPr>
                <w:ins w:id="1347" w:author="Alonso Macias, Fernando" w:date="2016-05-13T10:58:00Z"/>
                <w:rFonts w:cs="Arial"/>
              </w:rPr>
            </w:pPr>
            <w:ins w:id="1348" w:author="Alonso Macias, Fernando" w:date="2016-05-13T10:58:00Z">
              <w:r w:rsidRPr="001D7B17">
                <w:rPr>
                  <w:rFonts w:cs="Arial"/>
                </w:rPr>
                <w:t>1</w:t>
              </w:r>
            </w:ins>
          </w:p>
        </w:tc>
        <w:tc>
          <w:tcPr>
            <w:tcW w:w="993" w:type="dxa"/>
            <w:gridSpan w:val="2"/>
          </w:tcPr>
          <w:p w14:paraId="6CF17A49" w14:textId="77777777" w:rsidR="00C53F0E" w:rsidRPr="001D7B17" w:rsidRDefault="00C53F0E" w:rsidP="00DB5026">
            <w:pPr>
              <w:pStyle w:val="TAC"/>
              <w:rPr>
                <w:ins w:id="1349" w:author="Alonso Macias, Fernando" w:date="2016-05-13T10:58:00Z"/>
                <w:rFonts w:cs="Arial" w:hint="eastAsia"/>
                <w:lang w:eastAsia="zh-CN"/>
              </w:rPr>
            </w:pPr>
            <w:ins w:id="1350" w:author="Alonso Macias, Fernando" w:date="2016-05-13T10:58:00Z">
              <w:r w:rsidRPr="001D7B17">
                <w:rPr>
                  <w:rFonts w:cs="Arial" w:hint="eastAsia"/>
                  <w:sz w:val="16"/>
                  <w:szCs w:val="16"/>
                  <w:lang w:eastAsia="zh-CN"/>
                </w:rPr>
                <w:t>R.</w:t>
              </w:r>
              <w:r w:rsidRPr="001D7B17">
                <w:rPr>
                  <w:rFonts w:cs="Arial"/>
                  <w:sz w:val="16"/>
                  <w:szCs w:val="16"/>
                  <w:lang w:eastAsia="zh-CN"/>
                </w:rPr>
                <w:t>76</w:t>
              </w:r>
              <w:r w:rsidRPr="001D7B17">
                <w:rPr>
                  <w:rFonts w:cs="Arial" w:hint="eastAsia"/>
                  <w:sz w:val="16"/>
                  <w:szCs w:val="16"/>
                  <w:lang w:eastAsia="zh-CN"/>
                </w:rPr>
                <w:t xml:space="preserve"> TDD</w:t>
              </w:r>
            </w:ins>
          </w:p>
        </w:tc>
        <w:tc>
          <w:tcPr>
            <w:tcW w:w="708" w:type="dxa"/>
            <w:gridSpan w:val="2"/>
          </w:tcPr>
          <w:p w14:paraId="06ED4101" w14:textId="77777777" w:rsidR="00C53F0E" w:rsidRPr="001D7B17" w:rsidRDefault="00C53F0E" w:rsidP="00DB5026">
            <w:pPr>
              <w:pStyle w:val="TAC"/>
              <w:rPr>
                <w:ins w:id="1351" w:author="Alonso Macias, Fernando" w:date="2016-05-13T10:58:00Z"/>
                <w:rFonts w:cs="Arial"/>
              </w:rPr>
            </w:pPr>
            <w:ins w:id="1352" w:author="Alonso Macias, Fernando" w:date="2016-05-13T10:58:00Z">
              <w:r w:rsidRPr="001D7B17">
                <w:rPr>
                  <w:rFonts w:cs="Arial"/>
                </w:rPr>
                <w:t>OP.1 TDD</w:t>
              </w:r>
            </w:ins>
          </w:p>
        </w:tc>
        <w:tc>
          <w:tcPr>
            <w:tcW w:w="709" w:type="dxa"/>
            <w:gridSpan w:val="2"/>
          </w:tcPr>
          <w:p w14:paraId="56E367DA" w14:textId="77777777" w:rsidR="00C53F0E" w:rsidRPr="001D7B17" w:rsidRDefault="00C53F0E" w:rsidP="00DB5026">
            <w:pPr>
              <w:pStyle w:val="TAC"/>
              <w:rPr>
                <w:ins w:id="1353" w:author="Alonso Macias, Fernando" w:date="2016-05-13T10:58:00Z"/>
                <w:rFonts w:cs="Arial"/>
              </w:rPr>
            </w:pPr>
            <w:ins w:id="1354" w:author="Alonso Macias, Fernando" w:date="2016-05-13T10:58:00Z">
              <w:r w:rsidRPr="001D7B17">
                <w:rPr>
                  <w:rFonts w:cs="Arial"/>
                </w:rPr>
                <w:t>N/A</w:t>
              </w:r>
            </w:ins>
          </w:p>
        </w:tc>
        <w:tc>
          <w:tcPr>
            <w:tcW w:w="709" w:type="dxa"/>
            <w:gridSpan w:val="2"/>
          </w:tcPr>
          <w:p w14:paraId="6D1401A4" w14:textId="77777777" w:rsidR="00C53F0E" w:rsidRPr="001D7B17" w:rsidRDefault="00C53F0E" w:rsidP="00DB5026">
            <w:pPr>
              <w:pStyle w:val="TAC"/>
              <w:rPr>
                <w:ins w:id="1355" w:author="Alonso Macias, Fernando" w:date="2016-05-13T10:58:00Z"/>
                <w:rFonts w:cs="Arial"/>
              </w:rPr>
            </w:pPr>
            <w:ins w:id="1356" w:author="Alonso Macias, Fernando" w:date="2016-05-13T10:58:00Z">
              <w:r w:rsidRPr="001D7B17">
                <w:rPr>
                  <w:rFonts w:cs="Arial"/>
                </w:rPr>
                <w:t>EVA5</w:t>
              </w:r>
            </w:ins>
          </w:p>
        </w:tc>
        <w:tc>
          <w:tcPr>
            <w:tcW w:w="709" w:type="dxa"/>
            <w:gridSpan w:val="2"/>
          </w:tcPr>
          <w:p w14:paraId="338FDC8D" w14:textId="77777777" w:rsidR="00C53F0E" w:rsidRPr="001D7B17" w:rsidRDefault="00C53F0E" w:rsidP="00DB5026">
            <w:pPr>
              <w:pStyle w:val="TAC"/>
              <w:rPr>
                <w:ins w:id="1357" w:author="Alonso Macias, Fernando" w:date="2016-05-13T10:58:00Z"/>
                <w:rFonts w:cs="Arial"/>
              </w:rPr>
            </w:pPr>
            <w:ins w:id="1358" w:author="Alonso Macias, Fernando" w:date="2016-05-13T10:58:00Z">
              <w:r w:rsidRPr="001D7B17">
                <w:rPr>
                  <w:rFonts w:cs="Arial"/>
                </w:rPr>
                <w:t>EVA5</w:t>
              </w:r>
            </w:ins>
          </w:p>
        </w:tc>
        <w:tc>
          <w:tcPr>
            <w:tcW w:w="1134" w:type="dxa"/>
            <w:gridSpan w:val="2"/>
          </w:tcPr>
          <w:p w14:paraId="310CDD52" w14:textId="77777777" w:rsidR="00C53F0E" w:rsidRPr="001D7B17" w:rsidRDefault="00C53F0E" w:rsidP="00DB5026">
            <w:pPr>
              <w:pStyle w:val="TAC"/>
              <w:rPr>
                <w:ins w:id="1359" w:author="Alonso Macias, Fernando" w:date="2016-05-13T10:58:00Z"/>
                <w:rFonts w:cs="Arial"/>
              </w:rPr>
            </w:pPr>
            <w:ins w:id="1360" w:author="Alonso Macias, Fernando" w:date="2016-05-13T10:58:00Z">
              <w:r w:rsidRPr="001D7B17">
                <w:rPr>
                  <w:rFonts w:cs="Arial"/>
                </w:rPr>
                <w:t>2x4 Low</w:t>
              </w:r>
            </w:ins>
          </w:p>
        </w:tc>
        <w:tc>
          <w:tcPr>
            <w:tcW w:w="1559" w:type="dxa"/>
            <w:gridSpan w:val="2"/>
          </w:tcPr>
          <w:p w14:paraId="5593734C" w14:textId="77777777" w:rsidR="00C53F0E" w:rsidRPr="001D7B17" w:rsidRDefault="00C53F0E" w:rsidP="00DB5026">
            <w:pPr>
              <w:pStyle w:val="TAC"/>
              <w:rPr>
                <w:ins w:id="1361" w:author="Alonso Macias, Fernando" w:date="2016-05-13T10:58:00Z"/>
                <w:rFonts w:cs="Arial"/>
              </w:rPr>
            </w:pPr>
            <w:ins w:id="1362" w:author="Alonso Macias, Fernando" w:date="2016-05-13T10:58:00Z">
              <w:r w:rsidRPr="001D7B17">
                <w:rPr>
                  <w:rFonts w:cs="Arial"/>
                </w:rPr>
                <w:t>70</w:t>
              </w:r>
            </w:ins>
          </w:p>
        </w:tc>
        <w:tc>
          <w:tcPr>
            <w:tcW w:w="850" w:type="dxa"/>
            <w:gridSpan w:val="2"/>
          </w:tcPr>
          <w:p w14:paraId="14BB02A7" w14:textId="77777777" w:rsidR="00C53F0E" w:rsidRPr="001D7B17" w:rsidRDefault="00C53F0E" w:rsidP="00DB5026">
            <w:pPr>
              <w:pStyle w:val="TAC"/>
              <w:rPr>
                <w:ins w:id="1363" w:author="Alonso Macias, Fernando" w:date="2016-05-13T10:58:00Z"/>
                <w:rFonts w:cs="Arial"/>
              </w:rPr>
            </w:pPr>
            <w:ins w:id="1364" w:author="Alonso Macias, Fernando" w:date="2016-05-13T10:58:00Z">
              <w:r w:rsidRPr="001D7B17">
                <w:rPr>
                  <w:rFonts w:cs="Arial"/>
                </w:rPr>
                <w:t>[-3.3]</w:t>
              </w:r>
            </w:ins>
          </w:p>
        </w:tc>
        <w:tc>
          <w:tcPr>
            <w:tcW w:w="904" w:type="dxa"/>
            <w:gridSpan w:val="2"/>
          </w:tcPr>
          <w:p w14:paraId="6561848D" w14:textId="77777777" w:rsidR="00C53F0E" w:rsidRPr="001D7B17" w:rsidRDefault="00C53F0E" w:rsidP="00DB5026">
            <w:pPr>
              <w:pStyle w:val="TAC"/>
              <w:rPr>
                <w:ins w:id="1365" w:author="Alonso Macias, Fernando" w:date="2016-05-13T10:58:00Z"/>
                <w:rFonts w:cs="Arial"/>
              </w:rPr>
            </w:pPr>
            <w:ins w:id="1366" w:author="Alonso Macias, Fernando" w:date="2016-05-13T10:58:00Z">
              <w:r w:rsidRPr="001D7B17">
                <w:rPr>
                  <w:rFonts w:cs="Arial"/>
                  <w:lang w:eastAsia="ja-JP"/>
                </w:rPr>
                <w:t>≥1</w:t>
              </w:r>
            </w:ins>
          </w:p>
        </w:tc>
      </w:tr>
      <w:tr w:rsidR="00C53F0E" w:rsidRPr="00770C29" w14:paraId="0F80E3C6" w14:textId="77777777" w:rsidTr="00DB5026">
        <w:trPr>
          <w:gridAfter w:val="1"/>
          <w:wAfter w:w="18" w:type="dxa"/>
          <w:jc w:val="center"/>
          <w:ins w:id="1367" w:author="Alonso Macias, Fernando" w:date="2016-05-13T10:58:00Z"/>
        </w:trPr>
        <w:tc>
          <w:tcPr>
            <w:tcW w:w="9178" w:type="dxa"/>
            <w:gridSpan w:val="19"/>
          </w:tcPr>
          <w:p w14:paraId="18EFA4FC" w14:textId="77777777" w:rsidR="00C53F0E" w:rsidRPr="001D7B17" w:rsidRDefault="00C53F0E" w:rsidP="00DB5026">
            <w:pPr>
              <w:pStyle w:val="TAN"/>
              <w:rPr>
                <w:ins w:id="1368" w:author="Alonso Macias, Fernando" w:date="2016-05-13T10:58:00Z"/>
                <w:rFonts w:cs="Arial"/>
                <w:lang w:eastAsia="zh-CN"/>
              </w:rPr>
            </w:pPr>
            <w:ins w:id="1369" w:author="Alonso Macias, Fernando" w:date="2016-05-13T10:58:00Z">
              <w:r w:rsidRPr="001D7B17">
                <w:rPr>
                  <w:rFonts w:cs="Arial"/>
                  <w:lang w:eastAsia="zh-CN"/>
                </w:rPr>
                <w:t>Note 1:</w:t>
              </w:r>
              <w:r w:rsidRPr="001D7B17">
                <w:rPr>
                  <w:rFonts w:cs="Arial"/>
                  <w:lang w:eastAsia="zh-CN"/>
                </w:rPr>
                <w:tab/>
                <w:t>The propagation conditions for Cell 1 and Cell 2 are statistically independent.</w:t>
              </w:r>
            </w:ins>
          </w:p>
          <w:p w14:paraId="3C9904BB" w14:textId="77777777" w:rsidR="00C53F0E" w:rsidRPr="001D7B17" w:rsidRDefault="00C53F0E" w:rsidP="00DB5026">
            <w:pPr>
              <w:pStyle w:val="TAN"/>
              <w:rPr>
                <w:ins w:id="1370" w:author="Alonso Macias, Fernando" w:date="2016-05-13T10:58:00Z"/>
                <w:rFonts w:cs="Arial"/>
                <w:lang w:eastAsia="zh-CN"/>
              </w:rPr>
            </w:pPr>
            <w:ins w:id="1371" w:author="Alonso Macias, Fernando" w:date="2016-05-13T10:58:00Z">
              <w:r w:rsidRPr="001D7B17">
                <w:rPr>
                  <w:rFonts w:cs="Arial"/>
                  <w:lang w:eastAsia="zh-CN"/>
                </w:rPr>
                <w:t>N</w:t>
              </w:r>
              <w:r w:rsidRPr="001D7B17">
                <w:rPr>
                  <w:rFonts w:cs="Arial" w:hint="eastAsia"/>
                  <w:lang w:eastAsia="zh-CN"/>
                </w:rPr>
                <w:t>ote</w:t>
              </w:r>
              <w:r w:rsidRPr="001D7B17">
                <w:rPr>
                  <w:rFonts w:cs="Arial"/>
                  <w:lang w:eastAsia="zh-CN"/>
                </w:rPr>
                <w:t xml:space="preserve"> 2</w:t>
              </w:r>
              <w:r w:rsidRPr="001D7B17">
                <w:rPr>
                  <w:rFonts w:cs="Arial" w:hint="eastAsia"/>
                  <w:lang w:eastAsia="zh-CN"/>
                </w:rPr>
                <w:t>:</w:t>
              </w:r>
              <w:r w:rsidRPr="001D7B17">
                <w:rPr>
                  <w:rFonts w:cs="Arial"/>
                  <w:lang w:eastAsia="zh-CN"/>
                </w:rPr>
                <w:tab/>
                <w:t>SINR</w:t>
              </w:r>
              <w:r w:rsidRPr="001D7B17">
                <w:rPr>
                  <w:rFonts w:cs="Arial" w:hint="eastAsia"/>
                  <w:lang w:eastAsia="zh-CN"/>
                </w:rPr>
                <w:t xml:space="preserve"> corresponds to </w:t>
              </w:r>
              <w:r w:rsidRPr="001D7B17">
                <w:rPr>
                  <w:rFonts w:cs="Arial"/>
                  <w:position w:val="-12"/>
                </w:rPr>
                <w:object w:dxaOrig="840" w:dyaOrig="380" w14:anchorId="48E437AD">
                  <v:shape id="_x0000_i1052" type="#_x0000_t75" style="width:41.95pt;height:18.8pt" o:ole="">
                    <v:imagedata r:id="rId21" o:title=""/>
                  </v:shape>
                  <o:OLEObject Type="Embed" ProgID="Equation.3" ShapeID="_x0000_i1052" DrawAspect="Content" ObjectID="_1524654259" r:id="rId44"/>
                </w:object>
              </w:r>
              <w:r w:rsidRPr="001D7B17">
                <w:rPr>
                  <w:rFonts w:cs="Arial"/>
                </w:rPr>
                <w:t xml:space="preserve"> </w:t>
              </w:r>
              <w:r w:rsidRPr="001D7B17">
                <w:rPr>
                  <w:rFonts w:cs="Arial" w:hint="eastAsia"/>
                  <w:lang w:eastAsia="zh-CN"/>
                </w:rPr>
                <w:t xml:space="preserve">of </w:t>
              </w:r>
              <w:r w:rsidRPr="001D7B17">
                <w:rPr>
                  <w:rFonts w:cs="Arial"/>
                  <w:lang w:eastAsia="zh-CN"/>
                </w:rPr>
                <w:t>C</w:t>
              </w:r>
              <w:r w:rsidRPr="001D7B17">
                <w:rPr>
                  <w:rFonts w:cs="Arial" w:hint="eastAsia"/>
                  <w:lang w:eastAsia="zh-CN"/>
                </w:rPr>
                <w:t>ell 1</w:t>
              </w:r>
              <w:r w:rsidRPr="001D7B17">
                <w:rPr>
                  <w:rFonts w:cs="Arial"/>
                  <w:lang w:eastAsia="zh-CN"/>
                </w:rPr>
                <w:t xml:space="preserve"> as defined in clause 8.1.1</w:t>
              </w:r>
              <w:r w:rsidRPr="001D7B17">
                <w:rPr>
                  <w:rFonts w:cs="Arial" w:hint="eastAsia"/>
                  <w:lang w:eastAsia="zh-CN"/>
                </w:rPr>
                <w:t>.</w:t>
              </w:r>
            </w:ins>
          </w:p>
          <w:p w14:paraId="555741B7" w14:textId="77777777" w:rsidR="00C53F0E" w:rsidRPr="001D7B17" w:rsidRDefault="00C53F0E" w:rsidP="00DB5026">
            <w:pPr>
              <w:pStyle w:val="TAN"/>
              <w:rPr>
                <w:ins w:id="1372" w:author="Alonso Macias, Fernando" w:date="2016-05-13T10:58:00Z"/>
                <w:rFonts w:cs="Arial"/>
              </w:rPr>
            </w:pPr>
            <w:ins w:id="1373" w:author="Alonso Macias, Fernando" w:date="2016-05-13T10:58:00Z">
              <w:r w:rsidRPr="001D7B17">
                <w:rPr>
                  <w:rFonts w:cs="Arial"/>
                  <w:lang w:eastAsia="zh-CN"/>
                </w:rPr>
                <w:t>Note 3</w:t>
              </w:r>
              <w:r w:rsidRPr="001D7B17">
                <w:rPr>
                  <w:rFonts w:cs="Arial" w:hint="eastAsia"/>
                  <w:lang w:eastAsia="zh-CN"/>
                </w:rPr>
                <w:t>:</w:t>
              </w:r>
              <w:r w:rsidRPr="001D7B17">
                <w:rPr>
                  <w:rFonts w:cs="Arial"/>
                  <w:lang w:eastAsia="zh-CN"/>
                </w:rPr>
                <w:tab/>
              </w:r>
              <w:r w:rsidRPr="001D7B17">
                <w:rPr>
                  <w:rFonts w:cs="Arial"/>
                </w:rPr>
                <w:t>Correlation matrix and antenna configuration parameters apply for each of Cell 1</w:t>
              </w:r>
              <w:r w:rsidRPr="001D7B17">
                <w:rPr>
                  <w:rFonts w:cs="Arial" w:hint="eastAsia"/>
                  <w:lang w:eastAsia="zh-CN"/>
                </w:rPr>
                <w:t xml:space="preserve"> and</w:t>
              </w:r>
              <w:r w:rsidRPr="001D7B17">
                <w:rPr>
                  <w:rFonts w:cs="Arial"/>
                </w:rPr>
                <w:t xml:space="preserve"> Cell 2.</w:t>
              </w:r>
            </w:ins>
          </w:p>
        </w:tc>
      </w:tr>
    </w:tbl>
    <w:p w14:paraId="5EAED1AF" w14:textId="77777777" w:rsidR="00C53F0E" w:rsidRPr="00770C29" w:rsidRDefault="00C53F0E" w:rsidP="00C53F0E">
      <w:pPr>
        <w:rPr>
          <w:ins w:id="1374" w:author="Alonso Macias, Fernando" w:date="2016-05-13T10:58:00Z"/>
          <w:lang w:eastAsia="x-none"/>
        </w:rPr>
      </w:pPr>
    </w:p>
    <w:p w14:paraId="73AF0D99" w14:textId="77777777" w:rsidR="00C53F0E" w:rsidRPr="00EC0453" w:rsidRDefault="00C53F0E" w:rsidP="00C53F0E">
      <w:pPr>
        <w:rPr>
          <w:ins w:id="1375" w:author="Alonso Macias, Fernando" w:date="2016-05-13T10:58:00Z"/>
        </w:rPr>
      </w:pPr>
      <w:ins w:id="1376" w:author="Alonso Macias, Fernando" w:date="2016-05-13T10:58:00Z">
        <w:r w:rsidRPr="00EC0453">
          <w:t xml:space="preserve">The normative reference for this requirement is TS 36.101 [2] clause </w:t>
        </w:r>
        <w:r w:rsidRPr="00770C29">
          <w:rPr>
            <w:snapToGrid w:val="0"/>
          </w:rPr>
          <w:t>8.10.1.</w:t>
        </w:r>
        <w:r>
          <w:rPr>
            <w:snapToGrid w:val="0"/>
          </w:rPr>
          <w:t>2</w:t>
        </w:r>
        <w:r w:rsidRPr="00770C29">
          <w:rPr>
            <w:snapToGrid w:val="0"/>
          </w:rPr>
          <w:t>.</w:t>
        </w:r>
        <w:r>
          <w:rPr>
            <w:snapToGrid w:val="0"/>
          </w:rPr>
          <w:t>5</w:t>
        </w:r>
        <w:r w:rsidRPr="00EC0453">
          <w:t>.</w:t>
        </w:r>
      </w:ins>
    </w:p>
    <w:p w14:paraId="1DA99D6C" w14:textId="77777777" w:rsidR="00C53F0E" w:rsidRPr="00EC0453" w:rsidRDefault="00C53F0E" w:rsidP="00C53F0E">
      <w:pPr>
        <w:pStyle w:val="H6"/>
        <w:rPr>
          <w:ins w:id="1377" w:author="Alonso Macias, Fernando" w:date="2016-05-13T10:58:00Z"/>
        </w:rPr>
      </w:pPr>
      <w:ins w:id="1378" w:author="Alonso Macias, Fernando" w:date="2016-05-13T10:58:00Z">
        <w:r>
          <w:t>8.10.1.2.5</w:t>
        </w:r>
        <w:r w:rsidRPr="00EC0453">
          <w:t>.4</w:t>
        </w:r>
        <w:r w:rsidRPr="00EC0453">
          <w:tab/>
          <w:t>Test description</w:t>
        </w:r>
      </w:ins>
    </w:p>
    <w:p w14:paraId="0F08EF03" w14:textId="77777777" w:rsidR="00C53F0E" w:rsidRPr="00EC0453" w:rsidRDefault="00C53F0E" w:rsidP="00C53F0E">
      <w:pPr>
        <w:pStyle w:val="H6"/>
        <w:rPr>
          <w:ins w:id="1379" w:author="Alonso Macias, Fernando" w:date="2016-05-13T10:58:00Z"/>
        </w:rPr>
      </w:pPr>
      <w:ins w:id="1380" w:author="Alonso Macias, Fernando" w:date="2016-05-13T10:58:00Z">
        <w:r>
          <w:t>8.10.1.2.5</w:t>
        </w:r>
        <w:r w:rsidRPr="00EC0453">
          <w:t>.4.1</w:t>
        </w:r>
        <w:r w:rsidRPr="00EC0453">
          <w:tab/>
          <w:t>Initial conditions</w:t>
        </w:r>
      </w:ins>
    </w:p>
    <w:p w14:paraId="64C5F119" w14:textId="77777777" w:rsidR="00C53F0E" w:rsidRPr="00EC0453" w:rsidRDefault="00C53F0E" w:rsidP="00C53F0E">
      <w:pPr>
        <w:rPr>
          <w:ins w:id="1381" w:author="Alonso Macias, Fernando" w:date="2016-05-13T10:58:00Z"/>
        </w:rPr>
      </w:pPr>
      <w:ins w:id="1382" w:author="Alonso Macias, Fernando" w:date="2016-05-13T10:58:00Z">
        <w:r w:rsidRPr="00EC0453">
          <w:t>Initial conditions are a set of test configurations the UE needs to be tested in and the steps for the SS to take with the UE to reach the correct measurement state.</w:t>
        </w:r>
      </w:ins>
    </w:p>
    <w:p w14:paraId="18BF2FF7" w14:textId="77777777" w:rsidR="00C53F0E" w:rsidRPr="00EC0453" w:rsidRDefault="00C53F0E" w:rsidP="00C53F0E">
      <w:pPr>
        <w:rPr>
          <w:ins w:id="1383" w:author="Alonso Macias, Fernando" w:date="2016-05-13T10:58:00Z"/>
        </w:rPr>
      </w:pPr>
      <w:ins w:id="1384" w:author="Alonso Macias, Fernando" w:date="2016-05-13T10:58:00Z">
        <w:r w:rsidRPr="00EC0453">
          <w:t>Configurations of PDSCH and PDCCH before measurement are specified in Annex C.2.</w:t>
        </w:r>
      </w:ins>
    </w:p>
    <w:p w14:paraId="799FCF13" w14:textId="77777777" w:rsidR="00C53F0E" w:rsidRPr="00C53F0E" w:rsidRDefault="00C53F0E" w:rsidP="00C53F0E">
      <w:pPr>
        <w:rPr>
          <w:ins w:id="1385" w:author="Alonso Macias, Fernando" w:date="2016-05-13T10:58:00Z"/>
        </w:rPr>
      </w:pPr>
      <w:ins w:id="1386" w:author="Alonso Macias, Fernando" w:date="2016-05-13T10:58:00Z">
        <w:r w:rsidRPr="00EC0453">
          <w:t xml:space="preserve">Test Environment: Normal, as defined in TS 36.508 [7] </w:t>
        </w:r>
        <w:r w:rsidRPr="00C53F0E">
          <w:t>clause 4.1.</w:t>
        </w:r>
      </w:ins>
    </w:p>
    <w:p w14:paraId="02D7FC86" w14:textId="77777777" w:rsidR="00C53F0E" w:rsidRDefault="00C53F0E" w:rsidP="00C53F0E">
      <w:pPr>
        <w:rPr>
          <w:ins w:id="1387" w:author="Alonso Macias, Fernando" w:date="2016-05-13T10:58:00Z"/>
        </w:rPr>
      </w:pPr>
      <w:ins w:id="1388" w:author="Alonso Macias, Fernando" w:date="2016-05-13T10:58:00Z">
        <w:r w:rsidRPr="00C53F0E">
          <w:t xml:space="preserve">Frequencies to be tested: Mid Range, as defined in TS 36.508 [7] clause </w:t>
        </w:r>
        <w:r w:rsidRPr="00DB5026">
          <w:t>4.3.1.2</w:t>
        </w:r>
        <w:r w:rsidRPr="00C53F0E">
          <w:t>.</w:t>
        </w:r>
      </w:ins>
    </w:p>
    <w:p w14:paraId="32FF5475" w14:textId="77777777" w:rsidR="00C53F0E" w:rsidRPr="00EC0453" w:rsidRDefault="00C53F0E" w:rsidP="00C53F0E">
      <w:pPr>
        <w:rPr>
          <w:ins w:id="1389" w:author="Alonso Macias, Fernando" w:date="2016-05-13T10:58:00Z"/>
        </w:rPr>
      </w:pPr>
      <w:ins w:id="1390" w:author="Alonso Macias, Fernando" w:date="2016-05-13T10:58:00Z">
        <w:r w:rsidRPr="00EC0453">
          <w:t xml:space="preserve">Channel Bandwidths to be tested: </w:t>
        </w:r>
        <w:r>
          <w:t>10 MHz, a</w:t>
        </w:r>
        <w:r w:rsidRPr="00EC0453">
          <w:t xml:space="preserve">s specified in </w:t>
        </w:r>
        <w:r w:rsidRPr="00DB5026">
          <w:t>Table 8.10.1.</w:t>
        </w:r>
        <w:r>
          <w:t>2</w:t>
        </w:r>
        <w:r w:rsidRPr="00DB5026">
          <w:t>.5</w:t>
        </w:r>
        <w:r w:rsidRPr="00DB5026">
          <w:rPr>
            <w:lang w:eastAsia="ja-JP"/>
          </w:rPr>
          <w:t>.5</w:t>
        </w:r>
        <w:r w:rsidRPr="00DB5026">
          <w:t>-1</w:t>
        </w:r>
        <w:r>
          <w:t>, and</w:t>
        </w:r>
        <w:r w:rsidRPr="00DB5026">
          <w:t xml:space="preserve"> as defined</w:t>
        </w:r>
        <w:r w:rsidRPr="00EC0453">
          <w:t xml:space="preserve"> in TS 36.508 [7] </w:t>
        </w:r>
        <w:r w:rsidRPr="00DB5026">
          <w:t xml:space="preserve">clause </w:t>
        </w:r>
        <w:r>
          <w:t>4.3.1.2</w:t>
        </w:r>
        <w:r w:rsidRPr="00DB5026">
          <w:t>.</w:t>
        </w:r>
      </w:ins>
    </w:p>
    <w:p w14:paraId="0857D3B1" w14:textId="77777777" w:rsidR="00C53F0E" w:rsidRPr="00C53F0E" w:rsidRDefault="00C53F0E" w:rsidP="00C53F0E">
      <w:pPr>
        <w:pStyle w:val="B1"/>
        <w:rPr>
          <w:ins w:id="1391" w:author="Alonso Macias, Fernando" w:date="2016-05-13T10:58:00Z"/>
        </w:rPr>
      </w:pPr>
      <w:ins w:id="1392" w:author="Alonso Macias, Fernando" w:date="2016-05-13T10:58:00Z">
        <w:r w:rsidRPr="00EC0453">
          <w:t>1.</w:t>
        </w:r>
        <w:r w:rsidRPr="00EC0453">
          <w:tab/>
          <w:t xml:space="preserve">Connect </w:t>
        </w:r>
        <w:r w:rsidRPr="00C53F0E">
          <w:t xml:space="preserve">the SS, the faders and AWGN noise sources to the UE antenna connectors as shown in TS 36.508 [7] Annex A, </w:t>
        </w:r>
        <w:r w:rsidRPr="00DB5026">
          <w:t>Figure TBD</w:t>
        </w:r>
        <w:r w:rsidRPr="00C53F0E">
          <w:t>.</w:t>
        </w:r>
      </w:ins>
    </w:p>
    <w:p w14:paraId="2C60E6D9" w14:textId="77777777" w:rsidR="00C53F0E" w:rsidRPr="00EC0453" w:rsidRDefault="00C53F0E" w:rsidP="00C53F0E">
      <w:pPr>
        <w:pStyle w:val="B1"/>
        <w:rPr>
          <w:ins w:id="1393" w:author="Alonso Macias, Fernando" w:date="2016-05-13T10:58:00Z"/>
        </w:rPr>
      </w:pPr>
      <w:ins w:id="1394" w:author="Alonso Macias, Fernando" w:date="2016-05-13T10:58:00Z">
        <w:r w:rsidRPr="00C53F0E">
          <w:t>2.</w:t>
        </w:r>
        <w:r w:rsidRPr="00C53F0E">
          <w:tab/>
          <w:t>The parameter settings</w:t>
        </w:r>
        <w:r w:rsidRPr="00EC0453">
          <w:t xml:space="preserve"> for </w:t>
        </w:r>
        <w:r w:rsidRPr="00DB5026">
          <w:t>the cell 1 are</w:t>
        </w:r>
        <w:r w:rsidRPr="00EC0453">
          <w:t xml:space="preserve"> set up </w:t>
        </w:r>
        <w:r w:rsidRPr="00C53F0E">
          <w:t xml:space="preserve">according to </w:t>
        </w:r>
        <w:r w:rsidRPr="00DB5026">
          <w:t>Tables 8.3.2-1</w:t>
        </w:r>
        <w:r w:rsidRPr="00C53F0E">
          <w:t xml:space="preserve"> and</w:t>
        </w:r>
        <w:r w:rsidRPr="00EC0453">
          <w:t xml:space="preserve"> </w:t>
        </w:r>
        <w:r>
          <w:t>8.10.1.2.5</w:t>
        </w:r>
        <w:r w:rsidRPr="00EC0453">
          <w:t>.5-1 as appropriate.</w:t>
        </w:r>
      </w:ins>
    </w:p>
    <w:p w14:paraId="1C84D97E" w14:textId="77777777" w:rsidR="00C53F0E" w:rsidRPr="00EC0453" w:rsidRDefault="00C53F0E" w:rsidP="00C53F0E">
      <w:pPr>
        <w:pStyle w:val="B1"/>
        <w:rPr>
          <w:ins w:id="1395" w:author="Alonso Macias, Fernando" w:date="2016-05-13T10:58:00Z"/>
        </w:rPr>
      </w:pPr>
      <w:ins w:id="1396" w:author="Alonso Macias, Fernando" w:date="2016-05-13T10:58:00Z">
        <w:r w:rsidRPr="00EC0453">
          <w:t>3.</w:t>
        </w:r>
        <w:r w:rsidRPr="00EC0453">
          <w:tab/>
          <w:t>Downlink signals are initially set up according to Annex C0, C.1 and Annex C.3.2 and uplink signals according to Annex H.1 and H.3.2.</w:t>
        </w:r>
      </w:ins>
    </w:p>
    <w:p w14:paraId="2F987544" w14:textId="77777777" w:rsidR="00C53F0E" w:rsidRPr="00EC0453" w:rsidRDefault="00C53F0E" w:rsidP="00C53F0E">
      <w:pPr>
        <w:pStyle w:val="B1"/>
        <w:rPr>
          <w:ins w:id="1397" w:author="Alonso Macias, Fernando" w:date="2016-05-13T10:58:00Z"/>
        </w:rPr>
      </w:pPr>
      <w:ins w:id="1398" w:author="Alonso Macias, Fernando" w:date="2016-05-13T10:58:00Z">
        <w:r w:rsidRPr="00EC0453">
          <w:t>4.</w:t>
        </w:r>
        <w:r w:rsidRPr="00EC0453">
          <w:tab/>
          <w:t>Propagation conditions are set according to Annex B.0.</w:t>
        </w:r>
      </w:ins>
    </w:p>
    <w:p w14:paraId="06D777EA" w14:textId="77777777" w:rsidR="00C53F0E" w:rsidRPr="00EC0453" w:rsidRDefault="00C53F0E" w:rsidP="00C53F0E">
      <w:pPr>
        <w:pStyle w:val="B1"/>
        <w:rPr>
          <w:ins w:id="1399" w:author="Alonso Macias, Fernando" w:date="2016-05-13T10:58:00Z"/>
        </w:rPr>
      </w:pPr>
      <w:ins w:id="1400" w:author="Alonso Macias, Fernando" w:date="2016-05-13T10:58:00Z">
        <w:r w:rsidRPr="00EC0453">
          <w:t>5.</w:t>
        </w:r>
        <w:r w:rsidRPr="00EC0453">
          <w:tab/>
          <w:t xml:space="preserve">Ensure the UE is in State 3A-RF according to TS 36.508 [7] clause 5.2A.2. Message contents are defined in clause </w:t>
        </w:r>
        <w:r>
          <w:t>8.10.1.2.5</w:t>
        </w:r>
        <w:r w:rsidRPr="00EC0453">
          <w:t>.4.3.</w:t>
        </w:r>
      </w:ins>
    </w:p>
    <w:p w14:paraId="1320070E" w14:textId="77777777" w:rsidR="00C53F0E" w:rsidRDefault="00C53F0E" w:rsidP="00C53F0E">
      <w:pPr>
        <w:pStyle w:val="H6"/>
        <w:rPr>
          <w:ins w:id="1401" w:author="Alonso Macias, Fernando" w:date="2016-05-13T10:58:00Z"/>
        </w:rPr>
      </w:pPr>
      <w:ins w:id="1402" w:author="Alonso Macias, Fernando" w:date="2016-05-13T10:58:00Z">
        <w:r>
          <w:t>8.10.1.2.5</w:t>
        </w:r>
        <w:r w:rsidRPr="00EC0453">
          <w:t>.4.2</w:t>
        </w:r>
        <w:r w:rsidRPr="00EC0453">
          <w:tab/>
          <w:t>Test procedure</w:t>
        </w:r>
      </w:ins>
    </w:p>
    <w:p w14:paraId="4EBB5CA8" w14:textId="77777777" w:rsidR="00C53F0E" w:rsidRPr="00EC0453" w:rsidRDefault="00C53F0E" w:rsidP="00C53F0E">
      <w:pPr>
        <w:pStyle w:val="B1"/>
        <w:rPr>
          <w:ins w:id="1403" w:author="Alonso Macias, Fernando" w:date="2016-05-13T10:58:00Z"/>
        </w:rPr>
      </w:pPr>
      <w:ins w:id="1404" w:author="Alonso Macias, Fernando" w:date="2016-05-13T10:58:00Z">
        <w:r w:rsidRPr="00EC0453">
          <w:t>1.</w:t>
        </w:r>
        <w:r w:rsidRPr="00EC0453">
          <w:tab/>
          <w:t>SS transmits PDSCH via PDCCH DCI format 2C for C_RNTI to transmit the DL RMC according to Tables 8.</w:t>
        </w:r>
        <w:r>
          <w:t>10</w:t>
        </w:r>
        <w:r w:rsidRPr="00EC0453">
          <w:t>.</w:t>
        </w:r>
        <w:r>
          <w:t>1</w:t>
        </w:r>
        <w:r w:rsidRPr="00EC0453">
          <w:t>.</w:t>
        </w:r>
        <w:r>
          <w:t>2</w:t>
        </w:r>
        <w:r w:rsidRPr="00EC0453">
          <w:rPr>
            <w:lang w:eastAsia="zh-CN"/>
          </w:rPr>
          <w:t>.</w:t>
        </w:r>
        <w:r>
          <w:rPr>
            <w:lang w:eastAsia="zh-CN"/>
          </w:rPr>
          <w:t>5</w:t>
        </w:r>
        <w:r w:rsidRPr="00EC0453">
          <w:rPr>
            <w:lang w:eastAsia="zh-CN"/>
          </w:rPr>
          <w:t>.5</w:t>
        </w:r>
        <w:r w:rsidRPr="00EC0453">
          <w:t>-1, 8.</w:t>
        </w:r>
        <w:r>
          <w:t>10</w:t>
        </w:r>
        <w:r w:rsidRPr="00EC0453">
          <w:t>.</w:t>
        </w:r>
        <w:r>
          <w:t>1</w:t>
        </w:r>
        <w:r w:rsidRPr="00EC0453">
          <w:t>.</w:t>
        </w:r>
        <w:r>
          <w:t>2</w:t>
        </w:r>
        <w:r w:rsidRPr="00EC0453">
          <w:rPr>
            <w:lang w:eastAsia="zh-CN"/>
          </w:rPr>
          <w:t>.</w:t>
        </w:r>
        <w:r>
          <w:rPr>
            <w:lang w:eastAsia="zh-CN"/>
          </w:rPr>
          <w:t>5</w:t>
        </w:r>
        <w:r w:rsidRPr="00EC0453">
          <w:rPr>
            <w:lang w:eastAsia="zh-CN"/>
          </w:rPr>
          <w:t>.5</w:t>
        </w:r>
        <w:r w:rsidRPr="00EC0453">
          <w:t>-</w:t>
        </w:r>
        <w:r w:rsidRPr="00EC0453">
          <w:rPr>
            <w:lang w:eastAsia="zh-CN"/>
          </w:rPr>
          <w:t>2</w:t>
        </w:r>
        <w:r w:rsidRPr="00EC0453">
          <w:t xml:space="preserve">. The SS sends downlink MAC padding bits on the DL RMC. </w:t>
        </w:r>
        <w:r w:rsidRPr="00EC0453">
          <w:rPr>
            <w:lang w:eastAsia="zh-CN"/>
          </w:rPr>
          <w:t xml:space="preserve">The SS sends uplink scheduling information via PDCCH DCI format 0 with CQI request bit set to 0 to schedule UL RMC in </w:t>
        </w:r>
        <w:r w:rsidRPr="00C53F0E">
          <w:rPr>
            <w:lang w:eastAsia="zh-CN"/>
          </w:rPr>
          <w:t>subframe</w:t>
        </w:r>
        <w:r w:rsidRPr="00C53F0E">
          <w:t xml:space="preserve">  #</w:t>
        </w:r>
        <w:r w:rsidRPr="00C53F0E">
          <w:rPr>
            <w:rFonts w:eastAsia="MS Mincho"/>
          </w:rPr>
          <w:t>4</w:t>
        </w:r>
        <w:r w:rsidRPr="00DB5026">
          <w:t xml:space="preserve"> and #</w:t>
        </w:r>
        <w:r w:rsidRPr="00DB5026">
          <w:rPr>
            <w:rFonts w:eastAsia="MS Mincho"/>
          </w:rPr>
          <w:t>9 (Table A.2.3.1.1-1</w:t>
        </w:r>
        <w:r w:rsidRPr="00C53F0E">
          <w:rPr>
            <w:rFonts w:eastAsia="MS Mincho"/>
          </w:rPr>
          <w:t>)</w:t>
        </w:r>
        <w:r w:rsidRPr="00C53F0E">
          <w:t>.</w:t>
        </w:r>
      </w:ins>
    </w:p>
    <w:p w14:paraId="04DE7832" w14:textId="77777777" w:rsidR="00C53F0E" w:rsidRPr="00EC0453" w:rsidRDefault="00C53F0E" w:rsidP="00C53F0E">
      <w:pPr>
        <w:pStyle w:val="B1"/>
        <w:rPr>
          <w:ins w:id="1405" w:author="Alonso Macias, Fernando" w:date="2016-05-13T10:58:00Z"/>
          <w:lang w:eastAsia="zh-CN"/>
        </w:rPr>
      </w:pPr>
      <w:ins w:id="1406" w:author="Alonso Macias, Fernando" w:date="2016-05-13T10:58:00Z">
        <w:r w:rsidRPr="00EC0453">
          <w:t>2.</w:t>
        </w:r>
        <w:r w:rsidRPr="00EC0453">
          <w:tab/>
          <w:t xml:space="preserve">Set the parameters of the bandwidth, MCS, reference channel, the propagation condition, the correlation matrix and the SNR according to Table </w:t>
        </w:r>
        <w:r w:rsidRPr="00EC0453">
          <w:rPr>
            <w:lang w:eastAsia="zh-CN"/>
          </w:rPr>
          <w:t>8.</w:t>
        </w:r>
        <w:r>
          <w:rPr>
            <w:lang w:eastAsia="zh-CN"/>
          </w:rPr>
          <w:t>10</w:t>
        </w:r>
        <w:r w:rsidRPr="00EC0453">
          <w:rPr>
            <w:lang w:eastAsia="zh-CN"/>
          </w:rPr>
          <w:t>.</w:t>
        </w:r>
        <w:r>
          <w:rPr>
            <w:lang w:eastAsia="zh-CN"/>
          </w:rPr>
          <w:t>1</w:t>
        </w:r>
        <w:r w:rsidRPr="00EC0453">
          <w:rPr>
            <w:lang w:eastAsia="zh-CN"/>
          </w:rPr>
          <w:t>.</w:t>
        </w:r>
        <w:r>
          <w:rPr>
            <w:lang w:eastAsia="zh-CN"/>
          </w:rPr>
          <w:t>2</w:t>
        </w:r>
        <w:r w:rsidRPr="00EC0453">
          <w:rPr>
            <w:lang w:eastAsia="zh-CN"/>
          </w:rPr>
          <w:t>.</w:t>
        </w:r>
        <w:r>
          <w:rPr>
            <w:lang w:eastAsia="zh-CN"/>
          </w:rPr>
          <w:t>5</w:t>
        </w:r>
        <w:r w:rsidRPr="00EC0453">
          <w:rPr>
            <w:lang w:eastAsia="zh-CN"/>
          </w:rPr>
          <w:t>.5</w:t>
        </w:r>
        <w:r w:rsidRPr="00EC0453">
          <w:t>-</w:t>
        </w:r>
        <w:r w:rsidRPr="00EC0453">
          <w:rPr>
            <w:lang w:eastAsia="zh-CN"/>
          </w:rPr>
          <w:t>2</w:t>
        </w:r>
        <w:r w:rsidRPr="00EC0453">
          <w:t xml:space="preserve"> as appropriate.</w:t>
        </w:r>
        <w:r w:rsidRPr="00EC0453">
          <w:br/>
          <w:t xml:space="preserve">BCH/CRS/PDCCH/PCFICH are sent on antenna ports 0 and 1 using two Tx antennas, while DRS/PDSCH for the test UE are sent on antenna port 7 (or 8) using </w:t>
        </w:r>
        <w:r>
          <w:rPr>
            <w:lang w:eastAsia="zh-CN"/>
          </w:rPr>
          <w:t>two</w:t>
        </w:r>
        <w:r w:rsidRPr="00EC0453">
          <w:t xml:space="preserve"> Tx antennas with beam-forming model as specified in Annex B.4.3 and precoder update granularity specified in Table 8.</w:t>
        </w:r>
        <w:r>
          <w:t>10</w:t>
        </w:r>
        <w:r w:rsidRPr="00EC0453">
          <w:t>.</w:t>
        </w:r>
        <w:r>
          <w:t>1.2</w:t>
        </w:r>
        <w:r w:rsidRPr="00EC0453">
          <w:rPr>
            <w:lang w:eastAsia="zh-CN"/>
          </w:rPr>
          <w:t>.</w:t>
        </w:r>
        <w:r>
          <w:rPr>
            <w:lang w:eastAsia="zh-CN"/>
          </w:rPr>
          <w:t>5</w:t>
        </w:r>
        <w:r w:rsidRPr="00EC0453">
          <w:rPr>
            <w:lang w:eastAsia="zh-CN"/>
          </w:rPr>
          <w:t>.5</w:t>
        </w:r>
        <w:r w:rsidRPr="00EC0453">
          <w:t>-1. CSI-RS are sent on antenna ports 15</w:t>
        </w:r>
        <w:r>
          <w:t xml:space="preserve"> and 16</w:t>
        </w:r>
        <w:r w:rsidRPr="00EC0453">
          <w:t xml:space="preserve"> using </w:t>
        </w:r>
        <w:r>
          <w:t>two</w:t>
        </w:r>
        <w:r w:rsidRPr="00EC0453">
          <w:t xml:space="preserve"> Tx antennas with mapping according to beam-forming model as specified in Annex B.4.3.</w:t>
        </w:r>
      </w:ins>
    </w:p>
    <w:p w14:paraId="65B5BD80" w14:textId="77777777" w:rsidR="00C53F0E" w:rsidRPr="00EC0453" w:rsidRDefault="00C53F0E" w:rsidP="00C53F0E">
      <w:pPr>
        <w:pStyle w:val="B1"/>
        <w:rPr>
          <w:ins w:id="1407" w:author="Alonso Macias, Fernando" w:date="2016-05-13T10:58:00Z"/>
          <w:lang w:eastAsia="zh-CN"/>
        </w:rPr>
      </w:pPr>
      <w:ins w:id="1408" w:author="Alonso Macias, Fernando" w:date="2016-05-13T10:58:00Z">
        <w:r w:rsidRPr="00EC0453">
          <w:rPr>
            <w:lang w:eastAsia="zh-CN"/>
          </w:rPr>
          <w:lastRenderedPageBreak/>
          <w:t>3</w:t>
        </w:r>
        <w:r w:rsidRPr="00EC0453">
          <w:t>.</w:t>
        </w:r>
        <w:r w:rsidRPr="00EC0453">
          <w:tab/>
          <w:t>Set the Cell2 –aggressor cell</w:t>
        </w:r>
        <w:r>
          <w:t xml:space="preserve">– </w:t>
        </w:r>
        <w:r w:rsidRPr="00EC0453">
          <w:t>as defined in Tables 8.</w:t>
        </w:r>
        <w:r>
          <w:t>10</w:t>
        </w:r>
        <w:r w:rsidRPr="00EC0453">
          <w:t>.</w:t>
        </w:r>
        <w:r>
          <w:t>1</w:t>
        </w:r>
        <w:r w:rsidRPr="00EC0453">
          <w:t>.</w:t>
        </w:r>
        <w:r>
          <w:t>2</w:t>
        </w:r>
        <w:r w:rsidRPr="00EC0453">
          <w:rPr>
            <w:lang w:eastAsia="zh-CN"/>
          </w:rPr>
          <w:t>.</w:t>
        </w:r>
        <w:r>
          <w:rPr>
            <w:lang w:eastAsia="zh-CN"/>
          </w:rPr>
          <w:t>5</w:t>
        </w:r>
        <w:r w:rsidRPr="00EC0453">
          <w:rPr>
            <w:lang w:eastAsia="zh-CN"/>
          </w:rPr>
          <w:t>.5</w:t>
        </w:r>
        <w:r w:rsidRPr="00EC0453">
          <w:t>-1, 8.</w:t>
        </w:r>
        <w:r>
          <w:t>10</w:t>
        </w:r>
        <w:r w:rsidRPr="00EC0453">
          <w:t>.</w:t>
        </w:r>
        <w:r>
          <w:t>1</w:t>
        </w:r>
        <w:r w:rsidRPr="00EC0453">
          <w:t>.</w:t>
        </w:r>
        <w:r>
          <w:t>2</w:t>
        </w:r>
        <w:r w:rsidRPr="00EC0453">
          <w:rPr>
            <w:lang w:eastAsia="zh-CN"/>
          </w:rPr>
          <w:t>.</w:t>
        </w:r>
        <w:r>
          <w:rPr>
            <w:lang w:eastAsia="zh-CN"/>
          </w:rPr>
          <w:t>5</w:t>
        </w:r>
        <w:r w:rsidRPr="00EC0453">
          <w:rPr>
            <w:lang w:eastAsia="zh-CN"/>
          </w:rPr>
          <w:t>.5</w:t>
        </w:r>
        <w:r w:rsidRPr="00EC0453">
          <w:t>-</w:t>
        </w:r>
        <w:r w:rsidRPr="00EC0453">
          <w:rPr>
            <w:lang w:eastAsia="zh-CN"/>
          </w:rPr>
          <w:t>2</w:t>
        </w:r>
        <w:r w:rsidRPr="00EC0453">
          <w:t xml:space="preserve"> and according to Annex </w:t>
        </w:r>
        <w:r w:rsidRPr="00EC0453">
          <w:rPr>
            <w:lang w:eastAsia="zh-CN"/>
          </w:rPr>
          <w:t>B.</w:t>
        </w:r>
        <w:r w:rsidRPr="00EC0453">
          <w:t>5.4.</w:t>
        </w:r>
      </w:ins>
    </w:p>
    <w:p w14:paraId="0833BF34" w14:textId="77777777" w:rsidR="00C53F0E" w:rsidRPr="00EC0453" w:rsidRDefault="00C53F0E" w:rsidP="00C53F0E">
      <w:pPr>
        <w:pStyle w:val="B1"/>
        <w:rPr>
          <w:ins w:id="1409" w:author="Alonso Macias, Fernando" w:date="2016-05-13T10:58:00Z"/>
        </w:rPr>
      </w:pPr>
      <w:ins w:id="1410" w:author="Alonso Macias, Fernando" w:date="2016-05-13T10:58:00Z">
        <w:r w:rsidRPr="00EC0453">
          <w:rPr>
            <w:lang w:eastAsia="zh-CN"/>
          </w:rPr>
          <w:t>4</w:t>
        </w:r>
        <w:r w:rsidRPr="00EC0453">
          <w:t>.</w:t>
        </w:r>
        <w:r w:rsidRPr="00EC0453">
          <w:tab/>
          <w:t xml:space="preserve">Measure the average throughput for a duration sufficient to achieve statistical significance according to Annex G clause G.3. Count the number of NACKs, ACKs and statDTXs on </w:t>
        </w:r>
        <w:r w:rsidRPr="00C53F0E">
          <w:t xml:space="preserve">the UL during each test interval and decide pass or fail according to </w:t>
        </w:r>
        <w:r w:rsidRPr="00DB5026">
          <w:t>Tables G.3.5 and G.</w:t>
        </w:r>
        <w:smartTag w:uri="urn:schemas-microsoft-com:office:smarttags" w:element="chmetcnv">
          <w:smartTagPr>
            <w:attr w:name="UnitName" w:val="in"/>
            <w:attr w:name="SourceValue" w:val="3.6"/>
            <w:attr w:name="HasSpace" w:val="True"/>
            <w:attr w:name="Negative" w:val="False"/>
            <w:attr w:name="NumberType" w:val="1"/>
            <w:attr w:name="TCSC" w:val="0"/>
          </w:smartTagPr>
          <w:r w:rsidRPr="00DB5026">
            <w:t>3.6 in</w:t>
          </w:r>
        </w:smartTag>
        <w:r w:rsidRPr="00DB5026">
          <w:t xml:space="preserve"> Annex G clause G.3</w:t>
        </w:r>
        <w:r w:rsidRPr="00C53F0E">
          <w:t>.</w:t>
        </w:r>
      </w:ins>
    </w:p>
    <w:p w14:paraId="443AF05A" w14:textId="77777777" w:rsidR="00C53F0E" w:rsidRPr="00EC0453" w:rsidRDefault="00C53F0E" w:rsidP="00C53F0E">
      <w:pPr>
        <w:pStyle w:val="H6"/>
        <w:rPr>
          <w:ins w:id="1411" w:author="Alonso Macias, Fernando" w:date="2016-05-13T10:58:00Z"/>
        </w:rPr>
      </w:pPr>
      <w:ins w:id="1412" w:author="Alonso Macias, Fernando" w:date="2016-05-13T10:58:00Z">
        <w:r>
          <w:t>8.10.1.2.5</w:t>
        </w:r>
        <w:r w:rsidRPr="00EC0453">
          <w:t>.4.3</w:t>
        </w:r>
        <w:r w:rsidRPr="00EC0453">
          <w:tab/>
          <w:t>Message contents</w:t>
        </w:r>
      </w:ins>
    </w:p>
    <w:p w14:paraId="24238AF5" w14:textId="77777777" w:rsidR="00C53F0E" w:rsidRPr="00EC0453" w:rsidRDefault="00C53F0E" w:rsidP="00C53F0E">
      <w:pPr>
        <w:rPr>
          <w:ins w:id="1413" w:author="Alonso Macias, Fernando" w:date="2016-05-13T10:58:00Z"/>
          <w:lang w:eastAsia="ja-JP"/>
        </w:rPr>
      </w:pPr>
      <w:ins w:id="1414" w:author="Alonso Macias, Fernando" w:date="2016-05-13T10:58:00Z">
        <w:r w:rsidRPr="00EC0453">
          <w:rPr>
            <w:lang w:eastAsia="zh-CN"/>
          </w:rPr>
          <w:t xml:space="preserve">Message contents are according to </w:t>
        </w:r>
        <w:r w:rsidRPr="00EC0453">
          <w:rPr>
            <w:lang w:eastAsia="ja-JP"/>
          </w:rPr>
          <w:t>TS 36.508 [7] clause 4.6 with the following exceptions:</w:t>
        </w:r>
      </w:ins>
    </w:p>
    <w:p w14:paraId="02969FD1" w14:textId="77777777" w:rsidR="00C53F0E" w:rsidRPr="00EC0453" w:rsidRDefault="00C53F0E" w:rsidP="00C53F0E">
      <w:pPr>
        <w:pStyle w:val="TH"/>
        <w:rPr>
          <w:ins w:id="1415" w:author="Alonso Macias, Fernando" w:date="2016-05-13T10:58:00Z"/>
        </w:rPr>
      </w:pPr>
      <w:ins w:id="1416" w:author="Alonso Macias, Fernando" w:date="2016-05-13T10:58:00Z">
        <w:r w:rsidRPr="00EC0453">
          <w:t xml:space="preserve">Table </w:t>
        </w:r>
        <w:r w:rsidRPr="00EC0453">
          <w:rPr>
            <w:lang w:eastAsia="zh-CN"/>
          </w:rPr>
          <w:t>8.</w:t>
        </w:r>
        <w:r>
          <w:rPr>
            <w:lang w:eastAsia="zh-CN"/>
          </w:rPr>
          <w:t>10</w:t>
        </w:r>
        <w:r w:rsidRPr="00EC0453">
          <w:rPr>
            <w:lang w:eastAsia="zh-CN"/>
          </w:rPr>
          <w:t>.</w:t>
        </w:r>
        <w:r>
          <w:rPr>
            <w:lang w:eastAsia="zh-CN"/>
          </w:rPr>
          <w:t>1.2</w:t>
        </w:r>
        <w:r w:rsidRPr="00EC0453">
          <w:rPr>
            <w:lang w:eastAsia="zh-CN"/>
          </w:rPr>
          <w:t>.</w:t>
        </w:r>
        <w:r>
          <w:rPr>
            <w:lang w:eastAsia="zh-CN"/>
          </w:rPr>
          <w:t>5</w:t>
        </w:r>
        <w:r w:rsidRPr="00EC0453">
          <w:rPr>
            <w:lang w:eastAsia="zh-CN"/>
          </w:rPr>
          <w:t>.4</w:t>
        </w:r>
        <w:r w:rsidRPr="00EC0453">
          <w:t xml:space="preserve">.3-1: </w:t>
        </w:r>
        <w:r w:rsidRPr="00EC0453">
          <w:rPr>
            <w:i/>
          </w:rPr>
          <w:t>PDSCH-ConfigDedicated-DEFAULT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C53F0E" w:rsidRPr="00EC0453" w14:paraId="5D7B603D" w14:textId="77777777" w:rsidTr="00DB5026">
        <w:tblPrEx>
          <w:tblCellMar>
            <w:top w:w="0" w:type="dxa"/>
            <w:bottom w:w="0" w:type="dxa"/>
          </w:tblCellMar>
        </w:tblPrEx>
        <w:trPr>
          <w:ins w:id="1417" w:author="Alonso Macias, Fernando" w:date="2016-05-13T10:58:00Z"/>
        </w:trPr>
        <w:tc>
          <w:tcPr>
            <w:tcW w:w="9639" w:type="dxa"/>
            <w:gridSpan w:val="4"/>
          </w:tcPr>
          <w:p w14:paraId="677DBAFD" w14:textId="77777777" w:rsidR="00C53F0E" w:rsidRPr="00EC0453" w:rsidRDefault="00C53F0E" w:rsidP="00DB5026">
            <w:pPr>
              <w:pStyle w:val="TAL"/>
              <w:rPr>
                <w:ins w:id="1418" w:author="Alonso Macias, Fernando" w:date="2016-05-13T10:58:00Z"/>
              </w:rPr>
            </w:pPr>
            <w:ins w:id="1419" w:author="Alonso Macias, Fernando" w:date="2016-05-13T10:58:00Z">
              <w:r w:rsidRPr="00EC0453">
                <w:t>Derivation Path: TS 36.508 [7] clause  4.</w:t>
              </w:r>
              <w:r w:rsidRPr="00EC0453">
                <w:rPr>
                  <w:lang w:eastAsia="zh-CN"/>
                </w:rPr>
                <w:t>6</w:t>
              </w:r>
              <w:r w:rsidRPr="00EC0453">
                <w:t>.3, Table 4.6.3-6 PDSCH-ConfigDedicated-DEFAULT</w:t>
              </w:r>
            </w:ins>
          </w:p>
        </w:tc>
      </w:tr>
      <w:tr w:rsidR="00C53F0E" w:rsidRPr="00EC0453" w14:paraId="0ED234F1" w14:textId="77777777" w:rsidTr="00DB5026">
        <w:tblPrEx>
          <w:tblCellMar>
            <w:top w:w="0" w:type="dxa"/>
            <w:left w:w="108" w:type="dxa"/>
            <w:bottom w:w="0" w:type="dxa"/>
            <w:right w:w="108" w:type="dxa"/>
          </w:tblCellMar>
        </w:tblPrEx>
        <w:trPr>
          <w:ins w:id="1420" w:author="Alonso Macias, Fernando" w:date="2016-05-13T10:58:00Z"/>
        </w:trPr>
        <w:tc>
          <w:tcPr>
            <w:tcW w:w="4395" w:type="dxa"/>
          </w:tcPr>
          <w:p w14:paraId="6127FD51" w14:textId="77777777" w:rsidR="00C53F0E" w:rsidRPr="00EC0453" w:rsidRDefault="00C53F0E" w:rsidP="00DB5026">
            <w:pPr>
              <w:pStyle w:val="TAH"/>
              <w:rPr>
                <w:ins w:id="1421" w:author="Alonso Macias, Fernando" w:date="2016-05-13T10:58:00Z"/>
              </w:rPr>
            </w:pPr>
            <w:ins w:id="1422" w:author="Alonso Macias, Fernando" w:date="2016-05-13T10:58:00Z">
              <w:r w:rsidRPr="00EC0453">
                <w:t>Information Element</w:t>
              </w:r>
            </w:ins>
          </w:p>
        </w:tc>
        <w:tc>
          <w:tcPr>
            <w:tcW w:w="2268" w:type="dxa"/>
          </w:tcPr>
          <w:p w14:paraId="562E019D" w14:textId="77777777" w:rsidR="00C53F0E" w:rsidRPr="00EC0453" w:rsidRDefault="00C53F0E" w:rsidP="00DB5026">
            <w:pPr>
              <w:pStyle w:val="TAH"/>
              <w:rPr>
                <w:ins w:id="1423" w:author="Alonso Macias, Fernando" w:date="2016-05-13T10:58:00Z"/>
              </w:rPr>
            </w:pPr>
            <w:ins w:id="1424" w:author="Alonso Macias, Fernando" w:date="2016-05-13T10:58:00Z">
              <w:r w:rsidRPr="00EC0453">
                <w:t>Value/remark</w:t>
              </w:r>
            </w:ins>
          </w:p>
        </w:tc>
        <w:tc>
          <w:tcPr>
            <w:tcW w:w="1701" w:type="dxa"/>
          </w:tcPr>
          <w:p w14:paraId="3E00C12C" w14:textId="77777777" w:rsidR="00C53F0E" w:rsidRPr="00EC0453" w:rsidRDefault="00C53F0E" w:rsidP="00DB5026">
            <w:pPr>
              <w:pStyle w:val="TAH"/>
              <w:rPr>
                <w:ins w:id="1425" w:author="Alonso Macias, Fernando" w:date="2016-05-13T10:58:00Z"/>
              </w:rPr>
            </w:pPr>
            <w:ins w:id="1426" w:author="Alonso Macias, Fernando" w:date="2016-05-13T10:58:00Z">
              <w:r w:rsidRPr="00EC0453">
                <w:t>Comment</w:t>
              </w:r>
            </w:ins>
          </w:p>
        </w:tc>
        <w:tc>
          <w:tcPr>
            <w:tcW w:w="1275" w:type="dxa"/>
          </w:tcPr>
          <w:p w14:paraId="3DFF865B" w14:textId="77777777" w:rsidR="00C53F0E" w:rsidRPr="00EC0453" w:rsidRDefault="00C53F0E" w:rsidP="00DB5026">
            <w:pPr>
              <w:pStyle w:val="TAH"/>
              <w:rPr>
                <w:ins w:id="1427" w:author="Alonso Macias, Fernando" w:date="2016-05-13T10:58:00Z"/>
              </w:rPr>
            </w:pPr>
            <w:ins w:id="1428" w:author="Alonso Macias, Fernando" w:date="2016-05-13T10:58:00Z">
              <w:r w:rsidRPr="00EC0453">
                <w:t>Condition</w:t>
              </w:r>
            </w:ins>
          </w:p>
        </w:tc>
      </w:tr>
      <w:tr w:rsidR="00C53F0E" w:rsidRPr="00EC0453" w14:paraId="61499965" w14:textId="77777777" w:rsidTr="00DB5026">
        <w:tblPrEx>
          <w:tblCellMar>
            <w:top w:w="0" w:type="dxa"/>
            <w:left w:w="108" w:type="dxa"/>
            <w:bottom w:w="0" w:type="dxa"/>
            <w:right w:w="108" w:type="dxa"/>
          </w:tblCellMar>
        </w:tblPrEx>
        <w:trPr>
          <w:ins w:id="1429"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3145B9E6" w14:textId="77777777" w:rsidR="00C53F0E" w:rsidRPr="00EC0453" w:rsidRDefault="00C53F0E" w:rsidP="00DB5026">
            <w:pPr>
              <w:pStyle w:val="TAL"/>
              <w:rPr>
                <w:ins w:id="1430" w:author="Alonso Macias, Fernando" w:date="2016-05-13T10:58:00Z"/>
              </w:rPr>
            </w:pPr>
            <w:ins w:id="1431" w:author="Alonso Macias, Fernando" w:date="2016-05-13T10:58:00Z">
              <w:r w:rsidRPr="00EC0453">
                <w:t>PDSCH-ConfigDedicated-DEFAULT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5AF976CF" w14:textId="77777777" w:rsidR="00C53F0E" w:rsidRPr="00EC0453" w:rsidRDefault="00C53F0E" w:rsidP="00DB5026">
            <w:pPr>
              <w:pStyle w:val="TAL"/>
              <w:rPr>
                <w:ins w:id="1432" w:author="Alonso Macias, Fernando" w:date="2016-05-13T10:58:00Z"/>
              </w:rPr>
            </w:pPr>
          </w:p>
        </w:tc>
        <w:tc>
          <w:tcPr>
            <w:tcW w:w="1701" w:type="dxa"/>
            <w:tcBorders>
              <w:top w:val="single" w:sz="4" w:space="0" w:color="auto"/>
              <w:left w:val="single" w:sz="4" w:space="0" w:color="auto"/>
              <w:bottom w:val="single" w:sz="4" w:space="0" w:color="auto"/>
              <w:right w:val="single" w:sz="4" w:space="0" w:color="auto"/>
            </w:tcBorders>
          </w:tcPr>
          <w:p w14:paraId="2F4FBD44" w14:textId="77777777" w:rsidR="00C53F0E" w:rsidRPr="00EC0453" w:rsidRDefault="00C53F0E" w:rsidP="00DB5026">
            <w:pPr>
              <w:pStyle w:val="TAL"/>
              <w:rPr>
                <w:ins w:id="1433"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211C99EB" w14:textId="77777777" w:rsidR="00C53F0E" w:rsidRPr="00EC0453" w:rsidRDefault="00C53F0E" w:rsidP="00DB5026">
            <w:pPr>
              <w:pStyle w:val="TAL"/>
              <w:rPr>
                <w:ins w:id="1434" w:author="Alonso Macias, Fernando" w:date="2016-05-13T10:58:00Z"/>
              </w:rPr>
            </w:pPr>
          </w:p>
        </w:tc>
      </w:tr>
      <w:tr w:rsidR="00C53F0E" w:rsidRPr="00EC0453" w14:paraId="5702ABDD" w14:textId="77777777" w:rsidTr="00DB5026">
        <w:tblPrEx>
          <w:tblCellMar>
            <w:top w:w="0" w:type="dxa"/>
            <w:left w:w="108" w:type="dxa"/>
            <w:bottom w:w="0" w:type="dxa"/>
            <w:right w:w="108" w:type="dxa"/>
          </w:tblCellMar>
        </w:tblPrEx>
        <w:trPr>
          <w:ins w:id="1435"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5F8EAD67" w14:textId="77777777" w:rsidR="00C53F0E" w:rsidRPr="00EC0453" w:rsidRDefault="00C53F0E" w:rsidP="00DB5026">
            <w:pPr>
              <w:pStyle w:val="TAL"/>
              <w:rPr>
                <w:ins w:id="1436" w:author="Alonso Macias, Fernando" w:date="2016-05-13T10:58:00Z"/>
              </w:rPr>
            </w:pPr>
            <w:ins w:id="1437" w:author="Alonso Macias, Fernando" w:date="2016-05-13T10:58:00Z">
              <w:r w:rsidRPr="00EC0453">
                <w:t xml:space="preserve">  p-a</w:t>
              </w:r>
            </w:ins>
          </w:p>
        </w:tc>
        <w:tc>
          <w:tcPr>
            <w:tcW w:w="2268" w:type="dxa"/>
            <w:tcBorders>
              <w:top w:val="single" w:sz="4" w:space="0" w:color="auto"/>
              <w:left w:val="single" w:sz="4" w:space="0" w:color="auto"/>
              <w:bottom w:val="single" w:sz="4" w:space="0" w:color="auto"/>
              <w:right w:val="single" w:sz="4" w:space="0" w:color="auto"/>
            </w:tcBorders>
          </w:tcPr>
          <w:p w14:paraId="7F9F2FF7" w14:textId="77777777" w:rsidR="00C53F0E" w:rsidRPr="00EC0453" w:rsidRDefault="00C53F0E" w:rsidP="00DB5026">
            <w:pPr>
              <w:pStyle w:val="TAL"/>
              <w:rPr>
                <w:ins w:id="1438" w:author="Alonso Macias, Fernando" w:date="2016-05-13T10:58:00Z"/>
              </w:rPr>
            </w:pPr>
            <w:ins w:id="1439" w:author="Alonso Macias, Fernando" w:date="2016-05-13T10:58:00Z">
              <w:r w:rsidRPr="00EC0453">
                <w:t>dB0</w:t>
              </w:r>
            </w:ins>
          </w:p>
        </w:tc>
        <w:tc>
          <w:tcPr>
            <w:tcW w:w="1701" w:type="dxa"/>
            <w:tcBorders>
              <w:top w:val="single" w:sz="4" w:space="0" w:color="auto"/>
              <w:left w:val="single" w:sz="4" w:space="0" w:color="auto"/>
              <w:bottom w:val="single" w:sz="4" w:space="0" w:color="auto"/>
              <w:right w:val="single" w:sz="4" w:space="0" w:color="auto"/>
            </w:tcBorders>
          </w:tcPr>
          <w:p w14:paraId="190017FC" w14:textId="77777777" w:rsidR="00C53F0E" w:rsidRPr="00EC0453" w:rsidRDefault="00C53F0E" w:rsidP="00DB5026">
            <w:pPr>
              <w:pStyle w:val="TAL"/>
              <w:rPr>
                <w:ins w:id="1440"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33A4DEC3" w14:textId="77777777" w:rsidR="00C53F0E" w:rsidRPr="00EC0453" w:rsidRDefault="00C53F0E" w:rsidP="00DB5026">
            <w:pPr>
              <w:pStyle w:val="TAL"/>
              <w:rPr>
                <w:ins w:id="1441" w:author="Alonso Macias, Fernando" w:date="2016-05-13T10:58:00Z"/>
              </w:rPr>
            </w:pPr>
          </w:p>
        </w:tc>
      </w:tr>
      <w:tr w:rsidR="00C53F0E" w:rsidRPr="00EC0453" w14:paraId="42760517" w14:textId="77777777" w:rsidTr="00DB5026">
        <w:tblPrEx>
          <w:tblCellMar>
            <w:top w:w="0" w:type="dxa"/>
            <w:left w:w="108" w:type="dxa"/>
            <w:bottom w:w="0" w:type="dxa"/>
            <w:right w:w="108" w:type="dxa"/>
          </w:tblCellMar>
        </w:tblPrEx>
        <w:trPr>
          <w:ins w:id="1442"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1C883300" w14:textId="77777777" w:rsidR="00C53F0E" w:rsidRPr="00EC0453" w:rsidRDefault="00C53F0E" w:rsidP="00DB5026">
            <w:pPr>
              <w:pStyle w:val="TAL"/>
              <w:rPr>
                <w:ins w:id="1443" w:author="Alonso Macias, Fernando" w:date="2016-05-13T10:58:00Z"/>
              </w:rPr>
            </w:pPr>
            <w:ins w:id="1444" w:author="Alonso Macias, Fernando" w:date="2016-05-13T10:58:00Z">
              <w:r w:rsidRPr="00EC0453">
                <w:t>}</w:t>
              </w:r>
            </w:ins>
          </w:p>
        </w:tc>
        <w:tc>
          <w:tcPr>
            <w:tcW w:w="2268" w:type="dxa"/>
            <w:tcBorders>
              <w:top w:val="single" w:sz="4" w:space="0" w:color="auto"/>
              <w:left w:val="single" w:sz="4" w:space="0" w:color="auto"/>
              <w:bottom w:val="single" w:sz="4" w:space="0" w:color="auto"/>
              <w:right w:val="single" w:sz="4" w:space="0" w:color="auto"/>
            </w:tcBorders>
          </w:tcPr>
          <w:p w14:paraId="30194830" w14:textId="77777777" w:rsidR="00C53F0E" w:rsidRPr="00EC0453" w:rsidRDefault="00C53F0E" w:rsidP="00DB5026">
            <w:pPr>
              <w:pStyle w:val="TAL"/>
              <w:rPr>
                <w:ins w:id="1445" w:author="Alonso Macias, Fernando" w:date="2016-05-13T10:58:00Z"/>
              </w:rPr>
            </w:pPr>
          </w:p>
        </w:tc>
        <w:tc>
          <w:tcPr>
            <w:tcW w:w="1701" w:type="dxa"/>
            <w:tcBorders>
              <w:top w:val="single" w:sz="4" w:space="0" w:color="auto"/>
              <w:left w:val="single" w:sz="4" w:space="0" w:color="auto"/>
              <w:bottom w:val="single" w:sz="4" w:space="0" w:color="auto"/>
              <w:right w:val="single" w:sz="4" w:space="0" w:color="auto"/>
            </w:tcBorders>
          </w:tcPr>
          <w:p w14:paraId="54F33453" w14:textId="77777777" w:rsidR="00C53F0E" w:rsidRPr="00EC0453" w:rsidRDefault="00C53F0E" w:rsidP="00DB5026">
            <w:pPr>
              <w:pStyle w:val="TAL"/>
              <w:rPr>
                <w:ins w:id="1446"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112B3AA8" w14:textId="77777777" w:rsidR="00C53F0E" w:rsidRPr="00EC0453" w:rsidRDefault="00C53F0E" w:rsidP="00DB5026">
            <w:pPr>
              <w:pStyle w:val="TAL"/>
              <w:rPr>
                <w:ins w:id="1447" w:author="Alonso Macias, Fernando" w:date="2016-05-13T10:58:00Z"/>
              </w:rPr>
            </w:pPr>
          </w:p>
        </w:tc>
      </w:tr>
    </w:tbl>
    <w:p w14:paraId="44AE16D3" w14:textId="77777777" w:rsidR="00C53F0E" w:rsidRPr="00EC0453" w:rsidRDefault="00C53F0E" w:rsidP="00C53F0E">
      <w:pPr>
        <w:rPr>
          <w:ins w:id="1448" w:author="Alonso Macias, Fernando" w:date="2016-05-13T10:58:00Z"/>
          <w:lang w:eastAsia="ja-JP"/>
        </w:rPr>
      </w:pPr>
    </w:p>
    <w:p w14:paraId="65AE83D4" w14:textId="77777777" w:rsidR="00C53F0E" w:rsidRPr="00EC0453" w:rsidRDefault="00C53F0E" w:rsidP="00C53F0E">
      <w:pPr>
        <w:pStyle w:val="TH"/>
        <w:rPr>
          <w:ins w:id="1449" w:author="Alonso Macias, Fernando" w:date="2016-05-13T10:58:00Z"/>
        </w:rPr>
      </w:pPr>
      <w:ins w:id="1450" w:author="Alonso Macias, Fernando" w:date="2016-05-13T10:58:00Z">
        <w:r w:rsidRPr="00EC0453">
          <w:t xml:space="preserve">Table </w:t>
        </w:r>
        <w:r w:rsidRPr="00EC0453">
          <w:rPr>
            <w:lang w:eastAsia="zh-CN"/>
          </w:rPr>
          <w:t>8.</w:t>
        </w:r>
        <w:r>
          <w:rPr>
            <w:lang w:eastAsia="zh-CN"/>
          </w:rPr>
          <w:t>10</w:t>
        </w:r>
        <w:r w:rsidRPr="00EC0453">
          <w:rPr>
            <w:lang w:eastAsia="zh-CN"/>
          </w:rPr>
          <w:t>.</w:t>
        </w:r>
        <w:r>
          <w:rPr>
            <w:lang w:eastAsia="zh-CN"/>
          </w:rPr>
          <w:t>1</w:t>
        </w:r>
        <w:r w:rsidRPr="00EC0453">
          <w:rPr>
            <w:lang w:eastAsia="zh-CN"/>
          </w:rPr>
          <w:t>.</w:t>
        </w:r>
        <w:r>
          <w:rPr>
            <w:lang w:eastAsia="zh-CN"/>
          </w:rPr>
          <w:t>2</w:t>
        </w:r>
        <w:r w:rsidRPr="00EC0453">
          <w:rPr>
            <w:lang w:eastAsia="zh-CN"/>
          </w:rPr>
          <w:t>.</w:t>
        </w:r>
        <w:r>
          <w:rPr>
            <w:lang w:eastAsia="zh-CN"/>
          </w:rPr>
          <w:t>5</w:t>
        </w:r>
        <w:r w:rsidRPr="00EC0453">
          <w:rPr>
            <w:lang w:eastAsia="zh-CN"/>
          </w:rPr>
          <w:t>.4</w:t>
        </w:r>
        <w:r w:rsidRPr="00EC0453">
          <w:t xml:space="preserve">.3-2: </w:t>
        </w:r>
        <w:r w:rsidRPr="00EC0453">
          <w:rPr>
            <w:i/>
          </w:rPr>
          <w:t>AntennaInfoDedicated-r10</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C53F0E" w:rsidRPr="00EC0453" w14:paraId="04423C58" w14:textId="77777777" w:rsidTr="00DB5026">
        <w:trPr>
          <w:gridBefore w:val="1"/>
          <w:wBefore w:w="9" w:type="dxa"/>
          <w:ins w:id="1451" w:author="Alonso Macias, Fernando" w:date="2016-05-13T10:58:00Z"/>
        </w:trPr>
        <w:tc>
          <w:tcPr>
            <w:tcW w:w="9738" w:type="dxa"/>
            <w:gridSpan w:val="4"/>
          </w:tcPr>
          <w:p w14:paraId="73043A6C" w14:textId="77777777" w:rsidR="00C53F0E" w:rsidRPr="00EC0453" w:rsidRDefault="00C53F0E" w:rsidP="00DB5026">
            <w:pPr>
              <w:pStyle w:val="TAL"/>
              <w:rPr>
                <w:ins w:id="1452" w:author="Alonso Macias, Fernando" w:date="2016-05-13T10:58:00Z"/>
              </w:rPr>
            </w:pPr>
            <w:ins w:id="1453" w:author="Alonso Macias, Fernando" w:date="2016-05-13T10:58:00Z">
              <w:r w:rsidRPr="00EC0453">
                <w:t>Derivation Path: 36.331 clause 6.3.2</w:t>
              </w:r>
            </w:ins>
          </w:p>
        </w:tc>
      </w:tr>
      <w:tr w:rsidR="00C53F0E" w:rsidRPr="00EC0453" w14:paraId="08E4AF5C" w14:textId="77777777" w:rsidTr="00DB5026">
        <w:tblPrEx>
          <w:tblCellMar>
            <w:left w:w="108" w:type="dxa"/>
            <w:right w:w="108" w:type="dxa"/>
          </w:tblCellMar>
        </w:tblPrEx>
        <w:trPr>
          <w:ins w:id="1454" w:author="Alonso Macias, Fernando" w:date="2016-05-13T10:58:00Z"/>
        </w:trPr>
        <w:tc>
          <w:tcPr>
            <w:tcW w:w="4338" w:type="dxa"/>
            <w:gridSpan w:val="2"/>
            <w:shd w:val="clear" w:color="auto" w:fill="auto"/>
          </w:tcPr>
          <w:p w14:paraId="7C11C03A" w14:textId="77777777" w:rsidR="00C53F0E" w:rsidRPr="00EC0453" w:rsidRDefault="00C53F0E" w:rsidP="00DB5026">
            <w:pPr>
              <w:pStyle w:val="TAH"/>
              <w:rPr>
                <w:ins w:id="1455" w:author="Alonso Macias, Fernando" w:date="2016-05-13T10:58:00Z"/>
              </w:rPr>
            </w:pPr>
            <w:ins w:id="1456" w:author="Alonso Macias, Fernando" w:date="2016-05-13T10:58:00Z">
              <w:r w:rsidRPr="00EC0453">
                <w:t>Information Element</w:t>
              </w:r>
            </w:ins>
          </w:p>
        </w:tc>
        <w:tc>
          <w:tcPr>
            <w:tcW w:w="2070" w:type="dxa"/>
            <w:shd w:val="clear" w:color="auto" w:fill="auto"/>
          </w:tcPr>
          <w:p w14:paraId="50085D1E" w14:textId="77777777" w:rsidR="00C53F0E" w:rsidRPr="00EC0453" w:rsidRDefault="00C53F0E" w:rsidP="00DB5026">
            <w:pPr>
              <w:pStyle w:val="TAH"/>
              <w:rPr>
                <w:ins w:id="1457" w:author="Alonso Macias, Fernando" w:date="2016-05-13T10:58:00Z"/>
              </w:rPr>
            </w:pPr>
            <w:ins w:id="1458" w:author="Alonso Macias, Fernando" w:date="2016-05-13T10:58:00Z">
              <w:r w:rsidRPr="00EC0453">
                <w:t>Value/remark</w:t>
              </w:r>
            </w:ins>
          </w:p>
        </w:tc>
        <w:tc>
          <w:tcPr>
            <w:tcW w:w="2094" w:type="dxa"/>
            <w:shd w:val="clear" w:color="auto" w:fill="auto"/>
          </w:tcPr>
          <w:p w14:paraId="6BE91F0A" w14:textId="77777777" w:rsidR="00C53F0E" w:rsidRPr="00EC0453" w:rsidRDefault="00C53F0E" w:rsidP="00DB5026">
            <w:pPr>
              <w:pStyle w:val="TAH"/>
              <w:rPr>
                <w:ins w:id="1459" w:author="Alonso Macias, Fernando" w:date="2016-05-13T10:58:00Z"/>
              </w:rPr>
            </w:pPr>
            <w:ins w:id="1460" w:author="Alonso Macias, Fernando" w:date="2016-05-13T10:58:00Z">
              <w:r w:rsidRPr="00EC0453">
                <w:t>Comment</w:t>
              </w:r>
            </w:ins>
          </w:p>
        </w:tc>
        <w:tc>
          <w:tcPr>
            <w:tcW w:w="1245" w:type="dxa"/>
            <w:shd w:val="clear" w:color="auto" w:fill="auto"/>
          </w:tcPr>
          <w:p w14:paraId="6958A5FC" w14:textId="77777777" w:rsidR="00C53F0E" w:rsidRPr="00EC0453" w:rsidRDefault="00C53F0E" w:rsidP="00DB5026">
            <w:pPr>
              <w:pStyle w:val="TAH"/>
              <w:rPr>
                <w:ins w:id="1461" w:author="Alonso Macias, Fernando" w:date="2016-05-13T10:58:00Z"/>
              </w:rPr>
            </w:pPr>
            <w:ins w:id="1462" w:author="Alonso Macias, Fernando" w:date="2016-05-13T10:58:00Z">
              <w:r w:rsidRPr="00EC0453">
                <w:t>Condition</w:t>
              </w:r>
            </w:ins>
          </w:p>
        </w:tc>
      </w:tr>
      <w:tr w:rsidR="00C53F0E" w:rsidRPr="00EC0453" w14:paraId="4B91797E" w14:textId="77777777" w:rsidTr="00DB5026">
        <w:tblPrEx>
          <w:tblCellMar>
            <w:left w:w="108" w:type="dxa"/>
            <w:right w:w="108" w:type="dxa"/>
          </w:tblCellMar>
        </w:tblPrEx>
        <w:trPr>
          <w:ins w:id="1463" w:author="Alonso Macias, Fernando" w:date="2016-05-13T10:58:00Z"/>
        </w:trPr>
        <w:tc>
          <w:tcPr>
            <w:tcW w:w="4338" w:type="dxa"/>
            <w:gridSpan w:val="2"/>
            <w:shd w:val="clear" w:color="auto" w:fill="auto"/>
          </w:tcPr>
          <w:p w14:paraId="482804BC" w14:textId="77777777" w:rsidR="00C53F0E" w:rsidRPr="00EC0453" w:rsidRDefault="00C53F0E" w:rsidP="00DB5026">
            <w:pPr>
              <w:pStyle w:val="TAL"/>
              <w:rPr>
                <w:ins w:id="1464" w:author="Alonso Macias, Fernando" w:date="2016-05-13T10:58:00Z"/>
              </w:rPr>
            </w:pPr>
            <w:ins w:id="1465" w:author="Alonso Macias, Fernando" w:date="2016-05-13T10:58:00Z">
              <w:r w:rsidRPr="00EC0453">
                <w:t>AntennaInfoDedicated-r10 ::= SEQUENCE {</w:t>
              </w:r>
            </w:ins>
          </w:p>
        </w:tc>
        <w:tc>
          <w:tcPr>
            <w:tcW w:w="2070" w:type="dxa"/>
            <w:shd w:val="clear" w:color="auto" w:fill="auto"/>
          </w:tcPr>
          <w:p w14:paraId="424A6F7F" w14:textId="77777777" w:rsidR="00C53F0E" w:rsidRPr="00EC0453" w:rsidRDefault="00C53F0E" w:rsidP="00DB5026">
            <w:pPr>
              <w:pStyle w:val="TAL"/>
              <w:rPr>
                <w:ins w:id="1466" w:author="Alonso Macias, Fernando" w:date="2016-05-13T10:58:00Z"/>
              </w:rPr>
            </w:pPr>
          </w:p>
        </w:tc>
        <w:tc>
          <w:tcPr>
            <w:tcW w:w="2094" w:type="dxa"/>
            <w:shd w:val="clear" w:color="auto" w:fill="auto"/>
          </w:tcPr>
          <w:p w14:paraId="3CA434C0" w14:textId="77777777" w:rsidR="00C53F0E" w:rsidRPr="00EC0453" w:rsidRDefault="00C53F0E" w:rsidP="00DB5026">
            <w:pPr>
              <w:pStyle w:val="TAL"/>
              <w:rPr>
                <w:ins w:id="1467" w:author="Alonso Macias, Fernando" w:date="2016-05-13T10:58:00Z"/>
              </w:rPr>
            </w:pPr>
          </w:p>
        </w:tc>
        <w:tc>
          <w:tcPr>
            <w:tcW w:w="1245" w:type="dxa"/>
            <w:shd w:val="clear" w:color="auto" w:fill="auto"/>
          </w:tcPr>
          <w:p w14:paraId="02888CE2" w14:textId="77777777" w:rsidR="00C53F0E" w:rsidRPr="00EC0453" w:rsidRDefault="00C53F0E" w:rsidP="00DB5026">
            <w:pPr>
              <w:pStyle w:val="TAL"/>
              <w:rPr>
                <w:ins w:id="1468" w:author="Alonso Macias, Fernando" w:date="2016-05-13T10:58:00Z"/>
              </w:rPr>
            </w:pPr>
          </w:p>
        </w:tc>
      </w:tr>
      <w:tr w:rsidR="00C53F0E" w:rsidRPr="00EC0453" w14:paraId="1A16D365" w14:textId="77777777" w:rsidTr="00DB5026">
        <w:tblPrEx>
          <w:tblCellMar>
            <w:left w:w="108" w:type="dxa"/>
            <w:right w:w="108" w:type="dxa"/>
          </w:tblCellMar>
        </w:tblPrEx>
        <w:trPr>
          <w:ins w:id="1469" w:author="Alonso Macias, Fernando" w:date="2016-05-13T10:58:00Z"/>
        </w:trPr>
        <w:tc>
          <w:tcPr>
            <w:tcW w:w="4338" w:type="dxa"/>
            <w:gridSpan w:val="2"/>
            <w:shd w:val="clear" w:color="auto" w:fill="auto"/>
          </w:tcPr>
          <w:p w14:paraId="26EEA3E1" w14:textId="77777777" w:rsidR="00C53F0E" w:rsidRPr="00EC0453" w:rsidRDefault="00C53F0E" w:rsidP="00DB5026">
            <w:pPr>
              <w:pStyle w:val="TAL"/>
              <w:rPr>
                <w:ins w:id="1470" w:author="Alonso Macias, Fernando" w:date="2016-05-13T10:58:00Z"/>
              </w:rPr>
            </w:pPr>
            <w:ins w:id="1471" w:author="Alonso Macias, Fernando" w:date="2016-05-13T10:58:00Z">
              <w:r w:rsidRPr="00EC0453">
                <w:t xml:space="preserve">  transmissionMode-r10 </w:t>
              </w:r>
            </w:ins>
          </w:p>
        </w:tc>
        <w:tc>
          <w:tcPr>
            <w:tcW w:w="2070" w:type="dxa"/>
            <w:shd w:val="clear" w:color="auto" w:fill="auto"/>
          </w:tcPr>
          <w:p w14:paraId="2C11B5B2" w14:textId="77777777" w:rsidR="00C53F0E" w:rsidRPr="00EC0453" w:rsidRDefault="00C53F0E" w:rsidP="00DB5026">
            <w:pPr>
              <w:pStyle w:val="TAL"/>
              <w:rPr>
                <w:ins w:id="1472" w:author="Alonso Macias, Fernando" w:date="2016-05-13T10:58:00Z"/>
              </w:rPr>
            </w:pPr>
            <w:ins w:id="1473" w:author="Alonso Macias, Fernando" w:date="2016-05-13T10:58:00Z">
              <w:r w:rsidRPr="00EC0453">
                <w:t>tm9-v1020</w:t>
              </w:r>
            </w:ins>
          </w:p>
        </w:tc>
        <w:tc>
          <w:tcPr>
            <w:tcW w:w="2094" w:type="dxa"/>
            <w:shd w:val="clear" w:color="auto" w:fill="auto"/>
          </w:tcPr>
          <w:p w14:paraId="3E744807" w14:textId="77777777" w:rsidR="00C53F0E" w:rsidRPr="00EC0453" w:rsidRDefault="00C53F0E" w:rsidP="00DB5026">
            <w:pPr>
              <w:pStyle w:val="TAL"/>
              <w:rPr>
                <w:ins w:id="1474" w:author="Alonso Macias, Fernando" w:date="2016-05-13T10:58:00Z"/>
              </w:rPr>
            </w:pPr>
          </w:p>
        </w:tc>
        <w:tc>
          <w:tcPr>
            <w:tcW w:w="1245" w:type="dxa"/>
            <w:shd w:val="clear" w:color="auto" w:fill="auto"/>
          </w:tcPr>
          <w:p w14:paraId="0DFC10A2" w14:textId="77777777" w:rsidR="00C53F0E" w:rsidRPr="00EC0453" w:rsidRDefault="00C53F0E" w:rsidP="00DB5026">
            <w:pPr>
              <w:pStyle w:val="TAL"/>
              <w:rPr>
                <w:ins w:id="1475" w:author="Alonso Macias, Fernando" w:date="2016-05-13T10:58:00Z"/>
              </w:rPr>
            </w:pPr>
          </w:p>
        </w:tc>
      </w:tr>
      <w:tr w:rsidR="00C53F0E" w:rsidRPr="00EC0453" w14:paraId="2F05683B" w14:textId="77777777" w:rsidTr="00DB5026">
        <w:tblPrEx>
          <w:tblCellMar>
            <w:left w:w="108" w:type="dxa"/>
            <w:right w:w="108" w:type="dxa"/>
          </w:tblCellMar>
        </w:tblPrEx>
        <w:trPr>
          <w:ins w:id="1476" w:author="Alonso Macias, Fernando" w:date="2016-05-13T10:58:00Z"/>
        </w:trPr>
        <w:tc>
          <w:tcPr>
            <w:tcW w:w="4338" w:type="dxa"/>
            <w:gridSpan w:val="2"/>
            <w:shd w:val="clear" w:color="auto" w:fill="auto"/>
          </w:tcPr>
          <w:p w14:paraId="78B89A89" w14:textId="77777777" w:rsidR="00C53F0E" w:rsidRPr="00EC0453" w:rsidRDefault="00C53F0E" w:rsidP="00DB5026">
            <w:pPr>
              <w:pStyle w:val="TAL"/>
              <w:rPr>
                <w:ins w:id="1477" w:author="Alonso Macias, Fernando" w:date="2016-05-13T10:58:00Z"/>
              </w:rPr>
            </w:pPr>
            <w:ins w:id="1478" w:author="Alonso Macias, Fernando" w:date="2016-05-13T10:58:00Z">
              <w:r w:rsidRPr="00EC0453">
                <w:t xml:space="preserve">  codebookSubsetRestriction-r10</w:t>
              </w:r>
            </w:ins>
          </w:p>
        </w:tc>
        <w:tc>
          <w:tcPr>
            <w:tcW w:w="2070" w:type="dxa"/>
            <w:shd w:val="clear" w:color="auto" w:fill="auto"/>
          </w:tcPr>
          <w:p w14:paraId="5D0D7999" w14:textId="77777777" w:rsidR="00C53F0E" w:rsidRPr="00EC0453" w:rsidRDefault="00C53F0E" w:rsidP="00DB5026">
            <w:pPr>
              <w:pStyle w:val="TAL"/>
              <w:rPr>
                <w:ins w:id="1479" w:author="Alonso Macias, Fernando" w:date="2016-05-13T10:58:00Z"/>
              </w:rPr>
            </w:pPr>
            <w:ins w:id="1480" w:author="Alonso Macias, Fernando" w:date="2016-05-13T10:58:00Z">
              <w:r>
                <w:t>001111</w:t>
              </w:r>
            </w:ins>
          </w:p>
        </w:tc>
        <w:tc>
          <w:tcPr>
            <w:tcW w:w="2094" w:type="dxa"/>
            <w:shd w:val="clear" w:color="auto" w:fill="auto"/>
          </w:tcPr>
          <w:p w14:paraId="68FEB7EC" w14:textId="77777777" w:rsidR="00C53F0E" w:rsidRPr="00EC0453" w:rsidRDefault="00C53F0E" w:rsidP="00DB5026">
            <w:pPr>
              <w:pStyle w:val="TAL"/>
              <w:rPr>
                <w:ins w:id="1481" w:author="Alonso Macias, Fernando" w:date="2016-05-13T10:58:00Z"/>
              </w:rPr>
            </w:pPr>
          </w:p>
        </w:tc>
        <w:tc>
          <w:tcPr>
            <w:tcW w:w="1245" w:type="dxa"/>
            <w:shd w:val="clear" w:color="auto" w:fill="auto"/>
          </w:tcPr>
          <w:p w14:paraId="0EE2D4AB" w14:textId="77777777" w:rsidR="00C53F0E" w:rsidRPr="00EC0453" w:rsidRDefault="00C53F0E" w:rsidP="00DB5026">
            <w:pPr>
              <w:pStyle w:val="TAL"/>
              <w:rPr>
                <w:ins w:id="1482" w:author="Alonso Macias, Fernando" w:date="2016-05-13T10:58:00Z"/>
              </w:rPr>
            </w:pPr>
          </w:p>
        </w:tc>
      </w:tr>
      <w:tr w:rsidR="00C53F0E" w:rsidRPr="00EC0453" w14:paraId="6B94D8C4" w14:textId="77777777" w:rsidTr="00DB5026">
        <w:tblPrEx>
          <w:tblCellMar>
            <w:left w:w="108" w:type="dxa"/>
            <w:right w:w="108" w:type="dxa"/>
          </w:tblCellMar>
        </w:tblPrEx>
        <w:trPr>
          <w:ins w:id="1483" w:author="Alonso Macias, Fernando" w:date="2016-05-13T10:58:00Z"/>
        </w:trPr>
        <w:tc>
          <w:tcPr>
            <w:tcW w:w="4338" w:type="dxa"/>
            <w:gridSpan w:val="2"/>
            <w:shd w:val="clear" w:color="auto" w:fill="auto"/>
          </w:tcPr>
          <w:p w14:paraId="7D7C7D8A" w14:textId="77777777" w:rsidR="00C53F0E" w:rsidRPr="00EC0453" w:rsidRDefault="00C53F0E" w:rsidP="00DB5026">
            <w:pPr>
              <w:pStyle w:val="TAL"/>
              <w:rPr>
                <w:ins w:id="1484" w:author="Alonso Macias, Fernando" w:date="2016-05-13T10:58:00Z"/>
              </w:rPr>
            </w:pPr>
            <w:ins w:id="1485" w:author="Alonso Macias, Fernando" w:date="2016-05-13T10:58:00Z">
              <w:r w:rsidRPr="00EC0453">
                <w:t xml:space="preserve">  ue-TransmitAntennaSelection CHOICE {</w:t>
              </w:r>
            </w:ins>
          </w:p>
        </w:tc>
        <w:tc>
          <w:tcPr>
            <w:tcW w:w="2070" w:type="dxa"/>
            <w:shd w:val="clear" w:color="auto" w:fill="auto"/>
          </w:tcPr>
          <w:p w14:paraId="2BE91CBB" w14:textId="77777777" w:rsidR="00C53F0E" w:rsidRPr="00EC0453" w:rsidRDefault="00C53F0E" w:rsidP="00DB5026">
            <w:pPr>
              <w:pStyle w:val="TAL"/>
              <w:rPr>
                <w:ins w:id="1486" w:author="Alonso Macias, Fernando" w:date="2016-05-13T10:58:00Z"/>
              </w:rPr>
            </w:pPr>
          </w:p>
        </w:tc>
        <w:tc>
          <w:tcPr>
            <w:tcW w:w="2094" w:type="dxa"/>
            <w:shd w:val="clear" w:color="auto" w:fill="auto"/>
          </w:tcPr>
          <w:p w14:paraId="290006AE" w14:textId="77777777" w:rsidR="00C53F0E" w:rsidRPr="00EC0453" w:rsidRDefault="00C53F0E" w:rsidP="00DB5026">
            <w:pPr>
              <w:pStyle w:val="TAL"/>
              <w:rPr>
                <w:ins w:id="1487" w:author="Alonso Macias, Fernando" w:date="2016-05-13T10:58:00Z"/>
              </w:rPr>
            </w:pPr>
          </w:p>
        </w:tc>
        <w:tc>
          <w:tcPr>
            <w:tcW w:w="1245" w:type="dxa"/>
            <w:shd w:val="clear" w:color="auto" w:fill="auto"/>
          </w:tcPr>
          <w:p w14:paraId="010D0566" w14:textId="77777777" w:rsidR="00C53F0E" w:rsidRPr="00EC0453" w:rsidRDefault="00C53F0E" w:rsidP="00DB5026">
            <w:pPr>
              <w:pStyle w:val="TAL"/>
              <w:rPr>
                <w:ins w:id="1488" w:author="Alonso Macias, Fernando" w:date="2016-05-13T10:58:00Z"/>
              </w:rPr>
            </w:pPr>
          </w:p>
        </w:tc>
      </w:tr>
      <w:tr w:rsidR="00C53F0E" w:rsidRPr="00EC0453" w14:paraId="5F518F1A" w14:textId="77777777" w:rsidTr="00DB5026">
        <w:tblPrEx>
          <w:tblCellMar>
            <w:left w:w="108" w:type="dxa"/>
            <w:right w:w="108" w:type="dxa"/>
          </w:tblCellMar>
        </w:tblPrEx>
        <w:trPr>
          <w:ins w:id="1489" w:author="Alonso Macias, Fernando" w:date="2016-05-13T10:58:00Z"/>
        </w:trPr>
        <w:tc>
          <w:tcPr>
            <w:tcW w:w="4338" w:type="dxa"/>
            <w:gridSpan w:val="2"/>
            <w:shd w:val="clear" w:color="auto" w:fill="auto"/>
          </w:tcPr>
          <w:p w14:paraId="484CD8AE" w14:textId="77777777" w:rsidR="00C53F0E" w:rsidRPr="00EC0453" w:rsidRDefault="00C53F0E" w:rsidP="00DB5026">
            <w:pPr>
              <w:pStyle w:val="TAL"/>
              <w:rPr>
                <w:ins w:id="1490" w:author="Alonso Macias, Fernando" w:date="2016-05-13T10:58:00Z"/>
              </w:rPr>
            </w:pPr>
            <w:ins w:id="1491" w:author="Alonso Macias, Fernando" w:date="2016-05-13T10:58:00Z">
              <w:r w:rsidRPr="00EC0453">
                <w:t xml:space="preserve">    release</w:t>
              </w:r>
            </w:ins>
          </w:p>
        </w:tc>
        <w:tc>
          <w:tcPr>
            <w:tcW w:w="2070" w:type="dxa"/>
            <w:shd w:val="clear" w:color="auto" w:fill="auto"/>
          </w:tcPr>
          <w:p w14:paraId="47216BCB" w14:textId="77777777" w:rsidR="00C53F0E" w:rsidRPr="00EC0453" w:rsidRDefault="00C53F0E" w:rsidP="00DB5026">
            <w:pPr>
              <w:pStyle w:val="TAL"/>
              <w:rPr>
                <w:ins w:id="1492" w:author="Alonso Macias, Fernando" w:date="2016-05-13T10:58:00Z"/>
              </w:rPr>
            </w:pPr>
            <w:ins w:id="1493" w:author="Alonso Macias, Fernando" w:date="2016-05-13T10:58:00Z">
              <w:r w:rsidRPr="00EC0453">
                <w:t>NULL</w:t>
              </w:r>
            </w:ins>
          </w:p>
        </w:tc>
        <w:tc>
          <w:tcPr>
            <w:tcW w:w="2094" w:type="dxa"/>
            <w:shd w:val="clear" w:color="auto" w:fill="auto"/>
          </w:tcPr>
          <w:p w14:paraId="683129C1" w14:textId="77777777" w:rsidR="00C53F0E" w:rsidRPr="00EC0453" w:rsidRDefault="00C53F0E" w:rsidP="00DB5026">
            <w:pPr>
              <w:pStyle w:val="TAL"/>
              <w:rPr>
                <w:ins w:id="1494" w:author="Alonso Macias, Fernando" w:date="2016-05-13T10:58:00Z"/>
              </w:rPr>
            </w:pPr>
          </w:p>
        </w:tc>
        <w:tc>
          <w:tcPr>
            <w:tcW w:w="1245" w:type="dxa"/>
            <w:shd w:val="clear" w:color="auto" w:fill="auto"/>
          </w:tcPr>
          <w:p w14:paraId="411BB73E" w14:textId="77777777" w:rsidR="00C53F0E" w:rsidRPr="00EC0453" w:rsidRDefault="00C53F0E" w:rsidP="00DB5026">
            <w:pPr>
              <w:pStyle w:val="TAL"/>
              <w:rPr>
                <w:ins w:id="1495" w:author="Alonso Macias, Fernando" w:date="2016-05-13T10:58:00Z"/>
              </w:rPr>
            </w:pPr>
          </w:p>
        </w:tc>
      </w:tr>
      <w:tr w:rsidR="00C53F0E" w:rsidRPr="00EC0453" w14:paraId="1C7C1368" w14:textId="77777777" w:rsidTr="00DB5026">
        <w:tblPrEx>
          <w:tblCellMar>
            <w:left w:w="108" w:type="dxa"/>
            <w:right w:w="108" w:type="dxa"/>
          </w:tblCellMar>
        </w:tblPrEx>
        <w:trPr>
          <w:ins w:id="1496" w:author="Alonso Macias, Fernando" w:date="2016-05-13T10:58:00Z"/>
        </w:trPr>
        <w:tc>
          <w:tcPr>
            <w:tcW w:w="4338" w:type="dxa"/>
            <w:gridSpan w:val="2"/>
            <w:shd w:val="clear" w:color="auto" w:fill="auto"/>
          </w:tcPr>
          <w:p w14:paraId="56EBC085" w14:textId="77777777" w:rsidR="00C53F0E" w:rsidRPr="00EC0453" w:rsidRDefault="00C53F0E" w:rsidP="00DB5026">
            <w:pPr>
              <w:pStyle w:val="TAL"/>
              <w:rPr>
                <w:ins w:id="1497" w:author="Alonso Macias, Fernando" w:date="2016-05-13T10:58:00Z"/>
              </w:rPr>
            </w:pPr>
            <w:ins w:id="1498" w:author="Alonso Macias, Fernando" w:date="2016-05-13T10:58:00Z">
              <w:r w:rsidRPr="00EC0453">
                <w:t xml:space="preserve">  }</w:t>
              </w:r>
            </w:ins>
          </w:p>
        </w:tc>
        <w:tc>
          <w:tcPr>
            <w:tcW w:w="2070" w:type="dxa"/>
            <w:shd w:val="clear" w:color="auto" w:fill="auto"/>
          </w:tcPr>
          <w:p w14:paraId="2D45939F" w14:textId="77777777" w:rsidR="00C53F0E" w:rsidRPr="00EC0453" w:rsidRDefault="00C53F0E" w:rsidP="00DB5026">
            <w:pPr>
              <w:pStyle w:val="TAL"/>
              <w:rPr>
                <w:ins w:id="1499" w:author="Alonso Macias, Fernando" w:date="2016-05-13T10:58:00Z"/>
              </w:rPr>
            </w:pPr>
          </w:p>
        </w:tc>
        <w:tc>
          <w:tcPr>
            <w:tcW w:w="2094" w:type="dxa"/>
            <w:shd w:val="clear" w:color="auto" w:fill="auto"/>
          </w:tcPr>
          <w:p w14:paraId="613D046A" w14:textId="77777777" w:rsidR="00C53F0E" w:rsidRPr="00EC0453" w:rsidRDefault="00C53F0E" w:rsidP="00DB5026">
            <w:pPr>
              <w:pStyle w:val="TAL"/>
              <w:rPr>
                <w:ins w:id="1500" w:author="Alonso Macias, Fernando" w:date="2016-05-13T10:58:00Z"/>
              </w:rPr>
            </w:pPr>
          </w:p>
        </w:tc>
        <w:tc>
          <w:tcPr>
            <w:tcW w:w="1245" w:type="dxa"/>
            <w:shd w:val="clear" w:color="auto" w:fill="auto"/>
          </w:tcPr>
          <w:p w14:paraId="7CDF458C" w14:textId="77777777" w:rsidR="00C53F0E" w:rsidRPr="00EC0453" w:rsidRDefault="00C53F0E" w:rsidP="00DB5026">
            <w:pPr>
              <w:pStyle w:val="TAL"/>
              <w:rPr>
                <w:ins w:id="1501" w:author="Alonso Macias, Fernando" w:date="2016-05-13T10:58:00Z"/>
              </w:rPr>
            </w:pPr>
          </w:p>
        </w:tc>
      </w:tr>
      <w:tr w:rsidR="00C53F0E" w:rsidRPr="00EC0453" w14:paraId="55B55404" w14:textId="77777777" w:rsidTr="00DB5026">
        <w:tblPrEx>
          <w:tblCellMar>
            <w:left w:w="108" w:type="dxa"/>
            <w:right w:w="108" w:type="dxa"/>
          </w:tblCellMar>
        </w:tblPrEx>
        <w:trPr>
          <w:ins w:id="1502" w:author="Alonso Macias, Fernando" w:date="2016-05-13T10:58:00Z"/>
        </w:trPr>
        <w:tc>
          <w:tcPr>
            <w:tcW w:w="4338" w:type="dxa"/>
            <w:gridSpan w:val="2"/>
            <w:shd w:val="clear" w:color="auto" w:fill="auto"/>
          </w:tcPr>
          <w:p w14:paraId="5F0146E2" w14:textId="77777777" w:rsidR="00C53F0E" w:rsidRPr="00EC0453" w:rsidRDefault="00C53F0E" w:rsidP="00DB5026">
            <w:pPr>
              <w:pStyle w:val="TAL"/>
              <w:rPr>
                <w:ins w:id="1503" w:author="Alonso Macias, Fernando" w:date="2016-05-13T10:58:00Z"/>
              </w:rPr>
            </w:pPr>
            <w:ins w:id="1504" w:author="Alonso Macias, Fernando" w:date="2016-05-13T10:58:00Z">
              <w:r w:rsidRPr="00EC0453">
                <w:t>}</w:t>
              </w:r>
            </w:ins>
          </w:p>
        </w:tc>
        <w:tc>
          <w:tcPr>
            <w:tcW w:w="2070" w:type="dxa"/>
            <w:shd w:val="clear" w:color="auto" w:fill="auto"/>
          </w:tcPr>
          <w:p w14:paraId="4F093E97" w14:textId="77777777" w:rsidR="00C53F0E" w:rsidRPr="00EC0453" w:rsidRDefault="00C53F0E" w:rsidP="00DB5026">
            <w:pPr>
              <w:pStyle w:val="TAL"/>
              <w:rPr>
                <w:ins w:id="1505" w:author="Alonso Macias, Fernando" w:date="2016-05-13T10:58:00Z"/>
              </w:rPr>
            </w:pPr>
          </w:p>
        </w:tc>
        <w:tc>
          <w:tcPr>
            <w:tcW w:w="2094" w:type="dxa"/>
            <w:shd w:val="clear" w:color="auto" w:fill="auto"/>
          </w:tcPr>
          <w:p w14:paraId="30B315AD" w14:textId="77777777" w:rsidR="00C53F0E" w:rsidRPr="00EC0453" w:rsidRDefault="00C53F0E" w:rsidP="00DB5026">
            <w:pPr>
              <w:pStyle w:val="TAL"/>
              <w:rPr>
                <w:ins w:id="1506" w:author="Alonso Macias, Fernando" w:date="2016-05-13T10:58:00Z"/>
              </w:rPr>
            </w:pPr>
          </w:p>
        </w:tc>
        <w:tc>
          <w:tcPr>
            <w:tcW w:w="1245" w:type="dxa"/>
            <w:shd w:val="clear" w:color="auto" w:fill="auto"/>
          </w:tcPr>
          <w:p w14:paraId="61535A1F" w14:textId="77777777" w:rsidR="00C53F0E" w:rsidRPr="00EC0453" w:rsidRDefault="00C53F0E" w:rsidP="00DB5026">
            <w:pPr>
              <w:pStyle w:val="TAL"/>
              <w:rPr>
                <w:ins w:id="1507" w:author="Alonso Macias, Fernando" w:date="2016-05-13T10:58:00Z"/>
              </w:rPr>
            </w:pPr>
          </w:p>
        </w:tc>
      </w:tr>
    </w:tbl>
    <w:p w14:paraId="286507DA" w14:textId="77777777" w:rsidR="00C53F0E" w:rsidRPr="00EC0453" w:rsidRDefault="00C53F0E" w:rsidP="00C53F0E">
      <w:pPr>
        <w:rPr>
          <w:ins w:id="1508" w:author="Alonso Macias, Fernando" w:date="2016-05-13T10:58:00Z"/>
          <w:lang w:eastAsia="zh-CN"/>
        </w:rPr>
      </w:pPr>
    </w:p>
    <w:p w14:paraId="46EB0D56" w14:textId="77777777" w:rsidR="00C53F0E" w:rsidRPr="00EC0453" w:rsidRDefault="00C53F0E" w:rsidP="00C53F0E">
      <w:pPr>
        <w:pStyle w:val="TH"/>
        <w:rPr>
          <w:ins w:id="1509" w:author="Alonso Macias, Fernando" w:date="2016-05-13T10:58:00Z"/>
          <w:lang w:eastAsia="zh-CN"/>
        </w:rPr>
      </w:pPr>
      <w:ins w:id="1510" w:author="Alonso Macias, Fernando" w:date="2016-05-13T10:58:00Z">
        <w:r w:rsidRPr="00EC0453">
          <w:lastRenderedPageBreak/>
          <w:t xml:space="preserve">Table </w:t>
        </w:r>
        <w:r w:rsidRPr="00EC0453">
          <w:rPr>
            <w:lang w:eastAsia="zh-CN"/>
          </w:rPr>
          <w:t>8.</w:t>
        </w:r>
        <w:r>
          <w:rPr>
            <w:lang w:eastAsia="zh-CN"/>
          </w:rPr>
          <w:t>10</w:t>
        </w:r>
        <w:r w:rsidRPr="00EC0453">
          <w:rPr>
            <w:lang w:eastAsia="zh-CN"/>
          </w:rPr>
          <w:t>.</w:t>
        </w:r>
        <w:r>
          <w:rPr>
            <w:lang w:eastAsia="zh-CN"/>
          </w:rPr>
          <w:t>1</w:t>
        </w:r>
        <w:r w:rsidRPr="00EC0453">
          <w:rPr>
            <w:lang w:eastAsia="zh-CN"/>
          </w:rPr>
          <w:t>.</w:t>
        </w:r>
        <w:r>
          <w:rPr>
            <w:lang w:eastAsia="zh-CN"/>
          </w:rPr>
          <w:t>2</w:t>
        </w:r>
        <w:r w:rsidRPr="00EC0453">
          <w:rPr>
            <w:lang w:eastAsia="zh-CN"/>
          </w:rPr>
          <w:t>.</w:t>
        </w:r>
        <w:r>
          <w:rPr>
            <w:lang w:eastAsia="zh-CN"/>
          </w:rPr>
          <w:t>5</w:t>
        </w:r>
        <w:r w:rsidRPr="00EC0453">
          <w:rPr>
            <w:lang w:eastAsia="zh-CN"/>
          </w:rPr>
          <w:t>.4</w:t>
        </w:r>
        <w:r w:rsidRPr="00EC0453">
          <w:t xml:space="preserve">.3-3: </w:t>
        </w:r>
        <w:r w:rsidRPr="00EC0453">
          <w:rPr>
            <w:i/>
          </w:rPr>
          <w:t>CSI-RS-Config</w:t>
        </w:r>
        <w:r w:rsidRPr="00EC0453">
          <w:rPr>
            <w:i/>
            <w:lang w:eastAsia="zh-CN"/>
          </w:rPr>
          <w:t>-r10</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C53F0E" w:rsidRPr="00EC0453" w14:paraId="310AE4E1" w14:textId="77777777" w:rsidTr="00DB5026">
        <w:trPr>
          <w:ins w:id="1511" w:author="Alonso Macias, Fernando" w:date="2016-05-13T10:58:00Z"/>
        </w:trPr>
        <w:tc>
          <w:tcPr>
            <w:tcW w:w="9781" w:type="dxa"/>
            <w:gridSpan w:val="4"/>
          </w:tcPr>
          <w:p w14:paraId="426B7F99" w14:textId="77777777" w:rsidR="00C53F0E" w:rsidRPr="00EC0453" w:rsidRDefault="00C53F0E" w:rsidP="00DB5026">
            <w:pPr>
              <w:pStyle w:val="TAL"/>
              <w:rPr>
                <w:ins w:id="1512" w:author="Alonso Macias, Fernando" w:date="2016-05-13T10:58:00Z"/>
              </w:rPr>
            </w:pPr>
            <w:ins w:id="1513" w:author="Alonso Macias, Fernando" w:date="2016-05-13T10:58:00Z">
              <w:r w:rsidRPr="00EC0453">
                <w:t>Derivation Path: 36.</w:t>
              </w:r>
              <w:r w:rsidRPr="00EC0453">
                <w:rPr>
                  <w:lang w:eastAsia="zh-CN"/>
                </w:rPr>
                <w:t>331</w:t>
              </w:r>
              <w:r w:rsidRPr="00EC0453">
                <w:t xml:space="preserve"> clause </w:t>
              </w:r>
              <w:r w:rsidRPr="00EC0453">
                <w:rPr>
                  <w:lang w:eastAsia="zh-CN"/>
                </w:rPr>
                <w:t>6.3.2</w:t>
              </w:r>
            </w:ins>
          </w:p>
        </w:tc>
      </w:tr>
      <w:tr w:rsidR="00C53F0E" w:rsidRPr="00EC0453" w14:paraId="1C76F3EA" w14:textId="77777777" w:rsidTr="00DB5026">
        <w:tblPrEx>
          <w:tblCellMar>
            <w:left w:w="108" w:type="dxa"/>
            <w:right w:w="108" w:type="dxa"/>
          </w:tblCellMar>
        </w:tblPrEx>
        <w:trPr>
          <w:ins w:id="1514" w:author="Alonso Macias, Fernando" w:date="2016-05-13T10:58:00Z"/>
        </w:trPr>
        <w:tc>
          <w:tcPr>
            <w:tcW w:w="4537" w:type="dxa"/>
          </w:tcPr>
          <w:p w14:paraId="09FB4C7B" w14:textId="77777777" w:rsidR="00C53F0E" w:rsidRPr="00EC0453" w:rsidRDefault="00C53F0E" w:rsidP="00DB5026">
            <w:pPr>
              <w:pStyle w:val="TAH"/>
              <w:rPr>
                <w:ins w:id="1515" w:author="Alonso Macias, Fernando" w:date="2016-05-13T10:58:00Z"/>
              </w:rPr>
            </w:pPr>
            <w:ins w:id="1516" w:author="Alonso Macias, Fernando" w:date="2016-05-13T10:58:00Z">
              <w:r w:rsidRPr="00EC0453">
                <w:t>Information Element</w:t>
              </w:r>
            </w:ins>
          </w:p>
        </w:tc>
        <w:tc>
          <w:tcPr>
            <w:tcW w:w="1995" w:type="dxa"/>
          </w:tcPr>
          <w:p w14:paraId="08B1BBC4" w14:textId="77777777" w:rsidR="00C53F0E" w:rsidRPr="00EC0453" w:rsidRDefault="00C53F0E" w:rsidP="00DB5026">
            <w:pPr>
              <w:pStyle w:val="TAH"/>
              <w:rPr>
                <w:ins w:id="1517" w:author="Alonso Macias, Fernando" w:date="2016-05-13T10:58:00Z"/>
              </w:rPr>
            </w:pPr>
            <w:ins w:id="1518" w:author="Alonso Macias, Fernando" w:date="2016-05-13T10:58:00Z">
              <w:r w:rsidRPr="00EC0453">
                <w:t>Value/remark</w:t>
              </w:r>
            </w:ins>
          </w:p>
        </w:tc>
        <w:tc>
          <w:tcPr>
            <w:tcW w:w="1974" w:type="dxa"/>
          </w:tcPr>
          <w:p w14:paraId="257D00B5" w14:textId="77777777" w:rsidR="00C53F0E" w:rsidRPr="00EC0453" w:rsidRDefault="00C53F0E" w:rsidP="00DB5026">
            <w:pPr>
              <w:pStyle w:val="TAH"/>
              <w:rPr>
                <w:ins w:id="1519" w:author="Alonso Macias, Fernando" w:date="2016-05-13T10:58:00Z"/>
              </w:rPr>
            </w:pPr>
            <w:ins w:id="1520" w:author="Alonso Macias, Fernando" w:date="2016-05-13T10:58:00Z">
              <w:r w:rsidRPr="00EC0453">
                <w:t>Comment</w:t>
              </w:r>
            </w:ins>
          </w:p>
        </w:tc>
        <w:tc>
          <w:tcPr>
            <w:tcW w:w="1275" w:type="dxa"/>
          </w:tcPr>
          <w:p w14:paraId="4790E390" w14:textId="77777777" w:rsidR="00C53F0E" w:rsidRPr="00EC0453" w:rsidRDefault="00C53F0E" w:rsidP="00DB5026">
            <w:pPr>
              <w:pStyle w:val="TAH"/>
              <w:rPr>
                <w:ins w:id="1521" w:author="Alonso Macias, Fernando" w:date="2016-05-13T10:58:00Z"/>
              </w:rPr>
            </w:pPr>
            <w:ins w:id="1522" w:author="Alonso Macias, Fernando" w:date="2016-05-13T10:58:00Z">
              <w:r w:rsidRPr="00EC0453">
                <w:t>Condition</w:t>
              </w:r>
            </w:ins>
          </w:p>
        </w:tc>
      </w:tr>
      <w:tr w:rsidR="00C53F0E" w:rsidRPr="00EC0453" w14:paraId="65EA3AAD"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23" w:author="Alonso Macias, Fernando" w:date="2016-05-13T10:58:00Z"/>
        </w:trPr>
        <w:tc>
          <w:tcPr>
            <w:tcW w:w="4537" w:type="dxa"/>
            <w:shd w:val="clear" w:color="auto" w:fill="auto"/>
          </w:tcPr>
          <w:p w14:paraId="1A78215D" w14:textId="77777777" w:rsidR="00C53F0E" w:rsidRPr="00EC0453" w:rsidRDefault="00C53F0E" w:rsidP="00DB5026">
            <w:pPr>
              <w:pStyle w:val="TAL"/>
              <w:rPr>
                <w:ins w:id="1524" w:author="Alonso Macias, Fernando" w:date="2016-05-13T10:58:00Z"/>
              </w:rPr>
            </w:pPr>
            <w:ins w:id="1525" w:author="Alonso Macias, Fernando" w:date="2016-05-13T10:58:00Z">
              <w:r w:rsidRPr="00EC0453">
                <w:t>CSI-RS-Config-r10 ::= SEQUENCE {</w:t>
              </w:r>
            </w:ins>
          </w:p>
        </w:tc>
        <w:tc>
          <w:tcPr>
            <w:tcW w:w="1995" w:type="dxa"/>
            <w:shd w:val="clear" w:color="auto" w:fill="auto"/>
          </w:tcPr>
          <w:p w14:paraId="0DA4BFF5" w14:textId="77777777" w:rsidR="00C53F0E" w:rsidRPr="00EC0453" w:rsidRDefault="00C53F0E" w:rsidP="00DB5026">
            <w:pPr>
              <w:pStyle w:val="TAL"/>
              <w:rPr>
                <w:ins w:id="1526" w:author="Alonso Macias, Fernando" w:date="2016-05-13T10:58:00Z"/>
              </w:rPr>
            </w:pPr>
          </w:p>
        </w:tc>
        <w:tc>
          <w:tcPr>
            <w:tcW w:w="1974" w:type="dxa"/>
            <w:shd w:val="clear" w:color="auto" w:fill="auto"/>
          </w:tcPr>
          <w:p w14:paraId="0464E550" w14:textId="77777777" w:rsidR="00C53F0E" w:rsidRPr="00EC0453" w:rsidRDefault="00C53F0E" w:rsidP="00DB5026">
            <w:pPr>
              <w:pStyle w:val="TAL"/>
              <w:rPr>
                <w:ins w:id="1527" w:author="Alonso Macias, Fernando" w:date="2016-05-13T10:58:00Z"/>
              </w:rPr>
            </w:pPr>
          </w:p>
        </w:tc>
        <w:tc>
          <w:tcPr>
            <w:tcW w:w="1275" w:type="dxa"/>
            <w:shd w:val="clear" w:color="auto" w:fill="auto"/>
          </w:tcPr>
          <w:p w14:paraId="2DBDD03B" w14:textId="77777777" w:rsidR="00C53F0E" w:rsidRPr="00EC0453" w:rsidRDefault="00C53F0E" w:rsidP="00DB5026">
            <w:pPr>
              <w:pStyle w:val="TAL"/>
              <w:rPr>
                <w:ins w:id="1528" w:author="Alonso Macias, Fernando" w:date="2016-05-13T10:58:00Z"/>
              </w:rPr>
            </w:pPr>
          </w:p>
        </w:tc>
      </w:tr>
      <w:tr w:rsidR="00C53F0E" w:rsidRPr="00EC0453" w14:paraId="7F96CB0A"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29" w:author="Alonso Macias, Fernando" w:date="2016-05-13T10:58:00Z"/>
        </w:trPr>
        <w:tc>
          <w:tcPr>
            <w:tcW w:w="4537" w:type="dxa"/>
            <w:shd w:val="clear" w:color="auto" w:fill="auto"/>
          </w:tcPr>
          <w:p w14:paraId="65D9F77B" w14:textId="77777777" w:rsidR="00C53F0E" w:rsidRPr="00EC0453" w:rsidRDefault="00C53F0E" w:rsidP="00DB5026">
            <w:pPr>
              <w:pStyle w:val="TAL"/>
              <w:rPr>
                <w:ins w:id="1530" w:author="Alonso Macias, Fernando" w:date="2016-05-13T10:58:00Z"/>
              </w:rPr>
            </w:pPr>
            <w:ins w:id="1531" w:author="Alonso Macias, Fernando" w:date="2016-05-13T10:58:00Z">
              <w:r w:rsidRPr="00EC0453">
                <w:t xml:space="preserve">  csi-RS-r10 CHOICE{</w:t>
              </w:r>
            </w:ins>
          </w:p>
        </w:tc>
        <w:tc>
          <w:tcPr>
            <w:tcW w:w="1995" w:type="dxa"/>
            <w:shd w:val="clear" w:color="auto" w:fill="auto"/>
          </w:tcPr>
          <w:p w14:paraId="75F81474" w14:textId="77777777" w:rsidR="00C53F0E" w:rsidRPr="00EC0453" w:rsidRDefault="00C53F0E" w:rsidP="00DB5026">
            <w:pPr>
              <w:pStyle w:val="TAL"/>
              <w:rPr>
                <w:ins w:id="1532" w:author="Alonso Macias, Fernando" w:date="2016-05-13T10:58:00Z"/>
              </w:rPr>
            </w:pPr>
          </w:p>
        </w:tc>
        <w:tc>
          <w:tcPr>
            <w:tcW w:w="1974" w:type="dxa"/>
            <w:shd w:val="clear" w:color="auto" w:fill="auto"/>
          </w:tcPr>
          <w:p w14:paraId="4935A020" w14:textId="77777777" w:rsidR="00C53F0E" w:rsidRPr="00EC0453" w:rsidRDefault="00C53F0E" w:rsidP="00DB5026">
            <w:pPr>
              <w:pStyle w:val="TAL"/>
              <w:rPr>
                <w:ins w:id="1533" w:author="Alonso Macias, Fernando" w:date="2016-05-13T10:58:00Z"/>
              </w:rPr>
            </w:pPr>
          </w:p>
        </w:tc>
        <w:tc>
          <w:tcPr>
            <w:tcW w:w="1275" w:type="dxa"/>
            <w:shd w:val="clear" w:color="auto" w:fill="auto"/>
          </w:tcPr>
          <w:p w14:paraId="294CBA60" w14:textId="77777777" w:rsidR="00C53F0E" w:rsidRPr="00EC0453" w:rsidRDefault="00C53F0E" w:rsidP="00DB5026">
            <w:pPr>
              <w:pStyle w:val="TAL"/>
              <w:rPr>
                <w:ins w:id="1534" w:author="Alonso Macias, Fernando" w:date="2016-05-13T10:58:00Z"/>
              </w:rPr>
            </w:pPr>
          </w:p>
        </w:tc>
      </w:tr>
      <w:tr w:rsidR="00C53F0E" w:rsidRPr="00EC0453" w14:paraId="5AE33A49"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35" w:author="Alonso Macias, Fernando" w:date="2016-05-13T10:58:00Z"/>
        </w:trPr>
        <w:tc>
          <w:tcPr>
            <w:tcW w:w="4537" w:type="dxa"/>
            <w:shd w:val="clear" w:color="auto" w:fill="auto"/>
          </w:tcPr>
          <w:p w14:paraId="56F83A7D" w14:textId="77777777" w:rsidR="00C53F0E" w:rsidRPr="00EC0453" w:rsidRDefault="00C53F0E" w:rsidP="00DB5026">
            <w:pPr>
              <w:pStyle w:val="TAL"/>
              <w:rPr>
                <w:ins w:id="1536" w:author="Alonso Macias, Fernando" w:date="2016-05-13T10:58:00Z"/>
              </w:rPr>
            </w:pPr>
            <w:ins w:id="1537" w:author="Alonso Macias, Fernando" w:date="2016-05-13T10:58:00Z">
              <w:r w:rsidRPr="00EC0453">
                <w:t xml:space="preserve">    setup SEQUENCE {</w:t>
              </w:r>
            </w:ins>
          </w:p>
        </w:tc>
        <w:tc>
          <w:tcPr>
            <w:tcW w:w="1995" w:type="dxa"/>
            <w:shd w:val="clear" w:color="auto" w:fill="auto"/>
          </w:tcPr>
          <w:p w14:paraId="0BE8B0FE" w14:textId="77777777" w:rsidR="00C53F0E" w:rsidRPr="00EC0453" w:rsidRDefault="00C53F0E" w:rsidP="00DB5026">
            <w:pPr>
              <w:pStyle w:val="TAL"/>
              <w:rPr>
                <w:ins w:id="1538" w:author="Alonso Macias, Fernando" w:date="2016-05-13T10:58:00Z"/>
              </w:rPr>
            </w:pPr>
          </w:p>
        </w:tc>
        <w:tc>
          <w:tcPr>
            <w:tcW w:w="1974" w:type="dxa"/>
            <w:shd w:val="clear" w:color="auto" w:fill="auto"/>
          </w:tcPr>
          <w:p w14:paraId="78DAC31B" w14:textId="77777777" w:rsidR="00C53F0E" w:rsidRPr="00EC0453" w:rsidRDefault="00C53F0E" w:rsidP="00DB5026">
            <w:pPr>
              <w:pStyle w:val="TAL"/>
              <w:rPr>
                <w:ins w:id="1539" w:author="Alonso Macias, Fernando" w:date="2016-05-13T10:58:00Z"/>
              </w:rPr>
            </w:pPr>
          </w:p>
        </w:tc>
        <w:tc>
          <w:tcPr>
            <w:tcW w:w="1275" w:type="dxa"/>
            <w:shd w:val="clear" w:color="auto" w:fill="auto"/>
          </w:tcPr>
          <w:p w14:paraId="7B7BE3E8" w14:textId="77777777" w:rsidR="00C53F0E" w:rsidRPr="00EC0453" w:rsidRDefault="00C53F0E" w:rsidP="00DB5026">
            <w:pPr>
              <w:pStyle w:val="TAL"/>
              <w:rPr>
                <w:ins w:id="1540" w:author="Alonso Macias, Fernando" w:date="2016-05-13T10:58:00Z"/>
              </w:rPr>
            </w:pPr>
          </w:p>
        </w:tc>
      </w:tr>
      <w:tr w:rsidR="00C53F0E" w:rsidRPr="00EC0453" w14:paraId="4BEDBFAB"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41" w:author="Alonso Macias, Fernando" w:date="2016-05-13T10:58:00Z"/>
        </w:trPr>
        <w:tc>
          <w:tcPr>
            <w:tcW w:w="4537" w:type="dxa"/>
            <w:shd w:val="clear" w:color="auto" w:fill="auto"/>
          </w:tcPr>
          <w:p w14:paraId="5A3FD7DD" w14:textId="77777777" w:rsidR="00C53F0E" w:rsidRPr="00EC0453" w:rsidRDefault="00C53F0E" w:rsidP="00DB5026">
            <w:pPr>
              <w:pStyle w:val="TAL"/>
              <w:rPr>
                <w:ins w:id="1542" w:author="Alonso Macias, Fernando" w:date="2016-05-13T10:58:00Z"/>
              </w:rPr>
            </w:pPr>
            <w:ins w:id="1543" w:author="Alonso Macias, Fernando" w:date="2016-05-13T10:58:00Z">
              <w:r w:rsidRPr="00EC0453">
                <w:t xml:space="preserve">      antennaPortsCount-r10</w:t>
              </w:r>
            </w:ins>
          </w:p>
        </w:tc>
        <w:tc>
          <w:tcPr>
            <w:tcW w:w="1995" w:type="dxa"/>
            <w:shd w:val="clear" w:color="auto" w:fill="auto"/>
          </w:tcPr>
          <w:p w14:paraId="5E490EDA" w14:textId="77777777" w:rsidR="00C53F0E" w:rsidRPr="00EC0453" w:rsidRDefault="00C53F0E" w:rsidP="00DB5026">
            <w:pPr>
              <w:pStyle w:val="TAL"/>
              <w:rPr>
                <w:ins w:id="1544" w:author="Alonso Macias, Fernando" w:date="2016-05-13T10:58:00Z"/>
              </w:rPr>
            </w:pPr>
            <w:ins w:id="1545" w:author="Alonso Macias, Fernando" w:date="2016-05-13T10:58:00Z">
              <w:r>
                <w:t>an2</w:t>
              </w:r>
            </w:ins>
          </w:p>
        </w:tc>
        <w:tc>
          <w:tcPr>
            <w:tcW w:w="1974" w:type="dxa"/>
            <w:shd w:val="clear" w:color="auto" w:fill="auto"/>
          </w:tcPr>
          <w:p w14:paraId="33CBABAB" w14:textId="77777777" w:rsidR="00C53F0E" w:rsidRPr="00EC0453" w:rsidRDefault="00C53F0E" w:rsidP="00DB5026">
            <w:pPr>
              <w:pStyle w:val="TAL"/>
              <w:rPr>
                <w:ins w:id="1546" w:author="Alonso Macias, Fernando" w:date="2016-05-13T10:58:00Z"/>
              </w:rPr>
            </w:pPr>
            <w:ins w:id="1547" w:author="Alonso Macias, Fernando" w:date="2016-05-13T10:58:00Z">
              <w:r w:rsidRPr="00EC0453">
                <w:t>Parameter represents the number of antenna ports used for transmission of CSI reference signals</w:t>
              </w:r>
            </w:ins>
          </w:p>
        </w:tc>
        <w:tc>
          <w:tcPr>
            <w:tcW w:w="1275" w:type="dxa"/>
            <w:shd w:val="clear" w:color="auto" w:fill="auto"/>
          </w:tcPr>
          <w:p w14:paraId="27859D3C" w14:textId="77777777" w:rsidR="00C53F0E" w:rsidRPr="00EC0453" w:rsidRDefault="00C53F0E" w:rsidP="00DB5026">
            <w:pPr>
              <w:pStyle w:val="TAL"/>
              <w:rPr>
                <w:ins w:id="1548" w:author="Alonso Macias, Fernando" w:date="2016-05-13T10:58:00Z"/>
              </w:rPr>
            </w:pPr>
          </w:p>
        </w:tc>
      </w:tr>
      <w:tr w:rsidR="00C53F0E" w:rsidRPr="00EC0453" w14:paraId="69DA0AF6"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49" w:author="Alonso Macias, Fernando" w:date="2016-05-13T10:58:00Z"/>
        </w:trPr>
        <w:tc>
          <w:tcPr>
            <w:tcW w:w="4537" w:type="dxa"/>
            <w:shd w:val="clear" w:color="auto" w:fill="auto"/>
          </w:tcPr>
          <w:p w14:paraId="7ADED7C9" w14:textId="77777777" w:rsidR="00C53F0E" w:rsidRPr="00EC0453" w:rsidRDefault="00C53F0E" w:rsidP="00DB5026">
            <w:pPr>
              <w:pStyle w:val="TAL"/>
              <w:rPr>
                <w:ins w:id="1550" w:author="Alonso Macias, Fernando" w:date="2016-05-13T10:58:00Z"/>
              </w:rPr>
            </w:pPr>
            <w:ins w:id="1551" w:author="Alonso Macias, Fernando" w:date="2016-05-13T10:58:00Z">
              <w:r w:rsidRPr="00EC0453">
                <w:t xml:space="preserve">      resourceConfig-r10</w:t>
              </w:r>
            </w:ins>
          </w:p>
        </w:tc>
        <w:tc>
          <w:tcPr>
            <w:tcW w:w="1995" w:type="dxa"/>
            <w:shd w:val="clear" w:color="auto" w:fill="auto"/>
          </w:tcPr>
          <w:p w14:paraId="520943F6" w14:textId="77777777" w:rsidR="00C53F0E" w:rsidRPr="00EC0453" w:rsidRDefault="00C53F0E" w:rsidP="00DB5026">
            <w:pPr>
              <w:pStyle w:val="TAL"/>
              <w:rPr>
                <w:ins w:id="1552" w:author="Alonso Macias, Fernando" w:date="2016-05-13T10:58:00Z"/>
              </w:rPr>
            </w:pPr>
            <w:ins w:id="1553" w:author="Alonso Macias, Fernando" w:date="2016-05-13T10:58:00Z">
              <w:r w:rsidRPr="00EC0453">
                <w:t>0</w:t>
              </w:r>
            </w:ins>
          </w:p>
        </w:tc>
        <w:tc>
          <w:tcPr>
            <w:tcW w:w="1974" w:type="dxa"/>
            <w:shd w:val="clear" w:color="auto" w:fill="auto"/>
          </w:tcPr>
          <w:p w14:paraId="48811DA4" w14:textId="77777777" w:rsidR="00C53F0E" w:rsidRPr="00EC0453" w:rsidRDefault="00C53F0E" w:rsidP="00DB5026">
            <w:pPr>
              <w:pStyle w:val="TAL"/>
              <w:rPr>
                <w:ins w:id="1554" w:author="Alonso Macias, Fernando" w:date="2016-05-13T10:58:00Z"/>
              </w:rPr>
            </w:pPr>
            <w:ins w:id="1555" w:author="Alonso Macias, Fernando" w:date="2016-05-13T10:58:00Z">
              <w:r w:rsidRPr="00EC0453">
                <w:t>Parameter: CSI reference signal configuration</w:t>
              </w:r>
            </w:ins>
          </w:p>
        </w:tc>
        <w:tc>
          <w:tcPr>
            <w:tcW w:w="1275" w:type="dxa"/>
            <w:shd w:val="clear" w:color="auto" w:fill="auto"/>
          </w:tcPr>
          <w:p w14:paraId="1C5AFE4A" w14:textId="77777777" w:rsidR="00C53F0E" w:rsidRPr="00EC0453" w:rsidRDefault="00C53F0E" w:rsidP="00DB5026">
            <w:pPr>
              <w:pStyle w:val="TAL"/>
              <w:rPr>
                <w:ins w:id="1556" w:author="Alonso Macias, Fernando" w:date="2016-05-13T10:58:00Z"/>
              </w:rPr>
            </w:pPr>
          </w:p>
        </w:tc>
      </w:tr>
      <w:tr w:rsidR="00C53F0E" w:rsidRPr="00EC0453" w14:paraId="52F21034"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57" w:author="Alonso Macias, Fernando" w:date="2016-05-13T10:58:00Z"/>
        </w:trPr>
        <w:tc>
          <w:tcPr>
            <w:tcW w:w="4537" w:type="dxa"/>
            <w:shd w:val="clear" w:color="auto" w:fill="auto"/>
          </w:tcPr>
          <w:p w14:paraId="6CE37467" w14:textId="77777777" w:rsidR="00C53F0E" w:rsidRPr="00EC0453" w:rsidRDefault="00C53F0E" w:rsidP="00DB5026">
            <w:pPr>
              <w:pStyle w:val="TAL"/>
              <w:rPr>
                <w:ins w:id="1558" w:author="Alonso Macias, Fernando" w:date="2016-05-13T10:58:00Z"/>
              </w:rPr>
            </w:pPr>
            <w:ins w:id="1559" w:author="Alonso Macias, Fernando" w:date="2016-05-13T10:58:00Z">
              <w:r w:rsidRPr="00EC0453">
                <w:t xml:space="preserve">      subframeConfig-r10</w:t>
              </w:r>
            </w:ins>
          </w:p>
        </w:tc>
        <w:tc>
          <w:tcPr>
            <w:tcW w:w="1995" w:type="dxa"/>
            <w:shd w:val="clear" w:color="auto" w:fill="auto"/>
          </w:tcPr>
          <w:p w14:paraId="6CF588FA" w14:textId="77777777" w:rsidR="00C53F0E" w:rsidRPr="00EC0453" w:rsidRDefault="00C53F0E" w:rsidP="00DB5026">
            <w:pPr>
              <w:pStyle w:val="TAL"/>
              <w:rPr>
                <w:ins w:id="1560" w:author="Alonso Macias, Fernando" w:date="2016-05-13T10:58:00Z"/>
                <w:lang w:eastAsia="zh-CN"/>
              </w:rPr>
            </w:pPr>
            <w:ins w:id="1561" w:author="Alonso Macias, Fernando" w:date="2016-05-13T10:58:00Z">
              <w:r>
                <w:rPr>
                  <w:lang w:eastAsia="zh-CN"/>
                </w:rPr>
                <w:t>4</w:t>
              </w:r>
            </w:ins>
          </w:p>
        </w:tc>
        <w:tc>
          <w:tcPr>
            <w:tcW w:w="1974" w:type="dxa"/>
            <w:shd w:val="clear" w:color="auto" w:fill="auto"/>
          </w:tcPr>
          <w:p w14:paraId="2294DEE0" w14:textId="77777777" w:rsidR="00C53F0E" w:rsidRDefault="00C53F0E" w:rsidP="00DB5026">
            <w:pPr>
              <w:pStyle w:val="TAL"/>
              <w:rPr>
                <w:ins w:id="1562" w:author="Alonso Macias, Fernando" w:date="2016-05-13T10:58:00Z"/>
                <w:i/>
              </w:rPr>
            </w:pPr>
            <w:ins w:id="1563" w:author="Alonso Macias, Fernando" w:date="2016-05-13T10:58:00Z">
              <w:r w:rsidRPr="00EC0453">
                <w:rPr>
                  <w:position w:val="-12"/>
                </w:rPr>
                <w:object w:dxaOrig="700" w:dyaOrig="360" w14:anchorId="7638D5FD">
                  <v:shape id="_x0000_i1042" type="#_x0000_t75" style="width:35.7pt;height:18.15pt" o:ole="">
                    <v:imagedata r:id="rId23" o:title=""/>
                  </v:shape>
                  <o:OLEObject Type="Embed" ProgID="Equation.3" ShapeID="_x0000_i1042" DrawAspect="Content" ObjectID="_1524654260" r:id="rId45"/>
                </w:object>
              </w:r>
              <w:r w:rsidRPr="00EC0453">
                <w:t xml:space="preserve"> = </w:t>
              </w:r>
              <w:r w:rsidRPr="00EC0453">
                <w:rPr>
                  <w:i/>
                  <w:position w:val="-12"/>
                </w:rPr>
                <w:object w:dxaOrig="680" w:dyaOrig="360" w14:anchorId="7D764B8F">
                  <v:shape id="_x0000_i1043" type="#_x0000_t75" style="width:33.8pt;height:18.15pt" o:ole="">
                    <v:imagedata r:id="rId25" o:title=""/>
                  </v:shape>
                  <o:OLEObject Type="Embed" ProgID="Equation.3" ShapeID="_x0000_i1043" DrawAspect="Content" ObjectID="_1524654261" r:id="rId46"/>
                </w:object>
              </w:r>
              <w:r w:rsidRPr="00EC0453">
                <w:rPr>
                  <w:i/>
                </w:rPr>
                <w:t xml:space="preserve"> </w:t>
              </w:r>
              <w:r w:rsidRPr="00EC0453">
                <w:t>when CSI-RS SubframeConfig is from 0-4;</w:t>
              </w:r>
              <w:r w:rsidRPr="00EC0453">
                <w:rPr>
                  <w:i/>
                </w:rPr>
                <w:t xml:space="preserve"> </w:t>
              </w:r>
              <w:r w:rsidRPr="00EC0453">
                <w:rPr>
                  <w:i/>
                  <w:position w:val="-12"/>
                </w:rPr>
                <w:object w:dxaOrig="660" w:dyaOrig="360" w14:anchorId="3E3DA882">
                  <v:shape id="_x0000_i1046" type="#_x0000_t75" style="width:33.2pt;height:18.15pt" o:ole="">
                    <v:imagedata r:id="rId27" o:title=""/>
                  </v:shape>
                  <o:OLEObject Type="Embed" ProgID="Equation.3" ShapeID="_x0000_i1046" DrawAspect="Content" ObjectID="_1524654262" r:id="rId47"/>
                </w:object>
              </w:r>
              <w:r w:rsidRPr="00DB5026">
                <w:t>= 5;</w:t>
              </w:r>
            </w:ins>
          </w:p>
          <w:p w14:paraId="4436FB2F" w14:textId="77777777" w:rsidR="00C53F0E" w:rsidRPr="00EC0453" w:rsidRDefault="00C53F0E" w:rsidP="00DB5026">
            <w:pPr>
              <w:pStyle w:val="TAL"/>
              <w:rPr>
                <w:ins w:id="1564" w:author="Alonso Macias, Fernando" w:date="2016-05-13T10:58:00Z"/>
              </w:rPr>
            </w:pPr>
            <w:ins w:id="1565" w:author="Alonso Macias, Fernando" w:date="2016-05-13T10:58:00Z">
              <w:r w:rsidRPr="00EC0453">
                <w:t xml:space="preserve">Parameter: </w:t>
              </w:r>
              <w:r w:rsidRPr="00EC0453">
                <w:rPr>
                  <w:position w:val="-10"/>
                </w:rPr>
                <w:object w:dxaOrig="639" w:dyaOrig="300" w14:anchorId="5E764AEE">
                  <v:shape id="_x0000_i1044" type="#_x0000_t75" style="width:31.95pt;height:15.05pt" o:ole="">
                    <v:imagedata r:id="rId29" o:title=""/>
                  </v:shape>
                  <o:OLEObject Type="Embed" ProgID="Equation.3" ShapeID="_x0000_i1044" DrawAspect="Content" ObjectID="_1524654263" r:id="rId48"/>
                </w:object>
              </w:r>
            </w:ins>
          </w:p>
        </w:tc>
        <w:tc>
          <w:tcPr>
            <w:tcW w:w="1275" w:type="dxa"/>
            <w:shd w:val="clear" w:color="auto" w:fill="auto"/>
          </w:tcPr>
          <w:p w14:paraId="0C4F22AD" w14:textId="77777777" w:rsidR="00C53F0E" w:rsidRPr="00EC0453" w:rsidRDefault="00C53F0E" w:rsidP="00DB5026">
            <w:pPr>
              <w:pStyle w:val="TAL"/>
              <w:rPr>
                <w:ins w:id="1566" w:author="Alonso Macias, Fernando" w:date="2016-05-13T10:58:00Z"/>
              </w:rPr>
            </w:pPr>
          </w:p>
        </w:tc>
      </w:tr>
      <w:tr w:rsidR="00C53F0E" w:rsidRPr="00EC0453" w14:paraId="2743F89A"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67" w:author="Alonso Macias, Fernando" w:date="2016-05-13T10:58:00Z"/>
        </w:trPr>
        <w:tc>
          <w:tcPr>
            <w:tcW w:w="4537" w:type="dxa"/>
            <w:shd w:val="clear" w:color="auto" w:fill="auto"/>
          </w:tcPr>
          <w:p w14:paraId="2B646E10" w14:textId="77777777" w:rsidR="00C53F0E" w:rsidRPr="00EC0453" w:rsidRDefault="00C53F0E" w:rsidP="00DB5026">
            <w:pPr>
              <w:pStyle w:val="TAL"/>
              <w:rPr>
                <w:ins w:id="1568" w:author="Alonso Macias, Fernando" w:date="2016-05-13T10:58:00Z"/>
              </w:rPr>
            </w:pPr>
            <w:ins w:id="1569" w:author="Alonso Macias, Fernando" w:date="2016-05-13T10:58:00Z">
              <w:r w:rsidRPr="00EC0453">
                <w:t xml:space="preserve">      p-C-r10</w:t>
              </w:r>
            </w:ins>
          </w:p>
        </w:tc>
        <w:tc>
          <w:tcPr>
            <w:tcW w:w="1995" w:type="dxa"/>
            <w:shd w:val="clear" w:color="auto" w:fill="auto"/>
          </w:tcPr>
          <w:p w14:paraId="46DF271E" w14:textId="77777777" w:rsidR="00C53F0E" w:rsidRPr="00EC0453" w:rsidRDefault="00C53F0E" w:rsidP="00DB5026">
            <w:pPr>
              <w:pStyle w:val="TAL"/>
              <w:rPr>
                <w:ins w:id="1570" w:author="Alonso Macias, Fernando" w:date="2016-05-13T10:58:00Z"/>
              </w:rPr>
            </w:pPr>
            <w:ins w:id="1571" w:author="Alonso Macias, Fernando" w:date="2016-05-13T10:58:00Z">
              <w:r w:rsidRPr="00FB09FC">
                <w:t>-3 dB</w:t>
              </w:r>
            </w:ins>
          </w:p>
        </w:tc>
        <w:tc>
          <w:tcPr>
            <w:tcW w:w="1974" w:type="dxa"/>
            <w:shd w:val="clear" w:color="auto" w:fill="auto"/>
          </w:tcPr>
          <w:p w14:paraId="79EC726D" w14:textId="77777777" w:rsidR="00C53F0E" w:rsidRPr="00EC0453" w:rsidRDefault="00C53F0E" w:rsidP="00DB5026">
            <w:pPr>
              <w:pStyle w:val="TAL"/>
              <w:rPr>
                <w:ins w:id="1572" w:author="Alonso Macias, Fernando" w:date="2016-05-13T10:58:00Z"/>
              </w:rPr>
            </w:pPr>
            <w:ins w:id="1573" w:author="Alonso Macias, Fernando" w:date="2016-05-13T10:58:00Z">
              <w:r w:rsidRPr="00EC0453">
                <w:t xml:space="preserve">Parameter: </w:t>
              </w:r>
              <w:r w:rsidRPr="00EC0453">
                <w:rPr>
                  <w:position w:val="-12"/>
                </w:rPr>
                <w:object w:dxaOrig="260" w:dyaOrig="360" w14:anchorId="7B258624">
                  <v:shape id="_x0000_i1045" type="#_x0000_t75" style="width:13.15pt;height:18.15pt" o:ole="">
                    <v:imagedata r:id="rId31" o:title=""/>
                  </v:shape>
                  <o:OLEObject Type="Embed" ProgID="Equation.3" ShapeID="_x0000_i1045" DrawAspect="Content" ObjectID="_1524654264" r:id="rId49"/>
                </w:object>
              </w:r>
              <w:r w:rsidRPr="00EC0453">
                <w:t xml:space="preserve"> which is </w:t>
              </w:r>
              <w:r w:rsidRPr="00EC0453">
                <w:rPr>
                  <w:rFonts w:eastAsia="MS Mincho"/>
                  <w:iCs/>
                </w:rPr>
                <w:t xml:space="preserve">the assumed </w:t>
              </w:r>
              <w:r w:rsidRPr="00EC0453">
                <w:rPr>
                  <w:iCs/>
                </w:rPr>
                <w:t>ratio of PDSCH EPRE to CSI-RS EPRE when UE derives CSI feedback</w:t>
              </w:r>
            </w:ins>
          </w:p>
        </w:tc>
        <w:tc>
          <w:tcPr>
            <w:tcW w:w="1275" w:type="dxa"/>
            <w:shd w:val="clear" w:color="auto" w:fill="auto"/>
          </w:tcPr>
          <w:p w14:paraId="7EEEB934" w14:textId="77777777" w:rsidR="00C53F0E" w:rsidRPr="00EC0453" w:rsidRDefault="00C53F0E" w:rsidP="00DB5026">
            <w:pPr>
              <w:pStyle w:val="TAL"/>
              <w:rPr>
                <w:ins w:id="1574" w:author="Alonso Macias, Fernando" w:date="2016-05-13T10:58:00Z"/>
              </w:rPr>
            </w:pPr>
          </w:p>
        </w:tc>
      </w:tr>
      <w:tr w:rsidR="00C53F0E" w:rsidRPr="00EC0453" w14:paraId="6AED33BA"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75" w:author="Alonso Macias, Fernando" w:date="2016-05-13T10:58:00Z"/>
        </w:trPr>
        <w:tc>
          <w:tcPr>
            <w:tcW w:w="4537" w:type="dxa"/>
            <w:shd w:val="clear" w:color="auto" w:fill="auto"/>
          </w:tcPr>
          <w:p w14:paraId="75A4F765" w14:textId="77777777" w:rsidR="00C53F0E" w:rsidRPr="00EC0453" w:rsidRDefault="00C53F0E" w:rsidP="00DB5026">
            <w:pPr>
              <w:pStyle w:val="TAL"/>
              <w:rPr>
                <w:ins w:id="1576" w:author="Alonso Macias, Fernando" w:date="2016-05-13T10:58:00Z"/>
              </w:rPr>
            </w:pPr>
            <w:ins w:id="1577" w:author="Alonso Macias, Fernando" w:date="2016-05-13T10:58:00Z">
              <w:r w:rsidRPr="00EC0453">
                <w:t xml:space="preserve">     }</w:t>
              </w:r>
            </w:ins>
          </w:p>
        </w:tc>
        <w:tc>
          <w:tcPr>
            <w:tcW w:w="1995" w:type="dxa"/>
            <w:shd w:val="clear" w:color="auto" w:fill="auto"/>
          </w:tcPr>
          <w:p w14:paraId="54B3DA85" w14:textId="77777777" w:rsidR="00C53F0E" w:rsidRPr="00EC0453" w:rsidRDefault="00C53F0E" w:rsidP="00DB5026">
            <w:pPr>
              <w:pStyle w:val="TAL"/>
              <w:rPr>
                <w:ins w:id="1578" w:author="Alonso Macias, Fernando" w:date="2016-05-13T10:58:00Z"/>
              </w:rPr>
            </w:pPr>
          </w:p>
        </w:tc>
        <w:tc>
          <w:tcPr>
            <w:tcW w:w="1974" w:type="dxa"/>
            <w:shd w:val="clear" w:color="auto" w:fill="auto"/>
          </w:tcPr>
          <w:p w14:paraId="12D311D6" w14:textId="77777777" w:rsidR="00C53F0E" w:rsidRPr="00EC0453" w:rsidRDefault="00C53F0E" w:rsidP="00DB5026">
            <w:pPr>
              <w:pStyle w:val="TAL"/>
              <w:rPr>
                <w:ins w:id="1579" w:author="Alonso Macias, Fernando" w:date="2016-05-13T10:58:00Z"/>
              </w:rPr>
            </w:pPr>
          </w:p>
        </w:tc>
        <w:tc>
          <w:tcPr>
            <w:tcW w:w="1275" w:type="dxa"/>
            <w:shd w:val="clear" w:color="auto" w:fill="auto"/>
          </w:tcPr>
          <w:p w14:paraId="465FF956" w14:textId="77777777" w:rsidR="00C53F0E" w:rsidRPr="00EC0453" w:rsidRDefault="00C53F0E" w:rsidP="00DB5026">
            <w:pPr>
              <w:pStyle w:val="TAL"/>
              <w:rPr>
                <w:ins w:id="1580" w:author="Alonso Macias, Fernando" w:date="2016-05-13T10:58:00Z"/>
              </w:rPr>
            </w:pPr>
          </w:p>
        </w:tc>
      </w:tr>
      <w:tr w:rsidR="00C53F0E" w:rsidRPr="00EC0453" w14:paraId="23CA7E64"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81" w:author="Alonso Macias, Fernando" w:date="2016-05-13T10:58:00Z"/>
        </w:trPr>
        <w:tc>
          <w:tcPr>
            <w:tcW w:w="4537" w:type="dxa"/>
            <w:shd w:val="clear" w:color="auto" w:fill="auto"/>
          </w:tcPr>
          <w:p w14:paraId="28E65E75" w14:textId="77777777" w:rsidR="00C53F0E" w:rsidRPr="00EC0453" w:rsidRDefault="00C53F0E" w:rsidP="00DB5026">
            <w:pPr>
              <w:pStyle w:val="TAL"/>
              <w:rPr>
                <w:ins w:id="1582" w:author="Alonso Macias, Fernando" w:date="2016-05-13T10:58:00Z"/>
              </w:rPr>
            </w:pPr>
            <w:ins w:id="1583" w:author="Alonso Macias, Fernando" w:date="2016-05-13T10:58:00Z">
              <w:r w:rsidRPr="00EC0453">
                <w:t xml:space="preserve">  }</w:t>
              </w:r>
            </w:ins>
          </w:p>
        </w:tc>
        <w:tc>
          <w:tcPr>
            <w:tcW w:w="1995" w:type="dxa"/>
            <w:shd w:val="clear" w:color="auto" w:fill="auto"/>
          </w:tcPr>
          <w:p w14:paraId="28C279F5" w14:textId="77777777" w:rsidR="00C53F0E" w:rsidRPr="00EC0453" w:rsidRDefault="00C53F0E" w:rsidP="00DB5026">
            <w:pPr>
              <w:pStyle w:val="TAL"/>
              <w:rPr>
                <w:ins w:id="1584" w:author="Alonso Macias, Fernando" w:date="2016-05-13T10:58:00Z"/>
              </w:rPr>
            </w:pPr>
          </w:p>
        </w:tc>
        <w:tc>
          <w:tcPr>
            <w:tcW w:w="1974" w:type="dxa"/>
            <w:shd w:val="clear" w:color="auto" w:fill="auto"/>
          </w:tcPr>
          <w:p w14:paraId="47CD8279" w14:textId="77777777" w:rsidR="00C53F0E" w:rsidRPr="00EC0453" w:rsidRDefault="00C53F0E" w:rsidP="00DB5026">
            <w:pPr>
              <w:pStyle w:val="TAL"/>
              <w:rPr>
                <w:ins w:id="1585" w:author="Alonso Macias, Fernando" w:date="2016-05-13T10:58:00Z"/>
              </w:rPr>
            </w:pPr>
          </w:p>
        </w:tc>
        <w:tc>
          <w:tcPr>
            <w:tcW w:w="1275" w:type="dxa"/>
            <w:shd w:val="clear" w:color="auto" w:fill="auto"/>
          </w:tcPr>
          <w:p w14:paraId="321326F6" w14:textId="77777777" w:rsidR="00C53F0E" w:rsidRPr="00EC0453" w:rsidRDefault="00C53F0E" w:rsidP="00DB5026">
            <w:pPr>
              <w:pStyle w:val="TAL"/>
              <w:rPr>
                <w:ins w:id="1586" w:author="Alonso Macias, Fernando" w:date="2016-05-13T10:58:00Z"/>
              </w:rPr>
            </w:pPr>
          </w:p>
        </w:tc>
      </w:tr>
      <w:tr w:rsidR="00C53F0E" w:rsidRPr="00EC0453" w14:paraId="7C586A95"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87" w:author="Alonso Macias, Fernando" w:date="2016-05-13T10:58:00Z"/>
        </w:trPr>
        <w:tc>
          <w:tcPr>
            <w:tcW w:w="4537" w:type="dxa"/>
            <w:shd w:val="clear" w:color="auto" w:fill="auto"/>
          </w:tcPr>
          <w:p w14:paraId="2A5F7FB2" w14:textId="77777777" w:rsidR="00C53F0E" w:rsidRPr="00EC0453" w:rsidRDefault="00C53F0E" w:rsidP="00DB5026">
            <w:pPr>
              <w:pStyle w:val="TAL"/>
              <w:rPr>
                <w:ins w:id="1588" w:author="Alonso Macias, Fernando" w:date="2016-05-13T10:58:00Z"/>
              </w:rPr>
            </w:pPr>
            <w:ins w:id="1589" w:author="Alonso Macias, Fernando" w:date="2016-05-13T10:58:00Z">
              <w:r w:rsidRPr="00EC0453">
                <w:t xml:space="preserve">  zeroTxPowerCSI-RS-r10 CHOICE{</w:t>
              </w:r>
            </w:ins>
          </w:p>
        </w:tc>
        <w:tc>
          <w:tcPr>
            <w:tcW w:w="1995" w:type="dxa"/>
            <w:shd w:val="clear" w:color="auto" w:fill="auto"/>
          </w:tcPr>
          <w:p w14:paraId="2CB2A070" w14:textId="77777777" w:rsidR="00C53F0E" w:rsidRPr="00EC0453" w:rsidRDefault="00C53F0E" w:rsidP="00DB5026">
            <w:pPr>
              <w:pStyle w:val="TAL"/>
              <w:rPr>
                <w:ins w:id="1590" w:author="Alonso Macias, Fernando" w:date="2016-05-13T10:58:00Z"/>
              </w:rPr>
            </w:pPr>
          </w:p>
        </w:tc>
        <w:tc>
          <w:tcPr>
            <w:tcW w:w="1974" w:type="dxa"/>
            <w:shd w:val="clear" w:color="auto" w:fill="auto"/>
          </w:tcPr>
          <w:p w14:paraId="5BC1BB2F" w14:textId="77777777" w:rsidR="00C53F0E" w:rsidRPr="00EC0453" w:rsidRDefault="00C53F0E" w:rsidP="00DB5026">
            <w:pPr>
              <w:pStyle w:val="TAL"/>
              <w:rPr>
                <w:ins w:id="1591" w:author="Alonso Macias, Fernando" w:date="2016-05-13T10:58:00Z"/>
              </w:rPr>
            </w:pPr>
          </w:p>
        </w:tc>
        <w:tc>
          <w:tcPr>
            <w:tcW w:w="1275" w:type="dxa"/>
            <w:shd w:val="clear" w:color="auto" w:fill="auto"/>
          </w:tcPr>
          <w:p w14:paraId="3236D364" w14:textId="77777777" w:rsidR="00C53F0E" w:rsidRPr="00EC0453" w:rsidRDefault="00C53F0E" w:rsidP="00DB5026">
            <w:pPr>
              <w:pStyle w:val="TAL"/>
              <w:rPr>
                <w:ins w:id="1592" w:author="Alonso Macias, Fernando" w:date="2016-05-13T10:58:00Z"/>
              </w:rPr>
            </w:pPr>
          </w:p>
        </w:tc>
      </w:tr>
      <w:tr w:rsidR="00C53F0E" w:rsidRPr="00EC0453" w14:paraId="58F5396C"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93" w:author="Alonso Macias, Fernando" w:date="2016-05-13T10:58:00Z"/>
        </w:trPr>
        <w:tc>
          <w:tcPr>
            <w:tcW w:w="4537" w:type="dxa"/>
            <w:shd w:val="clear" w:color="auto" w:fill="auto"/>
          </w:tcPr>
          <w:p w14:paraId="66FDCC5D" w14:textId="77777777" w:rsidR="00C53F0E" w:rsidRPr="00EC0453" w:rsidRDefault="00C53F0E" w:rsidP="00DB5026">
            <w:pPr>
              <w:pStyle w:val="TAL"/>
              <w:rPr>
                <w:ins w:id="1594" w:author="Alonso Macias, Fernando" w:date="2016-05-13T10:58:00Z"/>
              </w:rPr>
            </w:pPr>
            <w:ins w:id="1595" w:author="Alonso Macias, Fernando" w:date="2016-05-13T10:58:00Z">
              <w:r w:rsidRPr="00EC0453">
                <w:t xml:space="preserve">    release</w:t>
              </w:r>
            </w:ins>
          </w:p>
        </w:tc>
        <w:tc>
          <w:tcPr>
            <w:tcW w:w="1995" w:type="dxa"/>
            <w:shd w:val="clear" w:color="auto" w:fill="auto"/>
          </w:tcPr>
          <w:p w14:paraId="3195FDE7" w14:textId="77777777" w:rsidR="00C53F0E" w:rsidRPr="00EC0453" w:rsidRDefault="00C53F0E" w:rsidP="00DB5026">
            <w:pPr>
              <w:pStyle w:val="TAL"/>
              <w:rPr>
                <w:ins w:id="1596" w:author="Alonso Macias, Fernando" w:date="2016-05-13T10:58:00Z"/>
              </w:rPr>
            </w:pPr>
            <w:ins w:id="1597" w:author="Alonso Macias, Fernando" w:date="2016-05-13T10:58:00Z">
              <w:r w:rsidRPr="00EC0453">
                <w:t>NULL</w:t>
              </w:r>
            </w:ins>
          </w:p>
        </w:tc>
        <w:tc>
          <w:tcPr>
            <w:tcW w:w="1974" w:type="dxa"/>
            <w:shd w:val="clear" w:color="auto" w:fill="auto"/>
          </w:tcPr>
          <w:p w14:paraId="623A52E5" w14:textId="77777777" w:rsidR="00C53F0E" w:rsidRPr="00EC0453" w:rsidRDefault="00C53F0E" w:rsidP="00DB5026">
            <w:pPr>
              <w:pStyle w:val="TAL"/>
              <w:rPr>
                <w:ins w:id="1598" w:author="Alonso Macias, Fernando" w:date="2016-05-13T10:58:00Z"/>
              </w:rPr>
            </w:pPr>
          </w:p>
        </w:tc>
        <w:tc>
          <w:tcPr>
            <w:tcW w:w="1275" w:type="dxa"/>
            <w:shd w:val="clear" w:color="auto" w:fill="auto"/>
          </w:tcPr>
          <w:p w14:paraId="728AFC12" w14:textId="77777777" w:rsidR="00C53F0E" w:rsidRPr="00EC0453" w:rsidRDefault="00C53F0E" w:rsidP="00DB5026">
            <w:pPr>
              <w:pStyle w:val="TAL"/>
              <w:rPr>
                <w:ins w:id="1599" w:author="Alonso Macias, Fernando" w:date="2016-05-13T10:58:00Z"/>
              </w:rPr>
            </w:pPr>
          </w:p>
        </w:tc>
      </w:tr>
      <w:tr w:rsidR="00C53F0E" w:rsidRPr="00EC0453" w14:paraId="2142048C" w14:textId="77777777" w:rsidTr="00DB5026">
        <w:tblPrEx>
          <w:tblCellMar>
            <w:left w:w="108" w:type="dxa"/>
            <w:right w:w="108" w:type="dxa"/>
          </w:tblCellMar>
        </w:tblPrEx>
        <w:trPr>
          <w:ins w:id="1600" w:author="Alonso Macias, Fernando" w:date="2016-05-13T10:58:00Z"/>
        </w:trPr>
        <w:tc>
          <w:tcPr>
            <w:tcW w:w="4537" w:type="dxa"/>
            <w:tcBorders>
              <w:top w:val="single" w:sz="4" w:space="0" w:color="auto"/>
              <w:left w:val="single" w:sz="4" w:space="0" w:color="auto"/>
              <w:bottom w:val="single" w:sz="4" w:space="0" w:color="auto"/>
              <w:right w:val="single" w:sz="4" w:space="0" w:color="auto"/>
            </w:tcBorders>
          </w:tcPr>
          <w:p w14:paraId="52A8B9E0" w14:textId="77777777" w:rsidR="00C53F0E" w:rsidRPr="00EC0453" w:rsidRDefault="00C53F0E" w:rsidP="00DB5026">
            <w:pPr>
              <w:pStyle w:val="TAL"/>
              <w:rPr>
                <w:ins w:id="1601" w:author="Alonso Macias, Fernando" w:date="2016-05-13T10:58:00Z"/>
              </w:rPr>
            </w:pPr>
            <w:ins w:id="1602" w:author="Alonso Macias, Fernando" w:date="2016-05-13T10:58:00Z">
              <w:r w:rsidRPr="00EC0453">
                <w:t xml:space="preserve">  }</w:t>
              </w:r>
            </w:ins>
          </w:p>
        </w:tc>
        <w:tc>
          <w:tcPr>
            <w:tcW w:w="1995" w:type="dxa"/>
            <w:tcBorders>
              <w:top w:val="single" w:sz="4" w:space="0" w:color="auto"/>
              <w:left w:val="single" w:sz="4" w:space="0" w:color="auto"/>
              <w:bottom w:val="single" w:sz="4" w:space="0" w:color="auto"/>
              <w:right w:val="single" w:sz="4" w:space="0" w:color="auto"/>
            </w:tcBorders>
          </w:tcPr>
          <w:p w14:paraId="2DEFB7D1" w14:textId="77777777" w:rsidR="00C53F0E" w:rsidRPr="00EC0453" w:rsidRDefault="00C53F0E" w:rsidP="00DB5026">
            <w:pPr>
              <w:pStyle w:val="TAL"/>
              <w:rPr>
                <w:ins w:id="1603" w:author="Alonso Macias, Fernando" w:date="2016-05-13T10:58:00Z"/>
              </w:rPr>
            </w:pPr>
          </w:p>
        </w:tc>
        <w:tc>
          <w:tcPr>
            <w:tcW w:w="1974" w:type="dxa"/>
            <w:tcBorders>
              <w:top w:val="single" w:sz="4" w:space="0" w:color="auto"/>
              <w:left w:val="single" w:sz="4" w:space="0" w:color="auto"/>
              <w:bottom w:val="single" w:sz="4" w:space="0" w:color="auto"/>
              <w:right w:val="single" w:sz="4" w:space="0" w:color="auto"/>
            </w:tcBorders>
          </w:tcPr>
          <w:p w14:paraId="606BA6EA" w14:textId="77777777" w:rsidR="00C53F0E" w:rsidRPr="00EC0453" w:rsidRDefault="00C53F0E" w:rsidP="00DB5026">
            <w:pPr>
              <w:pStyle w:val="TAL"/>
              <w:rPr>
                <w:ins w:id="1604"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1CEF3E9E" w14:textId="77777777" w:rsidR="00C53F0E" w:rsidRPr="00EC0453" w:rsidRDefault="00C53F0E" w:rsidP="00DB5026">
            <w:pPr>
              <w:pStyle w:val="TAL"/>
              <w:rPr>
                <w:ins w:id="1605" w:author="Alonso Macias, Fernando" w:date="2016-05-13T10:58:00Z"/>
              </w:rPr>
            </w:pPr>
          </w:p>
        </w:tc>
      </w:tr>
      <w:tr w:rsidR="00C53F0E" w:rsidRPr="00EC0453" w14:paraId="45A11B39" w14:textId="77777777" w:rsidTr="00DB5026">
        <w:tblPrEx>
          <w:tblCellMar>
            <w:left w:w="108" w:type="dxa"/>
            <w:right w:w="108" w:type="dxa"/>
          </w:tblCellMar>
        </w:tblPrEx>
        <w:trPr>
          <w:ins w:id="1606" w:author="Alonso Macias, Fernando" w:date="2016-05-13T10:58:00Z"/>
        </w:trPr>
        <w:tc>
          <w:tcPr>
            <w:tcW w:w="4537" w:type="dxa"/>
            <w:tcBorders>
              <w:top w:val="single" w:sz="4" w:space="0" w:color="auto"/>
              <w:left w:val="single" w:sz="4" w:space="0" w:color="auto"/>
              <w:bottom w:val="single" w:sz="4" w:space="0" w:color="auto"/>
              <w:right w:val="single" w:sz="4" w:space="0" w:color="auto"/>
            </w:tcBorders>
          </w:tcPr>
          <w:p w14:paraId="7CB53DD5" w14:textId="77777777" w:rsidR="00C53F0E" w:rsidRPr="00EC0453" w:rsidRDefault="00C53F0E" w:rsidP="00DB5026">
            <w:pPr>
              <w:pStyle w:val="TAL"/>
              <w:rPr>
                <w:ins w:id="1607" w:author="Alonso Macias, Fernando" w:date="2016-05-13T10:58:00Z"/>
              </w:rPr>
            </w:pPr>
            <w:ins w:id="1608" w:author="Alonso Macias, Fernando" w:date="2016-05-13T10:58:00Z">
              <w:r w:rsidRPr="00EC0453">
                <w:t>}</w:t>
              </w:r>
            </w:ins>
          </w:p>
        </w:tc>
        <w:tc>
          <w:tcPr>
            <w:tcW w:w="1995" w:type="dxa"/>
            <w:tcBorders>
              <w:top w:val="single" w:sz="4" w:space="0" w:color="auto"/>
              <w:left w:val="single" w:sz="4" w:space="0" w:color="auto"/>
              <w:bottom w:val="single" w:sz="4" w:space="0" w:color="auto"/>
              <w:right w:val="single" w:sz="4" w:space="0" w:color="auto"/>
            </w:tcBorders>
          </w:tcPr>
          <w:p w14:paraId="5011FF73" w14:textId="77777777" w:rsidR="00C53F0E" w:rsidRPr="00EC0453" w:rsidRDefault="00C53F0E" w:rsidP="00DB5026">
            <w:pPr>
              <w:pStyle w:val="TAL"/>
              <w:rPr>
                <w:ins w:id="1609" w:author="Alonso Macias, Fernando" w:date="2016-05-13T10:58:00Z"/>
              </w:rPr>
            </w:pPr>
          </w:p>
        </w:tc>
        <w:tc>
          <w:tcPr>
            <w:tcW w:w="1974" w:type="dxa"/>
            <w:tcBorders>
              <w:top w:val="single" w:sz="4" w:space="0" w:color="auto"/>
              <w:left w:val="single" w:sz="4" w:space="0" w:color="auto"/>
              <w:bottom w:val="single" w:sz="4" w:space="0" w:color="auto"/>
              <w:right w:val="single" w:sz="4" w:space="0" w:color="auto"/>
            </w:tcBorders>
          </w:tcPr>
          <w:p w14:paraId="5D81CE58" w14:textId="77777777" w:rsidR="00C53F0E" w:rsidRPr="00EC0453" w:rsidRDefault="00C53F0E" w:rsidP="00DB5026">
            <w:pPr>
              <w:pStyle w:val="TAL"/>
              <w:rPr>
                <w:ins w:id="1610"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57D5F191" w14:textId="77777777" w:rsidR="00C53F0E" w:rsidRPr="00EC0453" w:rsidRDefault="00C53F0E" w:rsidP="00DB5026">
            <w:pPr>
              <w:pStyle w:val="TAL"/>
              <w:rPr>
                <w:ins w:id="1611" w:author="Alonso Macias, Fernando" w:date="2016-05-13T10:58:00Z"/>
              </w:rPr>
            </w:pPr>
          </w:p>
        </w:tc>
      </w:tr>
    </w:tbl>
    <w:p w14:paraId="509E217D" w14:textId="77777777" w:rsidR="00C53F0E" w:rsidRPr="00EC0453" w:rsidRDefault="00C53F0E" w:rsidP="00C53F0E">
      <w:pPr>
        <w:rPr>
          <w:ins w:id="1612" w:author="Alonso Macias, Fernando" w:date="2016-05-13T10:58:00Z"/>
          <w:lang w:eastAsia="zh-CN"/>
        </w:rPr>
      </w:pPr>
    </w:p>
    <w:p w14:paraId="5D7792B3" w14:textId="77777777" w:rsidR="00C53F0E" w:rsidRPr="00EC0453" w:rsidRDefault="00C53F0E" w:rsidP="00C53F0E">
      <w:pPr>
        <w:pStyle w:val="TH"/>
        <w:rPr>
          <w:ins w:id="1613" w:author="Alonso Macias, Fernando" w:date="2016-05-13T10:58:00Z"/>
          <w:rFonts w:eastAsia="SimSun"/>
          <w:lang w:eastAsia="zh-CN"/>
        </w:rPr>
      </w:pPr>
      <w:ins w:id="1614" w:author="Alonso Macias, Fernando" w:date="2016-05-13T10:58:00Z">
        <w:r w:rsidRPr="00EC0453">
          <w:t xml:space="preserve">Table </w:t>
        </w:r>
        <w:r w:rsidRPr="00EC0453">
          <w:rPr>
            <w:lang w:eastAsia="zh-CN"/>
          </w:rPr>
          <w:t>8.</w:t>
        </w:r>
        <w:r>
          <w:rPr>
            <w:lang w:eastAsia="zh-CN"/>
          </w:rPr>
          <w:t>10</w:t>
        </w:r>
        <w:r w:rsidRPr="00EC0453">
          <w:rPr>
            <w:lang w:eastAsia="zh-CN"/>
          </w:rPr>
          <w:t>.</w:t>
        </w:r>
        <w:r>
          <w:rPr>
            <w:lang w:eastAsia="zh-CN"/>
          </w:rPr>
          <w:t>1</w:t>
        </w:r>
        <w:r w:rsidRPr="00EC0453">
          <w:rPr>
            <w:lang w:eastAsia="zh-CN"/>
          </w:rPr>
          <w:t>.</w:t>
        </w:r>
        <w:r>
          <w:rPr>
            <w:lang w:eastAsia="zh-CN"/>
          </w:rPr>
          <w:t>2</w:t>
        </w:r>
        <w:r w:rsidRPr="00EC0453">
          <w:rPr>
            <w:lang w:eastAsia="zh-CN"/>
          </w:rPr>
          <w:t>.</w:t>
        </w:r>
        <w:r>
          <w:rPr>
            <w:lang w:eastAsia="zh-CN"/>
          </w:rPr>
          <w:t>5</w:t>
        </w:r>
        <w:r w:rsidRPr="00EC0453">
          <w:rPr>
            <w:lang w:eastAsia="zh-CN"/>
          </w:rPr>
          <w:t>.4</w:t>
        </w:r>
        <w:r w:rsidRPr="00EC0453">
          <w:t>.3-</w:t>
        </w:r>
        <w:r w:rsidRPr="00EC0453">
          <w:rPr>
            <w:lang w:eastAsia="zh-CN"/>
          </w:rPr>
          <w:t>4</w:t>
        </w:r>
        <w:r w:rsidRPr="00EC0453">
          <w:t xml:space="preserve">: </w:t>
        </w:r>
        <w:r w:rsidRPr="00EC0453">
          <w:rPr>
            <w:i/>
          </w:rPr>
          <w:t>CQI-ReportPeriodic-r10</w:t>
        </w:r>
      </w:ins>
    </w:p>
    <w:p w14:paraId="035A3963" w14:textId="05BFB4C0" w:rsidR="00C53F0E" w:rsidRPr="00EC0453" w:rsidRDefault="00F774DE" w:rsidP="00C53F0E">
      <w:pPr>
        <w:rPr>
          <w:ins w:id="1615" w:author="Alonso Macias, Fernando" w:date="2016-05-13T10:58:00Z"/>
          <w:lang w:eastAsia="ja-JP"/>
        </w:rPr>
      </w:pPr>
      <w:ins w:id="1616" w:author="Alonso Macias, Fernando" w:date="2016-05-13T13:50:00Z">
        <w:r>
          <w:rPr>
            <w:lang w:eastAsia="ja-JP"/>
          </w:rPr>
          <w:t>TBD</w:t>
        </w:r>
      </w:ins>
    </w:p>
    <w:p w14:paraId="37583F91" w14:textId="77777777" w:rsidR="00C53F0E" w:rsidRPr="00EC0453" w:rsidRDefault="00C53F0E" w:rsidP="00C53F0E">
      <w:pPr>
        <w:pStyle w:val="TH"/>
        <w:rPr>
          <w:ins w:id="1617" w:author="Alonso Macias, Fernando" w:date="2016-05-13T10:58:00Z"/>
        </w:rPr>
      </w:pPr>
      <w:ins w:id="1618" w:author="Alonso Macias, Fernando" w:date="2016-05-13T10:58:00Z">
        <w:r w:rsidRPr="00EC0453">
          <w:t>Table 8.</w:t>
        </w:r>
        <w:r>
          <w:t>10</w:t>
        </w:r>
        <w:r w:rsidRPr="00EC0453">
          <w:t>.</w:t>
        </w:r>
        <w:r>
          <w:t>1</w:t>
        </w:r>
        <w:r w:rsidRPr="00EC0453">
          <w:t>.</w:t>
        </w:r>
        <w:r>
          <w:t>2</w:t>
        </w:r>
        <w:r w:rsidRPr="00EC0453">
          <w:t>.</w:t>
        </w:r>
        <w:r>
          <w:t>5</w:t>
        </w:r>
        <w:r w:rsidRPr="00EC0453">
          <w:t xml:space="preserve">.4.3-5: </w:t>
        </w:r>
        <w:r w:rsidRPr="00EC0453">
          <w:rPr>
            <w:i/>
          </w:rPr>
          <w:t>PhysicalConfigDedicated-DEFAULT</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C53F0E" w:rsidRPr="00EC0453" w14:paraId="31A634F5" w14:textId="77777777" w:rsidTr="00DB5026">
        <w:tblPrEx>
          <w:tblCellMar>
            <w:top w:w="0" w:type="dxa"/>
            <w:bottom w:w="0" w:type="dxa"/>
          </w:tblCellMar>
        </w:tblPrEx>
        <w:trPr>
          <w:ins w:id="1619" w:author="Alonso Macias, Fernando" w:date="2016-05-13T10:58:00Z"/>
        </w:trPr>
        <w:tc>
          <w:tcPr>
            <w:tcW w:w="9639" w:type="dxa"/>
            <w:gridSpan w:val="4"/>
          </w:tcPr>
          <w:p w14:paraId="4F8B64C8" w14:textId="77777777" w:rsidR="00C53F0E" w:rsidRPr="00EC0453" w:rsidRDefault="00C53F0E" w:rsidP="00DB5026">
            <w:pPr>
              <w:pStyle w:val="TAL"/>
              <w:rPr>
                <w:ins w:id="1620" w:author="Alonso Macias, Fernando" w:date="2016-05-13T10:58:00Z"/>
              </w:rPr>
            </w:pPr>
            <w:ins w:id="1621" w:author="Alonso Macias, Fernando" w:date="2016-05-13T10:58:00Z">
              <w:r w:rsidRPr="00EC0453">
                <w:t>Derivation Path: TS 36.508 [7] clause 4.8.2.1.6 Table 4.8.2.1.6-1 PhysicalConfigDedicated-DEFAULT</w:t>
              </w:r>
            </w:ins>
          </w:p>
        </w:tc>
      </w:tr>
      <w:tr w:rsidR="00C53F0E" w:rsidRPr="00EC0453" w14:paraId="56DD4D85" w14:textId="77777777" w:rsidTr="00DB5026">
        <w:tblPrEx>
          <w:tblCellMar>
            <w:top w:w="0" w:type="dxa"/>
            <w:left w:w="108" w:type="dxa"/>
            <w:bottom w:w="0" w:type="dxa"/>
            <w:right w:w="108" w:type="dxa"/>
          </w:tblCellMar>
        </w:tblPrEx>
        <w:trPr>
          <w:ins w:id="1622" w:author="Alonso Macias, Fernando" w:date="2016-05-13T10:58:00Z"/>
        </w:trPr>
        <w:tc>
          <w:tcPr>
            <w:tcW w:w="4678" w:type="dxa"/>
            <w:shd w:val="clear" w:color="auto" w:fill="auto"/>
          </w:tcPr>
          <w:p w14:paraId="504A6ED9" w14:textId="77777777" w:rsidR="00C53F0E" w:rsidRPr="00EC0453" w:rsidRDefault="00C53F0E" w:rsidP="00DB5026">
            <w:pPr>
              <w:pStyle w:val="TAH"/>
              <w:rPr>
                <w:ins w:id="1623" w:author="Alonso Macias, Fernando" w:date="2016-05-13T10:58:00Z"/>
              </w:rPr>
            </w:pPr>
            <w:ins w:id="1624" w:author="Alonso Macias, Fernando" w:date="2016-05-13T10:58:00Z">
              <w:r w:rsidRPr="00EC0453">
                <w:t>Information Element</w:t>
              </w:r>
            </w:ins>
          </w:p>
        </w:tc>
        <w:tc>
          <w:tcPr>
            <w:tcW w:w="2268" w:type="dxa"/>
            <w:shd w:val="clear" w:color="auto" w:fill="auto"/>
          </w:tcPr>
          <w:p w14:paraId="528B5E7C" w14:textId="77777777" w:rsidR="00C53F0E" w:rsidRPr="00EC0453" w:rsidRDefault="00C53F0E" w:rsidP="00DB5026">
            <w:pPr>
              <w:pStyle w:val="TAH"/>
              <w:rPr>
                <w:ins w:id="1625" w:author="Alonso Macias, Fernando" w:date="2016-05-13T10:58:00Z"/>
              </w:rPr>
            </w:pPr>
            <w:ins w:id="1626" w:author="Alonso Macias, Fernando" w:date="2016-05-13T10:58:00Z">
              <w:r w:rsidRPr="00EC0453">
                <w:t>Value/remark</w:t>
              </w:r>
            </w:ins>
          </w:p>
        </w:tc>
        <w:tc>
          <w:tcPr>
            <w:tcW w:w="1276" w:type="dxa"/>
            <w:shd w:val="clear" w:color="auto" w:fill="auto"/>
          </w:tcPr>
          <w:p w14:paraId="47B4AB37" w14:textId="77777777" w:rsidR="00C53F0E" w:rsidRPr="00EC0453" w:rsidRDefault="00C53F0E" w:rsidP="00DB5026">
            <w:pPr>
              <w:pStyle w:val="TAH"/>
              <w:rPr>
                <w:ins w:id="1627" w:author="Alonso Macias, Fernando" w:date="2016-05-13T10:58:00Z"/>
              </w:rPr>
            </w:pPr>
            <w:ins w:id="1628" w:author="Alonso Macias, Fernando" w:date="2016-05-13T10:58:00Z">
              <w:r w:rsidRPr="00EC0453">
                <w:t>Comment</w:t>
              </w:r>
            </w:ins>
          </w:p>
        </w:tc>
        <w:tc>
          <w:tcPr>
            <w:tcW w:w="1417" w:type="dxa"/>
            <w:shd w:val="clear" w:color="auto" w:fill="auto"/>
          </w:tcPr>
          <w:p w14:paraId="79193398" w14:textId="77777777" w:rsidR="00C53F0E" w:rsidRPr="00EC0453" w:rsidRDefault="00C53F0E" w:rsidP="00DB5026">
            <w:pPr>
              <w:pStyle w:val="TAH"/>
              <w:rPr>
                <w:ins w:id="1629" w:author="Alonso Macias, Fernando" w:date="2016-05-13T10:58:00Z"/>
              </w:rPr>
            </w:pPr>
            <w:ins w:id="1630" w:author="Alonso Macias, Fernando" w:date="2016-05-13T10:58:00Z">
              <w:r w:rsidRPr="00EC0453">
                <w:t>Condition</w:t>
              </w:r>
            </w:ins>
          </w:p>
        </w:tc>
      </w:tr>
      <w:tr w:rsidR="00C53F0E" w:rsidRPr="00EC0453" w14:paraId="2C850BC7" w14:textId="77777777" w:rsidTr="00DB5026">
        <w:tblPrEx>
          <w:tblCellMar>
            <w:top w:w="0" w:type="dxa"/>
            <w:left w:w="108" w:type="dxa"/>
            <w:bottom w:w="0" w:type="dxa"/>
            <w:right w:w="108" w:type="dxa"/>
          </w:tblCellMar>
        </w:tblPrEx>
        <w:trPr>
          <w:ins w:id="1631" w:author="Alonso Macias, Fernando" w:date="2016-05-13T10:58:00Z"/>
        </w:trPr>
        <w:tc>
          <w:tcPr>
            <w:tcW w:w="4678" w:type="dxa"/>
            <w:tcBorders>
              <w:bottom w:val="single" w:sz="4" w:space="0" w:color="000000"/>
            </w:tcBorders>
            <w:shd w:val="clear" w:color="auto" w:fill="auto"/>
          </w:tcPr>
          <w:p w14:paraId="02F3D889" w14:textId="77777777" w:rsidR="00C53F0E" w:rsidRPr="00EC0453" w:rsidRDefault="00C53F0E" w:rsidP="00DB5026">
            <w:pPr>
              <w:pStyle w:val="TAL"/>
              <w:rPr>
                <w:ins w:id="1632" w:author="Alonso Macias, Fernando" w:date="2016-05-13T10:58:00Z"/>
              </w:rPr>
            </w:pPr>
            <w:ins w:id="1633" w:author="Alonso Macias, Fernando" w:date="2016-05-13T10:58:00Z">
              <w:r w:rsidRPr="00EC0453">
                <w:t>PhysicalConfigDedicated-DEFAULT ::= SEQUENCE {</w:t>
              </w:r>
            </w:ins>
          </w:p>
        </w:tc>
        <w:tc>
          <w:tcPr>
            <w:tcW w:w="2268" w:type="dxa"/>
            <w:shd w:val="clear" w:color="auto" w:fill="auto"/>
          </w:tcPr>
          <w:p w14:paraId="5FC6C4DA" w14:textId="77777777" w:rsidR="00C53F0E" w:rsidRPr="00EC0453" w:rsidRDefault="00C53F0E" w:rsidP="00DB5026">
            <w:pPr>
              <w:pStyle w:val="TAL"/>
              <w:rPr>
                <w:ins w:id="1634" w:author="Alonso Macias, Fernando" w:date="2016-05-13T10:58:00Z"/>
              </w:rPr>
            </w:pPr>
          </w:p>
        </w:tc>
        <w:tc>
          <w:tcPr>
            <w:tcW w:w="1276" w:type="dxa"/>
            <w:shd w:val="clear" w:color="auto" w:fill="auto"/>
          </w:tcPr>
          <w:p w14:paraId="677ACB2B" w14:textId="77777777" w:rsidR="00C53F0E" w:rsidRPr="00EC0453" w:rsidRDefault="00C53F0E" w:rsidP="00DB5026">
            <w:pPr>
              <w:pStyle w:val="TAL"/>
              <w:rPr>
                <w:ins w:id="1635" w:author="Alonso Macias, Fernando" w:date="2016-05-13T10:58:00Z"/>
              </w:rPr>
            </w:pPr>
          </w:p>
        </w:tc>
        <w:tc>
          <w:tcPr>
            <w:tcW w:w="1417" w:type="dxa"/>
            <w:shd w:val="clear" w:color="auto" w:fill="auto"/>
          </w:tcPr>
          <w:p w14:paraId="6CD117A5" w14:textId="77777777" w:rsidR="00C53F0E" w:rsidRPr="00EC0453" w:rsidRDefault="00C53F0E" w:rsidP="00DB5026">
            <w:pPr>
              <w:pStyle w:val="TAL"/>
              <w:rPr>
                <w:ins w:id="1636" w:author="Alonso Macias, Fernando" w:date="2016-05-13T10:58:00Z"/>
              </w:rPr>
            </w:pPr>
          </w:p>
        </w:tc>
      </w:tr>
      <w:tr w:rsidR="00C53F0E" w:rsidRPr="00EC0453" w14:paraId="4790B7B1" w14:textId="77777777" w:rsidTr="00DB5026">
        <w:tblPrEx>
          <w:tblCellMar>
            <w:top w:w="0" w:type="dxa"/>
            <w:left w:w="108" w:type="dxa"/>
            <w:bottom w:w="0" w:type="dxa"/>
            <w:right w:w="108" w:type="dxa"/>
          </w:tblCellMar>
        </w:tblPrEx>
        <w:trPr>
          <w:ins w:id="1637" w:author="Alonso Macias, Fernando" w:date="2016-05-13T10:58:00Z"/>
        </w:trPr>
        <w:tc>
          <w:tcPr>
            <w:tcW w:w="4678" w:type="dxa"/>
            <w:tcBorders>
              <w:bottom w:val="single" w:sz="4" w:space="0" w:color="000000"/>
            </w:tcBorders>
            <w:shd w:val="clear" w:color="auto" w:fill="auto"/>
          </w:tcPr>
          <w:p w14:paraId="0721AE6F" w14:textId="77777777" w:rsidR="00C53F0E" w:rsidRPr="00EC0453" w:rsidRDefault="00C53F0E" w:rsidP="00DB5026">
            <w:pPr>
              <w:pStyle w:val="TAL"/>
              <w:rPr>
                <w:ins w:id="1638" w:author="Alonso Macias, Fernando" w:date="2016-05-13T10:58:00Z"/>
              </w:rPr>
            </w:pPr>
            <w:ins w:id="1639" w:author="Alonso Macias, Fernando" w:date="2016-05-13T10:58:00Z">
              <w:r w:rsidRPr="00EC0453">
                <w:t xml:space="preserve">  cqi-ReportConfig</w:t>
              </w:r>
            </w:ins>
          </w:p>
        </w:tc>
        <w:tc>
          <w:tcPr>
            <w:tcW w:w="2268" w:type="dxa"/>
            <w:shd w:val="clear" w:color="auto" w:fill="auto"/>
          </w:tcPr>
          <w:p w14:paraId="322D8356" w14:textId="77777777" w:rsidR="00C53F0E" w:rsidRPr="00EC0453" w:rsidRDefault="00C53F0E" w:rsidP="00DB5026">
            <w:pPr>
              <w:pStyle w:val="TAL"/>
              <w:rPr>
                <w:ins w:id="1640" w:author="Alonso Macias, Fernando" w:date="2016-05-13T10:58:00Z"/>
              </w:rPr>
            </w:pPr>
            <w:ins w:id="1641" w:author="Alonso Macias, Fernando" w:date="2016-05-13T10:58:00Z">
              <w:r w:rsidRPr="00EC0453">
                <w:t>Not present</w:t>
              </w:r>
            </w:ins>
          </w:p>
        </w:tc>
        <w:tc>
          <w:tcPr>
            <w:tcW w:w="1276" w:type="dxa"/>
            <w:shd w:val="clear" w:color="auto" w:fill="auto"/>
          </w:tcPr>
          <w:p w14:paraId="171437C3" w14:textId="77777777" w:rsidR="00C53F0E" w:rsidRPr="00EC0453" w:rsidRDefault="00C53F0E" w:rsidP="00DB5026">
            <w:pPr>
              <w:pStyle w:val="TAL"/>
              <w:rPr>
                <w:ins w:id="1642" w:author="Alonso Macias, Fernando" w:date="2016-05-13T10:58:00Z"/>
              </w:rPr>
            </w:pPr>
          </w:p>
        </w:tc>
        <w:tc>
          <w:tcPr>
            <w:tcW w:w="1417" w:type="dxa"/>
            <w:shd w:val="clear" w:color="auto" w:fill="auto"/>
          </w:tcPr>
          <w:p w14:paraId="7DABEC2F" w14:textId="77777777" w:rsidR="00C53F0E" w:rsidRPr="00EC0453" w:rsidRDefault="00C53F0E" w:rsidP="00DB5026">
            <w:pPr>
              <w:pStyle w:val="TAL"/>
              <w:rPr>
                <w:ins w:id="1643" w:author="Alonso Macias, Fernando" w:date="2016-05-13T10:58:00Z"/>
              </w:rPr>
            </w:pPr>
            <w:ins w:id="1644" w:author="Alonso Macias, Fernando" w:date="2016-05-13T10:58:00Z">
              <w:r w:rsidRPr="00EC0453">
                <w:t>RBC</w:t>
              </w:r>
            </w:ins>
          </w:p>
        </w:tc>
      </w:tr>
      <w:tr w:rsidR="00C53F0E" w:rsidRPr="00EC0453" w14:paraId="1D891091" w14:textId="77777777" w:rsidTr="00DB5026">
        <w:tblPrEx>
          <w:tblCellMar>
            <w:top w:w="0" w:type="dxa"/>
            <w:left w:w="108" w:type="dxa"/>
            <w:bottom w:w="0" w:type="dxa"/>
            <w:right w:w="108" w:type="dxa"/>
          </w:tblCellMar>
        </w:tblPrEx>
        <w:trPr>
          <w:ins w:id="1645" w:author="Alonso Macias, Fernando" w:date="2016-05-13T10:58:00Z"/>
        </w:trPr>
        <w:tc>
          <w:tcPr>
            <w:tcW w:w="4678" w:type="dxa"/>
            <w:tcBorders>
              <w:bottom w:val="single" w:sz="4" w:space="0" w:color="000000"/>
            </w:tcBorders>
            <w:shd w:val="clear" w:color="auto" w:fill="auto"/>
          </w:tcPr>
          <w:p w14:paraId="15E3DB71" w14:textId="77777777" w:rsidR="00C53F0E" w:rsidRPr="00EC0453" w:rsidRDefault="00C53F0E" w:rsidP="00DB5026">
            <w:pPr>
              <w:pStyle w:val="TAL"/>
              <w:rPr>
                <w:ins w:id="1646" w:author="Alonso Macias, Fernando" w:date="2016-05-13T10:58:00Z"/>
              </w:rPr>
            </w:pPr>
            <w:ins w:id="1647" w:author="Alonso Macias, Fernando" w:date="2016-05-13T10:58:00Z">
              <w:r w:rsidRPr="00EC0453">
                <w:t xml:space="preserve">  antennaInfo</w:t>
              </w:r>
            </w:ins>
          </w:p>
        </w:tc>
        <w:tc>
          <w:tcPr>
            <w:tcW w:w="2268" w:type="dxa"/>
            <w:shd w:val="clear" w:color="auto" w:fill="auto"/>
          </w:tcPr>
          <w:p w14:paraId="6166453B" w14:textId="77777777" w:rsidR="00C53F0E" w:rsidRPr="00EC0453" w:rsidRDefault="00C53F0E" w:rsidP="00DB5026">
            <w:pPr>
              <w:pStyle w:val="TAL"/>
              <w:rPr>
                <w:ins w:id="1648" w:author="Alonso Macias, Fernando" w:date="2016-05-13T10:58:00Z"/>
              </w:rPr>
            </w:pPr>
            <w:ins w:id="1649" w:author="Alonso Macias, Fernando" w:date="2016-05-13T10:58:00Z">
              <w:r w:rsidRPr="00EC0453">
                <w:rPr>
                  <w:lang w:eastAsia="zh-CN"/>
                </w:rPr>
                <w:t>Not present</w:t>
              </w:r>
            </w:ins>
          </w:p>
        </w:tc>
        <w:tc>
          <w:tcPr>
            <w:tcW w:w="1276" w:type="dxa"/>
            <w:shd w:val="clear" w:color="auto" w:fill="auto"/>
          </w:tcPr>
          <w:p w14:paraId="2B7AD7B4" w14:textId="77777777" w:rsidR="00C53F0E" w:rsidRPr="00EC0453" w:rsidRDefault="00C53F0E" w:rsidP="00DB5026">
            <w:pPr>
              <w:pStyle w:val="TAL"/>
              <w:rPr>
                <w:ins w:id="1650" w:author="Alonso Macias, Fernando" w:date="2016-05-13T10:58:00Z"/>
              </w:rPr>
            </w:pPr>
          </w:p>
        </w:tc>
        <w:tc>
          <w:tcPr>
            <w:tcW w:w="1417" w:type="dxa"/>
            <w:shd w:val="clear" w:color="auto" w:fill="auto"/>
          </w:tcPr>
          <w:p w14:paraId="22B1E41E" w14:textId="77777777" w:rsidR="00C53F0E" w:rsidRPr="00EC0453" w:rsidRDefault="00C53F0E" w:rsidP="00DB5026">
            <w:pPr>
              <w:pStyle w:val="TAL"/>
              <w:rPr>
                <w:ins w:id="1651" w:author="Alonso Macias, Fernando" w:date="2016-05-13T10:58:00Z"/>
              </w:rPr>
            </w:pPr>
            <w:ins w:id="1652" w:author="Alonso Macias, Fernando" w:date="2016-05-13T10:58:00Z">
              <w:r w:rsidRPr="00EC0453">
                <w:t>RBC</w:t>
              </w:r>
            </w:ins>
          </w:p>
        </w:tc>
      </w:tr>
      <w:tr w:rsidR="00C53F0E" w:rsidRPr="00EC0453" w14:paraId="0178E73C" w14:textId="77777777" w:rsidTr="00DB5026">
        <w:tblPrEx>
          <w:tblCellMar>
            <w:top w:w="0" w:type="dxa"/>
            <w:bottom w:w="0" w:type="dxa"/>
          </w:tblCellMar>
        </w:tblPrEx>
        <w:trPr>
          <w:ins w:id="1653" w:author="Alonso Macias, Fernando" w:date="2016-05-13T10:58:00Z"/>
        </w:trPr>
        <w:tc>
          <w:tcPr>
            <w:tcW w:w="4678" w:type="dxa"/>
          </w:tcPr>
          <w:p w14:paraId="2E4D50F6" w14:textId="77777777" w:rsidR="00C53F0E" w:rsidRPr="00EC0453" w:rsidRDefault="00C53F0E" w:rsidP="00DB5026">
            <w:pPr>
              <w:pStyle w:val="TAL"/>
              <w:rPr>
                <w:ins w:id="1654" w:author="Alonso Macias, Fernando" w:date="2016-05-13T10:58:00Z"/>
              </w:rPr>
            </w:pPr>
            <w:ins w:id="1655" w:author="Alonso Macias, Fernando" w:date="2016-05-13T10:58:00Z">
              <w:r w:rsidRPr="00EC0453">
                <w:t xml:space="preserve">  antennaInfo-r10 CHOICE{</w:t>
              </w:r>
            </w:ins>
          </w:p>
        </w:tc>
        <w:tc>
          <w:tcPr>
            <w:tcW w:w="2268" w:type="dxa"/>
          </w:tcPr>
          <w:p w14:paraId="6727AF60" w14:textId="77777777" w:rsidR="00C53F0E" w:rsidRPr="00EC0453" w:rsidRDefault="00C53F0E" w:rsidP="00DB5026">
            <w:pPr>
              <w:pStyle w:val="TAL"/>
              <w:rPr>
                <w:ins w:id="1656" w:author="Alonso Macias, Fernando" w:date="2016-05-13T10:58:00Z"/>
              </w:rPr>
            </w:pPr>
          </w:p>
        </w:tc>
        <w:tc>
          <w:tcPr>
            <w:tcW w:w="1276" w:type="dxa"/>
          </w:tcPr>
          <w:p w14:paraId="787FF70C" w14:textId="77777777" w:rsidR="00C53F0E" w:rsidRPr="00EC0453" w:rsidRDefault="00C53F0E" w:rsidP="00DB5026">
            <w:pPr>
              <w:pStyle w:val="TAL"/>
              <w:rPr>
                <w:ins w:id="1657" w:author="Alonso Macias, Fernando" w:date="2016-05-13T10:58:00Z"/>
              </w:rPr>
            </w:pPr>
          </w:p>
        </w:tc>
        <w:tc>
          <w:tcPr>
            <w:tcW w:w="1417" w:type="dxa"/>
          </w:tcPr>
          <w:p w14:paraId="60358D41" w14:textId="77777777" w:rsidR="00C53F0E" w:rsidRPr="00EC0453" w:rsidRDefault="00C53F0E" w:rsidP="00DB5026">
            <w:pPr>
              <w:pStyle w:val="TAL"/>
              <w:rPr>
                <w:ins w:id="1658" w:author="Alonso Macias, Fernando" w:date="2016-05-13T10:58:00Z"/>
              </w:rPr>
            </w:pPr>
            <w:ins w:id="1659" w:author="Alonso Macias, Fernando" w:date="2016-05-13T10:58:00Z">
              <w:r w:rsidRPr="00EC0453">
                <w:t>RBC</w:t>
              </w:r>
            </w:ins>
          </w:p>
        </w:tc>
      </w:tr>
      <w:tr w:rsidR="00C53F0E" w:rsidRPr="00EC0453" w14:paraId="2ECB821B" w14:textId="77777777" w:rsidTr="00DB5026">
        <w:tblPrEx>
          <w:tblCellMar>
            <w:top w:w="0" w:type="dxa"/>
            <w:bottom w:w="0" w:type="dxa"/>
          </w:tblCellMar>
        </w:tblPrEx>
        <w:trPr>
          <w:ins w:id="1660" w:author="Alonso Macias, Fernando" w:date="2016-05-13T10:58:00Z"/>
        </w:trPr>
        <w:tc>
          <w:tcPr>
            <w:tcW w:w="4678" w:type="dxa"/>
          </w:tcPr>
          <w:p w14:paraId="164B9C80" w14:textId="77777777" w:rsidR="00C53F0E" w:rsidRPr="00EC0453" w:rsidRDefault="00C53F0E" w:rsidP="00DB5026">
            <w:pPr>
              <w:pStyle w:val="TAL"/>
              <w:rPr>
                <w:ins w:id="1661" w:author="Alonso Macias, Fernando" w:date="2016-05-13T10:58:00Z"/>
              </w:rPr>
            </w:pPr>
            <w:ins w:id="1662" w:author="Alonso Macias, Fernando" w:date="2016-05-13T10:58:00Z">
              <w:r w:rsidRPr="00EC0453">
                <w:t xml:space="preserve">      explicitValue-r10</w:t>
              </w:r>
            </w:ins>
          </w:p>
        </w:tc>
        <w:tc>
          <w:tcPr>
            <w:tcW w:w="2268" w:type="dxa"/>
          </w:tcPr>
          <w:p w14:paraId="6DBF9AB6" w14:textId="77777777" w:rsidR="00C53F0E" w:rsidRPr="00EC0453" w:rsidRDefault="00C53F0E" w:rsidP="00DB5026">
            <w:pPr>
              <w:pStyle w:val="TAL"/>
              <w:rPr>
                <w:ins w:id="1663" w:author="Alonso Macias, Fernando" w:date="2016-05-13T10:58:00Z"/>
              </w:rPr>
            </w:pPr>
            <w:ins w:id="1664" w:author="Alonso Macias, Fernando" w:date="2016-05-13T10:58:00Z">
              <w:r w:rsidRPr="00EC0453">
                <w:t>AntennaInfoDedicated-r10</w:t>
              </w:r>
            </w:ins>
          </w:p>
        </w:tc>
        <w:tc>
          <w:tcPr>
            <w:tcW w:w="1276" w:type="dxa"/>
          </w:tcPr>
          <w:p w14:paraId="6A9F3702" w14:textId="77777777" w:rsidR="00C53F0E" w:rsidRPr="00EC0453" w:rsidRDefault="00C53F0E" w:rsidP="00DB5026">
            <w:pPr>
              <w:pStyle w:val="TAL"/>
              <w:rPr>
                <w:ins w:id="1665" w:author="Alonso Macias, Fernando" w:date="2016-05-13T10:58:00Z"/>
              </w:rPr>
            </w:pPr>
          </w:p>
        </w:tc>
        <w:tc>
          <w:tcPr>
            <w:tcW w:w="1417" w:type="dxa"/>
          </w:tcPr>
          <w:p w14:paraId="790E25C2" w14:textId="77777777" w:rsidR="00C53F0E" w:rsidRPr="00EC0453" w:rsidRDefault="00C53F0E" w:rsidP="00DB5026">
            <w:pPr>
              <w:pStyle w:val="TAL"/>
              <w:rPr>
                <w:ins w:id="1666" w:author="Alonso Macias, Fernando" w:date="2016-05-13T10:58:00Z"/>
              </w:rPr>
            </w:pPr>
          </w:p>
        </w:tc>
      </w:tr>
      <w:tr w:rsidR="00C53F0E" w:rsidRPr="00EC0453" w14:paraId="6F9DB6A9" w14:textId="77777777" w:rsidTr="00DB5026">
        <w:tblPrEx>
          <w:tblCellMar>
            <w:top w:w="0" w:type="dxa"/>
            <w:bottom w:w="0" w:type="dxa"/>
          </w:tblCellMar>
        </w:tblPrEx>
        <w:trPr>
          <w:ins w:id="1667" w:author="Alonso Macias, Fernando" w:date="2016-05-13T10:58:00Z"/>
        </w:trPr>
        <w:tc>
          <w:tcPr>
            <w:tcW w:w="4678" w:type="dxa"/>
          </w:tcPr>
          <w:p w14:paraId="504B1EBF" w14:textId="77777777" w:rsidR="00C53F0E" w:rsidRPr="00EC0453" w:rsidRDefault="00C53F0E" w:rsidP="00DB5026">
            <w:pPr>
              <w:pStyle w:val="TAL"/>
              <w:rPr>
                <w:ins w:id="1668" w:author="Alonso Macias, Fernando" w:date="2016-05-13T10:58:00Z"/>
              </w:rPr>
            </w:pPr>
            <w:ins w:id="1669" w:author="Alonso Macias, Fernando" w:date="2016-05-13T10:58:00Z">
              <w:r w:rsidRPr="00EC0453">
                <w:t xml:space="preserve">  }</w:t>
              </w:r>
            </w:ins>
          </w:p>
        </w:tc>
        <w:tc>
          <w:tcPr>
            <w:tcW w:w="2268" w:type="dxa"/>
          </w:tcPr>
          <w:p w14:paraId="6CE77687" w14:textId="77777777" w:rsidR="00C53F0E" w:rsidRPr="00EC0453" w:rsidRDefault="00C53F0E" w:rsidP="00DB5026">
            <w:pPr>
              <w:pStyle w:val="TAL"/>
              <w:rPr>
                <w:ins w:id="1670" w:author="Alonso Macias, Fernando" w:date="2016-05-13T10:58:00Z"/>
              </w:rPr>
            </w:pPr>
          </w:p>
        </w:tc>
        <w:tc>
          <w:tcPr>
            <w:tcW w:w="1276" w:type="dxa"/>
          </w:tcPr>
          <w:p w14:paraId="06BAFD87" w14:textId="77777777" w:rsidR="00C53F0E" w:rsidRPr="00EC0453" w:rsidRDefault="00C53F0E" w:rsidP="00DB5026">
            <w:pPr>
              <w:pStyle w:val="TAL"/>
              <w:rPr>
                <w:ins w:id="1671" w:author="Alonso Macias, Fernando" w:date="2016-05-13T10:58:00Z"/>
              </w:rPr>
            </w:pPr>
          </w:p>
        </w:tc>
        <w:tc>
          <w:tcPr>
            <w:tcW w:w="1417" w:type="dxa"/>
          </w:tcPr>
          <w:p w14:paraId="4E9CC77C" w14:textId="77777777" w:rsidR="00C53F0E" w:rsidRPr="00EC0453" w:rsidRDefault="00C53F0E" w:rsidP="00DB5026">
            <w:pPr>
              <w:pStyle w:val="TAL"/>
              <w:rPr>
                <w:ins w:id="1672" w:author="Alonso Macias, Fernando" w:date="2016-05-13T10:58:00Z"/>
              </w:rPr>
            </w:pPr>
          </w:p>
        </w:tc>
      </w:tr>
      <w:tr w:rsidR="00C53F0E" w:rsidRPr="00EC0453" w14:paraId="5C4CD362" w14:textId="77777777" w:rsidTr="00DB5026">
        <w:tblPrEx>
          <w:tblCellMar>
            <w:top w:w="0" w:type="dxa"/>
            <w:bottom w:w="0" w:type="dxa"/>
          </w:tblCellMar>
        </w:tblPrEx>
        <w:trPr>
          <w:ins w:id="1673" w:author="Alonso Macias, Fernando" w:date="2016-05-13T10:58:00Z"/>
        </w:trPr>
        <w:tc>
          <w:tcPr>
            <w:tcW w:w="4678" w:type="dxa"/>
          </w:tcPr>
          <w:p w14:paraId="107570B3" w14:textId="77777777" w:rsidR="00C53F0E" w:rsidRPr="00EC0453" w:rsidRDefault="00C53F0E" w:rsidP="00DB5026">
            <w:pPr>
              <w:pStyle w:val="TAL"/>
              <w:rPr>
                <w:ins w:id="1674" w:author="Alonso Macias, Fernando" w:date="2016-05-13T10:58:00Z"/>
              </w:rPr>
            </w:pPr>
            <w:ins w:id="1675" w:author="Alonso Macias, Fernando" w:date="2016-05-13T10:58:00Z">
              <w:r w:rsidRPr="00EC0453">
                <w:t xml:space="preserve">  cqi-ReportConfig-r10</w:t>
              </w:r>
            </w:ins>
          </w:p>
        </w:tc>
        <w:tc>
          <w:tcPr>
            <w:tcW w:w="2268" w:type="dxa"/>
          </w:tcPr>
          <w:p w14:paraId="04714DE2" w14:textId="77777777" w:rsidR="00C53F0E" w:rsidRPr="00EC0453" w:rsidRDefault="00C53F0E" w:rsidP="00DB5026">
            <w:pPr>
              <w:pStyle w:val="TAL"/>
              <w:rPr>
                <w:ins w:id="1676" w:author="Alonso Macias, Fernando" w:date="2016-05-13T10:58:00Z"/>
              </w:rPr>
            </w:pPr>
            <w:ins w:id="1677" w:author="Alonso Macias, Fernando" w:date="2016-05-13T10:58:00Z">
              <w:r w:rsidRPr="00EC0453">
                <w:t>CQI-ReportConfig-r10- DEFAULT using condition CQI_PERIODIC</w:t>
              </w:r>
            </w:ins>
          </w:p>
        </w:tc>
        <w:tc>
          <w:tcPr>
            <w:tcW w:w="1276" w:type="dxa"/>
          </w:tcPr>
          <w:p w14:paraId="09C59C30" w14:textId="77777777" w:rsidR="00C53F0E" w:rsidRPr="00EC0453" w:rsidRDefault="00C53F0E" w:rsidP="00DB5026">
            <w:pPr>
              <w:pStyle w:val="TAL"/>
              <w:rPr>
                <w:ins w:id="1678" w:author="Alonso Macias, Fernando" w:date="2016-05-13T10:58:00Z"/>
              </w:rPr>
            </w:pPr>
          </w:p>
        </w:tc>
        <w:tc>
          <w:tcPr>
            <w:tcW w:w="1417" w:type="dxa"/>
          </w:tcPr>
          <w:p w14:paraId="7D05A30B" w14:textId="77777777" w:rsidR="00C53F0E" w:rsidRPr="00EC0453" w:rsidRDefault="00C53F0E" w:rsidP="00DB5026">
            <w:pPr>
              <w:pStyle w:val="TAL"/>
              <w:rPr>
                <w:ins w:id="1679" w:author="Alonso Macias, Fernando" w:date="2016-05-13T10:58:00Z"/>
              </w:rPr>
            </w:pPr>
            <w:ins w:id="1680" w:author="Alonso Macias, Fernando" w:date="2016-05-13T10:58:00Z">
              <w:r w:rsidRPr="00EC0453">
                <w:t>RBC</w:t>
              </w:r>
            </w:ins>
          </w:p>
        </w:tc>
      </w:tr>
      <w:tr w:rsidR="00C53F0E" w:rsidRPr="00EC0453" w14:paraId="024BF47B" w14:textId="77777777" w:rsidTr="00DB5026">
        <w:tblPrEx>
          <w:tblCellMar>
            <w:top w:w="0" w:type="dxa"/>
            <w:bottom w:w="0" w:type="dxa"/>
          </w:tblCellMar>
        </w:tblPrEx>
        <w:trPr>
          <w:ins w:id="1681" w:author="Alonso Macias, Fernando" w:date="2016-05-13T10:58:00Z"/>
        </w:trPr>
        <w:tc>
          <w:tcPr>
            <w:tcW w:w="4678" w:type="dxa"/>
            <w:tcBorders>
              <w:bottom w:val="single" w:sz="4" w:space="0" w:color="000000"/>
            </w:tcBorders>
          </w:tcPr>
          <w:p w14:paraId="0A563025" w14:textId="77777777" w:rsidR="00C53F0E" w:rsidRPr="00EC0453" w:rsidRDefault="00C53F0E" w:rsidP="00DB5026">
            <w:pPr>
              <w:pStyle w:val="TAL"/>
              <w:rPr>
                <w:ins w:id="1682" w:author="Alonso Macias, Fernando" w:date="2016-05-13T10:58:00Z"/>
              </w:rPr>
            </w:pPr>
            <w:ins w:id="1683" w:author="Alonso Macias, Fernando" w:date="2016-05-13T10:58:00Z">
              <w:r w:rsidRPr="00EC0453">
                <w:t xml:space="preserve">  csi-RS-Config-r10</w:t>
              </w:r>
            </w:ins>
          </w:p>
        </w:tc>
        <w:tc>
          <w:tcPr>
            <w:tcW w:w="2268" w:type="dxa"/>
          </w:tcPr>
          <w:p w14:paraId="2781B13E" w14:textId="77777777" w:rsidR="00C53F0E" w:rsidRPr="00EC0453" w:rsidRDefault="00C53F0E" w:rsidP="00DB5026">
            <w:pPr>
              <w:pStyle w:val="TAL"/>
              <w:rPr>
                <w:ins w:id="1684" w:author="Alonso Macias, Fernando" w:date="2016-05-13T10:58:00Z"/>
              </w:rPr>
            </w:pPr>
            <w:ins w:id="1685" w:author="Alonso Macias, Fernando" w:date="2016-05-13T10:58:00Z">
              <w:r w:rsidRPr="00EC0453">
                <w:t>CSI-RS-Config-r10</w:t>
              </w:r>
            </w:ins>
          </w:p>
        </w:tc>
        <w:tc>
          <w:tcPr>
            <w:tcW w:w="1276" w:type="dxa"/>
          </w:tcPr>
          <w:p w14:paraId="35795B09" w14:textId="77777777" w:rsidR="00C53F0E" w:rsidRPr="00EC0453" w:rsidRDefault="00C53F0E" w:rsidP="00DB5026">
            <w:pPr>
              <w:pStyle w:val="TAL"/>
              <w:rPr>
                <w:ins w:id="1686" w:author="Alonso Macias, Fernando" w:date="2016-05-13T10:58:00Z"/>
              </w:rPr>
            </w:pPr>
          </w:p>
        </w:tc>
        <w:tc>
          <w:tcPr>
            <w:tcW w:w="1417" w:type="dxa"/>
          </w:tcPr>
          <w:p w14:paraId="0BA63500" w14:textId="77777777" w:rsidR="00C53F0E" w:rsidRPr="00EC0453" w:rsidRDefault="00C53F0E" w:rsidP="00DB5026">
            <w:pPr>
              <w:pStyle w:val="TAL"/>
              <w:rPr>
                <w:ins w:id="1687" w:author="Alonso Macias, Fernando" w:date="2016-05-13T10:58:00Z"/>
              </w:rPr>
            </w:pPr>
            <w:ins w:id="1688" w:author="Alonso Macias, Fernando" w:date="2016-05-13T10:58:00Z">
              <w:r w:rsidRPr="00EC0453">
                <w:t>RBC</w:t>
              </w:r>
            </w:ins>
          </w:p>
        </w:tc>
      </w:tr>
      <w:tr w:rsidR="00C53F0E" w:rsidRPr="00EC0453" w14:paraId="2896BE55" w14:textId="77777777" w:rsidTr="00DB5026">
        <w:tblPrEx>
          <w:tblCellMar>
            <w:top w:w="0" w:type="dxa"/>
            <w:bottom w:w="0" w:type="dxa"/>
          </w:tblCellMar>
        </w:tblPrEx>
        <w:trPr>
          <w:ins w:id="1689" w:author="Alonso Macias, Fernando" w:date="2016-05-13T10:58:00Z"/>
        </w:trPr>
        <w:tc>
          <w:tcPr>
            <w:tcW w:w="4678" w:type="dxa"/>
          </w:tcPr>
          <w:p w14:paraId="36EEBDFE" w14:textId="77777777" w:rsidR="00C53F0E" w:rsidRPr="00EC0453" w:rsidRDefault="00C53F0E" w:rsidP="00DB5026">
            <w:pPr>
              <w:pStyle w:val="TAL"/>
              <w:rPr>
                <w:ins w:id="1690" w:author="Alonso Macias, Fernando" w:date="2016-05-13T10:58:00Z"/>
              </w:rPr>
            </w:pPr>
            <w:ins w:id="1691" w:author="Alonso Macias, Fernando" w:date="2016-05-13T10:58:00Z">
              <w:r w:rsidRPr="00EC0453">
                <w:t>}</w:t>
              </w:r>
            </w:ins>
          </w:p>
        </w:tc>
        <w:tc>
          <w:tcPr>
            <w:tcW w:w="2268" w:type="dxa"/>
          </w:tcPr>
          <w:p w14:paraId="7FFB92A9" w14:textId="77777777" w:rsidR="00C53F0E" w:rsidRPr="00EC0453" w:rsidRDefault="00C53F0E" w:rsidP="00DB5026">
            <w:pPr>
              <w:pStyle w:val="TAL"/>
              <w:rPr>
                <w:ins w:id="1692" w:author="Alonso Macias, Fernando" w:date="2016-05-13T10:58:00Z"/>
              </w:rPr>
            </w:pPr>
          </w:p>
        </w:tc>
        <w:tc>
          <w:tcPr>
            <w:tcW w:w="1276" w:type="dxa"/>
          </w:tcPr>
          <w:p w14:paraId="713668FC" w14:textId="77777777" w:rsidR="00C53F0E" w:rsidRPr="00EC0453" w:rsidRDefault="00C53F0E" w:rsidP="00DB5026">
            <w:pPr>
              <w:pStyle w:val="TAL"/>
              <w:rPr>
                <w:ins w:id="1693" w:author="Alonso Macias, Fernando" w:date="2016-05-13T10:58:00Z"/>
              </w:rPr>
            </w:pPr>
          </w:p>
        </w:tc>
        <w:tc>
          <w:tcPr>
            <w:tcW w:w="1417" w:type="dxa"/>
          </w:tcPr>
          <w:p w14:paraId="4F6674AC" w14:textId="77777777" w:rsidR="00C53F0E" w:rsidRPr="00EC0453" w:rsidRDefault="00C53F0E" w:rsidP="00DB5026">
            <w:pPr>
              <w:pStyle w:val="TAL"/>
              <w:rPr>
                <w:ins w:id="1694" w:author="Alonso Macias, Fernando" w:date="2016-05-13T10:58:00Z"/>
              </w:rPr>
            </w:pPr>
          </w:p>
        </w:tc>
      </w:tr>
    </w:tbl>
    <w:p w14:paraId="3A10802C" w14:textId="77777777" w:rsidR="00C53F0E" w:rsidRPr="00EC0453" w:rsidRDefault="00C53F0E" w:rsidP="00C53F0E">
      <w:pPr>
        <w:rPr>
          <w:ins w:id="1695" w:author="Alonso Macias, Fernando" w:date="2016-05-13T10: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53F0E" w:rsidRPr="00EC0453" w14:paraId="5604ADF0" w14:textId="77777777" w:rsidTr="00DB5026">
        <w:tblPrEx>
          <w:tblCellMar>
            <w:top w:w="0" w:type="dxa"/>
            <w:bottom w:w="0" w:type="dxa"/>
          </w:tblCellMar>
        </w:tblPrEx>
        <w:trPr>
          <w:jc w:val="center"/>
          <w:ins w:id="1696" w:author="Alonso Macias, Fernando" w:date="2016-05-13T10:58:00Z"/>
        </w:trPr>
        <w:tc>
          <w:tcPr>
            <w:tcW w:w="1701" w:type="dxa"/>
          </w:tcPr>
          <w:p w14:paraId="2611E1CA" w14:textId="77777777" w:rsidR="00C53F0E" w:rsidRPr="00EC0453" w:rsidRDefault="00C53F0E" w:rsidP="00DB5026">
            <w:pPr>
              <w:pStyle w:val="TAH"/>
              <w:keepNext w:val="0"/>
              <w:keepLines w:val="0"/>
              <w:rPr>
                <w:ins w:id="1697" w:author="Alonso Macias, Fernando" w:date="2016-05-13T10:58:00Z"/>
              </w:rPr>
            </w:pPr>
            <w:ins w:id="1698" w:author="Alonso Macias, Fernando" w:date="2016-05-13T10:58:00Z">
              <w:r w:rsidRPr="00EC0453">
                <w:t>Condition</w:t>
              </w:r>
            </w:ins>
          </w:p>
        </w:tc>
        <w:tc>
          <w:tcPr>
            <w:tcW w:w="7229" w:type="dxa"/>
          </w:tcPr>
          <w:p w14:paraId="170FD901" w14:textId="77777777" w:rsidR="00C53F0E" w:rsidRPr="00EC0453" w:rsidRDefault="00C53F0E" w:rsidP="00DB5026">
            <w:pPr>
              <w:pStyle w:val="TAH"/>
              <w:keepNext w:val="0"/>
              <w:keepLines w:val="0"/>
              <w:rPr>
                <w:ins w:id="1699" w:author="Alonso Macias, Fernando" w:date="2016-05-13T10:58:00Z"/>
              </w:rPr>
            </w:pPr>
            <w:ins w:id="1700" w:author="Alonso Macias, Fernando" w:date="2016-05-13T10:58:00Z">
              <w:r w:rsidRPr="00EC0453">
                <w:t>Explanation</w:t>
              </w:r>
            </w:ins>
          </w:p>
        </w:tc>
      </w:tr>
      <w:tr w:rsidR="00C53F0E" w:rsidRPr="00EC0453" w14:paraId="347DDB5E" w14:textId="77777777" w:rsidTr="00DB5026">
        <w:tblPrEx>
          <w:tblCellMar>
            <w:top w:w="0" w:type="dxa"/>
            <w:bottom w:w="0" w:type="dxa"/>
          </w:tblCellMar>
        </w:tblPrEx>
        <w:trPr>
          <w:jc w:val="center"/>
          <w:ins w:id="1701" w:author="Alonso Macias, Fernando" w:date="2016-05-13T10:58:00Z"/>
        </w:trPr>
        <w:tc>
          <w:tcPr>
            <w:tcW w:w="1701" w:type="dxa"/>
          </w:tcPr>
          <w:p w14:paraId="0C91C155" w14:textId="77777777" w:rsidR="00C53F0E" w:rsidRPr="00EC0453" w:rsidRDefault="00C53F0E" w:rsidP="00DB5026">
            <w:pPr>
              <w:pStyle w:val="TAL"/>
              <w:rPr>
                <w:ins w:id="1702" w:author="Alonso Macias, Fernando" w:date="2016-05-13T10:58:00Z"/>
              </w:rPr>
            </w:pPr>
            <w:ins w:id="1703" w:author="Alonso Macias, Fernando" w:date="2016-05-13T10:58:00Z">
              <w:r w:rsidRPr="00EC0453">
                <w:t>RBC</w:t>
              </w:r>
            </w:ins>
          </w:p>
        </w:tc>
        <w:tc>
          <w:tcPr>
            <w:tcW w:w="7229" w:type="dxa"/>
          </w:tcPr>
          <w:p w14:paraId="4EB297FE" w14:textId="77777777" w:rsidR="00C53F0E" w:rsidRPr="00EC0453" w:rsidRDefault="00C53F0E" w:rsidP="00DB5026">
            <w:pPr>
              <w:pStyle w:val="TAL"/>
              <w:rPr>
                <w:ins w:id="1704" w:author="Alonso Macias, Fernando" w:date="2016-05-13T10:58:00Z"/>
              </w:rPr>
            </w:pPr>
            <w:ins w:id="1705" w:author="Alonso Macias, Fernando" w:date="2016-05-13T10:58:00Z">
              <w:r w:rsidRPr="00EC0453">
                <w:t>Used at configuration of a radio bearer combination during SRB2+DRB establishment</w:t>
              </w:r>
            </w:ins>
          </w:p>
        </w:tc>
      </w:tr>
    </w:tbl>
    <w:p w14:paraId="5B5574CC" w14:textId="77777777" w:rsidR="00C53F0E" w:rsidRPr="00EC0453" w:rsidRDefault="00C53F0E" w:rsidP="00C53F0E">
      <w:pPr>
        <w:rPr>
          <w:ins w:id="1706" w:author="Alonso Macias, Fernando" w:date="2016-05-13T10:58:00Z"/>
          <w:lang w:eastAsia="zh-CN"/>
        </w:rPr>
      </w:pPr>
    </w:p>
    <w:p w14:paraId="786E932B" w14:textId="77777777" w:rsidR="00C53F0E" w:rsidRPr="00EC0453" w:rsidRDefault="00C53F0E" w:rsidP="00C53F0E">
      <w:pPr>
        <w:pStyle w:val="TH"/>
        <w:rPr>
          <w:ins w:id="1707" w:author="Alonso Macias, Fernando" w:date="2016-05-13T10:58:00Z"/>
        </w:rPr>
      </w:pPr>
      <w:ins w:id="1708" w:author="Alonso Macias, Fernando" w:date="2016-05-13T10:58:00Z">
        <w:r w:rsidRPr="00EC0453">
          <w:lastRenderedPageBreak/>
          <w:t>Table 8.</w:t>
        </w:r>
        <w:r>
          <w:t>10</w:t>
        </w:r>
        <w:r w:rsidRPr="00EC0453">
          <w:t>.</w:t>
        </w:r>
        <w:r>
          <w:t>1</w:t>
        </w:r>
        <w:r w:rsidRPr="00EC0453">
          <w:t>.</w:t>
        </w:r>
        <w:r>
          <w:t>2</w:t>
        </w:r>
        <w:r w:rsidRPr="00EC0453">
          <w:t>.</w:t>
        </w:r>
        <w:r>
          <w:t>5</w:t>
        </w:r>
        <w:r w:rsidRPr="00EC0453">
          <w:t xml:space="preserve">.4.3-6: </w:t>
        </w:r>
        <w:r w:rsidRPr="00EC0453">
          <w:rPr>
            <w:i/>
          </w:rPr>
          <w:t>CQI-ReportConfig-r10-DEFAULT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C53F0E" w:rsidRPr="00EC0453" w14:paraId="300AC30B" w14:textId="77777777" w:rsidTr="00DB5026">
        <w:trPr>
          <w:ins w:id="1709" w:author="Alonso Macias, Fernando" w:date="2016-05-13T10:58:00Z"/>
        </w:trPr>
        <w:tc>
          <w:tcPr>
            <w:tcW w:w="9639" w:type="dxa"/>
            <w:gridSpan w:val="4"/>
          </w:tcPr>
          <w:p w14:paraId="4510C963" w14:textId="77777777" w:rsidR="00C53F0E" w:rsidRPr="00EC0453" w:rsidRDefault="00C53F0E" w:rsidP="00DB5026">
            <w:pPr>
              <w:pStyle w:val="B1Char"/>
              <w:keepNext/>
              <w:keepLines/>
              <w:spacing w:after="0"/>
              <w:rPr>
                <w:ins w:id="1710" w:author="Alonso Macias, Fernando" w:date="2016-05-13T10:58:00Z"/>
                <w:rFonts w:ascii="Arial" w:hAnsi="Arial" w:cs="Arial"/>
                <w:sz w:val="18"/>
                <w:szCs w:val="18"/>
                <w:lang w:eastAsia="ja-JP"/>
              </w:rPr>
            </w:pPr>
            <w:ins w:id="1711" w:author="Alonso Macias, Fernando" w:date="2016-05-13T10:58:00Z">
              <w:r w:rsidRPr="00EC0453">
                <w:rPr>
                  <w:rFonts w:ascii="Arial" w:hAnsi="Arial" w:cs="Arial"/>
                  <w:sz w:val="18"/>
                  <w:szCs w:val="18"/>
                </w:rPr>
                <w:t>Derivation Path: TS 36.508 [7]</w:t>
              </w:r>
              <w:r w:rsidRPr="00EC0453">
                <w:rPr>
                  <w:rFonts w:ascii="Arial" w:hAnsi="Arial" w:cs="Arial"/>
                  <w:sz w:val="18"/>
                  <w:szCs w:val="18"/>
                  <w:lang w:eastAsia="ja-JP"/>
                </w:rPr>
                <w:t xml:space="preserve"> clause </w:t>
              </w:r>
              <w:r w:rsidRPr="00EC0453">
                <w:rPr>
                  <w:rFonts w:ascii="Arial" w:hAnsi="Arial" w:cs="Arial"/>
                  <w:sz w:val="18"/>
                  <w:szCs w:val="18"/>
                  <w:lang w:eastAsia="zh-CN"/>
                </w:rPr>
                <w:t>4</w:t>
              </w:r>
              <w:r w:rsidRPr="00EC0453">
                <w:rPr>
                  <w:rFonts w:ascii="Arial" w:hAnsi="Arial" w:cs="Arial"/>
                  <w:sz w:val="18"/>
                  <w:szCs w:val="18"/>
                  <w:lang w:eastAsia="ja-JP"/>
                </w:rPr>
                <w:t>.</w:t>
              </w:r>
              <w:r w:rsidRPr="00EC0453">
                <w:rPr>
                  <w:rFonts w:ascii="Arial" w:hAnsi="Arial" w:cs="Arial"/>
                  <w:sz w:val="18"/>
                  <w:szCs w:val="18"/>
                  <w:lang w:eastAsia="zh-CN"/>
                </w:rPr>
                <w:t>6</w:t>
              </w:r>
              <w:r w:rsidRPr="00EC0453">
                <w:rPr>
                  <w:rFonts w:ascii="Arial" w:hAnsi="Arial" w:cs="Arial"/>
                  <w:sz w:val="18"/>
                  <w:szCs w:val="18"/>
                  <w:lang w:eastAsia="ja-JP"/>
                </w:rPr>
                <w:t>.</w:t>
              </w:r>
              <w:r w:rsidRPr="00EC0453">
                <w:rPr>
                  <w:rFonts w:ascii="Arial" w:hAnsi="Arial" w:cs="Arial"/>
                  <w:sz w:val="18"/>
                  <w:szCs w:val="18"/>
                  <w:lang w:eastAsia="zh-CN"/>
                </w:rPr>
                <w:t>3</w:t>
              </w:r>
            </w:ins>
          </w:p>
        </w:tc>
      </w:tr>
      <w:tr w:rsidR="00C53F0E" w:rsidRPr="00EC0453" w14:paraId="21F647F1" w14:textId="77777777" w:rsidTr="00DB5026">
        <w:tblPrEx>
          <w:tblCellMar>
            <w:left w:w="108" w:type="dxa"/>
            <w:right w:w="108" w:type="dxa"/>
          </w:tblCellMar>
        </w:tblPrEx>
        <w:trPr>
          <w:ins w:id="1712" w:author="Alonso Macias, Fernando" w:date="2016-05-13T10:58:00Z"/>
        </w:trPr>
        <w:tc>
          <w:tcPr>
            <w:tcW w:w="4395" w:type="dxa"/>
          </w:tcPr>
          <w:p w14:paraId="27E93BF0" w14:textId="77777777" w:rsidR="00C53F0E" w:rsidRPr="00EC0453" w:rsidRDefault="00C53F0E" w:rsidP="00DB5026">
            <w:pPr>
              <w:pStyle w:val="TAH"/>
              <w:rPr>
                <w:ins w:id="1713" w:author="Alonso Macias, Fernando" w:date="2016-05-13T10:58:00Z"/>
              </w:rPr>
            </w:pPr>
            <w:ins w:id="1714" w:author="Alonso Macias, Fernando" w:date="2016-05-13T10:58:00Z">
              <w:r w:rsidRPr="00EC0453">
                <w:t>Information Element</w:t>
              </w:r>
            </w:ins>
          </w:p>
        </w:tc>
        <w:tc>
          <w:tcPr>
            <w:tcW w:w="2268" w:type="dxa"/>
          </w:tcPr>
          <w:p w14:paraId="39AD2FD8" w14:textId="77777777" w:rsidR="00C53F0E" w:rsidRPr="00EC0453" w:rsidRDefault="00C53F0E" w:rsidP="00DB5026">
            <w:pPr>
              <w:pStyle w:val="TAH"/>
              <w:rPr>
                <w:ins w:id="1715" w:author="Alonso Macias, Fernando" w:date="2016-05-13T10:58:00Z"/>
              </w:rPr>
            </w:pPr>
            <w:ins w:id="1716" w:author="Alonso Macias, Fernando" w:date="2016-05-13T10:58:00Z">
              <w:r w:rsidRPr="00EC0453">
                <w:t>Value/remark</w:t>
              </w:r>
            </w:ins>
          </w:p>
        </w:tc>
        <w:tc>
          <w:tcPr>
            <w:tcW w:w="1701" w:type="dxa"/>
          </w:tcPr>
          <w:p w14:paraId="44113A26" w14:textId="77777777" w:rsidR="00C53F0E" w:rsidRPr="00EC0453" w:rsidRDefault="00C53F0E" w:rsidP="00DB5026">
            <w:pPr>
              <w:pStyle w:val="TAH"/>
              <w:rPr>
                <w:ins w:id="1717" w:author="Alonso Macias, Fernando" w:date="2016-05-13T10:58:00Z"/>
              </w:rPr>
            </w:pPr>
            <w:ins w:id="1718" w:author="Alonso Macias, Fernando" w:date="2016-05-13T10:58:00Z">
              <w:r w:rsidRPr="00EC0453">
                <w:t>Comment</w:t>
              </w:r>
            </w:ins>
          </w:p>
        </w:tc>
        <w:tc>
          <w:tcPr>
            <w:tcW w:w="1275" w:type="dxa"/>
          </w:tcPr>
          <w:p w14:paraId="63F0A4FC" w14:textId="77777777" w:rsidR="00C53F0E" w:rsidRPr="00EC0453" w:rsidRDefault="00C53F0E" w:rsidP="00DB5026">
            <w:pPr>
              <w:pStyle w:val="TAH"/>
              <w:rPr>
                <w:ins w:id="1719" w:author="Alonso Macias, Fernando" w:date="2016-05-13T10:58:00Z"/>
              </w:rPr>
            </w:pPr>
            <w:ins w:id="1720" w:author="Alonso Macias, Fernando" w:date="2016-05-13T10:58:00Z">
              <w:r w:rsidRPr="00EC0453">
                <w:t>Condition</w:t>
              </w:r>
            </w:ins>
          </w:p>
        </w:tc>
      </w:tr>
      <w:tr w:rsidR="00C53F0E" w:rsidRPr="00EC0453" w14:paraId="713AF3AA"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21" w:author="Alonso Macias, Fernando" w:date="2016-05-13T10:58:00Z"/>
        </w:trPr>
        <w:tc>
          <w:tcPr>
            <w:tcW w:w="4395" w:type="dxa"/>
            <w:shd w:val="clear" w:color="auto" w:fill="auto"/>
          </w:tcPr>
          <w:p w14:paraId="0032ADB7" w14:textId="77777777" w:rsidR="00C53F0E" w:rsidRPr="00EC0453" w:rsidRDefault="00C53F0E" w:rsidP="00DB5026">
            <w:pPr>
              <w:pStyle w:val="TAL"/>
              <w:rPr>
                <w:ins w:id="1722" w:author="Alonso Macias, Fernando" w:date="2016-05-13T10:58:00Z"/>
              </w:rPr>
            </w:pPr>
            <w:ins w:id="1723" w:author="Alonso Macias, Fernando" w:date="2016-05-13T10:58:00Z">
              <w:r w:rsidRPr="00EC0453">
                <w:t>CQI-ReportConfig-r10 ::= SEQUENCE {</w:t>
              </w:r>
            </w:ins>
          </w:p>
        </w:tc>
        <w:tc>
          <w:tcPr>
            <w:tcW w:w="2268" w:type="dxa"/>
            <w:shd w:val="clear" w:color="auto" w:fill="auto"/>
          </w:tcPr>
          <w:p w14:paraId="333EEBB2" w14:textId="77777777" w:rsidR="00C53F0E" w:rsidRPr="00EC0453" w:rsidRDefault="00C53F0E" w:rsidP="00DB5026">
            <w:pPr>
              <w:pStyle w:val="TAL"/>
              <w:rPr>
                <w:ins w:id="1724" w:author="Alonso Macias, Fernando" w:date="2016-05-13T10:58:00Z"/>
              </w:rPr>
            </w:pPr>
          </w:p>
        </w:tc>
        <w:tc>
          <w:tcPr>
            <w:tcW w:w="1701" w:type="dxa"/>
            <w:shd w:val="clear" w:color="auto" w:fill="auto"/>
          </w:tcPr>
          <w:p w14:paraId="0FE4D792" w14:textId="77777777" w:rsidR="00C53F0E" w:rsidRPr="00EC0453" w:rsidRDefault="00C53F0E" w:rsidP="00DB5026">
            <w:pPr>
              <w:pStyle w:val="TAL"/>
              <w:rPr>
                <w:ins w:id="1725" w:author="Alonso Macias, Fernando" w:date="2016-05-13T10:58:00Z"/>
              </w:rPr>
            </w:pPr>
          </w:p>
        </w:tc>
        <w:tc>
          <w:tcPr>
            <w:tcW w:w="1275" w:type="dxa"/>
            <w:shd w:val="clear" w:color="auto" w:fill="auto"/>
          </w:tcPr>
          <w:p w14:paraId="592EBDFA" w14:textId="77777777" w:rsidR="00C53F0E" w:rsidRPr="00EC0453" w:rsidRDefault="00C53F0E" w:rsidP="00DB5026">
            <w:pPr>
              <w:pStyle w:val="TAL"/>
              <w:rPr>
                <w:ins w:id="1726" w:author="Alonso Macias, Fernando" w:date="2016-05-13T10:58:00Z"/>
              </w:rPr>
            </w:pPr>
          </w:p>
        </w:tc>
      </w:tr>
      <w:tr w:rsidR="00C53F0E" w:rsidRPr="00EC0453" w14:paraId="6F15543D" w14:textId="77777777" w:rsidTr="00DB50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27" w:author="Alonso Macias, Fernando" w:date="2016-05-13T10:58:00Z"/>
        </w:trPr>
        <w:tc>
          <w:tcPr>
            <w:tcW w:w="4395" w:type="dxa"/>
            <w:shd w:val="clear" w:color="auto" w:fill="auto"/>
          </w:tcPr>
          <w:p w14:paraId="7DA2A469" w14:textId="77777777" w:rsidR="00C53F0E" w:rsidRPr="00EC0453" w:rsidRDefault="00C53F0E" w:rsidP="00DB5026">
            <w:pPr>
              <w:pStyle w:val="TAL"/>
              <w:rPr>
                <w:ins w:id="1728" w:author="Alonso Macias, Fernando" w:date="2016-05-13T10:58:00Z"/>
              </w:rPr>
            </w:pPr>
            <w:ins w:id="1729" w:author="Alonso Macias, Fernando" w:date="2016-05-13T10:58:00Z">
              <w:r w:rsidRPr="00EC0453">
                <w:t xml:space="preserve">  cqi-ReportAperiodic-r10</w:t>
              </w:r>
            </w:ins>
          </w:p>
        </w:tc>
        <w:tc>
          <w:tcPr>
            <w:tcW w:w="2268" w:type="dxa"/>
            <w:shd w:val="clear" w:color="auto" w:fill="auto"/>
          </w:tcPr>
          <w:p w14:paraId="638A4076" w14:textId="77777777" w:rsidR="00C53F0E" w:rsidRPr="00EC0453" w:rsidRDefault="00C53F0E" w:rsidP="00DB5026">
            <w:pPr>
              <w:pStyle w:val="TAL"/>
              <w:rPr>
                <w:ins w:id="1730" w:author="Alonso Macias, Fernando" w:date="2016-05-13T10:58:00Z"/>
              </w:rPr>
            </w:pPr>
            <w:ins w:id="1731" w:author="Alonso Macias, Fernando" w:date="2016-05-13T10:58:00Z">
              <w:r w:rsidRPr="00EC0453">
                <w:t>Not Present</w:t>
              </w:r>
            </w:ins>
          </w:p>
        </w:tc>
        <w:tc>
          <w:tcPr>
            <w:tcW w:w="1701" w:type="dxa"/>
            <w:shd w:val="clear" w:color="auto" w:fill="auto"/>
          </w:tcPr>
          <w:p w14:paraId="49D7D37F" w14:textId="77777777" w:rsidR="00C53F0E" w:rsidRPr="00EC0453" w:rsidRDefault="00C53F0E" w:rsidP="00DB5026">
            <w:pPr>
              <w:pStyle w:val="TAL"/>
              <w:rPr>
                <w:ins w:id="1732" w:author="Alonso Macias, Fernando" w:date="2016-05-13T10:58:00Z"/>
              </w:rPr>
            </w:pPr>
          </w:p>
        </w:tc>
        <w:tc>
          <w:tcPr>
            <w:tcW w:w="1275" w:type="dxa"/>
            <w:shd w:val="clear" w:color="auto" w:fill="auto"/>
          </w:tcPr>
          <w:p w14:paraId="77D986CD" w14:textId="77777777" w:rsidR="00C53F0E" w:rsidRPr="00EC0453" w:rsidRDefault="00C53F0E" w:rsidP="00DB5026">
            <w:pPr>
              <w:pStyle w:val="TAL"/>
              <w:rPr>
                <w:ins w:id="1733" w:author="Alonso Macias, Fernando" w:date="2016-05-13T10:58:00Z"/>
              </w:rPr>
            </w:pPr>
          </w:p>
        </w:tc>
      </w:tr>
      <w:tr w:rsidR="00C53F0E" w:rsidRPr="00EC0453" w14:paraId="19D1EBC1" w14:textId="77777777" w:rsidTr="00DB5026">
        <w:tblPrEx>
          <w:tblCellMar>
            <w:left w:w="108" w:type="dxa"/>
            <w:right w:w="108" w:type="dxa"/>
          </w:tblCellMar>
        </w:tblPrEx>
        <w:trPr>
          <w:ins w:id="1734"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204DAC69" w14:textId="77777777" w:rsidR="00C53F0E" w:rsidRPr="00EC0453" w:rsidRDefault="00C53F0E" w:rsidP="00DB5026">
            <w:pPr>
              <w:pStyle w:val="TAL"/>
              <w:rPr>
                <w:ins w:id="1735" w:author="Alonso Macias, Fernando" w:date="2016-05-13T10:58:00Z"/>
              </w:rPr>
            </w:pPr>
            <w:ins w:id="1736" w:author="Alonso Macias, Fernando" w:date="2016-05-13T10:58:00Z">
              <w:r w:rsidRPr="00EC0453">
                <w:t xml:space="preserve">  pmi-RI-Report-r9</w:t>
              </w:r>
            </w:ins>
          </w:p>
        </w:tc>
        <w:tc>
          <w:tcPr>
            <w:tcW w:w="2268" w:type="dxa"/>
            <w:tcBorders>
              <w:top w:val="single" w:sz="4" w:space="0" w:color="auto"/>
              <w:left w:val="single" w:sz="4" w:space="0" w:color="auto"/>
              <w:bottom w:val="single" w:sz="4" w:space="0" w:color="auto"/>
              <w:right w:val="single" w:sz="4" w:space="0" w:color="auto"/>
            </w:tcBorders>
          </w:tcPr>
          <w:p w14:paraId="5EDC028C" w14:textId="77777777" w:rsidR="00C53F0E" w:rsidRPr="00EC0453" w:rsidRDefault="00C53F0E" w:rsidP="00DB5026">
            <w:pPr>
              <w:pStyle w:val="TAL"/>
              <w:rPr>
                <w:ins w:id="1737" w:author="Alonso Macias, Fernando" w:date="2016-05-13T10:58:00Z"/>
              </w:rPr>
            </w:pPr>
            <w:ins w:id="1738" w:author="Alonso Macias, Fernando" w:date="2016-05-13T10:58:00Z">
              <w:r w:rsidRPr="00EC0453">
                <w:t>setup</w:t>
              </w:r>
            </w:ins>
          </w:p>
        </w:tc>
        <w:tc>
          <w:tcPr>
            <w:tcW w:w="1701" w:type="dxa"/>
            <w:tcBorders>
              <w:top w:val="single" w:sz="4" w:space="0" w:color="auto"/>
              <w:left w:val="single" w:sz="4" w:space="0" w:color="auto"/>
              <w:bottom w:val="single" w:sz="4" w:space="0" w:color="auto"/>
              <w:right w:val="single" w:sz="4" w:space="0" w:color="auto"/>
            </w:tcBorders>
          </w:tcPr>
          <w:p w14:paraId="395A9CDC" w14:textId="77777777" w:rsidR="00C53F0E" w:rsidRPr="00EC0453" w:rsidRDefault="00C53F0E" w:rsidP="00DB5026">
            <w:pPr>
              <w:pStyle w:val="TAL"/>
              <w:rPr>
                <w:ins w:id="1739"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64408241" w14:textId="77777777" w:rsidR="00C53F0E" w:rsidRPr="00EC0453" w:rsidRDefault="00C53F0E" w:rsidP="00DB5026">
            <w:pPr>
              <w:pStyle w:val="TAL"/>
              <w:rPr>
                <w:ins w:id="1740" w:author="Alonso Macias, Fernando" w:date="2016-05-13T10:58:00Z"/>
              </w:rPr>
            </w:pPr>
          </w:p>
        </w:tc>
      </w:tr>
      <w:tr w:rsidR="00C53F0E" w:rsidRPr="00EC0453" w14:paraId="6F79C98E" w14:textId="77777777" w:rsidTr="00DB5026">
        <w:tblPrEx>
          <w:tblCellMar>
            <w:left w:w="108" w:type="dxa"/>
            <w:right w:w="108" w:type="dxa"/>
          </w:tblCellMar>
        </w:tblPrEx>
        <w:trPr>
          <w:ins w:id="1741" w:author="Alonso Macias, Fernando" w:date="2016-05-13T10:58:00Z"/>
        </w:trPr>
        <w:tc>
          <w:tcPr>
            <w:tcW w:w="4395" w:type="dxa"/>
            <w:tcBorders>
              <w:top w:val="single" w:sz="4" w:space="0" w:color="auto"/>
              <w:left w:val="single" w:sz="4" w:space="0" w:color="auto"/>
              <w:bottom w:val="single" w:sz="4" w:space="0" w:color="auto"/>
              <w:right w:val="single" w:sz="4" w:space="0" w:color="auto"/>
            </w:tcBorders>
          </w:tcPr>
          <w:p w14:paraId="254E136C" w14:textId="77777777" w:rsidR="00C53F0E" w:rsidRPr="00EC0453" w:rsidRDefault="00C53F0E" w:rsidP="00DB5026">
            <w:pPr>
              <w:pStyle w:val="TAL"/>
              <w:rPr>
                <w:ins w:id="1742" w:author="Alonso Macias, Fernando" w:date="2016-05-13T10:58:00Z"/>
              </w:rPr>
            </w:pPr>
            <w:ins w:id="1743" w:author="Alonso Macias, Fernando" w:date="2016-05-13T10:58:00Z">
              <w:r w:rsidRPr="00EC0453">
                <w:t>}</w:t>
              </w:r>
            </w:ins>
          </w:p>
        </w:tc>
        <w:tc>
          <w:tcPr>
            <w:tcW w:w="2268" w:type="dxa"/>
            <w:tcBorders>
              <w:top w:val="single" w:sz="4" w:space="0" w:color="auto"/>
              <w:left w:val="single" w:sz="4" w:space="0" w:color="auto"/>
              <w:bottom w:val="single" w:sz="4" w:space="0" w:color="auto"/>
              <w:right w:val="single" w:sz="4" w:space="0" w:color="auto"/>
            </w:tcBorders>
          </w:tcPr>
          <w:p w14:paraId="3F4BD493" w14:textId="77777777" w:rsidR="00C53F0E" w:rsidRPr="00EC0453" w:rsidRDefault="00C53F0E" w:rsidP="00DB5026">
            <w:pPr>
              <w:pStyle w:val="TAL"/>
              <w:rPr>
                <w:ins w:id="1744" w:author="Alonso Macias, Fernando" w:date="2016-05-13T10:58:00Z"/>
              </w:rPr>
            </w:pPr>
          </w:p>
        </w:tc>
        <w:tc>
          <w:tcPr>
            <w:tcW w:w="1701" w:type="dxa"/>
            <w:tcBorders>
              <w:top w:val="single" w:sz="4" w:space="0" w:color="auto"/>
              <w:left w:val="single" w:sz="4" w:space="0" w:color="auto"/>
              <w:bottom w:val="single" w:sz="4" w:space="0" w:color="auto"/>
              <w:right w:val="single" w:sz="4" w:space="0" w:color="auto"/>
            </w:tcBorders>
          </w:tcPr>
          <w:p w14:paraId="5B26EA09" w14:textId="77777777" w:rsidR="00C53F0E" w:rsidRPr="00EC0453" w:rsidRDefault="00C53F0E" w:rsidP="00DB5026">
            <w:pPr>
              <w:pStyle w:val="TAL"/>
              <w:rPr>
                <w:ins w:id="1745" w:author="Alonso Macias, Fernando" w:date="2016-05-13T10:58:00Z"/>
              </w:rPr>
            </w:pPr>
          </w:p>
        </w:tc>
        <w:tc>
          <w:tcPr>
            <w:tcW w:w="1275" w:type="dxa"/>
            <w:tcBorders>
              <w:top w:val="single" w:sz="4" w:space="0" w:color="auto"/>
              <w:left w:val="single" w:sz="4" w:space="0" w:color="auto"/>
              <w:bottom w:val="single" w:sz="4" w:space="0" w:color="auto"/>
              <w:right w:val="single" w:sz="4" w:space="0" w:color="auto"/>
            </w:tcBorders>
          </w:tcPr>
          <w:p w14:paraId="7EED44EA" w14:textId="77777777" w:rsidR="00C53F0E" w:rsidRPr="00EC0453" w:rsidRDefault="00C53F0E" w:rsidP="00DB5026">
            <w:pPr>
              <w:pStyle w:val="TAL"/>
              <w:rPr>
                <w:ins w:id="1746" w:author="Alonso Macias, Fernando" w:date="2016-05-13T10:58:00Z"/>
              </w:rPr>
            </w:pPr>
          </w:p>
        </w:tc>
      </w:tr>
    </w:tbl>
    <w:p w14:paraId="2E3632DD" w14:textId="77777777" w:rsidR="00C53F0E" w:rsidRPr="00EC0453" w:rsidRDefault="00C53F0E" w:rsidP="00C53F0E">
      <w:pPr>
        <w:rPr>
          <w:ins w:id="1747" w:author="Alonso Macias, Fernando" w:date="2016-05-13T10:58:00Z"/>
          <w:lang w:eastAsia="zh-CN"/>
        </w:rPr>
      </w:pPr>
    </w:p>
    <w:p w14:paraId="704A1FE0" w14:textId="77777777" w:rsidR="00C53F0E" w:rsidRPr="00EC0453" w:rsidRDefault="00C53F0E" w:rsidP="00C53F0E">
      <w:pPr>
        <w:pStyle w:val="H6"/>
        <w:rPr>
          <w:ins w:id="1748" w:author="Alonso Macias, Fernando" w:date="2016-05-13T10:58:00Z"/>
        </w:rPr>
      </w:pPr>
      <w:ins w:id="1749" w:author="Alonso Macias, Fernando" w:date="2016-05-13T10:58:00Z">
        <w:r>
          <w:t>8.10.1.2.5</w:t>
        </w:r>
        <w:r w:rsidRPr="00EC0453">
          <w:t>.5</w:t>
        </w:r>
        <w:r w:rsidRPr="00EC0453">
          <w:tab/>
          <w:t>Test requirement</w:t>
        </w:r>
      </w:ins>
    </w:p>
    <w:p w14:paraId="66B5BB2D" w14:textId="77777777" w:rsidR="00C53F0E" w:rsidRPr="00EC0453" w:rsidRDefault="00C53F0E" w:rsidP="00C53F0E">
      <w:pPr>
        <w:rPr>
          <w:ins w:id="1750" w:author="Alonso Macias, Fernando" w:date="2016-05-13T10:58:00Z"/>
        </w:rPr>
      </w:pPr>
      <w:ins w:id="1751" w:author="Alonso Macias, Fernando" w:date="2016-05-13T10:58:00Z">
        <w:r w:rsidRPr="00EC0453">
          <w:t xml:space="preserve">Table </w:t>
        </w:r>
        <w:r>
          <w:t>8.10.1.2.5</w:t>
        </w:r>
        <w:r w:rsidRPr="00EC0453">
          <w:t>.5-1 defines the primary level settings.</w:t>
        </w:r>
      </w:ins>
    </w:p>
    <w:p w14:paraId="64DA8F47" w14:textId="77777777" w:rsidR="00C53F0E" w:rsidRDefault="00C53F0E" w:rsidP="00C53F0E">
      <w:pPr>
        <w:rPr>
          <w:ins w:id="1752" w:author="Alonso Macias, Fernando" w:date="2016-05-13T10:58:00Z"/>
        </w:rPr>
      </w:pPr>
      <w:ins w:id="1753" w:author="Alonso Macias, Fernando" w:date="2016-05-13T10:58:00Z">
        <w:r w:rsidRPr="00EC0453">
          <w:t xml:space="preserve">The fraction of </w:t>
        </w:r>
        <w:r w:rsidRPr="00FB09FC">
          <w:t>maximum throughput percentage for the downlink reference measurement channels specified in Annex A clause A.3.</w:t>
        </w:r>
        <w:r>
          <w:t>4</w:t>
        </w:r>
        <w:r w:rsidRPr="00FB09FC">
          <w:t>.3</w:t>
        </w:r>
        <w:r>
          <w:t>.3</w:t>
        </w:r>
        <w:r w:rsidRPr="00FB09FC">
          <w:t xml:space="preserve"> for throughput test shall meet or exceed the specified value in Table 8.10.1.2.5</w:t>
        </w:r>
        <w:r w:rsidRPr="00FB09FC">
          <w:rPr>
            <w:lang w:eastAsia="ja-JP"/>
          </w:rPr>
          <w:t>.</w:t>
        </w:r>
        <w:r w:rsidRPr="00FB09FC">
          <w:t>5-2 for the specified SINR including test</w:t>
        </w:r>
        <w:r w:rsidRPr="00EC0453">
          <w:t xml:space="preserve"> tolerances.</w:t>
        </w:r>
      </w:ins>
    </w:p>
    <w:p w14:paraId="2FB78025" w14:textId="77777777" w:rsidR="00C53F0E" w:rsidRPr="00DB5026" w:rsidRDefault="00C53F0E" w:rsidP="00C53F0E">
      <w:pPr>
        <w:jc w:val="center"/>
        <w:rPr>
          <w:ins w:id="1754" w:author="Alonso Macias, Fernando" w:date="2016-05-13T10:58:00Z"/>
          <w:rFonts w:ascii="Arial" w:hAnsi="Arial" w:cs="Arial"/>
          <w:b/>
        </w:rPr>
      </w:pPr>
      <w:ins w:id="1755" w:author="Alonso Macias, Fernando" w:date="2016-05-13T10:58:00Z">
        <w:r w:rsidRPr="00DB5026">
          <w:rPr>
            <w:rFonts w:ascii="Arial" w:hAnsi="Arial" w:cs="Arial"/>
            <w:b/>
          </w:rPr>
          <w:t>Table 8</w:t>
        </w:r>
        <w:r w:rsidRPr="00DB5026">
          <w:rPr>
            <w:rFonts w:ascii="Arial" w:hAnsi="Arial" w:cs="Arial"/>
            <w:b/>
            <w:snapToGrid w:val="0"/>
            <w:lang w:val="en-US" w:eastAsia="zh-CN"/>
          </w:rPr>
          <w:t>.10.1.2.5</w:t>
        </w:r>
        <w:r>
          <w:rPr>
            <w:rFonts w:ascii="Arial" w:hAnsi="Arial" w:cs="Arial"/>
            <w:b/>
            <w:snapToGrid w:val="0"/>
            <w:lang w:val="en-US" w:eastAsia="zh-CN"/>
          </w:rPr>
          <w:t>.5</w:t>
        </w:r>
        <w:r w:rsidRPr="00DB5026">
          <w:rPr>
            <w:rFonts w:ascii="Arial" w:hAnsi="Arial" w:cs="Arial"/>
            <w:b/>
          </w:rPr>
          <w:t xml:space="preserve">-1: Test Parameters for </w:t>
        </w:r>
        <w:r w:rsidRPr="00DB5026">
          <w:rPr>
            <w:rFonts w:ascii="Arial" w:hAnsi="Arial" w:cs="Arial"/>
            <w:b/>
            <w:lang w:eastAsia="zh-CN"/>
          </w:rPr>
          <w:t>T</w:t>
        </w:r>
        <w:r w:rsidRPr="00DB5026">
          <w:rPr>
            <w:rFonts w:ascii="Arial" w:hAnsi="Arial" w:cs="Arial"/>
            <w:b/>
          </w:rPr>
          <w:t xml:space="preserve">esting CDM-multiplexed DM RS (single layer) with TM9 interference model </w:t>
        </w:r>
        <w:r w:rsidRPr="00DB5026">
          <w:rPr>
            <w:rFonts w:ascii="Arial" w:hAnsi="Arial" w:cs="Arial"/>
            <w:b/>
            <w:snapToGrid w:val="0"/>
          </w:rPr>
          <w:t>and 4Rx Antenna Ports</w:t>
        </w:r>
      </w:ins>
    </w:p>
    <w:tbl>
      <w:tblPr>
        <w:tblW w:w="7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992"/>
        <w:gridCol w:w="1134"/>
        <w:gridCol w:w="1914"/>
        <w:gridCol w:w="1915"/>
      </w:tblGrid>
      <w:tr w:rsidR="00C53F0E" w:rsidRPr="00770C29" w14:paraId="7BB24C9C" w14:textId="77777777" w:rsidTr="00DB5026">
        <w:trPr>
          <w:trHeight w:val="207"/>
          <w:jc w:val="center"/>
          <w:ins w:id="1756" w:author="Alonso Macias, Fernando" w:date="2016-05-13T10:58:00Z"/>
        </w:trPr>
        <w:tc>
          <w:tcPr>
            <w:tcW w:w="2694" w:type="dxa"/>
            <w:gridSpan w:val="2"/>
            <w:vAlign w:val="center"/>
          </w:tcPr>
          <w:p w14:paraId="2DBBCDC1" w14:textId="77777777" w:rsidR="00C53F0E" w:rsidRPr="001D7B17" w:rsidRDefault="00C53F0E" w:rsidP="00DB5026">
            <w:pPr>
              <w:pStyle w:val="TAH"/>
              <w:rPr>
                <w:ins w:id="1757" w:author="Alonso Macias, Fernando" w:date="2016-05-13T10:58:00Z"/>
                <w:rFonts w:cs="Arial" w:hint="eastAsia"/>
                <w:lang w:eastAsia="zh-CN"/>
              </w:rPr>
            </w:pPr>
            <w:ins w:id="1758" w:author="Alonso Macias, Fernando" w:date="2016-05-13T10:58:00Z">
              <w:r w:rsidRPr="001D7B17">
                <w:rPr>
                  <w:rFonts w:cs="Arial" w:hint="eastAsia"/>
                  <w:lang w:eastAsia="zh-CN"/>
                </w:rPr>
                <w:lastRenderedPageBreak/>
                <w:t>parameter</w:t>
              </w:r>
            </w:ins>
          </w:p>
        </w:tc>
        <w:tc>
          <w:tcPr>
            <w:tcW w:w="1134" w:type="dxa"/>
            <w:vAlign w:val="center"/>
          </w:tcPr>
          <w:p w14:paraId="18D13570" w14:textId="77777777" w:rsidR="00C53F0E" w:rsidRPr="001D7B17" w:rsidRDefault="00C53F0E" w:rsidP="00DB5026">
            <w:pPr>
              <w:pStyle w:val="TAH"/>
              <w:rPr>
                <w:ins w:id="1759" w:author="Alonso Macias, Fernando" w:date="2016-05-13T10:58:00Z"/>
                <w:rFonts w:cs="Arial" w:hint="eastAsia"/>
                <w:lang w:eastAsia="zh-CN"/>
              </w:rPr>
            </w:pPr>
            <w:ins w:id="1760" w:author="Alonso Macias, Fernando" w:date="2016-05-13T10:58:00Z">
              <w:r w:rsidRPr="001D7B17">
                <w:rPr>
                  <w:rFonts w:cs="Arial" w:hint="eastAsia"/>
                  <w:lang w:eastAsia="zh-CN"/>
                </w:rPr>
                <w:t>Unit</w:t>
              </w:r>
            </w:ins>
          </w:p>
        </w:tc>
        <w:tc>
          <w:tcPr>
            <w:tcW w:w="1914" w:type="dxa"/>
            <w:vAlign w:val="center"/>
          </w:tcPr>
          <w:p w14:paraId="2CFBD8BD" w14:textId="77777777" w:rsidR="00C53F0E" w:rsidRPr="001D7B17" w:rsidRDefault="00C53F0E" w:rsidP="00DB5026">
            <w:pPr>
              <w:pStyle w:val="TAH"/>
              <w:rPr>
                <w:ins w:id="1761" w:author="Alonso Macias, Fernando" w:date="2016-05-13T10:58:00Z"/>
                <w:rFonts w:cs="Arial" w:hint="eastAsia"/>
                <w:lang w:eastAsia="zh-CN"/>
              </w:rPr>
            </w:pPr>
            <w:ins w:id="1762" w:author="Alonso Macias, Fernando" w:date="2016-05-13T10:58:00Z">
              <w:r w:rsidRPr="001D7B17">
                <w:rPr>
                  <w:rFonts w:cs="Arial"/>
                  <w:lang w:eastAsia="zh-CN"/>
                </w:rPr>
                <w:t>Cell 1</w:t>
              </w:r>
            </w:ins>
          </w:p>
        </w:tc>
        <w:tc>
          <w:tcPr>
            <w:tcW w:w="1915" w:type="dxa"/>
            <w:vAlign w:val="center"/>
          </w:tcPr>
          <w:p w14:paraId="54B69656" w14:textId="77777777" w:rsidR="00C53F0E" w:rsidRPr="001D7B17" w:rsidRDefault="00C53F0E" w:rsidP="00DB5026">
            <w:pPr>
              <w:pStyle w:val="TAH"/>
              <w:rPr>
                <w:ins w:id="1763" w:author="Alonso Macias, Fernando" w:date="2016-05-13T10:58:00Z"/>
                <w:rFonts w:cs="Arial" w:hint="eastAsia"/>
                <w:lang w:eastAsia="zh-CN"/>
              </w:rPr>
            </w:pPr>
            <w:ins w:id="1764" w:author="Alonso Macias, Fernando" w:date="2016-05-13T10:58:00Z">
              <w:r w:rsidRPr="001D7B17">
                <w:rPr>
                  <w:rFonts w:cs="Arial"/>
                  <w:lang w:eastAsia="zh-CN"/>
                </w:rPr>
                <w:t>Cell 2</w:t>
              </w:r>
            </w:ins>
          </w:p>
        </w:tc>
      </w:tr>
      <w:tr w:rsidR="00C53F0E" w:rsidRPr="00770C29" w14:paraId="3D8D7DE0" w14:textId="77777777" w:rsidTr="00DB5026">
        <w:trPr>
          <w:trHeight w:val="317"/>
          <w:jc w:val="center"/>
          <w:ins w:id="1765" w:author="Alonso Macias, Fernando" w:date="2016-05-13T10:58:00Z"/>
        </w:trPr>
        <w:tc>
          <w:tcPr>
            <w:tcW w:w="1702" w:type="dxa"/>
            <w:vMerge w:val="restart"/>
            <w:vAlign w:val="center"/>
          </w:tcPr>
          <w:p w14:paraId="0232080B" w14:textId="77777777" w:rsidR="00C53F0E" w:rsidRPr="001D7B17" w:rsidRDefault="00C53F0E" w:rsidP="00DB5026">
            <w:pPr>
              <w:pStyle w:val="TAL"/>
              <w:rPr>
                <w:ins w:id="1766" w:author="Alonso Macias, Fernando" w:date="2016-05-13T10:58:00Z"/>
                <w:rFonts w:cs="Arial" w:hint="eastAsia"/>
                <w:lang w:eastAsia="zh-CN"/>
              </w:rPr>
            </w:pPr>
            <w:ins w:id="1767" w:author="Alonso Macias, Fernando" w:date="2016-05-13T10:58:00Z">
              <w:r w:rsidRPr="001D7B17">
                <w:rPr>
                  <w:rFonts w:cs="Arial"/>
                </w:rPr>
                <w:t>Downlink power allocation</w:t>
              </w:r>
            </w:ins>
          </w:p>
        </w:tc>
        <w:tc>
          <w:tcPr>
            <w:tcW w:w="992" w:type="dxa"/>
            <w:vAlign w:val="center"/>
          </w:tcPr>
          <w:p w14:paraId="546B3BC7" w14:textId="77777777" w:rsidR="00C53F0E" w:rsidRPr="001D7B17" w:rsidRDefault="00C53F0E" w:rsidP="00DB5026">
            <w:pPr>
              <w:pStyle w:val="TAL"/>
              <w:rPr>
                <w:ins w:id="1768" w:author="Alonso Macias, Fernando" w:date="2016-05-13T10:58:00Z"/>
                <w:rFonts w:cs="Arial" w:hint="eastAsia"/>
                <w:lang w:eastAsia="zh-CN"/>
              </w:rPr>
            </w:pPr>
            <w:ins w:id="1769" w:author="Alonso Macias, Fernando" w:date="2016-05-13T10:58:00Z">
              <w:r w:rsidRPr="001D7B17">
                <w:rPr>
                  <w:rFonts w:cs="Arial"/>
                  <w:position w:val="-10"/>
                </w:rPr>
                <w:object w:dxaOrig="340" w:dyaOrig="340" w14:anchorId="699812AE">
                  <v:shape id="_x0000_i1053" type="#_x0000_t75" style="width:14.4pt;height:14.4pt" o:ole="">
                    <v:imagedata r:id="rId11" o:title=""/>
                  </v:shape>
                  <o:OLEObject Type="Embed" ProgID="Equation.3" ShapeID="_x0000_i1053" DrawAspect="Content" ObjectID="_1524654265" r:id="rId50"/>
                </w:object>
              </w:r>
            </w:ins>
          </w:p>
        </w:tc>
        <w:tc>
          <w:tcPr>
            <w:tcW w:w="1134" w:type="dxa"/>
            <w:vAlign w:val="center"/>
          </w:tcPr>
          <w:p w14:paraId="30E11A76" w14:textId="77777777" w:rsidR="00C53F0E" w:rsidRPr="001D7B17" w:rsidRDefault="00C53F0E" w:rsidP="00DB5026">
            <w:pPr>
              <w:pStyle w:val="TAC"/>
              <w:rPr>
                <w:ins w:id="1770" w:author="Alonso Macias, Fernando" w:date="2016-05-13T10:58:00Z"/>
                <w:rFonts w:cs="Arial" w:hint="eastAsia"/>
                <w:lang w:eastAsia="zh-CN"/>
              </w:rPr>
            </w:pPr>
            <w:ins w:id="1771" w:author="Alonso Macias, Fernando" w:date="2016-05-13T10:58:00Z">
              <w:r w:rsidRPr="001D7B17">
                <w:rPr>
                  <w:rFonts w:eastAsia="?? ??" w:cs="Arial"/>
                </w:rPr>
                <w:t>dB</w:t>
              </w:r>
            </w:ins>
          </w:p>
        </w:tc>
        <w:tc>
          <w:tcPr>
            <w:tcW w:w="1914" w:type="dxa"/>
            <w:vAlign w:val="center"/>
          </w:tcPr>
          <w:p w14:paraId="46C0F131" w14:textId="77777777" w:rsidR="00C53F0E" w:rsidRPr="001D7B17" w:rsidRDefault="00C53F0E" w:rsidP="00DB5026">
            <w:pPr>
              <w:pStyle w:val="TAC"/>
              <w:rPr>
                <w:ins w:id="1772" w:author="Alonso Macias, Fernando" w:date="2016-05-13T10:58:00Z"/>
                <w:rFonts w:eastAsia="?? ??" w:cs="Arial"/>
              </w:rPr>
            </w:pPr>
            <w:ins w:id="1773" w:author="Alonso Macias, Fernando" w:date="2016-05-13T10:58:00Z">
              <w:r w:rsidRPr="001D7B17">
                <w:rPr>
                  <w:rFonts w:eastAsia="?? ??" w:cs="Arial"/>
                </w:rPr>
                <w:t>0</w:t>
              </w:r>
            </w:ins>
          </w:p>
        </w:tc>
        <w:tc>
          <w:tcPr>
            <w:tcW w:w="1915" w:type="dxa"/>
            <w:vAlign w:val="center"/>
          </w:tcPr>
          <w:p w14:paraId="72F1B3D9" w14:textId="77777777" w:rsidR="00C53F0E" w:rsidRPr="001D7B17" w:rsidRDefault="00C53F0E" w:rsidP="00DB5026">
            <w:pPr>
              <w:pStyle w:val="TAC"/>
              <w:rPr>
                <w:ins w:id="1774" w:author="Alonso Macias, Fernando" w:date="2016-05-13T10:58:00Z"/>
                <w:rFonts w:eastAsia="?? ??" w:cs="Arial"/>
              </w:rPr>
            </w:pPr>
            <w:ins w:id="1775" w:author="Alonso Macias, Fernando" w:date="2016-05-13T10:58:00Z">
              <w:r w:rsidRPr="001D7B17">
                <w:rPr>
                  <w:rFonts w:eastAsia="?? ??" w:cs="Arial"/>
                </w:rPr>
                <w:t>0</w:t>
              </w:r>
            </w:ins>
          </w:p>
        </w:tc>
      </w:tr>
      <w:tr w:rsidR="00C53F0E" w:rsidRPr="00770C29" w14:paraId="562D4E26" w14:textId="77777777" w:rsidTr="00DB5026">
        <w:trPr>
          <w:trHeight w:val="146"/>
          <w:jc w:val="center"/>
          <w:ins w:id="1776" w:author="Alonso Macias, Fernando" w:date="2016-05-13T10:58:00Z"/>
        </w:trPr>
        <w:tc>
          <w:tcPr>
            <w:tcW w:w="1702" w:type="dxa"/>
            <w:vMerge/>
            <w:vAlign w:val="center"/>
          </w:tcPr>
          <w:p w14:paraId="7822BF88" w14:textId="77777777" w:rsidR="00C53F0E" w:rsidRPr="001D7B17" w:rsidRDefault="00C53F0E" w:rsidP="00DB5026">
            <w:pPr>
              <w:pStyle w:val="TAL"/>
              <w:rPr>
                <w:ins w:id="1777" w:author="Alonso Macias, Fernando" w:date="2016-05-13T10:58:00Z"/>
                <w:rFonts w:cs="Arial" w:hint="eastAsia"/>
                <w:lang w:eastAsia="zh-CN"/>
              </w:rPr>
            </w:pPr>
          </w:p>
        </w:tc>
        <w:tc>
          <w:tcPr>
            <w:tcW w:w="992" w:type="dxa"/>
            <w:vAlign w:val="center"/>
          </w:tcPr>
          <w:p w14:paraId="681AB758" w14:textId="77777777" w:rsidR="00C53F0E" w:rsidRPr="001D7B17" w:rsidRDefault="00C53F0E" w:rsidP="00DB5026">
            <w:pPr>
              <w:pStyle w:val="TAL"/>
              <w:rPr>
                <w:ins w:id="1778" w:author="Alonso Macias, Fernando" w:date="2016-05-13T10:58:00Z"/>
                <w:rFonts w:cs="Arial"/>
              </w:rPr>
            </w:pPr>
            <w:ins w:id="1779" w:author="Alonso Macias, Fernando" w:date="2016-05-13T10:58:00Z">
              <w:r w:rsidRPr="001D7B17">
                <w:rPr>
                  <w:rFonts w:cs="Arial"/>
                  <w:position w:val="-10"/>
                </w:rPr>
                <w:object w:dxaOrig="320" w:dyaOrig="340" w14:anchorId="0A1183F1">
                  <v:shape id="_x0000_i1054" type="#_x0000_t75" style="width:13.75pt;height:14.4pt" o:ole="">
                    <v:imagedata r:id="rId13" o:title=""/>
                  </v:shape>
                  <o:OLEObject Type="Embed" ProgID="Equation.3" ShapeID="_x0000_i1054" DrawAspect="Content" ObjectID="_1524654266" r:id="rId51"/>
                </w:object>
              </w:r>
            </w:ins>
          </w:p>
        </w:tc>
        <w:tc>
          <w:tcPr>
            <w:tcW w:w="1134" w:type="dxa"/>
            <w:vAlign w:val="center"/>
          </w:tcPr>
          <w:p w14:paraId="63F89D62" w14:textId="77777777" w:rsidR="00C53F0E" w:rsidRPr="001D7B17" w:rsidRDefault="00C53F0E" w:rsidP="00DB5026">
            <w:pPr>
              <w:pStyle w:val="TAC"/>
              <w:rPr>
                <w:ins w:id="1780" w:author="Alonso Macias, Fernando" w:date="2016-05-13T10:58:00Z"/>
                <w:rFonts w:eastAsia="?? ??" w:cs="Arial"/>
              </w:rPr>
            </w:pPr>
            <w:ins w:id="1781" w:author="Alonso Macias, Fernando" w:date="2016-05-13T10:58:00Z">
              <w:r w:rsidRPr="001D7B17">
                <w:rPr>
                  <w:rFonts w:eastAsia="?? ??" w:cs="Arial"/>
                </w:rPr>
                <w:t>dB</w:t>
              </w:r>
            </w:ins>
          </w:p>
        </w:tc>
        <w:tc>
          <w:tcPr>
            <w:tcW w:w="1914" w:type="dxa"/>
            <w:vAlign w:val="center"/>
          </w:tcPr>
          <w:p w14:paraId="53BAA074" w14:textId="77777777" w:rsidR="00C53F0E" w:rsidRPr="001D7B17" w:rsidRDefault="00C53F0E" w:rsidP="00DB5026">
            <w:pPr>
              <w:pStyle w:val="TAC"/>
              <w:rPr>
                <w:ins w:id="1782" w:author="Alonso Macias, Fernando" w:date="2016-05-13T10:58:00Z"/>
                <w:rFonts w:eastAsia="?? ??" w:cs="Arial"/>
              </w:rPr>
            </w:pPr>
            <w:ins w:id="1783" w:author="Alonso Macias, Fernando" w:date="2016-05-13T10:58:00Z">
              <w:r w:rsidRPr="001D7B17">
                <w:rPr>
                  <w:rFonts w:eastAsia="?? ??" w:cs="Arial"/>
                </w:rPr>
                <w:t>0</w:t>
              </w:r>
              <w:r w:rsidRPr="001D7B17">
                <w:rPr>
                  <w:rFonts w:cs="Arial" w:hint="eastAsia"/>
                  <w:lang w:eastAsia="zh-CN"/>
                </w:rPr>
                <w:t xml:space="preserve"> </w:t>
              </w:r>
              <w:r w:rsidRPr="001D7B17">
                <w:rPr>
                  <w:rFonts w:eastAsia="?? ??" w:cs="Arial"/>
                </w:rPr>
                <w:t>(Note 1)</w:t>
              </w:r>
            </w:ins>
          </w:p>
        </w:tc>
        <w:tc>
          <w:tcPr>
            <w:tcW w:w="1915" w:type="dxa"/>
            <w:vAlign w:val="center"/>
          </w:tcPr>
          <w:p w14:paraId="39AA528A" w14:textId="77777777" w:rsidR="00C53F0E" w:rsidRPr="001D7B17" w:rsidRDefault="00C53F0E" w:rsidP="00DB5026">
            <w:pPr>
              <w:pStyle w:val="TAC"/>
              <w:rPr>
                <w:ins w:id="1784" w:author="Alonso Macias, Fernando" w:date="2016-05-13T10:58:00Z"/>
                <w:rFonts w:cs="Arial"/>
                <w:lang w:eastAsia="zh-CN"/>
              </w:rPr>
            </w:pPr>
            <w:ins w:id="1785" w:author="Alonso Macias, Fernando" w:date="2016-05-13T10:58:00Z">
              <w:r w:rsidRPr="001D7B17">
                <w:rPr>
                  <w:rFonts w:cs="Arial"/>
                  <w:lang w:eastAsia="zh-CN"/>
                </w:rPr>
                <w:t>0</w:t>
              </w:r>
            </w:ins>
          </w:p>
        </w:tc>
      </w:tr>
      <w:tr w:rsidR="00C53F0E" w:rsidRPr="00770C29" w14:paraId="69875096" w14:textId="77777777" w:rsidTr="00DB5026">
        <w:trPr>
          <w:trHeight w:val="146"/>
          <w:jc w:val="center"/>
          <w:ins w:id="1786" w:author="Alonso Macias, Fernando" w:date="2016-05-13T10:58:00Z"/>
        </w:trPr>
        <w:tc>
          <w:tcPr>
            <w:tcW w:w="1702" w:type="dxa"/>
            <w:vMerge/>
            <w:vAlign w:val="center"/>
          </w:tcPr>
          <w:p w14:paraId="231BF5BA" w14:textId="77777777" w:rsidR="00C53F0E" w:rsidRPr="001D7B17" w:rsidRDefault="00C53F0E" w:rsidP="00DB5026">
            <w:pPr>
              <w:pStyle w:val="TAL"/>
              <w:rPr>
                <w:ins w:id="1787" w:author="Alonso Macias, Fernando" w:date="2016-05-13T10:58:00Z"/>
                <w:rFonts w:cs="Arial" w:hint="eastAsia"/>
                <w:lang w:eastAsia="zh-CN"/>
              </w:rPr>
            </w:pPr>
          </w:p>
        </w:tc>
        <w:tc>
          <w:tcPr>
            <w:tcW w:w="992" w:type="dxa"/>
            <w:vAlign w:val="center"/>
          </w:tcPr>
          <w:p w14:paraId="02AEA5F5" w14:textId="77777777" w:rsidR="00C53F0E" w:rsidRPr="001D7B17" w:rsidRDefault="00C53F0E" w:rsidP="00DB5026">
            <w:pPr>
              <w:pStyle w:val="TAL"/>
              <w:rPr>
                <w:ins w:id="1788" w:author="Alonso Macias, Fernando" w:date="2016-05-13T10:58:00Z"/>
                <w:rFonts w:cs="Arial" w:hint="eastAsia"/>
                <w:lang w:eastAsia="zh-CN"/>
              </w:rPr>
            </w:pPr>
            <w:ins w:id="1789" w:author="Alonso Macias, Fernando" w:date="2016-05-13T10:58:00Z">
              <w:r w:rsidRPr="001D7B17">
                <w:rPr>
                  <w:rFonts w:cs="Arial"/>
                </w:rPr>
                <w:sym w:font="Symbol" w:char="F073"/>
              </w:r>
            </w:ins>
          </w:p>
        </w:tc>
        <w:tc>
          <w:tcPr>
            <w:tcW w:w="1134" w:type="dxa"/>
            <w:vAlign w:val="center"/>
          </w:tcPr>
          <w:p w14:paraId="01216320" w14:textId="77777777" w:rsidR="00C53F0E" w:rsidRPr="001D7B17" w:rsidRDefault="00C53F0E" w:rsidP="00DB5026">
            <w:pPr>
              <w:pStyle w:val="TAC"/>
              <w:rPr>
                <w:ins w:id="1790" w:author="Alonso Macias, Fernando" w:date="2016-05-13T10:58:00Z"/>
                <w:rFonts w:cs="Arial" w:hint="eastAsia"/>
                <w:lang w:eastAsia="zh-CN"/>
              </w:rPr>
            </w:pPr>
            <w:ins w:id="1791" w:author="Alonso Macias, Fernando" w:date="2016-05-13T10:58:00Z">
              <w:r w:rsidRPr="001D7B17">
                <w:rPr>
                  <w:rFonts w:eastAsia="?? ??" w:cs="Arial"/>
                </w:rPr>
                <w:t>dB</w:t>
              </w:r>
            </w:ins>
          </w:p>
        </w:tc>
        <w:tc>
          <w:tcPr>
            <w:tcW w:w="1914" w:type="dxa"/>
            <w:vAlign w:val="center"/>
          </w:tcPr>
          <w:p w14:paraId="78E4822A" w14:textId="77777777" w:rsidR="00C53F0E" w:rsidRPr="001D7B17" w:rsidRDefault="00C53F0E" w:rsidP="00DB5026">
            <w:pPr>
              <w:pStyle w:val="TAC"/>
              <w:rPr>
                <w:ins w:id="1792" w:author="Alonso Macias, Fernando" w:date="2016-05-13T10:58:00Z"/>
                <w:rFonts w:cs="Arial"/>
                <w:lang w:eastAsia="zh-CN"/>
              </w:rPr>
            </w:pPr>
            <w:ins w:id="1793" w:author="Alonso Macias, Fernando" w:date="2016-05-13T10:58:00Z">
              <w:r w:rsidRPr="001D7B17">
                <w:rPr>
                  <w:rFonts w:eastAsia="?? ??" w:cs="Arial"/>
                </w:rPr>
                <w:t>-3</w:t>
              </w:r>
            </w:ins>
          </w:p>
        </w:tc>
        <w:tc>
          <w:tcPr>
            <w:tcW w:w="1915" w:type="dxa"/>
            <w:vAlign w:val="center"/>
          </w:tcPr>
          <w:p w14:paraId="7162774A" w14:textId="77777777" w:rsidR="00C53F0E" w:rsidRPr="001D7B17" w:rsidRDefault="00C53F0E" w:rsidP="00DB5026">
            <w:pPr>
              <w:pStyle w:val="TAC"/>
              <w:rPr>
                <w:ins w:id="1794" w:author="Alonso Macias, Fernando" w:date="2016-05-13T10:58:00Z"/>
                <w:rFonts w:cs="Arial"/>
                <w:lang w:eastAsia="zh-CN"/>
              </w:rPr>
            </w:pPr>
            <w:ins w:id="1795" w:author="Alonso Macias, Fernando" w:date="2016-05-13T10:58:00Z">
              <w:r w:rsidRPr="001D7B17">
                <w:rPr>
                  <w:rFonts w:cs="Arial"/>
                  <w:lang w:eastAsia="zh-CN"/>
                </w:rPr>
                <w:t>-3</w:t>
              </w:r>
            </w:ins>
          </w:p>
        </w:tc>
      </w:tr>
      <w:tr w:rsidR="00C53F0E" w:rsidRPr="00770C29" w14:paraId="2F82B89D" w14:textId="77777777" w:rsidTr="00DB5026">
        <w:trPr>
          <w:trHeight w:val="400"/>
          <w:jc w:val="center"/>
          <w:ins w:id="1796" w:author="Alonso Macias, Fernando" w:date="2016-05-13T10:58:00Z"/>
        </w:trPr>
        <w:tc>
          <w:tcPr>
            <w:tcW w:w="2694" w:type="dxa"/>
            <w:gridSpan w:val="2"/>
            <w:vAlign w:val="center"/>
          </w:tcPr>
          <w:p w14:paraId="072B6A54" w14:textId="77777777" w:rsidR="00C53F0E" w:rsidRPr="001D7B17" w:rsidRDefault="00C53F0E" w:rsidP="00DB5026">
            <w:pPr>
              <w:pStyle w:val="TAL"/>
              <w:rPr>
                <w:ins w:id="1797" w:author="Alonso Macias, Fernando" w:date="2016-05-13T10:58:00Z"/>
                <w:rFonts w:cs="Arial"/>
              </w:rPr>
            </w:pPr>
            <w:ins w:id="1798" w:author="Alonso Macias, Fernando" w:date="2016-05-13T10:58:00Z">
              <w:r w:rsidRPr="001D7B17">
                <w:rPr>
                  <w:rFonts w:cs="Arial"/>
                </w:rPr>
                <w:t>Cell-specific reference signals</w:t>
              </w:r>
            </w:ins>
          </w:p>
        </w:tc>
        <w:tc>
          <w:tcPr>
            <w:tcW w:w="1134" w:type="dxa"/>
            <w:vAlign w:val="center"/>
          </w:tcPr>
          <w:p w14:paraId="279AD835" w14:textId="77777777" w:rsidR="00C53F0E" w:rsidRPr="001D7B17" w:rsidRDefault="00C53F0E" w:rsidP="00DB5026">
            <w:pPr>
              <w:pStyle w:val="TAC"/>
              <w:rPr>
                <w:ins w:id="1799" w:author="Alonso Macias, Fernando" w:date="2016-05-13T10:58:00Z"/>
                <w:rFonts w:eastAsia="?? ??" w:cs="Arial"/>
              </w:rPr>
            </w:pPr>
          </w:p>
        </w:tc>
        <w:tc>
          <w:tcPr>
            <w:tcW w:w="1914" w:type="dxa"/>
            <w:vAlign w:val="center"/>
          </w:tcPr>
          <w:p w14:paraId="7A652BDD" w14:textId="77777777" w:rsidR="00C53F0E" w:rsidRPr="001D7B17" w:rsidRDefault="00C53F0E" w:rsidP="00DB5026">
            <w:pPr>
              <w:pStyle w:val="TAC"/>
              <w:rPr>
                <w:ins w:id="1800" w:author="Alonso Macias, Fernando" w:date="2016-05-13T10:58:00Z"/>
                <w:rFonts w:cs="Arial" w:hint="eastAsia"/>
                <w:lang w:eastAsia="zh-CN"/>
              </w:rPr>
            </w:pPr>
            <w:ins w:id="1801" w:author="Alonso Macias, Fernando" w:date="2016-05-13T10:58:00Z">
              <w:r w:rsidRPr="001D7B17">
                <w:rPr>
                  <w:rFonts w:cs="Arial"/>
                  <w:lang w:eastAsia="zh-CN"/>
                </w:rPr>
                <w:t>Antenna ports 0,1</w:t>
              </w:r>
            </w:ins>
          </w:p>
        </w:tc>
        <w:tc>
          <w:tcPr>
            <w:tcW w:w="1915" w:type="dxa"/>
            <w:vAlign w:val="center"/>
          </w:tcPr>
          <w:p w14:paraId="1650A97C" w14:textId="77777777" w:rsidR="00C53F0E" w:rsidRPr="001D7B17" w:rsidRDefault="00C53F0E" w:rsidP="00DB5026">
            <w:pPr>
              <w:pStyle w:val="TAC"/>
              <w:rPr>
                <w:ins w:id="1802" w:author="Alonso Macias, Fernando" w:date="2016-05-13T10:58:00Z"/>
                <w:rFonts w:cs="Arial" w:hint="eastAsia"/>
                <w:lang w:eastAsia="zh-CN"/>
              </w:rPr>
            </w:pPr>
            <w:ins w:id="1803" w:author="Alonso Macias, Fernando" w:date="2016-05-13T10:58:00Z">
              <w:r w:rsidRPr="001D7B17">
                <w:rPr>
                  <w:rFonts w:cs="Arial"/>
                  <w:lang w:eastAsia="zh-CN"/>
                </w:rPr>
                <w:t>Antenna ports 0,1</w:t>
              </w:r>
            </w:ins>
          </w:p>
        </w:tc>
      </w:tr>
      <w:tr w:rsidR="00C53F0E" w:rsidRPr="00770C29" w14:paraId="22F7B037" w14:textId="77777777" w:rsidTr="00DB5026">
        <w:trPr>
          <w:trHeight w:val="400"/>
          <w:jc w:val="center"/>
          <w:ins w:id="1804" w:author="Alonso Macias, Fernando" w:date="2016-05-13T10:58:00Z"/>
        </w:trPr>
        <w:tc>
          <w:tcPr>
            <w:tcW w:w="2694" w:type="dxa"/>
            <w:gridSpan w:val="2"/>
            <w:vAlign w:val="center"/>
          </w:tcPr>
          <w:p w14:paraId="44F12C36" w14:textId="77777777" w:rsidR="00C53F0E" w:rsidRPr="001D7B17" w:rsidRDefault="00C53F0E" w:rsidP="00DB5026">
            <w:pPr>
              <w:pStyle w:val="TAL"/>
              <w:rPr>
                <w:ins w:id="1805" w:author="Alonso Macias, Fernando" w:date="2016-05-13T10:58:00Z"/>
                <w:rFonts w:cs="Arial"/>
              </w:rPr>
            </w:pPr>
            <w:ins w:id="1806" w:author="Alonso Macias, Fernando" w:date="2016-05-13T10:58:00Z">
              <w:r w:rsidRPr="001D7B17">
                <w:rPr>
                  <w:rFonts w:cs="Arial"/>
                </w:rPr>
                <w:t>CSI reference signals</w:t>
              </w:r>
            </w:ins>
          </w:p>
        </w:tc>
        <w:tc>
          <w:tcPr>
            <w:tcW w:w="1134" w:type="dxa"/>
            <w:vAlign w:val="center"/>
          </w:tcPr>
          <w:p w14:paraId="7339F0E6" w14:textId="77777777" w:rsidR="00C53F0E" w:rsidRPr="001D7B17" w:rsidRDefault="00C53F0E" w:rsidP="00DB5026">
            <w:pPr>
              <w:pStyle w:val="TAC"/>
              <w:rPr>
                <w:ins w:id="1807" w:author="Alonso Macias, Fernando" w:date="2016-05-13T10:58:00Z"/>
                <w:rFonts w:eastAsia="?? ??" w:cs="Arial"/>
              </w:rPr>
            </w:pPr>
          </w:p>
        </w:tc>
        <w:tc>
          <w:tcPr>
            <w:tcW w:w="1914" w:type="dxa"/>
            <w:vAlign w:val="center"/>
          </w:tcPr>
          <w:p w14:paraId="10DBAD3B" w14:textId="77777777" w:rsidR="00C53F0E" w:rsidRPr="001D7B17" w:rsidRDefault="00C53F0E" w:rsidP="00DB5026">
            <w:pPr>
              <w:pStyle w:val="TAC"/>
              <w:rPr>
                <w:ins w:id="1808" w:author="Alonso Macias, Fernando" w:date="2016-05-13T10:58:00Z"/>
                <w:rFonts w:cs="Arial"/>
                <w:lang w:eastAsia="zh-CN"/>
              </w:rPr>
            </w:pPr>
            <w:ins w:id="1809" w:author="Alonso Macias, Fernando" w:date="2016-05-13T10:58:00Z">
              <w:r w:rsidRPr="001D7B17">
                <w:rPr>
                  <w:rFonts w:cs="Arial"/>
                  <w:lang w:eastAsia="zh-CN"/>
                </w:rPr>
                <w:t>Antenna ports 15,16</w:t>
              </w:r>
            </w:ins>
          </w:p>
        </w:tc>
        <w:tc>
          <w:tcPr>
            <w:tcW w:w="1915" w:type="dxa"/>
            <w:vAlign w:val="center"/>
          </w:tcPr>
          <w:p w14:paraId="569165B5" w14:textId="77777777" w:rsidR="00C53F0E" w:rsidRPr="001D7B17" w:rsidRDefault="00C53F0E" w:rsidP="00DB5026">
            <w:pPr>
              <w:pStyle w:val="TAC"/>
              <w:rPr>
                <w:ins w:id="1810" w:author="Alonso Macias, Fernando" w:date="2016-05-13T10:58:00Z"/>
                <w:rFonts w:cs="Arial" w:hint="eastAsia"/>
                <w:lang w:eastAsia="zh-CN"/>
              </w:rPr>
            </w:pPr>
            <w:ins w:id="1811" w:author="Alonso Macias, Fernando" w:date="2016-05-13T10:58:00Z">
              <w:r w:rsidRPr="001D7B17">
                <w:rPr>
                  <w:rFonts w:cs="Arial"/>
                  <w:lang w:eastAsia="zh-CN"/>
                </w:rPr>
                <w:t>N/A</w:t>
              </w:r>
            </w:ins>
          </w:p>
        </w:tc>
      </w:tr>
      <w:tr w:rsidR="00C53F0E" w:rsidRPr="00770C29" w14:paraId="5F321DB4" w14:textId="77777777" w:rsidTr="00DB5026">
        <w:trPr>
          <w:trHeight w:val="400"/>
          <w:jc w:val="center"/>
          <w:ins w:id="1812" w:author="Alonso Macias, Fernando" w:date="2016-05-13T10:58:00Z"/>
        </w:trPr>
        <w:tc>
          <w:tcPr>
            <w:tcW w:w="2694" w:type="dxa"/>
            <w:gridSpan w:val="2"/>
            <w:vAlign w:val="center"/>
          </w:tcPr>
          <w:p w14:paraId="132FF132" w14:textId="77777777" w:rsidR="00C53F0E" w:rsidRPr="001D7B17" w:rsidRDefault="00C53F0E" w:rsidP="00DB5026">
            <w:pPr>
              <w:pStyle w:val="TAL"/>
              <w:rPr>
                <w:ins w:id="1813" w:author="Alonso Macias, Fernando" w:date="2016-05-13T10:58:00Z"/>
                <w:rFonts w:cs="Arial"/>
              </w:rPr>
            </w:pPr>
            <w:ins w:id="1814" w:author="Alonso Macias, Fernando" w:date="2016-05-13T10:58:00Z">
              <w:r w:rsidRPr="001D7B17">
                <w:rPr>
                  <w:rFonts w:cs="Arial"/>
                </w:rPr>
                <w:t xml:space="preserve">CSI-RS periodicity and subframe offset </w:t>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134" w:type="dxa"/>
            <w:vAlign w:val="center"/>
          </w:tcPr>
          <w:p w14:paraId="3144BC05" w14:textId="77777777" w:rsidR="00C53F0E" w:rsidRPr="001D7B17" w:rsidRDefault="00C53F0E" w:rsidP="00DB5026">
            <w:pPr>
              <w:pStyle w:val="TAC"/>
              <w:rPr>
                <w:ins w:id="1815" w:author="Alonso Macias, Fernando" w:date="2016-05-13T10:58:00Z"/>
                <w:rFonts w:eastAsia="?? ??" w:cs="Arial"/>
              </w:rPr>
            </w:pPr>
            <w:ins w:id="1816" w:author="Alonso Macias, Fernando" w:date="2016-05-13T10:58:00Z">
              <w:r w:rsidRPr="001D7B17">
                <w:rPr>
                  <w:rFonts w:eastAsia="?? ??" w:cs="Arial"/>
                </w:rPr>
                <w:t>Subframes</w:t>
              </w:r>
            </w:ins>
          </w:p>
        </w:tc>
        <w:tc>
          <w:tcPr>
            <w:tcW w:w="1914" w:type="dxa"/>
            <w:vAlign w:val="center"/>
          </w:tcPr>
          <w:p w14:paraId="34EDCFC7" w14:textId="77777777" w:rsidR="00C53F0E" w:rsidRPr="001D7B17" w:rsidRDefault="00C53F0E" w:rsidP="00DB5026">
            <w:pPr>
              <w:pStyle w:val="TAC"/>
              <w:rPr>
                <w:ins w:id="1817" w:author="Alonso Macias, Fernando" w:date="2016-05-13T10:58:00Z"/>
                <w:rFonts w:cs="Arial"/>
                <w:lang w:eastAsia="zh-CN"/>
              </w:rPr>
            </w:pPr>
            <w:ins w:id="1818" w:author="Alonso Macias, Fernando" w:date="2016-05-13T10:58:00Z">
              <w:r w:rsidRPr="001D7B17">
                <w:rPr>
                  <w:rFonts w:cs="Arial"/>
                  <w:lang w:eastAsia="zh-CN"/>
                </w:rPr>
                <w:t xml:space="preserve">5 / </w:t>
              </w:r>
              <w:r w:rsidRPr="001D7B17">
                <w:rPr>
                  <w:rFonts w:cs="Arial" w:hint="eastAsia"/>
                  <w:lang w:eastAsia="zh-CN"/>
                </w:rPr>
                <w:t>4</w:t>
              </w:r>
            </w:ins>
          </w:p>
        </w:tc>
        <w:tc>
          <w:tcPr>
            <w:tcW w:w="1915" w:type="dxa"/>
            <w:vAlign w:val="center"/>
          </w:tcPr>
          <w:p w14:paraId="2248D578" w14:textId="77777777" w:rsidR="00C53F0E" w:rsidRPr="001D7B17" w:rsidRDefault="00C53F0E" w:rsidP="00DB5026">
            <w:pPr>
              <w:pStyle w:val="TAC"/>
              <w:rPr>
                <w:ins w:id="1819" w:author="Alonso Macias, Fernando" w:date="2016-05-13T10:58:00Z"/>
                <w:rFonts w:cs="Arial"/>
                <w:lang w:eastAsia="zh-CN"/>
              </w:rPr>
            </w:pPr>
            <w:ins w:id="1820" w:author="Alonso Macias, Fernando" w:date="2016-05-13T10:58:00Z">
              <w:r w:rsidRPr="001D7B17">
                <w:rPr>
                  <w:rFonts w:cs="Arial"/>
                  <w:lang w:eastAsia="zh-CN"/>
                </w:rPr>
                <w:t>N/A</w:t>
              </w:r>
            </w:ins>
          </w:p>
        </w:tc>
      </w:tr>
      <w:tr w:rsidR="00C53F0E" w:rsidRPr="00770C29" w14:paraId="39719EA4" w14:textId="77777777" w:rsidTr="00DB5026">
        <w:trPr>
          <w:trHeight w:val="400"/>
          <w:jc w:val="center"/>
          <w:ins w:id="1821" w:author="Alonso Macias, Fernando" w:date="2016-05-13T10:58:00Z"/>
        </w:trPr>
        <w:tc>
          <w:tcPr>
            <w:tcW w:w="2694" w:type="dxa"/>
            <w:gridSpan w:val="2"/>
            <w:vAlign w:val="center"/>
          </w:tcPr>
          <w:p w14:paraId="20AA7CAD" w14:textId="77777777" w:rsidR="00C53F0E" w:rsidRPr="001D7B17" w:rsidRDefault="00C53F0E" w:rsidP="00DB5026">
            <w:pPr>
              <w:pStyle w:val="TAL"/>
              <w:rPr>
                <w:ins w:id="1822" w:author="Alonso Macias, Fernando" w:date="2016-05-13T10:58:00Z"/>
                <w:rFonts w:cs="Arial"/>
              </w:rPr>
            </w:pPr>
            <w:ins w:id="1823" w:author="Alonso Macias, Fernando" w:date="2016-05-13T10:58:00Z">
              <w:r w:rsidRPr="001D7B17">
                <w:rPr>
                  <w:rFonts w:cs="Arial"/>
                </w:rPr>
                <w:t>CSI reference signal configuration</w:t>
              </w:r>
            </w:ins>
          </w:p>
        </w:tc>
        <w:tc>
          <w:tcPr>
            <w:tcW w:w="1134" w:type="dxa"/>
            <w:vAlign w:val="center"/>
          </w:tcPr>
          <w:p w14:paraId="477DBD1B" w14:textId="77777777" w:rsidR="00C53F0E" w:rsidRPr="001D7B17" w:rsidRDefault="00C53F0E" w:rsidP="00DB5026">
            <w:pPr>
              <w:pStyle w:val="TAC"/>
              <w:rPr>
                <w:ins w:id="1824" w:author="Alonso Macias, Fernando" w:date="2016-05-13T10:58:00Z"/>
                <w:rFonts w:eastAsia="?? ??" w:cs="Arial"/>
              </w:rPr>
            </w:pPr>
          </w:p>
        </w:tc>
        <w:tc>
          <w:tcPr>
            <w:tcW w:w="1914" w:type="dxa"/>
            <w:vAlign w:val="center"/>
          </w:tcPr>
          <w:p w14:paraId="3DCCA0DB" w14:textId="77777777" w:rsidR="00C53F0E" w:rsidRPr="001D7B17" w:rsidRDefault="00C53F0E" w:rsidP="00DB5026">
            <w:pPr>
              <w:pStyle w:val="TAC"/>
              <w:rPr>
                <w:ins w:id="1825" w:author="Alonso Macias, Fernando" w:date="2016-05-13T10:58:00Z"/>
                <w:rFonts w:cs="Arial"/>
                <w:lang w:eastAsia="zh-CN"/>
              </w:rPr>
            </w:pPr>
            <w:ins w:id="1826" w:author="Alonso Macias, Fernando" w:date="2016-05-13T10:58:00Z">
              <w:r w:rsidRPr="001D7B17">
                <w:rPr>
                  <w:rFonts w:cs="Arial"/>
                  <w:lang w:eastAsia="zh-CN"/>
                </w:rPr>
                <w:t>0</w:t>
              </w:r>
            </w:ins>
          </w:p>
        </w:tc>
        <w:tc>
          <w:tcPr>
            <w:tcW w:w="1915" w:type="dxa"/>
            <w:vAlign w:val="center"/>
          </w:tcPr>
          <w:p w14:paraId="6E43C88C" w14:textId="77777777" w:rsidR="00C53F0E" w:rsidRPr="001D7B17" w:rsidRDefault="00C53F0E" w:rsidP="00DB5026">
            <w:pPr>
              <w:pStyle w:val="TAC"/>
              <w:rPr>
                <w:ins w:id="1827" w:author="Alonso Macias, Fernando" w:date="2016-05-13T10:58:00Z"/>
                <w:rFonts w:cs="Arial"/>
                <w:lang w:eastAsia="zh-CN"/>
              </w:rPr>
            </w:pPr>
            <w:ins w:id="1828" w:author="Alonso Macias, Fernando" w:date="2016-05-13T10:58:00Z">
              <w:r w:rsidRPr="001D7B17">
                <w:rPr>
                  <w:rFonts w:cs="Arial"/>
                  <w:lang w:eastAsia="zh-CN"/>
                </w:rPr>
                <w:t>N/A</w:t>
              </w:r>
            </w:ins>
          </w:p>
        </w:tc>
      </w:tr>
      <w:tr w:rsidR="00C53F0E" w:rsidRPr="00770C29" w14:paraId="349E3F57" w14:textId="77777777" w:rsidTr="00DB5026">
        <w:trPr>
          <w:trHeight w:val="400"/>
          <w:jc w:val="center"/>
          <w:ins w:id="1829" w:author="Alonso Macias, Fernando" w:date="2016-05-13T10:58:00Z"/>
        </w:trPr>
        <w:tc>
          <w:tcPr>
            <w:tcW w:w="2694" w:type="dxa"/>
            <w:gridSpan w:val="2"/>
            <w:vAlign w:val="center"/>
          </w:tcPr>
          <w:p w14:paraId="56DFD61D" w14:textId="77777777" w:rsidR="00C53F0E" w:rsidRPr="001D7B17" w:rsidRDefault="00C53F0E" w:rsidP="00DB5026">
            <w:pPr>
              <w:pStyle w:val="TAL"/>
              <w:rPr>
                <w:ins w:id="1830" w:author="Alonso Macias, Fernando" w:date="2016-05-13T10:58:00Z"/>
                <w:rFonts w:cs="Arial" w:hint="eastAsia"/>
                <w:lang w:eastAsia="zh-CN"/>
              </w:rPr>
            </w:pPr>
            <w:ins w:id="1831" w:author="Alonso Macias, Fernando" w:date="2016-05-13T10:58:00Z">
              <w:r w:rsidRPr="001D7B17">
                <w:rPr>
                  <w:rFonts w:cs="Arial"/>
                  <w:position w:val="-12"/>
                </w:rPr>
                <w:object w:dxaOrig="400" w:dyaOrig="360" w14:anchorId="5CFF6926">
                  <v:shape id="_x0000_i1055" type="#_x0000_t75" style="width:19.4pt;height:17.55pt" o:ole="">
                    <v:imagedata r:id="rId15" o:title=""/>
                  </v:shape>
                  <o:OLEObject Type="Embed" ProgID="Equation.3" ShapeID="_x0000_i1055" DrawAspect="Content" ObjectID="_1524654267" r:id="rId52"/>
                </w:object>
              </w:r>
              <w:r w:rsidRPr="001D7B17">
                <w:rPr>
                  <w:rFonts w:cs="Arial"/>
                </w:rPr>
                <w:t>at antenna port</w:t>
              </w:r>
            </w:ins>
          </w:p>
        </w:tc>
        <w:tc>
          <w:tcPr>
            <w:tcW w:w="1134" w:type="dxa"/>
            <w:vAlign w:val="center"/>
          </w:tcPr>
          <w:p w14:paraId="6425FCE3" w14:textId="77777777" w:rsidR="00C53F0E" w:rsidRPr="001D7B17" w:rsidRDefault="00C53F0E" w:rsidP="00DB5026">
            <w:pPr>
              <w:pStyle w:val="TAC"/>
              <w:rPr>
                <w:ins w:id="1832" w:author="Alonso Macias, Fernando" w:date="2016-05-13T10:58:00Z"/>
                <w:rFonts w:cs="Arial" w:hint="eastAsia"/>
                <w:lang w:eastAsia="zh-CN"/>
              </w:rPr>
            </w:pPr>
            <w:ins w:id="1833" w:author="Alonso Macias, Fernando" w:date="2016-05-13T10:58:00Z">
              <w:r w:rsidRPr="001D7B17">
                <w:rPr>
                  <w:rFonts w:eastAsia="?? ??" w:cs="Arial"/>
                </w:rPr>
                <w:t>dBm/15kHz</w:t>
              </w:r>
            </w:ins>
          </w:p>
        </w:tc>
        <w:tc>
          <w:tcPr>
            <w:tcW w:w="1914" w:type="dxa"/>
            <w:vAlign w:val="center"/>
          </w:tcPr>
          <w:p w14:paraId="20636EF4" w14:textId="77777777" w:rsidR="00C53F0E" w:rsidRPr="001D7B17" w:rsidRDefault="00C53F0E" w:rsidP="00DB5026">
            <w:pPr>
              <w:pStyle w:val="TAC"/>
              <w:rPr>
                <w:ins w:id="1834" w:author="Alonso Macias, Fernando" w:date="2016-05-13T10:58:00Z"/>
                <w:rFonts w:cs="Arial" w:hint="eastAsia"/>
                <w:lang w:eastAsia="zh-CN"/>
              </w:rPr>
            </w:pPr>
            <w:ins w:id="1835" w:author="Alonso Macias, Fernando" w:date="2016-05-13T10:58:00Z">
              <w:r w:rsidRPr="001D7B17">
                <w:rPr>
                  <w:rFonts w:cs="Arial" w:hint="eastAsia"/>
                  <w:lang w:eastAsia="zh-CN"/>
                </w:rPr>
                <w:t>-98</w:t>
              </w:r>
            </w:ins>
          </w:p>
        </w:tc>
        <w:tc>
          <w:tcPr>
            <w:tcW w:w="1915" w:type="dxa"/>
            <w:vAlign w:val="center"/>
          </w:tcPr>
          <w:p w14:paraId="21A43BFE" w14:textId="77777777" w:rsidR="00C53F0E" w:rsidRPr="001D7B17" w:rsidRDefault="00C53F0E" w:rsidP="00DB5026">
            <w:pPr>
              <w:pStyle w:val="TAC"/>
              <w:rPr>
                <w:ins w:id="1836" w:author="Alonso Macias, Fernando" w:date="2016-05-13T10:58:00Z"/>
                <w:rFonts w:cs="Arial" w:hint="eastAsia"/>
                <w:lang w:eastAsia="zh-CN"/>
              </w:rPr>
            </w:pPr>
            <w:ins w:id="1837" w:author="Alonso Macias, Fernando" w:date="2016-05-13T10:58:00Z">
              <w:r w:rsidRPr="001D7B17">
                <w:rPr>
                  <w:rFonts w:cs="Arial"/>
                  <w:lang w:eastAsia="zh-CN"/>
                </w:rPr>
                <w:t>N/A</w:t>
              </w:r>
            </w:ins>
          </w:p>
        </w:tc>
      </w:tr>
      <w:tr w:rsidR="00C53F0E" w:rsidRPr="00770C29" w14:paraId="02B1D91E" w14:textId="77777777" w:rsidTr="00DB5026">
        <w:trPr>
          <w:trHeight w:val="400"/>
          <w:jc w:val="center"/>
          <w:ins w:id="1838" w:author="Alonso Macias, Fernando" w:date="2016-05-13T10:58:00Z"/>
        </w:trPr>
        <w:tc>
          <w:tcPr>
            <w:tcW w:w="2694" w:type="dxa"/>
            <w:gridSpan w:val="2"/>
            <w:vAlign w:val="center"/>
          </w:tcPr>
          <w:p w14:paraId="35F0ABB2" w14:textId="77777777" w:rsidR="00C53F0E" w:rsidRPr="001D7B17" w:rsidRDefault="00C53F0E" w:rsidP="00DB5026">
            <w:pPr>
              <w:pStyle w:val="TAL"/>
              <w:rPr>
                <w:ins w:id="1839" w:author="Alonso Macias, Fernando" w:date="2016-05-13T10:58:00Z"/>
                <w:rFonts w:cs="Arial"/>
              </w:rPr>
            </w:pPr>
            <w:ins w:id="1840" w:author="Alonso Macias, Fernando" w:date="2016-05-13T10:58:00Z">
              <w:r w:rsidRPr="001D7B17">
                <w:rPr>
                  <w:rFonts w:cs="Arial"/>
                </w:rPr>
                <w:t>DIP (Note 2)</w:t>
              </w:r>
            </w:ins>
          </w:p>
        </w:tc>
        <w:tc>
          <w:tcPr>
            <w:tcW w:w="1134" w:type="dxa"/>
            <w:vAlign w:val="center"/>
          </w:tcPr>
          <w:p w14:paraId="6CF7A341" w14:textId="77777777" w:rsidR="00C53F0E" w:rsidRPr="001D7B17" w:rsidRDefault="00C53F0E" w:rsidP="00DB5026">
            <w:pPr>
              <w:pStyle w:val="TAC"/>
              <w:rPr>
                <w:ins w:id="1841" w:author="Alonso Macias, Fernando" w:date="2016-05-13T10:58:00Z"/>
                <w:rFonts w:eastAsia="?? ??" w:cs="Arial"/>
              </w:rPr>
            </w:pPr>
            <w:ins w:id="1842" w:author="Alonso Macias, Fernando" w:date="2016-05-13T10:58:00Z">
              <w:r w:rsidRPr="001D7B17">
                <w:rPr>
                  <w:rFonts w:eastAsia="?? ??" w:cs="Arial"/>
                </w:rPr>
                <w:t>dB</w:t>
              </w:r>
            </w:ins>
          </w:p>
        </w:tc>
        <w:tc>
          <w:tcPr>
            <w:tcW w:w="1914" w:type="dxa"/>
            <w:vAlign w:val="center"/>
          </w:tcPr>
          <w:p w14:paraId="733EDB69" w14:textId="77777777" w:rsidR="00C53F0E" w:rsidRPr="001D7B17" w:rsidRDefault="00C53F0E" w:rsidP="00DB5026">
            <w:pPr>
              <w:pStyle w:val="TAC"/>
              <w:rPr>
                <w:ins w:id="1843" w:author="Alonso Macias, Fernando" w:date="2016-05-13T10:58:00Z"/>
                <w:rFonts w:cs="Arial"/>
              </w:rPr>
            </w:pPr>
            <w:ins w:id="1844" w:author="Alonso Macias, Fernando" w:date="2016-05-13T10:58:00Z">
              <w:r w:rsidRPr="001D7B17">
                <w:rPr>
                  <w:rFonts w:cs="Arial" w:hint="eastAsia"/>
                  <w:lang w:eastAsia="zh-CN"/>
                </w:rPr>
                <w:t xml:space="preserve"> </w:t>
              </w:r>
              <w:r w:rsidRPr="001D7B17">
                <w:rPr>
                  <w:rFonts w:cs="Arial"/>
                  <w:lang w:eastAsia="zh-CN"/>
                </w:rPr>
                <w:t>N/A</w:t>
              </w:r>
            </w:ins>
          </w:p>
        </w:tc>
        <w:tc>
          <w:tcPr>
            <w:tcW w:w="1915" w:type="dxa"/>
            <w:vAlign w:val="center"/>
          </w:tcPr>
          <w:p w14:paraId="4D745370" w14:textId="77777777" w:rsidR="00C53F0E" w:rsidRPr="001D7B17" w:rsidDel="00F92D5B" w:rsidRDefault="00C53F0E" w:rsidP="00DB5026">
            <w:pPr>
              <w:pStyle w:val="TAC"/>
              <w:rPr>
                <w:ins w:id="1845" w:author="Alonso Macias, Fernando" w:date="2016-05-13T10:58:00Z"/>
                <w:rFonts w:cs="Arial" w:hint="eastAsia"/>
                <w:lang w:eastAsia="zh-CN"/>
              </w:rPr>
            </w:pPr>
            <w:ins w:id="1846" w:author="Alonso Macias, Fernando" w:date="2016-05-13T10:58:00Z">
              <w:r w:rsidRPr="001D7B17">
                <w:rPr>
                  <w:rFonts w:cs="Arial"/>
                  <w:lang w:eastAsia="zh-CN"/>
                </w:rPr>
                <w:t>-1.73</w:t>
              </w:r>
            </w:ins>
          </w:p>
        </w:tc>
      </w:tr>
      <w:tr w:rsidR="00C53F0E" w:rsidRPr="00770C29" w14:paraId="3E3C03F5" w14:textId="77777777" w:rsidTr="00DB5026">
        <w:trPr>
          <w:trHeight w:val="400"/>
          <w:jc w:val="center"/>
          <w:ins w:id="1847" w:author="Alonso Macias, Fernando" w:date="2016-05-13T10:58:00Z"/>
        </w:trPr>
        <w:tc>
          <w:tcPr>
            <w:tcW w:w="2694" w:type="dxa"/>
            <w:gridSpan w:val="2"/>
            <w:vAlign w:val="center"/>
          </w:tcPr>
          <w:p w14:paraId="7BE2F6D0" w14:textId="77777777" w:rsidR="00C53F0E" w:rsidRPr="001D7B17" w:rsidRDefault="00C53F0E" w:rsidP="00DB5026">
            <w:pPr>
              <w:pStyle w:val="TAL"/>
              <w:rPr>
                <w:ins w:id="1848" w:author="Alonso Macias, Fernando" w:date="2016-05-13T10:58:00Z"/>
                <w:rFonts w:cs="Arial" w:hint="eastAsia"/>
                <w:lang w:eastAsia="zh-CN"/>
              </w:rPr>
            </w:pPr>
            <w:ins w:id="1849" w:author="Alonso Macias, Fernando" w:date="2016-05-13T10:58:00Z">
              <w:r w:rsidRPr="001D7B17">
                <w:rPr>
                  <w:rFonts w:cs="Arial" w:hint="eastAsia"/>
                  <w:lang w:eastAsia="zh-CN"/>
                </w:rPr>
                <w:t>BW</w:t>
              </w:r>
              <w:r w:rsidRPr="001D7B17">
                <w:rPr>
                  <w:rFonts w:cs="Arial" w:hint="eastAsia"/>
                  <w:vertAlign w:val="subscript"/>
                  <w:lang w:eastAsia="zh-CN"/>
                </w:rPr>
                <w:t>Channel</w:t>
              </w:r>
            </w:ins>
          </w:p>
        </w:tc>
        <w:tc>
          <w:tcPr>
            <w:tcW w:w="1134" w:type="dxa"/>
            <w:vAlign w:val="center"/>
          </w:tcPr>
          <w:p w14:paraId="4D237C21" w14:textId="77777777" w:rsidR="00C53F0E" w:rsidRPr="001D7B17" w:rsidRDefault="00C53F0E" w:rsidP="00DB5026">
            <w:pPr>
              <w:pStyle w:val="TAC"/>
              <w:rPr>
                <w:ins w:id="1850" w:author="Alonso Macias, Fernando" w:date="2016-05-13T10:58:00Z"/>
                <w:rFonts w:cs="Arial" w:hint="eastAsia"/>
                <w:lang w:eastAsia="zh-CN"/>
              </w:rPr>
            </w:pPr>
            <w:ins w:id="1851" w:author="Alonso Macias, Fernando" w:date="2016-05-13T10:58:00Z">
              <w:r w:rsidRPr="001D7B17">
                <w:rPr>
                  <w:rFonts w:cs="Arial" w:hint="eastAsia"/>
                  <w:lang w:eastAsia="zh-CN"/>
                </w:rPr>
                <w:t>MHz</w:t>
              </w:r>
            </w:ins>
          </w:p>
        </w:tc>
        <w:tc>
          <w:tcPr>
            <w:tcW w:w="1914" w:type="dxa"/>
            <w:vAlign w:val="center"/>
          </w:tcPr>
          <w:p w14:paraId="655DE46A" w14:textId="77777777" w:rsidR="00C53F0E" w:rsidRPr="001D7B17" w:rsidRDefault="00C53F0E" w:rsidP="00DB5026">
            <w:pPr>
              <w:pStyle w:val="TAC"/>
              <w:rPr>
                <w:ins w:id="1852" w:author="Alonso Macias, Fernando" w:date="2016-05-13T10:58:00Z"/>
                <w:rFonts w:cs="Arial" w:hint="eastAsia"/>
                <w:lang w:eastAsia="zh-CN"/>
              </w:rPr>
            </w:pPr>
            <w:ins w:id="1853" w:author="Alonso Macias, Fernando" w:date="2016-05-13T10:58:00Z">
              <w:r w:rsidRPr="001D7B17">
                <w:rPr>
                  <w:rFonts w:cs="Arial" w:hint="eastAsia"/>
                  <w:lang w:eastAsia="zh-CN"/>
                </w:rPr>
                <w:t>10</w:t>
              </w:r>
            </w:ins>
          </w:p>
        </w:tc>
        <w:tc>
          <w:tcPr>
            <w:tcW w:w="1915" w:type="dxa"/>
            <w:vAlign w:val="center"/>
          </w:tcPr>
          <w:p w14:paraId="5E109BF6" w14:textId="77777777" w:rsidR="00C53F0E" w:rsidRPr="001D7B17" w:rsidRDefault="00C53F0E" w:rsidP="00DB5026">
            <w:pPr>
              <w:pStyle w:val="TAC"/>
              <w:rPr>
                <w:ins w:id="1854" w:author="Alonso Macias, Fernando" w:date="2016-05-13T10:58:00Z"/>
                <w:rFonts w:cs="Arial" w:hint="eastAsia"/>
                <w:lang w:eastAsia="zh-CN"/>
              </w:rPr>
            </w:pPr>
            <w:ins w:id="1855" w:author="Alonso Macias, Fernando" w:date="2016-05-13T10:58:00Z">
              <w:r w:rsidRPr="001D7B17">
                <w:rPr>
                  <w:rFonts w:cs="Arial" w:hint="eastAsia"/>
                  <w:lang w:eastAsia="zh-CN"/>
                </w:rPr>
                <w:t>10</w:t>
              </w:r>
            </w:ins>
          </w:p>
        </w:tc>
      </w:tr>
      <w:tr w:rsidR="00C53F0E" w:rsidRPr="00770C29" w14:paraId="4086C8E1" w14:textId="77777777" w:rsidTr="00DB5026">
        <w:trPr>
          <w:trHeight w:val="400"/>
          <w:jc w:val="center"/>
          <w:ins w:id="1856" w:author="Alonso Macias, Fernando" w:date="2016-05-13T10:58:00Z"/>
        </w:trPr>
        <w:tc>
          <w:tcPr>
            <w:tcW w:w="2694" w:type="dxa"/>
            <w:gridSpan w:val="2"/>
            <w:vAlign w:val="center"/>
          </w:tcPr>
          <w:p w14:paraId="1F70B4CF" w14:textId="77777777" w:rsidR="00C53F0E" w:rsidRPr="001D7B17" w:rsidRDefault="00C53F0E" w:rsidP="00DB5026">
            <w:pPr>
              <w:pStyle w:val="TAL"/>
              <w:rPr>
                <w:ins w:id="1857" w:author="Alonso Macias, Fernando" w:date="2016-05-13T10:58:00Z"/>
                <w:rFonts w:cs="Arial" w:hint="eastAsia"/>
                <w:lang w:eastAsia="zh-CN"/>
              </w:rPr>
            </w:pPr>
            <w:ins w:id="1858" w:author="Alonso Macias, Fernando" w:date="2016-05-13T10:58:00Z">
              <w:r w:rsidRPr="001D7B17">
                <w:rPr>
                  <w:rFonts w:cs="Arial"/>
                  <w:lang w:eastAsia="zh-CN"/>
                </w:rPr>
                <w:t>Cyclic Prefix</w:t>
              </w:r>
            </w:ins>
          </w:p>
        </w:tc>
        <w:tc>
          <w:tcPr>
            <w:tcW w:w="1134" w:type="dxa"/>
            <w:vAlign w:val="center"/>
          </w:tcPr>
          <w:p w14:paraId="41D524C4" w14:textId="77777777" w:rsidR="00C53F0E" w:rsidRPr="001D7B17" w:rsidRDefault="00C53F0E" w:rsidP="00DB5026">
            <w:pPr>
              <w:pStyle w:val="TAC"/>
              <w:rPr>
                <w:ins w:id="1859" w:author="Alonso Macias, Fernando" w:date="2016-05-13T10:58:00Z"/>
                <w:rFonts w:cs="Arial" w:hint="eastAsia"/>
                <w:lang w:eastAsia="zh-CN"/>
              </w:rPr>
            </w:pPr>
          </w:p>
        </w:tc>
        <w:tc>
          <w:tcPr>
            <w:tcW w:w="1914" w:type="dxa"/>
            <w:vAlign w:val="center"/>
          </w:tcPr>
          <w:p w14:paraId="28F05C8E" w14:textId="77777777" w:rsidR="00C53F0E" w:rsidRPr="001D7B17" w:rsidRDefault="00C53F0E" w:rsidP="00DB5026">
            <w:pPr>
              <w:pStyle w:val="TAC"/>
              <w:rPr>
                <w:ins w:id="1860" w:author="Alonso Macias, Fernando" w:date="2016-05-13T10:58:00Z"/>
                <w:rFonts w:cs="Arial" w:hint="eastAsia"/>
                <w:lang w:eastAsia="zh-CN"/>
              </w:rPr>
            </w:pPr>
            <w:ins w:id="1861" w:author="Alonso Macias, Fernando" w:date="2016-05-13T10:58:00Z">
              <w:r w:rsidRPr="001D7B17">
                <w:rPr>
                  <w:rFonts w:cs="Arial"/>
                  <w:lang w:eastAsia="zh-CN"/>
                </w:rPr>
                <w:t>Normal</w:t>
              </w:r>
            </w:ins>
          </w:p>
        </w:tc>
        <w:tc>
          <w:tcPr>
            <w:tcW w:w="1915" w:type="dxa"/>
            <w:vAlign w:val="center"/>
          </w:tcPr>
          <w:p w14:paraId="281B75E6" w14:textId="77777777" w:rsidR="00C53F0E" w:rsidRPr="001D7B17" w:rsidRDefault="00C53F0E" w:rsidP="00DB5026">
            <w:pPr>
              <w:pStyle w:val="TAC"/>
              <w:rPr>
                <w:ins w:id="1862" w:author="Alonso Macias, Fernando" w:date="2016-05-13T10:58:00Z"/>
                <w:rFonts w:cs="Arial" w:hint="eastAsia"/>
                <w:lang w:eastAsia="zh-CN"/>
              </w:rPr>
            </w:pPr>
            <w:ins w:id="1863" w:author="Alonso Macias, Fernando" w:date="2016-05-13T10:58:00Z">
              <w:r w:rsidRPr="001D7B17">
                <w:rPr>
                  <w:rFonts w:cs="Arial"/>
                  <w:lang w:eastAsia="zh-CN"/>
                </w:rPr>
                <w:t>Normal</w:t>
              </w:r>
            </w:ins>
          </w:p>
        </w:tc>
      </w:tr>
      <w:tr w:rsidR="00C53F0E" w:rsidRPr="00770C29" w14:paraId="5799B764" w14:textId="77777777" w:rsidTr="00DB5026">
        <w:trPr>
          <w:trHeight w:val="400"/>
          <w:jc w:val="center"/>
          <w:ins w:id="1864" w:author="Alonso Macias, Fernando" w:date="2016-05-13T10:58:00Z"/>
        </w:trPr>
        <w:tc>
          <w:tcPr>
            <w:tcW w:w="2694" w:type="dxa"/>
            <w:gridSpan w:val="2"/>
            <w:vAlign w:val="center"/>
          </w:tcPr>
          <w:p w14:paraId="0DD52ECB" w14:textId="77777777" w:rsidR="00C53F0E" w:rsidRPr="001D7B17" w:rsidRDefault="00C53F0E" w:rsidP="00DB5026">
            <w:pPr>
              <w:pStyle w:val="TAL"/>
              <w:rPr>
                <w:ins w:id="1865" w:author="Alonso Macias, Fernando" w:date="2016-05-13T10:58:00Z"/>
                <w:rFonts w:cs="Arial" w:hint="eastAsia"/>
                <w:lang w:eastAsia="zh-CN"/>
              </w:rPr>
            </w:pPr>
            <w:ins w:id="1866" w:author="Alonso Macias, Fernando" w:date="2016-05-13T10:58:00Z">
              <w:r w:rsidRPr="001D7B17">
                <w:rPr>
                  <w:rFonts w:cs="Arial" w:hint="eastAsia"/>
                  <w:lang w:eastAsia="zh-CN"/>
                </w:rPr>
                <w:t>Cell Id</w:t>
              </w:r>
            </w:ins>
          </w:p>
        </w:tc>
        <w:tc>
          <w:tcPr>
            <w:tcW w:w="1134" w:type="dxa"/>
            <w:vAlign w:val="center"/>
          </w:tcPr>
          <w:p w14:paraId="4670C70F" w14:textId="77777777" w:rsidR="00C53F0E" w:rsidRPr="001D7B17" w:rsidRDefault="00C53F0E" w:rsidP="00DB5026">
            <w:pPr>
              <w:pStyle w:val="TAC"/>
              <w:rPr>
                <w:ins w:id="1867" w:author="Alonso Macias, Fernando" w:date="2016-05-13T10:58:00Z"/>
                <w:rFonts w:eastAsia="?? ??" w:cs="Arial"/>
              </w:rPr>
            </w:pPr>
          </w:p>
        </w:tc>
        <w:tc>
          <w:tcPr>
            <w:tcW w:w="1914" w:type="dxa"/>
            <w:vAlign w:val="center"/>
          </w:tcPr>
          <w:p w14:paraId="6F9175D2" w14:textId="77777777" w:rsidR="00C53F0E" w:rsidRPr="001D7B17" w:rsidRDefault="00C53F0E" w:rsidP="00DB5026">
            <w:pPr>
              <w:pStyle w:val="TAC"/>
              <w:rPr>
                <w:ins w:id="1868" w:author="Alonso Macias, Fernando" w:date="2016-05-13T10:58:00Z"/>
                <w:rFonts w:cs="Arial" w:hint="eastAsia"/>
                <w:lang w:eastAsia="zh-CN"/>
              </w:rPr>
            </w:pPr>
            <w:ins w:id="1869" w:author="Alonso Macias, Fernando" w:date="2016-05-13T10:58:00Z">
              <w:r w:rsidRPr="001D7B17">
                <w:rPr>
                  <w:rFonts w:cs="Arial" w:hint="eastAsia"/>
                  <w:lang w:eastAsia="zh-CN"/>
                </w:rPr>
                <w:t>0</w:t>
              </w:r>
            </w:ins>
          </w:p>
        </w:tc>
        <w:tc>
          <w:tcPr>
            <w:tcW w:w="1915" w:type="dxa"/>
            <w:vAlign w:val="center"/>
          </w:tcPr>
          <w:p w14:paraId="3A61DE4B" w14:textId="77777777" w:rsidR="00C53F0E" w:rsidRPr="001D7B17" w:rsidRDefault="00C53F0E" w:rsidP="00DB5026">
            <w:pPr>
              <w:pStyle w:val="TAC"/>
              <w:rPr>
                <w:ins w:id="1870" w:author="Alonso Macias, Fernando" w:date="2016-05-13T10:58:00Z"/>
                <w:rFonts w:cs="Arial" w:hint="eastAsia"/>
                <w:lang w:eastAsia="zh-CN"/>
              </w:rPr>
            </w:pPr>
            <w:ins w:id="1871" w:author="Alonso Macias, Fernando" w:date="2016-05-13T10:58:00Z">
              <w:r w:rsidRPr="001D7B17">
                <w:rPr>
                  <w:rFonts w:cs="Arial"/>
                  <w:lang w:eastAsia="zh-CN"/>
                </w:rPr>
                <w:t>126</w:t>
              </w:r>
            </w:ins>
          </w:p>
        </w:tc>
      </w:tr>
      <w:tr w:rsidR="00C53F0E" w:rsidRPr="00770C29" w14:paraId="7A244D7B" w14:textId="77777777" w:rsidTr="00DB5026">
        <w:trPr>
          <w:trHeight w:val="400"/>
          <w:jc w:val="center"/>
          <w:ins w:id="1872" w:author="Alonso Macias, Fernando" w:date="2016-05-13T10:58:00Z"/>
        </w:trPr>
        <w:tc>
          <w:tcPr>
            <w:tcW w:w="2694" w:type="dxa"/>
            <w:gridSpan w:val="2"/>
            <w:vAlign w:val="center"/>
          </w:tcPr>
          <w:p w14:paraId="3F1D507E" w14:textId="77777777" w:rsidR="00C53F0E" w:rsidRPr="001D7B17" w:rsidRDefault="00C53F0E" w:rsidP="00DB5026">
            <w:pPr>
              <w:pStyle w:val="TAL"/>
              <w:rPr>
                <w:ins w:id="1873" w:author="Alonso Macias, Fernando" w:date="2016-05-13T10:58:00Z"/>
                <w:rFonts w:cs="Arial"/>
              </w:rPr>
            </w:pPr>
            <w:ins w:id="1874" w:author="Alonso Macias, Fernando" w:date="2016-05-13T10:58:00Z">
              <w:r w:rsidRPr="001D7B17">
                <w:rPr>
                  <w:rFonts w:cs="Arial" w:hint="eastAsia"/>
                  <w:lang w:eastAsia="zh-CN"/>
                </w:rPr>
                <w:t>Number of control OFDM symbols</w:t>
              </w:r>
            </w:ins>
          </w:p>
        </w:tc>
        <w:tc>
          <w:tcPr>
            <w:tcW w:w="1134" w:type="dxa"/>
            <w:vAlign w:val="center"/>
          </w:tcPr>
          <w:p w14:paraId="62A5D174" w14:textId="77777777" w:rsidR="00C53F0E" w:rsidRPr="001D7B17" w:rsidRDefault="00C53F0E" w:rsidP="00DB5026">
            <w:pPr>
              <w:pStyle w:val="TAC"/>
              <w:rPr>
                <w:ins w:id="1875" w:author="Alonso Macias, Fernando" w:date="2016-05-13T10:58:00Z"/>
                <w:rFonts w:eastAsia="?? ??" w:cs="Arial"/>
              </w:rPr>
            </w:pPr>
          </w:p>
        </w:tc>
        <w:tc>
          <w:tcPr>
            <w:tcW w:w="1914" w:type="dxa"/>
            <w:vAlign w:val="center"/>
          </w:tcPr>
          <w:p w14:paraId="0E614D9F" w14:textId="77777777" w:rsidR="00C53F0E" w:rsidRPr="001D7B17" w:rsidRDefault="00C53F0E" w:rsidP="00DB5026">
            <w:pPr>
              <w:pStyle w:val="TAC"/>
              <w:rPr>
                <w:ins w:id="1876" w:author="Alonso Macias, Fernando" w:date="2016-05-13T10:58:00Z"/>
                <w:rFonts w:cs="Arial" w:hint="eastAsia"/>
                <w:lang w:eastAsia="zh-CN"/>
              </w:rPr>
            </w:pPr>
            <w:ins w:id="1877" w:author="Alonso Macias, Fernando" w:date="2016-05-13T10:58:00Z">
              <w:r w:rsidRPr="001D7B17">
                <w:rPr>
                  <w:rFonts w:cs="Arial"/>
                  <w:lang w:eastAsia="zh-CN"/>
                </w:rPr>
                <w:t>2</w:t>
              </w:r>
            </w:ins>
          </w:p>
        </w:tc>
        <w:tc>
          <w:tcPr>
            <w:tcW w:w="1915" w:type="dxa"/>
            <w:vAlign w:val="center"/>
          </w:tcPr>
          <w:p w14:paraId="45EB979D" w14:textId="77777777" w:rsidR="00C53F0E" w:rsidRPr="001D7B17" w:rsidRDefault="00C53F0E" w:rsidP="00DB5026">
            <w:pPr>
              <w:pStyle w:val="TAC"/>
              <w:rPr>
                <w:ins w:id="1878" w:author="Alonso Macias, Fernando" w:date="2016-05-13T10:58:00Z"/>
                <w:rFonts w:cs="Arial"/>
                <w:lang w:eastAsia="zh-CN"/>
              </w:rPr>
            </w:pPr>
            <w:ins w:id="1879" w:author="Alonso Macias, Fernando" w:date="2016-05-13T10:58:00Z">
              <w:r w:rsidRPr="001D7B17">
                <w:rPr>
                  <w:rFonts w:cs="Arial"/>
                  <w:lang w:eastAsia="zh-CN"/>
                </w:rPr>
                <w:t>2</w:t>
              </w:r>
            </w:ins>
          </w:p>
        </w:tc>
      </w:tr>
      <w:tr w:rsidR="00C53F0E" w:rsidRPr="00770C29" w14:paraId="184B9E99" w14:textId="77777777" w:rsidTr="00DB5026">
        <w:trPr>
          <w:trHeight w:val="400"/>
          <w:jc w:val="center"/>
          <w:ins w:id="1880" w:author="Alonso Macias, Fernando" w:date="2016-05-13T10:58:00Z"/>
        </w:trPr>
        <w:tc>
          <w:tcPr>
            <w:tcW w:w="2694" w:type="dxa"/>
            <w:gridSpan w:val="2"/>
            <w:vAlign w:val="center"/>
          </w:tcPr>
          <w:p w14:paraId="5DBD53A7" w14:textId="77777777" w:rsidR="00C53F0E" w:rsidRPr="001D7B17" w:rsidRDefault="00C53F0E" w:rsidP="00DB5026">
            <w:pPr>
              <w:pStyle w:val="TAL"/>
              <w:rPr>
                <w:ins w:id="1881" w:author="Alonso Macias, Fernando" w:date="2016-05-13T10:58:00Z"/>
                <w:rFonts w:cs="Arial"/>
                <w:lang w:eastAsia="zh-CN"/>
              </w:rPr>
            </w:pPr>
            <w:ins w:id="1882" w:author="Alonso Macias, Fernando" w:date="2016-05-13T10:58:00Z">
              <w:r w:rsidRPr="001D7B17">
                <w:rPr>
                  <w:rFonts w:cs="Arial"/>
                  <w:lang w:eastAsia="zh-CN"/>
                </w:rPr>
                <w:t>PDSCH transmission mode</w:t>
              </w:r>
            </w:ins>
          </w:p>
        </w:tc>
        <w:tc>
          <w:tcPr>
            <w:tcW w:w="1134" w:type="dxa"/>
            <w:vAlign w:val="center"/>
          </w:tcPr>
          <w:p w14:paraId="433F2421" w14:textId="77777777" w:rsidR="00C53F0E" w:rsidRPr="001D7B17" w:rsidRDefault="00C53F0E" w:rsidP="00DB5026">
            <w:pPr>
              <w:pStyle w:val="TAC"/>
              <w:rPr>
                <w:ins w:id="1883" w:author="Alonso Macias, Fernando" w:date="2016-05-13T10:58:00Z"/>
                <w:rFonts w:eastAsia="?? ??" w:cs="Arial"/>
              </w:rPr>
            </w:pPr>
          </w:p>
        </w:tc>
        <w:tc>
          <w:tcPr>
            <w:tcW w:w="1914" w:type="dxa"/>
            <w:vAlign w:val="center"/>
          </w:tcPr>
          <w:p w14:paraId="6859E67E" w14:textId="77777777" w:rsidR="00C53F0E" w:rsidRPr="001D7B17" w:rsidRDefault="00C53F0E" w:rsidP="00DB5026">
            <w:pPr>
              <w:pStyle w:val="TAC"/>
              <w:rPr>
                <w:ins w:id="1884" w:author="Alonso Macias, Fernando" w:date="2016-05-13T10:58:00Z"/>
                <w:rFonts w:cs="Arial"/>
              </w:rPr>
            </w:pPr>
            <w:ins w:id="1885" w:author="Alonso Macias, Fernando" w:date="2016-05-13T10:58:00Z">
              <w:r w:rsidRPr="001D7B17">
                <w:rPr>
                  <w:rFonts w:cs="Arial"/>
                  <w:lang w:eastAsia="zh-CN"/>
                </w:rPr>
                <w:t>9</w:t>
              </w:r>
            </w:ins>
          </w:p>
        </w:tc>
        <w:tc>
          <w:tcPr>
            <w:tcW w:w="1915" w:type="dxa"/>
            <w:vAlign w:val="center"/>
          </w:tcPr>
          <w:p w14:paraId="5BEC6E2D" w14:textId="77777777" w:rsidR="00C53F0E" w:rsidRPr="001D7B17" w:rsidRDefault="00C53F0E" w:rsidP="00DB5026">
            <w:pPr>
              <w:pStyle w:val="TAC"/>
              <w:rPr>
                <w:ins w:id="1886" w:author="Alonso Macias, Fernando" w:date="2016-05-13T10:58:00Z"/>
                <w:rFonts w:cs="Arial"/>
              </w:rPr>
            </w:pPr>
            <w:ins w:id="1887" w:author="Alonso Macias, Fernando" w:date="2016-05-13T10:58:00Z">
              <w:r w:rsidRPr="001D7B17">
                <w:rPr>
                  <w:rFonts w:cs="Arial"/>
                  <w:lang w:eastAsia="zh-CN"/>
                </w:rPr>
                <w:t>N/A</w:t>
              </w:r>
            </w:ins>
          </w:p>
        </w:tc>
      </w:tr>
      <w:tr w:rsidR="00C53F0E" w:rsidRPr="00770C29" w14:paraId="586B4CC2" w14:textId="77777777" w:rsidTr="00DB5026">
        <w:trPr>
          <w:trHeight w:val="400"/>
          <w:jc w:val="center"/>
          <w:ins w:id="1888" w:author="Alonso Macias, Fernando" w:date="2016-05-13T10:58:00Z"/>
        </w:trPr>
        <w:tc>
          <w:tcPr>
            <w:tcW w:w="2694" w:type="dxa"/>
            <w:gridSpan w:val="2"/>
            <w:vAlign w:val="center"/>
          </w:tcPr>
          <w:p w14:paraId="28101CCA" w14:textId="77777777" w:rsidR="00C53F0E" w:rsidRPr="001D7B17" w:rsidRDefault="00C53F0E" w:rsidP="00DB5026">
            <w:pPr>
              <w:pStyle w:val="TAL"/>
              <w:rPr>
                <w:ins w:id="1889" w:author="Alonso Macias, Fernando" w:date="2016-05-13T10:58:00Z"/>
                <w:rFonts w:cs="Arial" w:hint="eastAsia"/>
                <w:lang w:eastAsia="zh-CN"/>
              </w:rPr>
            </w:pPr>
            <w:ins w:id="1890" w:author="Alonso Macias, Fernando" w:date="2016-05-13T10:58:00Z">
              <w:r w:rsidRPr="001D7B17">
                <w:rPr>
                  <w:rFonts w:cs="Arial"/>
                  <w:lang w:eastAsia="zh-CN"/>
                </w:rPr>
                <w:t>Beamforming model</w:t>
              </w:r>
            </w:ins>
          </w:p>
        </w:tc>
        <w:tc>
          <w:tcPr>
            <w:tcW w:w="1134" w:type="dxa"/>
            <w:vAlign w:val="center"/>
          </w:tcPr>
          <w:p w14:paraId="0D2D369F" w14:textId="77777777" w:rsidR="00C53F0E" w:rsidRPr="001D7B17" w:rsidRDefault="00C53F0E" w:rsidP="00DB5026">
            <w:pPr>
              <w:pStyle w:val="TAC"/>
              <w:rPr>
                <w:ins w:id="1891" w:author="Alonso Macias, Fernando" w:date="2016-05-13T10:58:00Z"/>
                <w:rFonts w:eastAsia="?? ??" w:cs="Arial"/>
              </w:rPr>
            </w:pPr>
          </w:p>
        </w:tc>
        <w:tc>
          <w:tcPr>
            <w:tcW w:w="1914" w:type="dxa"/>
            <w:vAlign w:val="center"/>
          </w:tcPr>
          <w:p w14:paraId="1A951EF2" w14:textId="77777777" w:rsidR="00C53F0E" w:rsidRPr="001D7B17" w:rsidRDefault="00C53F0E" w:rsidP="00DB5026">
            <w:pPr>
              <w:pStyle w:val="TAC"/>
              <w:rPr>
                <w:ins w:id="1892" w:author="Alonso Macias, Fernando" w:date="2016-05-13T10:58:00Z"/>
                <w:rFonts w:cs="Arial" w:hint="eastAsia"/>
                <w:lang w:eastAsia="zh-CN"/>
              </w:rPr>
            </w:pPr>
            <w:ins w:id="1893" w:author="Alonso Macias, Fernando" w:date="2016-05-13T10:58:00Z">
              <w:r w:rsidRPr="001D7B17">
                <w:rPr>
                  <w:rFonts w:cs="Arial"/>
                </w:rPr>
                <w:t>As specified in clause B.4.3</w:t>
              </w:r>
            </w:ins>
          </w:p>
          <w:p w14:paraId="65D0F1B2" w14:textId="77777777" w:rsidR="00C53F0E" w:rsidRPr="001D7B17" w:rsidRDefault="00C53F0E" w:rsidP="00DB5026">
            <w:pPr>
              <w:pStyle w:val="TAC"/>
              <w:rPr>
                <w:ins w:id="1894" w:author="Alonso Macias, Fernando" w:date="2016-05-13T10:58:00Z"/>
                <w:rFonts w:cs="Arial" w:hint="eastAsia"/>
                <w:lang w:eastAsia="zh-CN"/>
              </w:rPr>
            </w:pPr>
            <w:ins w:id="1895" w:author="Alonso Macias, Fernando" w:date="2016-05-13T10:58:00Z">
              <w:r w:rsidRPr="001D7B17">
                <w:rPr>
                  <w:rFonts w:cs="Arial" w:hint="eastAsia"/>
                  <w:lang w:eastAsia="zh-CN"/>
                </w:rPr>
                <w:t>(Note 4, 5)</w:t>
              </w:r>
            </w:ins>
          </w:p>
        </w:tc>
        <w:tc>
          <w:tcPr>
            <w:tcW w:w="1915" w:type="dxa"/>
            <w:vAlign w:val="center"/>
          </w:tcPr>
          <w:p w14:paraId="1BD513F5" w14:textId="77777777" w:rsidR="00C53F0E" w:rsidRPr="001D7B17" w:rsidRDefault="00C53F0E" w:rsidP="00DB5026">
            <w:pPr>
              <w:pStyle w:val="TAC"/>
              <w:rPr>
                <w:ins w:id="1896" w:author="Alonso Macias, Fernando" w:date="2016-05-13T10:58:00Z"/>
                <w:rFonts w:cs="Arial"/>
                <w:lang w:eastAsia="zh-CN"/>
              </w:rPr>
            </w:pPr>
            <w:ins w:id="1897" w:author="Alonso Macias, Fernando" w:date="2016-05-13T10:58:00Z">
              <w:r w:rsidRPr="001D7B17">
                <w:rPr>
                  <w:rFonts w:cs="Arial"/>
                </w:rPr>
                <w:t>N/A</w:t>
              </w:r>
            </w:ins>
          </w:p>
        </w:tc>
      </w:tr>
      <w:tr w:rsidR="00C53F0E" w:rsidRPr="00770C29" w14:paraId="53FC40C5" w14:textId="77777777" w:rsidTr="00DB5026">
        <w:trPr>
          <w:trHeight w:val="400"/>
          <w:jc w:val="center"/>
          <w:ins w:id="1898" w:author="Alonso Macias, Fernando" w:date="2016-05-13T10:58:00Z"/>
        </w:trPr>
        <w:tc>
          <w:tcPr>
            <w:tcW w:w="2694" w:type="dxa"/>
            <w:gridSpan w:val="2"/>
            <w:vAlign w:val="center"/>
          </w:tcPr>
          <w:p w14:paraId="276C9581" w14:textId="77777777" w:rsidR="00C53F0E" w:rsidRPr="001D7B17" w:rsidRDefault="00C53F0E" w:rsidP="00DB5026">
            <w:pPr>
              <w:pStyle w:val="TAL"/>
              <w:rPr>
                <w:ins w:id="1899" w:author="Alonso Macias, Fernando" w:date="2016-05-13T10:58:00Z"/>
                <w:rFonts w:cs="Arial"/>
                <w:lang w:eastAsia="zh-CN"/>
              </w:rPr>
            </w:pPr>
            <w:ins w:id="1900" w:author="Alonso Macias, Fernando" w:date="2016-05-13T10:58:00Z">
              <w:r w:rsidRPr="001D7B17">
                <w:rPr>
                  <w:rFonts w:cs="Arial"/>
                  <w:lang w:eastAsia="zh-CN"/>
                </w:rPr>
                <w:t>Interference model</w:t>
              </w:r>
            </w:ins>
          </w:p>
        </w:tc>
        <w:tc>
          <w:tcPr>
            <w:tcW w:w="1134" w:type="dxa"/>
            <w:vAlign w:val="center"/>
          </w:tcPr>
          <w:p w14:paraId="0BB04657" w14:textId="77777777" w:rsidR="00C53F0E" w:rsidRPr="001D7B17" w:rsidRDefault="00C53F0E" w:rsidP="00DB5026">
            <w:pPr>
              <w:pStyle w:val="TAC"/>
              <w:rPr>
                <w:ins w:id="1901" w:author="Alonso Macias, Fernando" w:date="2016-05-13T10:58:00Z"/>
                <w:rFonts w:eastAsia="?? ??" w:cs="Arial"/>
              </w:rPr>
            </w:pPr>
          </w:p>
        </w:tc>
        <w:tc>
          <w:tcPr>
            <w:tcW w:w="1914" w:type="dxa"/>
            <w:vAlign w:val="center"/>
          </w:tcPr>
          <w:p w14:paraId="04872E3B" w14:textId="77777777" w:rsidR="00C53F0E" w:rsidRPr="001D7B17" w:rsidRDefault="00C53F0E" w:rsidP="00DB5026">
            <w:pPr>
              <w:pStyle w:val="TAC"/>
              <w:rPr>
                <w:ins w:id="1902" w:author="Alonso Macias, Fernando" w:date="2016-05-13T10:58:00Z"/>
                <w:rFonts w:cs="Arial"/>
              </w:rPr>
            </w:pPr>
            <w:ins w:id="1903" w:author="Alonso Macias, Fernando" w:date="2016-05-13T10:58:00Z">
              <w:r w:rsidRPr="001D7B17">
                <w:rPr>
                  <w:rFonts w:cs="Arial"/>
                </w:rPr>
                <w:t>N/A</w:t>
              </w:r>
            </w:ins>
          </w:p>
        </w:tc>
        <w:tc>
          <w:tcPr>
            <w:tcW w:w="1915" w:type="dxa"/>
            <w:vAlign w:val="center"/>
          </w:tcPr>
          <w:p w14:paraId="510550DE" w14:textId="77777777" w:rsidR="00C53F0E" w:rsidRPr="001D7B17" w:rsidRDefault="00C53F0E" w:rsidP="00DB5026">
            <w:pPr>
              <w:pStyle w:val="TAC"/>
              <w:rPr>
                <w:ins w:id="1904" w:author="Alonso Macias, Fernando" w:date="2016-05-13T10:58:00Z"/>
                <w:rFonts w:cs="Arial"/>
              </w:rPr>
            </w:pPr>
            <w:ins w:id="1905" w:author="Alonso Macias, Fernando" w:date="2016-05-13T10:58:00Z">
              <w:r w:rsidRPr="001D7B17">
                <w:rPr>
                  <w:rFonts w:cs="Arial"/>
                </w:rPr>
                <w:t>As specified in clause B.5.4</w:t>
              </w:r>
            </w:ins>
          </w:p>
        </w:tc>
      </w:tr>
      <w:tr w:rsidR="00C53F0E" w:rsidRPr="00770C29" w14:paraId="57F14824" w14:textId="77777777" w:rsidTr="00DB5026">
        <w:trPr>
          <w:trHeight w:val="400"/>
          <w:jc w:val="center"/>
          <w:ins w:id="1906" w:author="Alonso Macias, Fernando" w:date="2016-05-13T10:58:00Z"/>
        </w:trPr>
        <w:tc>
          <w:tcPr>
            <w:tcW w:w="1702" w:type="dxa"/>
            <w:vMerge w:val="restart"/>
            <w:vAlign w:val="center"/>
          </w:tcPr>
          <w:p w14:paraId="0F4DA388" w14:textId="77777777" w:rsidR="00C53F0E" w:rsidRPr="001D7B17" w:rsidRDefault="00C53F0E" w:rsidP="00DB5026">
            <w:pPr>
              <w:pStyle w:val="TAL"/>
              <w:rPr>
                <w:ins w:id="1907" w:author="Alonso Macias, Fernando" w:date="2016-05-13T10:58:00Z"/>
                <w:rFonts w:cs="Arial" w:hint="eastAsia"/>
                <w:lang w:eastAsia="zh-CN"/>
              </w:rPr>
            </w:pPr>
            <w:ins w:id="1908" w:author="Alonso Macias, Fernando" w:date="2016-05-13T10:58:00Z">
              <w:r w:rsidRPr="001D7B17">
                <w:rPr>
                  <w:rFonts w:cs="Arial"/>
                  <w:lang w:eastAsia="zh-CN"/>
                </w:rPr>
                <w:t>Probability of occurrence of transmission rank in interfering cells</w:t>
              </w:r>
            </w:ins>
          </w:p>
        </w:tc>
        <w:tc>
          <w:tcPr>
            <w:tcW w:w="992" w:type="dxa"/>
            <w:vAlign w:val="center"/>
          </w:tcPr>
          <w:p w14:paraId="30874357" w14:textId="77777777" w:rsidR="00C53F0E" w:rsidRPr="001D7B17" w:rsidRDefault="00C53F0E" w:rsidP="00DB5026">
            <w:pPr>
              <w:pStyle w:val="TAL"/>
              <w:rPr>
                <w:ins w:id="1909" w:author="Alonso Macias, Fernando" w:date="2016-05-13T10:58:00Z"/>
                <w:rFonts w:cs="Arial" w:hint="eastAsia"/>
                <w:lang w:eastAsia="zh-CN"/>
              </w:rPr>
            </w:pPr>
            <w:ins w:id="1910" w:author="Alonso Macias, Fernando" w:date="2016-05-13T10:58:00Z">
              <w:r w:rsidRPr="001D7B17">
                <w:rPr>
                  <w:rFonts w:cs="Arial"/>
                  <w:lang w:eastAsia="zh-CN"/>
                </w:rPr>
                <w:t>Rank 1</w:t>
              </w:r>
            </w:ins>
          </w:p>
        </w:tc>
        <w:tc>
          <w:tcPr>
            <w:tcW w:w="1134" w:type="dxa"/>
            <w:vAlign w:val="center"/>
          </w:tcPr>
          <w:p w14:paraId="502F3D84" w14:textId="77777777" w:rsidR="00C53F0E" w:rsidRPr="001D7B17" w:rsidRDefault="00C53F0E" w:rsidP="00DB5026">
            <w:pPr>
              <w:pStyle w:val="TAC"/>
              <w:rPr>
                <w:ins w:id="1911" w:author="Alonso Macias, Fernando" w:date="2016-05-13T10:58:00Z"/>
                <w:rFonts w:eastAsia="?? ??" w:cs="Arial"/>
              </w:rPr>
            </w:pPr>
          </w:p>
        </w:tc>
        <w:tc>
          <w:tcPr>
            <w:tcW w:w="1914" w:type="dxa"/>
            <w:vAlign w:val="center"/>
          </w:tcPr>
          <w:p w14:paraId="3F57D3C9" w14:textId="77777777" w:rsidR="00C53F0E" w:rsidRPr="001D7B17" w:rsidRDefault="00C53F0E" w:rsidP="00DB5026">
            <w:pPr>
              <w:pStyle w:val="TAC"/>
              <w:rPr>
                <w:ins w:id="1912" w:author="Alonso Macias, Fernando" w:date="2016-05-13T10:58:00Z"/>
                <w:rFonts w:cs="Arial"/>
                <w:lang w:eastAsia="zh-CN"/>
              </w:rPr>
            </w:pPr>
            <w:ins w:id="1913" w:author="Alonso Macias, Fernando" w:date="2016-05-13T10:58:00Z">
              <w:r w:rsidRPr="001D7B17">
                <w:rPr>
                  <w:rFonts w:cs="Arial"/>
                  <w:lang w:eastAsia="zh-CN"/>
                </w:rPr>
                <w:t>N/A</w:t>
              </w:r>
            </w:ins>
          </w:p>
        </w:tc>
        <w:tc>
          <w:tcPr>
            <w:tcW w:w="1915" w:type="dxa"/>
            <w:vAlign w:val="center"/>
          </w:tcPr>
          <w:p w14:paraId="27648FE7" w14:textId="77777777" w:rsidR="00C53F0E" w:rsidRPr="001D7B17" w:rsidRDefault="00C53F0E" w:rsidP="00DB5026">
            <w:pPr>
              <w:pStyle w:val="TAC"/>
              <w:rPr>
                <w:ins w:id="1914" w:author="Alonso Macias, Fernando" w:date="2016-05-13T10:58:00Z"/>
                <w:rFonts w:cs="Arial"/>
                <w:lang w:eastAsia="zh-CN"/>
              </w:rPr>
            </w:pPr>
            <w:ins w:id="1915" w:author="Alonso Macias, Fernando" w:date="2016-05-13T10:58:00Z">
              <w:r w:rsidRPr="001D7B17">
                <w:rPr>
                  <w:rFonts w:cs="Arial"/>
                  <w:lang w:eastAsia="zh-CN"/>
                </w:rPr>
                <w:t>70</w:t>
              </w:r>
            </w:ins>
          </w:p>
        </w:tc>
      </w:tr>
      <w:tr w:rsidR="00C53F0E" w:rsidRPr="00770C29" w14:paraId="587B4DD5" w14:textId="77777777" w:rsidTr="00DB5026">
        <w:trPr>
          <w:trHeight w:val="400"/>
          <w:jc w:val="center"/>
          <w:ins w:id="1916" w:author="Alonso Macias, Fernando" w:date="2016-05-13T10:58:00Z"/>
        </w:trPr>
        <w:tc>
          <w:tcPr>
            <w:tcW w:w="1702" w:type="dxa"/>
            <w:vMerge/>
            <w:vAlign w:val="center"/>
          </w:tcPr>
          <w:p w14:paraId="5E6961E5" w14:textId="77777777" w:rsidR="00C53F0E" w:rsidRPr="001D7B17" w:rsidRDefault="00C53F0E" w:rsidP="00DB5026">
            <w:pPr>
              <w:pStyle w:val="TAL"/>
              <w:rPr>
                <w:ins w:id="1917" w:author="Alonso Macias, Fernando" w:date="2016-05-13T10:58:00Z"/>
                <w:rFonts w:cs="Arial" w:hint="eastAsia"/>
                <w:lang w:eastAsia="zh-CN"/>
              </w:rPr>
            </w:pPr>
          </w:p>
        </w:tc>
        <w:tc>
          <w:tcPr>
            <w:tcW w:w="992" w:type="dxa"/>
            <w:vAlign w:val="center"/>
          </w:tcPr>
          <w:p w14:paraId="0BDD7FB6" w14:textId="77777777" w:rsidR="00C53F0E" w:rsidRPr="001D7B17" w:rsidRDefault="00C53F0E" w:rsidP="00DB5026">
            <w:pPr>
              <w:pStyle w:val="TAL"/>
              <w:rPr>
                <w:ins w:id="1918" w:author="Alonso Macias, Fernando" w:date="2016-05-13T10:58:00Z"/>
                <w:rFonts w:cs="Arial" w:hint="eastAsia"/>
                <w:lang w:eastAsia="zh-CN"/>
              </w:rPr>
            </w:pPr>
            <w:ins w:id="1919" w:author="Alonso Macias, Fernando" w:date="2016-05-13T10:58:00Z">
              <w:r w:rsidRPr="001D7B17">
                <w:rPr>
                  <w:rFonts w:cs="Arial"/>
                  <w:lang w:eastAsia="zh-CN"/>
                </w:rPr>
                <w:t>Rank 2</w:t>
              </w:r>
            </w:ins>
          </w:p>
        </w:tc>
        <w:tc>
          <w:tcPr>
            <w:tcW w:w="1134" w:type="dxa"/>
            <w:vAlign w:val="center"/>
          </w:tcPr>
          <w:p w14:paraId="4B7923B6" w14:textId="77777777" w:rsidR="00C53F0E" w:rsidRPr="001D7B17" w:rsidRDefault="00C53F0E" w:rsidP="00DB5026">
            <w:pPr>
              <w:pStyle w:val="TAC"/>
              <w:rPr>
                <w:ins w:id="1920" w:author="Alonso Macias, Fernando" w:date="2016-05-13T10:58:00Z"/>
                <w:rFonts w:eastAsia="?? ??" w:cs="Arial"/>
              </w:rPr>
            </w:pPr>
          </w:p>
        </w:tc>
        <w:tc>
          <w:tcPr>
            <w:tcW w:w="1914" w:type="dxa"/>
            <w:vAlign w:val="center"/>
          </w:tcPr>
          <w:p w14:paraId="015BD89C" w14:textId="77777777" w:rsidR="00C53F0E" w:rsidRPr="001D7B17" w:rsidRDefault="00C53F0E" w:rsidP="00DB5026">
            <w:pPr>
              <w:pStyle w:val="TAC"/>
              <w:rPr>
                <w:ins w:id="1921" w:author="Alonso Macias, Fernando" w:date="2016-05-13T10:58:00Z"/>
                <w:rFonts w:cs="Arial"/>
                <w:lang w:eastAsia="zh-CN"/>
              </w:rPr>
            </w:pPr>
            <w:ins w:id="1922" w:author="Alonso Macias, Fernando" w:date="2016-05-13T10:58:00Z">
              <w:r w:rsidRPr="001D7B17">
                <w:rPr>
                  <w:rFonts w:cs="Arial"/>
                  <w:lang w:eastAsia="zh-CN"/>
                </w:rPr>
                <w:t>N/A</w:t>
              </w:r>
            </w:ins>
          </w:p>
        </w:tc>
        <w:tc>
          <w:tcPr>
            <w:tcW w:w="1915" w:type="dxa"/>
            <w:vAlign w:val="center"/>
          </w:tcPr>
          <w:p w14:paraId="3B9183D5" w14:textId="77777777" w:rsidR="00C53F0E" w:rsidRPr="001D7B17" w:rsidRDefault="00C53F0E" w:rsidP="00DB5026">
            <w:pPr>
              <w:pStyle w:val="TAC"/>
              <w:rPr>
                <w:ins w:id="1923" w:author="Alonso Macias, Fernando" w:date="2016-05-13T10:58:00Z"/>
                <w:rFonts w:cs="Arial"/>
                <w:lang w:eastAsia="zh-CN"/>
              </w:rPr>
            </w:pPr>
            <w:ins w:id="1924" w:author="Alonso Macias, Fernando" w:date="2016-05-13T10:58:00Z">
              <w:r w:rsidRPr="001D7B17">
                <w:rPr>
                  <w:rFonts w:cs="Arial"/>
                  <w:lang w:eastAsia="zh-CN"/>
                </w:rPr>
                <w:t>30</w:t>
              </w:r>
            </w:ins>
          </w:p>
        </w:tc>
      </w:tr>
      <w:tr w:rsidR="00C53F0E" w:rsidRPr="00770C29" w14:paraId="6EC7FE44" w14:textId="77777777" w:rsidTr="00DB5026">
        <w:trPr>
          <w:trHeight w:val="400"/>
          <w:jc w:val="center"/>
          <w:ins w:id="1925" w:author="Alonso Macias, Fernando" w:date="2016-05-13T10:58:00Z"/>
        </w:trPr>
        <w:tc>
          <w:tcPr>
            <w:tcW w:w="2694" w:type="dxa"/>
            <w:gridSpan w:val="2"/>
            <w:vAlign w:val="center"/>
          </w:tcPr>
          <w:p w14:paraId="0D65C650" w14:textId="77777777" w:rsidR="00C53F0E" w:rsidRPr="001D7B17" w:rsidRDefault="00C53F0E" w:rsidP="00DB5026">
            <w:pPr>
              <w:pStyle w:val="TAL"/>
              <w:rPr>
                <w:ins w:id="1926" w:author="Alonso Macias, Fernando" w:date="2016-05-13T10:58:00Z"/>
                <w:rFonts w:cs="Arial" w:hint="eastAsia"/>
                <w:lang w:eastAsia="zh-CN"/>
              </w:rPr>
            </w:pPr>
            <w:ins w:id="1927" w:author="Alonso Macias, Fernando" w:date="2016-05-13T10:58:00Z">
              <w:r w:rsidRPr="00770C29">
                <w:rPr>
                  <w:rFonts w:cs="v5.0.0"/>
                </w:rPr>
                <w:t>Precoder update granularity</w:t>
              </w:r>
            </w:ins>
          </w:p>
        </w:tc>
        <w:tc>
          <w:tcPr>
            <w:tcW w:w="1134" w:type="dxa"/>
            <w:vAlign w:val="center"/>
          </w:tcPr>
          <w:p w14:paraId="1475AE0D" w14:textId="77777777" w:rsidR="00C53F0E" w:rsidRPr="001D7B17" w:rsidRDefault="00C53F0E" w:rsidP="00DB5026">
            <w:pPr>
              <w:pStyle w:val="TAC"/>
              <w:rPr>
                <w:ins w:id="1928" w:author="Alonso Macias, Fernando" w:date="2016-05-13T10:58:00Z"/>
                <w:rFonts w:eastAsia="?? ??" w:cs="Arial"/>
              </w:rPr>
            </w:pPr>
            <w:ins w:id="1929" w:author="Alonso Macias, Fernando" w:date="2016-05-13T10:58:00Z">
              <w:r w:rsidRPr="00770C29">
                <w:rPr>
                  <w:rFonts w:eastAsia="?? ??" w:cs="v5.0.0"/>
                </w:rPr>
                <w:t>PRB</w:t>
              </w:r>
            </w:ins>
          </w:p>
        </w:tc>
        <w:tc>
          <w:tcPr>
            <w:tcW w:w="1914" w:type="dxa"/>
            <w:vAlign w:val="center"/>
          </w:tcPr>
          <w:p w14:paraId="01A2EB0A" w14:textId="77777777" w:rsidR="00C53F0E" w:rsidRPr="001D7B17" w:rsidRDefault="00C53F0E" w:rsidP="00DB5026">
            <w:pPr>
              <w:pStyle w:val="TAC"/>
              <w:rPr>
                <w:ins w:id="1930" w:author="Alonso Macias, Fernando" w:date="2016-05-13T10:58:00Z"/>
                <w:rFonts w:cs="Arial" w:hint="eastAsia"/>
                <w:lang w:eastAsia="zh-CN"/>
              </w:rPr>
            </w:pPr>
            <w:ins w:id="1931" w:author="Alonso Macias, Fernando" w:date="2016-05-13T10:58:00Z">
              <w:r w:rsidRPr="001D7B17">
                <w:rPr>
                  <w:rFonts w:cs="Arial"/>
                  <w:lang w:eastAsia="zh-CN"/>
                </w:rPr>
                <w:t>50</w:t>
              </w:r>
            </w:ins>
          </w:p>
        </w:tc>
        <w:tc>
          <w:tcPr>
            <w:tcW w:w="1915" w:type="dxa"/>
            <w:vAlign w:val="center"/>
          </w:tcPr>
          <w:p w14:paraId="621F8897" w14:textId="77777777" w:rsidR="00C53F0E" w:rsidRPr="001D7B17" w:rsidRDefault="00C53F0E" w:rsidP="00DB5026">
            <w:pPr>
              <w:pStyle w:val="TAC"/>
              <w:rPr>
                <w:ins w:id="1932" w:author="Alonso Macias, Fernando" w:date="2016-05-13T10:58:00Z"/>
                <w:rFonts w:cs="Arial"/>
              </w:rPr>
            </w:pPr>
            <w:ins w:id="1933" w:author="Alonso Macias, Fernando" w:date="2016-05-13T10:58:00Z">
              <w:r w:rsidRPr="001D7B17">
                <w:rPr>
                  <w:rFonts w:cs="Arial"/>
                </w:rPr>
                <w:t>6</w:t>
              </w:r>
            </w:ins>
          </w:p>
        </w:tc>
      </w:tr>
      <w:tr w:rsidR="00C53F0E" w:rsidRPr="00770C29" w14:paraId="0A4CC11A" w14:textId="77777777" w:rsidTr="00DB5026">
        <w:trPr>
          <w:trHeight w:val="400"/>
          <w:jc w:val="center"/>
          <w:ins w:id="1934" w:author="Alonso Macias, Fernando" w:date="2016-05-13T10:58:00Z"/>
        </w:trPr>
        <w:tc>
          <w:tcPr>
            <w:tcW w:w="2694" w:type="dxa"/>
            <w:gridSpan w:val="2"/>
            <w:vAlign w:val="center"/>
          </w:tcPr>
          <w:p w14:paraId="09727436" w14:textId="77777777" w:rsidR="00C53F0E" w:rsidRPr="001D7B17" w:rsidRDefault="00C53F0E" w:rsidP="00DB5026">
            <w:pPr>
              <w:pStyle w:val="TAL"/>
              <w:rPr>
                <w:ins w:id="1935" w:author="Alonso Macias, Fernando" w:date="2016-05-13T10:58:00Z"/>
                <w:rFonts w:cs="Arial" w:hint="eastAsia"/>
                <w:lang w:eastAsia="zh-CN"/>
              </w:rPr>
            </w:pPr>
            <w:ins w:id="1936" w:author="Alonso Macias, Fernando" w:date="2016-05-13T10:58:00Z">
              <w:r w:rsidRPr="00770C29">
                <w:rPr>
                  <w:rFonts w:cs="v5.0.0"/>
                </w:rPr>
                <w:t xml:space="preserve">PMI delay (Note </w:t>
              </w:r>
              <w:r w:rsidRPr="00770C29">
                <w:rPr>
                  <w:rFonts w:cs="v5.0.0" w:hint="eastAsia"/>
                  <w:lang w:eastAsia="zh-CN"/>
                </w:rPr>
                <w:t>5</w:t>
              </w:r>
              <w:r w:rsidRPr="00770C29">
                <w:rPr>
                  <w:rFonts w:cs="v5.0.0"/>
                </w:rPr>
                <w:t>)</w:t>
              </w:r>
            </w:ins>
          </w:p>
        </w:tc>
        <w:tc>
          <w:tcPr>
            <w:tcW w:w="1134" w:type="dxa"/>
            <w:vAlign w:val="center"/>
          </w:tcPr>
          <w:p w14:paraId="06E0F8B0" w14:textId="77777777" w:rsidR="00C53F0E" w:rsidRPr="001D7B17" w:rsidRDefault="00C53F0E" w:rsidP="00DB5026">
            <w:pPr>
              <w:pStyle w:val="TAC"/>
              <w:rPr>
                <w:ins w:id="1937" w:author="Alonso Macias, Fernando" w:date="2016-05-13T10:58:00Z"/>
                <w:rFonts w:eastAsia="?? ??" w:cs="Arial"/>
              </w:rPr>
            </w:pPr>
            <w:ins w:id="1938" w:author="Alonso Macias, Fernando" w:date="2016-05-13T10:58:00Z">
              <w:r w:rsidRPr="001D7B17">
                <w:rPr>
                  <w:rFonts w:cs="Arial"/>
                </w:rPr>
                <w:t>ms</w:t>
              </w:r>
            </w:ins>
          </w:p>
        </w:tc>
        <w:tc>
          <w:tcPr>
            <w:tcW w:w="1914" w:type="dxa"/>
            <w:vAlign w:val="center"/>
          </w:tcPr>
          <w:p w14:paraId="7FB12CD5" w14:textId="77777777" w:rsidR="00C53F0E" w:rsidRPr="001D7B17" w:rsidRDefault="00C53F0E" w:rsidP="00DB5026">
            <w:pPr>
              <w:pStyle w:val="TAC"/>
              <w:rPr>
                <w:ins w:id="1939" w:author="Alonso Macias, Fernando" w:date="2016-05-13T10:58:00Z"/>
                <w:rFonts w:cs="Arial" w:hint="eastAsia"/>
                <w:lang w:eastAsia="zh-CN"/>
              </w:rPr>
            </w:pPr>
            <w:ins w:id="1940" w:author="Alonso Macias, Fernando" w:date="2016-05-13T10:58:00Z">
              <w:r w:rsidRPr="001D7B17">
                <w:rPr>
                  <w:rFonts w:cs="Arial" w:hint="eastAsia"/>
                  <w:lang w:eastAsia="zh-CN"/>
                </w:rPr>
                <w:t>10 or 11</w:t>
              </w:r>
            </w:ins>
          </w:p>
        </w:tc>
        <w:tc>
          <w:tcPr>
            <w:tcW w:w="1915" w:type="dxa"/>
            <w:vAlign w:val="center"/>
          </w:tcPr>
          <w:p w14:paraId="4B11F0B9" w14:textId="77777777" w:rsidR="00C53F0E" w:rsidRPr="001D7B17" w:rsidRDefault="00C53F0E" w:rsidP="00DB5026">
            <w:pPr>
              <w:pStyle w:val="TAC"/>
              <w:rPr>
                <w:ins w:id="1941" w:author="Alonso Macias, Fernando" w:date="2016-05-13T10:58:00Z"/>
                <w:rFonts w:cs="Arial"/>
              </w:rPr>
            </w:pPr>
            <w:ins w:id="1942" w:author="Alonso Macias, Fernando" w:date="2016-05-13T10:58:00Z">
              <w:r w:rsidRPr="001D7B17">
                <w:rPr>
                  <w:rFonts w:cs="Arial"/>
                </w:rPr>
                <w:t>N/A</w:t>
              </w:r>
            </w:ins>
          </w:p>
        </w:tc>
      </w:tr>
      <w:tr w:rsidR="00C53F0E" w:rsidRPr="00770C29" w14:paraId="096E8BA0" w14:textId="77777777" w:rsidTr="00DB5026">
        <w:trPr>
          <w:trHeight w:val="400"/>
          <w:jc w:val="center"/>
          <w:ins w:id="1943" w:author="Alonso Macias, Fernando" w:date="2016-05-13T10:58:00Z"/>
        </w:trPr>
        <w:tc>
          <w:tcPr>
            <w:tcW w:w="2694" w:type="dxa"/>
            <w:gridSpan w:val="2"/>
          </w:tcPr>
          <w:p w14:paraId="3D98B865" w14:textId="77777777" w:rsidR="00C53F0E" w:rsidRPr="00770C29" w:rsidRDefault="00C53F0E" w:rsidP="00DB5026">
            <w:pPr>
              <w:pStyle w:val="TAL"/>
              <w:rPr>
                <w:ins w:id="1944" w:author="Alonso Macias, Fernando" w:date="2016-05-13T10:58:00Z"/>
                <w:rFonts w:cs="v5.0.0"/>
              </w:rPr>
            </w:pPr>
            <w:ins w:id="1945" w:author="Alonso Macias, Fernando" w:date="2016-05-13T10:58:00Z">
              <w:r w:rsidRPr="001D7B17">
                <w:rPr>
                  <w:rFonts w:cs="Arial"/>
                </w:rPr>
                <w:t>Reporting interval</w:t>
              </w:r>
            </w:ins>
          </w:p>
        </w:tc>
        <w:tc>
          <w:tcPr>
            <w:tcW w:w="1134" w:type="dxa"/>
          </w:tcPr>
          <w:p w14:paraId="26E6CC24" w14:textId="77777777" w:rsidR="00C53F0E" w:rsidRPr="00770C29" w:rsidRDefault="00C53F0E" w:rsidP="00DB5026">
            <w:pPr>
              <w:pStyle w:val="TAC"/>
              <w:rPr>
                <w:ins w:id="1946" w:author="Alonso Macias, Fernando" w:date="2016-05-13T10:58:00Z"/>
                <w:rFonts w:eastAsia="?? ??" w:cs="v5.0.0"/>
              </w:rPr>
            </w:pPr>
            <w:ins w:id="1947" w:author="Alonso Macias, Fernando" w:date="2016-05-13T10:58:00Z">
              <w:r w:rsidRPr="001D7B17">
                <w:rPr>
                  <w:rFonts w:cs="Arial"/>
                </w:rPr>
                <w:t>ms</w:t>
              </w:r>
            </w:ins>
          </w:p>
        </w:tc>
        <w:tc>
          <w:tcPr>
            <w:tcW w:w="1914" w:type="dxa"/>
            <w:vAlign w:val="center"/>
          </w:tcPr>
          <w:p w14:paraId="7F32458F" w14:textId="77777777" w:rsidR="00C53F0E" w:rsidRPr="001D7B17" w:rsidRDefault="00C53F0E" w:rsidP="00DB5026">
            <w:pPr>
              <w:pStyle w:val="TAC"/>
              <w:rPr>
                <w:ins w:id="1948" w:author="Alonso Macias, Fernando" w:date="2016-05-13T10:58:00Z"/>
                <w:rFonts w:cs="Arial" w:hint="eastAsia"/>
                <w:lang w:eastAsia="zh-CN"/>
              </w:rPr>
            </w:pPr>
            <w:ins w:id="1949" w:author="Alonso Macias, Fernando" w:date="2016-05-13T10:58:00Z">
              <w:r w:rsidRPr="001D7B17">
                <w:rPr>
                  <w:rFonts w:cs="Arial"/>
                  <w:lang w:eastAsia="zh-CN"/>
                </w:rPr>
                <w:t>5</w:t>
              </w:r>
            </w:ins>
          </w:p>
        </w:tc>
        <w:tc>
          <w:tcPr>
            <w:tcW w:w="1915" w:type="dxa"/>
            <w:vAlign w:val="center"/>
          </w:tcPr>
          <w:p w14:paraId="46A37FE7" w14:textId="77777777" w:rsidR="00C53F0E" w:rsidRPr="001D7B17" w:rsidRDefault="00C53F0E" w:rsidP="00DB5026">
            <w:pPr>
              <w:pStyle w:val="TAC"/>
              <w:rPr>
                <w:ins w:id="1950" w:author="Alonso Macias, Fernando" w:date="2016-05-13T10:58:00Z"/>
                <w:rFonts w:cs="Arial"/>
              </w:rPr>
            </w:pPr>
            <w:ins w:id="1951" w:author="Alonso Macias, Fernando" w:date="2016-05-13T10:58:00Z">
              <w:r w:rsidRPr="001D7B17">
                <w:rPr>
                  <w:rFonts w:cs="Arial"/>
                </w:rPr>
                <w:t>N/A</w:t>
              </w:r>
            </w:ins>
          </w:p>
        </w:tc>
      </w:tr>
      <w:tr w:rsidR="00C53F0E" w:rsidRPr="00770C29" w14:paraId="11D9518D" w14:textId="77777777" w:rsidTr="00DB5026">
        <w:trPr>
          <w:trHeight w:val="400"/>
          <w:jc w:val="center"/>
          <w:ins w:id="1952" w:author="Alonso Macias, Fernando" w:date="2016-05-13T10:58:00Z"/>
        </w:trPr>
        <w:tc>
          <w:tcPr>
            <w:tcW w:w="2694" w:type="dxa"/>
            <w:gridSpan w:val="2"/>
          </w:tcPr>
          <w:p w14:paraId="70EF3045" w14:textId="77777777" w:rsidR="00C53F0E" w:rsidRPr="001D7B17" w:rsidRDefault="00C53F0E" w:rsidP="00DB5026">
            <w:pPr>
              <w:pStyle w:val="TAL"/>
              <w:rPr>
                <w:ins w:id="1953" w:author="Alonso Macias, Fernando" w:date="2016-05-13T10:58:00Z"/>
                <w:rFonts w:cs="Arial"/>
              </w:rPr>
            </w:pPr>
            <w:ins w:id="1954" w:author="Alonso Macias, Fernando" w:date="2016-05-13T10:58:00Z">
              <w:r w:rsidRPr="001D7B17">
                <w:rPr>
                  <w:rFonts w:cs="Arial"/>
                </w:rPr>
                <w:t>Reporting mode</w:t>
              </w:r>
            </w:ins>
          </w:p>
        </w:tc>
        <w:tc>
          <w:tcPr>
            <w:tcW w:w="1134" w:type="dxa"/>
          </w:tcPr>
          <w:p w14:paraId="231BBB48" w14:textId="77777777" w:rsidR="00C53F0E" w:rsidRPr="001D7B17" w:rsidRDefault="00C53F0E" w:rsidP="00DB5026">
            <w:pPr>
              <w:pStyle w:val="TAC"/>
              <w:rPr>
                <w:ins w:id="1955" w:author="Alonso Macias, Fernando" w:date="2016-05-13T10:58:00Z"/>
                <w:rFonts w:cs="Arial"/>
              </w:rPr>
            </w:pPr>
          </w:p>
        </w:tc>
        <w:tc>
          <w:tcPr>
            <w:tcW w:w="1914" w:type="dxa"/>
            <w:vAlign w:val="center"/>
          </w:tcPr>
          <w:p w14:paraId="79EC8881" w14:textId="77777777" w:rsidR="00C53F0E" w:rsidRPr="001D7B17" w:rsidRDefault="00C53F0E" w:rsidP="00DB5026">
            <w:pPr>
              <w:pStyle w:val="TAC"/>
              <w:rPr>
                <w:ins w:id="1956" w:author="Alonso Macias, Fernando" w:date="2016-05-13T10:58:00Z"/>
                <w:rFonts w:cs="Arial" w:hint="eastAsia"/>
                <w:lang w:eastAsia="zh-CN"/>
              </w:rPr>
            </w:pPr>
            <w:ins w:id="1957" w:author="Alonso Macias, Fernando" w:date="2016-05-13T10:58:00Z">
              <w:r w:rsidRPr="001D7B17">
                <w:rPr>
                  <w:rFonts w:cs="Arial"/>
                </w:rPr>
                <w:t>PUCCH 1-1</w:t>
              </w:r>
            </w:ins>
          </w:p>
        </w:tc>
        <w:tc>
          <w:tcPr>
            <w:tcW w:w="1915" w:type="dxa"/>
            <w:vAlign w:val="center"/>
          </w:tcPr>
          <w:p w14:paraId="023DA46B" w14:textId="77777777" w:rsidR="00C53F0E" w:rsidRPr="001D7B17" w:rsidRDefault="00C53F0E" w:rsidP="00DB5026">
            <w:pPr>
              <w:pStyle w:val="TAC"/>
              <w:rPr>
                <w:ins w:id="1958" w:author="Alonso Macias, Fernando" w:date="2016-05-13T10:58:00Z"/>
                <w:rFonts w:cs="Arial"/>
              </w:rPr>
            </w:pPr>
            <w:ins w:id="1959" w:author="Alonso Macias, Fernando" w:date="2016-05-13T10:58:00Z">
              <w:r w:rsidRPr="001D7B17">
                <w:rPr>
                  <w:rFonts w:cs="Arial"/>
                </w:rPr>
                <w:t>N/A</w:t>
              </w:r>
            </w:ins>
          </w:p>
        </w:tc>
      </w:tr>
      <w:tr w:rsidR="00C53F0E" w:rsidRPr="00770C29" w14:paraId="2AF31027" w14:textId="77777777" w:rsidTr="00DB5026">
        <w:trPr>
          <w:trHeight w:val="400"/>
          <w:jc w:val="center"/>
          <w:ins w:id="1960" w:author="Alonso Macias, Fernando" w:date="2016-05-13T10:58:00Z"/>
        </w:trPr>
        <w:tc>
          <w:tcPr>
            <w:tcW w:w="2694" w:type="dxa"/>
            <w:gridSpan w:val="2"/>
          </w:tcPr>
          <w:p w14:paraId="591A35F0" w14:textId="77777777" w:rsidR="00C53F0E" w:rsidRPr="001D7B17" w:rsidRDefault="00C53F0E" w:rsidP="00DB5026">
            <w:pPr>
              <w:pStyle w:val="TAL"/>
              <w:rPr>
                <w:ins w:id="1961" w:author="Alonso Macias, Fernando" w:date="2016-05-13T10:58:00Z"/>
                <w:rFonts w:cs="Arial"/>
              </w:rPr>
            </w:pPr>
            <w:ins w:id="1962" w:author="Alonso Macias, Fernando" w:date="2016-05-13T10:58:00Z">
              <w:r w:rsidRPr="00770C29">
                <w:rPr>
                  <w:rFonts w:eastAsia="?? ??" w:cs="v4.2.0"/>
                </w:rPr>
                <w:t>CodeBookSubsetRestriction bitmap</w:t>
              </w:r>
            </w:ins>
          </w:p>
        </w:tc>
        <w:tc>
          <w:tcPr>
            <w:tcW w:w="1134" w:type="dxa"/>
          </w:tcPr>
          <w:p w14:paraId="5D940D01" w14:textId="77777777" w:rsidR="00C53F0E" w:rsidRPr="001D7B17" w:rsidRDefault="00C53F0E" w:rsidP="00DB5026">
            <w:pPr>
              <w:pStyle w:val="TAC"/>
              <w:rPr>
                <w:ins w:id="1963" w:author="Alonso Macias, Fernando" w:date="2016-05-13T10:58:00Z"/>
                <w:rFonts w:cs="Arial"/>
              </w:rPr>
            </w:pPr>
          </w:p>
        </w:tc>
        <w:tc>
          <w:tcPr>
            <w:tcW w:w="1914" w:type="dxa"/>
          </w:tcPr>
          <w:p w14:paraId="13C3D0E2" w14:textId="77777777" w:rsidR="00C53F0E" w:rsidRPr="001D7B17" w:rsidRDefault="00C53F0E" w:rsidP="00DB5026">
            <w:pPr>
              <w:pStyle w:val="TAC"/>
              <w:rPr>
                <w:ins w:id="1964" w:author="Alonso Macias, Fernando" w:date="2016-05-13T10:58:00Z"/>
                <w:rFonts w:cs="Arial"/>
              </w:rPr>
            </w:pPr>
            <w:ins w:id="1965" w:author="Alonso Macias, Fernando" w:date="2016-05-13T10:58:00Z">
              <w:r w:rsidRPr="001D7B17">
                <w:rPr>
                  <w:rFonts w:cs="Arial"/>
                </w:rPr>
                <w:t>001111</w:t>
              </w:r>
            </w:ins>
          </w:p>
        </w:tc>
        <w:tc>
          <w:tcPr>
            <w:tcW w:w="1915" w:type="dxa"/>
            <w:vAlign w:val="center"/>
          </w:tcPr>
          <w:p w14:paraId="5A3128B2" w14:textId="77777777" w:rsidR="00C53F0E" w:rsidRPr="001D7B17" w:rsidRDefault="00C53F0E" w:rsidP="00DB5026">
            <w:pPr>
              <w:pStyle w:val="TAC"/>
              <w:rPr>
                <w:ins w:id="1966" w:author="Alonso Macias, Fernando" w:date="2016-05-13T10:58:00Z"/>
                <w:rFonts w:cs="Arial"/>
              </w:rPr>
            </w:pPr>
            <w:ins w:id="1967" w:author="Alonso Macias, Fernando" w:date="2016-05-13T10:58:00Z">
              <w:r w:rsidRPr="001D7B17">
                <w:rPr>
                  <w:rFonts w:cs="Arial"/>
                </w:rPr>
                <w:t>N/A</w:t>
              </w:r>
            </w:ins>
          </w:p>
        </w:tc>
      </w:tr>
      <w:tr w:rsidR="00C53F0E" w:rsidRPr="00770C29" w14:paraId="747EDE5F" w14:textId="77777777" w:rsidTr="00DB5026">
        <w:trPr>
          <w:trHeight w:val="400"/>
          <w:jc w:val="center"/>
          <w:ins w:id="1968" w:author="Alonso Macias, Fernando" w:date="2016-05-13T10:58:00Z"/>
        </w:trPr>
        <w:tc>
          <w:tcPr>
            <w:tcW w:w="2694" w:type="dxa"/>
            <w:gridSpan w:val="2"/>
            <w:vAlign w:val="center"/>
          </w:tcPr>
          <w:p w14:paraId="49BF79B1" w14:textId="77777777" w:rsidR="00C53F0E" w:rsidRPr="001D7B17" w:rsidRDefault="00C53F0E" w:rsidP="00DB5026">
            <w:pPr>
              <w:pStyle w:val="TAL"/>
              <w:rPr>
                <w:ins w:id="1969" w:author="Alonso Macias, Fernando" w:date="2016-05-13T10:58:00Z"/>
                <w:rFonts w:cs="Arial"/>
              </w:rPr>
            </w:pPr>
            <w:ins w:id="1970" w:author="Alonso Macias, Fernando" w:date="2016-05-13T10:58:00Z">
              <w:r w:rsidRPr="001D7B17">
                <w:rPr>
                  <w:rFonts w:cs="Arial"/>
                </w:rPr>
                <w:t>Symbols for unused PRBs</w:t>
              </w:r>
            </w:ins>
          </w:p>
        </w:tc>
        <w:tc>
          <w:tcPr>
            <w:tcW w:w="1134" w:type="dxa"/>
            <w:vAlign w:val="center"/>
          </w:tcPr>
          <w:p w14:paraId="51AC46C1" w14:textId="77777777" w:rsidR="00C53F0E" w:rsidRPr="001D7B17" w:rsidRDefault="00C53F0E" w:rsidP="00DB5026">
            <w:pPr>
              <w:pStyle w:val="TAC"/>
              <w:rPr>
                <w:ins w:id="1971" w:author="Alonso Macias, Fernando" w:date="2016-05-13T10:58:00Z"/>
                <w:rFonts w:eastAsia="?? ??" w:cs="Arial"/>
              </w:rPr>
            </w:pPr>
          </w:p>
        </w:tc>
        <w:tc>
          <w:tcPr>
            <w:tcW w:w="1914" w:type="dxa"/>
            <w:vAlign w:val="center"/>
          </w:tcPr>
          <w:p w14:paraId="59233094" w14:textId="77777777" w:rsidR="00C53F0E" w:rsidRPr="001D7B17" w:rsidRDefault="00C53F0E" w:rsidP="00DB5026">
            <w:pPr>
              <w:pStyle w:val="TAC"/>
              <w:rPr>
                <w:ins w:id="1972" w:author="Alonso Macias, Fernando" w:date="2016-05-13T10:58:00Z"/>
                <w:rFonts w:cs="Arial" w:hint="eastAsia"/>
                <w:lang w:eastAsia="zh-CN"/>
              </w:rPr>
            </w:pPr>
            <w:ins w:id="1973" w:author="Alonso Macias, Fernando" w:date="2016-05-13T10:58:00Z">
              <w:r w:rsidRPr="001D7B17">
                <w:rPr>
                  <w:rFonts w:eastAsia="?? ??" w:cs="Arial"/>
                </w:rPr>
                <w:t xml:space="preserve">OCNG (Note </w:t>
              </w:r>
              <w:r w:rsidRPr="001D7B17">
                <w:rPr>
                  <w:rFonts w:cs="Arial" w:hint="eastAsia"/>
                  <w:lang w:eastAsia="zh-CN"/>
                </w:rPr>
                <w:t>6</w:t>
              </w:r>
              <w:r w:rsidRPr="001D7B17">
                <w:rPr>
                  <w:rFonts w:eastAsia="?? ??" w:cs="Arial"/>
                </w:rPr>
                <w:t>)</w:t>
              </w:r>
            </w:ins>
          </w:p>
        </w:tc>
        <w:tc>
          <w:tcPr>
            <w:tcW w:w="1915" w:type="dxa"/>
            <w:vAlign w:val="center"/>
          </w:tcPr>
          <w:p w14:paraId="360B8F22" w14:textId="77777777" w:rsidR="00C53F0E" w:rsidRPr="001D7B17" w:rsidRDefault="00C53F0E" w:rsidP="00DB5026">
            <w:pPr>
              <w:pStyle w:val="TAC"/>
              <w:rPr>
                <w:ins w:id="1974" w:author="Alonso Macias, Fernando" w:date="2016-05-13T10:58:00Z"/>
                <w:rFonts w:cs="Arial" w:hint="eastAsia"/>
                <w:lang w:eastAsia="zh-CN"/>
              </w:rPr>
            </w:pPr>
            <w:ins w:id="1975" w:author="Alonso Macias, Fernando" w:date="2016-05-13T10:58:00Z">
              <w:r w:rsidRPr="001D7B17">
                <w:rPr>
                  <w:rFonts w:cs="Arial"/>
                </w:rPr>
                <w:t>N/A</w:t>
              </w:r>
            </w:ins>
          </w:p>
        </w:tc>
      </w:tr>
      <w:tr w:rsidR="00C53F0E" w:rsidRPr="00770C29" w14:paraId="6666A715" w14:textId="77777777" w:rsidTr="00DB5026">
        <w:trPr>
          <w:trHeight w:val="207"/>
          <w:jc w:val="center"/>
          <w:ins w:id="1976" w:author="Alonso Macias, Fernando" w:date="2016-05-13T10:58:00Z"/>
        </w:trPr>
        <w:tc>
          <w:tcPr>
            <w:tcW w:w="2694" w:type="dxa"/>
            <w:gridSpan w:val="2"/>
            <w:vAlign w:val="center"/>
          </w:tcPr>
          <w:p w14:paraId="4225C63E" w14:textId="77777777" w:rsidR="00C53F0E" w:rsidRPr="001D7B17" w:rsidRDefault="00C53F0E" w:rsidP="00DB5026">
            <w:pPr>
              <w:pStyle w:val="TAL"/>
              <w:rPr>
                <w:ins w:id="1977" w:author="Alonso Macias, Fernando" w:date="2016-05-13T10:58:00Z"/>
                <w:rFonts w:cs="Arial" w:hint="eastAsia"/>
                <w:lang w:eastAsia="zh-CN"/>
              </w:rPr>
            </w:pPr>
            <w:ins w:id="1978" w:author="Alonso Macias, Fernando" w:date="2016-05-13T10:58:00Z">
              <w:r w:rsidRPr="001D7B17">
                <w:rPr>
                  <w:rFonts w:cs="Arial"/>
                  <w:lang w:eastAsia="zh-CN"/>
                </w:rPr>
                <w:t>Simultaneous transmission</w:t>
              </w:r>
            </w:ins>
          </w:p>
        </w:tc>
        <w:tc>
          <w:tcPr>
            <w:tcW w:w="1134" w:type="dxa"/>
            <w:vAlign w:val="center"/>
          </w:tcPr>
          <w:p w14:paraId="3E33095F" w14:textId="77777777" w:rsidR="00C53F0E" w:rsidRPr="001D7B17" w:rsidRDefault="00C53F0E" w:rsidP="00DB5026">
            <w:pPr>
              <w:pStyle w:val="TAC"/>
              <w:rPr>
                <w:ins w:id="1979" w:author="Alonso Macias, Fernando" w:date="2016-05-13T10:58:00Z"/>
                <w:rFonts w:cs="Arial" w:hint="eastAsia"/>
                <w:lang w:eastAsia="zh-CN"/>
              </w:rPr>
            </w:pPr>
          </w:p>
        </w:tc>
        <w:tc>
          <w:tcPr>
            <w:tcW w:w="1914" w:type="dxa"/>
            <w:vAlign w:val="center"/>
          </w:tcPr>
          <w:p w14:paraId="46FB5AFA" w14:textId="77777777" w:rsidR="00C53F0E" w:rsidRPr="001D7B17" w:rsidRDefault="00C53F0E" w:rsidP="00DB5026">
            <w:pPr>
              <w:pStyle w:val="TAC"/>
              <w:rPr>
                <w:ins w:id="1980" w:author="Alonso Macias, Fernando" w:date="2016-05-13T10:58:00Z"/>
                <w:rFonts w:cs="Arial"/>
                <w:lang w:eastAsia="zh-CN"/>
              </w:rPr>
            </w:pPr>
            <w:ins w:id="1981" w:author="Alonso Macias, Fernando" w:date="2016-05-13T10:58:00Z">
              <w:r w:rsidRPr="001D7B17">
                <w:rPr>
                  <w:rFonts w:cs="Arial"/>
                  <w:lang w:eastAsia="zh-CN"/>
                </w:rPr>
                <w:t xml:space="preserve">No </w:t>
              </w:r>
              <w:r w:rsidRPr="001D7B17">
                <w:rPr>
                  <w:rFonts w:cs="Arial"/>
                </w:rPr>
                <w:t xml:space="preserve">simultaneous transmission on the other antenna port in </w:t>
              </w:r>
              <w:r w:rsidRPr="001D7B17">
                <w:rPr>
                  <w:rFonts w:cs="Arial"/>
                  <w:lang w:eastAsia="zh-CN"/>
                </w:rPr>
                <w:t>(7 or 8) not used for the input signal under test</w:t>
              </w:r>
            </w:ins>
          </w:p>
        </w:tc>
        <w:tc>
          <w:tcPr>
            <w:tcW w:w="1915" w:type="dxa"/>
            <w:vAlign w:val="center"/>
          </w:tcPr>
          <w:p w14:paraId="33DDFE04" w14:textId="77777777" w:rsidR="00C53F0E" w:rsidRPr="001D7B17" w:rsidRDefault="00C53F0E" w:rsidP="00DB5026">
            <w:pPr>
              <w:pStyle w:val="TAC"/>
              <w:rPr>
                <w:ins w:id="1982" w:author="Alonso Macias, Fernando" w:date="2016-05-13T10:58:00Z"/>
                <w:rFonts w:cs="Arial"/>
                <w:lang w:eastAsia="zh-CN"/>
              </w:rPr>
            </w:pPr>
            <w:ins w:id="1983" w:author="Alonso Macias, Fernando" w:date="2016-05-13T10:58:00Z">
              <w:r w:rsidRPr="001D7B17">
                <w:rPr>
                  <w:rFonts w:cs="Arial"/>
                </w:rPr>
                <w:t>N/A</w:t>
              </w:r>
            </w:ins>
          </w:p>
        </w:tc>
      </w:tr>
      <w:tr w:rsidR="00C53F0E" w:rsidRPr="00770C29" w14:paraId="60E173B8" w14:textId="77777777" w:rsidTr="00DB5026">
        <w:trPr>
          <w:trHeight w:val="207"/>
          <w:jc w:val="center"/>
          <w:ins w:id="1984" w:author="Alonso Macias, Fernando" w:date="2016-05-13T10:58:00Z"/>
        </w:trPr>
        <w:tc>
          <w:tcPr>
            <w:tcW w:w="7657" w:type="dxa"/>
            <w:gridSpan w:val="5"/>
            <w:vAlign w:val="center"/>
          </w:tcPr>
          <w:p w14:paraId="0B24C359" w14:textId="77777777" w:rsidR="00C53F0E" w:rsidRPr="001D7B17" w:rsidRDefault="00C53F0E" w:rsidP="00DB5026">
            <w:pPr>
              <w:pStyle w:val="TAN"/>
              <w:rPr>
                <w:ins w:id="1985" w:author="Alonso Macias, Fernando" w:date="2016-05-13T10:58:00Z"/>
                <w:rFonts w:cs="Arial"/>
                <w:lang w:eastAsia="zh-CN"/>
              </w:rPr>
            </w:pPr>
            <w:ins w:id="1986" w:author="Alonso Macias, Fernando" w:date="2016-05-13T10:58:00Z">
              <w:r w:rsidRPr="001D7B17">
                <w:rPr>
                  <w:rFonts w:cs="Arial"/>
                </w:rPr>
                <w:t>Note 1:</w:t>
              </w:r>
              <w:r w:rsidRPr="001D7B17">
                <w:rPr>
                  <w:rFonts w:cs="Arial"/>
                </w:rPr>
                <w:tab/>
              </w:r>
              <w:r w:rsidRPr="001D7B17">
                <w:rPr>
                  <w:rFonts w:cs="Arial"/>
                  <w:position w:val="-10"/>
                </w:rPr>
                <w:object w:dxaOrig="639" w:dyaOrig="340" w14:anchorId="4D71C446">
                  <v:shape id="_x0000_i1056" type="#_x0000_t75" style="width:26.9pt;height:14.4pt" o:ole="">
                    <v:imagedata r:id="rId17" o:title=""/>
                  </v:shape>
                  <o:OLEObject Type="Embed" ProgID="Equation.3" ShapeID="_x0000_i1056" DrawAspect="Content" ObjectID="_1524654268" r:id="rId53"/>
                </w:object>
              </w:r>
              <w:r w:rsidRPr="001D7B17">
                <w:rPr>
                  <w:rFonts w:cs="Arial" w:hint="eastAsia"/>
                  <w:lang w:eastAsia="zh-CN"/>
                </w:rPr>
                <w:t xml:space="preserve"> </w:t>
              </w:r>
            </w:ins>
          </w:p>
          <w:p w14:paraId="1C66E455" w14:textId="77777777" w:rsidR="00C53F0E" w:rsidRPr="001D7B17" w:rsidRDefault="00C53F0E" w:rsidP="00DB5026">
            <w:pPr>
              <w:pStyle w:val="TAN"/>
              <w:rPr>
                <w:ins w:id="1987" w:author="Alonso Macias, Fernando" w:date="2016-05-13T10:58:00Z"/>
                <w:rFonts w:cs="Arial"/>
              </w:rPr>
            </w:pPr>
            <w:ins w:id="1988" w:author="Alonso Macias, Fernando" w:date="2016-05-13T10:58:00Z">
              <w:r w:rsidRPr="001D7B17">
                <w:rPr>
                  <w:rFonts w:cs="Arial"/>
                </w:rPr>
                <w:t>Note 2:</w:t>
              </w:r>
              <w:r w:rsidRPr="001D7B17">
                <w:rPr>
                  <w:rFonts w:cs="Arial"/>
                  <w:lang w:eastAsia="zh-CN"/>
                </w:rPr>
                <w:t xml:space="preserve"> </w:t>
              </w:r>
              <w:r w:rsidRPr="001D7B17">
                <w:rPr>
                  <w:rFonts w:cs="Arial"/>
                  <w:lang w:eastAsia="zh-CN"/>
                </w:rPr>
                <w:tab/>
                <w:t xml:space="preserve">The respective </w:t>
              </w:r>
              <w:r w:rsidRPr="001D7B17">
                <w:rPr>
                  <w:rFonts w:cs="Arial"/>
                </w:rPr>
                <w:t xml:space="preserve">received </w:t>
              </w:r>
              <w:r w:rsidRPr="001D7B17">
                <w:rPr>
                  <w:rFonts w:cs="Arial"/>
                  <w:lang w:eastAsia="zh-CN"/>
                </w:rPr>
                <w:t xml:space="preserve">power spectral density of each interfering cell relative to </w:t>
              </w:r>
              <w:r w:rsidRPr="001D7B17">
                <w:rPr>
                  <w:rFonts w:cs="Arial"/>
                  <w:i/>
                  <w:position w:val="-12"/>
                </w:rPr>
                <w:object w:dxaOrig="480" w:dyaOrig="360" w14:anchorId="208399BB">
                  <v:shape id="_x0000_i1057" type="#_x0000_t75" style="width:22.55pt;height:16.9pt" o:ole="">
                    <v:imagedata r:id="rId19" o:title=""/>
                  </v:shape>
                  <o:OLEObject Type="Embed" ProgID="Equation.3" ShapeID="_x0000_i1057" DrawAspect="Content" ObjectID="_1524654269" r:id="rId54"/>
                </w:object>
              </w:r>
              <w:r w:rsidRPr="001D7B17">
                <w:rPr>
                  <w:rFonts w:cs="Arial"/>
                  <w:lang w:eastAsia="zh-CN"/>
                </w:rPr>
                <w:t xml:space="preserve"> is defined by its associated DIP value as specified in clause B.5.1.</w:t>
              </w:r>
            </w:ins>
          </w:p>
          <w:p w14:paraId="325250CB" w14:textId="77777777" w:rsidR="00C53F0E" w:rsidRPr="001D7B17" w:rsidRDefault="00C53F0E" w:rsidP="00DB5026">
            <w:pPr>
              <w:pStyle w:val="TAN"/>
              <w:rPr>
                <w:ins w:id="1989" w:author="Alonso Macias, Fernando" w:date="2016-05-13T10:58:00Z"/>
                <w:rFonts w:cs="Arial"/>
                <w:lang w:eastAsia="zh-CN"/>
              </w:rPr>
            </w:pPr>
            <w:ins w:id="1990" w:author="Alonso Macias, Fernando" w:date="2016-05-13T10:58:00Z">
              <w:r w:rsidRPr="001D7B17">
                <w:rPr>
                  <w:rFonts w:cs="Arial" w:hint="eastAsia"/>
                </w:rPr>
                <w:t xml:space="preserve">Note </w:t>
              </w:r>
              <w:r w:rsidRPr="001D7B17">
                <w:rPr>
                  <w:rFonts w:cs="Arial"/>
                </w:rPr>
                <w:t>3</w:t>
              </w:r>
              <w:r w:rsidRPr="001D7B17">
                <w:rPr>
                  <w:rFonts w:cs="Arial" w:hint="eastAsia"/>
                </w:rPr>
                <w:t>:</w:t>
              </w:r>
              <w:r w:rsidRPr="001D7B17">
                <w:rPr>
                  <w:rFonts w:cs="Arial"/>
                  <w:lang w:eastAsia="zh-CN"/>
                </w:rPr>
                <w:tab/>
                <w:t>The modulat</w:t>
              </w:r>
              <w:r w:rsidRPr="001D7B17">
                <w:rPr>
                  <w:rFonts w:cs="Arial" w:hint="eastAsia"/>
                  <w:lang w:eastAsia="zh-CN"/>
                </w:rPr>
                <w:t>ion</w:t>
              </w:r>
              <w:r w:rsidRPr="001D7B17">
                <w:rPr>
                  <w:rFonts w:cs="Arial"/>
                  <w:lang w:eastAsia="zh-CN"/>
                </w:rPr>
                <w:t xml:space="preserve"> symbols of the signal under test in Cell 1 are mapped onto antenna port 7 or 8.</w:t>
              </w:r>
            </w:ins>
          </w:p>
          <w:p w14:paraId="1AF25344" w14:textId="77777777" w:rsidR="00C53F0E" w:rsidRPr="001D7B17" w:rsidRDefault="00C53F0E" w:rsidP="00DB5026">
            <w:pPr>
              <w:pStyle w:val="TAN"/>
              <w:rPr>
                <w:ins w:id="1991" w:author="Alonso Macias, Fernando" w:date="2016-05-13T10:58:00Z"/>
                <w:rFonts w:cs="Arial" w:hint="eastAsia"/>
                <w:lang w:eastAsia="zh-CN"/>
              </w:rPr>
            </w:pPr>
            <w:ins w:id="1992" w:author="Alonso Macias, Fernando" w:date="2016-05-13T10:58:00Z">
              <w:r w:rsidRPr="001D7B17">
                <w:rPr>
                  <w:rFonts w:cs="Arial" w:hint="eastAsia"/>
                </w:rPr>
                <w:t xml:space="preserve">Note </w:t>
              </w:r>
              <w:r w:rsidRPr="001D7B17">
                <w:rPr>
                  <w:rFonts w:cs="Arial" w:hint="eastAsia"/>
                  <w:lang w:eastAsia="zh-CN"/>
                </w:rPr>
                <w:t>4</w:t>
              </w:r>
              <w:r w:rsidRPr="001D7B17">
                <w:rPr>
                  <w:rFonts w:cs="Arial" w:hint="eastAsia"/>
                </w:rPr>
                <w:t>:</w:t>
              </w:r>
              <w:r w:rsidRPr="001D7B17">
                <w:rPr>
                  <w:rFonts w:cs="Arial"/>
                  <w:lang w:eastAsia="zh-CN"/>
                </w:rPr>
                <w:tab/>
              </w:r>
              <w:r w:rsidRPr="001D7B17">
                <w:rPr>
                  <w:rFonts w:cs="Arial" w:hint="eastAsia"/>
                  <w:lang w:eastAsia="zh-CN"/>
                </w:rPr>
                <w:t>The precoder in clause B.4.3 follows UE recommended PMI.</w:t>
              </w:r>
              <w:r w:rsidRPr="001D7B17">
                <w:rPr>
                  <w:rFonts w:cs="Arial"/>
                  <w:lang w:eastAsia="zh-CN"/>
                </w:rPr>
                <w:t xml:space="preserve"> </w:t>
              </w:r>
            </w:ins>
          </w:p>
          <w:p w14:paraId="5D71112C" w14:textId="77777777" w:rsidR="00C53F0E" w:rsidRPr="001D7B17" w:rsidRDefault="00C53F0E" w:rsidP="00DB5026">
            <w:pPr>
              <w:pStyle w:val="TAN"/>
              <w:rPr>
                <w:ins w:id="1993" w:author="Alonso Macias, Fernando" w:date="2016-05-13T10:58:00Z"/>
                <w:rFonts w:cs="Arial"/>
                <w:lang w:eastAsia="zh-CN"/>
              </w:rPr>
            </w:pPr>
            <w:ins w:id="1994" w:author="Alonso Macias, Fernando" w:date="2016-05-13T10:58:00Z">
              <w:r w:rsidRPr="001D7B17">
                <w:rPr>
                  <w:rFonts w:cs="Arial"/>
                  <w:lang w:eastAsia="zh-CN"/>
                </w:rPr>
                <w:t xml:space="preserve">Note </w:t>
              </w:r>
              <w:r w:rsidRPr="001D7B17">
                <w:rPr>
                  <w:rFonts w:cs="Arial" w:hint="eastAsia"/>
                  <w:lang w:eastAsia="zh-CN"/>
                </w:rPr>
                <w:t>5</w:t>
              </w:r>
              <w:r w:rsidRPr="001D7B17">
                <w:rPr>
                  <w:rFonts w:cs="Arial"/>
                  <w:lang w:eastAsia="zh-CN"/>
                </w:rPr>
                <w:t xml:space="preserve">: </w:t>
              </w:r>
              <w:r w:rsidRPr="001D7B17">
                <w:rPr>
                  <w:rFonts w:cs="Arial"/>
                  <w:lang w:eastAsia="zh-CN"/>
                </w:rPr>
                <w:tab/>
                <w:t>If the UE reports in an available uplink reporting instance at subrame SF#n based on PMI estimation at a downlink SF not later than SF#(n-4), this reported PMI cannot be applied at the eNB downlink before SF#(n+4).</w:t>
              </w:r>
            </w:ins>
          </w:p>
          <w:p w14:paraId="55ACAB09" w14:textId="77777777" w:rsidR="00C53F0E" w:rsidRPr="001D7B17" w:rsidRDefault="00C53F0E" w:rsidP="00DB5026">
            <w:pPr>
              <w:pStyle w:val="TAN"/>
              <w:rPr>
                <w:ins w:id="1995" w:author="Alonso Macias, Fernando" w:date="2016-05-13T10:58:00Z"/>
                <w:rFonts w:cs="Arial"/>
              </w:rPr>
            </w:pPr>
            <w:ins w:id="1996" w:author="Alonso Macias, Fernando" w:date="2016-05-13T10:58:00Z">
              <w:r w:rsidRPr="001D7B17">
                <w:rPr>
                  <w:rFonts w:cs="Arial"/>
                </w:rPr>
                <w:t xml:space="preserve">Note </w:t>
              </w:r>
              <w:r w:rsidRPr="001D7B17">
                <w:rPr>
                  <w:rFonts w:cs="Arial" w:hint="eastAsia"/>
                  <w:lang w:eastAsia="zh-CN"/>
                </w:rPr>
                <w:t>6</w:t>
              </w:r>
              <w:r w:rsidRPr="001D7B17">
                <w:rPr>
                  <w:rFonts w:cs="Arial"/>
                </w:rPr>
                <w:t>:</w:t>
              </w:r>
              <w:r w:rsidRPr="001D7B17">
                <w:rPr>
                  <w:rFonts w:cs="Arial"/>
                </w:rPr>
                <w:tab/>
                <w:t>These physical resource blocks are assigned to an arbitrary number of virtual UEs with one PDSCH per virtual UE; the data transmitted over the OCNG PDSCHs shall be uncorrelated pseudo random data, which is QPSK modulated.</w:t>
              </w:r>
            </w:ins>
          </w:p>
          <w:p w14:paraId="5C2A613E" w14:textId="77777777" w:rsidR="00C53F0E" w:rsidRPr="001D7B17" w:rsidRDefault="00C53F0E" w:rsidP="00DB5026">
            <w:pPr>
              <w:pStyle w:val="TAN"/>
              <w:rPr>
                <w:ins w:id="1997" w:author="Alonso Macias, Fernando" w:date="2016-05-13T10:58:00Z"/>
                <w:rFonts w:cs="Arial" w:hint="eastAsia"/>
                <w:lang w:eastAsia="zh-CN"/>
              </w:rPr>
            </w:pPr>
            <w:ins w:id="1998" w:author="Alonso Macias, Fernando" w:date="2016-05-13T10:58:00Z">
              <w:r w:rsidRPr="001D7B17">
                <w:rPr>
                  <w:rFonts w:cs="Arial"/>
                  <w:lang w:eastAsia="zh-CN"/>
                </w:rPr>
                <w:t xml:space="preserve">Note </w:t>
              </w:r>
              <w:r w:rsidRPr="001D7B17">
                <w:rPr>
                  <w:rFonts w:cs="Arial" w:hint="eastAsia"/>
                  <w:lang w:eastAsia="zh-CN"/>
                </w:rPr>
                <w:t>7</w:t>
              </w:r>
              <w:r w:rsidRPr="001D7B17">
                <w:rPr>
                  <w:rFonts w:cs="Arial"/>
                  <w:lang w:eastAsia="zh-CN"/>
                </w:rPr>
                <w:t xml:space="preserve">: </w:t>
              </w:r>
              <w:r w:rsidRPr="001D7B17">
                <w:rPr>
                  <w:rFonts w:cs="Arial"/>
                  <w:lang w:eastAsia="zh-CN"/>
                </w:rPr>
                <w:tab/>
                <w:t>All cells are time-synchronous.</w:t>
              </w:r>
            </w:ins>
          </w:p>
        </w:tc>
      </w:tr>
    </w:tbl>
    <w:p w14:paraId="44213EC6" w14:textId="77777777" w:rsidR="00C53F0E" w:rsidRPr="00770C29" w:rsidRDefault="00C53F0E" w:rsidP="00C53F0E">
      <w:pPr>
        <w:rPr>
          <w:ins w:id="1999" w:author="Alonso Macias, Fernando" w:date="2016-05-13T10:58:00Z"/>
          <w:rFonts w:hint="eastAsia"/>
          <w:lang w:eastAsia="zh-CN"/>
        </w:rPr>
      </w:pPr>
    </w:p>
    <w:p w14:paraId="4A71FF1B" w14:textId="77777777" w:rsidR="00C53F0E" w:rsidRPr="00770C29" w:rsidRDefault="00C53F0E" w:rsidP="00C53F0E">
      <w:pPr>
        <w:pStyle w:val="TH"/>
        <w:rPr>
          <w:ins w:id="2000" w:author="Alonso Macias, Fernando" w:date="2016-05-13T10:58:00Z"/>
          <w:lang w:eastAsia="zh-CN"/>
        </w:rPr>
      </w:pPr>
      <w:ins w:id="2001" w:author="Alonso Macias, Fernando" w:date="2016-05-13T10:58:00Z">
        <w:r w:rsidRPr="00770C29">
          <w:t>Table 8</w:t>
        </w:r>
        <w:r w:rsidRPr="00770C29">
          <w:rPr>
            <w:rFonts w:hint="eastAsia"/>
            <w:snapToGrid w:val="0"/>
            <w:lang w:val="en-US" w:eastAsia="zh-CN"/>
          </w:rPr>
          <w:t>.</w:t>
        </w:r>
        <w:r w:rsidRPr="00770C29">
          <w:rPr>
            <w:snapToGrid w:val="0"/>
            <w:lang w:val="en-US" w:eastAsia="zh-CN"/>
          </w:rPr>
          <w:t>10.1.2.5</w:t>
        </w:r>
        <w:r>
          <w:rPr>
            <w:snapToGrid w:val="0"/>
            <w:lang w:val="en-US" w:eastAsia="zh-CN"/>
          </w:rPr>
          <w:t>.5</w:t>
        </w:r>
        <w:r w:rsidRPr="00770C29">
          <w:t>-</w:t>
        </w:r>
        <w:r w:rsidRPr="00770C29">
          <w:rPr>
            <w:lang w:eastAsia="zh-CN"/>
          </w:rPr>
          <w:t>2</w:t>
        </w:r>
        <w:r w:rsidRPr="00770C29">
          <w:t xml:space="preserve">: Enhanced Performance Requirement Type A, CDM-multiplexed </w:t>
        </w:r>
        <w:r w:rsidRPr="00770C29">
          <w:rPr>
            <w:lang w:eastAsia="zh-CN"/>
          </w:rPr>
          <w:t>DM RS</w:t>
        </w:r>
        <w:r w:rsidRPr="00770C29">
          <w:t xml:space="preserve"> with TM9 interference model and </w:t>
        </w:r>
        <w:r w:rsidRPr="00770C29">
          <w:rPr>
            <w:snapToGrid w:val="0"/>
          </w:rPr>
          <w:t>4Rx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9"/>
        <w:gridCol w:w="984"/>
        <w:gridCol w:w="9"/>
        <w:gridCol w:w="699"/>
        <w:gridCol w:w="9"/>
        <w:gridCol w:w="700"/>
        <w:gridCol w:w="9"/>
        <w:gridCol w:w="700"/>
        <w:gridCol w:w="9"/>
        <w:gridCol w:w="700"/>
        <w:gridCol w:w="9"/>
        <w:gridCol w:w="1125"/>
        <w:gridCol w:w="9"/>
        <w:gridCol w:w="1550"/>
        <w:gridCol w:w="9"/>
        <w:gridCol w:w="841"/>
        <w:gridCol w:w="9"/>
        <w:gridCol w:w="895"/>
        <w:gridCol w:w="18"/>
      </w:tblGrid>
      <w:tr w:rsidR="00C53F0E" w:rsidRPr="00770C29" w14:paraId="56DBAF8F" w14:textId="77777777" w:rsidTr="00DB5026">
        <w:trPr>
          <w:trHeight w:val="102"/>
          <w:jc w:val="center"/>
          <w:ins w:id="2002" w:author="Alonso Macias, Fernando" w:date="2016-05-13T10:58:00Z"/>
        </w:trPr>
        <w:tc>
          <w:tcPr>
            <w:tcW w:w="912" w:type="dxa"/>
            <w:gridSpan w:val="2"/>
            <w:vMerge w:val="restart"/>
          </w:tcPr>
          <w:p w14:paraId="12548C19" w14:textId="77777777" w:rsidR="00C53F0E" w:rsidRPr="001D7B17" w:rsidRDefault="00C53F0E" w:rsidP="00DB5026">
            <w:pPr>
              <w:pStyle w:val="TAH"/>
              <w:rPr>
                <w:ins w:id="2003" w:author="Alonso Macias, Fernando" w:date="2016-05-13T10:58:00Z"/>
                <w:rFonts w:cs="Arial"/>
              </w:rPr>
            </w:pPr>
            <w:ins w:id="2004" w:author="Alonso Macias, Fernando" w:date="2016-05-13T10:58:00Z">
              <w:r w:rsidRPr="001D7B17">
                <w:rPr>
                  <w:rFonts w:cs="Arial"/>
                </w:rPr>
                <w:t>Test Number</w:t>
              </w:r>
            </w:ins>
          </w:p>
        </w:tc>
        <w:tc>
          <w:tcPr>
            <w:tcW w:w="993" w:type="dxa"/>
            <w:gridSpan w:val="2"/>
            <w:vMerge w:val="restart"/>
          </w:tcPr>
          <w:p w14:paraId="508F5407" w14:textId="77777777" w:rsidR="00C53F0E" w:rsidRPr="001D7B17" w:rsidRDefault="00C53F0E" w:rsidP="00DB5026">
            <w:pPr>
              <w:pStyle w:val="TAH"/>
              <w:rPr>
                <w:ins w:id="2005" w:author="Alonso Macias, Fernando" w:date="2016-05-13T10:58:00Z"/>
                <w:rFonts w:cs="Arial"/>
              </w:rPr>
            </w:pPr>
            <w:ins w:id="2006" w:author="Alonso Macias, Fernando" w:date="2016-05-13T10:58:00Z">
              <w:r w:rsidRPr="001D7B17">
                <w:rPr>
                  <w:rFonts w:cs="Arial"/>
                </w:rPr>
                <w:t xml:space="preserve">Reference Channel </w:t>
              </w:r>
            </w:ins>
          </w:p>
        </w:tc>
        <w:tc>
          <w:tcPr>
            <w:tcW w:w="1417" w:type="dxa"/>
            <w:gridSpan w:val="4"/>
          </w:tcPr>
          <w:p w14:paraId="25976C2F" w14:textId="77777777" w:rsidR="00C53F0E" w:rsidRPr="001D7B17" w:rsidRDefault="00C53F0E" w:rsidP="00DB5026">
            <w:pPr>
              <w:pStyle w:val="TAH"/>
              <w:rPr>
                <w:ins w:id="2007" w:author="Alonso Macias, Fernando" w:date="2016-05-13T10:58:00Z"/>
                <w:rFonts w:cs="Arial"/>
              </w:rPr>
            </w:pPr>
            <w:ins w:id="2008" w:author="Alonso Macias, Fernando" w:date="2016-05-13T10:58:00Z">
              <w:r w:rsidRPr="001D7B17">
                <w:rPr>
                  <w:rFonts w:cs="Arial"/>
                </w:rPr>
                <w:t>OCNG Pattern</w:t>
              </w:r>
            </w:ins>
          </w:p>
        </w:tc>
        <w:tc>
          <w:tcPr>
            <w:tcW w:w="1418" w:type="dxa"/>
            <w:gridSpan w:val="4"/>
          </w:tcPr>
          <w:p w14:paraId="3D1E002C" w14:textId="77777777" w:rsidR="00C53F0E" w:rsidRPr="001D7B17" w:rsidRDefault="00C53F0E" w:rsidP="00DB5026">
            <w:pPr>
              <w:pStyle w:val="TAH"/>
              <w:rPr>
                <w:ins w:id="2009" w:author="Alonso Macias, Fernando" w:date="2016-05-13T10:58:00Z"/>
                <w:rFonts w:cs="Arial"/>
              </w:rPr>
            </w:pPr>
            <w:ins w:id="2010" w:author="Alonso Macias, Fernando" w:date="2016-05-13T10:58:00Z">
              <w:r w:rsidRPr="001D7B17">
                <w:rPr>
                  <w:rFonts w:cs="Arial"/>
                </w:rPr>
                <w:t>Propagation Conditions</w:t>
              </w:r>
            </w:ins>
          </w:p>
        </w:tc>
        <w:tc>
          <w:tcPr>
            <w:tcW w:w="1134" w:type="dxa"/>
            <w:gridSpan w:val="2"/>
            <w:vMerge w:val="restart"/>
          </w:tcPr>
          <w:p w14:paraId="42F95B32" w14:textId="77777777" w:rsidR="00C53F0E" w:rsidRPr="001D7B17" w:rsidRDefault="00C53F0E" w:rsidP="00DB5026">
            <w:pPr>
              <w:pStyle w:val="TAH"/>
              <w:rPr>
                <w:ins w:id="2011" w:author="Alonso Macias, Fernando" w:date="2016-05-13T10:58:00Z"/>
                <w:rFonts w:cs="Arial"/>
              </w:rPr>
            </w:pPr>
            <w:ins w:id="2012" w:author="Alonso Macias, Fernando" w:date="2016-05-13T10:58:00Z">
              <w:r w:rsidRPr="001D7B17">
                <w:rPr>
                  <w:rFonts w:cs="Arial"/>
                </w:rPr>
                <w:t>Correlation Matrix and Antenna Configuration (Note 3)</w:t>
              </w:r>
            </w:ins>
          </w:p>
        </w:tc>
        <w:tc>
          <w:tcPr>
            <w:tcW w:w="2409" w:type="dxa"/>
            <w:gridSpan w:val="4"/>
          </w:tcPr>
          <w:p w14:paraId="732C6461" w14:textId="77777777" w:rsidR="00C53F0E" w:rsidRPr="001D7B17" w:rsidRDefault="00C53F0E" w:rsidP="00DB5026">
            <w:pPr>
              <w:pStyle w:val="TAH"/>
              <w:rPr>
                <w:ins w:id="2013" w:author="Alonso Macias, Fernando" w:date="2016-05-13T10:58:00Z"/>
                <w:rFonts w:cs="Arial"/>
              </w:rPr>
            </w:pPr>
            <w:ins w:id="2014" w:author="Alonso Macias, Fernando" w:date="2016-05-13T10:58:00Z">
              <w:r w:rsidRPr="001D7B17">
                <w:rPr>
                  <w:rFonts w:cs="Arial"/>
                </w:rPr>
                <w:t>Reference Value</w:t>
              </w:r>
            </w:ins>
          </w:p>
        </w:tc>
        <w:tc>
          <w:tcPr>
            <w:tcW w:w="913" w:type="dxa"/>
            <w:gridSpan w:val="2"/>
            <w:vMerge w:val="restart"/>
          </w:tcPr>
          <w:p w14:paraId="0913C791" w14:textId="77777777" w:rsidR="00C53F0E" w:rsidRPr="001D7B17" w:rsidRDefault="00C53F0E" w:rsidP="00DB5026">
            <w:pPr>
              <w:pStyle w:val="TAH"/>
              <w:rPr>
                <w:ins w:id="2015" w:author="Alonso Macias, Fernando" w:date="2016-05-13T10:58:00Z"/>
                <w:rFonts w:cs="Arial"/>
              </w:rPr>
            </w:pPr>
            <w:ins w:id="2016" w:author="Alonso Macias, Fernando" w:date="2016-05-13T10:58:00Z">
              <w:r w:rsidRPr="001D7B17">
                <w:rPr>
                  <w:rFonts w:cs="Arial"/>
                </w:rPr>
                <w:t>UE Category</w:t>
              </w:r>
            </w:ins>
          </w:p>
        </w:tc>
      </w:tr>
      <w:tr w:rsidR="00C53F0E" w:rsidRPr="00770C29" w14:paraId="30A139FD" w14:textId="77777777" w:rsidTr="00DB5026">
        <w:trPr>
          <w:trHeight w:val="102"/>
          <w:jc w:val="center"/>
          <w:ins w:id="2017" w:author="Alonso Macias, Fernando" w:date="2016-05-13T10:58:00Z"/>
        </w:trPr>
        <w:tc>
          <w:tcPr>
            <w:tcW w:w="912" w:type="dxa"/>
            <w:gridSpan w:val="2"/>
            <w:vMerge/>
          </w:tcPr>
          <w:p w14:paraId="44EAEF65" w14:textId="77777777" w:rsidR="00C53F0E" w:rsidRPr="001D7B17" w:rsidRDefault="00C53F0E" w:rsidP="00DB5026">
            <w:pPr>
              <w:pStyle w:val="TAH"/>
              <w:rPr>
                <w:ins w:id="2018" w:author="Alonso Macias, Fernando" w:date="2016-05-13T10:58:00Z"/>
                <w:rFonts w:cs="Arial"/>
              </w:rPr>
            </w:pPr>
          </w:p>
        </w:tc>
        <w:tc>
          <w:tcPr>
            <w:tcW w:w="993" w:type="dxa"/>
            <w:gridSpan w:val="2"/>
            <w:vMerge/>
          </w:tcPr>
          <w:p w14:paraId="03EEC57E" w14:textId="77777777" w:rsidR="00C53F0E" w:rsidRPr="001D7B17" w:rsidRDefault="00C53F0E" w:rsidP="00DB5026">
            <w:pPr>
              <w:pStyle w:val="TAH"/>
              <w:rPr>
                <w:ins w:id="2019" w:author="Alonso Macias, Fernando" w:date="2016-05-13T10:58:00Z"/>
                <w:rFonts w:cs="Arial"/>
              </w:rPr>
            </w:pPr>
          </w:p>
        </w:tc>
        <w:tc>
          <w:tcPr>
            <w:tcW w:w="708" w:type="dxa"/>
            <w:gridSpan w:val="2"/>
          </w:tcPr>
          <w:p w14:paraId="7A1B3768" w14:textId="77777777" w:rsidR="00C53F0E" w:rsidRPr="001D7B17" w:rsidRDefault="00C53F0E" w:rsidP="00DB5026">
            <w:pPr>
              <w:pStyle w:val="TAH"/>
              <w:rPr>
                <w:ins w:id="2020" w:author="Alonso Macias, Fernando" w:date="2016-05-13T10:58:00Z"/>
                <w:rFonts w:cs="Arial" w:hint="eastAsia"/>
                <w:lang w:eastAsia="zh-CN"/>
              </w:rPr>
            </w:pPr>
            <w:ins w:id="2021"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0129794F" w14:textId="77777777" w:rsidR="00C53F0E" w:rsidRPr="001D7B17" w:rsidRDefault="00C53F0E" w:rsidP="00DB5026">
            <w:pPr>
              <w:pStyle w:val="TAH"/>
              <w:rPr>
                <w:ins w:id="2022" w:author="Alonso Macias, Fernando" w:date="2016-05-13T10:58:00Z"/>
                <w:rFonts w:cs="Arial" w:hint="eastAsia"/>
                <w:lang w:eastAsia="zh-CN"/>
              </w:rPr>
            </w:pPr>
            <w:ins w:id="2023" w:author="Alonso Macias, Fernando" w:date="2016-05-13T10:58:00Z">
              <w:r w:rsidRPr="001D7B17">
                <w:rPr>
                  <w:rFonts w:cs="Arial"/>
                </w:rPr>
                <w:t>Cell</w:t>
              </w:r>
              <w:r w:rsidRPr="001D7B17">
                <w:rPr>
                  <w:rFonts w:cs="Arial" w:hint="eastAsia"/>
                  <w:lang w:eastAsia="zh-CN"/>
                </w:rPr>
                <w:t xml:space="preserve"> 2</w:t>
              </w:r>
            </w:ins>
          </w:p>
        </w:tc>
        <w:tc>
          <w:tcPr>
            <w:tcW w:w="709" w:type="dxa"/>
            <w:gridSpan w:val="2"/>
          </w:tcPr>
          <w:p w14:paraId="2F1F8E29" w14:textId="77777777" w:rsidR="00C53F0E" w:rsidRPr="001D7B17" w:rsidRDefault="00C53F0E" w:rsidP="00DB5026">
            <w:pPr>
              <w:pStyle w:val="TAH"/>
              <w:rPr>
                <w:ins w:id="2024" w:author="Alonso Macias, Fernando" w:date="2016-05-13T10:58:00Z"/>
                <w:rFonts w:cs="Arial" w:hint="eastAsia"/>
                <w:lang w:eastAsia="zh-CN"/>
              </w:rPr>
            </w:pPr>
            <w:ins w:id="2025" w:author="Alonso Macias, Fernando" w:date="2016-05-13T10:58:00Z">
              <w:r w:rsidRPr="001D7B17">
                <w:rPr>
                  <w:rFonts w:cs="Arial"/>
                </w:rPr>
                <w:t>Cell</w:t>
              </w:r>
              <w:r w:rsidRPr="001D7B17">
                <w:rPr>
                  <w:rFonts w:cs="Arial" w:hint="eastAsia"/>
                  <w:lang w:eastAsia="zh-CN"/>
                </w:rPr>
                <w:t xml:space="preserve"> 1</w:t>
              </w:r>
            </w:ins>
          </w:p>
        </w:tc>
        <w:tc>
          <w:tcPr>
            <w:tcW w:w="709" w:type="dxa"/>
            <w:gridSpan w:val="2"/>
          </w:tcPr>
          <w:p w14:paraId="689D9927" w14:textId="77777777" w:rsidR="00C53F0E" w:rsidRPr="001D7B17" w:rsidRDefault="00C53F0E" w:rsidP="00DB5026">
            <w:pPr>
              <w:pStyle w:val="TAH"/>
              <w:rPr>
                <w:ins w:id="2026" w:author="Alonso Macias, Fernando" w:date="2016-05-13T10:58:00Z"/>
                <w:rFonts w:cs="Arial" w:hint="eastAsia"/>
                <w:lang w:eastAsia="zh-CN"/>
              </w:rPr>
            </w:pPr>
            <w:ins w:id="2027" w:author="Alonso Macias, Fernando" w:date="2016-05-13T10:58:00Z">
              <w:r w:rsidRPr="001D7B17">
                <w:rPr>
                  <w:rFonts w:cs="Arial"/>
                </w:rPr>
                <w:t>Cell</w:t>
              </w:r>
              <w:r w:rsidRPr="001D7B17">
                <w:rPr>
                  <w:rFonts w:cs="Arial" w:hint="eastAsia"/>
                  <w:lang w:eastAsia="zh-CN"/>
                </w:rPr>
                <w:t xml:space="preserve"> 2</w:t>
              </w:r>
            </w:ins>
          </w:p>
        </w:tc>
        <w:tc>
          <w:tcPr>
            <w:tcW w:w="1134" w:type="dxa"/>
            <w:gridSpan w:val="2"/>
            <w:vMerge/>
          </w:tcPr>
          <w:p w14:paraId="010965D8" w14:textId="77777777" w:rsidR="00C53F0E" w:rsidRPr="001D7B17" w:rsidRDefault="00C53F0E" w:rsidP="00DB5026">
            <w:pPr>
              <w:pStyle w:val="TAH"/>
              <w:rPr>
                <w:ins w:id="2028" w:author="Alonso Macias, Fernando" w:date="2016-05-13T10:58:00Z"/>
                <w:rFonts w:cs="Arial"/>
              </w:rPr>
            </w:pPr>
          </w:p>
        </w:tc>
        <w:tc>
          <w:tcPr>
            <w:tcW w:w="1559" w:type="dxa"/>
            <w:gridSpan w:val="2"/>
          </w:tcPr>
          <w:p w14:paraId="6094C437" w14:textId="77777777" w:rsidR="00C53F0E" w:rsidRPr="001D7B17" w:rsidRDefault="00C53F0E" w:rsidP="00DB5026">
            <w:pPr>
              <w:pStyle w:val="TAH"/>
              <w:rPr>
                <w:ins w:id="2029" w:author="Alonso Macias, Fernando" w:date="2016-05-13T10:58:00Z"/>
                <w:rFonts w:cs="Arial"/>
              </w:rPr>
            </w:pPr>
            <w:ins w:id="2030" w:author="Alonso Macias, Fernando" w:date="2016-05-13T10:58:00Z">
              <w:r w:rsidRPr="001D7B17">
                <w:rPr>
                  <w:rFonts w:cs="Arial"/>
                </w:rPr>
                <w:t>Fraction of Maximum Throughput (%)</w:t>
              </w:r>
            </w:ins>
          </w:p>
        </w:tc>
        <w:tc>
          <w:tcPr>
            <w:tcW w:w="850" w:type="dxa"/>
            <w:gridSpan w:val="2"/>
          </w:tcPr>
          <w:p w14:paraId="46386D63" w14:textId="77777777" w:rsidR="00C53F0E" w:rsidRPr="001D7B17" w:rsidRDefault="00C53F0E" w:rsidP="00DB5026">
            <w:pPr>
              <w:pStyle w:val="TAH"/>
              <w:rPr>
                <w:ins w:id="2031" w:author="Alonso Macias, Fernando" w:date="2016-05-13T10:58:00Z"/>
                <w:rFonts w:cs="Arial"/>
              </w:rPr>
            </w:pPr>
            <w:ins w:id="2032" w:author="Alonso Macias, Fernando" w:date="2016-05-13T10:58:00Z">
              <w:r w:rsidRPr="001D7B17">
                <w:rPr>
                  <w:rFonts w:cs="Arial"/>
                </w:rPr>
                <w:t>SINR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913" w:type="dxa"/>
            <w:gridSpan w:val="2"/>
            <w:vMerge/>
          </w:tcPr>
          <w:p w14:paraId="7DC95A7C" w14:textId="77777777" w:rsidR="00C53F0E" w:rsidRPr="001D7B17" w:rsidRDefault="00C53F0E" w:rsidP="00DB5026">
            <w:pPr>
              <w:pStyle w:val="TAH"/>
              <w:rPr>
                <w:ins w:id="2033" w:author="Alonso Macias, Fernando" w:date="2016-05-13T10:58:00Z"/>
                <w:rFonts w:cs="Arial"/>
              </w:rPr>
            </w:pPr>
          </w:p>
        </w:tc>
      </w:tr>
      <w:tr w:rsidR="00C53F0E" w:rsidRPr="00770C29" w14:paraId="1EE31766" w14:textId="77777777" w:rsidTr="00DB5026">
        <w:trPr>
          <w:gridAfter w:val="1"/>
          <w:wAfter w:w="18" w:type="dxa"/>
          <w:jc w:val="center"/>
          <w:ins w:id="2034" w:author="Alonso Macias, Fernando" w:date="2016-05-13T10:58:00Z"/>
        </w:trPr>
        <w:tc>
          <w:tcPr>
            <w:tcW w:w="903" w:type="dxa"/>
          </w:tcPr>
          <w:p w14:paraId="343A6AF7" w14:textId="77777777" w:rsidR="00C53F0E" w:rsidRPr="001D7B17" w:rsidRDefault="00C53F0E" w:rsidP="00DB5026">
            <w:pPr>
              <w:pStyle w:val="TAC"/>
              <w:rPr>
                <w:ins w:id="2035" w:author="Alonso Macias, Fernando" w:date="2016-05-13T10:58:00Z"/>
                <w:rFonts w:cs="Arial"/>
              </w:rPr>
            </w:pPr>
            <w:ins w:id="2036" w:author="Alonso Macias, Fernando" w:date="2016-05-13T10:58:00Z">
              <w:r w:rsidRPr="001D7B17">
                <w:rPr>
                  <w:rFonts w:cs="Arial"/>
                </w:rPr>
                <w:t>1</w:t>
              </w:r>
            </w:ins>
          </w:p>
        </w:tc>
        <w:tc>
          <w:tcPr>
            <w:tcW w:w="993" w:type="dxa"/>
            <w:gridSpan w:val="2"/>
          </w:tcPr>
          <w:p w14:paraId="40264738" w14:textId="77777777" w:rsidR="00C53F0E" w:rsidRPr="001D7B17" w:rsidRDefault="00C53F0E" w:rsidP="00DB5026">
            <w:pPr>
              <w:pStyle w:val="TAC"/>
              <w:rPr>
                <w:ins w:id="2037" w:author="Alonso Macias, Fernando" w:date="2016-05-13T10:58:00Z"/>
                <w:rFonts w:cs="Arial" w:hint="eastAsia"/>
                <w:lang w:eastAsia="zh-CN"/>
              </w:rPr>
            </w:pPr>
            <w:ins w:id="2038" w:author="Alonso Macias, Fernando" w:date="2016-05-13T10:58:00Z">
              <w:r w:rsidRPr="001D7B17">
                <w:rPr>
                  <w:rFonts w:cs="Arial" w:hint="eastAsia"/>
                  <w:sz w:val="16"/>
                  <w:szCs w:val="16"/>
                  <w:lang w:eastAsia="zh-CN"/>
                </w:rPr>
                <w:t>R.</w:t>
              </w:r>
              <w:r w:rsidRPr="001D7B17">
                <w:rPr>
                  <w:rFonts w:cs="Arial"/>
                  <w:sz w:val="16"/>
                  <w:szCs w:val="16"/>
                  <w:lang w:eastAsia="zh-CN"/>
                </w:rPr>
                <w:t>76</w:t>
              </w:r>
              <w:r w:rsidRPr="001D7B17">
                <w:rPr>
                  <w:rFonts w:cs="Arial" w:hint="eastAsia"/>
                  <w:sz w:val="16"/>
                  <w:szCs w:val="16"/>
                  <w:lang w:eastAsia="zh-CN"/>
                </w:rPr>
                <w:t xml:space="preserve"> TDD</w:t>
              </w:r>
            </w:ins>
          </w:p>
        </w:tc>
        <w:tc>
          <w:tcPr>
            <w:tcW w:w="708" w:type="dxa"/>
            <w:gridSpan w:val="2"/>
          </w:tcPr>
          <w:p w14:paraId="1786FFBF" w14:textId="77777777" w:rsidR="00C53F0E" w:rsidRPr="001D7B17" w:rsidRDefault="00C53F0E" w:rsidP="00DB5026">
            <w:pPr>
              <w:pStyle w:val="TAC"/>
              <w:rPr>
                <w:ins w:id="2039" w:author="Alonso Macias, Fernando" w:date="2016-05-13T10:58:00Z"/>
                <w:rFonts w:cs="Arial"/>
              </w:rPr>
            </w:pPr>
            <w:ins w:id="2040" w:author="Alonso Macias, Fernando" w:date="2016-05-13T10:58:00Z">
              <w:r w:rsidRPr="001D7B17">
                <w:rPr>
                  <w:rFonts w:cs="Arial"/>
                </w:rPr>
                <w:t>OP.1 TDD</w:t>
              </w:r>
            </w:ins>
          </w:p>
        </w:tc>
        <w:tc>
          <w:tcPr>
            <w:tcW w:w="709" w:type="dxa"/>
            <w:gridSpan w:val="2"/>
          </w:tcPr>
          <w:p w14:paraId="310DF20B" w14:textId="77777777" w:rsidR="00C53F0E" w:rsidRPr="001D7B17" w:rsidRDefault="00C53F0E" w:rsidP="00DB5026">
            <w:pPr>
              <w:pStyle w:val="TAC"/>
              <w:rPr>
                <w:ins w:id="2041" w:author="Alonso Macias, Fernando" w:date="2016-05-13T10:58:00Z"/>
                <w:rFonts w:cs="Arial"/>
              </w:rPr>
            </w:pPr>
            <w:ins w:id="2042" w:author="Alonso Macias, Fernando" w:date="2016-05-13T10:58:00Z">
              <w:r w:rsidRPr="001D7B17">
                <w:rPr>
                  <w:rFonts w:cs="Arial"/>
                </w:rPr>
                <w:t>N/A</w:t>
              </w:r>
            </w:ins>
          </w:p>
        </w:tc>
        <w:tc>
          <w:tcPr>
            <w:tcW w:w="709" w:type="dxa"/>
            <w:gridSpan w:val="2"/>
          </w:tcPr>
          <w:p w14:paraId="7F0B578D" w14:textId="77777777" w:rsidR="00C53F0E" w:rsidRPr="001D7B17" w:rsidRDefault="00C53F0E" w:rsidP="00DB5026">
            <w:pPr>
              <w:pStyle w:val="TAC"/>
              <w:rPr>
                <w:ins w:id="2043" w:author="Alonso Macias, Fernando" w:date="2016-05-13T10:58:00Z"/>
                <w:rFonts w:cs="Arial"/>
              </w:rPr>
            </w:pPr>
            <w:ins w:id="2044" w:author="Alonso Macias, Fernando" w:date="2016-05-13T10:58:00Z">
              <w:r w:rsidRPr="001D7B17">
                <w:rPr>
                  <w:rFonts w:cs="Arial"/>
                </w:rPr>
                <w:t>EVA5</w:t>
              </w:r>
            </w:ins>
          </w:p>
        </w:tc>
        <w:tc>
          <w:tcPr>
            <w:tcW w:w="709" w:type="dxa"/>
            <w:gridSpan w:val="2"/>
          </w:tcPr>
          <w:p w14:paraId="712AA7F8" w14:textId="77777777" w:rsidR="00C53F0E" w:rsidRPr="001D7B17" w:rsidRDefault="00C53F0E" w:rsidP="00DB5026">
            <w:pPr>
              <w:pStyle w:val="TAC"/>
              <w:rPr>
                <w:ins w:id="2045" w:author="Alonso Macias, Fernando" w:date="2016-05-13T10:58:00Z"/>
                <w:rFonts w:cs="Arial"/>
              </w:rPr>
            </w:pPr>
            <w:ins w:id="2046" w:author="Alonso Macias, Fernando" w:date="2016-05-13T10:58:00Z">
              <w:r w:rsidRPr="001D7B17">
                <w:rPr>
                  <w:rFonts w:cs="Arial"/>
                </w:rPr>
                <w:t>EVA5</w:t>
              </w:r>
            </w:ins>
          </w:p>
        </w:tc>
        <w:tc>
          <w:tcPr>
            <w:tcW w:w="1134" w:type="dxa"/>
            <w:gridSpan w:val="2"/>
          </w:tcPr>
          <w:p w14:paraId="0C7AB6BB" w14:textId="77777777" w:rsidR="00C53F0E" w:rsidRPr="001D7B17" w:rsidRDefault="00C53F0E" w:rsidP="00DB5026">
            <w:pPr>
              <w:pStyle w:val="TAC"/>
              <w:rPr>
                <w:ins w:id="2047" w:author="Alonso Macias, Fernando" w:date="2016-05-13T10:58:00Z"/>
                <w:rFonts w:cs="Arial"/>
              </w:rPr>
            </w:pPr>
            <w:ins w:id="2048" w:author="Alonso Macias, Fernando" w:date="2016-05-13T10:58:00Z">
              <w:r w:rsidRPr="001D7B17">
                <w:rPr>
                  <w:rFonts w:cs="Arial"/>
                </w:rPr>
                <w:t>2x4 Low</w:t>
              </w:r>
            </w:ins>
          </w:p>
        </w:tc>
        <w:tc>
          <w:tcPr>
            <w:tcW w:w="1559" w:type="dxa"/>
            <w:gridSpan w:val="2"/>
          </w:tcPr>
          <w:p w14:paraId="5AC0CB1F" w14:textId="77777777" w:rsidR="00C53F0E" w:rsidRPr="001D7B17" w:rsidRDefault="00C53F0E" w:rsidP="00DB5026">
            <w:pPr>
              <w:pStyle w:val="TAC"/>
              <w:rPr>
                <w:ins w:id="2049" w:author="Alonso Macias, Fernando" w:date="2016-05-13T10:58:00Z"/>
                <w:rFonts w:cs="Arial"/>
              </w:rPr>
            </w:pPr>
            <w:ins w:id="2050" w:author="Alonso Macias, Fernando" w:date="2016-05-13T10:58:00Z">
              <w:r w:rsidRPr="001D7B17">
                <w:rPr>
                  <w:rFonts w:cs="Arial"/>
                </w:rPr>
                <w:t>70</w:t>
              </w:r>
            </w:ins>
          </w:p>
        </w:tc>
        <w:tc>
          <w:tcPr>
            <w:tcW w:w="850" w:type="dxa"/>
            <w:gridSpan w:val="2"/>
          </w:tcPr>
          <w:p w14:paraId="313D3E07" w14:textId="77777777" w:rsidR="00C53F0E" w:rsidRPr="001D7B17" w:rsidRDefault="00C53F0E" w:rsidP="00DB5026">
            <w:pPr>
              <w:pStyle w:val="TAC"/>
              <w:rPr>
                <w:ins w:id="2051" w:author="Alonso Macias, Fernando" w:date="2016-05-13T10:58:00Z"/>
                <w:rFonts w:cs="Arial"/>
              </w:rPr>
            </w:pPr>
            <w:ins w:id="2052" w:author="Alonso Macias, Fernando" w:date="2016-05-13T10:58:00Z">
              <w:r w:rsidRPr="001D7B17">
                <w:rPr>
                  <w:rFonts w:cs="Arial"/>
                </w:rPr>
                <w:t>[-3.3]</w:t>
              </w:r>
            </w:ins>
          </w:p>
        </w:tc>
        <w:tc>
          <w:tcPr>
            <w:tcW w:w="904" w:type="dxa"/>
            <w:gridSpan w:val="2"/>
          </w:tcPr>
          <w:p w14:paraId="15815D40" w14:textId="77777777" w:rsidR="00C53F0E" w:rsidRPr="001D7B17" w:rsidRDefault="00C53F0E" w:rsidP="00DB5026">
            <w:pPr>
              <w:pStyle w:val="TAC"/>
              <w:rPr>
                <w:ins w:id="2053" w:author="Alonso Macias, Fernando" w:date="2016-05-13T10:58:00Z"/>
                <w:rFonts w:cs="Arial"/>
              </w:rPr>
            </w:pPr>
            <w:ins w:id="2054" w:author="Alonso Macias, Fernando" w:date="2016-05-13T10:58:00Z">
              <w:r w:rsidRPr="001D7B17">
                <w:rPr>
                  <w:rFonts w:cs="Arial"/>
                  <w:lang w:eastAsia="ja-JP"/>
                </w:rPr>
                <w:t>≥1</w:t>
              </w:r>
            </w:ins>
          </w:p>
        </w:tc>
      </w:tr>
      <w:tr w:rsidR="00C53F0E" w:rsidRPr="00770C29" w14:paraId="3DB078A1" w14:textId="77777777" w:rsidTr="00DB5026">
        <w:trPr>
          <w:gridAfter w:val="1"/>
          <w:wAfter w:w="18" w:type="dxa"/>
          <w:jc w:val="center"/>
          <w:ins w:id="2055" w:author="Alonso Macias, Fernando" w:date="2016-05-13T10:58:00Z"/>
        </w:trPr>
        <w:tc>
          <w:tcPr>
            <w:tcW w:w="9178" w:type="dxa"/>
            <w:gridSpan w:val="19"/>
          </w:tcPr>
          <w:p w14:paraId="090571E9" w14:textId="77777777" w:rsidR="00C53F0E" w:rsidRPr="001D7B17" w:rsidRDefault="00C53F0E" w:rsidP="00DB5026">
            <w:pPr>
              <w:pStyle w:val="TAN"/>
              <w:rPr>
                <w:ins w:id="2056" w:author="Alonso Macias, Fernando" w:date="2016-05-13T10:58:00Z"/>
                <w:rFonts w:cs="Arial"/>
                <w:lang w:eastAsia="zh-CN"/>
              </w:rPr>
            </w:pPr>
            <w:ins w:id="2057" w:author="Alonso Macias, Fernando" w:date="2016-05-13T10:58:00Z">
              <w:r w:rsidRPr="001D7B17">
                <w:rPr>
                  <w:rFonts w:cs="Arial"/>
                  <w:lang w:eastAsia="zh-CN"/>
                </w:rPr>
                <w:t>Note 1:</w:t>
              </w:r>
              <w:r w:rsidRPr="001D7B17">
                <w:rPr>
                  <w:rFonts w:cs="Arial"/>
                  <w:lang w:eastAsia="zh-CN"/>
                </w:rPr>
                <w:tab/>
                <w:t>The propagation conditions for Cell 1 and Cell 2 are statistically independent.</w:t>
              </w:r>
            </w:ins>
          </w:p>
          <w:p w14:paraId="30EFA08E" w14:textId="77777777" w:rsidR="00C53F0E" w:rsidRPr="001D7B17" w:rsidRDefault="00C53F0E" w:rsidP="00DB5026">
            <w:pPr>
              <w:pStyle w:val="TAN"/>
              <w:rPr>
                <w:ins w:id="2058" w:author="Alonso Macias, Fernando" w:date="2016-05-13T10:58:00Z"/>
                <w:rFonts w:cs="Arial"/>
                <w:lang w:eastAsia="zh-CN"/>
              </w:rPr>
            </w:pPr>
            <w:ins w:id="2059" w:author="Alonso Macias, Fernando" w:date="2016-05-13T10:58:00Z">
              <w:r w:rsidRPr="001D7B17">
                <w:rPr>
                  <w:rFonts w:cs="Arial"/>
                  <w:lang w:eastAsia="zh-CN"/>
                </w:rPr>
                <w:t>N</w:t>
              </w:r>
              <w:r w:rsidRPr="001D7B17">
                <w:rPr>
                  <w:rFonts w:cs="Arial" w:hint="eastAsia"/>
                  <w:lang w:eastAsia="zh-CN"/>
                </w:rPr>
                <w:t>ote</w:t>
              </w:r>
              <w:r w:rsidRPr="001D7B17">
                <w:rPr>
                  <w:rFonts w:cs="Arial"/>
                  <w:lang w:eastAsia="zh-CN"/>
                </w:rPr>
                <w:t xml:space="preserve"> 2</w:t>
              </w:r>
              <w:r w:rsidRPr="001D7B17">
                <w:rPr>
                  <w:rFonts w:cs="Arial" w:hint="eastAsia"/>
                  <w:lang w:eastAsia="zh-CN"/>
                </w:rPr>
                <w:t>:</w:t>
              </w:r>
              <w:r w:rsidRPr="001D7B17">
                <w:rPr>
                  <w:rFonts w:cs="Arial"/>
                  <w:lang w:eastAsia="zh-CN"/>
                </w:rPr>
                <w:tab/>
                <w:t>SINR</w:t>
              </w:r>
              <w:r w:rsidRPr="001D7B17">
                <w:rPr>
                  <w:rFonts w:cs="Arial" w:hint="eastAsia"/>
                  <w:lang w:eastAsia="zh-CN"/>
                </w:rPr>
                <w:t xml:space="preserve"> corresponds to </w:t>
              </w:r>
              <w:r w:rsidRPr="001D7B17">
                <w:rPr>
                  <w:rFonts w:cs="Arial"/>
                  <w:position w:val="-12"/>
                </w:rPr>
                <w:object w:dxaOrig="840" w:dyaOrig="380" w14:anchorId="73AD6EC7">
                  <v:shape id="_x0000_i1058" type="#_x0000_t75" style="width:41.95pt;height:18.8pt" o:ole="">
                    <v:imagedata r:id="rId21" o:title=""/>
                  </v:shape>
                  <o:OLEObject Type="Embed" ProgID="Equation.3" ShapeID="_x0000_i1058" DrawAspect="Content" ObjectID="_1524654270" r:id="rId55"/>
                </w:object>
              </w:r>
              <w:r w:rsidRPr="001D7B17">
                <w:rPr>
                  <w:rFonts w:cs="Arial"/>
                </w:rPr>
                <w:t xml:space="preserve"> </w:t>
              </w:r>
              <w:r w:rsidRPr="001D7B17">
                <w:rPr>
                  <w:rFonts w:cs="Arial" w:hint="eastAsia"/>
                  <w:lang w:eastAsia="zh-CN"/>
                </w:rPr>
                <w:t xml:space="preserve">of </w:t>
              </w:r>
              <w:r w:rsidRPr="001D7B17">
                <w:rPr>
                  <w:rFonts w:cs="Arial"/>
                  <w:lang w:eastAsia="zh-CN"/>
                </w:rPr>
                <w:t>C</w:t>
              </w:r>
              <w:r w:rsidRPr="001D7B17">
                <w:rPr>
                  <w:rFonts w:cs="Arial" w:hint="eastAsia"/>
                  <w:lang w:eastAsia="zh-CN"/>
                </w:rPr>
                <w:t>ell 1</w:t>
              </w:r>
              <w:r w:rsidRPr="001D7B17">
                <w:rPr>
                  <w:rFonts w:cs="Arial"/>
                  <w:lang w:eastAsia="zh-CN"/>
                </w:rPr>
                <w:t xml:space="preserve"> as defined in clause 8.1.1</w:t>
              </w:r>
              <w:r w:rsidRPr="001D7B17">
                <w:rPr>
                  <w:rFonts w:cs="Arial" w:hint="eastAsia"/>
                  <w:lang w:eastAsia="zh-CN"/>
                </w:rPr>
                <w:t>.</w:t>
              </w:r>
            </w:ins>
          </w:p>
          <w:p w14:paraId="73EF482A" w14:textId="77777777" w:rsidR="00C53F0E" w:rsidRPr="001D7B17" w:rsidRDefault="00C53F0E" w:rsidP="00DB5026">
            <w:pPr>
              <w:pStyle w:val="TAN"/>
              <w:rPr>
                <w:ins w:id="2060" w:author="Alonso Macias, Fernando" w:date="2016-05-13T10:58:00Z"/>
                <w:rFonts w:cs="Arial"/>
              </w:rPr>
            </w:pPr>
            <w:ins w:id="2061" w:author="Alonso Macias, Fernando" w:date="2016-05-13T10:58:00Z">
              <w:r w:rsidRPr="001D7B17">
                <w:rPr>
                  <w:rFonts w:cs="Arial"/>
                  <w:lang w:eastAsia="zh-CN"/>
                </w:rPr>
                <w:t>Note 3</w:t>
              </w:r>
              <w:r w:rsidRPr="001D7B17">
                <w:rPr>
                  <w:rFonts w:cs="Arial" w:hint="eastAsia"/>
                  <w:lang w:eastAsia="zh-CN"/>
                </w:rPr>
                <w:t>:</w:t>
              </w:r>
              <w:r w:rsidRPr="001D7B17">
                <w:rPr>
                  <w:rFonts w:cs="Arial"/>
                  <w:lang w:eastAsia="zh-CN"/>
                </w:rPr>
                <w:tab/>
              </w:r>
              <w:r w:rsidRPr="001D7B17">
                <w:rPr>
                  <w:rFonts w:cs="Arial"/>
                </w:rPr>
                <w:t>Correlation matrix and antenna configuration parameters apply for each of Cell 1</w:t>
              </w:r>
              <w:r w:rsidRPr="001D7B17">
                <w:rPr>
                  <w:rFonts w:cs="Arial" w:hint="eastAsia"/>
                  <w:lang w:eastAsia="zh-CN"/>
                </w:rPr>
                <w:t xml:space="preserve"> and</w:t>
              </w:r>
              <w:r w:rsidRPr="001D7B17">
                <w:rPr>
                  <w:rFonts w:cs="Arial"/>
                </w:rPr>
                <w:t xml:space="preserve"> Cell 2.</w:t>
              </w:r>
            </w:ins>
          </w:p>
        </w:tc>
      </w:tr>
    </w:tbl>
    <w:p w14:paraId="36109E9E" w14:textId="77777777" w:rsidR="00C53F0E" w:rsidRPr="00770C29" w:rsidRDefault="00C53F0E" w:rsidP="00C53F0E">
      <w:pPr>
        <w:rPr>
          <w:ins w:id="2062" w:author="Alonso Macias, Fernando" w:date="2016-05-13T10:58:00Z"/>
          <w:lang w:eastAsia="x-none"/>
        </w:rPr>
      </w:pPr>
    </w:p>
    <w:p w14:paraId="36A1DCFB" w14:textId="77777777" w:rsidR="00C53F0E" w:rsidRPr="00742DE1" w:rsidRDefault="00C53F0E" w:rsidP="00C53F0E">
      <w:pPr>
        <w:pStyle w:val="Heading2"/>
        <w:rPr>
          <w:ins w:id="2063" w:author="Alonso Macias, Fernando" w:date="2016-05-13T10:58:00Z"/>
        </w:rPr>
      </w:pPr>
      <w:ins w:id="2064" w:author="Alonso Macias, Fernando" w:date="2016-05-13T10:58:00Z">
        <w:r>
          <w:rPr>
            <w:color w:val="0070C0"/>
          </w:rPr>
          <w:t>&lt;End of changes&gt;</w:t>
        </w:r>
      </w:ins>
    </w:p>
    <w:p w14:paraId="2F71B7A8" w14:textId="77777777" w:rsidR="007759D3" w:rsidRPr="00742DE1" w:rsidRDefault="007759D3" w:rsidP="00C53F0E">
      <w:pPr>
        <w:pStyle w:val="Heading2"/>
        <w:ind w:left="0" w:firstLine="0"/>
      </w:pPr>
    </w:p>
    <w:sectPr w:rsidR="007759D3" w:rsidRPr="00742DE1" w:rsidSect="00904D38">
      <w:footerReference w:type="even" r:id="rId56"/>
      <w:footerReference w:type="default" r:id="rId57"/>
      <w:footnotePr>
        <w:numRestart w:val="eachSect"/>
      </w:footnotePr>
      <w:pgSz w:w="11907" w:h="16840" w:code="9"/>
      <w:pgMar w:top="1416" w:right="1133" w:bottom="1133" w:left="1133" w:header="850" w:footer="340" w:gutter="0"/>
      <w:pgNumType w:start="1045"/>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D51E4" w14:textId="77777777" w:rsidR="007521C2" w:rsidRDefault="007521C2">
      <w:r>
        <w:separator/>
      </w:r>
    </w:p>
  </w:endnote>
  <w:endnote w:type="continuationSeparator" w:id="0">
    <w:p w14:paraId="01680CB5" w14:textId="77777777" w:rsidR="007521C2" w:rsidRDefault="0075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8E11" w14:textId="77777777" w:rsidR="00FE63EB" w:rsidRDefault="00FE63EB"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230993" w14:textId="77777777" w:rsidR="00FE63EB" w:rsidRDefault="00FE63EB" w:rsidP="008A0CD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03E4C" w14:textId="77777777" w:rsidR="00FE63EB" w:rsidRDefault="00FE63EB" w:rsidP="008A0CDA">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9036C" w14:textId="77777777" w:rsidR="007521C2" w:rsidRDefault="007521C2">
      <w:r>
        <w:separator/>
      </w:r>
    </w:p>
  </w:footnote>
  <w:footnote w:type="continuationSeparator" w:id="0">
    <w:p w14:paraId="2B664A85" w14:textId="77777777" w:rsidR="007521C2" w:rsidRDefault="007521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F5F46"/>
    <w:multiLevelType w:val="hybridMultilevel"/>
    <w:tmpl w:val="E042E672"/>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3" w15:restartNumberingAfterBreak="0">
    <w:nsid w:val="1A432572"/>
    <w:multiLevelType w:val="hybridMultilevel"/>
    <w:tmpl w:val="65583A2A"/>
    <w:lvl w:ilvl="0" w:tplc="04090001">
      <w:start w:val="1"/>
      <w:numFmt w:val="bullet"/>
      <w:lvlText w:val=""/>
      <w:lvlJc w:val="left"/>
      <w:pPr>
        <w:ind w:left="1288"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1C9B2137"/>
    <w:multiLevelType w:val="hybridMultilevel"/>
    <w:tmpl w:val="A2B0B3E8"/>
    <w:lvl w:ilvl="0" w:tplc="DF6605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A5B211A"/>
    <w:multiLevelType w:val="hybridMultilevel"/>
    <w:tmpl w:val="281047C8"/>
    <w:lvl w:ilvl="0" w:tplc="9704FDD4">
      <w:start w:val="1"/>
      <w:numFmt w:val="bullet"/>
      <w:lvlText w:val=""/>
      <w:lvlJc w:val="left"/>
      <w:pPr>
        <w:ind w:left="74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BFF0CB3"/>
    <w:multiLevelType w:val="hybridMultilevel"/>
    <w:tmpl w:val="D0F87702"/>
    <w:lvl w:ilvl="0" w:tplc="5D74C25E">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DF974B4"/>
    <w:multiLevelType w:val="hybridMultilevel"/>
    <w:tmpl w:val="E6948278"/>
    <w:lvl w:ilvl="0" w:tplc="0809000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146DD5"/>
    <w:multiLevelType w:val="hybridMultilevel"/>
    <w:tmpl w:val="ACE69F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C8E2F3A"/>
    <w:multiLevelType w:val="hybridMultilevel"/>
    <w:tmpl w:val="A2B0B3E8"/>
    <w:lvl w:ilvl="0" w:tplc="DF6605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2D963E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CF2802"/>
    <w:multiLevelType w:val="hybridMultilevel"/>
    <w:tmpl w:val="D056F7C0"/>
    <w:lvl w:ilvl="0" w:tplc="BE0434EC">
      <w:start w:val="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6793731"/>
    <w:multiLevelType w:val="singleLevel"/>
    <w:tmpl w:val="FD4AAE9C"/>
    <w:lvl w:ilvl="0">
      <w:start w:val="1"/>
      <w:numFmt w:val="lowerLetter"/>
      <w:lvlText w:val="%1)"/>
      <w:legacy w:legacy="1" w:legacySpace="0" w:legacyIndent="283"/>
      <w:lvlJc w:val="left"/>
      <w:pPr>
        <w:ind w:left="567" w:hanging="283"/>
      </w:pPr>
    </w:lvl>
  </w:abstractNum>
  <w:abstractNum w:abstractNumId="17" w15:restartNumberingAfterBreak="0">
    <w:nsid w:val="57C02C6B"/>
    <w:multiLevelType w:val="hybridMultilevel"/>
    <w:tmpl w:val="6F7C47C0"/>
    <w:lvl w:ilvl="0" w:tplc="96DC03DC">
      <w:start w:val="3"/>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5CEA46B4"/>
    <w:multiLevelType w:val="hybridMultilevel"/>
    <w:tmpl w:val="CE960D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3A204F8"/>
    <w:multiLevelType w:val="hybridMultilevel"/>
    <w:tmpl w:val="C0AE6AD4"/>
    <w:lvl w:ilvl="0" w:tplc="5D74C25E">
      <w:start w:val="1"/>
      <w:numFmt w:val="bullet"/>
      <w:lvlText w:val=""/>
      <w:lvlJc w:val="left"/>
      <w:pPr>
        <w:tabs>
          <w:tab w:val="num" w:pos="1004"/>
        </w:tabs>
        <w:ind w:left="1004" w:hanging="360"/>
      </w:pPr>
      <w:rPr>
        <w:rFonts w:ascii="Symbol" w:hAnsi="Symbol" w:hint="default"/>
      </w:rPr>
    </w:lvl>
    <w:lvl w:ilvl="1" w:tplc="04090001">
      <w:start w:val="1"/>
      <w:numFmt w:val="bullet"/>
      <w:lvlText w:val=""/>
      <w:lvlJc w:val="left"/>
      <w:pPr>
        <w:tabs>
          <w:tab w:val="num" w:pos="1724"/>
        </w:tabs>
        <w:ind w:left="1724" w:hanging="360"/>
      </w:pPr>
      <w:rPr>
        <w:rFonts w:ascii="Wingdings" w:hAnsi="Wingdings"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6C60E28"/>
    <w:multiLevelType w:val="hybridMultilevel"/>
    <w:tmpl w:val="6EE26962"/>
    <w:lvl w:ilvl="0" w:tplc="5D74C25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BE3BA7"/>
    <w:multiLevelType w:val="hybridMultilevel"/>
    <w:tmpl w:val="887EEDE4"/>
    <w:lvl w:ilvl="0" w:tplc="5D74C25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ED432E"/>
    <w:multiLevelType w:val="hybridMultilevel"/>
    <w:tmpl w:val="E0E8DBDC"/>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74868B5"/>
    <w:multiLevelType w:val="hybridMultilevel"/>
    <w:tmpl w:val="BCA48B76"/>
    <w:lvl w:ilvl="0" w:tplc="08090001">
      <w:start w:val="1"/>
      <w:numFmt w:val="bullet"/>
      <w:lvlText w:val=""/>
      <w:lvlJc w:val="left"/>
      <w:pPr>
        <w:ind w:left="1288" w:hanging="360"/>
      </w:pPr>
      <w:rPr>
        <w:rFonts w:ascii="Symbol" w:hAnsi="Symbol" w:hint="default"/>
      </w:rPr>
    </w:lvl>
    <w:lvl w:ilvl="1" w:tplc="5D74C25E">
      <w:start w:val="1"/>
      <w:numFmt w:val="bullet"/>
      <w:lvlText w:val=""/>
      <w:lvlJc w:val="left"/>
      <w:pPr>
        <w:tabs>
          <w:tab w:val="num" w:pos="1724"/>
        </w:tabs>
        <w:ind w:left="1724" w:hanging="360"/>
      </w:pPr>
      <w:rPr>
        <w:rFonts w:ascii="Symbol" w:hAnsi="Symbol"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75E15EC"/>
    <w:multiLevelType w:val="hybridMultilevel"/>
    <w:tmpl w:val="55367B76"/>
    <w:lvl w:ilvl="0" w:tplc="5D74C25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76417"/>
    <w:multiLevelType w:val="hybridMultilevel"/>
    <w:tmpl w:val="58CCFC3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3"/>
  </w:num>
  <w:num w:numId="3">
    <w:abstractNumId w:val="14"/>
  </w:num>
  <w:num w:numId="4">
    <w:abstractNumId w:val="2"/>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0"/>
  </w:num>
  <w:num w:numId="8">
    <w:abstractNumId w:val="17"/>
  </w:num>
  <w:num w:numId="9">
    <w:abstractNumId w:val="5"/>
  </w:num>
  <w:num w:numId="10">
    <w:abstractNumId w:val="9"/>
  </w:num>
  <w:num w:numId="11">
    <w:abstractNumId w:val="7"/>
  </w:num>
  <w:num w:numId="12">
    <w:abstractNumId w:val="3"/>
  </w:num>
  <w:num w:numId="13">
    <w:abstractNumId w:val="23"/>
  </w:num>
  <w:num w:numId="14">
    <w:abstractNumId w:val="6"/>
  </w:num>
  <w:num w:numId="15">
    <w:abstractNumId w:val="1"/>
  </w:num>
  <w:num w:numId="16">
    <w:abstractNumId w:val="25"/>
  </w:num>
  <w:num w:numId="17">
    <w:abstractNumId w:val="8"/>
  </w:num>
  <w:num w:numId="18">
    <w:abstractNumId w:val="11"/>
  </w:num>
  <w:num w:numId="19">
    <w:abstractNumId w:val="19"/>
  </w:num>
  <w:num w:numId="20">
    <w:abstractNumId w:val="21"/>
  </w:num>
  <w:num w:numId="21">
    <w:abstractNumId w:val="24"/>
  </w:num>
  <w:num w:numId="22">
    <w:abstractNumId w:val="20"/>
  </w:num>
  <w:num w:numId="23">
    <w:abstractNumId w:val="16"/>
  </w:num>
  <w:num w:numId="24">
    <w:abstractNumId w:val="18"/>
  </w:num>
  <w:num w:numId="2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Override w:ilvl="1"/>
    <w:lvlOverride w:ilvl="2"/>
    <w:lvlOverride w:ilvl="3"/>
    <w:lvlOverride w:ilvl="4"/>
    <w:lvlOverride w:ilvl="5"/>
    <w:lvlOverride w:ilvl="6"/>
    <w:lvlOverride w:ilvl="7"/>
    <w:lvlOverride w:ilvl="8"/>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onso Macias, Fernando">
    <w15:presenceInfo w15:providerId="AD" w15:userId="S-1-5-21-945540591-4024260831-3861152641-463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82"/>
    <w:rsid w:val="00000580"/>
    <w:rsid w:val="00001731"/>
    <w:rsid w:val="00001BEB"/>
    <w:rsid w:val="00002A09"/>
    <w:rsid w:val="00002E29"/>
    <w:rsid w:val="00003C12"/>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AA6"/>
    <w:rsid w:val="0001751F"/>
    <w:rsid w:val="00020149"/>
    <w:rsid w:val="000208EC"/>
    <w:rsid w:val="0002139A"/>
    <w:rsid w:val="00021F35"/>
    <w:rsid w:val="00021F49"/>
    <w:rsid w:val="0002251C"/>
    <w:rsid w:val="00022EE6"/>
    <w:rsid w:val="0002315F"/>
    <w:rsid w:val="00023455"/>
    <w:rsid w:val="00023A26"/>
    <w:rsid w:val="00023D85"/>
    <w:rsid w:val="00023DAD"/>
    <w:rsid w:val="00023E05"/>
    <w:rsid w:val="0002421C"/>
    <w:rsid w:val="00024630"/>
    <w:rsid w:val="0002586C"/>
    <w:rsid w:val="000258D6"/>
    <w:rsid w:val="000259D9"/>
    <w:rsid w:val="00026158"/>
    <w:rsid w:val="00026343"/>
    <w:rsid w:val="000264FE"/>
    <w:rsid w:val="00027392"/>
    <w:rsid w:val="00030009"/>
    <w:rsid w:val="00030B95"/>
    <w:rsid w:val="00031336"/>
    <w:rsid w:val="00032736"/>
    <w:rsid w:val="00032966"/>
    <w:rsid w:val="000349AA"/>
    <w:rsid w:val="00034B24"/>
    <w:rsid w:val="000357DC"/>
    <w:rsid w:val="00035890"/>
    <w:rsid w:val="00037194"/>
    <w:rsid w:val="0003726C"/>
    <w:rsid w:val="00040A0C"/>
    <w:rsid w:val="00040EEE"/>
    <w:rsid w:val="00041658"/>
    <w:rsid w:val="000420C8"/>
    <w:rsid w:val="00044427"/>
    <w:rsid w:val="00044483"/>
    <w:rsid w:val="000448C1"/>
    <w:rsid w:val="000466F1"/>
    <w:rsid w:val="00046ABC"/>
    <w:rsid w:val="000479C4"/>
    <w:rsid w:val="00047FBE"/>
    <w:rsid w:val="000507B5"/>
    <w:rsid w:val="00051445"/>
    <w:rsid w:val="000514D3"/>
    <w:rsid w:val="0005163A"/>
    <w:rsid w:val="00051887"/>
    <w:rsid w:val="00051BC0"/>
    <w:rsid w:val="00051D37"/>
    <w:rsid w:val="000527B1"/>
    <w:rsid w:val="00052908"/>
    <w:rsid w:val="00052FD9"/>
    <w:rsid w:val="00053B76"/>
    <w:rsid w:val="00054489"/>
    <w:rsid w:val="00055B55"/>
    <w:rsid w:val="0005614A"/>
    <w:rsid w:val="00060D76"/>
    <w:rsid w:val="00061D61"/>
    <w:rsid w:val="00062188"/>
    <w:rsid w:val="00062A08"/>
    <w:rsid w:val="00063136"/>
    <w:rsid w:val="00063B68"/>
    <w:rsid w:val="00064AF5"/>
    <w:rsid w:val="00064F0A"/>
    <w:rsid w:val="000660F9"/>
    <w:rsid w:val="000662EE"/>
    <w:rsid w:val="00066526"/>
    <w:rsid w:val="000669DC"/>
    <w:rsid w:val="00067FB9"/>
    <w:rsid w:val="000709AA"/>
    <w:rsid w:val="00071459"/>
    <w:rsid w:val="00071C53"/>
    <w:rsid w:val="0007271F"/>
    <w:rsid w:val="00073B42"/>
    <w:rsid w:val="000743B9"/>
    <w:rsid w:val="00074B74"/>
    <w:rsid w:val="00076B72"/>
    <w:rsid w:val="000777BA"/>
    <w:rsid w:val="00077932"/>
    <w:rsid w:val="0008013D"/>
    <w:rsid w:val="000801D9"/>
    <w:rsid w:val="0008089A"/>
    <w:rsid w:val="00080F85"/>
    <w:rsid w:val="00081304"/>
    <w:rsid w:val="00081619"/>
    <w:rsid w:val="0008172B"/>
    <w:rsid w:val="00081C9D"/>
    <w:rsid w:val="00082238"/>
    <w:rsid w:val="00083632"/>
    <w:rsid w:val="00083DE5"/>
    <w:rsid w:val="00083E05"/>
    <w:rsid w:val="00084625"/>
    <w:rsid w:val="0008473E"/>
    <w:rsid w:val="00085B8D"/>
    <w:rsid w:val="000862F4"/>
    <w:rsid w:val="00086578"/>
    <w:rsid w:val="00086930"/>
    <w:rsid w:val="00086B6A"/>
    <w:rsid w:val="00086B88"/>
    <w:rsid w:val="00087090"/>
    <w:rsid w:val="00087335"/>
    <w:rsid w:val="0008738F"/>
    <w:rsid w:val="00090875"/>
    <w:rsid w:val="0009090A"/>
    <w:rsid w:val="0009146B"/>
    <w:rsid w:val="00091AF4"/>
    <w:rsid w:val="0009217D"/>
    <w:rsid w:val="00093D80"/>
    <w:rsid w:val="000945CC"/>
    <w:rsid w:val="000953CA"/>
    <w:rsid w:val="00095807"/>
    <w:rsid w:val="0009587E"/>
    <w:rsid w:val="000959DD"/>
    <w:rsid w:val="0009693E"/>
    <w:rsid w:val="000972C9"/>
    <w:rsid w:val="0009749F"/>
    <w:rsid w:val="000A0A54"/>
    <w:rsid w:val="000A173E"/>
    <w:rsid w:val="000A2032"/>
    <w:rsid w:val="000A273A"/>
    <w:rsid w:val="000A4029"/>
    <w:rsid w:val="000A4758"/>
    <w:rsid w:val="000A4BFF"/>
    <w:rsid w:val="000A4E43"/>
    <w:rsid w:val="000A5347"/>
    <w:rsid w:val="000A63CC"/>
    <w:rsid w:val="000A64C8"/>
    <w:rsid w:val="000A6546"/>
    <w:rsid w:val="000A66F1"/>
    <w:rsid w:val="000A6E15"/>
    <w:rsid w:val="000A7FAB"/>
    <w:rsid w:val="000B07F8"/>
    <w:rsid w:val="000B0867"/>
    <w:rsid w:val="000B12FF"/>
    <w:rsid w:val="000B1418"/>
    <w:rsid w:val="000B1B16"/>
    <w:rsid w:val="000B254F"/>
    <w:rsid w:val="000B29A3"/>
    <w:rsid w:val="000B2B80"/>
    <w:rsid w:val="000B2DD5"/>
    <w:rsid w:val="000B374C"/>
    <w:rsid w:val="000B3CC4"/>
    <w:rsid w:val="000B3CD2"/>
    <w:rsid w:val="000B49FD"/>
    <w:rsid w:val="000B59FF"/>
    <w:rsid w:val="000B5D21"/>
    <w:rsid w:val="000B6EED"/>
    <w:rsid w:val="000B6FED"/>
    <w:rsid w:val="000B767F"/>
    <w:rsid w:val="000B7D18"/>
    <w:rsid w:val="000B7D7C"/>
    <w:rsid w:val="000B7EA5"/>
    <w:rsid w:val="000C02AA"/>
    <w:rsid w:val="000C02C6"/>
    <w:rsid w:val="000C0B39"/>
    <w:rsid w:val="000C19B3"/>
    <w:rsid w:val="000C1BD3"/>
    <w:rsid w:val="000C1DE2"/>
    <w:rsid w:val="000C3989"/>
    <w:rsid w:val="000C3EE7"/>
    <w:rsid w:val="000C43BA"/>
    <w:rsid w:val="000C43E5"/>
    <w:rsid w:val="000C47F6"/>
    <w:rsid w:val="000C5959"/>
    <w:rsid w:val="000C6C54"/>
    <w:rsid w:val="000C7094"/>
    <w:rsid w:val="000C71F0"/>
    <w:rsid w:val="000C75B0"/>
    <w:rsid w:val="000D0369"/>
    <w:rsid w:val="000D0504"/>
    <w:rsid w:val="000D0F3B"/>
    <w:rsid w:val="000D1252"/>
    <w:rsid w:val="000D2461"/>
    <w:rsid w:val="000D2AC8"/>
    <w:rsid w:val="000D2E77"/>
    <w:rsid w:val="000D3792"/>
    <w:rsid w:val="000D6A71"/>
    <w:rsid w:val="000D6D62"/>
    <w:rsid w:val="000D7694"/>
    <w:rsid w:val="000D7808"/>
    <w:rsid w:val="000E007D"/>
    <w:rsid w:val="000E2180"/>
    <w:rsid w:val="000E32DA"/>
    <w:rsid w:val="000E3715"/>
    <w:rsid w:val="000E3E69"/>
    <w:rsid w:val="000E494D"/>
    <w:rsid w:val="000E4B33"/>
    <w:rsid w:val="000E4F87"/>
    <w:rsid w:val="000E65B6"/>
    <w:rsid w:val="000E6689"/>
    <w:rsid w:val="000E6CCE"/>
    <w:rsid w:val="000E7112"/>
    <w:rsid w:val="000F0A27"/>
    <w:rsid w:val="000F0CAF"/>
    <w:rsid w:val="000F0DC9"/>
    <w:rsid w:val="000F0EC5"/>
    <w:rsid w:val="000F0FD9"/>
    <w:rsid w:val="000F1741"/>
    <w:rsid w:val="000F2174"/>
    <w:rsid w:val="000F42BE"/>
    <w:rsid w:val="000F5113"/>
    <w:rsid w:val="000F5352"/>
    <w:rsid w:val="000F5680"/>
    <w:rsid w:val="000F5C4A"/>
    <w:rsid w:val="000F79ED"/>
    <w:rsid w:val="000F7AF7"/>
    <w:rsid w:val="00100412"/>
    <w:rsid w:val="00101F8F"/>
    <w:rsid w:val="0010234A"/>
    <w:rsid w:val="0010257F"/>
    <w:rsid w:val="001027A4"/>
    <w:rsid w:val="001031F3"/>
    <w:rsid w:val="00103400"/>
    <w:rsid w:val="00103B4C"/>
    <w:rsid w:val="00104B70"/>
    <w:rsid w:val="001059E0"/>
    <w:rsid w:val="00106841"/>
    <w:rsid w:val="00106A67"/>
    <w:rsid w:val="00106C6E"/>
    <w:rsid w:val="00106D10"/>
    <w:rsid w:val="001073B9"/>
    <w:rsid w:val="00107753"/>
    <w:rsid w:val="0011172B"/>
    <w:rsid w:val="00111A93"/>
    <w:rsid w:val="00112680"/>
    <w:rsid w:val="0011379A"/>
    <w:rsid w:val="00114915"/>
    <w:rsid w:val="001152DF"/>
    <w:rsid w:val="00115372"/>
    <w:rsid w:val="0011677A"/>
    <w:rsid w:val="00116B53"/>
    <w:rsid w:val="00117078"/>
    <w:rsid w:val="0011733B"/>
    <w:rsid w:val="00117447"/>
    <w:rsid w:val="001179A2"/>
    <w:rsid w:val="00117FB4"/>
    <w:rsid w:val="00122E68"/>
    <w:rsid w:val="001233CA"/>
    <w:rsid w:val="00123B45"/>
    <w:rsid w:val="00123CCA"/>
    <w:rsid w:val="00123DC1"/>
    <w:rsid w:val="00123ECE"/>
    <w:rsid w:val="00124135"/>
    <w:rsid w:val="00124FB6"/>
    <w:rsid w:val="00125081"/>
    <w:rsid w:val="001255B9"/>
    <w:rsid w:val="00126C05"/>
    <w:rsid w:val="00126FFE"/>
    <w:rsid w:val="00127B93"/>
    <w:rsid w:val="00131239"/>
    <w:rsid w:val="001326EC"/>
    <w:rsid w:val="0013297D"/>
    <w:rsid w:val="00134831"/>
    <w:rsid w:val="00135254"/>
    <w:rsid w:val="001353F1"/>
    <w:rsid w:val="00136221"/>
    <w:rsid w:val="00136267"/>
    <w:rsid w:val="001369D9"/>
    <w:rsid w:val="00136C3F"/>
    <w:rsid w:val="0013797F"/>
    <w:rsid w:val="0014005D"/>
    <w:rsid w:val="001404C0"/>
    <w:rsid w:val="0014057F"/>
    <w:rsid w:val="001409F8"/>
    <w:rsid w:val="00140B05"/>
    <w:rsid w:val="00140E33"/>
    <w:rsid w:val="00140FC8"/>
    <w:rsid w:val="00141ACD"/>
    <w:rsid w:val="001425D7"/>
    <w:rsid w:val="00142894"/>
    <w:rsid w:val="00142D94"/>
    <w:rsid w:val="001434F0"/>
    <w:rsid w:val="001444BE"/>
    <w:rsid w:val="00144B21"/>
    <w:rsid w:val="00145170"/>
    <w:rsid w:val="00146728"/>
    <w:rsid w:val="00146808"/>
    <w:rsid w:val="001474C6"/>
    <w:rsid w:val="001474FE"/>
    <w:rsid w:val="00147A93"/>
    <w:rsid w:val="00147E50"/>
    <w:rsid w:val="0015009C"/>
    <w:rsid w:val="001503AE"/>
    <w:rsid w:val="0015056D"/>
    <w:rsid w:val="001517B4"/>
    <w:rsid w:val="00151F1B"/>
    <w:rsid w:val="00152316"/>
    <w:rsid w:val="00152A23"/>
    <w:rsid w:val="00152A91"/>
    <w:rsid w:val="00152E00"/>
    <w:rsid w:val="00152F06"/>
    <w:rsid w:val="00154241"/>
    <w:rsid w:val="001543A6"/>
    <w:rsid w:val="00154D90"/>
    <w:rsid w:val="00154FA7"/>
    <w:rsid w:val="001553CE"/>
    <w:rsid w:val="00155719"/>
    <w:rsid w:val="0015587D"/>
    <w:rsid w:val="00155ACC"/>
    <w:rsid w:val="00157C20"/>
    <w:rsid w:val="0016094C"/>
    <w:rsid w:val="00160BEA"/>
    <w:rsid w:val="00160D92"/>
    <w:rsid w:val="001621EB"/>
    <w:rsid w:val="00162234"/>
    <w:rsid w:val="00162A22"/>
    <w:rsid w:val="00163EFE"/>
    <w:rsid w:val="0016433D"/>
    <w:rsid w:val="001648D5"/>
    <w:rsid w:val="00166E6D"/>
    <w:rsid w:val="0017085E"/>
    <w:rsid w:val="00170A61"/>
    <w:rsid w:val="001719DB"/>
    <w:rsid w:val="0017205B"/>
    <w:rsid w:val="001722E0"/>
    <w:rsid w:val="00172901"/>
    <w:rsid w:val="00172BDE"/>
    <w:rsid w:val="00172E48"/>
    <w:rsid w:val="00173865"/>
    <w:rsid w:val="001738CC"/>
    <w:rsid w:val="001741B5"/>
    <w:rsid w:val="001758B2"/>
    <w:rsid w:val="00175A37"/>
    <w:rsid w:val="00175A43"/>
    <w:rsid w:val="00175C11"/>
    <w:rsid w:val="0017605D"/>
    <w:rsid w:val="00176316"/>
    <w:rsid w:val="00177DD1"/>
    <w:rsid w:val="00180BEF"/>
    <w:rsid w:val="00180CC0"/>
    <w:rsid w:val="0018285E"/>
    <w:rsid w:val="00182DDA"/>
    <w:rsid w:val="00182F4A"/>
    <w:rsid w:val="001836AE"/>
    <w:rsid w:val="00183F1F"/>
    <w:rsid w:val="00184491"/>
    <w:rsid w:val="0018458B"/>
    <w:rsid w:val="001855E0"/>
    <w:rsid w:val="00185769"/>
    <w:rsid w:val="001862D6"/>
    <w:rsid w:val="00186425"/>
    <w:rsid w:val="001865D0"/>
    <w:rsid w:val="0019047F"/>
    <w:rsid w:val="00190EF2"/>
    <w:rsid w:val="00191AB3"/>
    <w:rsid w:val="00191B51"/>
    <w:rsid w:val="00191CD0"/>
    <w:rsid w:val="00191F03"/>
    <w:rsid w:val="00191FAD"/>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986"/>
    <w:rsid w:val="001B01DA"/>
    <w:rsid w:val="001B0797"/>
    <w:rsid w:val="001B0A61"/>
    <w:rsid w:val="001B0FDB"/>
    <w:rsid w:val="001B10B3"/>
    <w:rsid w:val="001B17E5"/>
    <w:rsid w:val="001B1A6D"/>
    <w:rsid w:val="001B1C70"/>
    <w:rsid w:val="001B2509"/>
    <w:rsid w:val="001B2710"/>
    <w:rsid w:val="001B2D8B"/>
    <w:rsid w:val="001B2EB7"/>
    <w:rsid w:val="001B3450"/>
    <w:rsid w:val="001B35AF"/>
    <w:rsid w:val="001B478E"/>
    <w:rsid w:val="001B4FC3"/>
    <w:rsid w:val="001B5084"/>
    <w:rsid w:val="001B6210"/>
    <w:rsid w:val="001B73D1"/>
    <w:rsid w:val="001B7435"/>
    <w:rsid w:val="001C0FDA"/>
    <w:rsid w:val="001C1366"/>
    <w:rsid w:val="001C1CD5"/>
    <w:rsid w:val="001C30A3"/>
    <w:rsid w:val="001C31AA"/>
    <w:rsid w:val="001C373E"/>
    <w:rsid w:val="001C4CBF"/>
    <w:rsid w:val="001C4DC7"/>
    <w:rsid w:val="001C4F90"/>
    <w:rsid w:val="001C523B"/>
    <w:rsid w:val="001C68B4"/>
    <w:rsid w:val="001C7155"/>
    <w:rsid w:val="001D1792"/>
    <w:rsid w:val="001D2D77"/>
    <w:rsid w:val="001D3547"/>
    <w:rsid w:val="001D3AD6"/>
    <w:rsid w:val="001D47AE"/>
    <w:rsid w:val="001D47D1"/>
    <w:rsid w:val="001D502D"/>
    <w:rsid w:val="001D5D78"/>
    <w:rsid w:val="001D5FC7"/>
    <w:rsid w:val="001D6C0F"/>
    <w:rsid w:val="001D6D6A"/>
    <w:rsid w:val="001D6E24"/>
    <w:rsid w:val="001D7649"/>
    <w:rsid w:val="001D77EA"/>
    <w:rsid w:val="001D781A"/>
    <w:rsid w:val="001E2264"/>
    <w:rsid w:val="001E257D"/>
    <w:rsid w:val="001E39F0"/>
    <w:rsid w:val="001E3A82"/>
    <w:rsid w:val="001E3DE1"/>
    <w:rsid w:val="001E3E48"/>
    <w:rsid w:val="001E4D6A"/>
    <w:rsid w:val="001E5A9A"/>
    <w:rsid w:val="001E5CF5"/>
    <w:rsid w:val="001E5F9C"/>
    <w:rsid w:val="001E645C"/>
    <w:rsid w:val="001E6C69"/>
    <w:rsid w:val="001E7323"/>
    <w:rsid w:val="001F1348"/>
    <w:rsid w:val="001F1475"/>
    <w:rsid w:val="001F22ED"/>
    <w:rsid w:val="001F363C"/>
    <w:rsid w:val="001F3C03"/>
    <w:rsid w:val="001F4686"/>
    <w:rsid w:val="001F5553"/>
    <w:rsid w:val="001F5B50"/>
    <w:rsid w:val="001F6053"/>
    <w:rsid w:val="001F62BD"/>
    <w:rsid w:val="001F67B5"/>
    <w:rsid w:val="001F6FFB"/>
    <w:rsid w:val="001F756F"/>
    <w:rsid w:val="00200185"/>
    <w:rsid w:val="002004B8"/>
    <w:rsid w:val="0020169A"/>
    <w:rsid w:val="00202A8F"/>
    <w:rsid w:val="00202DF3"/>
    <w:rsid w:val="00202F18"/>
    <w:rsid w:val="0020305F"/>
    <w:rsid w:val="00203168"/>
    <w:rsid w:val="002038EA"/>
    <w:rsid w:val="002046C6"/>
    <w:rsid w:val="00205658"/>
    <w:rsid w:val="00205D21"/>
    <w:rsid w:val="0020611C"/>
    <w:rsid w:val="0020632D"/>
    <w:rsid w:val="002073E4"/>
    <w:rsid w:val="00207998"/>
    <w:rsid w:val="00210EC8"/>
    <w:rsid w:val="00211C35"/>
    <w:rsid w:val="00212583"/>
    <w:rsid w:val="00213941"/>
    <w:rsid w:val="00214639"/>
    <w:rsid w:val="00214A75"/>
    <w:rsid w:val="00215EF9"/>
    <w:rsid w:val="0021687C"/>
    <w:rsid w:val="00217002"/>
    <w:rsid w:val="002208A5"/>
    <w:rsid w:val="002210A8"/>
    <w:rsid w:val="002211CB"/>
    <w:rsid w:val="002214D0"/>
    <w:rsid w:val="002227F5"/>
    <w:rsid w:val="00223B8B"/>
    <w:rsid w:val="00224BC4"/>
    <w:rsid w:val="00224C7B"/>
    <w:rsid w:val="00224EC8"/>
    <w:rsid w:val="00225290"/>
    <w:rsid w:val="002252FD"/>
    <w:rsid w:val="00225735"/>
    <w:rsid w:val="00225A68"/>
    <w:rsid w:val="00226869"/>
    <w:rsid w:val="00230993"/>
    <w:rsid w:val="002317DA"/>
    <w:rsid w:val="0023186F"/>
    <w:rsid w:val="00231AD8"/>
    <w:rsid w:val="002321BA"/>
    <w:rsid w:val="002329FB"/>
    <w:rsid w:val="002331FC"/>
    <w:rsid w:val="00233654"/>
    <w:rsid w:val="002339F8"/>
    <w:rsid w:val="00233AE8"/>
    <w:rsid w:val="002341C9"/>
    <w:rsid w:val="002359C8"/>
    <w:rsid w:val="00236F1C"/>
    <w:rsid w:val="00237434"/>
    <w:rsid w:val="002374BB"/>
    <w:rsid w:val="00237E90"/>
    <w:rsid w:val="00240377"/>
    <w:rsid w:val="00240934"/>
    <w:rsid w:val="00241442"/>
    <w:rsid w:val="002426C8"/>
    <w:rsid w:val="00242915"/>
    <w:rsid w:val="00242A1C"/>
    <w:rsid w:val="00242F33"/>
    <w:rsid w:val="002444E6"/>
    <w:rsid w:val="0024458F"/>
    <w:rsid w:val="00244F0D"/>
    <w:rsid w:val="002463CF"/>
    <w:rsid w:val="0024738E"/>
    <w:rsid w:val="0024742C"/>
    <w:rsid w:val="00247559"/>
    <w:rsid w:val="00250644"/>
    <w:rsid w:val="00250FF2"/>
    <w:rsid w:val="00251497"/>
    <w:rsid w:val="00251514"/>
    <w:rsid w:val="00253248"/>
    <w:rsid w:val="00254141"/>
    <w:rsid w:val="002559C6"/>
    <w:rsid w:val="0025601E"/>
    <w:rsid w:val="00257469"/>
    <w:rsid w:val="002613FE"/>
    <w:rsid w:val="0026307E"/>
    <w:rsid w:val="00263320"/>
    <w:rsid w:val="0026332B"/>
    <w:rsid w:val="00263945"/>
    <w:rsid w:val="00263C18"/>
    <w:rsid w:val="00264F68"/>
    <w:rsid w:val="0026629D"/>
    <w:rsid w:val="002667F5"/>
    <w:rsid w:val="00267079"/>
    <w:rsid w:val="002679E3"/>
    <w:rsid w:val="00270192"/>
    <w:rsid w:val="00270792"/>
    <w:rsid w:val="00271165"/>
    <w:rsid w:val="002715B6"/>
    <w:rsid w:val="00271C58"/>
    <w:rsid w:val="0027669E"/>
    <w:rsid w:val="0027686A"/>
    <w:rsid w:val="0027743E"/>
    <w:rsid w:val="00277B3F"/>
    <w:rsid w:val="00277C0E"/>
    <w:rsid w:val="0028116E"/>
    <w:rsid w:val="0028169D"/>
    <w:rsid w:val="00281D25"/>
    <w:rsid w:val="00282009"/>
    <w:rsid w:val="0028202A"/>
    <w:rsid w:val="00282B2D"/>
    <w:rsid w:val="00282CE0"/>
    <w:rsid w:val="00282EAB"/>
    <w:rsid w:val="00283412"/>
    <w:rsid w:val="0028367A"/>
    <w:rsid w:val="00283A5A"/>
    <w:rsid w:val="002840B2"/>
    <w:rsid w:val="002841FB"/>
    <w:rsid w:val="00285E9E"/>
    <w:rsid w:val="00285EA8"/>
    <w:rsid w:val="0028667B"/>
    <w:rsid w:val="00286769"/>
    <w:rsid w:val="00290288"/>
    <w:rsid w:val="00290470"/>
    <w:rsid w:val="00290A8B"/>
    <w:rsid w:val="00290EB5"/>
    <w:rsid w:val="00291398"/>
    <w:rsid w:val="00291589"/>
    <w:rsid w:val="00291D8A"/>
    <w:rsid w:val="00291FFC"/>
    <w:rsid w:val="00292B5F"/>
    <w:rsid w:val="0029314D"/>
    <w:rsid w:val="002943F8"/>
    <w:rsid w:val="00294F06"/>
    <w:rsid w:val="0029568B"/>
    <w:rsid w:val="00296719"/>
    <w:rsid w:val="002970A1"/>
    <w:rsid w:val="0029720C"/>
    <w:rsid w:val="00297294"/>
    <w:rsid w:val="0029736A"/>
    <w:rsid w:val="0029785B"/>
    <w:rsid w:val="002A0354"/>
    <w:rsid w:val="002A081C"/>
    <w:rsid w:val="002A126D"/>
    <w:rsid w:val="002A1628"/>
    <w:rsid w:val="002A1DC4"/>
    <w:rsid w:val="002A22FD"/>
    <w:rsid w:val="002A2A5F"/>
    <w:rsid w:val="002A342E"/>
    <w:rsid w:val="002A5741"/>
    <w:rsid w:val="002A6793"/>
    <w:rsid w:val="002A6855"/>
    <w:rsid w:val="002B1707"/>
    <w:rsid w:val="002B345B"/>
    <w:rsid w:val="002B4A1F"/>
    <w:rsid w:val="002B5BDC"/>
    <w:rsid w:val="002B6170"/>
    <w:rsid w:val="002B6532"/>
    <w:rsid w:val="002B673C"/>
    <w:rsid w:val="002B68A1"/>
    <w:rsid w:val="002C00D8"/>
    <w:rsid w:val="002C1332"/>
    <w:rsid w:val="002C1864"/>
    <w:rsid w:val="002C2D87"/>
    <w:rsid w:val="002C3DA5"/>
    <w:rsid w:val="002C48AC"/>
    <w:rsid w:val="002C48E6"/>
    <w:rsid w:val="002C4B93"/>
    <w:rsid w:val="002C4F19"/>
    <w:rsid w:val="002C54A1"/>
    <w:rsid w:val="002D0A07"/>
    <w:rsid w:val="002D11B0"/>
    <w:rsid w:val="002D194A"/>
    <w:rsid w:val="002D1B8E"/>
    <w:rsid w:val="002D458B"/>
    <w:rsid w:val="002D4DEF"/>
    <w:rsid w:val="002D51C6"/>
    <w:rsid w:val="002D5297"/>
    <w:rsid w:val="002D534C"/>
    <w:rsid w:val="002D53EF"/>
    <w:rsid w:val="002D58AF"/>
    <w:rsid w:val="002D6621"/>
    <w:rsid w:val="002D67FF"/>
    <w:rsid w:val="002D69BE"/>
    <w:rsid w:val="002D6A74"/>
    <w:rsid w:val="002D762F"/>
    <w:rsid w:val="002D7AA0"/>
    <w:rsid w:val="002D7AE9"/>
    <w:rsid w:val="002D7D86"/>
    <w:rsid w:val="002E02D2"/>
    <w:rsid w:val="002E0DB2"/>
    <w:rsid w:val="002E14E1"/>
    <w:rsid w:val="002E1A24"/>
    <w:rsid w:val="002E1B34"/>
    <w:rsid w:val="002E1DBB"/>
    <w:rsid w:val="002E1E82"/>
    <w:rsid w:val="002E3D3E"/>
    <w:rsid w:val="002E45DA"/>
    <w:rsid w:val="002E4830"/>
    <w:rsid w:val="002E49A9"/>
    <w:rsid w:val="002E4A2E"/>
    <w:rsid w:val="002E4D94"/>
    <w:rsid w:val="002E5269"/>
    <w:rsid w:val="002E5DF1"/>
    <w:rsid w:val="002E6783"/>
    <w:rsid w:val="002E6A34"/>
    <w:rsid w:val="002E7875"/>
    <w:rsid w:val="002E78FE"/>
    <w:rsid w:val="002F0868"/>
    <w:rsid w:val="002F1CE9"/>
    <w:rsid w:val="002F32C7"/>
    <w:rsid w:val="002F41D1"/>
    <w:rsid w:val="002F4A3F"/>
    <w:rsid w:val="002F5B28"/>
    <w:rsid w:val="002F5D8F"/>
    <w:rsid w:val="002F608D"/>
    <w:rsid w:val="002F6797"/>
    <w:rsid w:val="002F7391"/>
    <w:rsid w:val="002F75AE"/>
    <w:rsid w:val="003014ED"/>
    <w:rsid w:val="00301D63"/>
    <w:rsid w:val="00301E68"/>
    <w:rsid w:val="0030268B"/>
    <w:rsid w:val="00302B3C"/>
    <w:rsid w:val="00303320"/>
    <w:rsid w:val="0030350D"/>
    <w:rsid w:val="00305ECF"/>
    <w:rsid w:val="003071FB"/>
    <w:rsid w:val="00307565"/>
    <w:rsid w:val="003102F7"/>
    <w:rsid w:val="003109FD"/>
    <w:rsid w:val="00310E6C"/>
    <w:rsid w:val="003113EE"/>
    <w:rsid w:val="003119D3"/>
    <w:rsid w:val="00311F89"/>
    <w:rsid w:val="00311FA9"/>
    <w:rsid w:val="003127A0"/>
    <w:rsid w:val="00312E1A"/>
    <w:rsid w:val="00313558"/>
    <w:rsid w:val="0031391B"/>
    <w:rsid w:val="00314429"/>
    <w:rsid w:val="00315453"/>
    <w:rsid w:val="0031546A"/>
    <w:rsid w:val="00315FE3"/>
    <w:rsid w:val="00316542"/>
    <w:rsid w:val="0031678D"/>
    <w:rsid w:val="0031720B"/>
    <w:rsid w:val="003178CD"/>
    <w:rsid w:val="00320718"/>
    <w:rsid w:val="00321B63"/>
    <w:rsid w:val="003221F4"/>
    <w:rsid w:val="003223FA"/>
    <w:rsid w:val="00322832"/>
    <w:rsid w:val="00323B35"/>
    <w:rsid w:val="00323EA5"/>
    <w:rsid w:val="0032448A"/>
    <w:rsid w:val="0032477D"/>
    <w:rsid w:val="003259CF"/>
    <w:rsid w:val="00325BD7"/>
    <w:rsid w:val="003261A8"/>
    <w:rsid w:val="00326A79"/>
    <w:rsid w:val="003301DF"/>
    <w:rsid w:val="003314F4"/>
    <w:rsid w:val="00331BCA"/>
    <w:rsid w:val="0033255D"/>
    <w:rsid w:val="0033267A"/>
    <w:rsid w:val="0033287C"/>
    <w:rsid w:val="00332A0A"/>
    <w:rsid w:val="00332B42"/>
    <w:rsid w:val="00332F48"/>
    <w:rsid w:val="0033428C"/>
    <w:rsid w:val="00335360"/>
    <w:rsid w:val="003357A8"/>
    <w:rsid w:val="0033593C"/>
    <w:rsid w:val="00335A9B"/>
    <w:rsid w:val="00335FE6"/>
    <w:rsid w:val="0033642D"/>
    <w:rsid w:val="0033650F"/>
    <w:rsid w:val="003417EB"/>
    <w:rsid w:val="00341C07"/>
    <w:rsid w:val="003420A2"/>
    <w:rsid w:val="003420D1"/>
    <w:rsid w:val="00343032"/>
    <w:rsid w:val="0034390B"/>
    <w:rsid w:val="00343D3C"/>
    <w:rsid w:val="00343EF4"/>
    <w:rsid w:val="00344D66"/>
    <w:rsid w:val="0034512B"/>
    <w:rsid w:val="0034546C"/>
    <w:rsid w:val="0034561E"/>
    <w:rsid w:val="003456FE"/>
    <w:rsid w:val="003458CF"/>
    <w:rsid w:val="00345916"/>
    <w:rsid w:val="003478A2"/>
    <w:rsid w:val="003506D2"/>
    <w:rsid w:val="00350DFD"/>
    <w:rsid w:val="00350F0C"/>
    <w:rsid w:val="00351263"/>
    <w:rsid w:val="003515DC"/>
    <w:rsid w:val="00353202"/>
    <w:rsid w:val="003540D3"/>
    <w:rsid w:val="003556D9"/>
    <w:rsid w:val="00355813"/>
    <w:rsid w:val="00356A84"/>
    <w:rsid w:val="0035762C"/>
    <w:rsid w:val="00360BA5"/>
    <w:rsid w:val="00361EB5"/>
    <w:rsid w:val="00362728"/>
    <w:rsid w:val="00363652"/>
    <w:rsid w:val="00363807"/>
    <w:rsid w:val="00363D01"/>
    <w:rsid w:val="00364BC0"/>
    <w:rsid w:val="00365063"/>
    <w:rsid w:val="003651B1"/>
    <w:rsid w:val="00365B2C"/>
    <w:rsid w:val="00365CA7"/>
    <w:rsid w:val="00367266"/>
    <w:rsid w:val="00367861"/>
    <w:rsid w:val="0036798C"/>
    <w:rsid w:val="0037105D"/>
    <w:rsid w:val="003710ED"/>
    <w:rsid w:val="00372B44"/>
    <w:rsid w:val="00373006"/>
    <w:rsid w:val="0037386F"/>
    <w:rsid w:val="00374209"/>
    <w:rsid w:val="00374963"/>
    <w:rsid w:val="00377149"/>
    <w:rsid w:val="00377291"/>
    <w:rsid w:val="003774C2"/>
    <w:rsid w:val="0037776D"/>
    <w:rsid w:val="00377BD2"/>
    <w:rsid w:val="00377F97"/>
    <w:rsid w:val="00380C29"/>
    <w:rsid w:val="00381C54"/>
    <w:rsid w:val="00382B6D"/>
    <w:rsid w:val="00383294"/>
    <w:rsid w:val="00383437"/>
    <w:rsid w:val="00383736"/>
    <w:rsid w:val="00384037"/>
    <w:rsid w:val="00384147"/>
    <w:rsid w:val="003846E4"/>
    <w:rsid w:val="00385184"/>
    <w:rsid w:val="00385980"/>
    <w:rsid w:val="00385A78"/>
    <w:rsid w:val="00385ED7"/>
    <w:rsid w:val="0038605A"/>
    <w:rsid w:val="003860BF"/>
    <w:rsid w:val="003870AB"/>
    <w:rsid w:val="003900FA"/>
    <w:rsid w:val="00391058"/>
    <w:rsid w:val="003919D6"/>
    <w:rsid w:val="003923F0"/>
    <w:rsid w:val="0039466D"/>
    <w:rsid w:val="00394C82"/>
    <w:rsid w:val="00394E6B"/>
    <w:rsid w:val="00395D62"/>
    <w:rsid w:val="00395D64"/>
    <w:rsid w:val="00395DE9"/>
    <w:rsid w:val="003978DD"/>
    <w:rsid w:val="00397935"/>
    <w:rsid w:val="00397F7E"/>
    <w:rsid w:val="003A0791"/>
    <w:rsid w:val="003A0ECB"/>
    <w:rsid w:val="003A12AC"/>
    <w:rsid w:val="003A23A9"/>
    <w:rsid w:val="003A2C20"/>
    <w:rsid w:val="003A3C08"/>
    <w:rsid w:val="003A3D50"/>
    <w:rsid w:val="003A4567"/>
    <w:rsid w:val="003A5370"/>
    <w:rsid w:val="003A5601"/>
    <w:rsid w:val="003A5B8E"/>
    <w:rsid w:val="003A5FC5"/>
    <w:rsid w:val="003A6108"/>
    <w:rsid w:val="003A63E8"/>
    <w:rsid w:val="003B0285"/>
    <w:rsid w:val="003B144B"/>
    <w:rsid w:val="003B1B72"/>
    <w:rsid w:val="003B2185"/>
    <w:rsid w:val="003B23AA"/>
    <w:rsid w:val="003B2D12"/>
    <w:rsid w:val="003B3D8C"/>
    <w:rsid w:val="003B6E08"/>
    <w:rsid w:val="003B7B4C"/>
    <w:rsid w:val="003C0307"/>
    <w:rsid w:val="003C0350"/>
    <w:rsid w:val="003C0542"/>
    <w:rsid w:val="003C1ABB"/>
    <w:rsid w:val="003C1E2C"/>
    <w:rsid w:val="003C2587"/>
    <w:rsid w:val="003C434B"/>
    <w:rsid w:val="003C4661"/>
    <w:rsid w:val="003C4AC9"/>
    <w:rsid w:val="003C520E"/>
    <w:rsid w:val="003C6003"/>
    <w:rsid w:val="003C7252"/>
    <w:rsid w:val="003C75F7"/>
    <w:rsid w:val="003C7EEC"/>
    <w:rsid w:val="003C7FA3"/>
    <w:rsid w:val="003D0197"/>
    <w:rsid w:val="003D07B3"/>
    <w:rsid w:val="003D2922"/>
    <w:rsid w:val="003D2A84"/>
    <w:rsid w:val="003D31C0"/>
    <w:rsid w:val="003D325E"/>
    <w:rsid w:val="003D328E"/>
    <w:rsid w:val="003D384A"/>
    <w:rsid w:val="003D38F6"/>
    <w:rsid w:val="003D3948"/>
    <w:rsid w:val="003D46C1"/>
    <w:rsid w:val="003D53E3"/>
    <w:rsid w:val="003D5522"/>
    <w:rsid w:val="003D6178"/>
    <w:rsid w:val="003D74E7"/>
    <w:rsid w:val="003D75EB"/>
    <w:rsid w:val="003D7B9F"/>
    <w:rsid w:val="003D7C5F"/>
    <w:rsid w:val="003E0B5A"/>
    <w:rsid w:val="003E0E8C"/>
    <w:rsid w:val="003E13C4"/>
    <w:rsid w:val="003E19FD"/>
    <w:rsid w:val="003E22D1"/>
    <w:rsid w:val="003E2780"/>
    <w:rsid w:val="003E3420"/>
    <w:rsid w:val="003E4D9C"/>
    <w:rsid w:val="003E59D3"/>
    <w:rsid w:val="003E5FBB"/>
    <w:rsid w:val="003E6213"/>
    <w:rsid w:val="003E6822"/>
    <w:rsid w:val="003E69C9"/>
    <w:rsid w:val="003E720F"/>
    <w:rsid w:val="003E74AB"/>
    <w:rsid w:val="003E76AE"/>
    <w:rsid w:val="003E7ACF"/>
    <w:rsid w:val="003E7F58"/>
    <w:rsid w:val="003F203D"/>
    <w:rsid w:val="003F28E6"/>
    <w:rsid w:val="003F2FD2"/>
    <w:rsid w:val="003F36AA"/>
    <w:rsid w:val="003F3C9B"/>
    <w:rsid w:val="003F41B0"/>
    <w:rsid w:val="003F4859"/>
    <w:rsid w:val="003F4E0A"/>
    <w:rsid w:val="003F4E2B"/>
    <w:rsid w:val="003F6AA9"/>
    <w:rsid w:val="003F7CED"/>
    <w:rsid w:val="004011C1"/>
    <w:rsid w:val="00402123"/>
    <w:rsid w:val="00402429"/>
    <w:rsid w:val="004039A1"/>
    <w:rsid w:val="00403A1D"/>
    <w:rsid w:val="00403CFF"/>
    <w:rsid w:val="0040418B"/>
    <w:rsid w:val="00404364"/>
    <w:rsid w:val="0040450A"/>
    <w:rsid w:val="0041013A"/>
    <w:rsid w:val="00410B04"/>
    <w:rsid w:val="00411AD7"/>
    <w:rsid w:val="004123A5"/>
    <w:rsid w:val="00412689"/>
    <w:rsid w:val="004128BD"/>
    <w:rsid w:val="00412A22"/>
    <w:rsid w:val="00412E90"/>
    <w:rsid w:val="00413AB6"/>
    <w:rsid w:val="00413AF9"/>
    <w:rsid w:val="0041537B"/>
    <w:rsid w:val="00416B73"/>
    <w:rsid w:val="00416D5D"/>
    <w:rsid w:val="00420589"/>
    <w:rsid w:val="0042084B"/>
    <w:rsid w:val="00420859"/>
    <w:rsid w:val="00420C46"/>
    <w:rsid w:val="00420DA2"/>
    <w:rsid w:val="00420F8D"/>
    <w:rsid w:val="0042267D"/>
    <w:rsid w:val="00422BCD"/>
    <w:rsid w:val="00422CDD"/>
    <w:rsid w:val="00423274"/>
    <w:rsid w:val="0042570C"/>
    <w:rsid w:val="00425DA6"/>
    <w:rsid w:val="00427327"/>
    <w:rsid w:val="004306E8"/>
    <w:rsid w:val="00430812"/>
    <w:rsid w:val="00431F24"/>
    <w:rsid w:val="0043242C"/>
    <w:rsid w:val="00432849"/>
    <w:rsid w:val="00433259"/>
    <w:rsid w:val="004353A5"/>
    <w:rsid w:val="00436443"/>
    <w:rsid w:val="00436C9B"/>
    <w:rsid w:val="004403DE"/>
    <w:rsid w:val="00441D4C"/>
    <w:rsid w:val="00442008"/>
    <w:rsid w:val="00442283"/>
    <w:rsid w:val="00442EF5"/>
    <w:rsid w:val="00443BE4"/>
    <w:rsid w:val="0044449A"/>
    <w:rsid w:val="0044464E"/>
    <w:rsid w:val="0044523D"/>
    <w:rsid w:val="0044559D"/>
    <w:rsid w:val="00445BC6"/>
    <w:rsid w:val="00446023"/>
    <w:rsid w:val="004471D2"/>
    <w:rsid w:val="0044746E"/>
    <w:rsid w:val="00447739"/>
    <w:rsid w:val="00450439"/>
    <w:rsid w:val="00450E6A"/>
    <w:rsid w:val="004517BE"/>
    <w:rsid w:val="00451C35"/>
    <w:rsid w:val="00451F26"/>
    <w:rsid w:val="00451FE2"/>
    <w:rsid w:val="00452A8B"/>
    <w:rsid w:val="00452AB5"/>
    <w:rsid w:val="00452FE5"/>
    <w:rsid w:val="0045358A"/>
    <w:rsid w:val="00453775"/>
    <w:rsid w:val="00453B21"/>
    <w:rsid w:val="0045450E"/>
    <w:rsid w:val="0045504B"/>
    <w:rsid w:val="00455213"/>
    <w:rsid w:val="00455671"/>
    <w:rsid w:val="004556EE"/>
    <w:rsid w:val="00455FA6"/>
    <w:rsid w:val="0045681E"/>
    <w:rsid w:val="00456916"/>
    <w:rsid w:val="0045772E"/>
    <w:rsid w:val="004604E4"/>
    <w:rsid w:val="00460AA9"/>
    <w:rsid w:val="00460E6F"/>
    <w:rsid w:val="004628CD"/>
    <w:rsid w:val="00462E2B"/>
    <w:rsid w:val="00466370"/>
    <w:rsid w:val="004666D0"/>
    <w:rsid w:val="0046678D"/>
    <w:rsid w:val="00467051"/>
    <w:rsid w:val="004672AC"/>
    <w:rsid w:val="00467B39"/>
    <w:rsid w:val="0047035E"/>
    <w:rsid w:val="004724AE"/>
    <w:rsid w:val="004725AC"/>
    <w:rsid w:val="00473097"/>
    <w:rsid w:val="004737A5"/>
    <w:rsid w:val="00473AC2"/>
    <w:rsid w:val="00474BC3"/>
    <w:rsid w:val="004750D8"/>
    <w:rsid w:val="0047546C"/>
    <w:rsid w:val="004770B6"/>
    <w:rsid w:val="0048049E"/>
    <w:rsid w:val="004806A5"/>
    <w:rsid w:val="00480717"/>
    <w:rsid w:val="0048084A"/>
    <w:rsid w:val="00480E9C"/>
    <w:rsid w:val="004811CA"/>
    <w:rsid w:val="00481346"/>
    <w:rsid w:val="00482C84"/>
    <w:rsid w:val="00482DCB"/>
    <w:rsid w:val="00483623"/>
    <w:rsid w:val="00483CE1"/>
    <w:rsid w:val="004841DB"/>
    <w:rsid w:val="004843B0"/>
    <w:rsid w:val="004845B9"/>
    <w:rsid w:val="004846CE"/>
    <w:rsid w:val="00484B5B"/>
    <w:rsid w:val="004859E3"/>
    <w:rsid w:val="004864A9"/>
    <w:rsid w:val="00486778"/>
    <w:rsid w:val="0049005A"/>
    <w:rsid w:val="0049042D"/>
    <w:rsid w:val="00490A40"/>
    <w:rsid w:val="00490B3F"/>
    <w:rsid w:val="0049162D"/>
    <w:rsid w:val="00492811"/>
    <w:rsid w:val="004933A1"/>
    <w:rsid w:val="00493594"/>
    <w:rsid w:val="004935F9"/>
    <w:rsid w:val="0049394D"/>
    <w:rsid w:val="00493F97"/>
    <w:rsid w:val="00494078"/>
    <w:rsid w:val="0049466C"/>
    <w:rsid w:val="004947AE"/>
    <w:rsid w:val="00494B5E"/>
    <w:rsid w:val="00494D78"/>
    <w:rsid w:val="00494DB5"/>
    <w:rsid w:val="004957CD"/>
    <w:rsid w:val="00495C15"/>
    <w:rsid w:val="00497A72"/>
    <w:rsid w:val="00497DB8"/>
    <w:rsid w:val="00497FFD"/>
    <w:rsid w:val="004A0940"/>
    <w:rsid w:val="004A15DD"/>
    <w:rsid w:val="004A23C3"/>
    <w:rsid w:val="004A3549"/>
    <w:rsid w:val="004A3C89"/>
    <w:rsid w:val="004A4F57"/>
    <w:rsid w:val="004A4FD1"/>
    <w:rsid w:val="004A5D70"/>
    <w:rsid w:val="004A75BE"/>
    <w:rsid w:val="004B0338"/>
    <w:rsid w:val="004B0CB3"/>
    <w:rsid w:val="004B199A"/>
    <w:rsid w:val="004B1F31"/>
    <w:rsid w:val="004B2297"/>
    <w:rsid w:val="004B267F"/>
    <w:rsid w:val="004B277C"/>
    <w:rsid w:val="004B38BB"/>
    <w:rsid w:val="004B44B3"/>
    <w:rsid w:val="004B4CB2"/>
    <w:rsid w:val="004B50C7"/>
    <w:rsid w:val="004B5867"/>
    <w:rsid w:val="004B5A8A"/>
    <w:rsid w:val="004B5DCB"/>
    <w:rsid w:val="004B6F94"/>
    <w:rsid w:val="004B7344"/>
    <w:rsid w:val="004B75B9"/>
    <w:rsid w:val="004C16C9"/>
    <w:rsid w:val="004C3086"/>
    <w:rsid w:val="004C33ED"/>
    <w:rsid w:val="004C3507"/>
    <w:rsid w:val="004C3612"/>
    <w:rsid w:val="004C3893"/>
    <w:rsid w:val="004C4204"/>
    <w:rsid w:val="004C4327"/>
    <w:rsid w:val="004C43FA"/>
    <w:rsid w:val="004C48D8"/>
    <w:rsid w:val="004C5A30"/>
    <w:rsid w:val="004C65C3"/>
    <w:rsid w:val="004C660A"/>
    <w:rsid w:val="004C6A65"/>
    <w:rsid w:val="004C6F17"/>
    <w:rsid w:val="004C71AC"/>
    <w:rsid w:val="004C76BF"/>
    <w:rsid w:val="004C78FC"/>
    <w:rsid w:val="004C7B02"/>
    <w:rsid w:val="004D01A5"/>
    <w:rsid w:val="004D0D5D"/>
    <w:rsid w:val="004D1AC2"/>
    <w:rsid w:val="004D1C2D"/>
    <w:rsid w:val="004D2125"/>
    <w:rsid w:val="004D2152"/>
    <w:rsid w:val="004D21EB"/>
    <w:rsid w:val="004D2CAF"/>
    <w:rsid w:val="004D3219"/>
    <w:rsid w:val="004D47F3"/>
    <w:rsid w:val="004D520C"/>
    <w:rsid w:val="004D539D"/>
    <w:rsid w:val="004D5424"/>
    <w:rsid w:val="004D7B6C"/>
    <w:rsid w:val="004D7BDA"/>
    <w:rsid w:val="004E0908"/>
    <w:rsid w:val="004E13AB"/>
    <w:rsid w:val="004E15F0"/>
    <w:rsid w:val="004E1ADA"/>
    <w:rsid w:val="004E247A"/>
    <w:rsid w:val="004E2A4E"/>
    <w:rsid w:val="004E2D43"/>
    <w:rsid w:val="004E3064"/>
    <w:rsid w:val="004E4B2E"/>
    <w:rsid w:val="004E5DAE"/>
    <w:rsid w:val="004E606D"/>
    <w:rsid w:val="004E69AC"/>
    <w:rsid w:val="004E6A3F"/>
    <w:rsid w:val="004F01A2"/>
    <w:rsid w:val="004F0A61"/>
    <w:rsid w:val="004F13AF"/>
    <w:rsid w:val="004F1417"/>
    <w:rsid w:val="004F2097"/>
    <w:rsid w:val="004F23D5"/>
    <w:rsid w:val="004F24DA"/>
    <w:rsid w:val="004F25F8"/>
    <w:rsid w:val="004F2F5F"/>
    <w:rsid w:val="004F3663"/>
    <w:rsid w:val="004F3CB8"/>
    <w:rsid w:val="004F44F1"/>
    <w:rsid w:val="004F528E"/>
    <w:rsid w:val="004F5306"/>
    <w:rsid w:val="004F5523"/>
    <w:rsid w:val="004F5F42"/>
    <w:rsid w:val="004F6C52"/>
    <w:rsid w:val="004F6C99"/>
    <w:rsid w:val="004F7284"/>
    <w:rsid w:val="004F73A1"/>
    <w:rsid w:val="004F7EAA"/>
    <w:rsid w:val="00500D97"/>
    <w:rsid w:val="005010F5"/>
    <w:rsid w:val="00501447"/>
    <w:rsid w:val="0050266C"/>
    <w:rsid w:val="00505AA6"/>
    <w:rsid w:val="00505F25"/>
    <w:rsid w:val="005060AE"/>
    <w:rsid w:val="00507533"/>
    <w:rsid w:val="00510190"/>
    <w:rsid w:val="00510674"/>
    <w:rsid w:val="005113A5"/>
    <w:rsid w:val="00511D1B"/>
    <w:rsid w:val="00512069"/>
    <w:rsid w:val="00512EA8"/>
    <w:rsid w:val="00513233"/>
    <w:rsid w:val="00513783"/>
    <w:rsid w:val="005145AE"/>
    <w:rsid w:val="0051523F"/>
    <w:rsid w:val="005159F6"/>
    <w:rsid w:val="00516478"/>
    <w:rsid w:val="00516657"/>
    <w:rsid w:val="00516EB6"/>
    <w:rsid w:val="005174F9"/>
    <w:rsid w:val="0052012D"/>
    <w:rsid w:val="00520DE7"/>
    <w:rsid w:val="00522768"/>
    <w:rsid w:val="00522FD7"/>
    <w:rsid w:val="0052317C"/>
    <w:rsid w:val="00524271"/>
    <w:rsid w:val="00524654"/>
    <w:rsid w:val="00525080"/>
    <w:rsid w:val="00526E24"/>
    <w:rsid w:val="0052759B"/>
    <w:rsid w:val="00527A69"/>
    <w:rsid w:val="00530A04"/>
    <w:rsid w:val="00530E3A"/>
    <w:rsid w:val="005310FB"/>
    <w:rsid w:val="00531A1E"/>
    <w:rsid w:val="00531B65"/>
    <w:rsid w:val="005321D3"/>
    <w:rsid w:val="005322A2"/>
    <w:rsid w:val="00532C10"/>
    <w:rsid w:val="005352BB"/>
    <w:rsid w:val="0053588C"/>
    <w:rsid w:val="00535890"/>
    <w:rsid w:val="00535DC6"/>
    <w:rsid w:val="005363CD"/>
    <w:rsid w:val="00536C41"/>
    <w:rsid w:val="00536D7A"/>
    <w:rsid w:val="00536FB6"/>
    <w:rsid w:val="00537B05"/>
    <w:rsid w:val="00537EE1"/>
    <w:rsid w:val="00540533"/>
    <w:rsid w:val="00542B01"/>
    <w:rsid w:val="00544818"/>
    <w:rsid w:val="00544A59"/>
    <w:rsid w:val="00544D0C"/>
    <w:rsid w:val="00545A4C"/>
    <w:rsid w:val="00545E56"/>
    <w:rsid w:val="00546501"/>
    <w:rsid w:val="00547074"/>
    <w:rsid w:val="005470E6"/>
    <w:rsid w:val="00547B04"/>
    <w:rsid w:val="00547D14"/>
    <w:rsid w:val="00547E60"/>
    <w:rsid w:val="00547FCE"/>
    <w:rsid w:val="00550475"/>
    <w:rsid w:val="00551A55"/>
    <w:rsid w:val="00551FA5"/>
    <w:rsid w:val="00552DFA"/>
    <w:rsid w:val="00552E78"/>
    <w:rsid w:val="0055380E"/>
    <w:rsid w:val="00553F9A"/>
    <w:rsid w:val="005557DA"/>
    <w:rsid w:val="00555C99"/>
    <w:rsid w:val="00557846"/>
    <w:rsid w:val="005604EA"/>
    <w:rsid w:val="0056151A"/>
    <w:rsid w:val="005623F3"/>
    <w:rsid w:val="005627C1"/>
    <w:rsid w:val="00562A2B"/>
    <w:rsid w:val="00562AAF"/>
    <w:rsid w:val="00563163"/>
    <w:rsid w:val="00563344"/>
    <w:rsid w:val="00564014"/>
    <w:rsid w:val="00564492"/>
    <w:rsid w:val="00564B19"/>
    <w:rsid w:val="0056509C"/>
    <w:rsid w:val="0056518B"/>
    <w:rsid w:val="00566514"/>
    <w:rsid w:val="00566E80"/>
    <w:rsid w:val="005672C6"/>
    <w:rsid w:val="00567997"/>
    <w:rsid w:val="00567AAE"/>
    <w:rsid w:val="005709F9"/>
    <w:rsid w:val="00571232"/>
    <w:rsid w:val="00571804"/>
    <w:rsid w:val="0057252E"/>
    <w:rsid w:val="00572E97"/>
    <w:rsid w:val="00574009"/>
    <w:rsid w:val="00574D3A"/>
    <w:rsid w:val="00575001"/>
    <w:rsid w:val="00575267"/>
    <w:rsid w:val="0057547F"/>
    <w:rsid w:val="00575EF0"/>
    <w:rsid w:val="00575F1D"/>
    <w:rsid w:val="00576090"/>
    <w:rsid w:val="005766B1"/>
    <w:rsid w:val="00580DF6"/>
    <w:rsid w:val="005819A7"/>
    <w:rsid w:val="0058239D"/>
    <w:rsid w:val="0058260F"/>
    <w:rsid w:val="005833C4"/>
    <w:rsid w:val="00584863"/>
    <w:rsid w:val="00584BDB"/>
    <w:rsid w:val="00585A82"/>
    <w:rsid w:val="005861D3"/>
    <w:rsid w:val="005868FD"/>
    <w:rsid w:val="00587CCB"/>
    <w:rsid w:val="0059051E"/>
    <w:rsid w:val="00590E0E"/>
    <w:rsid w:val="0059139B"/>
    <w:rsid w:val="00591706"/>
    <w:rsid w:val="005928E7"/>
    <w:rsid w:val="00593962"/>
    <w:rsid w:val="00594455"/>
    <w:rsid w:val="0059534D"/>
    <w:rsid w:val="00595A47"/>
    <w:rsid w:val="0059603E"/>
    <w:rsid w:val="00596CD8"/>
    <w:rsid w:val="00597220"/>
    <w:rsid w:val="0059757D"/>
    <w:rsid w:val="0059796A"/>
    <w:rsid w:val="00597A85"/>
    <w:rsid w:val="005A00D7"/>
    <w:rsid w:val="005A0C8A"/>
    <w:rsid w:val="005A0DC6"/>
    <w:rsid w:val="005A1908"/>
    <w:rsid w:val="005A1959"/>
    <w:rsid w:val="005A195A"/>
    <w:rsid w:val="005A1D93"/>
    <w:rsid w:val="005A1F8C"/>
    <w:rsid w:val="005A212F"/>
    <w:rsid w:val="005A25A6"/>
    <w:rsid w:val="005A2617"/>
    <w:rsid w:val="005A2710"/>
    <w:rsid w:val="005A27A2"/>
    <w:rsid w:val="005A3493"/>
    <w:rsid w:val="005A529E"/>
    <w:rsid w:val="005A551C"/>
    <w:rsid w:val="005A5679"/>
    <w:rsid w:val="005A64B0"/>
    <w:rsid w:val="005A6CFC"/>
    <w:rsid w:val="005A6E93"/>
    <w:rsid w:val="005B0C2C"/>
    <w:rsid w:val="005B1A25"/>
    <w:rsid w:val="005B1CCC"/>
    <w:rsid w:val="005B1F2A"/>
    <w:rsid w:val="005B2197"/>
    <w:rsid w:val="005B2629"/>
    <w:rsid w:val="005B2BCD"/>
    <w:rsid w:val="005B3903"/>
    <w:rsid w:val="005B515C"/>
    <w:rsid w:val="005B557F"/>
    <w:rsid w:val="005B55B2"/>
    <w:rsid w:val="005B56D1"/>
    <w:rsid w:val="005B5C1A"/>
    <w:rsid w:val="005B670D"/>
    <w:rsid w:val="005B6C88"/>
    <w:rsid w:val="005B761E"/>
    <w:rsid w:val="005B7697"/>
    <w:rsid w:val="005B7C98"/>
    <w:rsid w:val="005C1667"/>
    <w:rsid w:val="005C1E57"/>
    <w:rsid w:val="005C2715"/>
    <w:rsid w:val="005C279D"/>
    <w:rsid w:val="005C28C3"/>
    <w:rsid w:val="005C349D"/>
    <w:rsid w:val="005C57D1"/>
    <w:rsid w:val="005C5CD7"/>
    <w:rsid w:val="005C68D6"/>
    <w:rsid w:val="005C6B4F"/>
    <w:rsid w:val="005C7256"/>
    <w:rsid w:val="005C760B"/>
    <w:rsid w:val="005D0040"/>
    <w:rsid w:val="005D01E9"/>
    <w:rsid w:val="005D03CD"/>
    <w:rsid w:val="005D1F8C"/>
    <w:rsid w:val="005D2264"/>
    <w:rsid w:val="005D3508"/>
    <w:rsid w:val="005D5810"/>
    <w:rsid w:val="005D5C2C"/>
    <w:rsid w:val="005D7071"/>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5E8F"/>
    <w:rsid w:val="005E694E"/>
    <w:rsid w:val="005E7003"/>
    <w:rsid w:val="005E7D42"/>
    <w:rsid w:val="005F0544"/>
    <w:rsid w:val="005F152E"/>
    <w:rsid w:val="005F17BF"/>
    <w:rsid w:val="005F296D"/>
    <w:rsid w:val="005F2B1B"/>
    <w:rsid w:val="005F2BB8"/>
    <w:rsid w:val="005F340E"/>
    <w:rsid w:val="005F44FF"/>
    <w:rsid w:val="005F53D4"/>
    <w:rsid w:val="005F7B77"/>
    <w:rsid w:val="00600669"/>
    <w:rsid w:val="00600A4C"/>
    <w:rsid w:val="00603348"/>
    <w:rsid w:val="00603A83"/>
    <w:rsid w:val="00604F11"/>
    <w:rsid w:val="00605673"/>
    <w:rsid w:val="00605D6A"/>
    <w:rsid w:val="00606A97"/>
    <w:rsid w:val="00607305"/>
    <w:rsid w:val="00607F85"/>
    <w:rsid w:val="006103EC"/>
    <w:rsid w:val="00610CDD"/>
    <w:rsid w:val="00610D64"/>
    <w:rsid w:val="00611BC3"/>
    <w:rsid w:val="006133D1"/>
    <w:rsid w:val="00616845"/>
    <w:rsid w:val="00616AD2"/>
    <w:rsid w:val="00617037"/>
    <w:rsid w:val="00617671"/>
    <w:rsid w:val="00617CC8"/>
    <w:rsid w:val="00620591"/>
    <w:rsid w:val="00620BC8"/>
    <w:rsid w:val="00621989"/>
    <w:rsid w:val="00622008"/>
    <w:rsid w:val="0062247D"/>
    <w:rsid w:val="00622CE1"/>
    <w:rsid w:val="006231A3"/>
    <w:rsid w:val="00625B26"/>
    <w:rsid w:val="00625E86"/>
    <w:rsid w:val="00625F80"/>
    <w:rsid w:val="0062663A"/>
    <w:rsid w:val="006273E6"/>
    <w:rsid w:val="006274D3"/>
    <w:rsid w:val="006301C6"/>
    <w:rsid w:val="006307A9"/>
    <w:rsid w:val="006334BB"/>
    <w:rsid w:val="00633F68"/>
    <w:rsid w:val="00634242"/>
    <w:rsid w:val="0063476E"/>
    <w:rsid w:val="006347D7"/>
    <w:rsid w:val="00634E10"/>
    <w:rsid w:val="00634FDD"/>
    <w:rsid w:val="00635057"/>
    <w:rsid w:val="00635F9D"/>
    <w:rsid w:val="00636B06"/>
    <w:rsid w:val="006409E4"/>
    <w:rsid w:val="00640ED2"/>
    <w:rsid w:val="00641CAC"/>
    <w:rsid w:val="00641EAC"/>
    <w:rsid w:val="006445C1"/>
    <w:rsid w:val="006447DD"/>
    <w:rsid w:val="006468CC"/>
    <w:rsid w:val="00646C5F"/>
    <w:rsid w:val="00647D30"/>
    <w:rsid w:val="00650971"/>
    <w:rsid w:val="00650ADB"/>
    <w:rsid w:val="00650C16"/>
    <w:rsid w:val="00650DF7"/>
    <w:rsid w:val="00651E57"/>
    <w:rsid w:val="00651EC6"/>
    <w:rsid w:val="006521C6"/>
    <w:rsid w:val="00652D87"/>
    <w:rsid w:val="00653EE8"/>
    <w:rsid w:val="00654131"/>
    <w:rsid w:val="00654701"/>
    <w:rsid w:val="0065540F"/>
    <w:rsid w:val="0065551F"/>
    <w:rsid w:val="00656D2A"/>
    <w:rsid w:val="00657062"/>
    <w:rsid w:val="00657966"/>
    <w:rsid w:val="00657C14"/>
    <w:rsid w:val="006602C8"/>
    <w:rsid w:val="00661F84"/>
    <w:rsid w:val="00662E67"/>
    <w:rsid w:val="00662F45"/>
    <w:rsid w:val="006639CB"/>
    <w:rsid w:val="00664168"/>
    <w:rsid w:val="00665209"/>
    <w:rsid w:val="006662EC"/>
    <w:rsid w:val="006669A2"/>
    <w:rsid w:val="006675CE"/>
    <w:rsid w:val="006702D8"/>
    <w:rsid w:val="0067062F"/>
    <w:rsid w:val="00671245"/>
    <w:rsid w:val="00671267"/>
    <w:rsid w:val="006713AD"/>
    <w:rsid w:val="0067232A"/>
    <w:rsid w:val="00672909"/>
    <w:rsid w:val="006731CB"/>
    <w:rsid w:val="00673242"/>
    <w:rsid w:val="00673647"/>
    <w:rsid w:val="006740F2"/>
    <w:rsid w:val="006748AD"/>
    <w:rsid w:val="00674F30"/>
    <w:rsid w:val="006751A5"/>
    <w:rsid w:val="00676B5A"/>
    <w:rsid w:val="0067765F"/>
    <w:rsid w:val="00677E87"/>
    <w:rsid w:val="0068031B"/>
    <w:rsid w:val="006808EF"/>
    <w:rsid w:val="00680B92"/>
    <w:rsid w:val="00681E34"/>
    <w:rsid w:val="006822BA"/>
    <w:rsid w:val="00682A1C"/>
    <w:rsid w:val="00683321"/>
    <w:rsid w:val="00683554"/>
    <w:rsid w:val="00683A1A"/>
    <w:rsid w:val="00683E4D"/>
    <w:rsid w:val="006848A9"/>
    <w:rsid w:val="006858F3"/>
    <w:rsid w:val="00685983"/>
    <w:rsid w:val="0068699D"/>
    <w:rsid w:val="00687331"/>
    <w:rsid w:val="00687C6D"/>
    <w:rsid w:val="00687C75"/>
    <w:rsid w:val="00690D93"/>
    <w:rsid w:val="00690EE1"/>
    <w:rsid w:val="00691A48"/>
    <w:rsid w:val="006933F1"/>
    <w:rsid w:val="00693C9E"/>
    <w:rsid w:val="00693F23"/>
    <w:rsid w:val="00694D5B"/>
    <w:rsid w:val="006951BD"/>
    <w:rsid w:val="0069575A"/>
    <w:rsid w:val="00695B66"/>
    <w:rsid w:val="00695BE6"/>
    <w:rsid w:val="00696847"/>
    <w:rsid w:val="00696988"/>
    <w:rsid w:val="00696ABE"/>
    <w:rsid w:val="00696DB4"/>
    <w:rsid w:val="0069724B"/>
    <w:rsid w:val="006A0570"/>
    <w:rsid w:val="006A0D6D"/>
    <w:rsid w:val="006A10F9"/>
    <w:rsid w:val="006A31AB"/>
    <w:rsid w:val="006A4A8C"/>
    <w:rsid w:val="006A4A92"/>
    <w:rsid w:val="006A5051"/>
    <w:rsid w:val="006A6392"/>
    <w:rsid w:val="006A7002"/>
    <w:rsid w:val="006A78B9"/>
    <w:rsid w:val="006B4165"/>
    <w:rsid w:val="006B4222"/>
    <w:rsid w:val="006B54CF"/>
    <w:rsid w:val="006B54D3"/>
    <w:rsid w:val="006B5C88"/>
    <w:rsid w:val="006B6937"/>
    <w:rsid w:val="006B749A"/>
    <w:rsid w:val="006C12ED"/>
    <w:rsid w:val="006C1996"/>
    <w:rsid w:val="006C25FB"/>
    <w:rsid w:val="006C2623"/>
    <w:rsid w:val="006C2BAA"/>
    <w:rsid w:val="006C2C0B"/>
    <w:rsid w:val="006C2FE5"/>
    <w:rsid w:val="006C3460"/>
    <w:rsid w:val="006C3AFA"/>
    <w:rsid w:val="006C3E55"/>
    <w:rsid w:val="006C7862"/>
    <w:rsid w:val="006C789F"/>
    <w:rsid w:val="006C78C6"/>
    <w:rsid w:val="006C79FC"/>
    <w:rsid w:val="006D0040"/>
    <w:rsid w:val="006D01ED"/>
    <w:rsid w:val="006D126B"/>
    <w:rsid w:val="006D1F87"/>
    <w:rsid w:val="006D2CA4"/>
    <w:rsid w:val="006D2CCC"/>
    <w:rsid w:val="006D3644"/>
    <w:rsid w:val="006D4959"/>
    <w:rsid w:val="006D54B0"/>
    <w:rsid w:val="006D562A"/>
    <w:rsid w:val="006D5AF4"/>
    <w:rsid w:val="006D5C85"/>
    <w:rsid w:val="006D7A50"/>
    <w:rsid w:val="006E021C"/>
    <w:rsid w:val="006E056E"/>
    <w:rsid w:val="006E08F2"/>
    <w:rsid w:val="006E1026"/>
    <w:rsid w:val="006E10D7"/>
    <w:rsid w:val="006E1677"/>
    <w:rsid w:val="006E1EF7"/>
    <w:rsid w:val="006E24AC"/>
    <w:rsid w:val="006E4B71"/>
    <w:rsid w:val="006E538F"/>
    <w:rsid w:val="006E5B47"/>
    <w:rsid w:val="006E6413"/>
    <w:rsid w:val="006E6503"/>
    <w:rsid w:val="006E669E"/>
    <w:rsid w:val="006E6810"/>
    <w:rsid w:val="006E69AD"/>
    <w:rsid w:val="006E6D3B"/>
    <w:rsid w:val="006E71EE"/>
    <w:rsid w:val="006E7478"/>
    <w:rsid w:val="006E7D4A"/>
    <w:rsid w:val="006F0B46"/>
    <w:rsid w:val="006F1BB7"/>
    <w:rsid w:val="006F1C4A"/>
    <w:rsid w:val="006F2120"/>
    <w:rsid w:val="006F269A"/>
    <w:rsid w:val="006F27F3"/>
    <w:rsid w:val="006F390E"/>
    <w:rsid w:val="006F3B0F"/>
    <w:rsid w:val="006F3D6B"/>
    <w:rsid w:val="006F3DE5"/>
    <w:rsid w:val="006F5E82"/>
    <w:rsid w:val="006F755E"/>
    <w:rsid w:val="00700D6C"/>
    <w:rsid w:val="00701630"/>
    <w:rsid w:val="00701686"/>
    <w:rsid w:val="00701B1E"/>
    <w:rsid w:val="00702774"/>
    <w:rsid w:val="00703869"/>
    <w:rsid w:val="00705620"/>
    <w:rsid w:val="0070652D"/>
    <w:rsid w:val="0070745D"/>
    <w:rsid w:val="00707BDC"/>
    <w:rsid w:val="00707FCC"/>
    <w:rsid w:val="00711900"/>
    <w:rsid w:val="00711A59"/>
    <w:rsid w:val="00711CF4"/>
    <w:rsid w:val="00711D08"/>
    <w:rsid w:val="00712DB3"/>
    <w:rsid w:val="007138BC"/>
    <w:rsid w:val="007149B6"/>
    <w:rsid w:val="00714E45"/>
    <w:rsid w:val="007152B4"/>
    <w:rsid w:val="0071548B"/>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3846"/>
    <w:rsid w:val="00723FC2"/>
    <w:rsid w:val="00724635"/>
    <w:rsid w:val="007254D5"/>
    <w:rsid w:val="00725BB3"/>
    <w:rsid w:val="007263D1"/>
    <w:rsid w:val="007265D7"/>
    <w:rsid w:val="00726793"/>
    <w:rsid w:val="00727305"/>
    <w:rsid w:val="00727553"/>
    <w:rsid w:val="00727C2A"/>
    <w:rsid w:val="007322A3"/>
    <w:rsid w:val="0073291F"/>
    <w:rsid w:val="00733332"/>
    <w:rsid w:val="0073346F"/>
    <w:rsid w:val="00733C8E"/>
    <w:rsid w:val="0073755C"/>
    <w:rsid w:val="00737A16"/>
    <w:rsid w:val="00737DC0"/>
    <w:rsid w:val="007412D0"/>
    <w:rsid w:val="007418C3"/>
    <w:rsid w:val="00741FE0"/>
    <w:rsid w:val="00742044"/>
    <w:rsid w:val="00742B71"/>
    <w:rsid w:val="00742C3B"/>
    <w:rsid w:val="00742DE1"/>
    <w:rsid w:val="007435A5"/>
    <w:rsid w:val="00743AFE"/>
    <w:rsid w:val="00743C50"/>
    <w:rsid w:val="00743E61"/>
    <w:rsid w:val="00743EAE"/>
    <w:rsid w:val="00744990"/>
    <w:rsid w:val="00744D0A"/>
    <w:rsid w:val="007450A6"/>
    <w:rsid w:val="00745863"/>
    <w:rsid w:val="0074633B"/>
    <w:rsid w:val="007469DC"/>
    <w:rsid w:val="00746DE3"/>
    <w:rsid w:val="00747390"/>
    <w:rsid w:val="007503F5"/>
    <w:rsid w:val="007504CB"/>
    <w:rsid w:val="0075090D"/>
    <w:rsid w:val="007521C2"/>
    <w:rsid w:val="00753506"/>
    <w:rsid w:val="00754E3E"/>
    <w:rsid w:val="00755183"/>
    <w:rsid w:val="00755607"/>
    <w:rsid w:val="007571C1"/>
    <w:rsid w:val="007603E7"/>
    <w:rsid w:val="007606FB"/>
    <w:rsid w:val="00761649"/>
    <w:rsid w:val="00761E44"/>
    <w:rsid w:val="00762149"/>
    <w:rsid w:val="00762622"/>
    <w:rsid w:val="00762BF4"/>
    <w:rsid w:val="00762CC0"/>
    <w:rsid w:val="00763383"/>
    <w:rsid w:val="00763FB0"/>
    <w:rsid w:val="00764534"/>
    <w:rsid w:val="00765072"/>
    <w:rsid w:val="007654F1"/>
    <w:rsid w:val="00765C5F"/>
    <w:rsid w:val="00766AC8"/>
    <w:rsid w:val="00766F8E"/>
    <w:rsid w:val="00770796"/>
    <w:rsid w:val="00771779"/>
    <w:rsid w:val="00771D69"/>
    <w:rsid w:val="00772215"/>
    <w:rsid w:val="007728A7"/>
    <w:rsid w:val="00772E58"/>
    <w:rsid w:val="00772FCF"/>
    <w:rsid w:val="00773DE8"/>
    <w:rsid w:val="00775472"/>
    <w:rsid w:val="007759D3"/>
    <w:rsid w:val="00776492"/>
    <w:rsid w:val="00776D34"/>
    <w:rsid w:val="0077733B"/>
    <w:rsid w:val="007776E4"/>
    <w:rsid w:val="00777926"/>
    <w:rsid w:val="00777984"/>
    <w:rsid w:val="00777B74"/>
    <w:rsid w:val="00777F8D"/>
    <w:rsid w:val="00780499"/>
    <w:rsid w:val="007815F9"/>
    <w:rsid w:val="00781735"/>
    <w:rsid w:val="00782A22"/>
    <w:rsid w:val="00782ADD"/>
    <w:rsid w:val="00783017"/>
    <w:rsid w:val="00784628"/>
    <w:rsid w:val="00784B8A"/>
    <w:rsid w:val="0078563A"/>
    <w:rsid w:val="00785A66"/>
    <w:rsid w:val="00785D91"/>
    <w:rsid w:val="007861E5"/>
    <w:rsid w:val="00786C1E"/>
    <w:rsid w:val="00786D71"/>
    <w:rsid w:val="00787055"/>
    <w:rsid w:val="00787CD7"/>
    <w:rsid w:val="00787DEF"/>
    <w:rsid w:val="0079001F"/>
    <w:rsid w:val="00790DD6"/>
    <w:rsid w:val="00791375"/>
    <w:rsid w:val="0079156B"/>
    <w:rsid w:val="007921CF"/>
    <w:rsid w:val="00793CED"/>
    <w:rsid w:val="007940EB"/>
    <w:rsid w:val="00794737"/>
    <w:rsid w:val="00794A88"/>
    <w:rsid w:val="0079560E"/>
    <w:rsid w:val="007957E6"/>
    <w:rsid w:val="0079586A"/>
    <w:rsid w:val="007974CD"/>
    <w:rsid w:val="00797A76"/>
    <w:rsid w:val="00797E3A"/>
    <w:rsid w:val="007A0200"/>
    <w:rsid w:val="007A0D56"/>
    <w:rsid w:val="007A1039"/>
    <w:rsid w:val="007A1FE7"/>
    <w:rsid w:val="007A29F6"/>
    <w:rsid w:val="007A2CF7"/>
    <w:rsid w:val="007A2D4C"/>
    <w:rsid w:val="007A35C6"/>
    <w:rsid w:val="007A3A5B"/>
    <w:rsid w:val="007A3C93"/>
    <w:rsid w:val="007A4C39"/>
    <w:rsid w:val="007A4DD6"/>
    <w:rsid w:val="007A5FCC"/>
    <w:rsid w:val="007A6839"/>
    <w:rsid w:val="007A7361"/>
    <w:rsid w:val="007A73BB"/>
    <w:rsid w:val="007A7C72"/>
    <w:rsid w:val="007B035D"/>
    <w:rsid w:val="007B037F"/>
    <w:rsid w:val="007B04B6"/>
    <w:rsid w:val="007B0640"/>
    <w:rsid w:val="007B075D"/>
    <w:rsid w:val="007B0C46"/>
    <w:rsid w:val="007B0CFB"/>
    <w:rsid w:val="007B0F5F"/>
    <w:rsid w:val="007B1E0D"/>
    <w:rsid w:val="007B31EA"/>
    <w:rsid w:val="007B49C5"/>
    <w:rsid w:val="007B54C3"/>
    <w:rsid w:val="007B6223"/>
    <w:rsid w:val="007B66F8"/>
    <w:rsid w:val="007B6C08"/>
    <w:rsid w:val="007B6D23"/>
    <w:rsid w:val="007C0067"/>
    <w:rsid w:val="007C05D5"/>
    <w:rsid w:val="007C0DFF"/>
    <w:rsid w:val="007C1431"/>
    <w:rsid w:val="007C1B4C"/>
    <w:rsid w:val="007C1B6D"/>
    <w:rsid w:val="007C2A1C"/>
    <w:rsid w:val="007C5190"/>
    <w:rsid w:val="007C622E"/>
    <w:rsid w:val="007C7458"/>
    <w:rsid w:val="007D091A"/>
    <w:rsid w:val="007D1141"/>
    <w:rsid w:val="007D1A45"/>
    <w:rsid w:val="007D1FA2"/>
    <w:rsid w:val="007D2A0F"/>
    <w:rsid w:val="007D2AEB"/>
    <w:rsid w:val="007D2E79"/>
    <w:rsid w:val="007D2F3A"/>
    <w:rsid w:val="007D3440"/>
    <w:rsid w:val="007D431E"/>
    <w:rsid w:val="007D45E3"/>
    <w:rsid w:val="007D5F74"/>
    <w:rsid w:val="007D692B"/>
    <w:rsid w:val="007E0455"/>
    <w:rsid w:val="007E0976"/>
    <w:rsid w:val="007E2564"/>
    <w:rsid w:val="007E27ED"/>
    <w:rsid w:val="007E29D9"/>
    <w:rsid w:val="007E34E8"/>
    <w:rsid w:val="007E35B0"/>
    <w:rsid w:val="007E55F3"/>
    <w:rsid w:val="007E5F0C"/>
    <w:rsid w:val="007E63F7"/>
    <w:rsid w:val="007E72AA"/>
    <w:rsid w:val="007E7E49"/>
    <w:rsid w:val="007F036A"/>
    <w:rsid w:val="007F0A71"/>
    <w:rsid w:val="007F17F9"/>
    <w:rsid w:val="007F23DA"/>
    <w:rsid w:val="007F2BE2"/>
    <w:rsid w:val="007F33AB"/>
    <w:rsid w:val="007F4158"/>
    <w:rsid w:val="007F41E3"/>
    <w:rsid w:val="007F51A0"/>
    <w:rsid w:val="007F5C4F"/>
    <w:rsid w:val="007F6E22"/>
    <w:rsid w:val="0080034D"/>
    <w:rsid w:val="008009AE"/>
    <w:rsid w:val="00800C77"/>
    <w:rsid w:val="008022CC"/>
    <w:rsid w:val="0080263F"/>
    <w:rsid w:val="00802E04"/>
    <w:rsid w:val="008031EF"/>
    <w:rsid w:val="008033DF"/>
    <w:rsid w:val="00803E4B"/>
    <w:rsid w:val="00803FC4"/>
    <w:rsid w:val="00805884"/>
    <w:rsid w:val="00806011"/>
    <w:rsid w:val="00807179"/>
    <w:rsid w:val="00807C31"/>
    <w:rsid w:val="00807D22"/>
    <w:rsid w:val="00807E4D"/>
    <w:rsid w:val="00807F03"/>
    <w:rsid w:val="00810A3D"/>
    <w:rsid w:val="00812192"/>
    <w:rsid w:val="00812269"/>
    <w:rsid w:val="008122C0"/>
    <w:rsid w:val="00812E1C"/>
    <w:rsid w:val="00814287"/>
    <w:rsid w:val="00814304"/>
    <w:rsid w:val="00814345"/>
    <w:rsid w:val="00815D77"/>
    <w:rsid w:val="0081697B"/>
    <w:rsid w:val="00817945"/>
    <w:rsid w:val="0082060D"/>
    <w:rsid w:val="0082078D"/>
    <w:rsid w:val="00820892"/>
    <w:rsid w:val="00820B84"/>
    <w:rsid w:val="00820DED"/>
    <w:rsid w:val="008222D0"/>
    <w:rsid w:val="00822BA0"/>
    <w:rsid w:val="00823A8A"/>
    <w:rsid w:val="008250D2"/>
    <w:rsid w:val="00825DDA"/>
    <w:rsid w:val="00827474"/>
    <w:rsid w:val="008278D6"/>
    <w:rsid w:val="00827F63"/>
    <w:rsid w:val="008301F6"/>
    <w:rsid w:val="0083026A"/>
    <w:rsid w:val="008304EC"/>
    <w:rsid w:val="0083291C"/>
    <w:rsid w:val="00833497"/>
    <w:rsid w:val="00834954"/>
    <w:rsid w:val="00834FE9"/>
    <w:rsid w:val="00835488"/>
    <w:rsid w:val="00835709"/>
    <w:rsid w:val="00836615"/>
    <w:rsid w:val="00841497"/>
    <w:rsid w:val="00841C24"/>
    <w:rsid w:val="00844340"/>
    <w:rsid w:val="008453E8"/>
    <w:rsid w:val="00845783"/>
    <w:rsid w:val="00845C2F"/>
    <w:rsid w:val="00845FDD"/>
    <w:rsid w:val="00845FFB"/>
    <w:rsid w:val="008460EA"/>
    <w:rsid w:val="00846BB7"/>
    <w:rsid w:val="00847F38"/>
    <w:rsid w:val="00850529"/>
    <w:rsid w:val="00850724"/>
    <w:rsid w:val="00850FC7"/>
    <w:rsid w:val="008511EB"/>
    <w:rsid w:val="00851A08"/>
    <w:rsid w:val="00851FD8"/>
    <w:rsid w:val="008522E9"/>
    <w:rsid w:val="00852BED"/>
    <w:rsid w:val="00852DD7"/>
    <w:rsid w:val="00852FFE"/>
    <w:rsid w:val="00853062"/>
    <w:rsid w:val="0085343B"/>
    <w:rsid w:val="00853514"/>
    <w:rsid w:val="00853D6C"/>
    <w:rsid w:val="0085400F"/>
    <w:rsid w:val="008542AE"/>
    <w:rsid w:val="00855EEB"/>
    <w:rsid w:val="008567E5"/>
    <w:rsid w:val="00856B76"/>
    <w:rsid w:val="00857435"/>
    <w:rsid w:val="00857DB8"/>
    <w:rsid w:val="008604C6"/>
    <w:rsid w:val="00860D55"/>
    <w:rsid w:val="0086114C"/>
    <w:rsid w:val="008614D0"/>
    <w:rsid w:val="00861BCB"/>
    <w:rsid w:val="00861E9C"/>
    <w:rsid w:val="00861FF0"/>
    <w:rsid w:val="0086235D"/>
    <w:rsid w:val="008624BD"/>
    <w:rsid w:val="0086278D"/>
    <w:rsid w:val="00863089"/>
    <w:rsid w:val="0086318F"/>
    <w:rsid w:val="00863A07"/>
    <w:rsid w:val="00863E11"/>
    <w:rsid w:val="00864215"/>
    <w:rsid w:val="00864492"/>
    <w:rsid w:val="00864495"/>
    <w:rsid w:val="0086531F"/>
    <w:rsid w:val="008657EB"/>
    <w:rsid w:val="008674B0"/>
    <w:rsid w:val="00867B64"/>
    <w:rsid w:val="00867CD7"/>
    <w:rsid w:val="00867FB2"/>
    <w:rsid w:val="008702B1"/>
    <w:rsid w:val="0087054E"/>
    <w:rsid w:val="0087184A"/>
    <w:rsid w:val="00872123"/>
    <w:rsid w:val="008721F4"/>
    <w:rsid w:val="00872CF3"/>
    <w:rsid w:val="008735FF"/>
    <w:rsid w:val="008742CC"/>
    <w:rsid w:val="00874897"/>
    <w:rsid w:val="00874FCB"/>
    <w:rsid w:val="00875980"/>
    <w:rsid w:val="008763B6"/>
    <w:rsid w:val="008773AC"/>
    <w:rsid w:val="008806E7"/>
    <w:rsid w:val="0088127F"/>
    <w:rsid w:val="0088263B"/>
    <w:rsid w:val="00882A62"/>
    <w:rsid w:val="008835FF"/>
    <w:rsid w:val="00883C39"/>
    <w:rsid w:val="00883EB3"/>
    <w:rsid w:val="00884616"/>
    <w:rsid w:val="00884865"/>
    <w:rsid w:val="00884CA3"/>
    <w:rsid w:val="00884EC0"/>
    <w:rsid w:val="00885FFE"/>
    <w:rsid w:val="00886729"/>
    <w:rsid w:val="00887E2E"/>
    <w:rsid w:val="0089014B"/>
    <w:rsid w:val="00890F8F"/>
    <w:rsid w:val="00891D4E"/>
    <w:rsid w:val="0089243E"/>
    <w:rsid w:val="00892CE2"/>
    <w:rsid w:val="00892DD0"/>
    <w:rsid w:val="0089301A"/>
    <w:rsid w:val="00893176"/>
    <w:rsid w:val="0089348B"/>
    <w:rsid w:val="00893A76"/>
    <w:rsid w:val="008943BD"/>
    <w:rsid w:val="00895BE2"/>
    <w:rsid w:val="008963B7"/>
    <w:rsid w:val="008967A5"/>
    <w:rsid w:val="00897C0E"/>
    <w:rsid w:val="008A0472"/>
    <w:rsid w:val="008A0B59"/>
    <w:rsid w:val="008A0CDA"/>
    <w:rsid w:val="008A1C55"/>
    <w:rsid w:val="008A1D5D"/>
    <w:rsid w:val="008A29E3"/>
    <w:rsid w:val="008A2E8C"/>
    <w:rsid w:val="008A44DC"/>
    <w:rsid w:val="008A592F"/>
    <w:rsid w:val="008A6004"/>
    <w:rsid w:val="008A6BAA"/>
    <w:rsid w:val="008A6E5C"/>
    <w:rsid w:val="008A6E87"/>
    <w:rsid w:val="008A7AA5"/>
    <w:rsid w:val="008A7C1B"/>
    <w:rsid w:val="008A7CD6"/>
    <w:rsid w:val="008B04D8"/>
    <w:rsid w:val="008B20BE"/>
    <w:rsid w:val="008B22EB"/>
    <w:rsid w:val="008B2664"/>
    <w:rsid w:val="008B362C"/>
    <w:rsid w:val="008B439C"/>
    <w:rsid w:val="008B5DF3"/>
    <w:rsid w:val="008B694A"/>
    <w:rsid w:val="008B6956"/>
    <w:rsid w:val="008B69E3"/>
    <w:rsid w:val="008B6BF2"/>
    <w:rsid w:val="008B73C9"/>
    <w:rsid w:val="008B7809"/>
    <w:rsid w:val="008B7DD7"/>
    <w:rsid w:val="008C2CF4"/>
    <w:rsid w:val="008C2E85"/>
    <w:rsid w:val="008C31EA"/>
    <w:rsid w:val="008C555E"/>
    <w:rsid w:val="008C6149"/>
    <w:rsid w:val="008C6343"/>
    <w:rsid w:val="008C6DB3"/>
    <w:rsid w:val="008C6E62"/>
    <w:rsid w:val="008C79CA"/>
    <w:rsid w:val="008C7FBA"/>
    <w:rsid w:val="008C7FD4"/>
    <w:rsid w:val="008D06A4"/>
    <w:rsid w:val="008D0837"/>
    <w:rsid w:val="008D2846"/>
    <w:rsid w:val="008D2BBC"/>
    <w:rsid w:val="008D30F5"/>
    <w:rsid w:val="008D36B2"/>
    <w:rsid w:val="008D4549"/>
    <w:rsid w:val="008D48DE"/>
    <w:rsid w:val="008D4960"/>
    <w:rsid w:val="008D4E22"/>
    <w:rsid w:val="008D53AF"/>
    <w:rsid w:val="008D622D"/>
    <w:rsid w:val="008D6888"/>
    <w:rsid w:val="008D70A6"/>
    <w:rsid w:val="008D7ECE"/>
    <w:rsid w:val="008E029A"/>
    <w:rsid w:val="008E13DF"/>
    <w:rsid w:val="008E19AF"/>
    <w:rsid w:val="008E2542"/>
    <w:rsid w:val="008E2947"/>
    <w:rsid w:val="008E38E5"/>
    <w:rsid w:val="008E4E02"/>
    <w:rsid w:val="008E5A43"/>
    <w:rsid w:val="008E5D8F"/>
    <w:rsid w:val="008E6220"/>
    <w:rsid w:val="008E6BE4"/>
    <w:rsid w:val="008E7768"/>
    <w:rsid w:val="008E7A77"/>
    <w:rsid w:val="008E7EF7"/>
    <w:rsid w:val="008F01AA"/>
    <w:rsid w:val="008F0371"/>
    <w:rsid w:val="008F0D37"/>
    <w:rsid w:val="008F16E8"/>
    <w:rsid w:val="008F1CE1"/>
    <w:rsid w:val="008F1FCD"/>
    <w:rsid w:val="008F27BD"/>
    <w:rsid w:val="008F2ACD"/>
    <w:rsid w:val="008F4DB4"/>
    <w:rsid w:val="008F4FE2"/>
    <w:rsid w:val="008F51C8"/>
    <w:rsid w:val="00900396"/>
    <w:rsid w:val="00900CB2"/>
    <w:rsid w:val="00902DE7"/>
    <w:rsid w:val="00903C58"/>
    <w:rsid w:val="00903E9D"/>
    <w:rsid w:val="00904007"/>
    <w:rsid w:val="00904D38"/>
    <w:rsid w:val="00905E08"/>
    <w:rsid w:val="00907783"/>
    <w:rsid w:val="00907801"/>
    <w:rsid w:val="0090783A"/>
    <w:rsid w:val="00907956"/>
    <w:rsid w:val="00907CC5"/>
    <w:rsid w:val="00910BE1"/>
    <w:rsid w:val="00910DBD"/>
    <w:rsid w:val="009115C3"/>
    <w:rsid w:val="00911D35"/>
    <w:rsid w:val="00912400"/>
    <w:rsid w:val="00913472"/>
    <w:rsid w:val="00914233"/>
    <w:rsid w:val="00914759"/>
    <w:rsid w:val="0091648A"/>
    <w:rsid w:val="00916C2E"/>
    <w:rsid w:val="00917396"/>
    <w:rsid w:val="00917446"/>
    <w:rsid w:val="00917BAE"/>
    <w:rsid w:val="009202B2"/>
    <w:rsid w:val="00921746"/>
    <w:rsid w:val="00921A0D"/>
    <w:rsid w:val="00921BB0"/>
    <w:rsid w:val="00923826"/>
    <w:rsid w:val="00923CBA"/>
    <w:rsid w:val="00924912"/>
    <w:rsid w:val="00925737"/>
    <w:rsid w:val="009270FE"/>
    <w:rsid w:val="0092717D"/>
    <w:rsid w:val="00927180"/>
    <w:rsid w:val="009306D8"/>
    <w:rsid w:val="00930A7C"/>
    <w:rsid w:val="00930AD4"/>
    <w:rsid w:val="009312D5"/>
    <w:rsid w:val="00931A96"/>
    <w:rsid w:val="00933A51"/>
    <w:rsid w:val="00933C2F"/>
    <w:rsid w:val="0093438C"/>
    <w:rsid w:val="0093479F"/>
    <w:rsid w:val="00934901"/>
    <w:rsid w:val="009370AA"/>
    <w:rsid w:val="00937108"/>
    <w:rsid w:val="0093731E"/>
    <w:rsid w:val="00937C68"/>
    <w:rsid w:val="0094014F"/>
    <w:rsid w:val="0094040B"/>
    <w:rsid w:val="00940FD0"/>
    <w:rsid w:val="00942655"/>
    <w:rsid w:val="00944486"/>
    <w:rsid w:val="00944FB3"/>
    <w:rsid w:val="00946578"/>
    <w:rsid w:val="00950E01"/>
    <w:rsid w:val="00951BFC"/>
    <w:rsid w:val="0095245A"/>
    <w:rsid w:val="00952AAE"/>
    <w:rsid w:val="00953AD3"/>
    <w:rsid w:val="00953E1E"/>
    <w:rsid w:val="00953FBF"/>
    <w:rsid w:val="00954586"/>
    <w:rsid w:val="0095466D"/>
    <w:rsid w:val="00954DA6"/>
    <w:rsid w:val="009557C0"/>
    <w:rsid w:val="00955A75"/>
    <w:rsid w:val="00955E29"/>
    <w:rsid w:val="0095714B"/>
    <w:rsid w:val="009572C8"/>
    <w:rsid w:val="00957482"/>
    <w:rsid w:val="009602A7"/>
    <w:rsid w:val="00961ADD"/>
    <w:rsid w:val="00963299"/>
    <w:rsid w:val="009633B8"/>
    <w:rsid w:val="00963482"/>
    <w:rsid w:val="0096398D"/>
    <w:rsid w:val="00963C2B"/>
    <w:rsid w:val="009644BE"/>
    <w:rsid w:val="0096470A"/>
    <w:rsid w:val="00964C17"/>
    <w:rsid w:val="0096674B"/>
    <w:rsid w:val="0096683C"/>
    <w:rsid w:val="009669A8"/>
    <w:rsid w:val="00966CC6"/>
    <w:rsid w:val="00966D63"/>
    <w:rsid w:val="0096731B"/>
    <w:rsid w:val="00967548"/>
    <w:rsid w:val="00971112"/>
    <w:rsid w:val="00971A02"/>
    <w:rsid w:val="0097214D"/>
    <w:rsid w:val="00972394"/>
    <w:rsid w:val="009728AE"/>
    <w:rsid w:val="00972A76"/>
    <w:rsid w:val="009730B7"/>
    <w:rsid w:val="00973125"/>
    <w:rsid w:val="00973F7A"/>
    <w:rsid w:val="00973FE2"/>
    <w:rsid w:val="00974E12"/>
    <w:rsid w:val="00975615"/>
    <w:rsid w:val="00975CA6"/>
    <w:rsid w:val="0097613F"/>
    <w:rsid w:val="00976B75"/>
    <w:rsid w:val="0097751B"/>
    <w:rsid w:val="009778E6"/>
    <w:rsid w:val="00977CC8"/>
    <w:rsid w:val="00981830"/>
    <w:rsid w:val="00981B16"/>
    <w:rsid w:val="00981FB6"/>
    <w:rsid w:val="0098289E"/>
    <w:rsid w:val="00983407"/>
    <w:rsid w:val="00983761"/>
    <w:rsid w:val="00983CE9"/>
    <w:rsid w:val="00984158"/>
    <w:rsid w:val="009841D1"/>
    <w:rsid w:val="009848B4"/>
    <w:rsid w:val="00985007"/>
    <w:rsid w:val="00985934"/>
    <w:rsid w:val="00985EA6"/>
    <w:rsid w:val="00986495"/>
    <w:rsid w:val="00987356"/>
    <w:rsid w:val="00987D1A"/>
    <w:rsid w:val="009904DD"/>
    <w:rsid w:val="00991BCC"/>
    <w:rsid w:val="00992500"/>
    <w:rsid w:val="0099271D"/>
    <w:rsid w:val="009930D6"/>
    <w:rsid w:val="0099312D"/>
    <w:rsid w:val="00993FD2"/>
    <w:rsid w:val="00994194"/>
    <w:rsid w:val="009952F6"/>
    <w:rsid w:val="00995554"/>
    <w:rsid w:val="00995602"/>
    <w:rsid w:val="0099567C"/>
    <w:rsid w:val="00995F75"/>
    <w:rsid w:val="00996089"/>
    <w:rsid w:val="00996B6C"/>
    <w:rsid w:val="00996C43"/>
    <w:rsid w:val="00997370"/>
    <w:rsid w:val="00997541"/>
    <w:rsid w:val="0099754C"/>
    <w:rsid w:val="00997921"/>
    <w:rsid w:val="00997C64"/>
    <w:rsid w:val="009A05CF"/>
    <w:rsid w:val="009A0638"/>
    <w:rsid w:val="009A06D8"/>
    <w:rsid w:val="009A0BA1"/>
    <w:rsid w:val="009A0CE8"/>
    <w:rsid w:val="009A1008"/>
    <w:rsid w:val="009A1623"/>
    <w:rsid w:val="009A1637"/>
    <w:rsid w:val="009A1B1C"/>
    <w:rsid w:val="009A2150"/>
    <w:rsid w:val="009A3111"/>
    <w:rsid w:val="009A38DA"/>
    <w:rsid w:val="009A3998"/>
    <w:rsid w:val="009A3A78"/>
    <w:rsid w:val="009A4E6F"/>
    <w:rsid w:val="009A57C3"/>
    <w:rsid w:val="009A5801"/>
    <w:rsid w:val="009A6884"/>
    <w:rsid w:val="009A7C05"/>
    <w:rsid w:val="009A7C2B"/>
    <w:rsid w:val="009B0A8C"/>
    <w:rsid w:val="009B10DD"/>
    <w:rsid w:val="009B11A8"/>
    <w:rsid w:val="009B1E8D"/>
    <w:rsid w:val="009B2930"/>
    <w:rsid w:val="009B2A25"/>
    <w:rsid w:val="009B3250"/>
    <w:rsid w:val="009B3560"/>
    <w:rsid w:val="009B59F8"/>
    <w:rsid w:val="009B67CA"/>
    <w:rsid w:val="009B717B"/>
    <w:rsid w:val="009B77A4"/>
    <w:rsid w:val="009B784F"/>
    <w:rsid w:val="009B7A17"/>
    <w:rsid w:val="009B7A6C"/>
    <w:rsid w:val="009C10C2"/>
    <w:rsid w:val="009C11EF"/>
    <w:rsid w:val="009C1CE7"/>
    <w:rsid w:val="009C2F94"/>
    <w:rsid w:val="009C3DA6"/>
    <w:rsid w:val="009C499F"/>
    <w:rsid w:val="009C4D2B"/>
    <w:rsid w:val="009C54C5"/>
    <w:rsid w:val="009D0C5C"/>
    <w:rsid w:val="009D12F4"/>
    <w:rsid w:val="009D1C49"/>
    <w:rsid w:val="009D1DC6"/>
    <w:rsid w:val="009D1EF3"/>
    <w:rsid w:val="009D2813"/>
    <w:rsid w:val="009D2B54"/>
    <w:rsid w:val="009D41CD"/>
    <w:rsid w:val="009D5549"/>
    <w:rsid w:val="009D5A16"/>
    <w:rsid w:val="009D5D52"/>
    <w:rsid w:val="009D66F7"/>
    <w:rsid w:val="009D6B94"/>
    <w:rsid w:val="009D6EFD"/>
    <w:rsid w:val="009D6FB2"/>
    <w:rsid w:val="009D7637"/>
    <w:rsid w:val="009D7690"/>
    <w:rsid w:val="009D76F8"/>
    <w:rsid w:val="009E0880"/>
    <w:rsid w:val="009E15F4"/>
    <w:rsid w:val="009E1967"/>
    <w:rsid w:val="009E272C"/>
    <w:rsid w:val="009E282D"/>
    <w:rsid w:val="009E2DFC"/>
    <w:rsid w:val="009E2F17"/>
    <w:rsid w:val="009E39C8"/>
    <w:rsid w:val="009E49F5"/>
    <w:rsid w:val="009E5838"/>
    <w:rsid w:val="009E6183"/>
    <w:rsid w:val="009E61F3"/>
    <w:rsid w:val="009E6697"/>
    <w:rsid w:val="009E66C1"/>
    <w:rsid w:val="009E7F00"/>
    <w:rsid w:val="009F0774"/>
    <w:rsid w:val="009F1785"/>
    <w:rsid w:val="009F2274"/>
    <w:rsid w:val="009F2E66"/>
    <w:rsid w:val="009F2FA3"/>
    <w:rsid w:val="009F33A1"/>
    <w:rsid w:val="009F3960"/>
    <w:rsid w:val="009F447B"/>
    <w:rsid w:val="009F4805"/>
    <w:rsid w:val="009F4B5C"/>
    <w:rsid w:val="009F4BC9"/>
    <w:rsid w:val="009F4E82"/>
    <w:rsid w:val="009F53F5"/>
    <w:rsid w:val="009F58E4"/>
    <w:rsid w:val="009F6443"/>
    <w:rsid w:val="009F668D"/>
    <w:rsid w:val="009F6A67"/>
    <w:rsid w:val="009F7F98"/>
    <w:rsid w:val="00A00D1A"/>
    <w:rsid w:val="00A00F16"/>
    <w:rsid w:val="00A01FE6"/>
    <w:rsid w:val="00A02074"/>
    <w:rsid w:val="00A033D4"/>
    <w:rsid w:val="00A03A4C"/>
    <w:rsid w:val="00A05159"/>
    <w:rsid w:val="00A05B62"/>
    <w:rsid w:val="00A05ECE"/>
    <w:rsid w:val="00A06033"/>
    <w:rsid w:val="00A06803"/>
    <w:rsid w:val="00A0742B"/>
    <w:rsid w:val="00A11C92"/>
    <w:rsid w:val="00A11D8B"/>
    <w:rsid w:val="00A13AB9"/>
    <w:rsid w:val="00A14106"/>
    <w:rsid w:val="00A141AB"/>
    <w:rsid w:val="00A17BA4"/>
    <w:rsid w:val="00A20350"/>
    <w:rsid w:val="00A2055F"/>
    <w:rsid w:val="00A20811"/>
    <w:rsid w:val="00A20AF1"/>
    <w:rsid w:val="00A215A0"/>
    <w:rsid w:val="00A2229C"/>
    <w:rsid w:val="00A22500"/>
    <w:rsid w:val="00A243FD"/>
    <w:rsid w:val="00A25937"/>
    <w:rsid w:val="00A25C8B"/>
    <w:rsid w:val="00A263D5"/>
    <w:rsid w:val="00A26E0B"/>
    <w:rsid w:val="00A2729B"/>
    <w:rsid w:val="00A30ABF"/>
    <w:rsid w:val="00A32035"/>
    <w:rsid w:val="00A32445"/>
    <w:rsid w:val="00A32F79"/>
    <w:rsid w:val="00A33259"/>
    <w:rsid w:val="00A33E12"/>
    <w:rsid w:val="00A34C9A"/>
    <w:rsid w:val="00A359FF"/>
    <w:rsid w:val="00A35B57"/>
    <w:rsid w:val="00A363C0"/>
    <w:rsid w:val="00A3723E"/>
    <w:rsid w:val="00A3731A"/>
    <w:rsid w:val="00A3763E"/>
    <w:rsid w:val="00A401AF"/>
    <w:rsid w:val="00A40D88"/>
    <w:rsid w:val="00A41DDD"/>
    <w:rsid w:val="00A42ABF"/>
    <w:rsid w:val="00A44117"/>
    <w:rsid w:val="00A442BB"/>
    <w:rsid w:val="00A4518F"/>
    <w:rsid w:val="00A45616"/>
    <w:rsid w:val="00A45B08"/>
    <w:rsid w:val="00A45ECA"/>
    <w:rsid w:val="00A45F2B"/>
    <w:rsid w:val="00A460B1"/>
    <w:rsid w:val="00A4651F"/>
    <w:rsid w:val="00A46FB7"/>
    <w:rsid w:val="00A47844"/>
    <w:rsid w:val="00A50630"/>
    <w:rsid w:val="00A50ADB"/>
    <w:rsid w:val="00A50D61"/>
    <w:rsid w:val="00A51336"/>
    <w:rsid w:val="00A525E6"/>
    <w:rsid w:val="00A53816"/>
    <w:rsid w:val="00A53ED1"/>
    <w:rsid w:val="00A54F0D"/>
    <w:rsid w:val="00A5687B"/>
    <w:rsid w:val="00A60988"/>
    <w:rsid w:val="00A60B49"/>
    <w:rsid w:val="00A60E9B"/>
    <w:rsid w:val="00A61789"/>
    <w:rsid w:val="00A618CD"/>
    <w:rsid w:val="00A61E4D"/>
    <w:rsid w:val="00A6282A"/>
    <w:rsid w:val="00A63F69"/>
    <w:rsid w:val="00A64269"/>
    <w:rsid w:val="00A6451E"/>
    <w:rsid w:val="00A646DC"/>
    <w:rsid w:val="00A650EE"/>
    <w:rsid w:val="00A65405"/>
    <w:rsid w:val="00A65849"/>
    <w:rsid w:val="00A65BF0"/>
    <w:rsid w:val="00A66451"/>
    <w:rsid w:val="00A66DD5"/>
    <w:rsid w:val="00A6782E"/>
    <w:rsid w:val="00A703E4"/>
    <w:rsid w:val="00A727E9"/>
    <w:rsid w:val="00A72EBC"/>
    <w:rsid w:val="00A743F8"/>
    <w:rsid w:val="00A74532"/>
    <w:rsid w:val="00A74B8B"/>
    <w:rsid w:val="00A75444"/>
    <w:rsid w:val="00A75D6C"/>
    <w:rsid w:val="00A77000"/>
    <w:rsid w:val="00A773EF"/>
    <w:rsid w:val="00A7759D"/>
    <w:rsid w:val="00A80054"/>
    <w:rsid w:val="00A81D19"/>
    <w:rsid w:val="00A82B67"/>
    <w:rsid w:val="00A83D09"/>
    <w:rsid w:val="00A85264"/>
    <w:rsid w:val="00A862C9"/>
    <w:rsid w:val="00A87087"/>
    <w:rsid w:val="00A870BB"/>
    <w:rsid w:val="00A872E5"/>
    <w:rsid w:val="00A91135"/>
    <w:rsid w:val="00A91CEC"/>
    <w:rsid w:val="00A92169"/>
    <w:rsid w:val="00A9271A"/>
    <w:rsid w:val="00A93A3E"/>
    <w:rsid w:val="00A93DA7"/>
    <w:rsid w:val="00A93F97"/>
    <w:rsid w:val="00A940D4"/>
    <w:rsid w:val="00A957DD"/>
    <w:rsid w:val="00A95CFF"/>
    <w:rsid w:val="00A96C9E"/>
    <w:rsid w:val="00A97BE5"/>
    <w:rsid w:val="00A97F4B"/>
    <w:rsid w:val="00AA0F29"/>
    <w:rsid w:val="00AA1184"/>
    <w:rsid w:val="00AA12C6"/>
    <w:rsid w:val="00AA1C01"/>
    <w:rsid w:val="00AA243F"/>
    <w:rsid w:val="00AA2AEF"/>
    <w:rsid w:val="00AA358F"/>
    <w:rsid w:val="00AA3782"/>
    <w:rsid w:val="00AA467E"/>
    <w:rsid w:val="00AA4847"/>
    <w:rsid w:val="00AA6021"/>
    <w:rsid w:val="00AA7156"/>
    <w:rsid w:val="00AA7579"/>
    <w:rsid w:val="00AA760C"/>
    <w:rsid w:val="00AA77BC"/>
    <w:rsid w:val="00AA7AAD"/>
    <w:rsid w:val="00AB09C6"/>
    <w:rsid w:val="00AB10C2"/>
    <w:rsid w:val="00AB119C"/>
    <w:rsid w:val="00AB341C"/>
    <w:rsid w:val="00AB3573"/>
    <w:rsid w:val="00AB3CBD"/>
    <w:rsid w:val="00AB713F"/>
    <w:rsid w:val="00AC03E2"/>
    <w:rsid w:val="00AC0FBA"/>
    <w:rsid w:val="00AC1A18"/>
    <w:rsid w:val="00AC1D03"/>
    <w:rsid w:val="00AC1D8E"/>
    <w:rsid w:val="00AC2CC4"/>
    <w:rsid w:val="00AC37A9"/>
    <w:rsid w:val="00AC39DD"/>
    <w:rsid w:val="00AC44BA"/>
    <w:rsid w:val="00AC4995"/>
    <w:rsid w:val="00AC4E6F"/>
    <w:rsid w:val="00AC501C"/>
    <w:rsid w:val="00AC6071"/>
    <w:rsid w:val="00AC6D71"/>
    <w:rsid w:val="00AC72D3"/>
    <w:rsid w:val="00AC73BA"/>
    <w:rsid w:val="00AC7654"/>
    <w:rsid w:val="00AC7C66"/>
    <w:rsid w:val="00AD0023"/>
    <w:rsid w:val="00AD0B19"/>
    <w:rsid w:val="00AD0B38"/>
    <w:rsid w:val="00AD16B9"/>
    <w:rsid w:val="00AD2B2C"/>
    <w:rsid w:val="00AD2CAE"/>
    <w:rsid w:val="00AD3593"/>
    <w:rsid w:val="00AD3A24"/>
    <w:rsid w:val="00AD400B"/>
    <w:rsid w:val="00AD44D5"/>
    <w:rsid w:val="00AD4CF5"/>
    <w:rsid w:val="00AD4E76"/>
    <w:rsid w:val="00AD5BAA"/>
    <w:rsid w:val="00AD5BE7"/>
    <w:rsid w:val="00AD5FC6"/>
    <w:rsid w:val="00AD66BE"/>
    <w:rsid w:val="00AD6CB8"/>
    <w:rsid w:val="00AD7D7D"/>
    <w:rsid w:val="00AE185D"/>
    <w:rsid w:val="00AE26CF"/>
    <w:rsid w:val="00AE2B60"/>
    <w:rsid w:val="00AE30AC"/>
    <w:rsid w:val="00AE3DAF"/>
    <w:rsid w:val="00AE4115"/>
    <w:rsid w:val="00AE51E5"/>
    <w:rsid w:val="00AE576A"/>
    <w:rsid w:val="00AE69CA"/>
    <w:rsid w:val="00AE6E97"/>
    <w:rsid w:val="00AF02FB"/>
    <w:rsid w:val="00AF084D"/>
    <w:rsid w:val="00AF0DD3"/>
    <w:rsid w:val="00AF0E6E"/>
    <w:rsid w:val="00AF1508"/>
    <w:rsid w:val="00AF2914"/>
    <w:rsid w:val="00AF3309"/>
    <w:rsid w:val="00AF42D6"/>
    <w:rsid w:val="00AF450B"/>
    <w:rsid w:val="00AF50D6"/>
    <w:rsid w:val="00AF5100"/>
    <w:rsid w:val="00AF574D"/>
    <w:rsid w:val="00AF5D12"/>
    <w:rsid w:val="00AF5D34"/>
    <w:rsid w:val="00AF60C7"/>
    <w:rsid w:val="00AF6FDA"/>
    <w:rsid w:val="00AF71C2"/>
    <w:rsid w:val="00AF7654"/>
    <w:rsid w:val="00B00E5A"/>
    <w:rsid w:val="00B02102"/>
    <w:rsid w:val="00B03CD0"/>
    <w:rsid w:val="00B042FF"/>
    <w:rsid w:val="00B04D95"/>
    <w:rsid w:val="00B05506"/>
    <w:rsid w:val="00B06054"/>
    <w:rsid w:val="00B06AA2"/>
    <w:rsid w:val="00B070BD"/>
    <w:rsid w:val="00B07475"/>
    <w:rsid w:val="00B07C7A"/>
    <w:rsid w:val="00B10244"/>
    <w:rsid w:val="00B11B15"/>
    <w:rsid w:val="00B11B45"/>
    <w:rsid w:val="00B12ABC"/>
    <w:rsid w:val="00B139FB"/>
    <w:rsid w:val="00B13C22"/>
    <w:rsid w:val="00B13ECA"/>
    <w:rsid w:val="00B14128"/>
    <w:rsid w:val="00B14E09"/>
    <w:rsid w:val="00B159A7"/>
    <w:rsid w:val="00B15A35"/>
    <w:rsid w:val="00B16196"/>
    <w:rsid w:val="00B1679D"/>
    <w:rsid w:val="00B17D17"/>
    <w:rsid w:val="00B20153"/>
    <w:rsid w:val="00B2032D"/>
    <w:rsid w:val="00B20B20"/>
    <w:rsid w:val="00B21AD3"/>
    <w:rsid w:val="00B21BB3"/>
    <w:rsid w:val="00B22AF5"/>
    <w:rsid w:val="00B22CB9"/>
    <w:rsid w:val="00B23850"/>
    <w:rsid w:val="00B26D8A"/>
    <w:rsid w:val="00B271B0"/>
    <w:rsid w:val="00B27ADE"/>
    <w:rsid w:val="00B27CAE"/>
    <w:rsid w:val="00B27E4C"/>
    <w:rsid w:val="00B3003B"/>
    <w:rsid w:val="00B30836"/>
    <w:rsid w:val="00B32F9A"/>
    <w:rsid w:val="00B3365D"/>
    <w:rsid w:val="00B33B21"/>
    <w:rsid w:val="00B33CBB"/>
    <w:rsid w:val="00B34BFA"/>
    <w:rsid w:val="00B360D5"/>
    <w:rsid w:val="00B36309"/>
    <w:rsid w:val="00B3677F"/>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E2F"/>
    <w:rsid w:val="00B474D7"/>
    <w:rsid w:val="00B5007F"/>
    <w:rsid w:val="00B500D3"/>
    <w:rsid w:val="00B50EC3"/>
    <w:rsid w:val="00B519D1"/>
    <w:rsid w:val="00B51E1D"/>
    <w:rsid w:val="00B53F0B"/>
    <w:rsid w:val="00B541A2"/>
    <w:rsid w:val="00B5465C"/>
    <w:rsid w:val="00B549D0"/>
    <w:rsid w:val="00B55A29"/>
    <w:rsid w:val="00B55C06"/>
    <w:rsid w:val="00B55C35"/>
    <w:rsid w:val="00B5612B"/>
    <w:rsid w:val="00B56305"/>
    <w:rsid w:val="00B57144"/>
    <w:rsid w:val="00B61411"/>
    <w:rsid w:val="00B61EC1"/>
    <w:rsid w:val="00B629E4"/>
    <w:rsid w:val="00B636D3"/>
    <w:rsid w:val="00B63E70"/>
    <w:rsid w:val="00B64373"/>
    <w:rsid w:val="00B64ADD"/>
    <w:rsid w:val="00B652A8"/>
    <w:rsid w:val="00B65966"/>
    <w:rsid w:val="00B65A96"/>
    <w:rsid w:val="00B65DB1"/>
    <w:rsid w:val="00B661D8"/>
    <w:rsid w:val="00B6622C"/>
    <w:rsid w:val="00B66351"/>
    <w:rsid w:val="00B66C53"/>
    <w:rsid w:val="00B67020"/>
    <w:rsid w:val="00B67605"/>
    <w:rsid w:val="00B67608"/>
    <w:rsid w:val="00B67D61"/>
    <w:rsid w:val="00B706AF"/>
    <w:rsid w:val="00B719AD"/>
    <w:rsid w:val="00B71FAE"/>
    <w:rsid w:val="00B72428"/>
    <w:rsid w:val="00B72518"/>
    <w:rsid w:val="00B7272C"/>
    <w:rsid w:val="00B7337E"/>
    <w:rsid w:val="00B73612"/>
    <w:rsid w:val="00B742E0"/>
    <w:rsid w:val="00B74FB2"/>
    <w:rsid w:val="00B752B1"/>
    <w:rsid w:val="00B75AD4"/>
    <w:rsid w:val="00B75ED1"/>
    <w:rsid w:val="00B75EE7"/>
    <w:rsid w:val="00B77E32"/>
    <w:rsid w:val="00B815EE"/>
    <w:rsid w:val="00B81AB6"/>
    <w:rsid w:val="00B81E55"/>
    <w:rsid w:val="00B8291B"/>
    <w:rsid w:val="00B82EC3"/>
    <w:rsid w:val="00B8374A"/>
    <w:rsid w:val="00B84044"/>
    <w:rsid w:val="00B84D0F"/>
    <w:rsid w:val="00B84FC4"/>
    <w:rsid w:val="00B860B5"/>
    <w:rsid w:val="00B8717F"/>
    <w:rsid w:val="00B87385"/>
    <w:rsid w:val="00B9034E"/>
    <w:rsid w:val="00B9092F"/>
    <w:rsid w:val="00B90BCB"/>
    <w:rsid w:val="00B92408"/>
    <w:rsid w:val="00B95434"/>
    <w:rsid w:val="00B96115"/>
    <w:rsid w:val="00B965EE"/>
    <w:rsid w:val="00B96BFB"/>
    <w:rsid w:val="00B96C91"/>
    <w:rsid w:val="00B96EDC"/>
    <w:rsid w:val="00B96EFA"/>
    <w:rsid w:val="00B96F18"/>
    <w:rsid w:val="00B97E4D"/>
    <w:rsid w:val="00B97E9D"/>
    <w:rsid w:val="00BA00F2"/>
    <w:rsid w:val="00BA05C9"/>
    <w:rsid w:val="00BA0670"/>
    <w:rsid w:val="00BA2BFB"/>
    <w:rsid w:val="00BA2D8C"/>
    <w:rsid w:val="00BA3B24"/>
    <w:rsid w:val="00BA3EF9"/>
    <w:rsid w:val="00BA409F"/>
    <w:rsid w:val="00BA4D78"/>
    <w:rsid w:val="00BA51D6"/>
    <w:rsid w:val="00BA5A39"/>
    <w:rsid w:val="00BA6250"/>
    <w:rsid w:val="00BA7F50"/>
    <w:rsid w:val="00BB1806"/>
    <w:rsid w:val="00BB18B4"/>
    <w:rsid w:val="00BB2065"/>
    <w:rsid w:val="00BB21E5"/>
    <w:rsid w:val="00BB23CC"/>
    <w:rsid w:val="00BB459E"/>
    <w:rsid w:val="00BB4E2B"/>
    <w:rsid w:val="00BB56AE"/>
    <w:rsid w:val="00BB6A03"/>
    <w:rsid w:val="00BB6E1A"/>
    <w:rsid w:val="00BB74D8"/>
    <w:rsid w:val="00BC0395"/>
    <w:rsid w:val="00BC09FB"/>
    <w:rsid w:val="00BC1AE4"/>
    <w:rsid w:val="00BC1BB2"/>
    <w:rsid w:val="00BC1F08"/>
    <w:rsid w:val="00BC2445"/>
    <w:rsid w:val="00BC2980"/>
    <w:rsid w:val="00BC2CA3"/>
    <w:rsid w:val="00BC2E49"/>
    <w:rsid w:val="00BC2EBD"/>
    <w:rsid w:val="00BC34DD"/>
    <w:rsid w:val="00BC66CD"/>
    <w:rsid w:val="00BC7EAD"/>
    <w:rsid w:val="00BD0A9D"/>
    <w:rsid w:val="00BD0C9A"/>
    <w:rsid w:val="00BD2004"/>
    <w:rsid w:val="00BD26DF"/>
    <w:rsid w:val="00BD2A1D"/>
    <w:rsid w:val="00BD2D53"/>
    <w:rsid w:val="00BD2F07"/>
    <w:rsid w:val="00BD306D"/>
    <w:rsid w:val="00BD311B"/>
    <w:rsid w:val="00BD3881"/>
    <w:rsid w:val="00BD4DC5"/>
    <w:rsid w:val="00BD550B"/>
    <w:rsid w:val="00BD6BD7"/>
    <w:rsid w:val="00BD70B4"/>
    <w:rsid w:val="00BD7151"/>
    <w:rsid w:val="00BE00C9"/>
    <w:rsid w:val="00BE1CF3"/>
    <w:rsid w:val="00BE2B9F"/>
    <w:rsid w:val="00BE2CE1"/>
    <w:rsid w:val="00BE2F1A"/>
    <w:rsid w:val="00BE3CCA"/>
    <w:rsid w:val="00BE4B84"/>
    <w:rsid w:val="00BE4EF2"/>
    <w:rsid w:val="00BE526B"/>
    <w:rsid w:val="00BE52D4"/>
    <w:rsid w:val="00BE586A"/>
    <w:rsid w:val="00BE63B6"/>
    <w:rsid w:val="00BE6E83"/>
    <w:rsid w:val="00BE71DC"/>
    <w:rsid w:val="00BE76AF"/>
    <w:rsid w:val="00BE78A0"/>
    <w:rsid w:val="00BE7B6E"/>
    <w:rsid w:val="00BF01F5"/>
    <w:rsid w:val="00BF14C3"/>
    <w:rsid w:val="00BF15FC"/>
    <w:rsid w:val="00BF2E35"/>
    <w:rsid w:val="00BF3190"/>
    <w:rsid w:val="00BF395E"/>
    <w:rsid w:val="00BF3CA7"/>
    <w:rsid w:val="00BF777B"/>
    <w:rsid w:val="00C01743"/>
    <w:rsid w:val="00C017DA"/>
    <w:rsid w:val="00C01B07"/>
    <w:rsid w:val="00C0264C"/>
    <w:rsid w:val="00C02CC3"/>
    <w:rsid w:val="00C02E2E"/>
    <w:rsid w:val="00C03B61"/>
    <w:rsid w:val="00C03D15"/>
    <w:rsid w:val="00C042C3"/>
    <w:rsid w:val="00C045EF"/>
    <w:rsid w:val="00C048E2"/>
    <w:rsid w:val="00C04BAC"/>
    <w:rsid w:val="00C060BD"/>
    <w:rsid w:val="00C077D9"/>
    <w:rsid w:val="00C07A89"/>
    <w:rsid w:val="00C10340"/>
    <w:rsid w:val="00C10488"/>
    <w:rsid w:val="00C10FA5"/>
    <w:rsid w:val="00C111C2"/>
    <w:rsid w:val="00C11D9F"/>
    <w:rsid w:val="00C12530"/>
    <w:rsid w:val="00C12AFC"/>
    <w:rsid w:val="00C13FB7"/>
    <w:rsid w:val="00C14F8E"/>
    <w:rsid w:val="00C14FA1"/>
    <w:rsid w:val="00C15509"/>
    <w:rsid w:val="00C15C77"/>
    <w:rsid w:val="00C15F4E"/>
    <w:rsid w:val="00C17477"/>
    <w:rsid w:val="00C175CA"/>
    <w:rsid w:val="00C17B39"/>
    <w:rsid w:val="00C2001D"/>
    <w:rsid w:val="00C20D18"/>
    <w:rsid w:val="00C21331"/>
    <w:rsid w:val="00C239E3"/>
    <w:rsid w:val="00C252EB"/>
    <w:rsid w:val="00C26343"/>
    <w:rsid w:val="00C26885"/>
    <w:rsid w:val="00C26DB4"/>
    <w:rsid w:val="00C27C6A"/>
    <w:rsid w:val="00C27D93"/>
    <w:rsid w:val="00C30CB2"/>
    <w:rsid w:val="00C30F77"/>
    <w:rsid w:val="00C30FB5"/>
    <w:rsid w:val="00C32E36"/>
    <w:rsid w:val="00C338AD"/>
    <w:rsid w:val="00C33F21"/>
    <w:rsid w:val="00C344F7"/>
    <w:rsid w:val="00C351BC"/>
    <w:rsid w:val="00C351D4"/>
    <w:rsid w:val="00C3640C"/>
    <w:rsid w:val="00C36ADB"/>
    <w:rsid w:val="00C37243"/>
    <w:rsid w:val="00C37E9B"/>
    <w:rsid w:val="00C41955"/>
    <w:rsid w:val="00C42267"/>
    <w:rsid w:val="00C44EA6"/>
    <w:rsid w:val="00C453B1"/>
    <w:rsid w:val="00C45D0E"/>
    <w:rsid w:val="00C45DC5"/>
    <w:rsid w:val="00C4616F"/>
    <w:rsid w:val="00C46C0E"/>
    <w:rsid w:val="00C473D8"/>
    <w:rsid w:val="00C47417"/>
    <w:rsid w:val="00C503E3"/>
    <w:rsid w:val="00C5086D"/>
    <w:rsid w:val="00C5092C"/>
    <w:rsid w:val="00C51E23"/>
    <w:rsid w:val="00C520A5"/>
    <w:rsid w:val="00C53B47"/>
    <w:rsid w:val="00C53C7B"/>
    <w:rsid w:val="00C53F0E"/>
    <w:rsid w:val="00C546A6"/>
    <w:rsid w:val="00C55C01"/>
    <w:rsid w:val="00C55F27"/>
    <w:rsid w:val="00C56157"/>
    <w:rsid w:val="00C568BD"/>
    <w:rsid w:val="00C6180E"/>
    <w:rsid w:val="00C61B8F"/>
    <w:rsid w:val="00C61CA8"/>
    <w:rsid w:val="00C62425"/>
    <w:rsid w:val="00C62601"/>
    <w:rsid w:val="00C626B8"/>
    <w:rsid w:val="00C62DB5"/>
    <w:rsid w:val="00C638F4"/>
    <w:rsid w:val="00C645CC"/>
    <w:rsid w:val="00C64605"/>
    <w:rsid w:val="00C64888"/>
    <w:rsid w:val="00C669FC"/>
    <w:rsid w:val="00C66F60"/>
    <w:rsid w:val="00C67A8A"/>
    <w:rsid w:val="00C703DC"/>
    <w:rsid w:val="00C7060B"/>
    <w:rsid w:val="00C71EE7"/>
    <w:rsid w:val="00C72D22"/>
    <w:rsid w:val="00C72D76"/>
    <w:rsid w:val="00C72E65"/>
    <w:rsid w:val="00C72E9D"/>
    <w:rsid w:val="00C733C4"/>
    <w:rsid w:val="00C73C93"/>
    <w:rsid w:val="00C740CD"/>
    <w:rsid w:val="00C74244"/>
    <w:rsid w:val="00C7517B"/>
    <w:rsid w:val="00C75D96"/>
    <w:rsid w:val="00C76419"/>
    <w:rsid w:val="00C764A6"/>
    <w:rsid w:val="00C76D47"/>
    <w:rsid w:val="00C7794F"/>
    <w:rsid w:val="00C81B66"/>
    <w:rsid w:val="00C81BC9"/>
    <w:rsid w:val="00C82645"/>
    <w:rsid w:val="00C826AE"/>
    <w:rsid w:val="00C8278E"/>
    <w:rsid w:val="00C82AFE"/>
    <w:rsid w:val="00C83356"/>
    <w:rsid w:val="00C84487"/>
    <w:rsid w:val="00C8601B"/>
    <w:rsid w:val="00C87563"/>
    <w:rsid w:val="00C87CA3"/>
    <w:rsid w:val="00C90A82"/>
    <w:rsid w:val="00C916E0"/>
    <w:rsid w:val="00C92ED0"/>
    <w:rsid w:val="00C932C4"/>
    <w:rsid w:val="00C948B8"/>
    <w:rsid w:val="00C94EAB"/>
    <w:rsid w:val="00C94FF2"/>
    <w:rsid w:val="00C951D4"/>
    <w:rsid w:val="00C95779"/>
    <w:rsid w:val="00C95ADF"/>
    <w:rsid w:val="00C96DAF"/>
    <w:rsid w:val="00C977B5"/>
    <w:rsid w:val="00CA000D"/>
    <w:rsid w:val="00CA0065"/>
    <w:rsid w:val="00CA0B6B"/>
    <w:rsid w:val="00CA0F7B"/>
    <w:rsid w:val="00CA1D8C"/>
    <w:rsid w:val="00CA29F4"/>
    <w:rsid w:val="00CA4A4B"/>
    <w:rsid w:val="00CA4B35"/>
    <w:rsid w:val="00CA4BFC"/>
    <w:rsid w:val="00CA4F64"/>
    <w:rsid w:val="00CA560A"/>
    <w:rsid w:val="00CA5B00"/>
    <w:rsid w:val="00CA5B71"/>
    <w:rsid w:val="00CA5D79"/>
    <w:rsid w:val="00CA7A7E"/>
    <w:rsid w:val="00CB0125"/>
    <w:rsid w:val="00CB0238"/>
    <w:rsid w:val="00CB0BF3"/>
    <w:rsid w:val="00CB1893"/>
    <w:rsid w:val="00CB1FE1"/>
    <w:rsid w:val="00CB39B6"/>
    <w:rsid w:val="00CB3E02"/>
    <w:rsid w:val="00CB4331"/>
    <w:rsid w:val="00CB5E7B"/>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789E"/>
    <w:rsid w:val="00CC7BE1"/>
    <w:rsid w:val="00CC7CAB"/>
    <w:rsid w:val="00CC7D45"/>
    <w:rsid w:val="00CD07BA"/>
    <w:rsid w:val="00CD0A99"/>
    <w:rsid w:val="00CD15B9"/>
    <w:rsid w:val="00CD26F4"/>
    <w:rsid w:val="00CD2B4C"/>
    <w:rsid w:val="00CD32E5"/>
    <w:rsid w:val="00CD3BF9"/>
    <w:rsid w:val="00CD3FB9"/>
    <w:rsid w:val="00CD4944"/>
    <w:rsid w:val="00CD4DE5"/>
    <w:rsid w:val="00CD4DEA"/>
    <w:rsid w:val="00CD67C6"/>
    <w:rsid w:val="00CD79EF"/>
    <w:rsid w:val="00CD7CF8"/>
    <w:rsid w:val="00CD7D6A"/>
    <w:rsid w:val="00CE017F"/>
    <w:rsid w:val="00CE02AE"/>
    <w:rsid w:val="00CE033C"/>
    <w:rsid w:val="00CE04CD"/>
    <w:rsid w:val="00CE098F"/>
    <w:rsid w:val="00CE1422"/>
    <w:rsid w:val="00CE1589"/>
    <w:rsid w:val="00CE162F"/>
    <w:rsid w:val="00CE1681"/>
    <w:rsid w:val="00CE23C8"/>
    <w:rsid w:val="00CE3383"/>
    <w:rsid w:val="00CE3D14"/>
    <w:rsid w:val="00CE3D38"/>
    <w:rsid w:val="00CE4E67"/>
    <w:rsid w:val="00CE528F"/>
    <w:rsid w:val="00CE52B6"/>
    <w:rsid w:val="00CE5CF6"/>
    <w:rsid w:val="00CE6EB4"/>
    <w:rsid w:val="00CF023B"/>
    <w:rsid w:val="00CF13CC"/>
    <w:rsid w:val="00CF1CC9"/>
    <w:rsid w:val="00CF1E0D"/>
    <w:rsid w:val="00CF206D"/>
    <w:rsid w:val="00CF23D4"/>
    <w:rsid w:val="00CF26E3"/>
    <w:rsid w:val="00CF32DE"/>
    <w:rsid w:val="00CF3B22"/>
    <w:rsid w:val="00CF3B7F"/>
    <w:rsid w:val="00CF4CA1"/>
    <w:rsid w:val="00CF5055"/>
    <w:rsid w:val="00CF5518"/>
    <w:rsid w:val="00CF679B"/>
    <w:rsid w:val="00CF6981"/>
    <w:rsid w:val="00CF777F"/>
    <w:rsid w:val="00D006B1"/>
    <w:rsid w:val="00D0230F"/>
    <w:rsid w:val="00D02418"/>
    <w:rsid w:val="00D02715"/>
    <w:rsid w:val="00D02B12"/>
    <w:rsid w:val="00D0309B"/>
    <w:rsid w:val="00D030E1"/>
    <w:rsid w:val="00D03303"/>
    <w:rsid w:val="00D04879"/>
    <w:rsid w:val="00D054DC"/>
    <w:rsid w:val="00D05A39"/>
    <w:rsid w:val="00D05C06"/>
    <w:rsid w:val="00D1016D"/>
    <w:rsid w:val="00D10613"/>
    <w:rsid w:val="00D1061A"/>
    <w:rsid w:val="00D10705"/>
    <w:rsid w:val="00D1088D"/>
    <w:rsid w:val="00D108EE"/>
    <w:rsid w:val="00D10948"/>
    <w:rsid w:val="00D10C17"/>
    <w:rsid w:val="00D1101D"/>
    <w:rsid w:val="00D110B8"/>
    <w:rsid w:val="00D11145"/>
    <w:rsid w:val="00D11B24"/>
    <w:rsid w:val="00D12EA6"/>
    <w:rsid w:val="00D131AA"/>
    <w:rsid w:val="00D13740"/>
    <w:rsid w:val="00D137DC"/>
    <w:rsid w:val="00D1387E"/>
    <w:rsid w:val="00D146C1"/>
    <w:rsid w:val="00D14A7F"/>
    <w:rsid w:val="00D14E85"/>
    <w:rsid w:val="00D151FA"/>
    <w:rsid w:val="00D1540C"/>
    <w:rsid w:val="00D1667D"/>
    <w:rsid w:val="00D167F1"/>
    <w:rsid w:val="00D16D43"/>
    <w:rsid w:val="00D17065"/>
    <w:rsid w:val="00D17239"/>
    <w:rsid w:val="00D203D6"/>
    <w:rsid w:val="00D2071A"/>
    <w:rsid w:val="00D22995"/>
    <w:rsid w:val="00D245AC"/>
    <w:rsid w:val="00D2592E"/>
    <w:rsid w:val="00D266B6"/>
    <w:rsid w:val="00D26743"/>
    <w:rsid w:val="00D27167"/>
    <w:rsid w:val="00D27CF3"/>
    <w:rsid w:val="00D30341"/>
    <w:rsid w:val="00D306AF"/>
    <w:rsid w:val="00D3098C"/>
    <w:rsid w:val="00D30D04"/>
    <w:rsid w:val="00D31F5F"/>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5CFE"/>
    <w:rsid w:val="00D460E6"/>
    <w:rsid w:val="00D47FD8"/>
    <w:rsid w:val="00D501A1"/>
    <w:rsid w:val="00D5020B"/>
    <w:rsid w:val="00D5095E"/>
    <w:rsid w:val="00D50A19"/>
    <w:rsid w:val="00D50EF5"/>
    <w:rsid w:val="00D5136D"/>
    <w:rsid w:val="00D51380"/>
    <w:rsid w:val="00D5198E"/>
    <w:rsid w:val="00D51A4C"/>
    <w:rsid w:val="00D533DA"/>
    <w:rsid w:val="00D538CE"/>
    <w:rsid w:val="00D53939"/>
    <w:rsid w:val="00D5446F"/>
    <w:rsid w:val="00D545FE"/>
    <w:rsid w:val="00D5468B"/>
    <w:rsid w:val="00D55508"/>
    <w:rsid w:val="00D5565A"/>
    <w:rsid w:val="00D56522"/>
    <w:rsid w:val="00D57C7B"/>
    <w:rsid w:val="00D6030B"/>
    <w:rsid w:val="00D609DE"/>
    <w:rsid w:val="00D6106A"/>
    <w:rsid w:val="00D61373"/>
    <w:rsid w:val="00D63447"/>
    <w:rsid w:val="00D65523"/>
    <w:rsid w:val="00D664B8"/>
    <w:rsid w:val="00D66E26"/>
    <w:rsid w:val="00D706D5"/>
    <w:rsid w:val="00D7072A"/>
    <w:rsid w:val="00D70C2E"/>
    <w:rsid w:val="00D719DD"/>
    <w:rsid w:val="00D71B83"/>
    <w:rsid w:val="00D72251"/>
    <w:rsid w:val="00D726AA"/>
    <w:rsid w:val="00D72804"/>
    <w:rsid w:val="00D7295B"/>
    <w:rsid w:val="00D73EA3"/>
    <w:rsid w:val="00D7452E"/>
    <w:rsid w:val="00D7464C"/>
    <w:rsid w:val="00D74BB1"/>
    <w:rsid w:val="00D752B7"/>
    <w:rsid w:val="00D75FC1"/>
    <w:rsid w:val="00D76C28"/>
    <w:rsid w:val="00D76F95"/>
    <w:rsid w:val="00D771AF"/>
    <w:rsid w:val="00D778CE"/>
    <w:rsid w:val="00D77D9E"/>
    <w:rsid w:val="00D815AC"/>
    <w:rsid w:val="00D81BFF"/>
    <w:rsid w:val="00D81D45"/>
    <w:rsid w:val="00D82354"/>
    <w:rsid w:val="00D82B40"/>
    <w:rsid w:val="00D834D5"/>
    <w:rsid w:val="00D835B1"/>
    <w:rsid w:val="00D839FE"/>
    <w:rsid w:val="00D83A1A"/>
    <w:rsid w:val="00D8438C"/>
    <w:rsid w:val="00D8462A"/>
    <w:rsid w:val="00D851D0"/>
    <w:rsid w:val="00D86521"/>
    <w:rsid w:val="00D86A34"/>
    <w:rsid w:val="00D876E0"/>
    <w:rsid w:val="00D87896"/>
    <w:rsid w:val="00D90083"/>
    <w:rsid w:val="00D907FF"/>
    <w:rsid w:val="00D90ABE"/>
    <w:rsid w:val="00D91597"/>
    <w:rsid w:val="00D9173A"/>
    <w:rsid w:val="00D93453"/>
    <w:rsid w:val="00D93F8A"/>
    <w:rsid w:val="00D9537B"/>
    <w:rsid w:val="00D9546F"/>
    <w:rsid w:val="00D95C27"/>
    <w:rsid w:val="00D95EA0"/>
    <w:rsid w:val="00D96D9F"/>
    <w:rsid w:val="00D970AE"/>
    <w:rsid w:val="00D970F8"/>
    <w:rsid w:val="00D97849"/>
    <w:rsid w:val="00DA0489"/>
    <w:rsid w:val="00DA0A17"/>
    <w:rsid w:val="00DA240B"/>
    <w:rsid w:val="00DA2D76"/>
    <w:rsid w:val="00DA30E6"/>
    <w:rsid w:val="00DA3680"/>
    <w:rsid w:val="00DA372F"/>
    <w:rsid w:val="00DA4FFE"/>
    <w:rsid w:val="00DA54DA"/>
    <w:rsid w:val="00DA5A50"/>
    <w:rsid w:val="00DA5D44"/>
    <w:rsid w:val="00DA5EF2"/>
    <w:rsid w:val="00DA6AE1"/>
    <w:rsid w:val="00DA6EE6"/>
    <w:rsid w:val="00DA6EF7"/>
    <w:rsid w:val="00DA6F7B"/>
    <w:rsid w:val="00DA7BA1"/>
    <w:rsid w:val="00DA7F92"/>
    <w:rsid w:val="00DB08E8"/>
    <w:rsid w:val="00DB0D53"/>
    <w:rsid w:val="00DB3F60"/>
    <w:rsid w:val="00DB5AA8"/>
    <w:rsid w:val="00DB6224"/>
    <w:rsid w:val="00DB6493"/>
    <w:rsid w:val="00DB69FE"/>
    <w:rsid w:val="00DB6D0C"/>
    <w:rsid w:val="00DB7C2A"/>
    <w:rsid w:val="00DC0B23"/>
    <w:rsid w:val="00DC1294"/>
    <w:rsid w:val="00DC1FE5"/>
    <w:rsid w:val="00DC252B"/>
    <w:rsid w:val="00DC25A6"/>
    <w:rsid w:val="00DC26FA"/>
    <w:rsid w:val="00DC2C82"/>
    <w:rsid w:val="00DC3AC4"/>
    <w:rsid w:val="00DC4C0C"/>
    <w:rsid w:val="00DC5120"/>
    <w:rsid w:val="00DC5B9F"/>
    <w:rsid w:val="00DC6450"/>
    <w:rsid w:val="00DC65BF"/>
    <w:rsid w:val="00DC67DC"/>
    <w:rsid w:val="00DC7540"/>
    <w:rsid w:val="00DD080F"/>
    <w:rsid w:val="00DD166A"/>
    <w:rsid w:val="00DD2AE1"/>
    <w:rsid w:val="00DD2EA9"/>
    <w:rsid w:val="00DD3373"/>
    <w:rsid w:val="00DD3A5F"/>
    <w:rsid w:val="00DD3B77"/>
    <w:rsid w:val="00DD4442"/>
    <w:rsid w:val="00DD5213"/>
    <w:rsid w:val="00DD5531"/>
    <w:rsid w:val="00DD5B73"/>
    <w:rsid w:val="00DD5E16"/>
    <w:rsid w:val="00DD60F7"/>
    <w:rsid w:val="00DD6CC1"/>
    <w:rsid w:val="00DD74F5"/>
    <w:rsid w:val="00DD775A"/>
    <w:rsid w:val="00DE0362"/>
    <w:rsid w:val="00DE04F4"/>
    <w:rsid w:val="00DE0563"/>
    <w:rsid w:val="00DE063E"/>
    <w:rsid w:val="00DE0844"/>
    <w:rsid w:val="00DE108B"/>
    <w:rsid w:val="00DE16F0"/>
    <w:rsid w:val="00DE190A"/>
    <w:rsid w:val="00DE26F7"/>
    <w:rsid w:val="00DE32EC"/>
    <w:rsid w:val="00DE3443"/>
    <w:rsid w:val="00DE3DA8"/>
    <w:rsid w:val="00DE72EC"/>
    <w:rsid w:val="00DE755C"/>
    <w:rsid w:val="00DE7852"/>
    <w:rsid w:val="00DE7D3B"/>
    <w:rsid w:val="00DE7E8A"/>
    <w:rsid w:val="00DF1C28"/>
    <w:rsid w:val="00DF1C5A"/>
    <w:rsid w:val="00DF2732"/>
    <w:rsid w:val="00DF5687"/>
    <w:rsid w:val="00DF749F"/>
    <w:rsid w:val="00DF7D91"/>
    <w:rsid w:val="00E00145"/>
    <w:rsid w:val="00E00409"/>
    <w:rsid w:val="00E00C3C"/>
    <w:rsid w:val="00E00EF5"/>
    <w:rsid w:val="00E02853"/>
    <w:rsid w:val="00E03DB3"/>
    <w:rsid w:val="00E04001"/>
    <w:rsid w:val="00E044C4"/>
    <w:rsid w:val="00E0471E"/>
    <w:rsid w:val="00E04E33"/>
    <w:rsid w:val="00E05FDB"/>
    <w:rsid w:val="00E07FB6"/>
    <w:rsid w:val="00E10985"/>
    <w:rsid w:val="00E116C1"/>
    <w:rsid w:val="00E121E1"/>
    <w:rsid w:val="00E126CE"/>
    <w:rsid w:val="00E12933"/>
    <w:rsid w:val="00E13EC1"/>
    <w:rsid w:val="00E15101"/>
    <w:rsid w:val="00E1516A"/>
    <w:rsid w:val="00E15CB5"/>
    <w:rsid w:val="00E169C9"/>
    <w:rsid w:val="00E20AD9"/>
    <w:rsid w:val="00E2104F"/>
    <w:rsid w:val="00E2126F"/>
    <w:rsid w:val="00E21827"/>
    <w:rsid w:val="00E21B16"/>
    <w:rsid w:val="00E232F3"/>
    <w:rsid w:val="00E24DE2"/>
    <w:rsid w:val="00E25650"/>
    <w:rsid w:val="00E26167"/>
    <w:rsid w:val="00E26469"/>
    <w:rsid w:val="00E269F6"/>
    <w:rsid w:val="00E26E22"/>
    <w:rsid w:val="00E2777F"/>
    <w:rsid w:val="00E27EAB"/>
    <w:rsid w:val="00E301F2"/>
    <w:rsid w:val="00E31D7F"/>
    <w:rsid w:val="00E32291"/>
    <w:rsid w:val="00E332A6"/>
    <w:rsid w:val="00E33395"/>
    <w:rsid w:val="00E334D7"/>
    <w:rsid w:val="00E338DC"/>
    <w:rsid w:val="00E33CF2"/>
    <w:rsid w:val="00E33E36"/>
    <w:rsid w:val="00E341A0"/>
    <w:rsid w:val="00E34A00"/>
    <w:rsid w:val="00E37D5E"/>
    <w:rsid w:val="00E4038D"/>
    <w:rsid w:val="00E40B99"/>
    <w:rsid w:val="00E416D3"/>
    <w:rsid w:val="00E42C35"/>
    <w:rsid w:val="00E4365D"/>
    <w:rsid w:val="00E44AD5"/>
    <w:rsid w:val="00E44D25"/>
    <w:rsid w:val="00E44DAB"/>
    <w:rsid w:val="00E465F9"/>
    <w:rsid w:val="00E4695D"/>
    <w:rsid w:val="00E47F32"/>
    <w:rsid w:val="00E50302"/>
    <w:rsid w:val="00E506FB"/>
    <w:rsid w:val="00E513B7"/>
    <w:rsid w:val="00E514BC"/>
    <w:rsid w:val="00E51593"/>
    <w:rsid w:val="00E51EB3"/>
    <w:rsid w:val="00E52B4E"/>
    <w:rsid w:val="00E52B8E"/>
    <w:rsid w:val="00E532A5"/>
    <w:rsid w:val="00E53861"/>
    <w:rsid w:val="00E54532"/>
    <w:rsid w:val="00E54D22"/>
    <w:rsid w:val="00E54FD1"/>
    <w:rsid w:val="00E577B8"/>
    <w:rsid w:val="00E57C53"/>
    <w:rsid w:val="00E61A67"/>
    <w:rsid w:val="00E6273B"/>
    <w:rsid w:val="00E62DB5"/>
    <w:rsid w:val="00E6349C"/>
    <w:rsid w:val="00E6399D"/>
    <w:rsid w:val="00E63F8B"/>
    <w:rsid w:val="00E64829"/>
    <w:rsid w:val="00E65CFC"/>
    <w:rsid w:val="00E6633A"/>
    <w:rsid w:val="00E66AC9"/>
    <w:rsid w:val="00E67B79"/>
    <w:rsid w:val="00E7196B"/>
    <w:rsid w:val="00E72EE9"/>
    <w:rsid w:val="00E7312F"/>
    <w:rsid w:val="00E73CA5"/>
    <w:rsid w:val="00E73EEB"/>
    <w:rsid w:val="00E747D2"/>
    <w:rsid w:val="00E75145"/>
    <w:rsid w:val="00E75A7F"/>
    <w:rsid w:val="00E75C8B"/>
    <w:rsid w:val="00E76806"/>
    <w:rsid w:val="00E76A95"/>
    <w:rsid w:val="00E76CEF"/>
    <w:rsid w:val="00E770A0"/>
    <w:rsid w:val="00E771CE"/>
    <w:rsid w:val="00E77603"/>
    <w:rsid w:val="00E800F4"/>
    <w:rsid w:val="00E8017B"/>
    <w:rsid w:val="00E81018"/>
    <w:rsid w:val="00E81605"/>
    <w:rsid w:val="00E82996"/>
    <w:rsid w:val="00E834D3"/>
    <w:rsid w:val="00E849E0"/>
    <w:rsid w:val="00E84C4D"/>
    <w:rsid w:val="00E850FE"/>
    <w:rsid w:val="00E87C71"/>
    <w:rsid w:val="00E908C1"/>
    <w:rsid w:val="00E90953"/>
    <w:rsid w:val="00E90AC0"/>
    <w:rsid w:val="00E93161"/>
    <w:rsid w:val="00E9377D"/>
    <w:rsid w:val="00E93A51"/>
    <w:rsid w:val="00E93F6C"/>
    <w:rsid w:val="00E94B3B"/>
    <w:rsid w:val="00E95624"/>
    <w:rsid w:val="00E956B4"/>
    <w:rsid w:val="00E95D45"/>
    <w:rsid w:val="00E95E46"/>
    <w:rsid w:val="00E95F67"/>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422"/>
    <w:rsid w:val="00EA545E"/>
    <w:rsid w:val="00EA5601"/>
    <w:rsid w:val="00EA59FB"/>
    <w:rsid w:val="00EA5AE8"/>
    <w:rsid w:val="00EA62A8"/>
    <w:rsid w:val="00EA6B05"/>
    <w:rsid w:val="00EA7C5B"/>
    <w:rsid w:val="00EB040F"/>
    <w:rsid w:val="00EB0991"/>
    <w:rsid w:val="00EB0E06"/>
    <w:rsid w:val="00EB1EA3"/>
    <w:rsid w:val="00EB1FC3"/>
    <w:rsid w:val="00EB2CD7"/>
    <w:rsid w:val="00EB40DB"/>
    <w:rsid w:val="00EB4AC6"/>
    <w:rsid w:val="00EB66CA"/>
    <w:rsid w:val="00EB6D0D"/>
    <w:rsid w:val="00EB709D"/>
    <w:rsid w:val="00EB7388"/>
    <w:rsid w:val="00EC27C1"/>
    <w:rsid w:val="00EC36D8"/>
    <w:rsid w:val="00EC3883"/>
    <w:rsid w:val="00EC524D"/>
    <w:rsid w:val="00EC5293"/>
    <w:rsid w:val="00EC5D88"/>
    <w:rsid w:val="00EC5FC7"/>
    <w:rsid w:val="00EC671E"/>
    <w:rsid w:val="00EC6DDF"/>
    <w:rsid w:val="00ED06C6"/>
    <w:rsid w:val="00ED0CC2"/>
    <w:rsid w:val="00ED184E"/>
    <w:rsid w:val="00ED1A48"/>
    <w:rsid w:val="00ED291C"/>
    <w:rsid w:val="00ED3326"/>
    <w:rsid w:val="00ED3815"/>
    <w:rsid w:val="00ED383E"/>
    <w:rsid w:val="00ED602D"/>
    <w:rsid w:val="00ED65AF"/>
    <w:rsid w:val="00ED6C73"/>
    <w:rsid w:val="00ED781F"/>
    <w:rsid w:val="00ED7953"/>
    <w:rsid w:val="00ED7CC5"/>
    <w:rsid w:val="00ED7F8C"/>
    <w:rsid w:val="00EE0180"/>
    <w:rsid w:val="00EE0597"/>
    <w:rsid w:val="00EE1BF9"/>
    <w:rsid w:val="00EE2455"/>
    <w:rsid w:val="00EE295C"/>
    <w:rsid w:val="00EE29A5"/>
    <w:rsid w:val="00EE3006"/>
    <w:rsid w:val="00EE30DD"/>
    <w:rsid w:val="00EE332C"/>
    <w:rsid w:val="00EE3385"/>
    <w:rsid w:val="00EE3FA5"/>
    <w:rsid w:val="00EE4547"/>
    <w:rsid w:val="00EE4B74"/>
    <w:rsid w:val="00EE5005"/>
    <w:rsid w:val="00EE50C4"/>
    <w:rsid w:val="00EE5F79"/>
    <w:rsid w:val="00EE61AE"/>
    <w:rsid w:val="00EE6B22"/>
    <w:rsid w:val="00EE71A1"/>
    <w:rsid w:val="00EE7ACF"/>
    <w:rsid w:val="00EF1230"/>
    <w:rsid w:val="00EF13EE"/>
    <w:rsid w:val="00EF18C8"/>
    <w:rsid w:val="00EF2723"/>
    <w:rsid w:val="00EF3068"/>
    <w:rsid w:val="00EF3A1C"/>
    <w:rsid w:val="00EF427A"/>
    <w:rsid w:val="00EF6171"/>
    <w:rsid w:val="00EF6534"/>
    <w:rsid w:val="00EF6DA2"/>
    <w:rsid w:val="00EF70D4"/>
    <w:rsid w:val="00EF7892"/>
    <w:rsid w:val="00EF7F15"/>
    <w:rsid w:val="00EF7F58"/>
    <w:rsid w:val="00F00E68"/>
    <w:rsid w:val="00F01239"/>
    <w:rsid w:val="00F02972"/>
    <w:rsid w:val="00F04E55"/>
    <w:rsid w:val="00F05B84"/>
    <w:rsid w:val="00F05C25"/>
    <w:rsid w:val="00F0600F"/>
    <w:rsid w:val="00F06975"/>
    <w:rsid w:val="00F071C4"/>
    <w:rsid w:val="00F078F0"/>
    <w:rsid w:val="00F07F31"/>
    <w:rsid w:val="00F1005E"/>
    <w:rsid w:val="00F1021E"/>
    <w:rsid w:val="00F1066C"/>
    <w:rsid w:val="00F1072A"/>
    <w:rsid w:val="00F107C8"/>
    <w:rsid w:val="00F11DE2"/>
    <w:rsid w:val="00F11EC0"/>
    <w:rsid w:val="00F122FA"/>
    <w:rsid w:val="00F133E1"/>
    <w:rsid w:val="00F13E66"/>
    <w:rsid w:val="00F13F69"/>
    <w:rsid w:val="00F14589"/>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AF1"/>
    <w:rsid w:val="00F265FC"/>
    <w:rsid w:val="00F30878"/>
    <w:rsid w:val="00F30DB3"/>
    <w:rsid w:val="00F30F22"/>
    <w:rsid w:val="00F30F3D"/>
    <w:rsid w:val="00F30FA8"/>
    <w:rsid w:val="00F31292"/>
    <w:rsid w:val="00F332D2"/>
    <w:rsid w:val="00F33933"/>
    <w:rsid w:val="00F33E5D"/>
    <w:rsid w:val="00F34A00"/>
    <w:rsid w:val="00F34DF2"/>
    <w:rsid w:val="00F35482"/>
    <w:rsid w:val="00F35907"/>
    <w:rsid w:val="00F362C7"/>
    <w:rsid w:val="00F3784A"/>
    <w:rsid w:val="00F4022A"/>
    <w:rsid w:val="00F40340"/>
    <w:rsid w:val="00F403CE"/>
    <w:rsid w:val="00F41AF6"/>
    <w:rsid w:val="00F422EF"/>
    <w:rsid w:val="00F42791"/>
    <w:rsid w:val="00F43044"/>
    <w:rsid w:val="00F44AC0"/>
    <w:rsid w:val="00F45434"/>
    <w:rsid w:val="00F4561D"/>
    <w:rsid w:val="00F46CA4"/>
    <w:rsid w:val="00F46F35"/>
    <w:rsid w:val="00F4706C"/>
    <w:rsid w:val="00F472C9"/>
    <w:rsid w:val="00F50050"/>
    <w:rsid w:val="00F5047D"/>
    <w:rsid w:val="00F509DD"/>
    <w:rsid w:val="00F50B2C"/>
    <w:rsid w:val="00F50F78"/>
    <w:rsid w:val="00F50FFE"/>
    <w:rsid w:val="00F51676"/>
    <w:rsid w:val="00F517F7"/>
    <w:rsid w:val="00F524FA"/>
    <w:rsid w:val="00F54190"/>
    <w:rsid w:val="00F550D4"/>
    <w:rsid w:val="00F55ECE"/>
    <w:rsid w:val="00F563CC"/>
    <w:rsid w:val="00F56DC5"/>
    <w:rsid w:val="00F575F6"/>
    <w:rsid w:val="00F60C27"/>
    <w:rsid w:val="00F61F4F"/>
    <w:rsid w:val="00F6268C"/>
    <w:rsid w:val="00F626AE"/>
    <w:rsid w:val="00F628B7"/>
    <w:rsid w:val="00F62D81"/>
    <w:rsid w:val="00F6307D"/>
    <w:rsid w:val="00F634AC"/>
    <w:rsid w:val="00F63B36"/>
    <w:rsid w:val="00F646C5"/>
    <w:rsid w:val="00F64C6D"/>
    <w:rsid w:val="00F64CCF"/>
    <w:rsid w:val="00F65165"/>
    <w:rsid w:val="00F65640"/>
    <w:rsid w:val="00F65AD8"/>
    <w:rsid w:val="00F70821"/>
    <w:rsid w:val="00F71204"/>
    <w:rsid w:val="00F71227"/>
    <w:rsid w:val="00F71C94"/>
    <w:rsid w:val="00F72006"/>
    <w:rsid w:val="00F72074"/>
    <w:rsid w:val="00F7263E"/>
    <w:rsid w:val="00F72B43"/>
    <w:rsid w:val="00F7398B"/>
    <w:rsid w:val="00F7424B"/>
    <w:rsid w:val="00F75375"/>
    <w:rsid w:val="00F76120"/>
    <w:rsid w:val="00F761FF"/>
    <w:rsid w:val="00F76793"/>
    <w:rsid w:val="00F774DE"/>
    <w:rsid w:val="00F7794F"/>
    <w:rsid w:val="00F80DF4"/>
    <w:rsid w:val="00F80E98"/>
    <w:rsid w:val="00F80F22"/>
    <w:rsid w:val="00F817AB"/>
    <w:rsid w:val="00F81F04"/>
    <w:rsid w:val="00F8207E"/>
    <w:rsid w:val="00F84D61"/>
    <w:rsid w:val="00F85080"/>
    <w:rsid w:val="00F8576F"/>
    <w:rsid w:val="00F85986"/>
    <w:rsid w:val="00F8648E"/>
    <w:rsid w:val="00F86C10"/>
    <w:rsid w:val="00F87253"/>
    <w:rsid w:val="00F87AE4"/>
    <w:rsid w:val="00F87DE9"/>
    <w:rsid w:val="00F87E85"/>
    <w:rsid w:val="00F91A08"/>
    <w:rsid w:val="00F92026"/>
    <w:rsid w:val="00F92751"/>
    <w:rsid w:val="00F933B0"/>
    <w:rsid w:val="00F93D2C"/>
    <w:rsid w:val="00F93EFD"/>
    <w:rsid w:val="00F9505F"/>
    <w:rsid w:val="00F950DA"/>
    <w:rsid w:val="00F95511"/>
    <w:rsid w:val="00F96DE3"/>
    <w:rsid w:val="00F97353"/>
    <w:rsid w:val="00F973C2"/>
    <w:rsid w:val="00FA04F9"/>
    <w:rsid w:val="00FA0F0B"/>
    <w:rsid w:val="00FA1E16"/>
    <w:rsid w:val="00FA31EC"/>
    <w:rsid w:val="00FA3662"/>
    <w:rsid w:val="00FA61DB"/>
    <w:rsid w:val="00FA648D"/>
    <w:rsid w:val="00FA651A"/>
    <w:rsid w:val="00FA6AFA"/>
    <w:rsid w:val="00FA70D7"/>
    <w:rsid w:val="00FB09EB"/>
    <w:rsid w:val="00FB09FC"/>
    <w:rsid w:val="00FB1335"/>
    <w:rsid w:val="00FB1BC2"/>
    <w:rsid w:val="00FB1E0D"/>
    <w:rsid w:val="00FB29D8"/>
    <w:rsid w:val="00FB3145"/>
    <w:rsid w:val="00FB4603"/>
    <w:rsid w:val="00FB71D0"/>
    <w:rsid w:val="00FB7FBE"/>
    <w:rsid w:val="00FC088F"/>
    <w:rsid w:val="00FC114D"/>
    <w:rsid w:val="00FC2F66"/>
    <w:rsid w:val="00FC3226"/>
    <w:rsid w:val="00FC3AC1"/>
    <w:rsid w:val="00FC3EF6"/>
    <w:rsid w:val="00FC5598"/>
    <w:rsid w:val="00FC57BB"/>
    <w:rsid w:val="00FC5896"/>
    <w:rsid w:val="00FC6ED6"/>
    <w:rsid w:val="00FC7C4C"/>
    <w:rsid w:val="00FC7D45"/>
    <w:rsid w:val="00FD010D"/>
    <w:rsid w:val="00FD037D"/>
    <w:rsid w:val="00FD0619"/>
    <w:rsid w:val="00FD0D7E"/>
    <w:rsid w:val="00FD1219"/>
    <w:rsid w:val="00FD2D9E"/>
    <w:rsid w:val="00FD3E04"/>
    <w:rsid w:val="00FD48C9"/>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5271"/>
    <w:rsid w:val="00FE61BC"/>
    <w:rsid w:val="00FE63EB"/>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CF4520E"/>
  <w15:chartTrackingRefBased/>
  <w15:docId w15:val="{3E42537E-BF4A-4979-B75D-A027382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4C2"/>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74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4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4C2"/>
    <w:pPr>
      <w:spacing w:before="120"/>
      <w:outlineLvl w:val="2"/>
    </w:pPr>
    <w:rPr>
      <w:sz w:val="28"/>
      <w:lang w:eastAsia="x-none"/>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074C2"/>
    <w:pPr>
      <w:ind w:left="1418" w:hanging="1418"/>
      <w:outlineLvl w:val="3"/>
    </w:pPr>
    <w:rPr>
      <w:sz w:val="24"/>
    </w:rPr>
  </w:style>
  <w:style w:type="paragraph" w:styleId="Heading5">
    <w:name w:val="heading 5"/>
    <w:aliases w:val="M5,mh2,Module heading 2,heading 8,Numbered Sub-list,h5,Heading5,Head5,H5,Heading 81,标题 81,Heading 5 Char,Heading 811"/>
    <w:basedOn w:val="Heading4"/>
    <w:next w:val="Normal"/>
    <w:link w:val="Heading5Char1"/>
    <w:qFormat/>
    <w:rsid w:val="000074C2"/>
    <w:pPr>
      <w:ind w:left="1701" w:hanging="1701"/>
      <w:outlineLvl w:val="4"/>
    </w:pPr>
    <w:rPr>
      <w:sz w:val="22"/>
    </w:rPr>
  </w:style>
  <w:style w:type="paragraph" w:styleId="Heading6">
    <w:name w:val="heading 6"/>
    <w:aliases w:val="T1,Header 6"/>
    <w:basedOn w:val="H6"/>
    <w:next w:val="Normal"/>
    <w:link w:val="Heading6Char"/>
    <w:qFormat/>
    <w:rsid w:val="000074C2"/>
    <w:pPr>
      <w:outlineLvl w:val="5"/>
    </w:pPr>
  </w:style>
  <w:style w:type="paragraph" w:styleId="Heading7">
    <w:name w:val="heading 7"/>
    <w:basedOn w:val="H6"/>
    <w:next w:val="Normal"/>
    <w:link w:val="Heading7Char"/>
    <w:qFormat/>
    <w:rsid w:val="000074C2"/>
    <w:pPr>
      <w:outlineLvl w:val="6"/>
    </w:pPr>
  </w:style>
  <w:style w:type="paragraph" w:styleId="Heading8">
    <w:name w:val="heading 8"/>
    <w:basedOn w:val="Heading1"/>
    <w:next w:val="Normal"/>
    <w:link w:val="Heading8Char"/>
    <w:qFormat/>
    <w:rsid w:val="000074C2"/>
    <w:pPr>
      <w:ind w:left="0" w:firstLine="0"/>
      <w:outlineLvl w:val="7"/>
    </w:pPr>
  </w:style>
  <w:style w:type="paragraph" w:styleId="Heading9">
    <w:name w:val="heading 9"/>
    <w:basedOn w:val="Heading8"/>
    <w:next w:val="Normal"/>
    <w:link w:val="Heading9Char"/>
    <w:qFormat/>
    <w:rsid w:val="000074C2"/>
    <w:pPr>
      <w:outlineLvl w:val="8"/>
    </w:pPr>
    <w:rPr>
      <w:lang w:eastAsia="x-none"/>
    </w:rPr>
  </w:style>
  <w:style w:type="character" w:default="1" w:styleId="DefaultParagraphFont">
    <w:name w:val="Default Paragraph Font"/>
    <w:semiHidden/>
    <w:rsid w:val="000074C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074C2"/>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26793"/>
    <w:rPr>
      <w:rFonts w:ascii="Arial" w:hAnsi="Arial"/>
      <w:sz w:val="36"/>
      <w:lang w:val="en-GB"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33E5D"/>
    <w:rPr>
      <w:rFonts w:ascii="Arial" w:hAnsi="Arial"/>
      <w:sz w:val="32"/>
      <w:lang w:val="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30350D"/>
    <w:rPr>
      <w:rFonts w:ascii="Arial" w:hAnsi="Arial"/>
      <w:sz w:val="24"/>
      <w:lang w:val="en-GB"/>
    </w:rPr>
  </w:style>
  <w:style w:type="paragraph" w:customStyle="1" w:styleId="H6">
    <w:name w:val="H6"/>
    <w:basedOn w:val="Heading5"/>
    <w:next w:val="Normal"/>
    <w:link w:val="H6Char"/>
    <w:rsid w:val="000074C2"/>
    <w:pPr>
      <w:ind w:left="1985" w:hanging="1985"/>
      <w:outlineLvl w:val="9"/>
    </w:pPr>
    <w:rPr>
      <w:sz w:val="20"/>
    </w:rPr>
  </w:style>
  <w:style w:type="character" w:customStyle="1" w:styleId="H6Char">
    <w:name w:val="H6 Char"/>
    <w:link w:val="H6"/>
    <w:rsid w:val="007921CF"/>
    <w:rPr>
      <w:rFonts w:ascii="Arial" w:hAnsi="Arial"/>
      <w:lang w:val="en-GB"/>
    </w:rPr>
  </w:style>
  <w:style w:type="character" w:customStyle="1" w:styleId="Heading7Char">
    <w:name w:val="Heading 7 Char"/>
    <w:link w:val="Heading7"/>
    <w:rsid w:val="00544A59"/>
    <w:rPr>
      <w:rFonts w:ascii="Arial" w:hAnsi="Arial"/>
      <w:lang w:val="en-GB"/>
    </w:rPr>
  </w:style>
  <w:style w:type="character" w:customStyle="1" w:styleId="Heading8Char">
    <w:name w:val="Heading 8 Char"/>
    <w:link w:val="Heading8"/>
    <w:rsid w:val="00544A59"/>
    <w:rPr>
      <w:rFonts w:ascii="Arial" w:hAnsi="Arial"/>
      <w:sz w:val="36"/>
      <w:lang w:val="en-GB"/>
    </w:rPr>
  </w:style>
  <w:style w:type="character" w:customStyle="1" w:styleId="Heading9Char">
    <w:name w:val="Heading 9 Char"/>
    <w:link w:val="Heading9"/>
    <w:rsid w:val="00726793"/>
    <w:rPr>
      <w:rFonts w:ascii="Arial" w:hAnsi="Arial"/>
      <w:sz w:val="36"/>
      <w:lang w:val="en-GB"/>
    </w:rPr>
  </w:style>
  <w:style w:type="paragraph" w:styleId="TOC9">
    <w:name w:val="toc 9"/>
    <w:basedOn w:val="TOC8"/>
    <w:rsid w:val="000074C2"/>
    <w:pPr>
      <w:ind w:left="1418" w:hanging="1418"/>
    </w:pPr>
  </w:style>
  <w:style w:type="paragraph" w:styleId="TOC8">
    <w:name w:val="toc 8"/>
    <w:basedOn w:val="TOC1"/>
    <w:rsid w:val="000074C2"/>
    <w:pPr>
      <w:spacing w:before="180"/>
      <w:ind w:left="2693" w:hanging="2693"/>
    </w:pPr>
    <w:rPr>
      <w:b/>
    </w:rPr>
  </w:style>
  <w:style w:type="paragraph" w:styleId="TOC1">
    <w:name w:val="toc 1"/>
    <w:rsid w:val="000074C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074C2"/>
    <w:pPr>
      <w:keepLines/>
      <w:tabs>
        <w:tab w:val="center" w:pos="4536"/>
        <w:tab w:val="right" w:pos="9072"/>
      </w:tabs>
    </w:pPr>
    <w:rPr>
      <w:noProof/>
    </w:rPr>
  </w:style>
  <w:style w:type="character" w:customStyle="1" w:styleId="ZGSM">
    <w:name w:val="ZGSM"/>
    <w:rsid w:val="000074C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74C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44A59"/>
    <w:rPr>
      <w:rFonts w:ascii="Arial" w:hAnsi="Arial"/>
      <w:b/>
      <w:noProof/>
      <w:sz w:val="18"/>
      <w:lang w:val="en-US" w:eastAsia="en-US" w:bidi="ar-SA"/>
    </w:rPr>
  </w:style>
  <w:style w:type="paragraph" w:customStyle="1" w:styleId="ZD">
    <w:name w:val="ZD"/>
    <w:rsid w:val="000074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74C2"/>
    <w:pPr>
      <w:ind w:left="1701" w:hanging="1701"/>
    </w:pPr>
  </w:style>
  <w:style w:type="paragraph" w:styleId="TOC4">
    <w:name w:val="toc 4"/>
    <w:basedOn w:val="TOC3"/>
    <w:rsid w:val="000074C2"/>
    <w:pPr>
      <w:ind w:left="1418" w:hanging="1418"/>
    </w:pPr>
  </w:style>
  <w:style w:type="paragraph" w:styleId="TOC3">
    <w:name w:val="toc 3"/>
    <w:basedOn w:val="TOC2"/>
    <w:rsid w:val="000074C2"/>
    <w:pPr>
      <w:ind w:left="1134" w:hanging="1134"/>
    </w:pPr>
  </w:style>
  <w:style w:type="paragraph" w:styleId="TOC2">
    <w:name w:val="toc 2"/>
    <w:basedOn w:val="TOC1"/>
    <w:rsid w:val="000074C2"/>
    <w:pPr>
      <w:keepNext w:val="0"/>
      <w:spacing w:before="0"/>
      <w:ind w:left="851" w:hanging="851"/>
    </w:pPr>
    <w:rPr>
      <w:sz w:val="20"/>
    </w:rPr>
  </w:style>
  <w:style w:type="paragraph" w:styleId="Index2">
    <w:name w:val="index 2"/>
    <w:basedOn w:val="Index1"/>
    <w:semiHidden/>
    <w:rsid w:val="000074C2"/>
    <w:pPr>
      <w:ind w:left="284"/>
    </w:pPr>
  </w:style>
  <w:style w:type="paragraph" w:styleId="Index1">
    <w:name w:val="index 1"/>
    <w:basedOn w:val="Normal"/>
    <w:semiHidden/>
    <w:rsid w:val="000074C2"/>
    <w:pPr>
      <w:keepLines/>
      <w:spacing w:after="0"/>
    </w:pPr>
  </w:style>
  <w:style w:type="paragraph" w:customStyle="1" w:styleId="TT">
    <w:name w:val="TT"/>
    <w:basedOn w:val="Heading1"/>
    <w:next w:val="Normal"/>
    <w:rsid w:val="000074C2"/>
    <w:pPr>
      <w:outlineLvl w:val="9"/>
    </w:pPr>
  </w:style>
  <w:style w:type="paragraph" w:styleId="Footer">
    <w:name w:val="footer"/>
    <w:basedOn w:val="Header"/>
    <w:link w:val="FooterChar"/>
    <w:rsid w:val="000074C2"/>
    <w:pPr>
      <w:jc w:val="center"/>
    </w:pPr>
    <w:rPr>
      <w:i/>
      <w:lang w:val="x-none" w:eastAsia="x-none"/>
    </w:rPr>
  </w:style>
  <w:style w:type="character" w:customStyle="1" w:styleId="FooterChar">
    <w:name w:val="Footer Char"/>
    <w:link w:val="Footer"/>
    <w:rsid w:val="00726793"/>
    <w:rPr>
      <w:rFonts w:ascii="Arial" w:hAnsi="Arial"/>
      <w:b/>
      <w:i/>
      <w:noProof/>
      <w:sz w:val="18"/>
    </w:rPr>
  </w:style>
  <w:style w:type="character" w:styleId="FootnoteReference">
    <w:name w:val="footnote reference"/>
    <w:rsid w:val="000074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074C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44A59"/>
    <w:rPr>
      <w:sz w:val="16"/>
      <w:lang w:val="en-GB"/>
    </w:rPr>
  </w:style>
  <w:style w:type="paragraph" w:customStyle="1" w:styleId="NF">
    <w:name w:val="NF"/>
    <w:basedOn w:val="NO"/>
    <w:rsid w:val="000074C2"/>
    <w:pPr>
      <w:keepNext/>
      <w:spacing w:after="0"/>
    </w:pPr>
    <w:rPr>
      <w:rFonts w:ascii="Arial" w:hAnsi="Arial"/>
      <w:sz w:val="18"/>
    </w:rPr>
  </w:style>
  <w:style w:type="paragraph" w:customStyle="1" w:styleId="NO">
    <w:name w:val="NO"/>
    <w:basedOn w:val="Normal"/>
    <w:link w:val="NOChar"/>
    <w:rsid w:val="000074C2"/>
    <w:pPr>
      <w:keepLines/>
      <w:ind w:left="1135" w:hanging="851"/>
    </w:pPr>
  </w:style>
  <w:style w:type="character" w:customStyle="1" w:styleId="NOChar">
    <w:name w:val="NO Char"/>
    <w:link w:val="NO"/>
    <w:rsid w:val="00BE2F1A"/>
    <w:rPr>
      <w:lang w:val="en-GB"/>
    </w:rPr>
  </w:style>
  <w:style w:type="paragraph" w:customStyle="1" w:styleId="TAR">
    <w:name w:val="TAR"/>
    <w:basedOn w:val="TAL"/>
    <w:rsid w:val="000074C2"/>
    <w:pPr>
      <w:jc w:val="right"/>
    </w:pPr>
  </w:style>
  <w:style w:type="paragraph" w:customStyle="1" w:styleId="TAL">
    <w:name w:val="TAL"/>
    <w:basedOn w:val="Normal"/>
    <w:link w:val="TALChar"/>
    <w:rsid w:val="000074C2"/>
    <w:pPr>
      <w:keepNext/>
      <w:keepLines/>
      <w:spacing w:after="0"/>
    </w:pPr>
    <w:rPr>
      <w:rFonts w:ascii="Arial" w:hAnsi="Arial"/>
      <w:sz w:val="18"/>
    </w:rPr>
  </w:style>
  <w:style w:type="character" w:customStyle="1" w:styleId="TALChar">
    <w:name w:val="TAL Char"/>
    <w:link w:val="TAL"/>
    <w:rsid w:val="00AA243F"/>
    <w:rPr>
      <w:rFonts w:ascii="Arial" w:hAnsi="Arial"/>
      <w:sz w:val="18"/>
      <w:lang w:val="en-GB"/>
    </w:rPr>
  </w:style>
  <w:style w:type="paragraph" w:styleId="List">
    <w:name w:val="List"/>
    <w:basedOn w:val="Normal"/>
    <w:rsid w:val="000074C2"/>
    <w:pPr>
      <w:ind w:left="568" w:hanging="284"/>
    </w:pPr>
  </w:style>
  <w:style w:type="paragraph" w:customStyle="1" w:styleId="TAH">
    <w:name w:val="TAH"/>
    <w:basedOn w:val="TAC"/>
    <w:link w:val="TAHCar"/>
    <w:rsid w:val="000074C2"/>
    <w:rPr>
      <w:b/>
    </w:rPr>
  </w:style>
  <w:style w:type="paragraph" w:customStyle="1" w:styleId="TAC">
    <w:name w:val="TAC"/>
    <w:basedOn w:val="TAL"/>
    <w:link w:val="TACChar"/>
    <w:rsid w:val="000074C2"/>
    <w:pPr>
      <w:jc w:val="center"/>
    </w:pPr>
  </w:style>
  <w:style w:type="character" w:customStyle="1" w:styleId="TACChar">
    <w:name w:val="TAC Char"/>
    <w:basedOn w:val="TALChar"/>
    <w:link w:val="TAC"/>
    <w:rsid w:val="00AA243F"/>
    <w:rPr>
      <w:rFonts w:ascii="Arial" w:hAnsi="Arial"/>
      <w:sz w:val="18"/>
      <w:lang w:val="en-GB"/>
    </w:rPr>
  </w:style>
  <w:style w:type="character" w:customStyle="1" w:styleId="TAHCar">
    <w:name w:val="TAH Car"/>
    <w:link w:val="TAH"/>
    <w:rsid w:val="00EF7F58"/>
    <w:rPr>
      <w:rFonts w:ascii="Arial" w:hAnsi="Arial"/>
      <w:b/>
      <w:sz w:val="18"/>
      <w:lang w:val="en-GB"/>
    </w:rPr>
  </w:style>
  <w:style w:type="paragraph" w:styleId="ListNumber2">
    <w:name w:val="List Number 2"/>
    <w:basedOn w:val="ListNumber"/>
    <w:rsid w:val="000074C2"/>
    <w:pPr>
      <w:ind w:left="851"/>
    </w:pPr>
  </w:style>
  <w:style w:type="paragraph" w:styleId="ListNumber">
    <w:name w:val="List Number"/>
    <w:basedOn w:val="List"/>
    <w:rsid w:val="000074C2"/>
  </w:style>
  <w:style w:type="paragraph" w:customStyle="1" w:styleId="EX">
    <w:name w:val="EX"/>
    <w:basedOn w:val="Normal"/>
    <w:link w:val="EXChar"/>
    <w:rsid w:val="000074C2"/>
    <w:pPr>
      <w:keepLines/>
      <w:ind w:left="1702" w:hanging="1418"/>
    </w:pPr>
    <w:rPr>
      <w:lang w:eastAsia="x-none"/>
    </w:rPr>
  </w:style>
  <w:style w:type="character" w:customStyle="1" w:styleId="EXChar">
    <w:name w:val="EX Char"/>
    <w:link w:val="EX"/>
    <w:rsid w:val="00F950DA"/>
    <w:rPr>
      <w:lang w:val="en-GB"/>
    </w:rPr>
  </w:style>
  <w:style w:type="paragraph" w:customStyle="1" w:styleId="FP">
    <w:name w:val="FP"/>
    <w:basedOn w:val="Normal"/>
    <w:rsid w:val="000074C2"/>
    <w:pPr>
      <w:spacing w:after="0"/>
    </w:pPr>
  </w:style>
  <w:style w:type="paragraph" w:customStyle="1" w:styleId="NW">
    <w:name w:val="NW"/>
    <w:basedOn w:val="NO"/>
    <w:rsid w:val="000074C2"/>
    <w:pPr>
      <w:spacing w:after="0"/>
    </w:pPr>
  </w:style>
  <w:style w:type="paragraph" w:customStyle="1" w:styleId="EW">
    <w:name w:val="EW"/>
    <w:basedOn w:val="EX"/>
    <w:rsid w:val="000074C2"/>
    <w:pPr>
      <w:spacing w:after="0"/>
    </w:pPr>
  </w:style>
  <w:style w:type="paragraph" w:customStyle="1" w:styleId="B1">
    <w:name w:val="B1"/>
    <w:basedOn w:val="List"/>
    <w:link w:val="B1Char"/>
    <w:rsid w:val="000074C2"/>
    <w:rPr>
      <w:lang w:eastAsia="x-none"/>
    </w:rPr>
  </w:style>
  <w:style w:type="character" w:customStyle="1" w:styleId="B1Char">
    <w:name w:val="B1 Char"/>
    <w:link w:val="B1"/>
    <w:rsid w:val="00717FDE"/>
    <w:rPr>
      <w:lang w:val="en-GB"/>
    </w:rPr>
  </w:style>
  <w:style w:type="paragraph" w:styleId="TOC6">
    <w:name w:val="toc 6"/>
    <w:basedOn w:val="TOC5"/>
    <w:next w:val="Normal"/>
    <w:rsid w:val="000074C2"/>
    <w:pPr>
      <w:ind w:left="1985" w:hanging="1985"/>
    </w:pPr>
  </w:style>
  <w:style w:type="paragraph" w:styleId="TOC7">
    <w:name w:val="toc 7"/>
    <w:basedOn w:val="TOC6"/>
    <w:next w:val="Normal"/>
    <w:rsid w:val="000074C2"/>
    <w:pPr>
      <w:ind w:left="2268" w:hanging="2268"/>
    </w:pPr>
  </w:style>
  <w:style w:type="paragraph" w:customStyle="1" w:styleId="LD">
    <w:name w:val="LD"/>
    <w:rsid w:val="000074C2"/>
    <w:pPr>
      <w:keepNext/>
      <w:keepLines/>
      <w:overflowPunct w:val="0"/>
      <w:autoSpaceDE w:val="0"/>
      <w:autoSpaceDN w:val="0"/>
      <w:adjustRightInd w:val="0"/>
      <w:spacing w:line="180" w:lineRule="exact"/>
      <w:textAlignment w:val="baseline"/>
    </w:pPr>
    <w:rPr>
      <w:rFonts w:ascii="Courier New" w:hAnsi="Courier New"/>
      <w:noProof/>
    </w:rPr>
  </w:style>
  <w:style w:type="paragraph" w:styleId="ListBullet2">
    <w:name w:val="List Bullet 2"/>
    <w:basedOn w:val="ListBullet"/>
    <w:rsid w:val="000074C2"/>
    <w:pPr>
      <w:ind w:left="851"/>
    </w:pPr>
  </w:style>
  <w:style w:type="paragraph" w:styleId="ListBullet">
    <w:name w:val="List Bullet"/>
    <w:basedOn w:val="List"/>
    <w:rsid w:val="000074C2"/>
  </w:style>
  <w:style w:type="paragraph" w:customStyle="1" w:styleId="EditorsNote">
    <w:name w:val="Editor's Note"/>
    <w:aliases w:val="EN"/>
    <w:basedOn w:val="NO"/>
    <w:link w:val="EditorsNoteCarCar"/>
    <w:rsid w:val="000074C2"/>
    <w:rPr>
      <w:color w:val="FF0000"/>
    </w:rPr>
  </w:style>
  <w:style w:type="character" w:customStyle="1" w:styleId="EditorsNoteCarCar">
    <w:name w:val="Editor's Note Car Car"/>
    <w:link w:val="EditorsNote"/>
    <w:rsid w:val="00807179"/>
    <w:rPr>
      <w:color w:val="FF0000"/>
      <w:lang w:val="en-GB"/>
    </w:rPr>
  </w:style>
  <w:style w:type="paragraph" w:customStyle="1" w:styleId="TH">
    <w:name w:val="TH"/>
    <w:basedOn w:val="Normal"/>
    <w:link w:val="THChar"/>
    <w:rsid w:val="000074C2"/>
    <w:pPr>
      <w:keepNext/>
      <w:keepLines/>
      <w:spacing w:before="60"/>
      <w:jc w:val="center"/>
    </w:pPr>
    <w:rPr>
      <w:rFonts w:ascii="Arial" w:hAnsi="Arial"/>
      <w:b/>
    </w:rPr>
  </w:style>
  <w:style w:type="character" w:customStyle="1" w:styleId="THChar">
    <w:name w:val="TH Char"/>
    <w:link w:val="TH"/>
    <w:rsid w:val="00E25650"/>
    <w:rPr>
      <w:rFonts w:ascii="Arial" w:hAnsi="Arial"/>
      <w:b/>
      <w:lang w:val="en-GB"/>
    </w:rPr>
  </w:style>
  <w:style w:type="paragraph" w:customStyle="1" w:styleId="ZA">
    <w:name w:val="ZA"/>
    <w:rsid w:val="000074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74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74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074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74C2"/>
    <w:pPr>
      <w:ind w:left="851" w:hanging="851"/>
    </w:pPr>
  </w:style>
  <w:style w:type="character" w:customStyle="1" w:styleId="TANChar">
    <w:name w:val="TAN Char"/>
    <w:basedOn w:val="TALChar"/>
    <w:link w:val="TAN"/>
    <w:rsid w:val="0096731B"/>
    <w:rPr>
      <w:rFonts w:ascii="Arial" w:hAnsi="Arial"/>
      <w:sz w:val="18"/>
      <w:lang w:val="en-GB"/>
    </w:rPr>
  </w:style>
  <w:style w:type="paragraph" w:customStyle="1" w:styleId="ZH">
    <w:name w:val="ZH"/>
    <w:rsid w:val="000074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074C2"/>
    <w:pPr>
      <w:keepNext w:val="0"/>
      <w:spacing w:before="0" w:after="240"/>
    </w:pPr>
  </w:style>
  <w:style w:type="character" w:customStyle="1" w:styleId="TFChar">
    <w:name w:val="TF Char"/>
    <w:basedOn w:val="THChar"/>
    <w:link w:val="TF"/>
    <w:rsid w:val="002331FC"/>
    <w:rPr>
      <w:rFonts w:ascii="Arial" w:hAnsi="Arial"/>
      <w:b/>
      <w:lang w:val="en-GB"/>
    </w:rPr>
  </w:style>
  <w:style w:type="paragraph" w:customStyle="1" w:styleId="ZG">
    <w:name w:val="ZG"/>
    <w:rsid w:val="000074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074C2"/>
    <w:pPr>
      <w:ind w:left="1135"/>
    </w:pPr>
  </w:style>
  <w:style w:type="paragraph" w:styleId="List2">
    <w:name w:val="List 2"/>
    <w:basedOn w:val="List"/>
    <w:rsid w:val="000074C2"/>
    <w:pPr>
      <w:ind w:left="851"/>
    </w:pPr>
  </w:style>
  <w:style w:type="paragraph" w:styleId="List3">
    <w:name w:val="List 3"/>
    <w:basedOn w:val="List2"/>
    <w:rsid w:val="000074C2"/>
    <w:pPr>
      <w:ind w:left="1135"/>
    </w:pPr>
  </w:style>
  <w:style w:type="paragraph" w:styleId="List4">
    <w:name w:val="List 4"/>
    <w:basedOn w:val="List3"/>
    <w:rsid w:val="000074C2"/>
    <w:pPr>
      <w:ind w:left="1418"/>
    </w:pPr>
  </w:style>
  <w:style w:type="paragraph" w:styleId="List5">
    <w:name w:val="List 5"/>
    <w:basedOn w:val="List4"/>
    <w:rsid w:val="000074C2"/>
    <w:pPr>
      <w:ind w:left="1702"/>
    </w:pPr>
  </w:style>
  <w:style w:type="paragraph" w:customStyle="1" w:styleId="B2">
    <w:name w:val="B2"/>
    <w:basedOn w:val="List2"/>
    <w:link w:val="B2Char"/>
    <w:rsid w:val="000074C2"/>
  </w:style>
  <w:style w:type="character" w:customStyle="1" w:styleId="B2Char">
    <w:name w:val="B2 Char"/>
    <w:link w:val="B2"/>
    <w:rsid w:val="00852DD7"/>
    <w:rPr>
      <w:lang w:val="en-GB"/>
    </w:rPr>
  </w:style>
  <w:style w:type="paragraph" w:customStyle="1" w:styleId="B3">
    <w:name w:val="B3"/>
    <w:basedOn w:val="List3"/>
    <w:link w:val="B3Char"/>
    <w:rsid w:val="000074C2"/>
  </w:style>
  <w:style w:type="character" w:customStyle="1" w:styleId="B3Char">
    <w:name w:val="B3 Char"/>
    <w:link w:val="B3"/>
    <w:rsid w:val="00F4561D"/>
    <w:rPr>
      <w:lang w:val="en-GB"/>
    </w:rPr>
  </w:style>
  <w:style w:type="paragraph" w:customStyle="1" w:styleId="B4">
    <w:name w:val="B4"/>
    <w:basedOn w:val="List4"/>
    <w:link w:val="B4Char"/>
    <w:rsid w:val="000074C2"/>
  </w:style>
  <w:style w:type="character" w:customStyle="1" w:styleId="B4Char">
    <w:name w:val="B4 Char"/>
    <w:link w:val="B4"/>
    <w:rsid w:val="00544A59"/>
    <w:rPr>
      <w:lang w:val="en-GB"/>
    </w:rPr>
  </w:style>
  <w:style w:type="paragraph" w:customStyle="1" w:styleId="B5">
    <w:name w:val="B5"/>
    <w:basedOn w:val="List5"/>
    <w:link w:val="B5Char"/>
    <w:rsid w:val="000074C2"/>
  </w:style>
  <w:style w:type="character" w:customStyle="1" w:styleId="B5Char">
    <w:name w:val="B5 Char"/>
    <w:link w:val="B5"/>
    <w:rsid w:val="00544A59"/>
    <w:rPr>
      <w:lang w:val="en-GB"/>
    </w:rPr>
  </w:style>
  <w:style w:type="paragraph" w:customStyle="1" w:styleId="ZTD">
    <w:name w:val="ZTD"/>
    <w:basedOn w:val="ZB"/>
    <w:rsid w:val="000074C2"/>
    <w:pPr>
      <w:framePr w:hRule="auto" w:wrap="notBeside" w:y="852"/>
    </w:pPr>
    <w:rPr>
      <w:i w:val="0"/>
      <w:sz w:val="40"/>
    </w:rPr>
  </w:style>
  <w:style w:type="paragraph" w:customStyle="1" w:styleId="ZV">
    <w:name w:val="ZV"/>
    <w:basedOn w:val="ZU"/>
    <w:rsid w:val="000074C2"/>
    <w:pPr>
      <w:framePr w:wrap="notBeside" w:y="16161"/>
    </w:pPr>
  </w:style>
  <w:style w:type="paragraph" w:styleId="ListBullet4">
    <w:name w:val="List Bullet 4"/>
    <w:basedOn w:val="ListBullet3"/>
    <w:rsid w:val="000074C2"/>
    <w:pPr>
      <w:ind w:left="1418"/>
    </w:p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44A59"/>
    <w:rPr>
      <w:rFonts w:ascii="Tahoma" w:hAnsi="Tahoma"/>
      <w:lang w:val="en-GB" w:eastAsia="en-US" w:bidi="ar-SA"/>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44A59"/>
    <w:rPr>
      <w:lang w:val="en-GB" w:eastAsia="en-US" w:bidi="ar-SA"/>
    </w:rPr>
  </w:style>
  <w:style w:type="paragraph" w:styleId="ListBullet5">
    <w:name w:val="List Bullet 5"/>
    <w:basedOn w:val="ListBullet4"/>
    <w:rsid w:val="000074C2"/>
    <w:pPr>
      <w:ind w:left="1702"/>
    </w:pPr>
  </w:style>
  <w:style w:type="character" w:customStyle="1" w:styleId="TALCar">
    <w:name w:val="TAL Car"/>
    <w:rsid w:val="00B11B15"/>
    <w:rPr>
      <w:rFonts w:ascii="Arial" w:hAnsi="Arial"/>
      <w:sz w:val="18"/>
      <w:lang w:val="en-GB" w:eastAsia="en-US" w:bidi="ar-SA"/>
    </w:rPr>
  </w:style>
  <w:style w:type="paragraph" w:styleId="CommentSubject">
    <w:name w:val="annotation subject"/>
    <w:basedOn w:val="CommentText"/>
    <w:next w:val="CommentText"/>
    <w:link w:val="CommentSubjectChar"/>
    <w:semiHidden/>
    <w:rsid w:val="008B362C"/>
    <w:rPr>
      <w:b/>
      <w:bCs/>
    </w:rPr>
  </w:style>
  <w:style w:type="character" w:customStyle="1" w:styleId="CommentSubjectChar">
    <w:name w:val="Comment Subject Char"/>
    <w:link w:val="CommentSubject"/>
    <w:semiHidden/>
    <w:rsid w:val="00726793"/>
    <w:rPr>
      <w:rFonts w:ascii="Times New Roman" w:hAnsi="Times New Roman"/>
      <w:b/>
      <w:bCs/>
      <w:lang w:val="en-GB" w:eastAsia="en-US" w:bidi="ar-SA"/>
    </w:rPr>
  </w:style>
  <w:style w:type="character" w:customStyle="1" w:styleId="CharChar21">
    <w:name w:val=" Char Char21"/>
    <w:semiHidden/>
    <w:rsid w:val="00726793"/>
    <w:rPr>
      <w:rFonts w:ascii="Times New Roman" w:hAnsi="Times New Roman"/>
      <w:lang w:val="en-GB" w:eastAsia="en-US"/>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paragraph" w:customStyle="1" w:styleId="CarCar">
    <w:name w:val=" 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07179"/>
    <w:rPr>
      <w:rFonts w:ascii="Arial" w:hAnsi="Arial"/>
      <w:sz w:val="24"/>
      <w:szCs w:val="28"/>
      <w:lang w:val="en-GB" w:eastAsia="en-US"/>
    </w:rPr>
  </w:style>
  <w:style w:type="character" w:customStyle="1" w:styleId="CharChar8">
    <w:name w:val=" Char Char8"/>
    <w:semiHidden/>
    <w:rsid w:val="00AD400B"/>
    <w:rPr>
      <w:rFonts w:ascii="Times New Roman" w:hAnsi="Times New Roman"/>
      <w:b/>
      <w:bCs/>
      <w:lang w:val="en-GB" w:eastAsia="en-US"/>
    </w:rPr>
  </w:style>
  <w:style w:type="paragraph" w:customStyle="1" w:styleId="Heading">
    <w:name w:val="Heading"/>
    <w:next w:val="Normal"/>
    <w:link w:val="HeadingChar"/>
    <w:rsid w:val="00544A59"/>
    <w:pPr>
      <w:spacing w:before="360"/>
      <w:ind w:left="2552"/>
    </w:pPr>
    <w:rPr>
      <w:rFonts w:ascii="Arial" w:eastAsia="SimSun" w:hAnsi="Arial"/>
      <w:b/>
      <w:sz w:val="22"/>
    </w:rPr>
  </w:style>
  <w:style w:type="character" w:customStyle="1" w:styleId="HeadingChar">
    <w:name w:val="Heading Char"/>
    <w:link w:val="Heading"/>
    <w:rsid w:val="00544A59"/>
    <w:rPr>
      <w:rFonts w:ascii="Arial" w:eastAsia="SimSun" w:hAnsi="Arial"/>
      <w:b/>
      <w:sz w:val="22"/>
      <w:lang w:val="en-US" w:eastAsia="en-US" w:bidi="ar-SA"/>
    </w:rPr>
  </w:style>
  <w:style w:type="paragraph" w:customStyle="1" w:styleId="B6">
    <w:name w:val="B6"/>
    <w:basedOn w:val="B5"/>
    <w:link w:val="B6Char"/>
    <w:rsid w:val="00544A59"/>
    <w:pPr>
      <w:ind w:left="1985"/>
    </w:pPr>
    <w:rPr>
      <w:rFonts w:eastAsia="SimSun"/>
    </w:rPr>
  </w:style>
  <w:style w:type="character" w:customStyle="1" w:styleId="B6Char">
    <w:name w:val="B6 Char"/>
    <w:link w:val="B6"/>
    <w:rsid w:val="00544A59"/>
    <w:rPr>
      <w:rFonts w:eastAsia="SimSun"/>
      <w:lang w:val="en-GB"/>
    </w:rPr>
  </w:style>
  <w:style w:type="paragraph" w:customStyle="1" w:styleId="B10">
    <w:name w:val="B1+"/>
    <w:basedOn w:val="Normal"/>
    <w:rsid w:val="007E0976"/>
    <w:pPr>
      <w:tabs>
        <w:tab w:val="num" w:pos="737"/>
      </w:tabs>
      <w:ind w:left="737" w:hanging="453"/>
    </w:pPr>
  </w:style>
  <w:style w:type="paragraph" w:customStyle="1" w:styleId="B20">
    <w:name w:val="B2+"/>
    <w:basedOn w:val="B2"/>
    <w:rsid w:val="00544A59"/>
    <w:pPr>
      <w:tabs>
        <w:tab w:val="num" w:pos="1191"/>
      </w:tabs>
      <w:ind w:left="1191" w:hanging="454"/>
    </w:pPr>
  </w:style>
  <w:style w:type="paragraph" w:customStyle="1" w:styleId="B30">
    <w:name w:val="B3+"/>
    <w:basedOn w:val="B3"/>
    <w:rsid w:val="00544A59"/>
    <w:pPr>
      <w:tabs>
        <w:tab w:val="left" w:pos="1134"/>
        <w:tab w:val="num" w:pos="1644"/>
      </w:tabs>
      <w:ind w:left="1644" w:hanging="453"/>
    </w:pPr>
  </w:style>
  <w:style w:type="paragraph" w:customStyle="1" w:styleId="Char">
    <w:name w:val="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 Char Char13"/>
    <w:semiHidden/>
    <w:rsid w:val="00B67D61"/>
    <w:rPr>
      <w:rFonts w:eastAsia="SimSun"/>
      <w:lang w:val="en-GB" w:eastAsia="en-US" w:bidi="ar-SA"/>
    </w:rPr>
  </w:style>
  <w:style w:type="character" w:customStyle="1" w:styleId="CharChar7">
    <w:name w:val=" Char Char7"/>
    <w:rsid w:val="00B67D61"/>
    <w:rPr>
      <w:rFonts w:ascii="Arial" w:eastAsia="SimSun" w:hAnsi="Arial"/>
      <w:sz w:val="36"/>
      <w:lang w:val="en-GB" w:eastAsia="en-US" w:bidi="ar-SA"/>
    </w:rPr>
  </w:style>
  <w:style w:type="character" w:customStyle="1" w:styleId="CharChar6">
    <w:name w:val=" Char Char6"/>
    <w:rsid w:val="00B67D61"/>
    <w:rPr>
      <w:rFonts w:ascii="Arial" w:eastAsia="SimSun" w:hAnsi="Arial"/>
      <w:sz w:val="32"/>
      <w:lang w:val="en-GB" w:eastAsia="en-US" w:bidi="ar-SA"/>
    </w:rPr>
  </w:style>
  <w:style w:type="character" w:customStyle="1" w:styleId="CharChar5">
    <w:name w:val=" Char Char5"/>
    <w:rsid w:val="00B67D61"/>
    <w:rPr>
      <w:rFonts w:ascii="Arial" w:eastAsia="SimSun" w:hAnsi="Arial"/>
      <w:sz w:val="28"/>
      <w:lang w:val="en-GB" w:eastAsia="en-US" w:bidi="ar-SA"/>
    </w:rPr>
  </w:style>
  <w:style w:type="character" w:customStyle="1" w:styleId="CharChar16">
    <w:name w:val=" Char Char16"/>
    <w:rsid w:val="00B67D61"/>
    <w:rPr>
      <w:rFonts w:ascii="Arial" w:eastAsia="SimSun" w:hAnsi="Arial"/>
      <w:lang w:val="en-GB" w:eastAsia="en-US" w:bidi="ar-SA"/>
    </w:rPr>
  </w:style>
  <w:style w:type="character" w:customStyle="1" w:styleId="CharChar14">
    <w:name w:val=" Char Char14"/>
    <w:rsid w:val="00B67D61"/>
    <w:rPr>
      <w:rFonts w:ascii="Arial" w:eastAsia="SimSun" w:hAnsi="Arial"/>
      <w:sz w:val="36"/>
      <w:lang w:val="en-GB" w:eastAsia="en-US" w:bidi="ar-SA"/>
    </w:rPr>
  </w:style>
  <w:style w:type="character" w:customStyle="1" w:styleId="CharChar11">
    <w:name w:val=" Char Char11"/>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 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semiHidden/>
    <w:rsid w:val="00B67D61"/>
    <w:rPr>
      <w:rFonts w:eastAsia="Batang"/>
      <w:lang w:val="en-GB"/>
    </w:rPr>
  </w:style>
  <w:style w:type="paragraph" w:customStyle="1" w:styleId="CharCharCharChar1">
    <w:name w:val=" 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 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basedOn w:val="DefaultParagraphFont"/>
    <w:rsid w:val="007E72AA"/>
  </w:style>
  <w:style w:type="paragraph" w:customStyle="1" w:styleId="ZchnZchn">
    <w:name w:val=" Zchn Zchn"/>
    <w:semiHidden/>
    <w:rsid w:val="009864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 Char Char"/>
    <w:rsid w:val="00986495"/>
    <w:rPr>
      <w:rFonts w:ascii="Tahoma" w:hAnsi="Tahoma" w:cs="Tahoma"/>
      <w:sz w:val="16"/>
      <w:szCs w:val="16"/>
      <w:lang w:val="en-GB" w:eastAsia="en-US" w:bidi="ar-SA"/>
    </w:rPr>
  </w:style>
  <w:style w:type="paragraph" w:customStyle="1" w:styleId="B1LatinItalique">
    <w:name w:val="B1 + (Latin) Italique"/>
    <w:basedOn w:val="Normal"/>
    <w:link w:val="B1LatinItaliqueCar"/>
    <w:rsid w:val="007E0976"/>
    <w:pPr>
      <w:overflowPunct/>
      <w:autoSpaceDE/>
      <w:autoSpaceDN/>
      <w:adjustRightInd/>
      <w:textAlignment w:val="auto"/>
    </w:pPr>
    <w:rPr>
      <w:rFonts w:eastAsia="SimSun"/>
      <w:i/>
      <w:iCs/>
    </w:rPr>
  </w:style>
  <w:style w:type="character" w:customStyle="1" w:styleId="B1LatinItaliqueCar">
    <w:name w:val="B1 + (Latin) Italique Car"/>
    <w:link w:val="B1LatinItalique"/>
    <w:rsid w:val="00986495"/>
    <w:rPr>
      <w:rFonts w:eastAsia="SimSun"/>
      <w:i/>
      <w:iCs/>
      <w:lang w:val="en-GB" w:eastAsia="en-US" w:bidi="ar-SA"/>
    </w:rPr>
  </w:style>
  <w:style w:type="paragraph" w:customStyle="1" w:styleId="Guidance">
    <w:name w:val="Guidance"/>
    <w:basedOn w:val="Normal"/>
    <w:rsid w:val="00986495"/>
    <w:rPr>
      <w:rFonts w:eastAsia="MS Mincho"/>
      <w:i/>
      <w:color w:val="0000FF"/>
      <w:lang w:eastAsia="ja-JP"/>
    </w:rPr>
  </w:style>
  <w:style w:type="paragraph" w:customStyle="1" w:styleId="HO">
    <w:name w:val="HO"/>
    <w:basedOn w:val="Normal"/>
    <w:rsid w:val="00986495"/>
    <w:pPr>
      <w:spacing w:after="0"/>
      <w:jc w:val="right"/>
    </w:pPr>
    <w:rPr>
      <w:rFonts w:eastAsia="MS Mincho"/>
      <w:b/>
      <w:lang w:eastAsia="ja-JP"/>
    </w:rPr>
  </w:style>
  <w:style w:type="paragraph" w:customStyle="1" w:styleId="FooterCentred">
    <w:name w:val="FooterCentred"/>
    <w:basedOn w:val="Footer"/>
    <w:rsid w:val="00986495"/>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F33E5D"/>
    <w:pPr>
      <w:tabs>
        <w:tab w:val="left" w:pos="360"/>
      </w:tabs>
      <w:ind w:left="360" w:hanging="360"/>
    </w:p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07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26793"/>
    <w:rPr>
      <w:rFonts w:ascii="Courier New" w:hAnsi="Courier New"/>
      <w:noProof/>
      <w:sz w:val="16"/>
      <w:lang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679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 Char Char25"/>
    <w:rsid w:val="00726793"/>
    <w:rPr>
      <w:rFonts w:ascii="Arial" w:hAnsi="Arial"/>
      <w:lang w:val="en-GB" w:eastAsia="en-US"/>
    </w:rPr>
  </w:style>
  <w:style w:type="character" w:customStyle="1" w:styleId="CharChar24">
    <w:name w:val=" Char Char24"/>
    <w:rsid w:val="00726793"/>
    <w:rPr>
      <w:rFonts w:ascii="Arial" w:hAnsi="Arial"/>
      <w:sz w:val="36"/>
      <w:lang w:val="en-GB" w:eastAsia="en-US"/>
    </w:rPr>
  </w:style>
  <w:style w:type="character" w:customStyle="1" w:styleId="CharChar17">
    <w:name w:val=" Char Char17"/>
    <w:semiHidden/>
    <w:rsid w:val="00726793"/>
    <w:rPr>
      <w:rFonts w:ascii="Tahoma" w:hAnsi="Tahoma" w:cs="Tahoma"/>
      <w:shd w:val="clear" w:color="auto" w:fill="000080"/>
      <w:lang w:val="en-GB" w:eastAsia="en-US"/>
    </w:rPr>
  </w:style>
  <w:style w:type="character" w:customStyle="1" w:styleId="CharChar19">
    <w:name w:val=" Char Char19"/>
    <w:semiHidden/>
    <w:rsid w:val="00726793"/>
    <w:rPr>
      <w:rFonts w:ascii="Times New Roman" w:hAnsi="Times New Roman"/>
      <w:lang w:val="en-GB"/>
    </w:rPr>
  </w:style>
  <w:style w:type="character" w:customStyle="1" w:styleId="CharChar20">
    <w:name w:val=" Char Char20"/>
    <w:semiHidden/>
    <w:rsid w:val="007267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26793"/>
    <w:rPr>
      <w:rFonts w:ascii="Arial" w:hAnsi="Arial"/>
      <w:sz w:val="36"/>
      <w:lang w:val="en-GB" w:eastAsia="en-US" w:bidi="ar-SA"/>
    </w:rPr>
  </w:style>
  <w:style w:type="paragraph" w:customStyle="1" w:styleId="Note">
    <w:name w:val="Note"/>
    <w:basedOn w:val="Normal"/>
    <w:rsid w:val="007E0976"/>
    <w:rPr>
      <w:rFonts w:eastAsia="MS Mincho"/>
    </w:rPr>
  </w:style>
  <w:style w:type="paragraph" w:customStyle="1" w:styleId="RecCCITT">
    <w:name w:val="Rec_CCITT_#"/>
    <w:basedOn w:val="Normal"/>
    <w:rsid w:val="00726793"/>
    <w:pPr>
      <w:keepNext/>
      <w:keepLines/>
    </w:pPr>
    <w:rPr>
      <w:rFonts w:eastAsia="MS Mincho"/>
      <w:b/>
      <w:lang w:eastAsia="ja-JP"/>
    </w:rPr>
  </w:style>
  <w:style w:type="paragraph" w:customStyle="1" w:styleId="a1">
    <w:name w:val="수정"/>
    <w:hidden/>
    <w:semiHidden/>
    <w:rsid w:val="00726793"/>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1959"/>
    <w:rPr>
      <w:rFonts w:ascii="Arial" w:hAnsi="Arial"/>
      <w:sz w:val="24"/>
      <w:lang w:val="en-GB" w:eastAsia="en-US" w:bidi="ar-SA"/>
    </w:rPr>
  </w:style>
  <w:style w:type="character" w:customStyle="1" w:styleId="CharChar30">
    <w:name w:val=" Char Char30"/>
    <w:rsid w:val="00F472C9"/>
    <w:rPr>
      <w:rFonts w:ascii="Arial" w:hAnsi="Arial"/>
      <w:lang w:val="en-GB" w:eastAsia="en-US"/>
    </w:rPr>
  </w:style>
  <w:style w:type="character" w:customStyle="1" w:styleId="CharChar29">
    <w:name w:val=" Char Char29"/>
    <w:rsid w:val="00F472C9"/>
    <w:rPr>
      <w:rFonts w:ascii="Arial" w:hAnsi="Arial"/>
      <w:sz w:val="36"/>
      <w:lang w:val="en-GB" w:eastAsia="en-US"/>
    </w:rPr>
  </w:style>
  <w:style w:type="character" w:customStyle="1" w:styleId="CharChar26">
    <w:name w:val=" Char Char26"/>
    <w:semiHidden/>
    <w:rsid w:val="00F472C9"/>
    <w:rPr>
      <w:rFonts w:ascii="Times New Roman" w:hAnsi="Times New Roman"/>
      <w:lang w:val="en-GB" w:eastAsia="en-US"/>
    </w:rPr>
  </w:style>
  <w:style w:type="character" w:customStyle="1" w:styleId="CharChar28">
    <w:name w:val=" Char Char28"/>
    <w:rsid w:val="00F472C9"/>
    <w:rPr>
      <w:rFonts w:ascii="Arial" w:hAnsi="Arial"/>
      <w:sz w:val="36"/>
      <w:lang w:val="en-GB" w:eastAsia="en-US"/>
    </w:rPr>
  </w:style>
  <w:style w:type="character" w:customStyle="1" w:styleId="CharChar27">
    <w:name w:val=" 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cs="Tahoma"/>
      <w:sz w:val="16"/>
      <w:szCs w:val="16"/>
    </w:rPr>
  </w:style>
  <w:style w:type="character" w:customStyle="1" w:styleId="BalloonTextChar">
    <w:name w:val="Balloon Text Char"/>
    <w:link w:val="BalloonText"/>
    <w:rsid w:val="000801D9"/>
    <w:rPr>
      <w:rFonts w:ascii="Tahoma" w:hAnsi="Tahoma" w:cs="Tahoma"/>
      <w:sz w:val="16"/>
      <w:szCs w:val="16"/>
      <w:lang w:val="en-GB"/>
    </w:rPr>
  </w:style>
  <w:style w:type="paragraph" w:customStyle="1" w:styleId="4">
    <w:name w:val=" (文字) (文字)4"/>
    <w:semiHidden/>
    <w:rsid w:val="00996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h5 Char1,Heading5 Char1,Head5 Char1,H5 Char1"/>
    <w:link w:val="Heading5"/>
    <w:rsid w:val="00250644"/>
    <w:rPr>
      <w:rFonts w:ascii="Arial" w:hAnsi="Arial"/>
      <w:sz w:val="22"/>
      <w:lang w:val="en-GB"/>
    </w:rPr>
  </w:style>
  <w:style w:type="character" w:customStyle="1" w:styleId="Heading6Char">
    <w:name w:val="Heading 6 Char"/>
    <w:aliases w:val="T1 Char,Header 6 Char"/>
    <w:basedOn w:val="H6Char"/>
    <w:link w:val="Heading6"/>
    <w:rsid w:val="00250644"/>
    <w:rPr>
      <w:rFonts w:ascii="Arial" w:hAnsi="Arial"/>
      <w:lang w:val="en-GB"/>
    </w:rPr>
  </w:style>
  <w:style w:type="paragraph" w:customStyle="1" w:styleId="CRCoverPage">
    <w:name w:val="CR Cover Page"/>
    <w:link w:val="CRCoverPageChar"/>
    <w:rsid w:val="004D7B6C"/>
    <w:pPr>
      <w:spacing w:after="120"/>
    </w:pPr>
    <w:rPr>
      <w:rFonts w:ascii="Arial" w:eastAsia="MS Mincho" w:hAnsi="Arial"/>
    </w:rPr>
  </w:style>
  <w:style w:type="paragraph" w:customStyle="1" w:styleId="tdoc-header">
    <w:name w:val="tdoc-header"/>
    <w:rsid w:val="004D7B6C"/>
    <w:rPr>
      <w:rFonts w:ascii="Arial" w:eastAsia="MS Mincho" w:hAnsi="Arial"/>
      <w:noProof/>
      <w:sz w:val="24"/>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D7B6C"/>
    <w:rPr>
      <w:rFonts w:ascii="Arial" w:hAnsi="Arial"/>
      <w:sz w:val="28"/>
      <w:lang w:val="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794A8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er 6 Char Char"/>
    <w:rsid w:val="00794A88"/>
    <w:rPr>
      <w:rFonts w:ascii="Cambria" w:eastAsia="MS Gothic" w:hAnsi="Cambria" w:cs="Times New Roman"/>
      <w:i/>
      <w:iCs/>
      <w:color w:val="243F60"/>
      <w:lang w:eastAsia="en-US"/>
    </w:rPr>
  </w:style>
  <w:style w:type="character" w:customStyle="1" w:styleId="CRCoverPageChar">
    <w:name w:val="CR Cover Page Char"/>
    <w:link w:val="CRCoverPage"/>
    <w:rsid w:val="00B33B21"/>
    <w:rPr>
      <w:rFonts w:ascii="Arial" w:eastAsia="MS Mincho" w:hAnsi="Arial"/>
      <w:lang w:eastAsia="en-US" w:bidi="ar-SA"/>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val="en-GB"/>
    </w:rPr>
  </w:style>
  <w:style w:type="character" w:customStyle="1" w:styleId="T1Char3">
    <w:name w:val="T1 Char3"/>
    <w:aliases w:val="Header 6 Char Char3"/>
    <w:rsid w:val="00BC1BB2"/>
    <w:rPr>
      <w:rFonts w:ascii="Arial" w:eastAsia="Times New Roman" w:hAnsi="Arial" w:cs="Times New Roman"/>
      <w:sz w:val="20"/>
      <w:szCs w:val="20"/>
      <w:lang w:val="en-GB" w:eastAsia="ja-JP"/>
    </w:rPr>
  </w:style>
  <w:style w:type="character" w:customStyle="1" w:styleId="CharChar9">
    <w:name w:val=" Char Char9"/>
    <w:rsid w:val="00BC1BB2"/>
    <w:rPr>
      <w:rFonts w:ascii="Arial" w:eastAsia="MS Mincho" w:hAnsi="Arial" w:cs="CG Times (WN)"/>
      <w:kern w:val="0"/>
      <w:sz w:val="22"/>
      <w:szCs w:val="20"/>
      <w:lang w:val="en-GB" w:eastAsia="ar-SA"/>
    </w:rPr>
  </w:style>
  <w:style w:type="character" w:customStyle="1" w:styleId="CharChar3">
    <w:name w:val=" Char Char3"/>
    <w:rsid w:val="00BC1BB2"/>
    <w:rPr>
      <w:rFonts w:ascii="Arial" w:hAnsi="Arial"/>
      <w:sz w:val="22"/>
      <w:lang w:val="en-GB" w:eastAsia="en-US" w:bidi="ar-SA"/>
    </w:rPr>
  </w:style>
  <w:style w:type="paragraph" w:customStyle="1" w:styleId="CharCharCharCharChar">
    <w:name w:val=" Char Char 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BC1BB2"/>
    <w:rPr>
      <w:lang w:val="en-GB" w:eastAsia="ja-JP" w:bidi="ar-SA"/>
    </w:rPr>
  </w:style>
  <w:style w:type="paragraph" w:customStyle="1" w:styleId="CharChar1CharChar">
    <w:name w:val=" Char Char1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BC1B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BC1BB2"/>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BB2"/>
    <w:rPr>
      <w:rFonts w:ascii="Arial" w:hAnsi="Arial"/>
      <w:sz w:val="32"/>
      <w:lang w:val="en-GB" w:eastAsia="ja-JP" w:bidi="ar-SA"/>
    </w:rPr>
  </w:style>
  <w:style w:type="character" w:customStyle="1" w:styleId="CharChar4">
    <w:name w:val=" 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1BB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BB2"/>
    <w:rPr>
      <w:rFonts w:ascii="Arial" w:hAnsi="Arial"/>
      <w:sz w:val="32"/>
      <w:lang w:val="en-GB" w:eastAsia="en-US" w:bidi="ar-SA"/>
    </w:rPr>
  </w:style>
  <w:style w:type="character" w:customStyle="1" w:styleId="T1Char2">
    <w:name w:val="T1 Char2"/>
    <w:aliases w:val="Header 6 Char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lang w:eastAsia="en-GB"/>
    </w:rPr>
  </w:style>
  <w:style w:type="paragraph" w:styleId="ListNumber3">
    <w:name w:val="List Number 3"/>
    <w:basedOn w:val="Normal"/>
    <w:rsid w:val="00BC1BB2"/>
    <w:pPr>
      <w:tabs>
        <w:tab w:val="num" w:pos="720"/>
        <w:tab w:val="num" w:pos="926"/>
      </w:tabs>
      <w:ind w:left="926" w:hanging="360"/>
    </w:pPr>
    <w:rPr>
      <w:rFonts w:eastAsia="MS Mincho"/>
      <w:lang w:eastAsia="en-GB"/>
    </w:rPr>
  </w:style>
  <w:style w:type="paragraph" w:styleId="ListNumber4">
    <w:name w:val="List Number 4"/>
    <w:basedOn w:val="Normal"/>
    <w:rsid w:val="00BC1BB2"/>
    <w:pPr>
      <w:tabs>
        <w:tab w:val="num" w:pos="720"/>
        <w:tab w:val="num" w:pos="1209"/>
      </w:tabs>
      <w:ind w:left="1209" w:hanging="360"/>
    </w:pPr>
    <w:rPr>
      <w:rFonts w:eastAsia="MS Mincho"/>
      <w:lang w:eastAsia="en-GB"/>
    </w:rPr>
  </w:style>
  <w:style w:type="character" w:customStyle="1" w:styleId="CharChar10">
    <w:name w:val=" 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MTDisplayEquation">
    <w:name w:val="MTDisplayEquation"/>
    <w:basedOn w:val="Normal"/>
    <w:rsid w:val="00BC1BB2"/>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BC1BB2"/>
    <w:pPr>
      <w:pBdr>
        <w:top w:val="none" w:sz="0" w:space="0" w:color="auto"/>
      </w:pBdr>
      <w:overflowPunct/>
      <w:autoSpaceDE/>
      <w:autoSpaceDN/>
      <w:adjustRightInd/>
      <w:textAlignment w:val="auto"/>
    </w:pPr>
    <w:rPr>
      <w:b/>
      <w:color w:val="0000FF"/>
    </w:rPr>
  </w:style>
  <w:style w:type="paragraph" w:customStyle="1" w:styleId="HE">
    <w:name w:val="HE"/>
    <w:basedOn w:val="Normal"/>
    <w:rsid w:val="00BC1BB2"/>
    <w:pPr>
      <w:spacing w:after="0"/>
    </w:pPr>
    <w:rPr>
      <w:rFonts w:eastAsia="MS Mincho"/>
      <w:b/>
      <w:lang w:eastAsia="en-GB"/>
    </w:rPr>
  </w:style>
  <w:style w:type="paragraph" w:customStyle="1" w:styleId="Reference">
    <w:name w:val="Reference"/>
    <w:basedOn w:val="Normal"/>
    <w:rsid w:val="00BC1BB2"/>
    <w:pPr>
      <w:overflowPunct/>
      <w:autoSpaceDE/>
      <w:autoSpaceDN/>
      <w:adjustRightInd/>
      <w:spacing w:after="0"/>
      <w:ind w:left="567" w:hanging="283"/>
      <w:textAlignment w:val="auto"/>
    </w:pPr>
    <w:rPr>
      <w:rFonts w:eastAsia="MS Mincho"/>
      <w:lang w:eastAsia="en-GB"/>
    </w:rPr>
  </w:style>
  <w:style w:type="paragraph" w:customStyle="1" w:styleId="NormalArial">
    <w:name w:val="Normal + Arial"/>
    <w:aliases w:val="9 pt,Right,Right:  0,24 cm,After:  0 pt"/>
    <w:basedOn w:val="Normal"/>
    <w:rsid w:val="00BC1BB2"/>
    <w:pPr>
      <w:keepNext/>
      <w:keepLines/>
      <w:spacing w:after="0"/>
      <w:ind w:right="134"/>
      <w:jc w:val="right"/>
    </w:pPr>
    <w:rPr>
      <w:rFonts w:ascii="Arial" w:hAnsi="Arial" w:cs="Arial"/>
      <w:sz w:val="18"/>
      <w:szCs w:val="18"/>
      <w:lang w:val="en-US" w:eastAsia="en-GB"/>
    </w:rPr>
  </w:style>
  <w:style w:type="paragraph" w:customStyle="1" w:styleId="1">
    <w:name w:val="修订1"/>
    <w:hidden/>
    <w:semiHidden/>
    <w:rsid w:val="00BC1BB2"/>
    <w:rPr>
      <w:rFonts w:eastAsia="Batang"/>
      <w:lang w:val="en-GB"/>
    </w:rPr>
  </w:style>
  <w:style w:type="paragraph" w:customStyle="1" w:styleId="CharCharCharCharChar0">
    <w:name w:val="Char Char 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C1BB2"/>
    <w:rPr>
      <w:lang w:val="en-GB" w:eastAsia="ja-JP"/>
    </w:rPr>
  </w:style>
  <w:style w:type="paragraph" w:customStyle="1" w:styleId="CharChar1CharChar0">
    <w:name w:val="Char Char1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C1B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C1BB2"/>
    <w:rPr>
      <w:rFonts w:ascii="Courier New" w:hAnsi="Courier New"/>
      <w:lang w:val="nb-NO" w:eastAsia="ja-JP"/>
    </w:rPr>
  </w:style>
  <w:style w:type="character" w:customStyle="1" w:styleId="Heading1Char2">
    <w:name w:val="Heading 1 Char2"/>
    <w:rsid w:val="00BC1BB2"/>
    <w:rPr>
      <w:rFonts w:ascii="Arial" w:hAnsi="Arial"/>
      <w:sz w:val="36"/>
      <w:lang w:val="en-GB" w:eastAsia="en-US"/>
    </w:rPr>
  </w:style>
  <w:style w:type="paragraph" w:customStyle="1" w:styleId="CharCharCharCharCharChar0">
    <w:name w:val="Char Char Char Char Char Char"/>
    <w:semiHidden/>
    <w:rsid w:val="00BC1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BC1BB2"/>
    <w:rPr>
      <w:rFonts w:ascii="Tahoma" w:hAnsi="Tahoma"/>
      <w:shd w:val="clear" w:color="auto" w:fill="000080"/>
      <w:lang w:val="en-GB" w:eastAsia="en-US"/>
    </w:rPr>
  </w:style>
  <w:style w:type="character" w:customStyle="1" w:styleId="CharChar100">
    <w:name w:val="Char Char10"/>
    <w:semiHidden/>
    <w:rsid w:val="00BC1BB2"/>
    <w:rPr>
      <w:rFonts w:ascii="Times New Roman" w:hAnsi="Times New Roman"/>
      <w:lang w:val="en-GB" w:eastAsia="en-US"/>
    </w:rPr>
  </w:style>
  <w:style w:type="character" w:customStyle="1" w:styleId="CharChar90">
    <w:name w:val="Char Char9"/>
    <w:semiHidden/>
    <w:rsid w:val="00BC1BB2"/>
    <w:rPr>
      <w:rFonts w:ascii="Tahoma" w:hAnsi="Tahoma"/>
      <w:sz w:val="16"/>
      <w:lang w:val="en-GB" w:eastAsia="en-US"/>
    </w:rPr>
  </w:style>
  <w:style w:type="character" w:customStyle="1" w:styleId="CharChar80">
    <w:name w:val="Char Char8"/>
    <w:semiHidden/>
    <w:rsid w:val="00BC1BB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C1BB2"/>
  </w:style>
  <w:style w:type="character" w:customStyle="1" w:styleId="BodyTextChar">
    <w:name w:val="Body Text Char"/>
    <w:basedOn w:val="DefaultParagraphFont"/>
    <w:link w:val="BodyText"/>
    <w:rsid w:val="00BC1BB2"/>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C1BB2"/>
  </w:style>
  <w:style w:type="paragraph" w:customStyle="1" w:styleId="TableText">
    <w:name w:val="TableText"/>
    <w:basedOn w:val="BodyTextInden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BC1BB2"/>
    <w:rPr>
      <w:rFonts w:eastAsia="Batang"/>
      <w:lang w:eastAsia="en-US"/>
    </w:rPr>
  </w:style>
  <w:style w:type="paragraph" w:customStyle="1" w:styleId="StyleTAC">
    <w:name w:val="Style TAC +"/>
    <w:basedOn w:val="TAC"/>
    <w:next w:val="TAC"/>
    <w:link w:val="StyleTACChar"/>
    <w:autoRedefine/>
    <w:rsid w:val="00BC1BB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C1BB2"/>
    <w:rPr>
      <w:rFonts w:ascii="Arial" w:eastAsia="SimSun" w:hAnsi="Arial"/>
      <w:kern w:val="2"/>
      <w:sz w:val="18"/>
      <w:lang w:eastAsia="ko-KR"/>
    </w:rPr>
  </w:style>
  <w:style w:type="numbering" w:customStyle="1" w:styleId="NoList1">
    <w:name w:val="No List1"/>
    <w:next w:val="NoList"/>
    <w:semiHidden/>
    <w:unhideWhenUsed/>
    <w:rsid w:val="00BC1BB2"/>
  </w:style>
  <w:style w:type="character" w:customStyle="1" w:styleId="CharChar15">
    <w:name w:val=" Char Char15"/>
    <w:rsid w:val="00BC1BB2"/>
    <w:rPr>
      <w:rFonts w:ascii="Arial" w:hAnsi="Arial"/>
      <w:sz w:val="36"/>
      <w:lang w:val="en-GB"/>
    </w:rPr>
  </w:style>
  <w:style w:type="numbering" w:customStyle="1" w:styleId="NoList2">
    <w:name w:val="No List2"/>
    <w:next w:val="NoList"/>
    <w:semiHidden/>
    <w:rsid w:val="00BC1BB2"/>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BC1BB2"/>
  </w:style>
  <w:style w:type="character" w:customStyle="1" w:styleId="CharChar2">
    <w:name w:val=" 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7573898">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14262729">
      <w:bodyDiv w:val="1"/>
      <w:marLeft w:val="0"/>
      <w:marRight w:val="0"/>
      <w:marTop w:val="0"/>
      <w:marBottom w:val="0"/>
      <w:divBdr>
        <w:top w:val="none" w:sz="0" w:space="0" w:color="auto"/>
        <w:left w:val="none" w:sz="0" w:space="0" w:color="auto"/>
        <w:bottom w:val="none" w:sz="0" w:space="0" w:color="auto"/>
        <w:right w:val="none" w:sz="0" w:space="0" w:color="auto"/>
      </w:divBdr>
    </w:div>
    <w:div w:id="1319072268">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1599957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3705318">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customXml" Target="../customXml/item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customXml" Target="../customXml/item2.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footer" Target="footer1.xml"/><Relationship Id="rId64" Type="http://schemas.openxmlformats.org/officeDocument/2006/relationships/customXml" Target="../customXml/item5.xml"/><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footer" Target="footer2.xml"/><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2" ma:contentTypeDescription="Create a new document." ma:contentTypeScope="" ma:versionID="f382a35b9f7c2be751726265da2f7a1d">
  <xsd:schema xmlns:xsd="http://www.w3.org/2001/XMLSchema" xmlns:xs="http://www.w3.org/2001/XMLSchema" xmlns:p="http://schemas.microsoft.com/office/2006/metadata/properties" xmlns:ns2="fc1c2512-8403-4e1d-91c2-ab0617e44f5d" xmlns:ns3="0140fca8-664f-4d8f-97c2-b7333786b2c1" targetNamespace="http://schemas.microsoft.com/office/2006/metadata/properties" ma:root="true" ma:fieldsID="9549800b5ca99fc9f2ef8edd4160fa9d" ns2:_="" ns3:_="">
    <xsd:import namespace="fc1c2512-8403-4e1d-91c2-ab0617e44f5d"/>
    <xsd:import namespace="0140fca8-664f-4d8f-97c2-b7333786b2c1"/>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fc1c2512-8403-4e1d-91c2-ab0617e44f5d">TWAFRJFX2KF2-1246-1247</_dlc_DocId>
    <_dlc_DocIdUrl xmlns="fc1c2512-8403-4e1d-91c2-ab0617e44f5d">
      <Url>https://sharepoint.qualcomm.com/qct/MST/Teams/lteModPerf/ModemConf/_layouts/15/DocIdRedir.aspx?ID=TWAFRJFX2KF2-1246-1247</Url>
      <Description>TWAFRJFX2KF2-1246-1247</Description>
    </_dlc_DocIdUrl>
    <Modem_x0020_Pkg xmlns="0140fca8-664f-4d8f-97c2-b7333786b2c1" xsi:nil="true"/>
    <Description0 xmlns="0140fca8-664f-4d8f-97c2-b7333786b2c1" xsi:nil="true"/>
  </documentManagement>
</p:properties>
</file>

<file path=customXml/itemProps1.xml><?xml version="1.0" encoding="utf-8"?>
<ds:datastoreItem xmlns:ds="http://schemas.openxmlformats.org/officeDocument/2006/customXml" ds:itemID="{19C6E23C-7352-41E5-8106-3E59EC88ACEC}"/>
</file>

<file path=customXml/itemProps2.xml><?xml version="1.0" encoding="utf-8"?>
<ds:datastoreItem xmlns:ds="http://schemas.openxmlformats.org/officeDocument/2006/customXml" ds:itemID="{518E24E1-C4D1-4DBC-B365-158196526CF8}"/>
</file>

<file path=customXml/itemProps3.xml><?xml version="1.0" encoding="utf-8"?>
<ds:datastoreItem xmlns:ds="http://schemas.openxmlformats.org/officeDocument/2006/customXml" ds:itemID="{EF4290E6-F4AC-4B1E-9BE1-F018D3F5FE67}"/>
</file>

<file path=customXml/itemProps4.xml><?xml version="1.0" encoding="utf-8"?>
<ds:datastoreItem xmlns:ds="http://schemas.openxmlformats.org/officeDocument/2006/customXml" ds:itemID="{B821B992-00D6-4AD3-8C88-06AE8E1213AB}"/>
</file>

<file path=customXml/itemProps5.xml><?xml version="1.0" encoding="utf-8"?>
<ds:datastoreItem xmlns:ds="http://schemas.openxmlformats.org/officeDocument/2006/customXml" ds:itemID="{E3E7A8DE-F679-4A0C-AB06-A2BDC3A7E92B}"/>
</file>

<file path=docProps/app.xml><?xml version="1.0" encoding="utf-8"?>
<Properties xmlns="http://schemas.openxmlformats.org/officeDocument/2006/extended-properties" xmlns:vt="http://schemas.openxmlformats.org/officeDocument/2006/docPropsVTypes">
  <Template>3gpp_70</Template>
  <TotalTime>1</TotalTime>
  <Pages>17</Pages>
  <Words>4378</Words>
  <Characters>24955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29275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Qualcomm Incorporated</dc:creator>
  <cp:keywords>UMTS, LTE</cp:keywords>
  <cp:lastModifiedBy>Alonso Macias, Fernando</cp:lastModifiedBy>
  <cp:revision>2</cp:revision>
  <cp:lastPrinted>2015-10-29T00:04:00Z</cp:lastPrinted>
  <dcterms:created xsi:type="dcterms:W3CDTF">2016-05-13T20:55:00Z</dcterms:created>
  <dcterms:modified xsi:type="dcterms:W3CDTF">2016-05-13T20:55:00Z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578780318</vt:i4>
  </property>
  <property fmtid="{D5CDD505-2E9C-101B-9397-08002B2CF9AE}" pid="3" name="_NewReviewCycle">
    <vt:lpwstr/>
  </property>
  <property fmtid="{D5CDD505-2E9C-101B-9397-08002B2CF9AE}" pid="4" name="_EmailSubject">
    <vt:lpwstr>RAN5#71 Contributions</vt:lpwstr>
  </property>
  <property fmtid="{D5CDD505-2E9C-101B-9397-08002B2CF9AE}" pid="5" name="_AuthorEmail">
    <vt:lpwstr>mhabib@qti.qualcomm.com</vt:lpwstr>
  </property>
  <property fmtid="{D5CDD505-2E9C-101B-9397-08002B2CF9AE}" pid="6" name="_AuthorEmailDisplayName">
    <vt:lpwstr>Habib, Mursalin</vt:lpwstr>
  </property>
  <property fmtid="{D5CDD505-2E9C-101B-9397-08002B2CF9AE}" pid="7" name="_PreviousAdHocReviewCycleID">
    <vt:i4>1227593920</vt:i4>
  </property>
  <property fmtid="{D5CDD505-2E9C-101B-9397-08002B2CF9AE}" pid="8" name="_ReviewingToolsShownOnce">
    <vt:lpwstr/>
  </property>
  <property fmtid="{D5CDD505-2E9C-101B-9397-08002B2CF9AE}" pid="9" name="ContentTypeId">
    <vt:lpwstr>0x01010082EE16FA9F141C42B59686DB849FA033</vt:lpwstr>
  </property>
  <property fmtid="{D5CDD505-2E9C-101B-9397-08002B2CF9AE}" pid="10" name="_dlc_DocIdItemGuid">
    <vt:lpwstr>94d7c32c-fe87-4f12-b030-f4afdb1b6a6a</vt:lpwstr>
  </property>
</Properties>
</file>