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560D" w:rsidRPr="009D560D" w:rsidRDefault="009D560D" w:rsidP="009D560D">
      <w:pPr>
        <w:tabs>
          <w:tab w:val="right" w:pos="9639"/>
        </w:tabs>
        <w:overflowPunct/>
        <w:autoSpaceDE/>
        <w:autoSpaceDN/>
        <w:adjustRightInd/>
        <w:spacing w:after="0"/>
        <w:textAlignment w:val="auto"/>
        <w:rPr>
          <w:rFonts w:ascii="Arial" w:hAnsi="Arial"/>
          <w:b/>
          <w:i/>
          <w:noProof/>
          <w:sz w:val="28"/>
        </w:rPr>
      </w:pPr>
      <w:r w:rsidRPr="009D560D">
        <w:rPr>
          <w:rFonts w:ascii="Arial" w:hAnsi="Arial"/>
          <w:b/>
          <w:noProof/>
          <w:sz w:val="24"/>
        </w:rPr>
        <w:t>3GPP TSG-RAN WG5 Meeting #65</w:t>
      </w:r>
      <w:r w:rsidRPr="009D560D">
        <w:rPr>
          <w:rFonts w:ascii="Arial" w:hAnsi="Arial"/>
          <w:b/>
          <w:i/>
          <w:noProof/>
          <w:sz w:val="28"/>
        </w:rPr>
        <w:tab/>
        <w:t>R5-145216</w:t>
      </w:r>
    </w:p>
    <w:p w:rsidR="009D560D" w:rsidRPr="009D560D" w:rsidRDefault="009D560D" w:rsidP="009D560D">
      <w:pPr>
        <w:overflowPunct/>
        <w:autoSpaceDE/>
        <w:autoSpaceDN/>
        <w:adjustRightInd/>
        <w:spacing w:after="120"/>
        <w:textAlignment w:val="auto"/>
        <w:outlineLvl w:val="0"/>
        <w:rPr>
          <w:rFonts w:ascii="Arial" w:hAnsi="Arial"/>
          <w:b/>
          <w:noProof/>
          <w:sz w:val="24"/>
        </w:rPr>
      </w:pPr>
      <w:r w:rsidRPr="009D560D">
        <w:rPr>
          <w:rFonts w:ascii="Arial" w:hAnsi="Arial"/>
          <w:b/>
          <w:noProof/>
          <w:sz w:val="24"/>
        </w:rPr>
        <w:t>Venice, Italy, 10</w:t>
      </w:r>
      <w:r w:rsidRPr="009D560D">
        <w:rPr>
          <w:rFonts w:ascii="Arial" w:hAnsi="Arial"/>
          <w:b/>
          <w:noProof/>
          <w:sz w:val="24"/>
          <w:vertAlign w:val="superscript"/>
        </w:rPr>
        <w:t xml:space="preserve">th </w:t>
      </w:r>
      <w:r w:rsidRPr="009D560D">
        <w:rPr>
          <w:rFonts w:ascii="Arial" w:hAnsi="Arial"/>
          <w:b/>
          <w:noProof/>
          <w:sz w:val="24"/>
        </w:rPr>
        <w:t>– 14</w:t>
      </w:r>
      <w:r w:rsidRPr="009D560D">
        <w:rPr>
          <w:rFonts w:ascii="Arial" w:hAnsi="Arial"/>
          <w:b/>
          <w:noProof/>
          <w:sz w:val="24"/>
          <w:vertAlign w:val="superscript"/>
        </w:rPr>
        <w:t>th</w:t>
      </w:r>
      <w:r w:rsidRPr="009D560D">
        <w:rPr>
          <w:rFonts w:ascii="Arial" w:hAnsi="Arial"/>
          <w:b/>
          <w:noProof/>
          <w:sz w:val="24"/>
        </w:rPr>
        <w:t xml:space="preserve"> November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D560D" w:rsidRPr="009D560D" w:rsidTr="00931D4C">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9D560D" w:rsidRPr="009D560D" w:rsidRDefault="009D560D" w:rsidP="009D560D">
            <w:pPr>
              <w:overflowPunct/>
              <w:autoSpaceDE/>
              <w:autoSpaceDN/>
              <w:adjustRightInd/>
              <w:spacing w:after="0"/>
              <w:jc w:val="right"/>
              <w:textAlignment w:val="auto"/>
              <w:rPr>
                <w:rFonts w:ascii="Arial" w:hAnsi="Arial"/>
                <w:i/>
                <w:noProof/>
              </w:rPr>
            </w:pPr>
            <w:r w:rsidRPr="009D560D">
              <w:rPr>
                <w:rFonts w:ascii="Arial" w:hAnsi="Arial"/>
                <w:i/>
                <w:noProof/>
                <w:sz w:val="14"/>
              </w:rPr>
              <w:t>CR-Form-v11.1</w:t>
            </w:r>
          </w:p>
        </w:tc>
      </w:tr>
      <w:tr w:rsidR="009D560D" w:rsidRPr="009D560D" w:rsidTr="00931D4C">
        <w:tblPrEx>
          <w:tblCellMar>
            <w:top w:w="0" w:type="dxa"/>
            <w:bottom w:w="0" w:type="dxa"/>
          </w:tblCellMar>
        </w:tblPrEx>
        <w:tc>
          <w:tcPr>
            <w:tcW w:w="9641" w:type="dxa"/>
            <w:gridSpan w:val="9"/>
            <w:tcBorders>
              <w:left w:val="single" w:sz="4" w:space="0" w:color="auto"/>
              <w:right w:val="single" w:sz="4" w:space="0" w:color="auto"/>
            </w:tcBorders>
          </w:tcPr>
          <w:p w:rsidR="009D560D" w:rsidRPr="009D560D" w:rsidRDefault="009D560D" w:rsidP="009D560D">
            <w:pPr>
              <w:overflowPunct/>
              <w:autoSpaceDE/>
              <w:autoSpaceDN/>
              <w:adjustRightInd/>
              <w:spacing w:after="0"/>
              <w:jc w:val="center"/>
              <w:textAlignment w:val="auto"/>
              <w:rPr>
                <w:rFonts w:ascii="Arial" w:hAnsi="Arial"/>
                <w:noProof/>
              </w:rPr>
            </w:pPr>
            <w:r w:rsidRPr="009D560D">
              <w:rPr>
                <w:rFonts w:ascii="Arial" w:hAnsi="Arial"/>
                <w:b/>
                <w:noProof/>
                <w:sz w:val="32"/>
              </w:rPr>
              <w:t>CHANGE REQUEST</w:t>
            </w:r>
          </w:p>
        </w:tc>
      </w:tr>
      <w:tr w:rsidR="009D560D" w:rsidRPr="009D560D" w:rsidTr="00931D4C">
        <w:tblPrEx>
          <w:tblCellMar>
            <w:top w:w="0" w:type="dxa"/>
            <w:bottom w:w="0" w:type="dxa"/>
          </w:tblCellMar>
        </w:tblPrEx>
        <w:tc>
          <w:tcPr>
            <w:tcW w:w="9641" w:type="dxa"/>
            <w:gridSpan w:val="9"/>
            <w:tcBorders>
              <w:left w:val="single" w:sz="4" w:space="0" w:color="auto"/>
              <w:right w:val="single" w:sz="4" w:space="0" w:color="auto"/>
            </w:tcBorders>
          </w:tcPr>
          <w:p w:rsidR="009D560D" w:rsidRPr="009D560D" w:rsidRDefault="009D560D" w:rsidP="009D560D">
            <w:pPr>
              <w:overflowPunct/>
              <w:autoSpaceDE/>
              <w:autoSpaceDN/>
              <w:adjustRightInd/>
              <w:spacing w:after="0"/>
              <w:textAlignment w:val="auto"/>
              <w:rPr>
                <w:rFonts w:ascii="Arial" w:hAnsi="Arial"/>
                <w:noProof/>
                <w:sz w:val="8"/>
                <w:szCs w:val="8"/>
              </w:rPr>
            </w:pPr>
          </w:p>
        </w:tc>
      </w:tr>
      <w:tr w:rsidR="009D560D" w:rsidRPr="009D560D" w:rsidTr="00931D4C">
        <w:tblPrEx>
          <w:tblCellMar>
            <w:top w:w="0" w:type="dxa"/>
            <w:bottom w:w="0" w:type="dxa"/>
          </w:tblCellMar>
        </w:tblPrEx>
        <w:tc>
          <w:tcPr>
            <w:tcW w:w="142" w:type="dxa"/>
            <w:tcBorders>
              <w:left w:val="single" w:sz="4" w:space="0" w:color="auto"/>
            </w:tcBorders>
          </w:tcPr>
          <w:p w:rsidR="009D560D" w:rsidRPr="009D560D" w:rsidRDefault="009D560D" w:rsidP="009D560D">
            <w:pPr>
              <w:overflowPunct/>
              <w:autoSpaceDE/>
              <w:autoSpaceDN/>
              <w:adjustRightInd/>
              <w:spacing w:after="0"/>
              <w:jc w:val="right"/>
              <w:textAlignment w:val="auto"/>
              <w:rPr>
                <w:rFonts w:ascii="Arial" w:hAnsi="Arial"/>
                <w:noProof/>
              </w:rPr>
            </w:pPr>
          </w:p>
        </w:tc>
        <w:tc>
          <w:tcPr>
            <w:tcW w:w="2126" w:type="dxa"/>
            <w:shd w:val="pct30" w:color="FFFF00" w:fill="auto"/>
          </w:tcPr>
          <w:p w:rsidR="009D560D" w:rsidRPr="009D560D" w:rsidRDefault="009D560D" w:rsidP="009D560D">
            <w:pPr>
              <w:overflowPunct/>
              <w:autoSpaceDE/>
              <w:autoSpaceDN/>
              <w:adjustRightInd/>
              <w:spacing w:after="0"/>
              <w:textAlignment w:val="auto"/>
              <w:rPr>
                <w:rFonts w:ascii="Arial" w:hAnsi="Arial"/>
                <w:b/>
                <w:noProof/>
                <w:sz w:val="28"/>
              </w:rPr>
            </w:pPr>
            <w:r w:rsidRPr="009D560D">
              <w:rPr>
                <w:rFonts w:ascii="Arial" w:hAnsi="Arial"/>
                <w:b/>
                <w:noProof/>
                <w:sz w:val="28"/>
              </w:rPr>
              <w:t>34.123-1</w:t>
            </w:r>
          </w:p>
        </w:tc>
        <w:tc>
          <w:tcPr>
            <w:tcW w:w="709" w:type="dxa"/>
          </w:tcPr>
          <w:p w:rsidR="009D560D" w:rsidRPr="009D560D" w:rsidRDefault="009D560D" w:rsidP="009D560D">
            <w:pPr>
              <w:overflowPunct/>
              <w:autoSpaceDE/>
              <w:autoSpaceDN/>
              <w:adjustRightInd/>
              <w:spacing w:after="0"/>
              <w:jc w:val="center"/>
              <w:textAlignment w:val="auto"/>
              <w:rPr>
                <w:rFonts w:ascii="Arial" w:hAnsi="Arial"/>
                <w:noProof/>
              </w:rPr>
            </w:pPr>
            <w:r w:rsidRPr="009D560D">
              <w:rPr>
                <w:rFonts w:ascii="Arial" w:hAnsi="Arial"/>
                <w:b/>
                <w:noProof/>
                <w:sz w:val="28"/>
              </w:rPr>
              <w:t>CR</w:t>
            </w:r>
          </w:p>
        </w:tc>
        <w:tc>
          <w:tcPr>
            <w:tcW w:w="1276" w:type="dxa"/>
            <w:shd w:val="pct30" w:color="FFFF00" w:fill="auto"/>
          </w:tcPr>
          <w:p w:rsidR="009D560D" w:rsidRPr="009D560D" w:rsidRDefault="009D560D" w:rsidP="009D560D">
            <w:pPr>
              <w:overflowPunct/>
              <w:autoSpaceDE/>
              <w:autoSpaceDN/>
              <w:adjustRightInd/>
              <w:spacing w:after="0"/>
              <w:textAlignment w:val="auto"/>
              <w:rPr>
                <w:rFonts w:ascii="Arial" w:hAnsi="Arial"/>
                <w:noProof/>
              </w:rPr>
            </w:pPr>
            <w:r w:rsidRPr="009D560D">
              <w:rPr>
                <w:rFonts w:ascii="Arial" w:hAnsi="Arial"/>
                <w:b/>
                <w:noProof/>
                <w:sz w:val="28"/>
              </w:rPr>
              <w:t>CRNum</w:t>
            </w:r>
          </w:p>
        </w:tc>
        <w:tc>
          <w:tcPr>
            <w:tcW w:w="709" w:type="dxa"/>
          </w:tcPr>
          <w:p w:rsidR="009D560D" w:rsidRPr="009D560D" w:rsidRDefault="009D560D" w:rsidP="009D560D">
            <w:pPr>
              <w:tabs>
                <w:tab w:val="right" w:pos="625"/>
              </w:tabs>
              <w:overflowPunct/>
              <w:autoSpaceDE/>
              <w:autoSpaceDN/>
              <w:adjustRightInd/>
              <w:spacing w:after="0"/>
              <w:jc w:val="center"/>
              <w:textAlignment w:val="auto"/>
              <w:rPr>
                <w:rFonts w:ascii="Arial" w:hAnsi="Arial"/>
                <w:noProof/>
              </w:rPr>
            </w:pPr>
            <w:r w:rsidRPr="009D560D">
              <w:rPr>
                <w:rFonts w:ascii="Arial" w:hAnsi="Arial"/>
                <w:b/>
                <w:bCs/>
                <w:noProof/>
                <w:sz w:val="28"/>
              </w:rPr>
              <w:t>rev</w:t>
            </w:r>
          </w:p>
        </w:tc>
        <w:tc>
          <w:tcPr>
            <w:tcW w:w="425" w:type="dxa"/>
            <w:shd w:val="pct30" w:color="FFFF00" w:fill="auto"/>
          </w:tcPr>
          <w:p w:rsidR="009D560D" w:rsidRPr="009D560D" w:rsidRDefault="009D560D" w:rsidP="009D560D">
            <w:pPr>
              <w:overflowPunct/>
              <w:autoSpaceDE/>
              <w:autoSpaceDN/>
              <w:adjustRightInd/>
              <w:spacing w:after="0"/>
              <w:jc w:val="center"/>
              <w:textAlignment w:val="auto"/>
              <w:rPr>
                <w:rFonts w:ascii="Arial" w:hAnsi="Arial"/>
                <w:b/>
                <w:noProof/>
              </w:rPr>
            </w:pPr>
            <w:r w:rsidRPr="009D560D">
              <w:rPr>
                <w:rFonts w:ascii="Arial" w:hAnsi="Arial"/>
                <w:b/>
                <w:noProof/>
                <w:sz w:val="32"/>
              </w:rPr>
              <w:t>-</w:t>
            </w:r>
          </w:p>
        </w:tc>
        <w:tc>
          <w:tcPr>
            <w:tcW w:w="2693" w:type="dxa"/>
          </w:tcPr>
          <w:p w:rsidR="009D560D" w:rsidRPr="009D560D" w:rsidRDefault="009D560D" w:rsidP="009D560D">
            <w:pPr>
              <w:tabs>
                <w:tab w:val="right" w:pos="1825"/>
              </w:tabs>
              <w:overflowPunct/>
              <w:autoSpaceDE/>
              <w:autoSpaceDN/>
              <w:adjustRightInd/>
              <w:spacing w:after="0"/>
              <w:jc w:val="center"/>
              <w:textAlignment w:val="auto"/>
              <w:rPr>
                <w:rFonts w:ascii="Arial" w:hAnsi="Arial"/>
                <w:noProof/>
              </w:rPr>
            </w:pPr>
            <w:r w:rsidRPr="009D560D">
              <w:rPr>
                <w:rFonts w:ascii="Arial" w:hAnsi="Arial"/>
                <w:b/>
                <w:noProof/>
                <w:sz w:val="28"/>
                <w:szCs w:val="28"/>
              </w:rPr>
              <w:t>Current version:</w:t>
            </w:r>
          </w:p>
        </w:tc>
        <w:tc>
          <w:tcPr>
            <w:tcW w:w="1418" w:type="dxa"/>
            <w:shd w:val="pct30" w:color="FFFF00" w:fill="auto"/>
          </w:tcPr>
          <w:p w:rsidR="009D560D" w:rsidRPr="009D560D" w:rsidRDefault="009D560D" w:rsidP="009D560D">
            <w:pPr>
              <w:overflowPunct/>
              <w:autoSpaceDE/>
              <w:autoSpaceDN/>
              <w:adjustRightInd/>
              <w:spacing w:after="0"/>
              <w:jc w:val="center"/>
              <w:textAlignment w:val="auto"/>
              <w:rPr>
                <w:rFonts w:ascii="Arial" w:hAnsi="Arial"/>
                <w:noProof/>
              </w:rPr>
            </w:pPr>
            <w:r w:rsidRPr="009D560D">
              <w:rPr>
                <w:rFonts w:ascii="Arial" w:hAnsi="Arial"/>
                <w:b/>
                <w:noProof/>
                <w:sz w:val="32"/>
              </w:rPr>
              <w:t>11.4.0</w:t>
            </w:r>
          </w:p>
        </w:tc>
        <w:tc>
          <w:tcPr>
            <w:tcW w:w="143" w:type="dxa"/>
            <w:tcBorders>
              <w:right w:val="single" w:sz="4" w:space="0" w:color="auto"/>
            </w:tcBorders>
          </w:tcPr>
          <w:p w:rsidR="009D560D" w:rsidRPr="009D560D" w:rsidRDefault="009D560D" w:rsidP="009D560D">
            <w:pPr>
              <w:overflowPunct/>
              <w:autoSpaceDE/>
              <w:autoSpaceDN/>
              <w:adjustRightInd/>
              <w:spacing w:after="0"/>
              <w:textAlignment w:val="auto"/>
              <w:rPr>
                <w:rFonts w:ascii="Arial" w:hAnsi="Arial"/>
                <w:noProof/>
              </w:rPr>
            </w:pPr>
          </w:p>
        </w:tc>
      </w:tr>
      <w:tr w:rsidR="009D560D" w:rsidRPr="009D560D" w:rsidTr="00931D4C">
        <w:tblPrEx>
          <w:tblCellMar>
            <w:top w:w="0" w:type="dxa"/>
            <w:bottom w:w="0" w:type="dxa"/>
          </w:tblCellMar>
        </w:tblPrEx>
        <w:tc>
          <w:tcPr>
            <w:tcW w:w="9641" w:type="dxa"/>
            <w:gridSpan w:val="9"/>
            <w:tcBorders>
              <w:left w:val="single" w:sz="4" w:space="0" w:color="auto"/>
              <w:right w:val="single" w:sz="4" w:space="0" w:color="auto"/>
            </w:tcBorders>
          </w:tcPr>
          <w:p w:rsidR="009D560D" w:rsidRPr="009D560D" w:rsidRDefault="009D560D" w:rsidP="009D560D">
            <w:pPr>
              <w:overflowPunct/>
              <w:autoSpaceDE/>
              <w:autoSpaceDN/>
              <w:adjustRightInd/>
              <w:spacing w:after="0"/>
              <w:textAlignment w:val="auto"/>
              <w:rPr>
                <w:rFonts w:ascii="Arial" w:hAnsi="Arial"/>
                <w:noProof/>
              </w:rPr>
            </w:pPr>
          </w:p>
        </w:tc>
      </w:tr>
      <w:tr w:rsidR="009D560D" w:rsidRPr="009D560D" w:rsidTr="00931D4C">
        <w:tblPrEx>
          <w:tblCellMar>
            <w:top w:w="0" w:type="dxa"/>
            <w:bottom w:w="0" w:type="dxa"/>
          </w:tblCellMar>
        </w:tblPrEx>
        <w:tc>
          <w:tcPr>
            <w:tcW w:w="9641" w:type="dxa"/>
            <w:gridSpan w:val="9"/>
            <w:tcBorders>
              <w:top w:val="single" w:sz="4" w:space="0" w:color="auto"/>
            </w:tcBorders>
          </w:tcPr>
          <w:p w:rsidR="009D560D" w:rsidRPr="009D560D" w:rsidRDefault="009D560D" w:rsidP="009D560D">
            <w:pPr>
              <w:overflowPunct/>
              <w:autoSpaceDE/>
              <w:autoSpaceDN/>
              <w:adjustRightInd/>
              <w:spacing w:after="0"/>
              <w:jc w:val="center"/>
              <w:textAlignment w:val="auto"/>
              <w:rPr>
                <w:rFonts w:ascii="Arial" w:hAnsi="Arial" w:cs="Arial"/>
                <w:i/>
                <w:noProof/>
              </w:rPr>
            </w:pPr>
            <w:r w:rsidRPr="009D560D">
              <w:rPr>
                <w:rFonts w:ascii="Arial" w:hAnsi="Arial" w:cs="Arial"/>
                <w:i/>
                <w:noProof/>
              </w:rPr>
              <w:t xml:space="preserve">For </w:t>
            </w:r>
            <w:hyperlink r:id="rId4" w:anchor="_blank" w:history="1">
              <w:r w:rsidRPr="009D560D">
                <w:rPr>
                  <w:rFonts w:ascii="Arial" w:hAnsi="Arial" w:cs="Arial"/>
                  <w:b/>
                  <w:i/>
                  <w:noProof/>
                  <w:color w:val="FF0000"/>
                  <w:u w:val="single"/>
                </w:rPr>
                <w:t>H</w:t>
              </w:r>
              <w:r w:rsidRPr="009D560D">
                <w:rPr>
                  <w:rFonts w:ascii="Arial" w:hAnsi="Arial" w:cs="Arial"/>
                  <w:b/>
                  <w:i/>
                  <w:noProof/>
                  <w:color w:val="FF0000"/>
                  <w:u w:val="single"/>
                </w:rPr>
                <w:t>E</w:t>
              </w:r>
              <w:bookmarkStart w:id="0" w:name="_Hlt497126619"/>
              <w:r w:rsidRPr="009D560D">
                <w:rPr>
                  <w:rFonts w:ascii="Arial" w:hAnsi="Arial" w:cs="Arial"/>
                  <w:b/>
                  <w:i/>
                  <w:noProof/>
                  <w:color w:val="FF0000"/>
                  <w:u w:val="single"/>
                </w:rPr>
                <w:t>L</w:t>
              </w:r>
              <w:bookmarkEnd w:id="0"/>
              <w:r w:rsidRPr="009D560D">
                <w:rPr>
                  <w:rFonts w:ascii="Arial" w:hAnsi="Arial" w:cs="Arial"/>
                  <w:b/>
                  <w:i/>
                  <w:noProof/>
                  <w:color w:val="FF0000"/>
                  <w:u w:val="single"/>
                </w:rPr>
                <w:t>P</w:t>
              </w:r>
            </w:hyperlink>
            <w:r w:rsidRPr="009D560D">
              <w:rPr>
                <w:rFonts w:ascii="Arial" w:hAnsi="Arial" w:cs="Arial"/>
                <w:b/>
                <w:i/>
                <w:noProof/>
                <w:color w:val="FF0000"/>
              </w:rPr>
              <w:t xml:space="preserve"> </w:t>
            </w:r>
            <w:r w:rsidRPr="009D560D">
              <w:rPr>
                <w:rFonts w:ascii="Arial" w:hAnsi="Arial" w:cs="Arial"/>
                <w:i/>
                <w:noProof/>
              </w:rPr>
              <w:t xml:space="preserve">on using this form: comprehensive instructions can be found at </w:t>
            </w:r>
            <w:r w:rsidRPr="009D560D">
              <w:rPr>
                <w:rFonts w:ascii="Arial" w:hAnsi="Arial" w:cs="Arial"/>
                <w:i/>
                <w:noProof/>
              </w:rPr>
              <w:br/>
            </w:r>
            <w:hyperlink r:id="rId5" w:history="1">
              <w:r w:rsidRPr="009D560D">
                <w:rPr>
                  <w:rFonts w:ascii="Arial" w:hAnsi="Arial" w:cs="Arial"/>
                  <w:i/>
                  <w:noProof/>
                  <w:color w:val="0000FF"/>
                  <w:u w:val="single"/>
                </w:rPr>
                <w:t>http://www.3gpp.org/Change-Requests</w:t>
              </w:r>
            </w:hyperlink>
            <w:r w:rsidRPr="009D560D">
              <w:rPr>
                <w:rFonts w:ascii="Arial" w:hAnsi="Arial" w:cs="Arial"/>
                <w:i/>
                <w:noProof/>
              </w:rPr>
              <w:t>.</w:t>
            </w:r>
          </w:p>
        </w:tc>
      </w:tr>
      <w:tr w:rsidR="009D560D" w:rsidRPr="009D560D" w:rsidTr="00931D4C">
        <w:tblPrEx>
          <w:tblCellMar>
            <w:top w:w="0" w:type="dxa"/>
            <w:bottom w:w="0" w:type="dxa"/>
          </w:tblCellMar>
        </w:tblPrEx>
        <w:tc>
          <w:tcPr>
            <w:tcW w:w="9641" w:type="dxa"/>
            <w:gridSpan w:val="9"/>
          </w:tcPr>
          <w:p w:rsidR="009D560D" w:rsidRPr="009D560D" w:rsidRDefault="009D560D" w:rsidP="009D560D">
            <w:pPr>
              <w:overflowPunct/>
              <w:autoSpaceDE/>
              <w:autoSpaceDN/>
              <w:adjustRightInd/>
              <w:spacing w:after="0"/>
              <w:textAlignment w:val="auto"/>
              <w:rPr>
                <w:rFonts w:ascii="Arial" w:hAnsi="Arial"/>
                <w:noProof/>
                <w:sz w:val="8"/>
                <w:szCs w:val="8"/>
              </w:rPr>
            </w:pPr>
          </w:p>
        </w:tc>
      </w:tr>
    </w:tbl>
    <w:p w:rsidR="009D560D" w:rsidRPr="009D560D" w:rsidRDefault="009D560D" w:rsidP="009D560D">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60D" w:rsidRPr="009D560D" w:rsidTr="00931D4C">
        <w:tblPrEx>
          <w:tblCellMar>
            <w:top w:w="0" w:type="dxa"/>
            <w:bottom w:w="0" w:type="dxa"/>
          </w:tblCellMar>
        </w:tblPrEx>
        <w:tc>
          <w:tcPr>
            <w:tcW w:w="2835" w:type="dxa"/>
          </w:tcPr>
          <w:p w:rsidR="009D560D" w:rsidRPr="009D560D" w:rsidRDefault="009D560D" w:rsidP="009D560D">
            <w:pPr>
              <w:tabs>
                <w:tab w:val="right" w:pos="2751"/>
              </w:tabs>
              <w:overflowPunct/>
              <w:autoSpaceDE/>
              <w:autoSpaceDN/>
              <w:adjustRightInd/>
              <w:spacing w:after="0"/>
              <w:textAlignment w:val="auto"/>
              <w:rPr>
                <w:rFonts w:ascii="Arial" w:hAnsi="Arial"/>
                <w:b/>
                <w:i/>
                <w:noProof/>
              </w:rPr>
            </w:pPr>
            <w:r w:rsidRPr="009D560D">
              <w:rPr>
                <w:rFonts w:ascii="Arial" w:hAnsi="Arial"/>
                <w:b/>
                <w:i/>
                <w:noProof/>
              </w:rPr>
              <w:t>Proposed change affects:</w:t>
            </w:r>
          </w:p>
        </w:tc>
        <w:tc>
          <w:tcPr>
            <w:tcW w:w="1418" w:type="dxa"/>
          </w:tcPr>
          <w:p w:rsidR="009D560D" w:rsidRPr="009D560D" w:rsidRDefault="009D560D" w:rsidP="009D560D">
            <w:pPr>
              <w:overflowPunct/>
              <w:autoSpaceDE/>
              <w:autoSpaceDN/>
              <w:adjustRightInd/>
              <w:spacing w:after="0"/>
              <w:jc w:val="right"/>
              <w:textAlignment w:val="auto"/>
              <w:rPr>
                <w:rFonts w:ascii="Arial" w:hAnsi="Arial"/>
                <w:noProof/>
              </w:rPr>
            </w:pPr>
            <w:r w:rsidRPr="009D560D">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D560D" w:rsidRPr="009D560D" w:rsidRDefault="009D560D" w:rsidP="009D560D">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rsidR="009D560D" w:rsidRPr="009D560D" w:rsidRDefault="009D560D" w:rsidP="009D560D">
            <w:pPr>
              <w:overflowPunct/>
              <w:autoSpaceDE/>
              <w:autoSpaceDN/>
              <w:adjustRightInd/>
              <w:spacing w:after="0"/>
              <w:jc w:val="right"/>
              <w:textAlignment w:val="auto"/>
              <w:rPr>
                <w:rFonts w:ascii="Arial" w:hAnsi="Arial"/>
                <w:noProof/>
                <w:u w:val="single"/>
              </w:rPr>
            </w:pPr>
            <w:r w:rsidRPr="009D560D">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D560D" w:rsidRPr="009D560D" w:rsidRDefault="009D560D" w:rsidP="009D560D">
            <w:pPr>
              <w:overflowPunct/>
              <w:autoSpaceDE/>
              <w:autoSpaceDN/>
              <w:adjustRightInd/>
              <w:spacing w:after="0"/>
              <w:jc w:val="center"/>
              <w:textAlignment w:val="auto"/>
              <w:rPr>
                <w:rFonts w:ascii="Arial" w:hAnsi="Arial"/>
                <w:b/>
                <w:caps/>
                <w:noProof/>
              </w:rPr>
            </w:pPr>
          </w:p>
        </w:tc>
        <w:tc>
          <w:tcPr>
            <w:tcW w:w="2126" w:type="dxa"/>
          </w:tcPr>
          <w:p w:rsidR="009D560D" w:rsidRPr="009D560D" w:rsidRDefault="009D560D" w:rsidP="009D560D">
            <w:pPr>
              <w:overflowPunct/>
              <w:autoSpaceDE/>
              <w:autoSpaceDN/>
              <w:adjustRightInd/>
              <w:spacing w:after="0"/>
              <w:jc w:val="right"/>
              <w:textAlignment w:val="auto"/>
              <w:rPr>
                <w:rFonts w:ascii="Arial" w:hAnsi="Arial"/>
                <w:noProof/>
                <w:u w:val="single"/>
              </w:rPr>
            </w:pPr>
            <w:r w:rsidRPr="009D560D">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D560D" w:rsidRPr="009D560D" w:rsidRDefault="009D560D" w:rsidP="009D560D">
            <w:pPr>
              <w:overflowPunct/>
              <w:autoSpaceDE/>
              <w:autoSpaceDN/>
              <w:adjustRightInd/>
              <w:spacing w:after="0"/>
              <w:jc w:val="center"/>
              <w:textAlignment w:val="auto"/>
              <w:rPr>
                <w:rFonts w:ascii="Arial" w:hAnsi="Arial"/>
                <w:b/>
                <w:caps/>
                <w:noProof/>
              </w:rPr>
            </w:pPr>
          </w:p>
        </w:tc>
        <w:tc>
          <w:tcPr>
            <w:tcW w:w="1418" w:type="dxa"/>
            <w:tcBorders>
              <w:left w:val="nil"/>
            </w:tcBorders>
          </w:tcPr>
          <w:p w:rsidR="009D560D" w:rsidRPr="009D560D" w:rsidRDefault="009D560D" w:rsidP="009D560D">
            <w:pPr>
              <w:overflowPunct/>
              <w:autoSpaceDE/>
              <w:autoSpaceDN/>
              <w:adjustRightInd/>
              <w:spacing w:after="0"/>
              <w:jc w:val="right"/>
              <w:textAlignment w:val="auto"/>
              <w:rPr>
                <w:rFonts w:ascii="Arial" w:hAnsi="Arial"/>
                <w:noProof/>
              </w:rPr>
            </w:pPr>
            <w:r w:rsidRPr="009D560D">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D560D" w:rsidRPr="009D560D" w:rsidRDefault="009D560D" w:rsidP="009D560D">
            <w:pPr>
              <w:overflowPunct/>
              <w:autoSpaceDE/>
              <w:autoSpaceDN/>
              <w:adjustRightInd/>
              <w:spacing w:after="0"/>
              <w:jc w:val="center"/>
              <w:textAlignment w:val="auto"/>
              <w:rPr>
                <w:rFonts w:ascii="Arial" w:hAnsi="Arial"/>
                <w:b/>
                <w:bCs/>
                <w:caps/>
                <w:noProof/>
              </w:rPr>
            </w:pPr>
          </w:p>
        </w:tc>
      </w:tr>
    </w:tbl>
    <w:p w:rsidR="009D560D" w:rsidRPr="009D560D" w:rsidRDefault="009D560D" w:rsidP="009D560D">
      <w:pPr>
        <w:overflowPunct/>
        <w:autoSpaceDE/>
        <w:autoSpaceDN/>
        <w:adjustRightInd/>
        <w:textAlignment w:val="auto"/>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D560D" w:rsidRPr="009D560D" w:rsidTr="00931D4C">
        <w:tblPrEx>
          <w:tblCellMar>
            <w:top w:w="0" w:type="dxa"/>
            <w:bottom w:w="0" w:type="dxa"/>
          </w:tblCellMar>
        </w:tblPrEx>
        <w:tc>
          <w:tcPr>
            <w:tcW w:w="9641" w:type="dxa"/>
            <w:gridSpan w:val="11"/>
          </w:tcPr>
          <w:p w:rsidR="009D560D" w:rsidRPr="009D560D" w:rsidRDefault="009D560D" w:rsidP="009D560D">
            <w:pPr>
              <w:overflowPunct/>
              <w:autoSpaceDE/>
              <w:autoSpaceDN/>
              <w:adjustRightInd/>
              <w:spacing w:after="0"/>
              <w:textAlignment w:val="auto"/>
              <w:rPr>
                <w:rFonts w:ascii="Arial" w:hAnsi="Arial"/>
                <w:noProof/>
                <w:sz w:val="8"/>
                <w:szCs w:val="8"/>
              </w:rPr>
            </w:pPr>
          </w:p>
        </w:tc>
      </w:tr>
      <w:tr w:rsidR="009D560D" w:rsidRPr="009D560D" w:rsidTr="00931D4C">
        <w:tblPrEx>
          <w:tblCellMar>
            <w:top w:w="0" w:type="dxa"/>
            <w:bottom w:w="0" w:type="dxa"/>
          </w:tblCellMar>
        </w:tblPrEx>
        <w:tc>
          <w:tcPr>
            <w:tcW w:w="1843" w:type="dxa"/>
            <w:tcBorders>
              <w:top w:val="single" w:sz="4" w:space="0" w:color="auto"/>
              <w:left w:val="single" w:sz="4" w:space="0" w:color="auto"/>
            </w:tcBorders>
          </w:tcPr>
          <w:p w:rsidR="009D560D" w:rsidRPr="009D560D" w:rsidRDefault="009D560D" w:rsidP="009D560D">
            <w:pPr>
              <w:tabs>
                <w:tab w:val="right" w:pos="1759"/>
              </w:tabs>
              <w:overflowPunct/>
              <w:autoSpaceDE/>
              <w:autoSpaceDN/>
              <w:adjustRightInd/>
              <w:spacing w:after="0"/>
              <w:textAlignment w:val="auto"/>
              <w:rPr>
                <w:rFonts w:ascii="Arial" w:hAnsi="Arial"/>
                <w:b/>
                <w:i/>
                <w:noProof/>
              </w:rPr>
            </w:pPr>
            <w:r w:rsidRPr="009D560D">
              <w:rPr>
                <w:rFonts w:ascii="Arial" w:hAnsi="Arial"/>
                <w:b/>
                <w:i/>
                <w:noProof/>
              </w:rPr>
              <w:t>Title:</w:t>
            </w:r>
            <w:r w:rsidRPr="009D560D">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9D560D" w:rsidRPr="009D560D" w:rsidRDefault="009D560D" w:rsidP="009D560D">
            <w:pPr>
              <w:overflowPunct/>
              <w:autoSpaceDE/>
              <w:autoSpaceDN/>
              <w:adjustRightInd/>
              <w:spacing w:after="0"/>
              <w:ind w:left="100"/>
              <w:textAlignment w:val="auto"/>
              <w:rPr>
                <w:rFonts w:ascii="Arial" w:hAnsi="Arial"/>
              </w:rPr>
            </w:pPr>
            <w:r w:rsidRPr="009D560D">
              <w:rPr>
                <w:rFonts w:ascii="Arial" w:hAnsi="Arial"/>
                <w:noProof/>
              </w:rPr>
              <w:t xml:space="preserve">Correction to </w:t>
            </w:r>
            <w:r w:rsidRPr="009D560D">
              <w:rPr>
                <w:rFonts w:ascii="Arial" w:hAnsi="Arial"/>
              </w:rPr>
              <w:t xml:space="preserve">UTRA CSG test case </w:t>
            </w:r>
            <w:r w:rsidRPr="009D560D">
              <w:rPr>
                <w:rFonts w:ascii="Arial" w:hAnsi="Arial" w:cs="Arial"/>
                <w:noProof/>
              </w:rPr>
              <w:t>12.3.1.10</w:t>
            </w:r>
          </w:p>
        </w:tc>
      </w:tr>
      <w:tr w:rsidR="009D560D" w:rsidRPr="009D560D" w:rsidTr="00931D4C">
        <w:tblPrEx>
          <w:tblCellMar>
            <w:top w:w="0" w:type="dxa"/>
            <w:bottom w:w="0" w:type="dxa"/>
          </w:tblCellMar>
        </w:tblPrEx>
        <w:tc>
          <w:tcPr>
            <w:tcW w:w="1843" w:type="dxa"/>
            <w:tcBorders>
              <w:left w:val="single" w:sz="4" w:space="0" w:color="auto"/>
            </w:tcBorders>
          </w:tcPr>
          <w:p w:rsidR="009D560D" w:rsidRPr="009D560D" w:rsidRDefault="009D560D" w:rsidP="009D560D">
            <w:pPr>
              <w:overflowPunct/>
              <w:autoSpaceDE/>
              <w:autoSpaceDN/>
              <w:adjustRightInd/>
              <w:spacing w:after="0"/>
              <w:textAlignment w:val="auto"/>
              <w:rPr>
                <w:rFonts w:ascii="Arial" w:hAnsi="Arial"/>
                <w:b/>
                <w:i/>
                <w:noProof/>
                <w:sz w:val="8"/>
                <w:szCs w:val="8"/>
              </w:rPr>
            </w:pPr>
          </w:p>
        </w:tc>
        <w:tc>
          <w:tcPr>
            <w:tcW w:w="7798" w:type="dxa"/>
            <w:gridSpan w:val="10"/>
            <w:tcBorders>
              <w:right w:val="single" w:sz="4" w:space="0" w:color="auto"/>
            </w:tcBorders>
          </w:tcPr>
          <w:p w:rsidR="009D560D" w:rsidRPr="009D560D" w:rsidRDefault="009D560D" w:rsidP="009D560D">
            <w:pPr>
              <w:overflowPunct/>
              <w:autoSpaceDE/>
              <w:autoSpaceDN/>
              <w:adjustRightInd/>
              <w:spacing w:after="0"/>
              <w:textAlignment w:val="auto"/>
              <w:rPr>
                <w:rFonts w:ascii="Arial" w:hAnsi="Arial"/>
                <w:sz w:val="8"/>
                <w:szCs w:val="8"/>
              </w:rPr>
            </w:pPr>
          </w:p>
        </w:tc>
      </w:tr>
      <w:tr w:rsidR="009D560D" w:rsidRPr="009D560D" w:rsidTr="00931D4C">
        <w:tblPrEx>
          <w:tblCellMar>
            <w:top w:w="0" w:type="dxa"/>
            <w:bottom w:w="0" w:type="dxa"/>
          </w:tblCellMar>
        </w:tblPrEx>
        <w:tc>
          <w:tcPr>
            <w:tcW w:w="1843" w:type="dxa"/>
            <w:tcBorders>
              <w:left w:val="single" w:sz="4" w:space="0" w:color="auto"/>
            </w:tcBorders>
          </w:tcPr>
          <w:p w:rsidR="009D560D" w:rsidRPr="009D560D" w:rsidRDefault="009D560D" w:rsidP="009D560D">
            <w:pPr>
              <w:tabs>
                <w:tab w:val="right" w:pos="1759"/>
              </w:tabs>
              <w:overflowPunct/>
              <w:autoSpaceDE/>
              <w:autoSpaceDN/>
              <w:adjustRightInd/>
              <w:spacing w:after="0"/>
              <w:textAlignment w:val="auto"/>
              <w:rPr>
                <w:rFonts w:ascii="Arial" w:hAnsi="Arial"/>
                <w:b/>
                <w:i/>
                <w:noProof/>
              </w:rPr>
            </w:pPr>
            <w:r w:rsidRPr="009D560D">
              <w:rPr>
                <w:rFonts w:ascii="Arial" w:hAnsi="Arial"/>
                <w:b/>
                <w:i/>
                <w:noProof/>
              </w:rPr>
              <w:t>Source to WG:</w:t>
            </w:r>
          </w:p>
        </w:tc>
        <w:tc>
          <w:tcPr>
            <w:tcW w:w="7798" w:type="dxa"/>
            <w:gridSpan w:val="10"/>
            <w:tcBorders>
              <w:right w:val="single" w:sz="4" w:space="0" w:color="auto"/>
            </w:tcBorders>
            <w:shd w:val="pct30" w:color="FFFF00" w:fill="auto"/>
          </w:tcPr>
          <w:p w:rsidR="009D560D" w:rsidRPr="009D560D" w:rsidRDefault="009D560D" w:rsidP="009D560D">
            <w:pPr>
              <w:overflowPunct/>
              <w:autoSpaceDE/>
              <w:autoSpaceDN/>
              <w:adjustRightInd/>
              <w:spacing w:after="0"/>
              <w:textAlignment w:val="auto"/>
              <w:rPr>
                <w:rFonts w:ascii="Arial" w:hAnsi="Arial"/>
              </w:rPr>
            </w:pPr>
            <w:r w:rsidRPr="009D560D">
              <w:rPr>
                <w:rFonts w:ascii="Arial" w:hAnsi="Arial"/>
              </w:rPr>
              <w:t xml:space="preserve">  Qualcomm, TF 160</w:t>
            </w:r>
          </w:p>
        </w:tc>
      </w:tr>
      <w:tr w:rsidR="009D560D" w:rsidRPr="009D560D" w:rsidTr="00931D4C">
        <w:tblPrEx>
          <w:tblCellMar>
            <w:top w:w="0" w:type="dxa"/>
            <w:bottom w:w="0" w:type="dxa"/>
          </w:tblCellMar>
        </w:tblPrEx>
        <w:tc>
          <w:tcPr>
            <w:tcW w:w="1843" w:type="dxa"/>
            <w:tcBorders>
              <w:left w:val="single" w:sz="4" w:space="0" w:color="auto"/>
            </w:tcBorders>
          </w:tcPr>
          <w:p w:rsidR="009D560D" w:rsidRPr="009D560D" w:rsidRDefault="009D560D" w:rsidP="009D560D">
            <w:pPr>
              <w:tabs>
                <w:tab w:val="right" w:pos="1759"/>
              </w:tabs>
              <w:overflowPunct/>
              <w:autoSpaceDE/>
              <w:autoSpaceDN/>
              <w:adjustRightInd/>
              <w:spacing w:after="0"/>
              <w:textAlignment w:val="auto"/>
              <w:rPr>
                <w:rFonts w:ascii="Arial" w:hAnsi="Arial"/>
                <w:b/>
                <w:i/>
                <w:noProof/>
              </w:rPr>
            </w:pPr>
            <w:r w:rsidRPr="009D560D">
              <w:rPr>
                <w:rFonts w:ascii="Arial" w:hAnsi="Arial"/>
                <w:b/>
                <w:i/>
                <w:noProof/>
              </w:rPr>
              <w:t>Source to TSG:</w:t>
            </w:r>
          </w:p>
        </w:tc>
        <w:tc>
          <w:tcPr>
            <w:tcW w:w="7798" w:type="dxa"/>
            <w:gridSpan w:val="10"/>
            <w:tcBorders>
              <w:right w:val="single" w:sz="4" w:space="0" w:color="auto"/>
            </w:tcBorders>
            <w:shd w:val="pct30" w:color="FFFF00" w:fill="auto"/>
          </w:tcPr>
          <w:p w:rsidR="009D560D" w:rsidRPr="009D560D" w:rsidRDefault="009D560D" w:rsidP="009D560D">
            <w:pPr>
              <w:overflowPunct/>
              <w:autoSpaceDE/>
              <w:autoSpaceDN/>
              <w:adjustRightInd/>
              <w:spacing w:after="0"/>
              <w:ind w:left="100"/>
              <w:textAlignment w:val="auto"/>
              <w:rPr>
                <w:rFonts w:ascii="Arial" w:hAnsi="Arial"/>
              </w:rPr>
            </w:pPr>
            <w:r w:rsidRPr="009D560D">
              <w:rPr>
                <w:rFonts w:ascii="Arial" w:hAnsi="Arial"/>
              </w:rPr>
              <w:t>R5</w:t>
            </w:r>
          </w:p>
        </w:tc>
      </w:tr>
      <w:tr w:rsidR="009D560D" w:rsidRPr="009D560D" w:rsidTr="00931D4C">
        <w:tblPrEx>
          <w:tblCellMar>
            <w:top w:w="0" w:type="dxa"/>
            <w:bottom w:w="0" w:type="dxa"/>
          </w:tblCellMar>
        </w:tblPrEx>
        <w:tc>
          <w:tcPr>
            <w:tcW w:w="1843" w:type="dxa"/>
            <w:tcBorders>
              <w:left w:val="single" w:sz="4" w:space="0" w:color="auto"/>
            </w:tcBorders>
          </w:tcPr>
          <w:p w:rsidR="009D560D" w:rsidRPr="009D560D" w:rsidRDefault="009D560D" w:rsidP="009D560D">
            <w:pPr>
              <w:overflowPunct/>
              <w:autoSpaceDE/>
              <w:autoSpaceDN/>
              <w:adjustRightInd/>
              <w:spacing w:after="0"/>
              <w:textAlignment w:val="auto"/>
              <w:rPr>
                <w:rFonts w:ascii="Arial" w:hAnsi="Arial"/>
                <w:b/>
                <w:i/>
                <w:noProof/>
                <w:sz w:val="8"/>
                <w:szCs w:val="8"/>
              </w:rPr>
            </w:pPr>
          </w:p>
        </w:tc>
        <w:tc>
          <w:tcPr>
            <w:tcW w:w="7798" w:type="dxa"/>
            <w:gridSpan w:val="10"/>
            <w:tcBorders>
              <w:right w:val="single" w:sz="4" w:space="0" w:color="auto"/>
            </w:tcBorders>
          </w:tcPr>
          <w:p w:rsidR="009D560D" w:rsidRPr="009D560D" w:rsidRDefault="009D560D" w:rsidP="009D560D">
            <w:pPr>
              <w:overflowPunct/>
              <w:autoSpaceDE/>
              <w:autoSpaceDN/>
              <w:adjustRightInd/>
              <w:spacing w:after="0"/>
              <w:textAlignment w:val="auto"/>
              <w:rPr>
                <w:rFonts w:ascii="Arial" w:hAnsi="Arial"/>
                <w:sz w:val="8"/>
                <w:szCs w:val="8"/>
              </w:rPr>
            </w:pPr>
          </w:p>
        </w:tc>
      </w:tr>
      <w:tr w:rsidR="009D560D" w:rsidRPr="009D560D" w:rsidTr="00931D4C">
        <w:tblPrEx>
          <w:tblCellMar>
            <w:top w:w="0" w:type="dxa"/>
            <w:bottom w:w="0" w:type="dxa"/>
          </w:tblCellMar>
        </w:tblPrEx>
        <w:tc>
          <w:tcPr>
            <w:tcW w:w="1843" w:type="dxa"/>
            <w:tcBorders>
              <w:left w:val="single" w:sz="4" w:space="0" w:color="auto"/>
            </w:tcBorders>
          </w:tcPr>
          <w:p w:rsidR="009D560D" w:rsidRPr="009D560D" w:rsidRDefault="009D560D" w:rsidP="009D560D">
            <w:pPr>
              <w:tabs>
                <w:tab w:val="right" w:pos="1759"/>
              </w:tabs>
              <w:overflowPunct/>
              <w:autoSpaceDE/>
              <w:autoSpaceDN/>
              <w:adjustRightInd/>
              <w:spacing w:after="0"/>
              <w:textAlignment w:val="auto"/>
              <w:rPr>
                <w:rFonts w:ascii="Arial" w:hAnsi="Arial"/>
                <w:b/>
                <w:i/>
                <w:noProof/>
              </w:rPr>
            </w:pPr>
            <w:r w:rsidRPr="009D560D">
              <w:rPr>
                <w:rFonts w:ascii="Arial" w:hAnsi="Arial"/>
                <w:b/>
                <w:i/>
                <w:noProof/>
              </w:rPr>
              <w:t>Work item code:</w:t>
            </w:r>
          </w:p>
        </w:tc>
        <w:tc>
          <w:tcPr>
            <w:tcW w:w="3260" w:type="dxa"/>
            <w:gridSpan w:val="5"/>
            <w:shd w:val="pct30" w:color="FFFF00" w:fill="auto"/>
          </w:tcPr>
          <w:p w:rsidR="009D560D" w:rsidRPr="009D560D" w:rsidRDefault="009D560D" w:rsidP="009D560D">
            <w:pPr>
              <w:overflowPunct/>
              <w:autoSpaceDE/>
              <w:autoSpaceDN/>
              <w:adjustRightInd/>
              <w:spacing w:after="0"/>
              <w:ind w:left="100"/>
              <w:textAlignment w:val="auto"/>
              <w:rPr>
                <w:rFonts w:ascii="Arial" w:hAnsi="Arial"/>
              </w:rPr>
            </w:pPr>
            <w:r w:rsidRPr="009D560D">
              <w:rPr>
                <w:rFonts w:ascii="Arial" w:hAnsi="Arial"/>
              </w:rPr>
              <w:t>TEI8_Test</w:t>
            </w:r>
          </w:p>
        </w:tc>
        <w:tc>
          <w:tcPr>
            <w:tcW w:w="994" w:type="dxa"/>
            <w:gridSpan w:val="2"/>
            <w:tcBorders>
              <w:left w:val="nil"/>
            </w:tcBorders>
          </w:tcPr>
          <w:p w:rsidR="009D560D" w:rsidRPr="009D560D" w:rsidRDefault="009D560D" w:rsidP="009D560D">
            <w:pPr>
              <w:overflowPunct/>
              <w:autoSpaceDE/>
              <w:autoSpaceDN/>
              <w:adjustRightInd/>
              <w:spacing w:after="0"/>
              <w:ind w:right="100"/>
              <w:textAlignment w:val="auto"/>
              <w:rPr>
                <w:rFonts w:ascii="Arial" w:hAnsi="Arial"/>
                <w:noProof/>
              </w:rPr>
            </w:pPr>
          </w:p>
        </w:tc>
        <w:tc>
          <w:tcPr>
            <w:tcW w:w="1417" w:type="dxa"/>
            <w:gridSpan w:val="2"/>
            <w:tcBorders>
              <w:left w:val="nil"/>
            </w:tcBorders>
          </w:tcPr>
          <w:p w:rsidR="009D560D" w:rsidRPr="009D560D" w:rsidRDefault="009D560D" w:rsidP="009D560D">
            <w:pPr>
              <w:overflowPunct/>
              <w:autoSpaceDE/>
              <w:autoSpaceDN/>
              <w:adjustRightInd/>
              <w:spacing w:after="0"/>
              <w:jc w:val="right"/>
              <w:textAlignment w:val="auto"/>
              <w:rPr>
                <w:rFonts w:ascii="Arial" w:hAnsi="Arial"/>
                <w:noProof/>
              </w:rPr>
            </w:pPr>
            <w:r w:rsidRPr="009D560D">
              <w:rPr>
                <w:rFonts w:ascii="Arial" w:hAnsi="Arial"/>
                <w:b/>
                <w:i/>
                <w:noProof/>
              </w:rPr>
              <w:t>Date:</w:t>
            </w:r>
          </w:p>
        </w:tc>
        <w:tc>
          <w:tcPr>
            <w:tcW w:w="2127" w:type="dxa"/>
            <w:tcBorders>
              <w:right w:val="single" w:sz="4" w:space="0" w:color="auto"/>
            </w:tcBorders>
            <w:shd w:val="pct30" w:color="FFFF00" w:fill="auto"/>
          </w:tcPr>
          <w:p w:rsidR="009D560D" w:rsidRPr="009D560D" w:rsidRDefault="009D560D" w:rsidP="009D560D">
            <w:pPr>
              <w:overflowPunct/>
              <w:autoSpaceDE/>
              <w:autoSpaceDN/>
              <w:adjustRightInd/>
              <w:spacing w:after="0"/>
              <w:ind w:left="100"/>
              <w:textAlignment w:val="auto"/>
              <w:rPr>
                <w:rFonts w:ascii="Arial" w:hAnsi="Arial"/>
                <w:noProof/>
              </w:rPr>
            </w:pPr>
            <w:r w:rsidRPr="009D560D">
              <w:rPr>
                <w:rFonts w:ascii="Arial" w:hAnsi="Arial"/>
                <w:noProof/>
              </w:rPr>
              <w:t>2014-10-15</w:t>
            </w:r>
          </w:p>
        </w:tc>
      </w:tr>
      <w:tr w:rsidR="009D560D" w:rsidRPr="009D560D" w:rsidTr="00931D4C">
        <w:tblPrEx>
          <w:tblCellMar>
            <w:top w:w="0" w:type="dxa"/>
            <w:bottom w:w="0" w:type="dxa"/>
          </w:tblCellMar>
        </w:tblPrEx>
        <w:tc>
          <w:tcPr>
            <w:tcW w:w="1843" w:type="dxa"/>
            <w:tcBorders>
              <w:left w:val="single" w:sz="4" w:space="0" w:color="auto"/>
            </w:tcBorders>
          </w:tcPr>
          <w:p w:rsidR="009D560D" w:rsidRPr="009D560D" w:rsidRDefault="009D560D" w:rsidP="009D560D">
            <w:pPr>
              <w:overflowPunct/>
              <w:autoSpaceDE/>
              <w:autoSpaceDN/>
              <w:adjustRightInd/>
              <w:spacing w:after="0"/>
              <w:textAlignment w:val="auto"/>
              <w:rPr>
                <w:rFonts w:ascii="Arial" w:hAnsi="Arial"/>
                <w:b/>
                <w:i/>
                <w:noProof/>
                <w:sz w:val="8"/>
                <w:szCs w:val="8"/>
              </w:rPr>
            </w:pPr>
          </w:p>
        </w:tc>
        <w:tc>
          <w:tcPr>
            <w:tcW w:w="1560" w:type="dxa"/>
            <w:gridSpan w:val="4"/>
          </w:tcPr>
          <w:p w:rsidR="009D560D" w:rsidRPr="009D560D" w:rsidRDefault="009D560D" w:rsidP="009D560D">
            <w:pPr>
              <w:overflowPunct/>
              <w:autoSpaceDE/>
              <w:autoSpaceDN/>
              <w:adjustRightInd/>
              <w:spacing w:after="0"/>
              <w:textAlignment w:val="auto"/>
              <w:rPr>
                <w:rFonts w:ascii="Arial" w:hAnsi="Arial"/>
                <w:noProof/>
                <w:sz w:val="8"/>
                <w:szCs w:val="8"/>
              </w:rPr>
            </w:pPr>
          </w:p>
        </w:tc>
        <w:tc>
          <w:tcPr>
            <w:tcW w:w="2694" w:type="dxa"/>
            <w:gridSpan w:val="3"/>
          </w:tcPr>
          <w:p w:rsidR="009D560D" w:rsidRPr="009D560D" w:rsidRDefault="009D560D" w:rsidP="009D560D">
            <w:pPr>
              <w:overflowPunct/>
              <w:autoSpaceDE/>
              <w:autoSpaceDN/>
              <w:adjustRightInd/>
              <w:spacing w:after="0"/>
              <w:textAlignment w:val="auto"/>
              <w:rPr>
                <w:rFonts w:ascii="Arial" w:hAnsi="Arial"/>
                <w:noProof/>
                <w:sz w:val="8"/>
                <w:szCs w:val="8"/>
              </w:rPr>
            </w:pPr>
          </w:p>
        </w:tc>
        <w:tc>
          <w:tcPr>
            <w:tcW w:w="1417" w:type="dxa"/>
            <w:gridSpan w:val="2"/>
          </w:tcPr>
          <w:p w:rsidR="009D560D" w:rsidRPr="009D560D" w:rsidRDefault="009D560D" w:rsidP="009D560D">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rsidR="009D560D" w:rsidRPr="009D560D" w:rsidRDefault="009D560D" w:rsidP="009D560D">
            <w:pPr>
              <w:overflowPunct/>
              <w:autoSpaceDE/>
              <w:autoSpaceDN/>
              <w:adjustRightInd/>
              <w:spacing w:after="0"/>
              <w:textAlignment w:val="auto"/>
              <w:rPr>
                <w:rFonts w:ascii="Arial" w:hAnsi="Arial"/>
                <w:noProof/>
                <w:sz w:val="8"/>
                <w:szCs w:val="8"/>
              </w:rPr>
            </w:pPr>
          </w:p>
        </w:tc>
      </w:tr>
      <w:tr w:rsidR="009D560D" w:rsidRPr="009D560D" w:rsidTr="00931D4C">
        <w:tblPrEx>
          <w:tblCellMar>
            <w:top w:w="0" w:type="dxa"/>
            <w:bottom w:w="0" w:type="dxa"/>
          </w:tblCellMar>
        </w:tblPrEx>
        <w:trPr>
          <w:cantSplit/>
        </w:trPr>
        <w:tc>
          <w:tcPr>
            <w:tcW w:w="1843" w:type="dxa"/>
            <w:tcBorders>
              <w:left w:val="single" w:sz="4" w:space="0" w:color="auto"/>
            </w:tcBorders>
          </w:tcPr>
          <w:p w:rsidR="009D560D" w:rsidRPr="009D560D" w:rsidRDefault="009D560D" w:rsidP="009D560D">
            <w:pPr>
              <w:tabs>
                <w:tab w:val="right" w:pos="1759"/>
              </w:tabs>
              <w:overflowPunct/>
              <w:autoSpaceDE/>
              <w:autoSpaceDN/>
              <w:adjustRightInd/>
              <w:spacing w:after="0"/>
              <w:textAlignment w:val="auto"/>
              <w:rPr>
                <w:rFonts w:ascii="Arial" w:hAnsi="Arial"/>
                <w:b/>
                <w:i/>
                <w:noProof/>
              </w:rPr>
            </w:pPr>
            <w:r w:rsidRPr="009D560D">
              <w:rPr>
                <w:rFonts w:ascii="Arial" w:hAnsi="Arial"/>
                <w:b/>
                <w:i/>
                <w:noProof/>
              </w:rPr>
              <w:t>Category:</w:t>
            </w:r>
          </w:p>
        </w:tc>
        <w:tc>
          <w:tcPr>
            <w:tcW w:w="425" w:type="dxa"/>
            <w:shd w:val="pct30" w:color="FFFF00" w:fill="auto"/>
          </w:tcPr>
          <w:p w:rsidR="009D560D" w:rsidRPr="009D560D" w:rsidRDefault="009D560D" w:rsidP="009D560D">
            <w:pPr>
              <w:overflowPunct/>
              <w:autoSpaceDE/>
              <w:autoSpaceDN/>
              <w:adjustRightInd/>
              <w:spacing w:after="0"/>
              <w:ind w:left="100"/>
              <w:textAlignment w:val="auto"/>
              <w:rPr>
                <w:rFonts w:ascii="Arial" w:hAnsi="Arial"/>
                <w:b/>
                <w:noProof/>
              </w:rPr>
            </w:pPr>
            <w:r w:rsidRPr="009D560D">
              <w:rPr>
                <w:rFonts w:ascii="Arial" w:hAnsi="Arial"/>
                <w:b/>
                <w:noProof/>
              </w:rPr>
              <w:t>F</w:t>
            </w:r>
          </w:p>
        </w:tc>
        <w:tc>
          <w:tcPr>
            <w:tcW w:w="3829" w:type="dxa"/>
            <w:gridSpan w:val="6"/>
            <w:tcBorders>
              <w:left w:val="nil"/>
            </w:tcBorders>
          </w:tcPr>
          <w:p w:rsidR="009D560D" w:rsidRPr="009D560D" w:rsidRDefault="009D560D" w:rsidP="009D560D">
            <w:pPr>
              <w:overflowPunct/>
              <w:autoSpaceDE/>
              <w:autoSpaceDN/>
              <w:adjustRightInd/>
              <w:spacing w:after="0"/>
              <w:textAlignment w:val="auto"/>
              <w:rPr>
                <w:rFonts w:ascii="Arial" w:hAnsi="Arial"/>
                <w:noProof/>
              </w:rPr>
            </w:pPr>
          </w:p>
        </w:tc>
        <w:tc>
          <w:tcPr>
            <w:tcW w:w="1417" w:type="dxa"/>
            <w:gridSpan w:val="2"/>
            <w:tcBorders>
              <w:left w:val="nil"/>
            </w:tcBorders>
          </w:tcPr>
          <w:p w:rsidR="009D560D" w:rsidRPr="009D560D" w:rsidRDefault="009D560D" w:rsidP="009D560D">
            <w:pPr>
              <w:overflowPunct/>
              <w:autoSpaceDE/>
              <w:autoSpaceDN/>
              <w:adjustRightInd/>
              <w:spacing w:after="0"/>
              <w:jc w:val="right"/>
              <w:textAlignment w:val="auto"/>
              <w:rPr>
                <w:rFonts w:ascii="Arial" w:hAnsi="Arial"/>
                <w:b/>
                <w:i/>
                <w:noProof/>
              </w:rPr>
            </w:pPr>
            <w:r w:rsidRPr="009D560D">
              <w:rPr>
                <w:rFonts w:ascii="Arial" w:hAnsi="Arial"/>
                <w:b/>
                <w:i/>
                <w:noProof/>
              </w:rPr>
              <w:t>Release:</w:t>
            </w:r>
          </w:p>
        </w:tc>
        <w:tc>
          <w:tcPr>
            <w:tcW w:w="2127" w:type="dxa"/>
            <w:tcBorders>
              <w:right w:val="single" w:sz="4" w:space="0" w:color="auto"/>
            </w:tcBorders>
            <w:shd w:val="pct30" w:color="FFFF00" w:fill="auto"/>
          </w:tcPr>
          <w:p w:rsidR="009D560D" w:rsidRPr="009D560D" w:rsidRDefault="009D560D" w:rsidP="009D560D">
            <w:pPr>
              <w:overflowPunct/>
              <w:autoSpaceDE/>
              <w:autoSpaceDN/>
              <w:adjustRightInd/>
              <w:spacing w:after="0"/>
              <w:ind w:left="100"/>
              <w:textAlignment w:val="auto"/>
              <w:rPr>
                <w:rFonts w:ascii="Arial" w:hAnsi="Arial"/>
                <w:noProof/>
              </w:rPr>
            </w:pPr>
            <w:r w:rsidRPr="009D560D">
              <w:rPr>
                <w:rFonts w:ascii="Arial" w:hAnsi="Arial"/>
                <w:noProof/>
              </w:rPr>
              <w:t>Rel-11</w:t>
            </w:r>
          </w:p>
        </w:tc>
      </w:tr>
      <w:tr w:rsidR="009D560D" w:rsidRPr="009D560D" w:rsidTr="00931D4C">
        <w:tblPrEx>
          <w:tblCellMar>
            <w:top w:w="0" w:type="dxa"/>
            <w:bottom w:w="0" w:type="dxa"/>
          </w:tblCellMar>
        </w:tblPrEx>
        <w:tc>
          <w:tcPr>
            <w:tcW w:w="1843" w:type="dxa"/>
            <w:tcBorders>
              <w:left w:val="single" w:sz="4" w:space="0" w:color="auto"/>
              <w:bottom w:val="single" w:sz="4" w:space="0" w:color="auto"/>
            </w:tcBorders>
          </w:tcPr>
          <w:p w:rsidR="009D560D" w:rsidRPr="009D560D" w:rsidRDefault="009D560D" w:rsidP="009D560D">
            <w:pPr>
              <w:overflowPunct/>
              <w:autoSpaceDE/>
              <w:autoSpaceDN/>
              <w:adjustRightInd/>
              <w:spacing w:after="0"/>
              <w:textAlignment w:val="auto"/>
              <w:rPr>
                <w:rFonts w:ascii="Arial" w:hAnsi="Arial"/>
                <w:b/>
                <w:i/>
                <w:noProof/>
              </w:rPr>
            </w:pPr>
          </w:p>
        </w:tc>
        <w:tc>
          <w:tcPr>
            <w:tcW w:w="4678" w:type="dxa"/>
            <w:gridSpan w:val="8"/>
            <w:tcBorders>
              <w:bottom w:val="single" w:sz="4" w:space="0" w:color="auto"/>
            </w:tcBorders>
          </w:tcPr>
          <w:p w:rsidR="009D560D" w:rsidRPr="009D560D" w:rsidRDefault="009D560D" w:rsidP="009D560D">
            <w:pPr>
              <w:overflowPunct/>
              <w:autoSpaceDE/>
              <w:autoSpaceDN/>
              <w:adjustRightInd/>
              <w:spacing w:after="0"/>
              <w:ind w:left="383" w:hanging="383"/>
              <w:textAlignment w:val="auto"/>
              <w:rPr>
                <w:rFonts w:ascii="Arial" w:hAnsi="Arial"/>
                <w:i/>
                <w:noProof/>
                <w:sz w:val="18"/>
              </w:rPr>
            </w:pPr>
            <w:r w:rsidRPr="009D560D">
              <w:rPr>
                <w:rFonts w:ascii="Arial" w:hAnsi="Arial"/>
                <w:i/>
                <w:noProof/>
                <w:sz w:val="18"/>
              </w:rPr>
              <w:t xml:space="preserve">Use </w:t>
            </w:r>
            <w:r w:rsidRPr="009D560D">
              <w:rPr>
                <w:rFonts w:ascii="Arial" w:hAnsi="Arial"/>
                <w:i/>
                <w:noProof/>
                <w:sz w:val="18"/>
                <w:u w:val="single"/>
              </w:rPr>
              <w:t>one</w:t>
            </w:r>
            <w:r w:rsidRPr="009D560D">
              <w:rPr>
                <w:rFonts w:ascii="Arial" w:hAnsi="Arial"/>
                <w:i/>
                <w:noProof/>
                <w:sz w:val="18"/>
              </w:rPr>
              <w:t xml:space="preserve"> of the following categories:</w:t>
            </w:r>
            <w:r w:rsidRPr="009D560D">
              <w:rPr>
                <w:rFonts w:ascii="Arial" w:hAnsi="Arial"/>
                <w:b/>
                <w:i/>
                <w:noProof/>
                <w:sz w:val="18"/>
              </w:rPr>
              <w:br/>
              <w:t>F</w:t>
            </w:r>
            <w:r w:rsidRPr="009D560D">
              <w:rPr>
                <w:rFonts w:ascii="Arial" w:hAnsi="Arial"/>
                <w:i/>
                <w:noProof/>
                <w:sz w:val="18"/>
              </w:rPr>
              <w:t xml:space="preserve">  (correction)</w:t>
            </w:r>
            <w:r w:rsidRPr="009D560D">
              <w:rPr>
                <w:rFonts w:ascii="Arial" w:hAnsi="Arial"/>
                <w:i/>
                <w:noProof/>
                <w:sz w:val="18"/>
              </w:rPr>
              <w:br/>
            </w:r>
            <w:r w:rsidRPr="009D560D">
              <w:rPr>
                <w:rFonts w:ascii="Arial" w:hAnsi="Arial"/>
                <w:b/>
                <w:i/>
                <w:noProof/>
                <w:sz w:val="18"/>
              </w:rPr>
              <w:t>A</w:t>
            </w:r>
            <w:r w:rsidRPr="009D560D">
              <w:rPr>
                <w:rFonts w:ascii="Arial" w:hAnsi="Arial"/>
                <w:i/>
                <w:noProof/>
                <w:sz w:val="18"/>
              </w:rPr>
              <w:t xml:space="preserve">  (mirror corresponding to a change in an earlier release)</w:t>
            </w:r>
            <w:r w:rsidRPr="009D560D">
              <w:rPr>
                <w:rFonts w:ascii="Arial" w:hAnsi="Arial"/>
                <w:i/>
                <w:noProof/>
                <w:sz w:val="18"/>
              </w:rPr>
              <w:br/>
            </w:r>
            <w:r w:rsidRPr="009D560D">
              <w:rPr>
                <w:rFonts w:ascii="Arial" w:hAnsi="Arial"/>
                <w:b/>
                <w:i/>
                <w:noProof/>
                <w:sz w:val="18"/>
              </w:rPr>
              <w:t>B</w:t>
            </w:r>
            <w:r w:rsidRPr="009D560D">
              <w:rPr>
                <w:rFonts w:ascii="Arial" w:hAnsi="Arial"/>
                <w:i/>
                <w:noProof/>
                <w:sz w:val="18"/>
              </w:rPr>
              <w:t xml:space="preserve">  (addition of feature), </w:t>
            </w:r>
            <w:r w:rsidRPr="009D560D">
              <w:rPr>
                <w:rFonts w:ascii="Arial" w:hAnsi="Arial"/>
                <w:i/>
                <w:noProof/>
                <w:sz w:val="18"/>
              </w:rPr>
              <w:br/>
            </w:r>
            <w:r w:rsidRPr="009D560D">
              <w:rPr>
                <w:rFonts w:ascii="Arial" w:hAnsi="Arial"/>
                <w:b/>
                <w:i/>
                <w:noProof/>
                <w:sz w:val="18"/>
              </w:rPr>
              <w:t>C</w:t>
            </w:r>
            <w:r w:rsidRPr="009D560D">
              <w:rPr>
                <w:rFonts w:ascii="Arial" w:hAnsi="Arial"/>
                <w:i/>
                <w:noProof/>
                <w:sz w:val="18"/>
              </w:rPr>
              <w:t xml:space="preserve">  (func</w:t>
            </w:r>
            <w:bookmarkStart w:id="1" w:name="_GoBack"/>
            <w:bookmarkEnd w:id="1"/>
            <w:r w:rsidRPr="009D560D">
              <w:rPr>
                <w:rFonts w:ascii="Arial" w:hAnsi="Arial"/>
                <w:i/>
                <w:noProof/>
                <w:sz w:val="18"/>
              </w:rPr>
              <w:t>tional modification of feature)</w:t>
            </w:r>
            <w:r w:rsidRPr="009D560D">
              <w:rPr>
                <w:rFonts w:ascii="Arial" w:hAnsi="Arial"/>
                <w:i/>
                <w:noProof/>
                <w:sz w:val="18"/>
              </w:rPr>
              <w:br/>
            </w:r>
            <w:r w:rsidRPr="009D560D">
              <w:rPr>
                <w:rFonts w:ascii="Arial" w:hAnsi="Arial"/>
                <w:b/>
                <w:i/>
                <w:noProof/>
                <w:sz w:val="18"/>
              </w:rPr>
              <w:t>D</w:t>
            </w:r>
            <w:r w:rsidRPr="009D560D">
              <w:rPr>
                <w:rFonts w:ascii="Arial" w:hAnsi="Arial"/>
                <w:i/>
                <w:noProof/>
                <w:sz w:val="18"/>
              </w:rPr>
              <w:t xml:space="preserve">  (editorial modification)</w:t>
            </w:r>
          </w:p>
          <w:p w:rsidR="009D560D" w:rsidRPr="009D560D" w:rsidRDefault="009D560D" w:rsidP="009D560D">
            <w:pPr>
              <w:overflowPunct/>
              <w:autoSpaceDE/>
              <w:autoSpaceDN/>
              <w:adjustRightInd/>
              <w:spacing w:after="120"/>
              <w:textAlignment w:val="auto"/>
              <w:rPr>
                <w:rFonts w:ascii="Arial" w:hAnsi="Arial"/>
                <w:noProof/>
              </w:rPr>
            </w:pPr>
            <w:r w:rsidRPr="009D560D">
              <w:rPr>
                <w:rFonts w:ascii="Arial" w:hAnsi="Arial"/>
                <w:noProof/>
                <w:sz w:val="18"/>
              </w:rPr>
              <w:t>Detailed explanations of the above categories can</w:t>
            </w:r>
            <w:r w:rsidRPr="009D560D">
              <w:rPr>
                <w:rFonts w:ascii="Arial" w:hAnsi="Arial"/>
                <w:noProof/>
                <w:sz w:val="18"/>
              </w:rPr>
              <w:br/>
              <w:t xml:space="preserve">be found in 3GPP </w:t>
            </w:r>
            <w:hyperlink r:id="rId6" w:history="1">
              <w:r w:rsidRPr="009D560D">
                <w:rPr>
                  <w:rFonts w:ascii="Arial" w:hAnsi="Arial"/>
                  <w:noProof/>
                  <w:color w:val="0000FF"/>
                  <w:sz w:val="18"/>
                  <w:u w:val="single"/>
                </w:rPr>
                <w:t>TR 21.900</w:t>
              </w:r>
            </w:hyperlink>
            <w:r w:rsidRPr="009D560D">
              <w:rPr>
                <w:rFonts w:ascii="Arial" w:hAnsi="Arial"/>
                <w:noProof/>
                <w:sz w:val="18"/>
              </w:rPr>
              <w:t>.</w:t>
            </w:r>
          </w:p>
        </w:tc>
        <w:tc>
          <w:tcPr>
            <w:tcW w:w="3120" w:type="dxa"/>
            <w:gridSpan w:val="2"/>
            <w:tcBorders>
              <w:bottom w:val="single" w:sz="4" w:space="0" w:color="auto"/>
              <w:right w:val="single" w:sz="4" w:space="0" w:color="auto"/>
            </w:tcBorders>
          </w:tcPr>
          <w:p w:rsidR="009D560D" w:rsidRPr="009D560D" w:rsidRDefault="009D560D" w:rsidP="009D560D">
            <w:pPr>
              <w:tabs>
                <w:tab w:val="left" w:pos="950"/>
              </w:tabs>
              <w:overflowPunct/>
              <w:autoSpaceDE/>
              <w:autoSpaceDN/>
              <w:adjustRightInd/>
              <w:spacing w:after="0"/>
              <w:ind w:left="241" w:hanging="241"/>
              <w:textAlignment w:val="auto"/>
              <w:rPr>
                <w:rFonts w:ascii="Arial" w:hAnsi="Arial"/>
                <w:i/>
                <w:noProof/>
                <w:sz w:val="18"/>
              </w:rPr>
            </w:pPr>
            <w:r w:rsidRPr="009D560D">
              <w:rPr>
                <w:rFonts w:ascii="Arial" w:hAnsi="Arial"/>
                <w:i/>
                <w:noProof/>
                <w:sz w:val="18"/>
              </w:rPr>
              <w:t xml:space="preserve">Use </w:t>
            </w:r>
            <w:r w:rsidRPr="009D560D">
              <w:rPr>
                <w:rFonts w:ascii="Arial" w:hAnsi="Arial"/>
                <w:i/>
                <w:noProof/>
                <w:sz w:val="18"/>
                <w:u w:val="single"/>
              </w:rPr>
              <w:t>one</w:t>
            </w:r>
            <w:r w:rsidRPr="009D560D">
              <w:rPr>
                <w:rFonts w:ascii="Arial" w:hAnsi="Arial"/>
                <w:i/>
                <w:noProof/>
                <w:sz w:val="18"/>
              </w:rPr>
              <w:t xml:space="preserve"> of the following releases:</w:t>
            </w:r>
            <w:r w:rsidRPr="009D560D">
              <w:rPr>
                <w:rFonts w:ascii="Arial" w:hAnsi="Arial"/>
                <w:i/>
                <w:noProof/>
                <w:sz w:val="18"/>
              </w:rPr>
              <w:br/>
              <w:t>Rel-8</w:t>
            </w:r>
            <w:r w:rsidRPr="009D560D">
              <w:rPr>
                <w:rFonts w:ascii="Arial" w:hAnsi="Arial"/>
                <w:i/>
                <w:noProof/>
                <w:sz w:val="18"/>
              </w:rPr>
              <w:tab/>
              <w:t>(Release 8)</w:t>
            </w:r>
            <w:r w:rsidRPr="009D560D">
              <w:rPr>
                <w:rFonts w:ascii="Arial" w:hAnsi="Arial"/>
                <w:i/>
                <w:noProof/>
                <w:sz w:val="18"/>
              </w:rPr>
              <w:br/>
              <w:t>Rel-9</w:t>
            </w:r>
            <w:r w:rsidRPr="009D560D">
              <w:rPr>
                <w:rFonts w:ascii="Arial" w:hAnsi="Arial"/>
                <w:i/>
                <w:noProof/>
                <w:sz w:val="18"/>
              </w:rPr>
              <w:tab/>
              <w:t>(Release 9)</w:t>
            </w:r>
            <w:r w:rsidRPr="009D560D">
              <w:rPr>
                <w:rFonts w:ascii="Arial" w:hAnsi="Arial"/>
                <w:i/>
                <w:noProof/>
                <w:sz w:val="18"/>
              </w:rPr>
              <w:br/>
              <w:t>Rel-10</w:t>
            </w:r>
            <w:r w:rsidRPr="009D560D">
              <w:rPr>
                <w:rFonts w:ascii="Arial" w:hAnsi="Arial"/>
                <w:i/>
                <w:noProof/>
                <w:sz w:val="18"/>
              </w:rPr>
              <w:tab/>
              <w:t>(Release 10)</w:t>
            </w:r>
            <w:r w:rsidRPr="009D560D">
              <w:rPr>
                <w:rFonts w:ascii="Arial" w:hAnsi="Arial"/>
                <w:i/>
                <w:noProof/>
                <w:sz w:val="18"/>
              </w:rPr>
              <w:br/>
              <w:t>Rel-11</w:t>
            </w:r>
            <w:r w:rsidRPr="009D560D">
              <w:rPr>
                <w:rFonts w:ascii="Arial" w:hAnsi="Arial"/>
                <w:i/>
                <w:noProof/>
                <w:sz w:val="18"/>
              </w:rPr>
              <w:tab/>
              <w:t>(Release 11)</w:t>
            </w:r>
            <w:r w:rsidRPr="009D560D">
              <w:rPr>
                <w:rFonts w:ascii="Arial" w:hAnsi="Arial"/>
                <w:i/>
                <w:noProof/>
                <w:sz w:val="18"/>
              </w:rPr>
              <w:br/>
              <w:t>Rel-12</w:t>
            </w:r>
            <w:r w:rsidRPr="009D560D">
              <w:rPr>
                <w:rFonts w:ascii="Arial" w:hAnsi="Arial"/>
                <w:i/>
                <w:noProof/>
                <w:sz w:val="18"/>
              </w:rPr>
              <w:tab/>
              <w:t>(Release 12)</w:t>
            </w:r>
            <w:r w:rsidRPr="009D560D">
              <w:rPr>
                <w:rFonts w:ascii="Arial" w:hAnsi="Arial"/>
                <w:i/>
                <w:noProof/>
                <w:sz w:val="18"/>
              </w:rPr>
              <w:br/>
            </w:r>
            <w:bookmarkStart w:id="2" w:name="OLE_LINK1"/>
            <w:r w:rsidRPr="009D560D">
              <w:rPr>
                <w:rFonts w:ascii="Arial" w:hAnsi="Arial"/>
                <w:i/>
                <w:noProof/>
                <w:sz w:val="18"/>
              </w:rPr>
              <w:t>Rel-13</w:t>
            </w:r>
            <w:r w:rsidRPr="009D560D">
              <w:rPr>
                <w:rFonts w:ascii="Arial" w:hAnsi="Arial"/>
                <w:i/>
                <w:noProof/>
                <w:sz w:val="18"/>
              </w:rPr>
              <w:tab/>
              <w:t>(Release 13)</w:t>
            </w:r>
            <w:bookmarkEnd w:id="2"/>
            <w:r w:rsidRPr="009D560D">
              <w:rPr>
                <w:rFonts w:ascii="Arial" w:hAnsi="Arial"/>
                <w:i/>
                <w:noProof/>
                <w:sz w:val="18"/>
              </w:rPr>
              <w:br/>
              <w:t>Rel-14</w:t>
            </w:r>
            <w:r w:rsidRPr="009D560D">
              <w:rPr>
                <w:rFonts w:ascii="Arial" w:hAnsi="Arial"/>
                <w:i/>
                <w:noProof/>
                <w:sz w:val="18"/>
              </w:rPr>
              <w:tab/>
              <w:t>(Release 14)</w:t>
            </w:r>
          </w:p>
        </w:tc>
      </w:tr>
      <w:tr w:rsidR="009D560D" w:rsidRPr="009D560D" w:rsidTr="00931D4C">
        <w:tblPrEx>
          <w:tblCellMar>
            <w:top w:w="0" w:type="dxa"/>
            <w:bottom w:w="0" w:type="dxa"/>
          </w:tblCellMar>
        </w:tblPrEx>
        <w:tc>
          <w:tcPr>
            <w:tcW w:w="1843" w:type="dxa"/>
          </w:tcPr>
          <w:p w:rsidR="009D560D" w:rsidRPr="009D560D" w:rsidRDefault="009D560D" w:rsidP="009D560D">
            <w:pPr>
              <w:overflowPunct/>
              <w:autoSpaceDE/>
              <w:autoSpaceDN/>
              <w:adjustRightInd/>
              <w:spacing w:after="0"/>
              <w:textAlignment w:val="auto"/>
              <w:rPr>
                <w:rFonts w:ascii="Arial" w:hAnsi="Arial"/>
                <w:b/>
                <w:i/>
                <w:noProof/>
                <w:sz w:val="8"/>
                <w:szCs w:val="8"/>
              </w:rPr>
            </w:pPr>
          </w:p>
        </w:tc>
        <w:tc>
          <w:tcPr>
            <w:tcW w:w="7798" w:type="dxa"/>
            <w:gridSpan w:val="10"/>
          </w:tcPr>
          <w:p w:rsidR="009D560D" w:rsidRPr="009D560D" w:rsidRDefault="009D560D" w:rsidP="009D560D">
            <w:pPr>
              <w:overflowPunct/>
              <w:autoSpaceDE/>
              <w:autoSpaceDN/>
              <w:adjustRightInd/>
              <w:spacing w:after="0"/>
              <w:textAlignment w:val="auto"/>
              <w:rPr>
                <w:rFonts w:ascii="Arial" w:hAnsi="Arial"/>
                <w:noProof/>
                <w:sz w:val="8"/>
                <w:szCs w:val="8"/>
              </w:rPr>
            </w:pPr>
          </w:p>
        </w:tc>
      </w:tr>
      <w:tr w:rsidR="009D560D" w:rsidRPr="009D560D" w:rsidTr="00931D4C">
        <w:tblPrEx>
          <w:tblCellMar>
            <w:top w:w="0" w:type="dxa"/>
            <w:bottom w:w="0" w:type="dxa"/>
          </w:tblCellMar>
        </w:tblPrEx>
        <w:tc>
          <w:tcPr>
            <w:tcW w:w="2268" w:type="dxa"/>
            <w:gridSpan w:val="2"/>
            <w:tcBorders>
              <w:top w:val="single" w:sz="4" w:space="0" w:color="auto"/>
              <w:left w:val="single" w:sz="4" w:space="0" w:color="auto"/>
            </w:tcBorders>
          </w:tcPr>
          <w:p w:rsidR="009D560D" w:rsidRPr="009D560D" w:rsidRDefault="009D560D" w:rsidP="009D560D">
            <w:pPr>
              <w:tabs>
                <w:tab w:val="right" w:pos="2184"/>
              </w:tabs>
              <w:overflowPunct/>
              <w:autoSpaceDE/>
              <w:autoSpaceDN/>
              <w:adjustRightInd/>
              <w:spacing w:after="0"/>
              <w:textAlignment w:val="auto"/>
              <w:rPr>
                <w:rFonts w:ascii="Arial" w:hAnsi="Arial"/>
                <w:b/>
                <w:i/>
                <w:noProof/>
              </w:rPr>
            </w:pPr>
            <w:r w:rsidRPr="009D560D">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rsidR="009D560D" w:rsidRPr="009D560D" w:rsidRDefault="009D560D" w:rsidP="009D560D">
            <w:pPr>
              <w:overflowPunct/>
              <w:autoSpaceDE/>
              <w:autoSpaceDN/>
              <w:adjustRightInd/>
              <w:textAlignment w:val="auto"/>
              <w:rPr>
                <w:rFonts w:ascii="Arial" w:hAnsi="Arial" w:cs="Arial"/>
                <w:lang w:eastAsia="zh-CN"/>
              </w:rPr>
            </w:pPr>
            <w:r w:rsidRPr="009D560D">
              <w:rPr>
                <w:rFonts w:ascii="Arial" w:hAnsi="Arial" w:cs="Arial"/>
              </w:rPr>
              <w:t>At step 11, the UE initiates a PS detach. This can trigger the UE to perform a GPRS detach.</w:t>
            </w:r>
            <w:r w:rsidRPr="009D560D">
              <w:rPr>
                <w:rFonts w:ascii="Arial" w:hAnsi="Arial" w:cs="Arial"/>
                <w:lang w:eastAsia="zh-CN"/>
              </w:rPr>
              <w:t xml:space="preserve"> </w:t>
            </w:r>
          </w:p>
          <w:p w:rsidR="009D560D" w:rsidRPr="009D560D" w:rsidRDefault="009D560D" w:rsidP="009D560D">
            <w:pPr>
              <w:overflowPunct/>
              <w:autoSpaceDE/>
              <w:autoSpaceDN/>
              <w:adjustRightInd/>
              <w:spacing w:after="0"/>
              <w:textAlignment w:val="auto"/>
              <w:rPr>
                <w:rFonts w:ascii="Arial" w:hAnsi="Arial" w:cs="Arial"/>
                <w:lang w:eastAsia="zh-CN"/>
              </w:rPr>
            </w:pPr>
            <w:r w:rsidRPr="009D560D">
              <w:rPr>
                <w:rFonts w:ascii="Arial" w:hAnsi="Arial" w:cs="Arial"/>
                <w:lang w:eastAsia="zh-CN"/>
              </w:rPr>
              <w:t>Secondly, procedure to trigger the attach request sent by UE is missing at step 16</w:t>
            </w:r>
          </w:p>
          <w:p w:rsidR="009D560D" w:rsidRPr="009D560D" w:rsidRDefault="009D560D" w:rsidP="009D560D">
            <w:pPr>
              <w:overflowPunct/>
              <w:autoSpaceDE/>
              <w:autoSpaceDN/>
              <w:adjustRightInd/>
              <w:spacing w:after="0"/>
              <w:textAlignment w:val="auto"/>
              <w:rPr>
                <w:rFonts w:ascii="Arial" w:hAnsi="Arial" w:cs="Arial"/>
                <w:lang w:eastAsia="zh-CN"/>
              </w:rPr>
            </w:pPr>
          </w:p>
          <w:p w:rsidR="009D560D" w:rsidRPr="009D560D" w:rsidRDefault="009D560D" w:rsidP="009D560D">
            <w:pPr>
              <w:overflowPunct/>
              <w:autoSpaceDE/>
              <w:autoSpaceDN/>
              <w:adjustRightInd/>
              <w:spacing w:after="0"/>
              <w:textAlignment w:val="auto"/>
              <w:rPr>
                <w:rFonts w:ascii="Arial" w:hAnsi="Arial" w:cs="Arial"/>
              </w:rPr>
            </w:pPr>
            <w:r w:rsidRPr="009D560D">
              <w:rPr>
                <w:rFonts w:ascii="Arial" w:hAnsi="Arial" w:cs="Arial"/>
                <w:noProof/>
              </w:rPr>
              <w:t>Also, at Step 16 the ATTACH REQ is expected from the UE. T</w:t>
            </w:r>
            <w:r w:rsidRPr="009D560D">
              <w:rPr>
                <w:rFonts w:ascii="Arial" w:hAnsi="Arial" w:cs="Arial"/>
              </w:rPr>
              <w:t>he ATTACH REQ expects the mobile ID to be IMSI, which should actually be P-TMSI-1.</w:t>
            </w:r>
          </w:p>
          <w:p w:rsidR="009D560D" w:rsidRPr="009D560D" w:rsidRDefault="009D560D" w:rsidP="009D560D">
            <w:pPr>
              <w:overflowPunct/>
              <w:autoSpaceDE/>
              <w:autoSpaceDN/>
              <w:adjustRightInd/>
              <w:spacing w:after="0"/>
              <w:textAlignment w:val="auto"/>
              <w:rPr>
                <w:rFonts w:ascii="Arial" w:hAnsi="Arial" w:cs="Arial"/>
              </w:rPr>
            </w:pPr>
          </w:p>
          <w:p w:rsidR="009D560D" w:rsidRPr="009D560D" w:rsidRDefault="009D560D" w:rsidP="009D560D">
            <w:pPr>
              <w:overflowPunct/>
              <w:autoSpaceDE/>
              <w:autoSpaceDN/>
              <w:adjustRightInd/>
              <w:spacing w:after="0"/>
              <w:textAlignment w:val="auto"/>
              <w:rPr>
                <w:rFonts w:ascii="Arial" w:hAnsi="Arial" w:cs="Arial"/>
              </w:rPr>
            </w:pPr>
            <w:r w:rsidRPr="009D560D">
              <w:rPr>
                <w:rFonts w:ascii="Arial" w:hAnsi="Arial" w:cs="Arial"/>
              </w:rPr>
              <w:t xml:space="preserve">Similarly, UE should have valid TMSI if it has remained IMSI-attached, hence TMSI status = “ no valid TMSI available ’’ is removed from the Test prose </w:t>
            </w:r>
          </w:p>
        </w:tc>
      </w:tr>
      <w:tr w:rsidR="009D560D" w:rsidRPr="009D560D" w:rsidTr="00931D4C">
        <w:tblPrEx>
          <w:tblCellMar>
            <w:top w:w="0" w:type="dxa"/>
            <w:bottom w:w="0" w:type="dxa"/>
          </w:tblCellMar>
        </w:tblPrEx>
        <w:tc>
          <w:tcPr>
            <w:tcW w:w="2268" w:type="dxa"/>
            <w:gridSpan w:val="2"/>
            <w:tcBorders>
              <w:left w:val="single" w:sz="4" w:space="0" w:color="auto"/>
            </w:tcBorders>
          </w:tcPr>
          <w:p w:rsidR="009D560D" w:rsidRPr="009D560D" w:rsidRDefault="009D560D" w:rsidP="009D560D">
            <w:pPr>
              <w:overflowPunct/>
              <w:autoSpaceDE/>
              <w:autoSpaceDN/>
              <w:adjustRightInd/>
              <w:spacing w:after="0"/>
              <w:textAlignment w:val="auto"/>
              <w:rPr>
                <w:rFonts w:ascii="Arial" w:hAnsi="Arial"/>
                <w:b/>
                <w:i/>
                <w:noProof/>
                <w:sz w:val="8"/>
                <w:szCs w:val="8"/>
              </w:rPr>
            </w:pPr>
          </w:p>
        </w:tc>
        <w:tc>
          <w:tcPr>
            <w:tcW w:w="7373" w:type="dxa"/>
            <w:gridSpan w:val="9"/>
            <w:tcBorders>
              <w:right w:val="single" w:sz="4" w:space="0" w:color="auto"/>
            </w:tcBorders>
          </w:tcPr>
          <w:p w:rsidR="009D560D" w:rsidRPr="009D560D" w:rsidRDefault="009D560D" w:rsidP="009D560D">
            <w:pPr>
              <w:overflowPunct/>
              <w:autoSpaceDE/>
              <w:autoSpaceDN/>
              <w:adjustRightInd/>
              <w:spacing w:after="0"/>
              <w:textAlignment w:val="auto"/>
              <w:rPr>
                <w:rFonts w:ascii="Arial" w:hAnsi="Arial" w:cs="Arial"/>
              </w:rPr>
            </w:pPr>
          </w:p>
        </w:tc>
      </w:tr>
      <w:tr w:rsidR="009D560D" w:rsidRPr="009D560D" w:rsidTr="00931D4C">
        <w:tblPrEx>
          <w:tblCellMar>
            <w:top w:w="0" w:type="dxa"/>
            <w:bottom w:w="0" w:type="dxa"/>
          </w:tblCellMar>
        </w:tblPrEx>
        <w:tc>
          <w:tcPr>
            <w:tcW w:w="2268" w:type="dxa"/>
            <w:gridSpan w:val="2"/>
            <w:tcBorders>
              <w:left w:val="single" w:sz="4" w:space="0" w:color="auto"/>
            </w:tcBorders>
          </w:tcPr>
          <w:p w:rsidR="009D560D" w:rsidRPr="009D560D" w:rsidRDefault="009D560D" w:rsidP="009D560D">
            <w:pPr>
              <w:tabs>
                <w:tab w:val="right" w:pos="2184"/>
              </w:tabs>
              <w:overflowPunct/>
              <w:autoSpaceDE/>
              <w:autoSpaceDN/>
              <w:adjustRightInd/>
              <w:spacing w:after="0"/>
              <w:textAlignment w:val="auto"/>
              <w:rPr>
                <w:rFonts w:ascii="Arial" w:hAnsi="Arial"/>
                <w:b/>
                <w:i/>
                <w:noProof/>
              </w:rPr>
            </w:pPr>
            <w:r w:rsidRPr="009D560D">
              <w:rPr>
                <w:rFonts w:ascii="Arial" w:hAnsi="Arial"/>
                <w:b/>
                <w:i/>
                <w:noProof/>
              </w:rPr>
              <w:t>Summary of change:</w:t>
            </w:r>
          </w:p>
        </w:tc>
        <w:tc>
          <w:tcPr>
            <w:tcW w:w="7373" w:type="dxa"/>
            <w:gridSpan w:val="9"/>
            <w:tcBorders>
              <w:right w:val="single" w:sz="4" w:space="0" w:color="auto"/>
            </w:tcBorders>
            <w:shd w:val="pct30" w:color="FFFF00" w:fill="auto"/>
          </w:tcPr>
          <w:p w:rsidR="009D560D" w:rsidRPr="009D560D" w:rsidRDefault="009D560D" w:rsidP="009D560D">
            <w:pPr>
              <w:overflowPunct/>
              <w:autoSpaceDE/>
              <w:autoSpaceDN/>
              <w:adjustRightInd/>
              <w:spacing w:after="0"/>
              <w:ind w:left="100"/>
              <w:textAlignment w:val="auto"/>
              <w:rPr>
                <w:rFonts w:ascii="Arial" w:hAnsi="Arial" w:cs="Arial"/>
              </w:rPr>
            </w:pPr>
            <w:r w:rsidRPr="009D560D">
              <w:rPr>
                <w:rFonts w:ascii="Arial" w:hAnsi="Arial" w:cs="Arial"/>
              </w:rPr>
              <w:t xml:space="preserve">“Normal detach, GPRS Detach” added at step 12. Step 15a is included for UE to initiate </w:t>
            </w:r>
            <w:proofErr w:type="gramStart"/>
            <w:r w:rsidRPr="009D560D">
              <w:rPr>
                <w:rFonts w:ascii="Arial" w:hAnsi="Arial" w:cs="Arial"/>
              </w:rPr>
              <w:t>an attach</w:t>
            </w:r>
            <w:proofErr w:type="gramEnd"/>
            <w:r w:rsidRPr="009D560D">
              <w:rPr>
                <w:rFonts w:ascii="Arial" w:hAnsi="Arial" w:cs="Arial"/>
              </w:rPr>
              <w:t xml:space="preserve">. </w:t>
            </w:r>
            <w:r w:rsidRPr="009D560D">
              <w:rPr>
                <w:rFonts w:ascii="Arial" w:hAnsi="Arial" w:cs="Arial"/>
                <w:noProof/>
              </w:rPr>
              <w:t xml:space="preserve">In Step 16, changed the expected Mobile Identity to P-TMSI-1 and </w:t>
            </w:r>
            <w:r w:rsidRPr="009D560D">
              <w:rPr>
                <w:rFonts w:ascii="Arial" w:hAnsi="Arial" w:cs="Arial"/>
              </w:rPr>
              <w:t>TMSI status = “ no valid TMSI available ’’ is removed</w:t>
            </w:r>
          </w:p>
          <w:p w:rsidR="009D560D" w:rsidRPr="009D560D" w:rsidRDefault="009D560D" w:rsidP="009D560D">
            <w:pPr>
              <w:overflowPunct/>
              <w:autoSpaceDE/>
              <w:autoSpaceDN/>
              <w:adjustRightInd/>
              <w:spacing w:after="0"/>
              <w:ind w:left="100"/>
              <w:textAlignment w:val="auto"/>
              <w:rPr>
                <w:rFonts w:ascii="Arial" w:hAnsi="Arial" w:cs="Arial"/>
              </w:rPr>
            </w:pPr>
          </w:p>
        </w:tc>
      </w:tr>
      <w:tr w:rsidR="009D560D" w:rsidRPr="009D560D" w:rsidTr="00931D4C">
        <w:tblPrEx>
          <w:tblCellMar>
            <w:top w:w="0" w:type="dxa"/>
            <w:bottom w:w="0" w:type="dxa"/>
          </w:tblCellMar>
        </w:tblPrEx>
        <w:tc>
          <w:tcPr>
            <w:tcW w:w="2268" w:type="dxa"/>
            <w:gridSpan w:val="2"/>
            <w:tcBorders>
              <w:left w:val="single" w:sz="4" w:space="0" w:color="auto"/>
            </w:tcBorders>
          </w:tcPr>
          <w:p w:rsidR="009D560D" w:rsidRPr="009D560D" w:rsidRDefault="009D560D" w:rsidP="009D560D">
            <w:pPr>
              <w:overflowPunct/>
              <w:autoSpaceDE/>
              <w:autoSpaceDN/>
              <w:adjustRightInd/>
              <w:spacing w:after="0"/>
              <w:textAlignment w:val="auto"/>
              <w:rPr>
                <w:rFonts w:ascii="Arial" w:hAnsi="Arial"/>
                <w:b/>
                <w:i/>
                <w:noProof/>
                <w:sz w:val="8"/>
                <w:szCs w:val="8"/>
              </w:rPr>
            </w:pPr>
          </w:p>
        </w:tc>
        <w:tc>
          <w:tcPr>
            <w:tcW w:w="7373" w:type="dxa"/>
            <w:gridSpan w:val="9"/>
            <w:tcBorders>
              <w:right w:val="single" w:sz="4" w:space="0" w:color="auto"/>
            </w:tcBorders>
          </w:tcPr>
          <w:p w:rsidR="009D560D" w:rsidRPr="009D560D" w:rsidRDefault="009D560D" w:rsidP="009D560D">
            <w:pPr>
              <w:overflowPunct/>
              <w:autoSpaceDE/>
              <w:autoSpaceDN/>
              <w:adjustRightInd/>
              <w:spacing w:after="0"/>
              <w:textAlignment w:val="auto"/>
              <w:rPr>
                <w:rFonts w:ascii="Arial" w:hAnsi="Arial"/>
              </w:rPr>
            </w:pPr>
          </w:p>
        </w:tc>
      </w:tr>
      <w:tr w:rsidR="009D560D" w:rsidRPr="009D560D" w:rsidTr="00931D4C">
        <w:tblPrEx>
          <w:tblCellMar>
            <w:top w:w="0" w:type="dxa"/>
            <w:bottom w:w="0" w:type="dxa"/>
          </w:tblCellMar>
        </w:tblPrEx>
        <w:tc>
          <w:tcPr>
            <w:tcW w:w="2268" w:type="dxa"/>
            <w:gridSpan w:val="2"/>
            <w:tcBorders>
              <w:left w:val="single" w:sz="4" w:space="0" w:color="auto"/>
              <w:bottom w:val="single" w:sz="4" w:space="0" w:color="auto"/>
            </w:tcBorders>
          </w:tcPr>
          <w:p w:rsidR="009D560D" w:rsidRPr="009D560D" w:rsidRDefault="009D560D" w:rsidP="009D560D">
            <w:pPr>
              <w:tabs>
                <w:tab w:val="right" w:pos="2184"/>
              </w:tabs>
              <w:overflowPunct/>
              <w:autoSpaceDE/>
              <w:autoSpaceDN/>
              <w:adjustRightInd/>
              <w:spacing w:after="0"/>
              <w:textAlignment w:val="auto"/>
              <w:rPr>
                <w:rFonts w:ascii="Arial" w:hAnsi="Arial"/>
                <w:b/>
                <w:i/>
                <w:noProof/>
              </w:rPr>
            </w:pPr>
            <w:r w:rsidRPr="009D560D">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9D560D" w:rsidRPr="009D560D" w:rsidRDefault="009D560D" w:rsidP="009D560D">
            <w:pPr>
              <w:overflowPunct/>
              <w:autoSpaceDE/>
              <w:autoSpaceDN/>
              <w:adjustRightInd/>
              <w:spacing w:after="0"/>
              <w:ind w:left="100"/>
              <w:textAlignment w:val="auto"/>
              <w:rPr>
                <w:rFonts w:ascii="Arial" w:hAnsi="Arial" w:cs="Arial"/>
              </w:rPr>
            </w:pPr>
            <w:r w:rsidRPr="009D560D">
              <w:rPr>
                <w:rFonts w:ascii="Arial" w:hAnsi="Arial" w:cs="Arial"/>
              </w:rPr>
              <w:t>A Conformant UE may fail the test case.</w:t>
            </w:r>
          </w:p>
        </w:tc>
      </w:tr>
      <w:tr w:rsidR="009D560D" w:rsidRPr="009D560D" w:rsidTr="00931D4C">
        <w:tblPrEx>
          <w:tblCellMar>
            <w:top w:w="0" w:type="dxa"/>
            <w:bottom w:w="0" w:type="dxa"/>
          </w:tblCellMar>
        </w:tblPrEx>
        <w:tc>
          <w:tcPr>
            <w:tcW w:w="2268" w:type="dxa"/>
            <w:gridSpan w:val="2"/>
          </w:tcPr>
          <w:p w:rsidR="009D560D" w:rsidRPr="009D560D" w:rsidRDefault="009D560D" w:rsidP="009D560D">
            <w:pPr>
              <w:overflowPunct/>
              <w:autoSpaceDE/>
              <w:autoSpaceDN/>
              <w:adjustRightInd/>
              <w:spacing w:after="0"/>
              <w:textAlignment w:val="auto"/>
              <w:rPr>
                <w:rFonts w:ascii="Arial" w:hAnsi="Arial"/>
                <w:b/>
                <w:i/>
                <w:noProof/>
                <w:sz w:val="8"/>
                <w:szCs w:val="8"/>
              </w:rPr>
            </w:pPr>
          </w:p>
        </w:tc>
        <w:tc>
          <w:tcPr>
            <w:tcW w:w="7373" w:type="dxa"/>
            <w:gridSpan w:val="9"/>
          </w:tcPr>
          <w:p w:rsidR="009D560D" w:rsidRPr="009D560D" w:rsidRDefault="009D560D" w:rsidP="009D560D">
            <w:pPr>
              <w:overflowPunct/>
              <w:autoSpaceDE/>
              <w:autoSpaceDN/>
              <w:adjustRightInd/>
              <w:spacing w:after="0"/>
              <w:textAlignment w:val="auto"/>
              <w:rPr>
                <w:rFonts w:ascii="Arial" w:hAnsi="Arial"/>
                <w:noProof/>
                <w:sz w:val="8"/>
                <w:szCs w:val="8"/>
              </w:rPr>
            </w:pPr>
          </w:p>
        </w:tc>
      </w:tr>
      <w:tr w:rsidR="009D560D" w:rsidRPr="009D560D" w:rsidTr="00931D4C">
        <w:tblPrEx>
          <w:tblCellMar>
            <w:top w:w="0" w:type="dxa"/>
            <w:bottom w:w="0" w:type="dxa"/>
          </w:tblCellMar>
        </w:tblPrEx>
        <w:tc>
          <w:tcPr>
            <w:tcW w:w="2268" w:type="dxa"/>
            <w:gridSpan w:val="2"/>
            <w:tcBorders>
              <w:top w:val="single" w:sz="4" w:space="0" w:color="auto"/>
              <w:left w:val="single" w:sz="4" w:space="0" w:color="auto"/>
            </w:tcBorders>
          </w:tcPr>
          <w:p w:rsidR="009D560D" w:rsidRPr="009D560D" w:rsidRDefault="009D560D" w:rsidP="009D560D">
            <w:pPr>
              <w:tabs>
                <w:tab w:val="right" w:pos="2184"/>
              </w:tabs>
              <w:overflowPunct/>
              <w:autoSpaceDE/>
              <w:autoSpaceDN/>
              <w:adjustRightInd/>
              <w:spacing w:after="0"/>
              <w:textAlignment w:val="auto"/>
              <w:rPr>
                <w:rFonts w:ascii="Arial" w:hAnsi="Arial"/>
                <w:b/>
                <w:i/>
                <w:noProof/>
              </w:rPr>
            </w:pPr>
            <w:r w:rsidRPr="009D560D">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9D560D" w:rsidRPr="009D560D" w:rsidRDefault="009D560D" w:rsidP="009D560D">
            <w:pPr>
              <w:overflowPunct/>
              <w:autoSpaceDE/>
              <w:autoSpaceDN/>
              <w:adjustRightInd/>
              <w:spacing w:after="0"/>
              <w:ind w:left="100"/>
              <w:textAlignment w:val="auto"/>
              <w:rPr>
                <w:rFonts w:ascii="Arial" w:hAnsi="Arial"/>
                <w:noProof/>
              </w:rPr>
            </w:pPr>
            <w:r w:rsidRPr="009D560D">
              <w:rPr>
                <w:rFonts w:ascii="Arial" w:hAnsi="Arial"/>
                <w:noProof/>
              </w:rPr>
              <w:t>12.3.1.10.4</w:t>
            </w:r>
          </w:p>
        </w:tc>
      </w:tr>
      <w:tr w:rsidR="009D560D" w:rsidRPr="009D560D" w:rsidTr="00931D4C">
        <w:tblPrEx>
          <w:tblCellMar>
            <w:top w:w="0" w:type="dxa"/>
            <w:bottom w:w="0" w:type="dxa"/>
          </w:tblCellMar>
        </w:tblPrEx>
        <w:tc>
          <w:tcPr>
            <w:tcW w:w="2268" w:type="dxa"/>
            <w:gridSpan w:val="2"/>
            <w:tcBorders>
              <w:left w:val="single" w:sz="4" w:space="0" w:color="auto"/>
            </w:tcBorders>
          </w:tcPr>
          <w:p w:rsidR="009D560D" w:rsidRPr="009D560D" w:rsidRDefault="009D560D" w:rsidP="009D560D">
            <w:pPr>
              <w:overflowPunct/>
              <w:autoSpaceDE/>
              <w:autoSpaceDN/>
              <w:adjustRightInd/>
              <w:spacing w:after="0"/>
              <w:textAlignment w:val="auto"/>
              <w:rPr>
                <w:rFonts w:ascii="Arial" w:hAnsi="Arial"/>
                <w:b/>
                <w:i/>
                <w:noProof/>
                <w:sz w:val="8"/>
                <w:szCs w:val="8"/>
              </w:rPr>
            </w:pPr>
          </w:p>
        </w:tc>
        <w:tc>
          <w:tcPr>
            <w:tcW w:w="7373" w:type="dxa"/>
            <w:gridSpan w:val="9"/>
            <w:tcBorders>
              <w:right w:val="single" w:sz="4" w:space="0" w:color="auto"/>
            </w:tcBorders>
          </w:tcPr>
          <w:p w:rsidR="009D560D" w:rsidRPr="009D560D" w:rsidRDefault="009D560D" w:rsidP="009D560D">
            <w:pPr>
              <w:overflowPunct/>
              <w:autoSpaceDE/>
              <w:autoSpaceDN/>
              <w:adjustRightInd/>
              <w:spacing w:after="0"/>
              <w:textAlignment w:val="auto"/>
              <w:rPr>
                <w:rFonts w:ascii="Arial" w:hAnsi="Arial"/>
                <w:noProof/>
                <w:sz w:val="8"/>
                <w:szCs w:val="8"/>
              </w:rPr>
            </w:pPr>
          </w:p>
        </w:tc>
      </w:tr>
      <w:tr w:rsidR="009D560D" w:rsidRPr="009D560D" w:rsidTr="00931D4C">
        <w:tblPrEx>
          <w:tblCellMar>
            <w:top w:w="0" w:type="dxa"/>
            <w:bottom w:w="0" w:type="dxa"/>
          </w:tblCellMar>
        </w:tblPrEx>
        <w:tc>
          <w:tcPr>
            <w:tcW w:w="2268" w:type="dxa"/>
            <w:gridSpan w:val="2"/>
            <w:tcBorders>
              <w:left w:val="single" w:sz="4" w:space="0" w:color="auto"/>
            </w:tcBorders>
          </w:tcPr>
          <w:p w:rsidR="009D560D" w:rsidRPr="009D560D" w:rsidRDefault="009D560D" w:rsidP="009D560D">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rsidR="009D560D" w:rsidRPr="009D560D" w:rsidRDefault="009D560D" w:rsidP="009D560D">
            <w:pPr>
              <w:overflowPunct/>
              <w:autoSpaceDE/>
              <w:autoSpaceDN/>
              <w:adjustRightInd/>
              <w:spacing w:after="0"/>
              <w:jc w:val="center"/>
              <w:textAlignment w:val="auto"/>
              <w:rPr>
                <w:rFonts w:ascii="Arial" w:hAnsi="Arial"/>
                <w:b/>
                <w:caps/>
                <w:noProof/>
              </w:rPr>
            </w:pPr>
            <w:r w:rsidRPr="009D560D">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D560D" w:rsidRPr="009D560D" w:rsidRDefault="009D560D" w:rsidP="009D560D">
            <w:pPr>
              <w:overflowPunct/>
              <w:autoSpaceDE/>
              <w:autoSpaceDN/>
              <w:adjustRightInd/>
              <w:spacing w:after="0"/>
              <w:jc w:val="center"/>
              <w:textAlignment w:val="auto"/>
              <w:rPr>
                <w:rFonts w:ascii="Arial" w:hAnsi="Arial"/>
                <w:b/>
                <w:caps/>
                <w:noProof/>
              </w:rPr>
            </w:pPr>
            <w:r w:rsidRPr="009D560D">
              <w:rPr>
                <w:rFonts w:ascii="Arial" w:hAnsi="Arial"/>
                <w:b/>
                <w:caps/>
                <w:noProof/>
              </w:rPr>
              <w:t>N</w:t>
            </w:r>
          </w:p>
        </w:tc>
        <w:tc>
          <w:tcPr>
            <w:tcW w:w="2977" w:type="dxa"/>
            <w:gridSpan w:val="3"/>
          </w:tcPr>
          <w:p w:rsidR="009D560D" w:rsidRPr="009D560D" w:rsidRDefault="009D560D" w:rsidP="009D560D">
            <w:pPr>
              <w:tabs>
                <w:tab w:val="right" w:pos="2893"/>
              </w:tabs>
              <w:overflowPunct/>
              <w:autoSpaceDE/>
              <w:autoSpaceDN/>
              <w:adjustRightInd/>
              <w:spacing w:after="0"/>
              <w:textAlignment w:val="auto"/>
              <w:rPr>
                <w:rFonts w:ascii="Arial" w:hAnsi="Arial"/>
                <w:noProof/>
              </w:rPr>
            </w:pPr>
          </w:p>
        </w:tc>
        <w:tc>
          <w:tcPr>
            <w:tcW w:w="3828" w:type="dxa"/>
            <w:gridSpan w:val="4"/>
            <w:tcBorders>
              <w:right w:val="single" w:sz="4" w:space="0" w:color="auto"/>
            </w:tcBorders>
            <w:shd w:val="clear" w:color="FFFF00" w:fill="auto"/>
          </w:tcPr>
          <w:p w:rsidR="009D560D" w:rsidRPr="009D560D" w:rsidRDefault="009D560D" w:rsidP="009D560D">
            <w:pPr>
              <w:overflowPunct/>
              <w:autoSpaceDE/>
              <w:autoSpaceDN/>
              <w:adjustRightInd/>
              <w:spacing w:after="0"/>
              <w:ind w:left="99"/>
              <w:textAlignment w:val="auto"/>
              <w:rPr>
                <w:rFonts w:ascii="Arial" w:hAnsi="Arial"/>
                <w:noProof/>
              </w:rPr>
            </w:pPr>
          </w:p>
        </w:tc>
      </w:tr>
      <w:tr w:rsidR="009D560D" w:rsidRPr="009D560D" w:rsidTr="00931D4C">
        <w:tblPrEx>
          <w:tblCellMar>
            <w:top w:w="0" w:type="dxa"/>
            <w:bottom w:w="0" w:type="dxa"/>
          </w:tblCellMar>
        </w:tblPrEx>
        <w:tc>
          <w:tcPr>
            <w:tcW w:w="2268" w:type="dxa"/>
            <w:gridSpan w:val="2"/>
            <w:tcBorders>
              <w:left w:val="single" w:sz="4" w:space="0" w:color="auto"/>
            </w:tcBorders>
          </w:tcPr>
          <w:p w:rsidR="009D560D" w:rsidRPr="009D560D" w:rsidRDefault="009D560D" w:rsidP="009D560D">
            <w:pPr>
              <w:tabs>
                <w:tab w:val="right" w:pos="2184"/>
              </w:tabs>
              <w:overflowPunct/>
              <w:autoSpaceDE/>
              <w:autoSpaceDN/>
              <w:adjustRightInd/>
              <w:spacing w:after="0"/>
              <w:textAlignment w:val="auto"/>
              <w:rPr>
                <w:rFonts w:ascii="Arial" w:hAnsi="Arial"/>
                <w:b/>
                <w:i/>
                <w:noProof/>
              </w:rPr>
            </w:pPr>
            <w:r w:rsidRPr="009D560D">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D560D" w:rsidRPr="009D560D" w:rsidRDefault="009D560D" w:rsidP="009D560D">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560D" w:rsidRPr="009D560D" w:rsidRDefault="009D560D" w:rsidP="009D560D">
            <w:pPr>
              <w:overflowPunct/>
              <w:autoSpaceDE/>
              <w:autoSpaceDN/>
              <w:adjustRightInd/>
              <w:spacing w:after="0"/>
              <w:jc w:val="center"/>
              <w:textAlignment w:val="auto"/>
              <w:rPr>
                <w:rFonts w:ascii="Arial" w:hAnsi="Arial"/>
                <w:b/>
                <w:caps/>
              </w:rPr>
            </w:pPr>
            <w:r w:rsidRPr="009D560D">
              <w:rPr>
                <w:rFonts w:ascii="Arial" w:hAnsi="Arial"/>
                <w:b/>
                <w:caps/>
              </w:rPr>
              <w:t>x</w:t>
            </w:r>
          </w:p>
        </w:tc>
        <w:tc>
          <w:tcPr>
            <w:tcW w:w="2977" w:type="dxa"/>
            <w:gridSpan w:val="3"/>
          </w:tcPr>
          <w:p w:rsidR="009D560D" w:rsidRPr="009D560D" w:rsidRDefault="009D560D" w:rsidP="009D560D">
            <w:pPr>
              <w:tabs>
                <w:tab w:val="right" w:pos="2893"/>
              </w:tabs>
              <w:overflowPunct/>
              <w:autoSpaceDE/>
              <w:autoSpaceDN/>
              <w:adjustRightInd/>
              <w:spacing w:after="0"/>
              <w:textAlignment w:val="auto"/>
              <w:rPr>
                <w:rFonts w:ascii="Arial" w:hAnsi="Arial"/>
                <w:noProof/>
              </w:rPr>
            </w:pPr>
            <w:r w:rsidRPr="009D560D">
              <w:rPr>
                <w:rFonts w:ascii="Arial" w:hAnsi="Arial"/>
                <w:noProof/>
              </w:rPr>
              <w:t xml:space="preserve"> Other core specifications</w:t>
            </w:r>
            <w:r w:rsidRPr="009D560D">
              <w:rPr>
                <w:rFonts w:ascii="Arial" w:hAnsi="Arial"/>
                <w:noProof/>
              </w:rPr>
              <w:tab/>
            </w:r>
          </w:p>
        </w:tc>
        <w:tc>
          <w:tcPr>
            <w:tcW w:w="3828" w:type="dxa"/>
            <w:gridSpan w:val="4"/>
            <w:tcBorders>
              <w:right w:val="single" w:sz="4" w:space="0" w:color="auto"/>
            </w:tcBorders>
            <w:shd w:val="pct30" w:color="FFFF00" w:fill="auto"/>
          </w:tcPr>
          <w:p w:rsidR="009D560D" w:rsidRPr="009D560D" w:rsidRDefault="009D560D" w:rsidP="009D560D">
            <w:pPr>
              <w:overflowPunct/>
              <w:autoSpaceDE/>
              <w:autoSpaceDN/>
              <w:adjustRightInd/>
              <w:spacing w:after="0"/>
              <w:ind w:left="99"/>
              <w:textAlignment w:val="auto"/>
              <w:rPr>
                <w:rFonts w:ascii="Arial" w:hAnsi="Arial"/>
                <w:noProof/>
              </w:rPr>
            </w:pPr>
            <w:r w:rsidRPr="009D560D">
              <w:rPr>
                <w:rFonts w:ascii="Arial" w:hAnsi="Arial"/>
                <w:noProof/>
              </w:rPr>
              <w:t xml:space="preserve">TS/TR ... CR ... </w:t>
            </w:r>
          </w:p>
        </w:tc>
      </w:tr>
      <w:tr w:rsidR="009D560D" w:rsidRPr="009D560D" w:rsidTr="00931D4C">
        <w:tblPrEx>
          <w:tblCellMar>
            <w:top w:w="0" w:type="dxa"/>
            <w:bottom w:w="0" w:type="dxa"/>
          </w:tblCellMar>
        </w:tblPrEx>
        <w:tc>
          <w:tcPr>
            <w:tcW w:w="2268" w:type="dxa"/>
            <w:gridSpan w:val="2"/>
            <w:tcBorders>
              <w:left w:val="single" w:sz="4" w:space="0" w:color="auto"/>
            </w:tcBorders>
          </w:tcPr>
          <w:p w:rsidR="009D560D" w:rsidRPr="009D560D" w:rsidRDefault="009D560D" w:rsidP="009D560D">
            <w:pPr>
              <w:overflowPunct/>
              <w:autoSpaceDE/>
              <w:autoSpaceDN/>
              <w:adjustRightInd/>
              <w:spacing w:after="0"/>
              <w:textAlignment w:val="auto"/>
              <w:rPr>
                <w:rFonts w:ascii="Arial" w:hAnsi="Arial"/>
                <w:b/>
                <w:i/>
                <w:noProof/>
              </w:rPr>
            </w:pPr>
            <w:r w:rsidRPr="009D560D">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D560D" w:rsidRPr="009D560D" w:rsidRDefault="009D560D" w:rsidP="009D560D">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560D" w:rsidRPr="009D560D" w:rsidRDefault="009D560D" w:rsidP="009D560D">
            <w:pPr>
              <w:overflowPunct/>
              <w:autoSpaceDE/>
              <w:autoSpaceDN/>
              <w:adjustRightInd/>
              <w:spacing w:after="0"/>
              <w:jc w:val="center"/>
              <w:textAlignment w:val="auto"/>
              <w:rPr>
                <w:rFonts w:ascii="Arial" w:hAnsi="Arial"/>
                <w:b/>
                <w:caps/>
              </w:rPr>
            </w:pPr>
            <w:r w:rsidRPr="009D560D">
              <w:rPr>
                <w:rFonts w:ascii="Arial" w:hAnsi="Arial"/>
                <w:b/>
                <w:caps/>
              </w:rPr>
              <w:t>x</w:t>
            </w:r>
          </w:p>
        </w:tc>
        <w:tc>
          <w:tcPr>
            <w:tcW w:w="2977" w:type="dxa"/>
            <w:gridSpan w:val="3"/>
          </w:tcPr>
          <w:p w:rsidR="009D560D" w:rsidRPr="009D560D" w:rsidRDefault="009D560D" w:rsidP="009D560D">
            <w:pPr>
              <w:overflowPunct/>
              <w:autoSpaceDE/>
              <w:autoSpaceDN/>
              <w:adjustRightInd/>
              <w:spacing w:after="0"/>
              <w:textAlignment w:val="auto"/>
              <w:rPr>
                <w:rFonts w:ascii="Arial" w:hAnsi="Arial"/>
                <w:noProof/>
              </w:rPr>
            </w:pPr>
            <w:r w:rsidRPr="009D560D">
              <w:rPr>
                <w:rFonts w:ascii="Arial" w:hAnsi="Arial"/>
                <w:noProof/>
              </w:rPr>
              <w:t xml:space="preserve"> Test specifications</w:t>
            </w:r>
          </w:p>
        </w:tc>
        <w:tc>
          <w:tcPr>
            <w:tcW w:w="3828" w:type="dxa"/>
            <w:gridSpan w:val="4"/>
            <w:tcBorders>
              <w:right w:val="single" w:sz="4" w:space="0" w:color="auto"/>
            </w:tcBorders>
            <w:shd w:val="pct30" w:color="FFFF00" w:fill="auto"/>
          </w:tcPr>
          <w:p w:rsidR="009D560D" w:rsidRPr="009D560D" w:rsidRDefault="009D560D" w:rsidP="009D560D">
            <w:pPr>
              <w:overflowPunct/>
              <w:autoSpaceDE/>
              <w:autoSpaceDN/>
              <w:adjustRightInd/>
              <w:spacing w:after="0"/>
              <w:ind w:left="99"/>
              <w:textAlignment w:val="auto"/>
              <w:rPr>
                <w:rFonts w:ascii="Arial" w:hAnsi="Arial"/>
                <w:noProof/>
              </w:rPr>
            </w:pPr>
            <w:r w:rsidRPr="009D560D">
              <w:rPr>
                <w:rFonts w:ascii="Arial" w:hAnsi="Arial"/>
                <w:noProof/>
              </w:rPr>
              <w:t xml:space="preserve">TS/TR ... CR ... </w:t>
            </w:r>
          </w:p>
        </w:tc>
      </w:tr>
      <w:tr w:rsidR="009D560D" w:rsidRPr="009D560D" w:rsidTr="00931D4C">
        <w:tblPrEx>
          <w:tblCellMar>
            <w:top w:w="0" w:type="dxa"/>
            <w:bottom w:w="0" w:type="dxa"/>
          </w:tblCellMar>
        </w:tblPrEx>
        <w:tc>
          <w:tcPr>
            <w:tcW w:w="2268" w:type="dxa"/>
            <w:gridSpan w:val="2"/>
            <w:tcBorders>
              <w:left w:val="single" w:sz="4" w:space="0" w:color="auto"/>
            </w:tcBorders>
          </w:tcPr>
          <w:p w:rsidR="009D560D" w:rsidRPr="009D560D" w:rsidRDefault="009D560D" w:rsidP="009D560D">
            <w:pPr>
              <w:overflowPunct/>
              <w:autoSpaceDE/>
              <w:autoSpaceDN/>
              <w:adjustRightInd/>
              <w:spacing w:after="0"/>
              <w:textAlignment w:val="auto"/>
              <w:rPr>
                <w:rFonts w:ascii="Arial" w:hAnsi="Arial"/>
                <w:b/>
                <w:i/>
                <w:noProof/>
              </w:rPr>
            </w:pPr>
            <w:r w:rsidRPr="009D560D">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D560D" w:rsidRPr="009D560D" w:rsidRDefault="009D560D" w:rsidP="009D560D">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560D" w:rsidRPr="009D560D" w:rsidRDefault="009D560D" w:rsidP="009D560D">
            <w:pPr>
              <w:overflowPunct/>
              <w:autoSpaceDE/>
              <w:autoSpaceDN/>
              <w:adjustRightInd/>
              <w:spacing w:after="0"/>
              <w:jc w:val="center"/>
              <w:textAlignment w:val="auto"/>
              <w:rPr>
                <w:rFonts w:ascii="Arial" w:hAnsi="Arial"/>
                <w:b/>
                <w:caps/>
              </w:rPr>
            </w:pPr>
            <w:r w:rsidRPr="009D560D">
              <w:rPr>
                <w:rFonts w:ascii="Arial" w:hAnsi="Arial"/>
                <w:b/>
                <w:caps/>
              </w:rPr>
              <w:t>x</w:t>
            </w:r>
          </w:p>
        </w:tc>
        <w:tc>
          <w:tcPr>
            <w:tcW w:w="2977" w:type="dxa"/>
            <w:gridSpan w:val="3"/>
          </w:tcPr>
          <w:p w:rsidR="009D560D" w:rsidRPr="009D560D" w:rsidRDefault="009D560D" w:rsidP="009D560D">
            <w:pPr>
              <w:overflowPunct/>
              <w:autoSpaceDE/>
              <w:autoSpaceDN/>
              <w:adjustRightInd/>
              <w:spacing w:after="0"/>
              <w:textAlignment w:val="auto"/>
              <w:rPr>
                <w:rFonts w:ascii="Arial" w:hAnsi="Arial"/>
                <w:noProof/>
              </w:rPr>
            </w:pPr>
            <w:r w:rsidRPr="009D560D">
              <w:rPr>
                <w:rFonts w:ascii="Arial" w:hAnsi="Arial"/>
                <w:noProof/>
              </w:rPr>
              <w:t xml:space="preserve"> O&amp;M Specifications</w:t>
            </w:r>
          </w:p>
        </w:tc>
        <w:tc>
          <w:tcPr>
            <w:tcW w:w="3828" w:type="dxa"/>
            <w:gridSpan w:val="4"/>
            <w:tcBorders>
              <w:right w:val="single" w:sz="4" w:space="0" w:color="auto"/>
            </w:tcBorders>
            <w:shd w:val="pct30" w:color="FFFF00" w:fill="auto"/>
          </w:tcPr>
          <w:p w:rsidR="009D560D" w:rsidRPr="009D560D" w:rsidRDefault="009D560D" w:rsidP="009D560D">
            <w:pPr>
              <w:overflowPunct/>
              <w:autoSpaceDE/>
              <w:autoSpaceDN/>
              <w:adjustRightInd/>
              <w:spacing w:after="0"/>
              <w:ind w:left="99"/>
              <w:textAlignment w:val="auto"/>
              <w:rPr>
                <w:rFonts w:ascii="Arial" w:hAnsi="Arial"/>
                <w:noProof/>
              </w:rPr>
            </w:pPr>
            <w:r w:rsidRPr="009D560D">
              <w:rPr>
                <w:rFonts w:ascii="Arial" w:hAnsi="Arial"/>
                <w:noProof/>
              </w:rPr>
              <w:t xml:space="preserve">TS/TR ... CR ... </w:t>
            </w:r>
          </w:p>
        </w:tc>
      </w:tr>
      <w:tr w:rsidR="009D560D" w:rsidRPr="009D560D" w:rsidTr="00931D4C">
        <w:tblPrEx>
          <w:tblCellMar>
            <w:top w:w="0" w:type="dxa"/>
            <w:bottom w:w="0" w:type="dxa"/>
          </w:tblCellMar>
        </w:tblPrEx>
        <w:tc>
          <w:tcPr>
            <w:tcW w:w="2268" w:type="dxa"/>
            <w:gridSpan w:val="2"/>
            <w:tcBorders>
              <w:left w:val="single" w:sz="4" w:space="0" w:color="auto"/>
            </w:tcBorders>
          </w:tcPr>
          <w:p w:rsidR="009D560D" w:rsidRPr="009D560D" w:rsidRDefault="009D560D" w:rsidP="009D560D">
            <w:pPr>
              <w:overflowPunct/>
              <w:autoSpaceDE/>
              <w:autoSpaceDN/>
              <w:adjustRightInd/>
              <w:spacing w:after="0"/>
              <w:textAlignment w:val="auto"/>
              <w:rPr>
                <w:rFonts w:ascii="Arial" w:hAnsi="Arial"/>
                <w:b/>
                <w:i/>
                <w:noProof/>
              </w:rPr>
            </w:pPr>
          </w:p>
        </w:tc>
        <w:tc>
          <w:tcPr>
            <w:tcW w:w="7373" w:type="dxa"/>
            <w:gridSpan w:val="9"/>
            <w:tcBorders>
              <w:right w:val="single" w:sz="4" w:space="0" w:color="auto"/>
            </w:tcBorders>
          </w:tcPr>
          <w:p w:rsidR="009D560D" w:rsidRPr="009D560D" w:rsidRDefault="009D560D" w:rsidP="009D560D">
            <w:pPr>
              <w:overflowPunct/>
              <w:autoSpaceDE/>
              <w:autoSpaceDN/>
              <w:adjustRightInd/>
              <w:spacing w:after="0"/>
              <w:textAlignment w:val="auto"/>
              <w:rPr>
                <w:rFonts w:ascii="Arial" w:hAnsi="Arial"/>
                <w:noProof/>
              </w:rPr>
            </w:pPr>
          </w:p>
        </w:tc>
      </w:tr>
      <w:tr w:rsidR="009D560D" w:rsidRPr="009D560D" w:rsidTr="00931D4C">
        <w:tblPrEx>
          <w:tblCellMar>
            <w:top w:w="0" w:type="dxa"/>
            <w:bottom w:w="0" w:type="dxa"/>
          </w:tblCellMar>
        </w:tblPrEx>
        <w:tc>
          <w:tcPr>
            <w:tcW w:w="2268" w:type="dxa"/>
            <w:gridSpan w:val="2"/>
            <w:tcBorders>
              <w:left w:val="single" w:sz="4" w:space="0" w:color="auto"/>
              <w:bottom w:val="single" w:sz="4" w:space="0" w:color="auto"/>
            </w:tcBorders>
          </w:tcPr>
          <w:p w:rsidR="009D560D" w:rsidRPr="009D560D" w:rsidRDefault="009D560D" w:rsidP="009D560D">
            <w:pPr>
              <w:tabs>
                <w:tab w:val="right" w:pos="2184"/>
              </w:tabs>
              <w:overflowPunct/>
              <w:autoSpaceDE/>
              <w:autoSpaceDN/>
              <w:adjustRightInd/>
              <w:spacing w:after="0"/>
              <w:textAlignment w:val="auto"/>
              <w:rPr>
                <w:rFonts w:ascii="Arial" w:hAnsi="Arial"/>
                <w:b/>
                <w:i/>
                <w:noProof/>
              </w:rPr>
            </w:pPr>
            <w:r w:rsidRPr="009D560D">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9D560D" w:rsidRPr="009D560D" w:rsidRDefault="009D560D" w:rsidP="009D560D">
            <w:pPr>
              <w:overflowPunct/>
              <w:autoSpaceDE/>
              <w:autoSpaceDN/>
              <w:adjustRightInd/>
              <w:spacing w:after="0"/>
              <w:ind w:left="100"/>
              <w:textAlignment w:val="auto"/>
              <w:rPr>
                <w:rFonts w:ascii="Arial" w:hAnsi="Arial"/>
                <w:noProof/>
              </w:rPr>
            </w:pPr>
            <w:r w:rsidRPr="009D560D">
              <w:rPr>
                <w:rFonts w:ascii="Arial" w:hAnsi="Arial"/>
                <w:noProof/>
              </w:rPr>
              <w:t xml:space="preserve">TTCN Impact </w:t>
            </w:r>
          </w:p>
        </w:tc>
      </w:tr>
    </w:tbl>
    <w:p w:rsidR="0064340B" w:rsidRPr="0064340B" w:rsidRDefault="0064340B" w:rsidP="0064340B">
      <w:pPr>
        <w:keepNext/>
        <w:keepLines/>
        <w:spacing w:before="120"/>
        <w:ind w:left="1418" w:hanging="1418"/>
        <w:outlineLvl w:val="3"/>
        <w:rPr>
          <w:rFonts w:ascii="Arial" w:hAnsi="Arial"/>
          <w:sz w:val="24"/>
          <w:lang w:eastAsia="x-none"/>
        </w:rPr>
      </w:pPr>
      <w:r w:rsidRPr="0064340B">
        <w:rPr>
          <w:rFonts w:ascii="Arial" w:hAnsi="Arial"/>
          <w:sz w:val="24"/>
          <w:lang w:eastAsia="x-none"/>
        </w:rPr>
        <w:lastRenderedPageBreak/>
        <w:t>12.3.1.10</w:t>
      </w:r>
      <w:r w:rsidRPr="0064340B">
        <w:rPr>
          <w:rFonts w:ascii="Arial" w:hAnsi="Arial"/>
          <w:sz w:val="24"/>
          <w:lang w:eastAsia="x-none"/>
        </w:rPr>
        <w:tab/>
        <w:t>UE initiated detach/abnormal case/ Not authorized for this CSG</w:t>
      </w:r>
    </w:p>
    <w:p w:rsidR="0064340B" w:rsidRPr="0064340B" w:rsidRDefault="0064340B" w:rsidP="0064340B">
      <w:pPr>
        <w:keepNext/>
        <w:keepLines/>
        <w:spacing w:before="120"/>
        <w:ind w:left="1985" w:hanging="1985"/>
        <w:rPr>
          <w:rFonts w:ascii="Arial" w:hAnsi="Arial"/>
          <w:lang w:eastAsia="x-none"/>
        </w:rPr>
      </w:pPr>
      <w:smartTag w:uri="urn:schemas-microsoft-com:office:smarttags" w:element="chsdate">
        <w:smartTagPr>
          <w:attr w:name="Year" w:val="1899"/>
          <w:attr w:name="Month" w:val="12"/>
          <w:attr w:name="Day" w:val="30"/>
          <w:attr w:name="IsLunarDate" w:val="False"/>
          <w:attr w:name="IsROCDate" w:val="False"/>
        </w:smartTagPr>
        <w:r w:rsidRPr="0064340B">
          <w:rPr>
            <w:rFonts w:ascii="Arial" w:hAnsi="Arial"/>
            <w:lang w:eastAsia="x-none"/>
          </w:rPr>
          <w:t>12.3.1</w:t>
        </w:r>
      </w:smartTag>
      <w:r w:rsidRPr="0064340B">
        <w:rPr>
          <w:rFonts w:ascii="Arial" w:hAnsi="Arial"/>
          <w:lang w:eastAsia="x-none"/>
        </w:rPr>
        <w:t>.</w:t>
      </w:r>
      <w:r w:rsidRPr="0064340B">
        <w:rPr>
          <w:rFonts w:ascii="Arial" w:hAnsi="Arial"/>
          <w:lang w:eastAsia="zh-CN"/>
        </w:rPr>
        <w:t>10</w:t>
      </w:r>
      <w:r w:rsidRPr="0064340B">
        <w:rPr>
          <w:rFonts w:ascii="Arial" w:hAnsi="Arial"/>
          <w:lang w:eastAsia="x-none"/>
        </w:rPr>
        <w:t>.1</w:t>
      </w:r>
      <w:r w:rsidRPr="0064340B">
        <w:rPr>
          <w:rFonts w:ascii="Arial" w:hAnsi="Arial"/>
          <w:lang w:eastAsia="x-none"/>
        </w:rPr>
        <w:tab/>
        <w:t>Definition</w:t>
      </w:r>
    </w:p>
    <w:p w:rsidR="0064340B" w:rsidRPr="0064340B" w:rsidRDefault="0064340B" w:rsidP="0064340B">
      <w:pPr>
        <w:keepNext/>
        <w:keepLines/>
        <w:spacing w:before="120"/>
        <w:ind w:left="1985" w:hanging="1985"/>
        <w:rPr>
          <w:rFonts w:ascii="Arial" w:hAnsi="Arial"/>
          <w:lang w:eastAsia="zh-CN"/>
        </w:rPr>
      </w:pPr>
      <w:smartTag w:uri="urn:schemas-microsoft-com:office:smarttags" w:element="chsdate">
        <w:smartTagPr>
          <w:attr w:name="IsROCDate" w:val="False"/>
          <w:attr w:name="IsLunarDate" w:val="False"/>
          <w:attr w:name="Day" w:val="30"/>
          <w:attr w:name="Month" w:val="12"/>
          <w:attr w:name="Year" w:val="1899"/>
        </w:smartTagPr>
        <w:r w:rsidRPr="0064340B">
          <w:rPr>
            <w:rFonts w:ascii="Arial" w:hAnsi="Arial"/>
            <w:lang w:eastAsia="x-none"/>
          </w:rPr>
          <w:t>12.3.1</w:t>
        </w:r>
      </w:smartTag>
      <w:r w:rsidRPr="0064340B">
        <w:rPr>
          <w:rFonts w:ascii="Arial" w:hAnsi="Arial"/>
          <w:lang w:eastAsia="x-none"/>
        </w:rPr>
        <w:t>.</w:t>
      </w:r>
      <w:r w:rsidRPr="0064340B">
        <w:rPr>
          <w:rFonts w:ascii="Arial" w:hAnsi="Arial"/>
          <w:lang w:eastAsia="zh-CN"/>
        </w:rPr>
        <w:t>10</w:t>
      </w:r>
      <w:r w:rsidRPr="0064340B">
        <w:rPr>
          <w:rFonts w:ascii="Arial" w:hAnsi="Arial"/>
          <w:lang w:eastAsia="x-none"/>
        </w:rPr>
        <w:t>.2</w:t>
      </w:r>
      <w:r w:rsidRPr="0064340B">
        <w:rPr>
          <w:rFonts w:ascii="Arial" w:hAnsi="Arial"/>
          <w:lang w:eastAsia="x-none"/>
        </w:rPr>
        <w:tab/>
        <w:t>Conformance requirement</w:t>
      </w:r>
    </w:p>
    <w:p w:rsidR="0064340B" w:rsidRPr="0064340B" w:rsidRDefault="0064340B" w:rsidP="0064340B">
      <w:pPr>
        <w:rPr>
          <w:lang w:eastAsia="zh-CN"/>
        </w:rPr>
      </w:pPr>
      <w:r w:rsidRPr="0064340B">
        <w:rPr>
          <w:lang w:eastAsia="zh-CN"/>
        </w:rPr>
        <w:t>The following abnormal cases can be identified:</w:t>
      </w:r>
    </w:p>
    <w:p w:rsidR="0064340B" w:rsidRPr="0064340B" w:rsidRDefault="0064340B" w:rsidP="0064340B">
      <w:pPr>
        <w:ind w:left="568" w:hanging="284"/>
        <w:rPr>
          <w:lang w:eastAsia="zh-CN"/>
        </w:rPr>
      </w:pPr>
      <w:r w:rsidRPr="0064340B">
        <w:rPr>
          <w:lang w:eastAsia="zh-CN"/>
        </w:rPr>
        <w:t>a)</w:t>
      </w:r>
      <w:r w:rsidRPr="0064340B">
        <w:rPr>
          <w:lang w:eastAsia="zh-CN"/>
        </w:rPr>
        <w:tab/>
        <w:t>CSG ID of the CSG cell is not in the Allowed CSG list of the MS which sends the detach request</w:t>
      </w:r>
    </w:p>
    <w:p w:rsidR="0064340B" w:rsidRPr="0064340B" w:rsidRDefault="0064340B" w:rsidP="0064340B">
      <w:pPr>
        <w:ind w:left="568" w:hanging="284"/>
        <w:rPr>
          <w:lang w:eastAsia="zh-CN"/>
        </w:rPr>
      </w:pPr>
      <w:r w:rsidRPr="0064340B">
        <w:rPr>
          <w:lang w:eastAsia="zh-CN"/>
        </w:rPr>
        <w:tab/>
        <w:t>If the MS initiates a detach procedure in a CSG cell the CSG ID of which is not in the MS's Allowed CSG list and the detach procedure is not due to "switch off", the network shall initiate the detach procedure. The network shall send a DETACH REQUEST message including the GMM cause value #25 "not authorized for this CSG", to indicate to the MS to remove the CSG ID of the cell, where the MS has sent the DETACH REQUEST message, from the allowed CSG list.</w:t>
      </w:r>
    </w:p>
    <w:p w:rsidR="0064340B" w:rsidRPr="0064340B" w:rsidRDefault="0064340B" w:rsidP="0064340B">
      <w:pPr>
        <w:keepNext/>
        <w:keepLines/>
        <w:spacing w:before="120"/>
        <w:ind w:left="1985" w:hanging="1985"/>
        <w:rPr>
          <w:rFonts w:ascii="Arial" w:hAnsi="Arial"/>
          <w:lang w:eastAsia="zh-CN"/>
        </w:rPr>
      </w:pPr>
      <w:r w:rsidRPr="0064340B">
        <w:rPr>
          <w:rFonts w:ascii="Arial" w:hAnsi="Arial"/>
          <w:lang w:eastAsia="zh-CN"/>
        </w:rPr>
        <w:t>Reference</w:t>
      </w:r>
    </w:p>
    <w:p w:rsidR="0064340B" w:rsidRPr="0064340B" w:rsidRDefault="0064340B" w:rsidP="0064340B">
      <w:pPr>
        <w:rPr>
          <w:lang w:eastAsia="zh-CN"/>
        </w:rPr>
      </w:pPr>
      <w:r w:rsidRPr="0064340B">
        <w:rPr>
          <w:lang w:eastAsia="x-none"/>
        </w:rPr>
        <w:t xml:space="preserve">3GPP TS 24.008 clause </w:t>
      </w:r>
      <w:smartTag w:uri="urn:schemas-microsoft-com:office:smarttags" w:element="chsdate">
        <w:smartTagPr>
          <w:attr w:name="Year" w:val="1899"/>
          <w:attr w:name="Month" w:val="12"/>
          <w:attr w:name="Day" w:val="30"/>
          <w:attr w:name="IsLunarDate" w:val="False"/>
          <w:attr w:name="IsROCDate" w:val="False"/>
        </w:smartTagPr>
        <w:r w:rsidRPr="0064340B">
          <w:rPr>
            <w:lang w:eastAsia="x-none"/>
          </w:rPr>
          <w:t>4.7.4</w:t>
        </w:r>
      </w:smartTag>
      <w:r w:rsidRPr="0064340B">
        <w:rPr>
          <w:lang w:eastAsia="x-none"/>
        </w:rPr>
        <w:t>.1</w:t>
      </w:r>
      <w:r w:rsidRPr="0064340B">
        <w:rPr>
          <w:lang w:eastAsia="zh-CN"/>
        </w:rPr>
        <w:t>.5</w:t>
      </w:r>
    </w:p>
    <w:p w:rsidR="0064340B" w:rsidRPr="0064340B" w:rsidRDefault="0064340B" w:rsidP="0064340B">
      <w:pPr>
        <w:keepNext/>
        <w:keepLines/>
        <w:spacing w:before="120"/>
        <w:ind w:left="1985" w:hanging="1985"/>
        <w:rPr>
          <w:rFonts w:ascii="Arial" w:hAnsi="Arial"/>
          <w:lang w:eastAsia="x-none"/>
        </w:rPr>
      </w:pPr>
      <w:smartTag w:uri="urn:schemas-microsoft-com:office:smarttags" w:element="chsdate">
        <w:smartTagPr>
          <w:attr w:name="Year" w:val="1899"/>
          <w:attr w:name="Month" w:val="12"/>
          <w:attr w:name="Day" w:val="30"/>
          <w:attr w:name="IsLunarDate" w:val="False"/>
          <w:attr w:name="IsROCDate" w:val="False"/>
        </w:smartTagPr>
        <w:r w:rsidRPr="0064340B">
          <w:rPr>
            <w:rFonts w:ascii="Arial" w:hAnsi="Arial"/>
            <w:lang w:eastAsia="x-none"/>
          </w:rPr>
          <w:t>12.3.1</w:t>
        </w:r>
      </w:smartTag>
      <w:r w:rsidRPr="0064340B">
        <w:rPr>
          <w:rFonts w:ascii="Arial" w:hAnsi="Arial"/>
          <w:lang w:eastAsia="x-none"/>
        </w:rPr>
        <w:t>.</w:t>
      </w:r>
      <w:r w:rsidRPr="0064340B">
        <w:rPr>
          <w:rFonts w:ascii="Arial" w:hAnsi="Arial"/>
          <w:lang w:eastAsia="zh-CN"/>
        </w:rPr>
        <w:t>10</w:t>
      </w:r>
      <w:r w:rsidRPr="0064340B">
        <w:rPr>
          <w:rFonts w:ascii="Arial" w:hAnsi="Arial"/>
          <w:lang w:eastAsia="x-none"/>
        </w:rPr>
        <w:t>.3</w:t>
      </w:r>
      <w:r w:rsidRPr="0064340B">
        <w:rPr>
          <w:rFonts w:ascii="Arial" w:hAnsi="Arial"/>
          <w:lang w:eastAsia="x-none"/>
        </w:rPr>
        <w:tab/>
        <w:t>Test purpose</w:t>
      </w:r>
    </w:p>
    <w:p w:rsidR="0064340B" w:rsidRPr="0064340B" w:rsidRDefault="0064340B" w:rsidP="0064340B">
      <w:pPr>
        <w:rPr>
          <w:lang w:eastAsia="zh-CN"/>
        </w:rPr>
      </w:pPr>
      <w:r w:rsidRPr="0064340B">
        <w:rPr>
          <w:lang w:eastAsia="x-none"/>
        </w:rPr>
        <w:t xml:space="preserve">To test the behaviour of the </w:t>
      </w:r>
      <w:r w:rsidRPr="0064340B">
        <w:rPr>
          <w:lang w:eastAsia="zh-CN"/>
        </w:rPr>
        <w:t>MS</w:t>
      </w:r>
      <w:r w:rsidRPr="0064340B">
        <w:rPr>
          <w:lang w:eastAsia="x-none"/>
        </w:rPr>
        <w:t xml:space="preserve"> </w:t>
      </w:r>
      <w:r w:rsidRPr="0064340B">
        <w:rPr>
          <w:lang w:eastAsia="zh-CN"/>
        </w:rPr>
        <w:t>i</w:t>
      </w:r>
      <w:r w:rsidRPr="0064340B">
        <w:rPr>
          <w:lang w:eastAsia="x-none"/>
        </w:rPr>
        <w:t xml:space="preserve">f the MS initiates a detach procedure in a CSG cell </w:t>
      </w:r>
      <w:r w:rsidRPr="0064340B">
        <w:rPr>
          <w:lang w:eastAsia="zh-CN"/>
        </w:rPr>
        <w:t>not due to "switch off"</w:t>
      </w:r>
      <w:r w:rsidRPr="0064340B">
        <w:rPr>
          <w:color w:val="FF0000"/>
          <w:lang w:eastAsia="x-none"/>
        </w:rPr>
        <w:t>, and the network send a DETACH REQUEST message including the GMM cause value #25 "not authorized for this CSG"</w:t>
      </w:r>
      <w:r w:rsidRPr="0064340B">
        <w:rPr>
          <w:lang w:eastAsia="zh-CN"/>
        </w:rPr>
        <w:t>.</w:t>
      </w:r>
    </w:p>
    <w:p w:rsidR="0064340B" w:rsidRPr="0064340B" w:rsidRDefault="0064340B" w:rsidP="0064340B">
      <w:pPr>
        <w:keepNext/>
        <w:keepLines/>
        <w:spacing w:before="120"/>
        <w:ind w:left="1985" w:hanging="1985"/>
        <w:rPr>
          <w:rFonts w:ascii="Arial" w:hAnsi="Arial"/>
          <w:lang w:eastAsia="x-none"/>
        </w:rPr>
      </w:pPr>
      <w:smartTag w:uri="urn:schemas-microsoft-com:office:smarttags" w:element="chsdate">
        <w:smartTagPr>
          <w:attr w:name="Year" w:val="1899"/>
          <w:attr w:name="Month" w:val="12"/>
          <w:attr w:name="Day" w:val="30"/>
          <w:attr w:name="IsLunarDate" w:val="False"/>
          <w:attr w:name="IsROCDate" w:val="False"/>
        </w:smartTagPr>
        <w:r w:rsidRPr="0064340B">
          <w:rPr>
            <w:rFonts w:ascii="Arial" w:hAnsi="Arial"/>
            <w:lang w:eastAsia="x-none"/>
          </w:rPr>
          <w:t>12.3.1</w:t>
        </w:r>
      </w:smartTag>
      <w:r w:rsidRPr="0064340B">
        <w:rPr>
          <w:rFonts w:ascii="Arial" w:hAnsi="Arial"/>
          <w:lang w:eastAsia="x-none"/>
        </w:rPr>
        <w:t>.</w:t>
      </w:r>
      <w:r w:rsidRPr="0064340B">
        <w:rPr>
          <w:rFonts w:ascii="Arial" w:hAnsi="Arial"/>
          <w:lang w:eastAsia="zh-CN"/>
        </w:rPr>
        <w:t>10</w:t>
      </w:r>
      <w:r w:rsidRPr="0064340B">
        <w:rPr>
          <w:rFonts w:ascii="Arial" w:hAnsi="Arial"/>
          <w:lang w:eastAsia="x-none"/>
        </w:rPr>
        <w:t>.4</w:t>
      </w:r>
      <w:r w:rsidRPr="0064340B">
        <w:rPr>
          <w:rFonts w:ascii="Arial" w:hAnsi="Arial"/>
          <w:lang w:eastAsia="x-none"/>
        </w:rPr>
        <w:tab/>
        <w:t>Method of test</w:t>
      </w:r>
    </w:p>
    <w:p w:rsidR="0064340B" w:rsidRPr="0064340B" w:rsidRDefault="0064340B" w:rsidP="0064340B">
      <w:pPr>
        <w:keepNext/>
        <w:keepLines/>
        <w:spacing w:before="120"/>
        <w:ind w:left="1985" w:hanging="1985"/>
        <w:rPr>
          <w:rFonts w:ascii="Arial" w:hAnsi="Arial"/>
          <w:lang w:eastAsia="x-none"/>
        </w:rPr>
      </w:pPr>
      <w:r w:rsidRPr="0064340B">
        <w:rPr>
          <w:rFonts w:ascii="Arial" w:hAnsi="Arial"/>
          <w:lang w:eastAsia="x-none"/>
        </w:rPr>
        <w:t>Initial condition</w:t>
      </w:r>
    </w:p>
    <w:p w:rsidR="0064340B" w:rsidRPr="0064340B" w:rsidRDefault="0064340B" w:rsidP="0064340B">
      <w:pPr>
        <w:rPr>
          <w:lang w:eastAsia="zh-CN"/>
        </w:rPr>
      </w:pPr>
      <w:r w:rsidRPr="0064340B">
        <w:t>System Simulator:</w:t>
      </w:r>
    </w:p>
    <w:p w:rsidR="0064340B" w:rsidRPr="0064340B" w:rsidRDefault="0064340B" w:rsidP="0064340B">
      <w:pPr>
        <w:ind w:left="568" w:hanging="284"/>
        <w:rPr>
          <w:lang w:eastAsia="zh-CN"/>
        </w:rPr>
      </w:pPr>
      <w:r w:rsidRPr="0064340B">
        <w:rPr>
          <w:kern w:val="2"/>
          <w:lang w:eastAsia="zh-CN"/>
        </w:rPr>
        <w:t xml:space="preserve">Two cells cell A with </w:t>
      </w:r>
      <w:smartTag w:uri="urn:schemas-microsoft-com:office:smarttags" w:element="stockticker">
        <w:smartTag w:uri="urn:schemas-microsoft-com:office:smarttags" w:element="PersonName">
          <w:r w:rsidRPr="0064340B">
            <w:rPr>
              <w:kern w:val="2"/>
              <w:lang w:eastAsia="zh-CN"/>
            </w:rPr>
            <w:t>MCC</w:t>
          </w:r>
        </w:smartTag>
      </w:smartTag>
      <w:r w:rsidRPr="0064340B">
        <w:rPr>
          <w:kern w:val="2"/>
          <w:lang w:eastAsia="zh-CN"/>
        </w:rPr>
        <w:t>1/</w:t>
      </w:r>
      <w:smartTag w:uri="urn:schemas-microsoft-com:office:smarttags" w:element="stockticker">
        <w:r w:rsidRPr="0064340B">
          <w:rPr>
            <w:kern w:val="2"/>
            <w:lang w:eastAsia="zh-CN"/>
          </w:rPr>
          <w:t>MNC</w:t>
        </w:r>
      </w:smartTag>
      <w:r w:rsidRPr="0064340B">
        <w:rPr>
          <w:kern w:val="2"/>
          <w:lang w:eastAsia="zh-CN"/>
        </w:rPr>
        <w:t>1/LAC1/</w:t>
      </w:r>
      <w:smartTag w:uri="urn:schemas-microsoft-com:office:smarttags" w:element="stockticker">
        <w:r w:rsidRPr="0064340B">
          <w:rPr>
            <w:kern w:val="2"/>
            <w:lang w:eastAsia="zh-CN"/>
          </w:rPr>
          <w:t>RAC</w:t>
        </w:r>
      </w:smartTag>
      <w:r w:rsidRPr="0064340B">
        <w:rPr>
          <w:kern w:val="2"/>
          <w:lang w:eastAsia="zh-CN"/>
        </w:rPr>
        <w:t>1 (RAI-1), cell B in MCC1/MNC1/LAC1/RAC1 (RAI-1)/CSG1.</w:t>
      </w:r>
    </w:p>
    <w:p w:rsidR="0064340B" w:rsidRPr="0064340B" w:rsidRDefault="0064340B" w:rsidP="0064340B">
      <w:pPr>
        <w:ind w:left="568" w:hanging="284"/>
        <w:rPr>
          <w:kern w:val="2"/>
          <w:lang w:eastAsia="zh-CN"/>
        </w:rPr>
      </w:pPr>
      <w:r w:rsidRPr="0064340B">
        <w:rPr>
          <w:kern w:val="2"/>
          <w:lang w:eastAsia="zh-CN"/>
        </w:rPr>
        <w:t>Both cells are operating in network operation mode I.</w:t>
      </w:r>
    </w:p>
    <w:p w:rsidR="0064340B" w:rsidRPr="0064340B" w:rsidRDefault="0064340B" w:rsidP="0064340B">
      <w:pPr>
        <w:ind w:left="568" w:hanging="284"/>
        <w:rPr>
          <w:lang w:eastAsia="zh-CN"/>
        </w:rPr>
      </w:pPr>
      <w:r w:rsidRPr="0064340B">
        <w:rPr>
          <w:kern w:val="2"/>
          <w:lang w:eastAsia="zh-CN"/>
        </w:rPr>
        <w:t>Both Cell A and Cell B belong to PLMN 1.</w:t>
      </w:r>
    </w:p>
    <w:p w:rsidR="0064340B" w:rsidRPr="0064340B" w:rsidRDefault="0064340B" w:rsidP="0064340B">
      <w:pPr>
        <w:ind w:left="568" w:hanging="284"/>
        <w:rPr>
          <w:lang w:eastAsia="zh-CN"/>
        </w:rPr>
      </w:pPr>
      <w:r w:rsidRPr="0064340B">
        <w:rPr>
          <w:lang w:eastAsia="zh-CN"/>
        </w:rPr>
        <w:t>The cell B shall also include:</w:t>
      </w:r>
    </w:p>
    <w:p w:rsidR="0064340B" w:rsidRPr="0064340B" w:rsidRDefault="0064340B" w:rsidP="0064340B">
      <w:pPr>
        <w:ind w:left="851" w:hanging="284"/>
        <w:rPr>
          <w:lang w:eastAsia="zh-CN"/>
        </w:rPr>
      </w:pPr>
      <w:r w:rsidRPr="0064340B">
        <w:rPr>
          <w:lang w:eastAsia="x-none"/>
        </w:rPr>
        <w:t xml:space="preserve">-"CSG Indicator" in its Master Information Block </w:t>
      </w:r>
    </w:p>
    <w:p w:rsidR="0064340B" w:rsidRPr="0064340B" w:rsidRDefault="0064340B" w:rsidP="0064340B">
      <w:pPr>
        <w:ind w:left="851" w:hanging="284"/>
        <w:rPr>
          <w:lang w:eastAsia="x-none"/>
        </w:rPr>
      </w:pPr>
      <w:r w:rsidRPr="0064340B">
        <w:rPr>
          <w:lang w:eastAsia="x-none"/>
        </w:rPr>
        <w:t>-"CSG Identity" and "CSG PSC Split Information" in its System Information Block type 3 with the following contents:</w:t>
      </w:r>
    </w:p>
    <w:p w:rsidR="0064340B" w:rsidRPr="0064340B" w:rsidRDefault="0064340B" w:rsidP="0064340B">
      <w:pPr>
        <w:ind w:left="1135" w:hanging="284"/>
        <w:rPr>
          <w:color w:val="000000"/>
          <w:lang w:eastAsia="x-none"/>
        </w:rPr>
      </w:pPr>
      <w:r w:rsidRPr="0064340B">
        <w:rPr>
          <w:color w:val="000000"/>
          <w:lang w:eastAsia="x-none"/>
        </w:rPr>
        <w:t>Start PSC: 144</w:t>
      </w:r>
    </w:p>
    <w:p w:rsidR="0064340B" w:rsidRPr="0064340B" w:rsidRDefault="0064340B" w:rsidP="0064340B">
      <w:pPr>
        <w:ind w:left="851"/>
        <w:rPr>
          <w:lang w:eastAsia="x-none"/>
        </w:rPr>
      </w:pPr>
      <w:r w:rsidRPr="0064340B">
        <w:rPr>
          <w:color w:val="000000"/>
          <w:lang w:eastAsia="x-none"/>
        </w:rPr>
        <w:t>Number of PSCs:</w:t>
      </w:r>
      <w:r w:rsidRPr="0064340B">
        <w:rPr>
          <w:rFonts w:cs="Arial"/>
          <w:color w:val="000000"/>
          <w:szCs w:val="18"/>
          <w:lang w:eastAsia="zh-CN"/>
        </w:rPr>
        <w:t xml:space="preserve"> </w:t>
      </w:r>
      <w:proofErr w:type="spellStart"/>
      <w:r w:rsidRPr="0064340B">
        <w:rPr>
          <w:rFonts w:cs="Arial"/>
          <w:color w:val="000000"/>
          <w:szCs w:val="18"/>
          <w:lang w:eastAsia="zh-CN"/>
        </w:rPr>
        <w:t>alltheRest</w:t>
      </w:r>
      <w:proofErr w:type="spellEnd"/>
    </w:p>
    <w:p w:rsidR="0064340B" w:rsidRPr="0064340B" w:rsidRDefault="0064340B" w:rsidP="0064340B">
      <w:pPr>
        <w:ind w:firstLine="284"/>
        <w:rPr>
          <w:lang w:eastAsia="x-none"/>
        </w:rPr>
      </w:pPr>
      <w:r w:rsidRPr="0064340B">
        <w:rPr>
          <w:lang w:eastAsia="x-none"/>
        </w:rPr>
        <w:t>On the SS side, CSG1 is</w:t>
      </w:r>
      <w:r w:rsidRPr="0064340B">
        <w:rPr>
          <w:lang w:eastAsia="zh-CN"/>
        </w:rPr>
        <w:t xml:space="preserve"> not</w:t>
      </w:r>
      <w:r w:rsidRPr="0064340B">
        <w:rPr>
          <w:lang w:eastAsia="x-none"/>
        </w:rPr>
        <w:t xml:space="preserve"> in the Allowed CSG List which </w:t>
      </w:r>
      <w:r w:rsidRPr="0064340B">
        <w:rPr>
          <w:lang w:eastAsia="zh-CN"/>
        </w:rPr>
        <w:t xml:space="preserve">is </w:t>
      </w:r>
      <w:r w:rsidRPr="0064340B">
        <w:rPr>
          <w:lang w:eastAsia="x-none"/>
        </w:rPr>
        <w:t>stored in the CSG subscription data.</w:t>
      </w:r>
    </w:p>
    <w:p w:rsidR="0064340B" w:rsidRPr="0064340B" w:rsidRDefault="0064340B" w:rsidP="0064340B">
      <w:r w:rsidRPr="0064340B">
        <w:t>User Equipment:</w:t>
      </w:r>
    </w:p>
    <w:p w:rsidR="0064340B" w:rsidRPr="0064340B" w:rsidRDefault="0064340B" w:rsidP="0064340B">
      <w:pPr>
        <w:ind w:left="568" w:hanging="284"/>
        <w:rPr>
          <w:lang w:eastAsia="zh-CN"/>
        </w:rPr>
      </w:pPr>
      <w:r w:rsidRPr="0064340B">
        <w:rPr>
          <w:lang w:eastAsia="x-none"/>
        </w:rPr>
        <w:tab/>
        <w:t>The UE has a valid IMSI.</w:t>
      </w:r>
    </w:p>
    <w:p w:rsidR="0064340B" w:rsidRPr="0064340B" w:rsidRDefault="0064340B" w:rsidP="0064340B">
      <w:pPr>
        <w:ind w:left="568" w:hanging="284"/>
        <w:rPr>
          <w:lang w:eastAsia="x-none"/>
        </w:rPr>
      </w:pPr>
      <w:r w:rsidRPr="0064340B">
        <w:rPr>
          <w:lang w:eastAsia="x-none"/>
        </w:rPr>
        <w:tab/>
      </w:r>
      <w:r w:rsidRPr="0064340B">
        <w:rPr>
          <w:lang w:eastAsia="zh-CN"/>
        </w:rPr>
        <w:t xml:space="preserve">The </w:t>
      </w:r>
      <w:r w:rsidRPr="0064340B">
        <w:rPr>
          <w:lang w:eastAsia="x-none"/>
        </w:rPr>
        <w:t>UE</w:t>
      </w:r>
      <w:r w:rsidRPr="0064340B">
        <w:rPr>
          <w:lang w:eastAsia="zh-CN"/>
        </w:rPr>
        <w:t>’s</w:t>
      </w:r>
      <w:r w:rsidRPr="0064340B">
        <w:rPr>
          <w:lang w:eastAsia="x-none"/>
        </w:rPr>
        <w:t xml:space="preserve"> Allowed CSG List contains CSG1</w:t>
      </w:r>
    </w:p>
    <w:p w:rsidR="0064340B" w:rsidRPr="0064340B" w:rsidRDefault="0064340B" w:rsidP="0064340B">
      <w:pPr>
        <w:ind w:left="568" w:hanging="284"/>
        <w:rPr>
          <w:lang w:eastAsia="x-none"/>
        </w:rPr>
      </w:pPr>
      <w:r w:rsidRPr="0064340B">
        <w:rPr>
          <w:lang w:eastAsia="x-none"/>
        </w:rPr>
        <w:tab/>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2"/>
        <w:gridCol w:w="1420"/>
        <w:gridCol w:w="1500"/>
      </w:tblGrid>
      <w:tr w:rsidR="0064340B" w:rsidRPr="0064340B" w:rsidTr="0064340B">
        <w:trPr>
          <w:jc w:val="center"/>
        </w:trPr>
        <w:tc>
          <w:tcPr>
            <w:tcW w:w="1602" w:type="dxa"/>
          </w:tcPr>
          <w:p w:rsidR="0064340B" w:rsidRPr="0064340B" w:rsidRDefault="0064340B" w:rsidP="0064340B">
            <w:pPr>
              <w:keepNext/>
              <w:keepLines/>
              <w:spacing w:after="0"/>
              <w:jc w:val="center"/>
              <w:rPr>
                <w:rFonts w:ascii="Arial" w:hAnsi="Arial"/>
                <w:b/>
                <w:sz w:val="18"/>
              </w:rPr>
            </w:pPr>
            <w:r w:rsidRPr="0064340B">
              <w:rPr>
                <w:rFonts w:ascii="Arial" w:hAnsi="Arial"/>
                <w:b/>
                <w:sz w:val="18"/>
              </w:rPr>
              <w:lastRenderedPageBreak/>
              <w:t>USIM field</w:t>
            </w:r>
          </w:p>
        </w:tc>
        <w:tc>
          <w:tcPr>
            <w:tcW w:w="1420" w:type="dxa"/>
          </w:tcPr>
          <w:p w:rsidR="0064340B" w:rsidRPr="0064340B" w:rsidRDefault="0064340B" w:rsidP="0064340B">
            <w:pPr>
              <w:keepNext/>
              <w:keepLines/>
              <w:spacing w:after="0"/>
              <w:jc w:val="center"/>
              <w:rPr>
                <w:rFonts w:ascii="Arial" w:hAnsi="Arial"/>
                <w:b/>
                <w:sz w:val="18"/>
              </w:rPr>
            </w:pPr>
            <w:r w:rsidRPr="0064340B">
              <w:rPr>
                <w:rFonts w:ascii="Arial" w:hAnsi="Arial"/>
                <w:b/>
                <w:sz w:val="18"/>
              </w:rPr>
              <w:t>PLMN</w:t>
            </w:r>
          </w:p>
        </w:tc>
        <w:tc>
          <w:tcPr>
            <w:tcW w:w="1500" w:type="dxa"/>
          </w:tcPr>
          <w:p w:rsidR="0064340B" w:rsidRPr="0064340B" w:rsidRDefault="0064340B" w:rsidP="0064340B">
            <w:pPr>
              <w:keepNext/>
              <w:keepLines/>
              <w:spacing w:after="0"/>
              <w:jc w:val="center"/>
              <w:rPr>
                <w:rFonts w:ascii="Arial" w:hAnsi="Arial"/>
                <w:b/>
                <w:sz w:val="18"/>
              </w:rPr>
            </w:pPr>
            <w:r w:rsidRPr="0064340B">
              <w:rPr>
                <w:rFonts w:ascii="Arial" w:hAnsi="Arial"/>
                <w:b/>
                <w:sz w:val="18"/>
              </w:rPr>
              <w:t>CSG ID</w:t>
            </w:r>
          </w:p>
        </w:tc>
      </w:tr>
      <w:tr w:rsidR="0064340B" w:rsidRPr="0064340B" w:rsidTr="0064340B">
        <w:trPr>
          <w:cantSplit/>
          <w:jc w:val="center"/>
        </w:trPr>
        <w:tc>
          <w:tcPr>
            <w:tcW w:w="1602" w:type="dxa"/>
          </w:tcPr>
          <w:p w:rsidR="0064340B" w:rsidRPr="0064340B" w:rsidRDefault="0064340B" w:rsidP="0064340B">
            <w:pPr>
              <w:keepNext/>
              <w:keepLines/>
              <w:spacing w:after="0"/>
              <w:jc w:val="center"/>
              <w:rPr>
                <w:rFonts w:ascii="Arial" w:hAnsi="Arial"/>
                <w:sz w:val="18"/>
              </w:rPr>
            </w:pPr>
            <w:r w:rsidRPr="0064340B">
              <w:rPr>
                <w:rFonts w:ascii="Arial" w:hAnsi="Arial"/>
                <w:sz w:val="18"/>
              </w:rPr>
              <w:t>EF</w:t>
            </w:r>
            <w:r w:rsidRPr="0064340B">
              <w:rPr>
                <w:rFonts w:ascii="Arial" w:hAnsi="Arial"/>
                <w:sz w:val="18"/>
                <w:vertAlign w:val="subscript"/>
              </w:rPr>
              <w:t>ACSGL</w:t>
            </w:r>
          </w:p>
        </w:tc>
        <w:tc>
          <w:tcPr>
            <w:tcW w:w="1420" w:type="dxa"/>
          </w:tcPr>
          <w:p w:rsidR="0064340B" w:rsidRPr="0064340B" w:rsidRDefault="0064340B" w:rsidP="0064340B">
            <w:pPr>
              <w:keepNext/>
              <w:keepLines/>
              <w:spacing w:after="0"/>
              <w:jc w:val="center"/>
              <w:rPr>
                <w:rFonts w:ascii="Arial" w:hAnsi="Arial"/>
                <w:sz w:val="18"/>
              </w:rPr>
            </w:pPr>
            <w:r w:rsidRPr="0064340B">
              <w:rPr>
                <w:rFonts w:ascii="Arial" w:hAnsi="Arial"/>
                <w:sz w:val="18"/>
              </w:rPr>
              <w:t>PLMN 1</w:t>
            </w:r>
          </w:p>
        </w:tc>
        <w:tc>
          <w:tcPr>
            <w:tcW w:w="1500" w:type="dxa"/>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rPr>
              <w:t>CSG1</w:t>
            </w:r>
          </w:p>
        </w:tc>
      </w:tr>
    </w:tbl>
    <w:p w:rsidR="0064340B" w:rsidRPr="0064340B" w:rsidRDefault="0064340B" w:rsidP="0064340B">
      <w:pPr>
        <w:rPr>
          <w:lang w:eastAsia="zh-CN"/>
        </w:rPr>
      </w:pPr>
    </w:p>
    <w:p w:rsidR="0064340B" w:rsidRPr="0064340B" w:rsidRDefault="0064340B" w:rsidP="0064340B">
      <w:pPr>
        <w:keepNext/>
        <w:keepLines/>
        <w:spacing w:before="120"/>
        <w:ind w:left="1985" w:hanging="1985"/>
        <w:rPr>
          <w:rFonts w:ascii="Arial" w:hAnsi="Arial"/>
          <w:lang w:eastAsia="x-none"/>
        </w:rPr>
      </w:pPr>
      <w:r w:rsidRPr="0064340B">
        <w:rPr>
          <w:rFonts w:ascii="Arial" w:hAnsi="Arial"/>
          <w:lang w:eastAsia="x-none"/>
        </w:rPr>
        <w:t>Related ICS/IXIT statements</w:t>
      </w:r>
    </w:p>
    <w:p w:rsidR="0064340B" w:rsidRPr="0064340B" w:rsidRDefault="0064340B" w:rsidP="0064340B">
      <w:pPr>
        <w:ind w:left="568" w:hanging="284"/>
        <w:rPr>
          <w:lang w:eastAsia="x-none"/>
        </w:rPr>
      </w:pPr>
      <w:r w:rsidRPr="0064340B">
        <w:rPr>
          <w:lang w:eastAsia="x-none"/>
        </w:rPr>
        <w:tab/>
        <w:t xml:space="preserve">Support of PS service </w:t>
      </w:r>
      <w:r w:rsidRPr="0064340B">
        <w:rPr>
          <w:lang w:eastAsia="x-none"/>
        </w:rPr>
        <w:tab/>
        <w:t>Yes/No</w:t>
      </w:r>
      <w:r w:rsidRPr="0064340B">
        <w:rPr>
          <w:lang w:eastAsia="x-none"/>
        </w:rPr>
        <w:br/>
        <w:t xml:space="preserve">UE operation mode A </w:t>
      </w:r>
      <w:r w:rsidRPr="0064340B">
        <w:rPr>
          <w:lang w:eastAsia="x-none"/>
        </w:rPr>
        <w:tab/>
        <w:t>Yes/No</w:t>
      </w:r>
      <w:r w:rsidRPr="0064340B">
        <w:rPr>
          <w:lang w:eastAsia="x-none"/>
        </w:rPr>
        <w:br/>
        <w:t>Switch off</w:t>
      </w:r>
      <w:r w:rsidRPr="0064340B">
        <w:rPr>
          <w:lang w:eastAsia="zh-CN"/>
        </w:rPr>
        <w:t>/</w:t>
      </w:r>
      <w:r w:rsidRPr="0064340B">
        <w:rPr>
          <w:lang w:eastAsia="x-none"/>
        </w:rPr>
        <w:t xml:space="preserve">on button </w:t>
      </w:r>
      <w:r w:rsidRPr="0064340B">
        <w:rPr>
          <w:lang w:eastAsia="x-none"/>
        </w:rPr>
        <w:tab/>
        <w:t>Yes/No</w:t>
      </w:r>
      <w:r w:rsidRPr="0064340B">
        <w:rPr>
          <w:lang w:eastAsia="x-none"/>
        </w:rPr>
        <w:br/>
        <w:t xml:space="preserve">Automatic PS attach procedure at switch on or power on </w:t>
      </w:r>
      <w:r w:rsidRPr="0064340B">
        <w:rPr>
          <w:lang w:eastAsia="x-none"/>
        </w:rPr>
        <w:tab/>
        <w:t>Yes/No</w:t>
      </w:r>
      <w:r w:rsidRPr="0064340B">
        <w:rPr>
          <w:lang w:eastAsia="x-none"/>
        </w:rPr>
        <w:br/>
        <w:t>User requested combined PS and non-PS detached without powering off</w:t>
      </w:r>
      <w:r w:rsidRPr="0064340B">
        <w:rPr>
          <w:lang w:eastAsia="zh-CN"/>
        </w:rPr>
        <w:t xml:space="preserve"> </w:t>
      </w:r>
      <w:r w:rsidRPr="0064340B">
        <w:rPr>
          <w:lang w:eastAsia="x-none"/>
        </w:rPr>
        <w:tab/>
        <w:t>Yes/No</w:t>
      </w:r>
    </w:p>
    <w:p w:rsidR="0064340B" w:rsidRPr="0064340B" w:rsidRDefault="0064340B" w:rsidP="0064340B">
      <w:pPr>
        <w:keepNext/>
        <w:keepLines/>
        <w:spacing w:before="120"/>
        <w:ind w:left="1985" w:hanging="1985"/>
        <w:rPr>
          <w:rFonts w:ascii="Arial" w:hAnsi="Arial"/>
          <w:lang w:eastAsia="x-none"/>
        </w:rPr>
      </w:pPr>
      <w:r w:rsidRPr="0064340B">
        <w:rPr>
          <w:rFonts w:ascii="Arial" w:hAnsi="Arial"/>
          <w:lang w:eastAsia="x-none"/>
        </w:rPr>
        <w:t>Test procedure</w:t>
      </w:r>
    </w:p>
    <w:p w:rsidR="0064340B" w:rsidRPr="0064340B" w:rsidRDefault="0064340B" w:rsidP="0064340B">
      <w:pPr>
        <w:rPr>
          <w:lang w:eastAsia="zh-CN"/>
        </w:rPr>
      </w:pPr>
      <w:r w:rsidRPr="0064340B">
        <w:t>The UE performs a combined PS attach procedure (for PS and non-PS services)</w:t>
      </w:r>
      <w:r w:rsidRPr="0064340B">
        <w:rPr>
          <w:lang w:eastAsia="zh-CN"/>
        </w:rPr>
        <w:t xml:space="preserve"> on Cell A</w:t>
      </w:r>
      <w:r w:rsidRPr="0064340B">
        <w:t>.</w:t>
      </w:r>
    </w:p>
    <w:p w:rsidR="0064340B" w:rsidRPr="0064340B" w:rsidRDefault="0064340B" w:rsidP="0064340B">
      <w:pPr>
        <w:rPr>
          <w:lang w:eastAsia="zh-CN"/>
        </w:rPr>
      </w:pPr>
      <w:r w:rsidRPr="0064340B">
        <w:t xml:space="preserve">The UE </w:t>
      </w:r>
      <w:r w:rsidRPr="0064340B">
        <w:rPr>
          <w:lang w:eastAsia="zh-CN"/>
        </w:rPr>
        <w:t xml:space="preserve">performs cell reselection to Cell B and then </w:t>
      </w:r>
      <w:r w:rsidRPr="0064340B">
        <w:t>initiates a PS detach</w:t>
      </w:r>
      <w:r w:rsidRPr="0064340B">
        <w:rPr>
          <w:lang w:eastAsia="zh-CN"/>
        </w:rPr>
        <w:t xml:space="preserve"> without power off</w:t>
      </w:r>
      <w:r w:rsidRPr="0064340B">
        <w:t xml:space="preserve">. The SS does not answer the detach procedure, but initiates a detach procedure (cause </w:t>
      </w:r>
      <w:r w:rsidRPr="0064340B">
        <w:rPr>
          <w:lang w:eastAsia="zh-CN"/>
        </w:rPr>
        <w:t>“</w:t>
      </w:r>
      <w:r w:rsidRPr="0064340B">
        <w:t>not authorized for this CSG</w:t>
      </w:r>
      <w:r w:rsidRPr="0064340B">
        <w:rPr>
          <w:lang w:eastAsia="zh-CN"/>
        </w:rPr>
        <w:t>”</w:t>
      </w:r>
      <w:r w:rsidRPr="0064340B">
        <w:t>). The UE shall continue with the network initiated detach procedure.</w:t>
      </w:r>
    </w:p>
    <w:p w:rsidR="0064340B" w:rsidRPr="0064340B" w:rsidRDefault="0064340B" w:rsidP="0064340B">
      <w:pPr>
        <w:rPr>
          <w:lang w:eastAsia="zh-CN"/>
        </w:rPr>
      </w:pPr>
      <w:r w:rsidRPr="0064340B">
        <w:rPr>
          <w:lang w:eastAsia="zh-CN"/>
        </w:rPr>
        <w:t>The UE shall not camp again on Cell B whose CSG ID is not in its Allowed CSG list and it camps on a suitable Cell A. The UE performs the combined PS attach procedure on Cell A.</w:t>
      </w:r>
    </w:p>
    <w:p w:rsidR="0064340B" w:rsidRPr="0064340B" w:rsidRDefault="0064340B" w:rsidP="0064340B">
      <w:pPr>
        <w:keepNext/>
        <w:keepLines/>
        <w:spacing w:before="120"/>
        <w:ind w:left="1985" w:hanging="1985"/>
        <w:rPr>
          <w:rFonts w:ascii="Arial" w:hAnsi="Arial"/>
          <w:lang w:eastAsia="x-none"/>
        </w:rPr>
      </w:pPr>
      <w:r w:rsidRPr="0064340B">
        <w:rPr>
          <w:rFonts w:ascii="Arial" w:hAnsi="Arial"/>
          <w:lang w:eastAsia="x-none"/>
        </w:rPr>
        <w:lastRenderedPageBreak/>
        <w:t>Expected Sequence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56" w:type="dxa"/>
        </w:tblCellMar>
        <w:tblLook w:val="0000" w:firstRow="0" w:lastRow="0" w:firstColumn="0" w:lastColumn="0" w:noHBand="0" w:noVBand="0"/>
      </w:tblPr>
      <w:tblGrid>
        <w:gridCol w:w="737"/>
        <w:gridCol w:w="510"/>
        <w:gridCol w:w="511"/>
        <w:gridCol w:w="2892"/>
        <w:gridCol w:w="3911"/>
      </w:tblGrid>
      <w:tr w:rsidR="0064340B" w:rsidRPr="0064340B" w:rsidTr="0064340B">
        <w:trPr>
          <w:cantSplit/>
          <w:jc w:val="center"/>
        </w:trPr>
        <w:tc>
          <w:tcPr>
            <w:tcW w:w="737" w:type="dxa"/>
            <w:tcBorders>
              <w:top w:val="single" w:sz="6" w:space="0" w:color="auto"/>
              <w:bottom w:val="nil"/>
              <w:right w:val="single" w:sz="6" w:space="0" w:color="auto"/>
            </w:tcBorders>
          </w:tcPr>
          <w:p w:rsidR="0064340B" w:rsidRPr="0064340B" w:rsidRDefault="0064340B" w:rsidP="0064340B">
            <w:pPr>
              <w:keepNext/>
              <w:keepLines/>
              <w:spacing w:after="0"/>
              <w:jc w:val="center"/>
              <w:rPr>
                <w:rFonts w:ascii="Arial" w:hAnsi="Arial"/>
                <w:b/>
                <w:sz w:val="18"/>
              </w:rPr>
            </w:pPr>
            <w:r w:rsidRPr="0064340B">
              <w:rPr>
                <w:rFonts w:ascii="Arial" w:hAnsi="Arial"/>
                <w:b/>
                <w:sz w:val="18"/>
              </w:rPr>
              <w:lastRenderedPageBreak/>
              <w:t>Step</w:t>
            </w:r>
          </w:p>
        </w:tc>
        <w:tc>
          <w:tcPr>
            <w:tcW w:w="1021" w:type="dxa"/>
            <w:gridSpan w:val="2"/>
            <w:tcBorders>
              <w:top w:val="single" w:sz="6" w:space="0" w:color="auto"/>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b/>
                <w:sz w:val="18"/>
              </w:rPr>
            </w:pPr>
            <w:r w:rsidRPr="0064340B">
              <w:rPr>
                <w:rFonts w:ascii="Arial" w:hAnsi="Arial"/>
                <w:b/>
                <w:sz w:val="18"/>
              </w:rPr>
              <w:t>Direction</w:t>
            </w:r>
          </w:p>
        </w:tc>
        <w:tc>
          <w:tcPr>
            <w:tcW w:w="2892" w:type="dxa"/>
            <w:tcBorders>
              <w:top w:val="single" w:sz="6" w:space="0" w:color="auto"/>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b/>
                <w:sz w:val="18"/>
              </w:rPr>
            </w:pPr>
            <w:r w:rsidRPr="0064340B">
              <w:rPr>
                <w:rFonts w:ascii="Arial" w:hAnsi="Arial"/>
                <w:b/>
                <w:sz w:val="18"/>
              </w:rPr>
              <w:t>Message</w:t>
            </w:r>
          </w:p>
        </w:tc>
        <w:tc>
          <w:tcPr>
            <w:tcW w:w="3911" w:type="dxa"/>
            <w:tcBorders>
              <w:top w:val="single" w:sz="6" w:space="0" w:color="auto"/>
              <w:left w:val="single" w:sz="6" w:space="0" w:color="auto"/>
              <w:bottom w:val="nil"/>
            </w:tcBorders>
          </w:tcPr>
          <w:p w:rsidR="0064340B" w:rsidRPr="0064340B" w:rsidRDefault="0064340B" w:rsidP="0064340B">
            <w:pPr>
              <w:keepNext/>
              <w:keepLines/>
              <w:spacing w:after="0"/>
              <w:jc w:val="center"/>
              <w:rPr>
                <w:rFonts w:ascii="Arial" w:hAnsi="Arial"/>
                <w:b/>
                <w:sz w:val="18"/>
              </w:rPr>
            </w:pPr>
            <w:r w:rsidRPr="0064340B">
              <w:rPr>
                <w:rFonts w:ascii="Arial" w:hAnsi="Arial"/>
                <w:b/>
                <w:sz w:val="18"/>
              </w:rPr>
              <w:t>Comments</w:t>
            </w:r>
          </w:p>
        </w:tc>
      </w:tr>
      <w:tr w:rsidR="0064340B" w:rsidRPr="0064340B" w:rsidTr="0064340B">
        <w:trPr>
          <w:cantSplit/>
          <w:jc w:val="center"/>
        </w:trPr>
        <w:tc>
          <w:tcPr>
            <w:tcW w:w="737" w:type="dxa"/>
            <w:tcBorders>
              <w:top w:val="nil"/>
              <w:bottom w:val="nil"/>
              <w:right w:val="single" w:sz="6" w:space="0" w:color="auto"/>
            </w:tcBorders>
          </w:tcPr>
          <w:p w:rsidR="0064340B" w:rsidRPr="0064340B" w:rsidRDefault="0064340B" w:rsidP="0064340B">
            <w:pPr>
              <w:keepNext/>
              <w:keepLines/>
              <w:spacing w:after="0"/>
              <w:jc w:val="center"/>
              <w:rPr>
                <w:rFonts w:ascii="Arial" w:hAnsi="Arial"/>
                <w:b/>
                <w:sz w:val="18"/>
              </w:rPr>
            </w:pPr>
          </w:p>
        </w:tc>
        <w:tc>
          <w:tcPr>
            <w:tcW w:w="510" w:type="dxa"/>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b/>
                <w:sz w:val="18"/>
              </w:rPr>
            </w:pPr>
            <w:r w:rsidRPr="0064340B">
              <w:rPr>
                <w:rFonts w:ascii="Arial" w:hAnsi="Arial"/>
                <w:b/>
                <w:sz w:val="18"/>
              </w:rPr>
              <w:t>UE</w:t>
            </w:r>
          </w:p>
        </w:tc>
        <w:tc>
          <w:tcPr>
            <w:tcW w:w="511" w:type="dxa"/>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b/>
                <w:sz w:val="18"/>
              </w:rPr>
            </w:pPr>
            <w:r w:rsidRPr="0064340B">
              <w:rPr>
                <w:rFonts w:ascii="Arial" w:hAnsi="Arial"/>
                <w:b/>
                <w:sz w:val="18"/>
              </w:rPr>
              <w:t>SS</w:t>
            </w:r>
          </w:p>
        </w:tc>
        <w:tc>
          <w:tcPr>
            <w:tcW w:w="2892" w:type="dxa"/>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b/>
                <w:sz w:val="18"/>
              </w:rPr>
            </w:pPr>
          </w:p>
        </w:tc>
        <w:tc>
          <w:tcPr>
            <w:tcW w:w="3911" w:type="dxa"/>
            <w:tcBorders>
              <w:top w:val="nil"/>
              <w:left w:val="single" w:sz="6" w:space="0" w:color="auto"/>
              <w:bottom w:val="nil"/>
            </w:tcBorders>
          </w:tcPr>
          <w:p w:rsidR="0064340B" w:rsidRPr="0064340B" w:rsidRDefault="0064340B" w:rsidP="0064340B">
            <w:pPr>
              <w:keepNext/>
              <w:keepLines/>
              <w:spacing w:after="0"/>
              <w:jc w:val="center"/>
              <w:rPr>
                <w:rFonts w:ascii="Arial" w:hAnsi="Arial"/>
                <w:b/>
                <w:sz w:val="18"/>
              </w:rPr>
            </w:pPr>
          </w:p>
        </w:tc>
      </w:tr>
      <w:tr w:rsidR="0064340B" w:rsidRPr="0064340B" w:rsidTr="0064340B">
        <w:trPr>
          <w:cantSplit/>
          <w:jc w:val="center"/>
        </w:trPr>
        <w:tc>
          <w:tcPr>
            <w:tcW w:w="737" w:type="dxa"/>
            <w:tcBorders>
              <w:top w:val="nil"/>
              <w:bottom w:val="nil"/>
              <w:right w:val="single" w:sz="6" w:space="0" w:color="auto"/>
            </w:tcBorders>
          </w:tcPr>
          <w:p w:rsidR="0064340B" w:rsidRPr="0064340B" w:rsidRDefault="0064340B" w:rsidP="0064340B">
            <w:pPr>
              <w:keepNext/>
              <w:keepLines/>
              <w:spacing w:after="0"/>
              <w:jc w:val="center"/>
              <w:rPr>
                <w:rFonts w:ascii="Arial" w:hAnsi="Arial"/>
                <w:b/>
                <w:sz w:val="18"/>
              </w:rPr>
            </w:pPr>
          </w:p>
        </w:tc>
        <w:tc>
          <w:tcPr>
            <w:tcW w:w="1021" w:type="dxa"/>
            <w:gridSpan w:val="2"/>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b/>
                <w:sz w:val="18"/>
              </w:rPr>
            </w:pPr>
          </w:p>
        </w:tc>
        <w:tc>
          <w:tcPr>
            <w:tcW w:w="2892" w:type="dxa"/>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b/>
                <w:sz w:val="18"/>
              </w:rPr>
            </w:pPr>
          </w:p>
        </w:tc>
        <w:tc>
          <w:tcPr>
            <w:tcW w:w="3911" w:type="dxa"/>
            <w:tcBorders>
              <w:top w:val="nil"/>
              <w:left w:val="single" w:sz="6" w:space="0" w:color="auto"/>
              <w:bottom w:val="nil"/>
            </w:tcBorders>
          </w:tcPr>
          <w:p w:rsidR="0064340B" w:rsidRPr="0064340B" w:rsidRDefault="0064340B" w:rsidP="0064340B">
            <w:pPr>
              <w:keepNext/>
              <w:keepLines/>
              <w:spacing w:after="0"/>
              <w:rPr>
                <w:rFonts w:ascii="Arial" w:hAnsi="Arial"/>
                <w:sz w:val="18"/>
                <w:lang w:eastAsia="zh-CN"/>
              </w:rPr>
            </w:pPr>
            <w:r w:rsidRPr="0064340B">
              <w:rPr>
                <w:rFonts w:ascii="Arial" w:hAnsi="Arial"/>
                <w:kern w:val="2"/>
                <w:sz w:val="18"/>
                <w:lang w:eastAsia="zh-CN"/>
              </w:rPr>
              <w:t>The following messages are sent and shall be received on cell A.</w:t>
            </w:r>
          </w:p>
        </w:tc>
      </w:tr>
      <w:tr w:rsidR="0064340B" w:rsidRPr="0064340B" w:rsidTr="0064340B">
        <w:trPr>
          <w:cantSplit/>
          <w:jc w:val="center"/>
        </w:trPr>
        <w:tc>
          <w:tcPr>
            <w:tcW w:w="737" w:type="dxa"/>
            <w:tcBorders>
              <w:top w:val="nil"/>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lang w:eastAsia="zh-CN"/>
              </w:rPr>
              <w:t>1</w:t>
            </w:r>
          </w:p>
        </w:tc>
        <w:tc>
          <w:tcPr>
            <w:tcW w:w="1021" w:type="dxa"/>
            <w:gridSpan w:val="2"/>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lang w:eastAsia="zh-CN"/>
              </w:rPr>
              <w:t>SS</w:t>
            </w:r>
          </w:p>
        </w:tc>
        <w:tc>
          <w:tcPr>
            <w:tcW w:w="2892" w:type="dxa"/>
            <w:tcBorders>
              <w:top w:val="nil"/>
              <w:left w:val="single" w:sz="6" w:space="0" w:color="auto"/>
              <w:bottom w:val="nil"/>
              <w:right w:val="single" w:sz="6" w:space="0" w:color="auto"/>
            </w:tcBorders>
          </w:tcPr>
          <w:p w:rsidR="0064340B" w:rsidRPr="0064340B" w:rsidRDefault="0064340B" w:rsidP="0064340B">
            <w:pPr>
              <w:keepNext/>
              <w:keepLines/>
              <w:spacing w:after="0"/>
              <w:rPr>
                <w:rFonts w:ascii="Arial" w:hAnsi="Arial"/>
                <w:sz w:val="18"/>
              </w:rPr>
            </w:pPr>
          </w:p>
        </w:tc>
        <w:tc>
          <w:tcPr>
            <w:tcW w:w="3911" w:type="dxa"/>
            <w:tcBorders>
              <w:top w:val="nil"/>
              <w:left w:val="single" w:sz="6" w:space="0" w:color="auto"/>
              <w:bottom w:val="nil"/>
            </w:tcBorders>
          </w:tcPr>
          <w:p w:rsidR="0064340B" w:rsidRPr="0064340B" w:rsidRDefault="0064340B" w:rsidP="0064340B">
            <w:pPr>
              <w:keepNext/>
              <w:keepLines/>
              <w:spacing w:after="0"/>
              <w:rPr>
                <w:rFonts w:ascii="Arial" w:hAnsi="Arial"/>
                <w:kern w:val="2"/>
                <w:sz w:val="18"/>
                <w:lang w:eastAsia="zh-CN"/>
              </w:rPr>
            </w:pPr>
            <w:r w:rsidRPr="0064340B">
              <w:rPr>
                <w:rFonts w:ascii="Arial" w:hAnsi="Arial"/>
                <w:kern w:val="2"/>
                <w:sz w:val="18"/>
                <w:lang w:eastAsia="zh-CN"/>
              </w:rPr>
              <w:t>Set the cell type of cell A to the "Serving cell".</w:t>
            </w:r>
          </w:p>
          <w:p w:rsidR="0064340B" w:rsidRPr="0064340B" w:rsidRDefault="0064340B" w:rsidP="0064340B">
            <w:pPr>
              <w:keepNext/>
              <w:keepLines/>
              <w:spacing w:after="0"/>
              <w:rPr>
                <w:rFonts w:ascii="Arial" w:hAnsi="Arial"/>
                <w:kern w:val="2"/>
                <w:sz w:val="18"/>
                <w:lang w:eastAsia="zh-CN"/>
              </w:rPr>
            </w:pPr>
            <w:r w:rsidRPr="0064340B">
              <w:rPr>
                <w:rFonts w:ascii="Arial" w:hAnsi="Arial"/>
                <w:kern w:val="2"/>
                <w:sz w:val="18"/>
                <w:lang w:eastAsia="zh-CN"/>
              </w:rPr>
              <w:t>Set the cell type of cell B to the "Non-suitable cell".</w:t>
            </w:r>
          </w:p>
          <w:p w:rsidR="0064340B" w:rsidRPr="0064340B" w:rsidRDefault="0064340B" w:rsidP="0064340B">
            <w:pPr>
              <w:keepNext/>
              <w:keepLines/>
              <w:spacing w:after="0"/>
              <w:rPr>
                <w:rFonts w:ascii="Arial" w:hAnsi="Arial"/>
                <w:sz w:val="18"/>
              </w:rPr>
            </w:pPr>
            <w:r w:rsidRPr="0064340B">
              <w:rPr>
                <w:rFonts w:ascii="Arial" w:hAnsi="Arial"/>
                <w:kern w:val="2"/>
                <w:sz w:val="18"/>
                <w:lang w:eastAsia="zh-CN"/>
              </w:rPr>
              <w:t>(See note)</w:t>
            </w:r>
          </w:p>
        </w:tc>
      </w:tr>
      <w:tr w:rsidR="0064340B" w:rsidRPr="0064340B" w:rsidTr="0064340B">
        <w:trPr>
          <w:cantSplit/>
          <w:jc w:val="center"/>
        </w:trPr>
        <w:tc>
          <w:tcPr>
            <w:tcW w:w="737" w:type="dxa"/>
            <w:tcBorders>
              <w:top w:val="nil"/>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lang w:eastAsia="zh-CN"/>
              </w:rPr>
              <w:t>2</w:t>
            </w:r>
          </w:p>
        </w:tc>
        <w:tc>
          <w:tcPr>
            <w:tcW w:w="1021" w:type="dxa"/>
            <w:gridSpan w:val="2"/>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sz w:val="18"/>
              </w:rPr>
            </w:pPr>
            <w:r w:rsidRPr="0064340B">
              <w:rPr>
                <w:rFonts w:ascii="Arial" w:hAnsi="Arial"/>
                <w:sz w:val="18"/>
              </w:rPr>
              <w:t>UE</w:t>
            </w:r>
          </w:p>
        </w:tc>
        <w:tc>
          <w:tcPr>
            <w:tcW w:w="2892" w:type="dxa"/>
            <w:tcBorders>
              <w:top w:val="nil"/>
              <w:left w:val="single" w:sz="6" w:space="0" w:color="auto"/>
              <w:bottom w:val="nil"/>
              <w:right w:val="single" w:sz="6" w:space="0" w:color="auto"/>
            </w:tcBorders>
          </w:tcPr>
          <w:p w:rsidR="0064340B" w:rsidRPr="0064340B" w:rsidRDefault="0064340B" w:rsidP="0064340B">
            <w:pPr>
              <w:keepNext/>
              <w:keepLines/>
              <w:spacing w:after="0"/>
              <w:rPr>
                <w:rFonts w:ascii="Arial" w:hAnsi="Arial"/>
                <w:sz w:val="18"/>
              </w:rPr>
            </w:pPr>
          </w:p>
        </w:tc>
        <w:tc>
          <w:tcPr>
            <w:tcW w:w="3911" w:type="dxa"/>
            <w:tcBorders>
              <w:top w:val="nil"/>
              <w:left w:val="single" w:sz="6" w:space="0" w:color="auto"/>
              <w:bottom w:val="nil"/>
            </w:tcBorders>
          </w:tcPr>
          <w:p w:rsidR="0064340B" w:rsidRPr="0064340B" w:rsidRDefault="0064340B" w:rsidP="0064340B">
            <w:pPr>
              <w:keepNext/>
              <w:keepLines/>
              <w:spacing w:after="0"/>
              <w:rPr>
                <w:rFonts w:ascii="Arial" w:hAnsi="Arial"/>
                <w:sz w:val="18"/>
                <w:lang w:eastAsia="zh-CN"/>
              </w:rPr>
            </w:pPr>
            <w:r w:rsidRPr="0064340B">
              <w:rPr>
                <w:rFonts w:ascii="Arial" w:hAnsi="Arial"/>
                <w:sz w:val="18"/>
              </w:rPr>
              <w:t>The UE is set in UE operation mode A</w:t>
            </w:r>
            <w:r w:rsidRPr="0064340B">
              <w:rPr>
                <w:rFonts w:ascii="Arial" w:hAnsi="Arial"/>
                <w:sz w:val="18"/>
                <w:lang w:eastAsia="zh-CN"/>
              </w:rPr>
              <w:t xml:space="preserve"> </w:t>
            </w:r>
            <w:r w:rsidRPr="0064340B">
              <w:rPr>
                <w:rFonts w:ascii="Arial" w:hAnsi="Arial"/>
                <w:sz w:val="18"/>
              </w:rPr>
              <w:t>(see ICS).</w:t>
            </w:r>
          </w:p>
          <w:p w:rsidR="0064340B" w:rsidRPr="0064340B" w:rsidRDefault="0064340B" w:rsidP="0064340B">
            <w:pPr>
              <w:keepNext/>
              <w:keepLines/>
              <w:spacing w:after="0"/>
              <w:rPr>
                <w:rFonts w:ascii="Arial" w:hAnsi="Arial"/>
                <w:sz w:val="18"/>
                <w:lang w:eastAsia="zh-CN"/>
              </w:rPr>
            </w:pPr>
            <w:r w:rsidRPr="0064340B">
              <w:rPr>
                <w:rFonts w:ascii="Arial" w:hAnsi="Arial"/>
                <w:sz w:val="18"/>
              </w:rPr>
              <w:t xml:space="preserve">The UE is powered up or switched on and initiates </w:t>
            </w:r>
            <w:proofErr w:type="gramStart"/>
            <w:r w:rsidRPr="0064340B">
              <w:rPr>
                <w:rFonts w:ascii="Arial" w:hAnsi="Arial"/>
                <w:sz w:val="18"/>
              </w:rPr>
              <w:t>an attach</w:t>
            </w:r>
            <w:proofErr w:type="gramEnd"/>
            <w:r w:rsidRPr="0064340B">
              <w:rPr>
                <w:rFonts w:ascii="Arial" w:hAnsi="Arial"/>
                <w:sz w:val="18"/>
              </w:rPr>
              <w:t xml:space="preserve"> (see ICS)</w:t>
            </w:r>
            <w:r w:rsidRPr="0064340B">
              <w:rPr>
                <w:rFonts w:ascii="Arial" w:hAnsi="Arial"/>
                <w:sz w:val="18"/>
                <w:lang w:eastAsia="zh-CN"/>
              </w:rPr>
              <w:t>.</w:t>
            </w:r>
          </w:p>
        </w:tc>
      </w:tr>
      <w:tr w:rsidR="0064340B" w:rsidRPr="0064340B" w:rsidTr="0064340B">
        <w:trPr>
          <w:cantSplit/>
          <w:jc w:val="center"/>
        </w:trPr>
        <w:tc>
          <w:tcPr>
            <w:tcW w:w="737" w:type="dxa"/>
            <w:tcBorders>
              <w:top w:val="nil"/>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lang w:eastAsia="zh-CN"/>
              </w:rPr>
              <w:t>3</w:t>
            </w:r>
          </w:p>
        </w:tc>
        <w:tc>
          <w:tcPr>
            <w:tcW w:w="1021" w:type="dxa"/>
            <w:gridSpan w:val="2"/>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sz w:val="18"/>
              </w:rPr>
            </w:pPr>
            <w:r w:rsidRPr="0064340B">
              <w:rPr>
                <w:rFonts w:ascii="Arial" w:hAnsi="Arial"/>
                <w:sz w:val="18"/>
              </w:rPr>
              <w:t>-&gt;</w:t>
            </w:r>
          </w:p>
        </w:tc>
        <w:tc>
          <w:tcPr>
            <w:tcW w:w="2892" w:type="dxa"/>
            <w:tcBorders>
              <w:top w:val="nil"/>
              <w:left w:val="single" w:sz="6" w:space="0" w:color="auto"/>
              <w:bottom w:val="nil"/>
              <w:right w:val="single" w:sz="6" w:space="0" w:color="auto"/>
            </w:tcBorders>
          </w:tcPr>
          <w:p w:rsidR="0064340B" w:rsidRPr="0064340B" w:rsidRDefault="0064340B" w:rsidP="0064340B">
            <w:pPr>
              <w:keepNext/>
              <w:keepLines/>
              <w:spacing w:after="0"/>
              <w:rPr>
                <w:rFonts w:ascii="Arial" w:hAnsi="Arial"/>
                <w:sz w:val="18"/>
              </w:rPr>
            </w:pPr>
            <w:r w:rsidRPr="0064340B">
              <w:rPr>
                <w:rFonts w:ascii="Arial" w:hAnsi="Arial"/>
                <w:sz w:val="18"/>
              </w:rPr>
              <w:t>ATTACH REQUEST</w:t>
            </w:r>
          </w:p>
        </w:tc>
        <w:tc>
          <w:tcPr>
            <w:tcW w:w="3911" w:type="dxa"/>
            <w:tcBorders>
              <w:top w:val="nil"/>
              <w:left w:val="single" w:sz="6" w:space="0" w:color="auto"/>
              <w:bottom w:val="nil"/>
            </w:tcBorders>
          </w:tcPr>
          <w:p w:rsidR="0064340B" w:rsidRPr="0064340B" w:rsidRDefault="0064340B" w:rsidP="0064340B">
            <w:pPr>
              <w:keepNext/>
              <w:keepLines/>
              <w:spacing w:after="0"/>
              <w:rPr>
                <w:rFonts w:ascii="Arial" w:hAnsi="Arial"/>
                <w:sz w:val="18"/>
              </w:rPr>
            </w:pPr>
            <w:r w:rsidRPr="0064340B">
              <w:rPr>
                <w:rFonts w:ascii="Arial" w:hAnsi="Arial"/>
                <w:sz w:val="18"/>
              </w:rPr>
              <w:t>Attach type = 'Combined GPRS/IMSI attach'</w:t>
            </w:r>
          </w:p>
          <w:p w:rsidR="0064340B" w:rsidRPr="0064340B" w:rsidRDefault="0064340B" w:rsidP="0064340B">
            <w:pPr>
              <w:keepNext/>
              <w:keepLines/>
              <w:spacing w:after="0"/>
              <w:rPr>
                <w:rFonts w:ascii="Arial" w:hAnsi="Arial"/>
                <w:sz w:val="18"/>
              </w:rPr>
            </w:pPr>
            <w:r w:rsidRPr="0064340B">
              <w:rPr>
                <w:rFonts w:ascii="Arial" w:hAnsi="Arial"/>
                <w:sz w:val="18"/>
              </w:rPr>
              <w:t>Mobile identity = IMSI</w:t>
            </w:r>
            <w:r w:rsidRPr="0064340B">
              <w:rPr>
                <w:rFonts w:ascii="Arial" w:hAnsi="Arial"/>
                <w:sz w:val="18"/>
              </w:rPr>
              <w:br/>
              <w:t>TMSI status = no valid TMSI available</w:t>
            </w:r>
          </w:p>
        </w:tc>
      </w:tr>
      <w:tr w:rsidR="0064340B" w:rsidRPr="0064340B" w:rsidTr="0064340B">
        <w:trPr>
          <w:cantSplit/>
          <w:jc w:val="center"/>
        </w:trPr>
        <w:tc>
          <w:tcPr>
            <w:tcW w:w="737" w:type="dxa"/>
            <w:tcBorders>
              <w:top w:val="nil"/>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lang w:eastAsia="zh-CN"/>
              </w:rPr>
              <w:t>4</w:t>
            </w:r>
          </w:p>
        </w:tc>
        <w:tc>
          <w:tcPr>
            <w:tcW w:w="1021" w:type="dxa"/>
            <w:gridSpan w:val="2"/>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sz w:val="18"/>
              </w:rPr>
            </w:pPr>
            <w:r w:rsidRPr="0064340B">
              <w:rPr>
                <w:rFonts w:ascii="Arial" w:hAnsi="Arial"/>
                <w:sz w:val="18"/>
              </w:rPr>
              <w:t>&lt;-</w:t>
            </w:r>
          </w:p>
        </w:tc>
        <w:tc>
          <w:tcPr>
            <w:tcW w:w="2892" w:type="dxa"/>
            <w:tcBorders>
              <w:top w:val="nil"/>
              <w:left w:val="single" w:sz="6" w:space="0" w:color="auto"/>
              <w:bottom w:val="nil"/>
              <w:right w:val="single" w:sz="6" w:space="0" w:color="auto"/>
            </w:tcBorders>
          </w:tcPr>
          <w:p w:rsidR="0064340B" w:rsidRPr="0064340B" w:rsidRDefault="0064340B" w:rsidP="0064340B">
            <w:pPr>
              <w:keepNext/>
              <w:keepLines/>
              <w:spacing w:after="0"/>
              <w:rPr>
                <w:rFonts w:ascii="Arial" w:hAnsi="Arial"/>
                <w:sz w:val="18"/>
              </w:rPr>
            </w:pPr>
            <w:r w:rsidRPr="0064340B">
              <w:rPr>
                <w:rFonts w:ascii="Arial" w:hAnsi="Arial"/>
                <w:sz w:val="18"/>
              </w:rPr>
              <w:t xml:space="preserve">AUTHENTICATION </w:t>
            </w:r>
            <w:smartTag w:uri="urn:schemas-microsoft-com:office:smarttags" w:element="stockticker">
              <w:r w:rsidRPr="0064340B">
                <w:rPr>
                  <w:rFonts w:ascii="Arial" w:hAnsi="Arial"/>
                  <w:sz w:val="18"/>
                </w:rPr>
                <w:t>AND</w:t>
              </w:r>
            </w:smartTag>
            <w:r w:rsidRPr="0064340B">
              <w:rPr>
                <w:rFonts w:ascii="Arial" w:hAnsi="Arial"/>
                <w:sz w:val="18"/>
              </w:rPr>
              <w:t xml:space="preserve"> CIPHERING REQUEST</w:t>
            </w:r>
          </w:p>
        </w:tc>
        <w:tc>
          <w:tcPr>
            <w:tcW w:w="3911" w:type="dxa"/>
            <w:tcBorders>
              <w:top w:val="nil"/>
              <w:left w:val="single" w:sz="6" w:space="0" w:color="auto"/>
              <w:bottom w:val="nil"/>
            </w:tcBorders>
          </w:tcPr>
          <w:p w:rsidR="0064340B" w:rsidRPr="0064340B" w:rsidRDefault="0064340B" w:rsidP="0064340B">
            <w:pPr>
              <w:keepNext/>
              <w:keepLines/>
              <w:spacing w:after="0"/>
              <w:rPr>
                <w:rFonts w:ascii="Arial" w:hAnsi="Arial"/>
                <w:sz w:val="18"/>
              </w:rPr>
            </w:pPr>
          </w:p>
        </w:tc>
      </w:tr>
      <w:tr w:rsidR="0064340B" w:rsidRPr="0064340B" w:rsidTr="0064340B">
        <w:trPr>
          <w:cantSplit/>
          <w:jc w:val="center"/>
        </w:trPr>
        <w:tc>
          <w:tcPr>
            <w:tcW w:w="737" w:type="dxa"/>
            <w:tcBorders>
              <w:top w:val="nil"/>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lang w:eastAsia="zh-CN"/>
              </w:rPr>
              <w:t>5</w:t>
            </w:r>
          </w:p>
        </w:tc>
        <w:tc>
          <w:tcPr>
            <w:tcW w:w="1021" w:type="dxa"/>
            <w:gridSpan w:val="2"/>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sz w:val="18"/>
              </w:rPr>
            </w:pPr>
            <w:r w:rsidRPr="0064340B">
              <w:rPr>
                <w:rFonts w:ascii="Arial" w:hAnsi="Arial"/>
                <w:sz w:val="18"/>
              </w:rPr>
              <w:t>-&gt;</w:t>
            </w:r>
          </w:p>
        </w:tc>
        <w:tc>
          <w:tcPr>
            <w:tcW w:w="2892" w:type="dxa"/>
            <w:tcBorders>
              <w:top w:val="nil"/>
              <w:left w:val="single" w:sz="6" w:space="0" w:color="auto"/>
              <w:bottom w:val="nil"/>
              <w:right w:val="single" w:sz="6" w:space="0" w:color="auto"/>
            </w:tcBorders>
          </w:tcPr>
          <w:p w:rsidR="0064340B" w:rsidRPr="0064340B" w:rsidRDefault="0064340B" w:rsidP="0064340B">
            <w:pPr>
              <w:keepNext/>
              <w:keepLines/>
              <w:spacing w:after="0"/>
              <w:rPr>
                <w:rFonts w:ascii="Arial" w:hAnsi="Arial"/>
                <w:sz w:val="18"/>
              </w:rPr>
            </w:pPr>
            <w:r w:rsidRPr="0064340B">
              <w:rPr>
                <w:rFonts w:ascii="Arial" w:hAnsi="Arial"/>
                <w:sz w:val="18"/>
              </w:rPr>
              <w:t xml:space="preserve">AUTHENTICATION </w:t>
            </w:r>
            <w:smartTag w:uri="urn:schemas-microsoft-com:office:smarttags" w:element="stockticker">
              <w:r w:rsidRPr="0064340B">
                <w:rPr>
                  <w:rFonts w:ascii="Arial" w:hAnsi="Arial"/>
                  <w:sz w:val="18"/>
                </w:rPr>
                <w:t>AND</w:t>
              </w:r>
            </w:smartTag>
            <w:r w:rsidRPr="0064340B">
              <w:rPr>
                <w:rFonts w:ascii="Arial" w:hAnsi="Arial"/>
                <w:sz w:val="18"/>
              </w:rPr>
              <w:t xml:space="preserve"> CIPHERING RESPONSE</w:t>
            </w:r>
          </w:p>
        </w:tc>
        <w:tc>
          <w:tcPr>
            <w:tcW w:w="3911" w:type="dxa"/>
            <w:tcBorders>
              <w:top w:val="nil"/>
              <w:left w:val="single" w:sz="6" w:space="0" w:color="auto"/>
              <w:bottom w:val="nil"/>
            </w:tcBorders>
          </w:tcPr>
          <w:p w:rsidR="0064340B" w:rsidRPr="0064340B" w:rsidRDefault="0064340B" w:rsidP="0064340B">
            <w:pPr>
              <w:keepNext/>
              <w:keepLines/>
              <w:spacing w:after="0"/>
              <w:rPr>
                <w:rFonts w:ascii="Arial" w:hAnsi="Arial"/>
                <w:sz w:val="18"/>
              </w:rPr>
            </w:pPr>
          </w:p>
        </w:tc>
      </w:tr>
      <w:tr w:rsidR="0064340B" w:rsidRPr="0064340B" w:rsidTr="0064340B">
        <w:trPr>
          <w:cantSplit/>
          <w:jc w:val="center"/>
        </w:trPr>
        <w:tc>
          <w:tcPr>
            <w:tcW w:w="737" w:type="dxa"/>
            <w:tcBorders>
              <w:top w:val="nil"/>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lang w:eastAsia="zh-CN"/>
              </w:rPr>
              <w:t>6</w:t>
            </w:r>
          </w:p>
        </w:tc>
        <w:tc>
          <w:tcPr>
            <w:tcW w:w="1021" w:type="dxa"/>
            <w:gridSpan w:val="2"/>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sz w:val="18"/>
              </w:rPr>
            </w:pPr>
            <w:r w:rsidRPr="0064340B">
              <w:rPr>
                <w:rFonts w:ascii="Arial" w:hAnsi="Arial"/>
                <w:sz w:val="18"/>
              </w:rPr>
              <w:t>SS</w:t>
            </w:r>
          </w:p>
        </w:tc>
        <w:tc>
          <w:tcPr>
            <w:tcW w:w="2892" w:type="dxa"/>
            <w:tcBorders>
              <w:top w:val="nil"/>
              <w:left w:val="single" w:sz="6" w:space="0" w:color="auto"/>
              <w:bottom w:val="nil"/>
              <w:right w:val="single" w:sz="6" w:space="0" w:color="auto"/>
            </w:tcBorders>
          </w:tcPr>
          <w:p w:rsidR="0064340B" w:rsidRPr="0064340B" w:rsidRDefault="0064340B" w:rsidP="0064340B">
            <w:pPr>
              <w:keepNext/>
              <w:keepLines/>
              <w:spacing w:after="0"/>
              <w:rPr>
                <w:rFonts w:ascii="Arial" w:hAnsi="Arial"/>
                <w:sz w:val="18"/>
              </w:rPr>
            </w:pPr>
          </w:p>
        </w:tc>
        <w:tc>
          <w:tcPr>
            <w:tcW w:w="3911" w:type="dxa"/>
            <w:tcBorders>
              <w:top w:val="nil"/>
              <w:left w:val="single" w:sz="6" w:space="0" w:color="auto"/>
              <w:bottom w:val="nil"/>
            </w:tcBorders>
          </w:tcPr>
          <w:p w:rsidR="0064340B" w:rsidRPr="0064340B" w:rsidRDefault="0064340B" w:rsidP="0064340B">
            <w:pPr>
              <w:keepNext/>
              <w:keepLines/>
              <w:spacing w:after="0"/>
              <w:rPr>
                <w:rFonts w:ascii="Arial" w:hAnsi="Arial"/>
                <w:sz w:val="18"/>
              </w:rPr>
            </w:pPr>
            <w:r w:rsidRPr="0064340B">
              <w:rPr>
                <w:rFonts w:ascii="Arial" w:hAnsi="Arial"/>
                <w:sz w:val="18"/>
              </w:rPr>
              <w:t>The SS starts integrity protection.</w:t>
            </w:r>
          </w:p>
        </w:tc>
      </w:tr>
      <w:tr w:rsidR="0064340B" w:rsidRPr="0064340B" w:rsidTr="0064340B">
        <w:trPr>
          <w:cantSplit/>
          <w:jc w:val="center"/>
        </w:trPr>
        <w:tc>
          <w:tcPr>
            <w:tcW w:w="737" w:type="dxa"/>
            <w:tcBorders>
              <w:top w:val="nil"/>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lang w:eastAsia="zh-CN"/>
              </w:rPr>
              <w:t>7</w:t>
            </w:r>
          </w:p>
        </w:tc>
        <w:tc>
          <w:tcPr>
            <w:tcW w:w="1021" w:type="dxa"/>
            <w:gridSpan w:val="2"/>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sz w:val="18"/>
              </w:rPr>
            </w:pPr>
            <w:r w:rsidRPr="0064340B">
              <w:rPr>
                <w:rFonts w:ascii="Arial" w:hAnsi="Arial"/>
                <w:sz w:val="18"/>
              </w:rPr>
              <w:t>&lt;-</w:t>
            </w:r>
          </w:p>
        </w:tc>
        <w:tc>
          <w:tcPr>
            <w:tcW w:w="2892" w:type="dxa"/>
            <w:tcBorders>
              <w:top w:val="nil"/>
              <w:left w:val="single" w:sz="6" w:space="0" w:color="auto"/>
              <w:bottom w:val="nil"/>
              <w:right w:val="single" w:sz="6" w:space="0" w:color="auto"/>
            </w:tcBorders>
          </w:tcPr>
          <w:p w:rsidR="0064340B" w:rsidRPr="0064340B" w:rsidRDefault="0064340B" w:rsidP="0064340B">
            <w:pPr>
              <w:keepNext/>
              <w:keepLines/>
              <w:spacing w:after="0"/>
              <w:rPr>
                <w:rFonts w:ascii="Arial" w:hAnsi="Arial"/>
                <w:sz w:val="18"/>
              </w:rPr>
            </w:pPr>
            <w:r w:rsidRPr="0064340B">
              <w:rPr>
                <w:rFonts w:ascii="Arial" w:hAnsi="Arial"/>
                <w:sz w:val="18"/>
              </w:rPr>
              <w:t>ATTACH ACCEPT</w:t>
            </w:r>
          </w:p>
        </w:tc>
        <w:tc>
          <w:tcPr>
            <w:tcW w:w="3911" w:type="dxa"/>
            <w:tcBorders>
              <w:top w:val="nil"/>
              <w:left w:val="single" w:sz="6" w:space="0" w:color="auto"/>
              <w:bottom w:val="nil"/>
            </w:tcBorders>
          </w:tcPr>
          <w:p w:rsidR="0064340B" w:rsidRPr="0064340B" w:rsidRDefault="0064340B" w:rsidP="0064340B">
            <w:pPr>
              <w:keepNext/>
              <w:keepLines/>
              <w:spacing w:after="0"/>
              <w:rPr>
                <w:rFonts w:ascii="Arial" w:hAnsi="Arial"/>
                <w:sz w:val="18"/>
              </w:rPr>
            </w:pPr>
            <w:r w:rsidRPr="0064340B">
              <w:rPr>
                <w:rFonts w:ascii="Arial" w:hAnsi="Arial"/>
                <w:sz w:val="18"/>
              </w:rPr>
              <w:t>Attach result = 'Combined GPRS/IMSI attached'</w:t>
            </w:r>
          </w:p>
          <w:p w:rsidR="0064340B" w:rsidRPr="0064340B" w:rsidRDefault="0064340B" w:rsidP="0064340B">
            <w:pPr>
              <w:keepNext/>
              <w:keepLines/>
              <w:spacing w:after="0"/>
              <w:rPr>
                <w:rFonts w:ascii="Arial" w:hAnsi="Arial"/>
                <w:sz w:val="18"/>
              </w:rPr>
            </w:pPr>
            <w:r w:rsidRPr="0064340B">
              <w:rPr>
                <w:rFonts w:ascii="Arial" w:hAnsi="Arial"/>
                <w:sz w:val="18"/>
              </w:rPr>
              <w:t>Allocated P-TMSI = P-TMSI-1</w:t>
            </w:r>
          </w:p>
          <w:p w:rsidR="0064340B" w:rsidRPr="0064340B" w:rsidRDefault="0064340B" w:rsidP="0064340B">
            <w:pPr>
              <w:keepNext/>
              <w:keepLines/>
              <w:spacing w:after="0"/>
              <w:rPr>
                <w:rFonts w:ascii="Arial" w:hAnsi="Arial"/>
                <w:sz w:val="18"/>
                <w:lang w:val="fr-FR"/>
              </w:rPr>
            </w:pPr>
            <w:r w:rsidRPr="0064340B">
              <w:rPr>
                <w:rFonts w:ascii="Arial" w:hAnsi="Arial"/>
                <w:sz w:val="18"/>
                <w:lang w:val="fr-FR"/>
              </w:rPr>
              <w:t>P-TMSI Signature = P-TMSI-1 signature</w:t>
            </w:r>
          </w:p>
          <w:p w:rsidR="0064340B" w:rsidRPr="0064340B" w:rsidRDefault="0064340B" w:rsidP="0064340B">
            <w:pPr>
              <w:keepNext/>
              <w:keepLines/>
              <w:spacing w:after="0"/>
              <w:rPr>
                <w:rFonts w:ascii="Arial" w:hAnsi="Arial"/>
                <w:sz w:val="18"/>
              </w:rPr>
            </w:pPr>
            <w:r w:rsidRPr="0064340B">
              <w:rPr>
                <w:rFonts w:ascii="Arial" w:hAnsi="Arial"/>
                <w:sz w:val="18"/>
              </w:rPr>
              <w:t>MS identity = TMSI-1</w:t>
            </w:r>
          </w:p>
          <w:p w:rsidR="0064340B" w:rsidRPr="0064340B" w:rsidRDefault="0064340B" w:rsidP="0064340B">
            <w:pPr>
              <w:keepNext/>
              <w:keepLines/>
              <w:spacing w:after="0"/>
              <w:rPr>
                <w:rFonts w:ascii="Arial" w:hAnsi="Arial"/>
                <w:sz w:val="18"/>
              </w:rPr>
            </w:pPr>
            <w:r w:rsidRPr="0064340B">
              <w:rPr>
                <w:rFonts w:ascii="Arial" w:hAnsi="Arial"/>
                <w:sz w:val="18"/>
              </w:rPr>
              <w:t>Routing area identity = RAI-1</w:t>
            </w:r>
          </w:p>
        </w:tc>
      </w:tr>
      <w:tr w:rsidR="0064340B" w:rsidRPr="0064340B" w:rsidTr="0064340B">
        <w:trPr>
          <w:cantSplit/>
          <w:jc w:val="center"/>
        </w:trPr>
        <w:tc>
          <w:tcPr>
            <w:tcW w:w="737" w:type="dxa"/>
            <w:tcBorders>
              <w:top w:val="nil"/>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lang w:eastAsia="zh-CN"/>
              </w:rPr>
              <w:t>8</w:t>
            </w:r>
          </w:p>
        </w:tc>
        <w:tc>
          <w:tcPr>
            <w:tcW w:w="1021" w:type="dxa"/>
            <w:gridSpan w:val="2"/>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sz w:val="18"/>
              </w:rPr>
            </w:pPr>
            <w:r w:rsidRPr="0064340B">
              <w:rPr>
                <w:rFonts w:ascii="Arial" w:hAnsi="Arial"/>
                <w:sz w:val="18"/>
              </w:rPr>
              <w:t>-&gt;</w:t>
            </w:r>
          </w:p>
        </w:tc>
        <w:tc>
          <w:tcPr>
            <w:tcW w:w="2892" w:type="dxa"/>
            <w:tcBorders>
              <w:top w:val="nil"/>
              <w:left w:val="single" w:sz="6" w:space="0" w:color="auto"/>
              <w:bottom w:val="nil"/>
              <w:right w:val="single" w:sz="6" w:space="0" w:color="auto"/>
            </w:tcBorders>
          </w:tcPr>
          <w:p w:rsidR="0064340B" w:rsidRPr="0064340B" w:rsidRDefault="0064340B" w:rsidP="0064340B">
            <w:pPr>
              <w:keepNext/>
              <w:keepLines/>
              <w:spacing w:after="0"/>
              <w:rPr>
                <w:rFonts w:ascii="Arial" w:hAnsi="Arial"/>
                <w:sz w:val="18"/>
              </w:rPr>
            </w:pPr>
            <w:r w:rsidRPr="0064340B">
              <w:rPr>
                <w:rFonts w:ascii="Arial" w:hAnsi="Arial"/>
                <w:sz w:val="18"/>
              </w:rPr>
              <w:t>ATTACH COMPLETE</w:t>
            </w:r>
          </w:p>
        </w:tc>
        <w:tc>
          <w:tcPr>
            <w:tcW w:w="3911" w:type="dxa"/>
            <w:tcBorders>
              <w:top w:val="nil"/>
              <w:left w:val="single" w:sz="6" w:space="0" w:color="auto"/>
              <w:bottom w:val="nil"/>
            </w:tcBorders>
          </w:tcPr>
          <w:p w:rsidR="0064340B" w:rsidRPr="0064340B" w:rsidRDefault="0064340B" w:rsidP="0064340B">
            <w:pPr>
              <w:keepNext/>
              <w:keepLines/>
              <w:spacing w:after="0"/>
              <w:rPr>
                <w:rFonts w:ascii="Arial" w:hAnsi="Arial"/>
                <w:sz w:val="18"/>
              </w:rPr>
            </w:pPr>
          </w:p>
        </w:tc>
      </w:tr>
      <w:tr w:rsidR="0064340B" w:rsidRPr="0064340B" w:rsidTr="0064340B">
        <w:trPr>
          <w:cantSplit/>
          <w:jc w:val="center"/>
        </w:trPr>
        <w:tc>
          <w:tcPr>
            <w:tcW w:w="737" w:type="dxa"/>
            <w:tcBorders>
              <w:top w:val="nil"/>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p>
        </w:tc>
        <w:tc>
          <w:tcPr>
            <w:tcW w:w="1021" w:type="dxa"/>
            <w:gridSpan w:val="2"/>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sz w:val="18"/>
              </w:rPr>
            </w:pPr>
          </w:p>
        </w:tc>
        <w:tc>
          <w:tcPr>
            <w:tcW w:w="2892" w:type="dxa"/>
            <w:tcBorders>
              <w:top w:val="nil"/>
              <w:left w:val="single" w:sz="6" w:space="0" w:color="auto"/>
              <w:bottom w:val="nil"/>
              <w:right w:val="single" w:sz="6" w:space="0" w:color="auto"/>
            </w:tcBorders>
          </w:tcPr>
          <w:p w:rsidR="0064340B" w:rsidRPr="0064340B" w:rsidRDefault="0064340B" w:rsidP="0064340B">
            <w:pPr>
              <w:keepNext/>
              <w:keepLines/>
              <w:spacing w:after="0"/>
              <w:rPr>
                <w:rFonts w:ascii="Arial" w:hAnsi="Arial"/>
                <w:sz w:val="18"/>
              </w:rPr>
            </w:pPr>
          </w:p>
        </w:tc>
        <w:tc>
          <w:tcPr>
            <w:tcW w:w="3911" w:type="dxa"/>
            <w:tcBorders>
              <w:top w:val="nil"/>
              <w:left w:val="single" w:sz="6" w:space="0" w:color="auto"/>
              <w:bottom w:val="nil"/>
            </w:tcBorders>
          </w:tcPr>
          <w:p w:rsidR="0064340B" w:rsidRPr="0064340B" w:rsidRDefault="0064340B" w:rsidP="0064340B">
            <w:pPr>
              <w:keepNext/>
              <w:keepLines/>
              <w:spacing w:after="0"/>
              <w:rPr>
                <w:rFonts w:ascii="Arial" w:hAnsi="Arial"/>
                <w:sz w:val="18"/>
              </w:rPr>
            </w:pPr>
            <w:r w:rsidRPr="0064340B">
              <w:rPr>
                <w:rFonts w:ascii="Arial" w:hAnsi="Arial"/>
                <w:kern w:val="2"/>
                <w:sz w:val="18"/>
                <w:lang w:eastAsia="zh-CN"/>
              </w:rPr>
              <w:t>The following messages are sent and shall be received on cell B.</w:t>
            </w:r>
          </w:p>
        </w:tc>
      </w:tr>
      <w:tr w:rsidR="0064340B" w:rsidRPr="0064340B" w:rsidTr="0064340B">
        <w:trPr>
          <w:cantSplit/>
          <w:jc w:val="center"/>
        </w:trPr>
        <w:tc>
          <w:tcPr>
            <w:tcW w:w="737" w:type="dxa"/>
            <w:tcBorders>
              <w:top w:val="nil"/>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lang w:eastAsia="zh-CN"/>
              </w:rPr>
              <w:t>9</w:t>
            </w:r>
          </w:p>
        </w:tc>
        <w:tc>
          <w:tcPr>
            <w:tcW w:w="1021" w:type="dxa"/>
            <w:gridSpan w:val="2"/>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sz w:val="18"/>
              </w:rPr>
            </w:pPr>
            <w:r w:rsidRPr="0064340B">
              <w:rPr>
                <w:rFonts w:ascii="Arial" w:hAnsi="Arial"/>
                <w:sz w:val="18"/>
                <w:lang w:eastAsia="zh-CN"/>
              </w:rPr>
              <w:t>SS</w:t>
            </w:r>
          </w:p>
        </w:tc>
        <w:tc>
          <w:tcPr>
            <w:tcW w:w="2892" w:type="dxa"/>
            <w:tcBorders>
              <w:top w:val="nil"/>
              <w:left w:val="single" w:sz="6" w:space="0" w:color="auto"/>
              <w:bottom w:val="nil"/>
              <w:right w:val="single" w:sz="6" w:space="0" w:color="auto"/>
            </w:tcBorders>
          </w:tcPr>
          <w:p w:rsidR="0064340B" w:rsidRPr="0064340B" w:rsidRDefault="0064340B" w:rsidP="0064340B">
            <w:pPr>
              <w:keepNext/>
              <w:keepLines/>
              <w:spacing w:after="0"/>
              <w:rPr>
                <w:rFonts w:ascii="Arial" w:hAnsi="Arial"/>
                <w:sz w:val="18"/>
              </w:rPr>
            </w:pPr>
          </w:p>
        </w:tc>
        <w:tc>
          <w:tcPr>
            <w:tcW w:w="3911" w:type="dxa"/>
            <w:tcBorders>
              <w:top w:val="nil"/>
              <w:left w:val="single" w:sz="6" w:space="0" w:color="auto"/>
              <w:bottom w:val="nil"/>
            </w:tcBorders>
          </w:tcPr>
          <w:p w:rsidR="0064340B" w:rsidRPr="0064340B" w:rsidRDefault="0064340B" w:rsidP="0064340B">
            <w:pPr>
              <w:keepNext/>
              <w:keepLines/>
              <w:spacing w:after="0"/>
              <w:rPr>
                <w:rFonts w:ascii="Arial" w:hAnsi="Arial"/>
                <w:kern w:val="2"/>
                <w:sz w:val="18"/>
                <w:lang w:eastAsia="zh-CN"/>
              </w:rPr>
            </w:pPr>
            <w:r w:rsidRPr="0064340B">
              <w:rPr>
                <w:rFonts w:ascii="Arial" w:hAnsi="Arial"/>
                <w:kern w:val="2"/>
                <w:sz w:val="18"/>
                <w:lang w:eastAsia="zh-CN"/>
              </w:rPr>
              <w:t>Set the cell type of cell B to the "Serving cell".</w:t>
            </w:r>
          </w:p>
          <w:p w:rsidR="0064340B" w:rsidRPr="0064340B" w:rsidRDefault="0064340B" w:rsidP="0064340B">
            <w:pPr>
              <w:keepNext/>
              <w:keepLines/>
              <w:spacing w:after="0"/>
              <w:rPr>
                <w:rFonts w:ascii="Arial" w:hAnsi="Arial"/>
                <w:kern w:val="2"/>
                <w:sz w:val="18"/>
                <w:lang w:eastAsia="zh-CN"/>
              </w:rPr>
            </w:pPr>
            <w:r w:rsidRPr="0064340B">
              <w:rPr>
                <w:rFonts w:ascii="Arial" w:hAnsi="Arial"/>
                <w:kern w:val="2"/>
                <w:sz w:val="18"/>
                <w:lang w:eastAsia="zh-CN"/>
              </w:rPr>
              <w:t>Set the cell type of cell A to the "Suitable neighbour cell".</w:t>
            </w:r>
          </w:p>
          <w:p w:rsidR="0064340B" w:rsidRPr="0064340B" w:rsidRDefault="0064340B" w:rsidP="0064340B">
            <w:pPr>
              <w:keepNext/>
              <w:keepLines/>
              <w:spacing w:after="0"/>
              <w:rPr>
                <w:rFonts w:ascii="Arial" w:hAnsi="Arial"/>
                <w:kern w:val="2"/>
                <w:sz w:val="18"/>
                <w:lang w:eastAsia="zh-CN"/>
              </w:rPr>
            </w:pPr>
            <w:r w:rsidRPr="0064340B">
              <w:rPr>
                <w:rFonts w:ascii="Arial" w:hAnsi="Arial"/>
                <w:kern w:val="2"/>
                <w:sz w:val="18"/>
                <w:lang w:eastAsia="zh-CN"/>
              </w:rPr>
              <w:t>The SS configures power level of each Cell as follows.</w:t>
            </w:r>
          </w:p>
          <w:p w:rsidR="0064340B" w:rsidRPr="0064340B" w:rsidRDefault="0064340B" w:rsidP="0064340B">
            <w:pPr>
              <w:keepNext/>
              <w:keepLines/>
              <w:spacing w:after="0"/>
              <w:rPr>
                <w:rFonts w:ascii="Arial" w:hAnsi="Arial"/>
                <w:kern w:val="2"/>
                <w:sz w:val="18"/>
                <w:lang w:eastAsia="zh-CN"/>
              </w:rPr>
            </w:pPr>
            <w:r w:rsidRPr="0064340B">
              <w:rPr>
                <w:rFonts w:ascii="Arial" w:hAnsi="Arial"/>
                <w:kern w:val="2"/>
                <w:sz w:val="18"/>
                <w:lang w:eastAsia="zh-CN"/>
              </w:rPr>
              <w:t>Cell B &gt; Cell A</w:t>
            </w:r>
          </w:p>
        </w:tc>
      </w:tr>
      <w:tr w:rsidR="0064340B" w:rsidRPr="0064340B" w:rsidTr="0064340B">
        <w:trPr>
          <w:cantSplit/>
          <w:jc w:val="center"/>
        </w:trPr>
        <w:tc>
          <w:tcPr>
            <w:tcW w:w="737" w:type="dxa"/>
            <w:tcBorders>
              <w:top w:val="nil"/>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lang w:eastAsia="zh-CN"/>
              </w:rPr>
              <w:t>10</w:t>
            </w:r>
          </w:p>
        </w:tc>
        <w:tc>
          <w:tcPr>
            <w:tcW w:w="1021" w:type="dxa"/>
            <w:gridSpan w:val="2"/>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lang w:eastAsia="zh-CN"/>
              </w:rPr>
              <w:t>UE</w:t>
            </w:r>
          </w:p>
        </w:tc>
        <w:tc>
          <w:tcPr>
            <w:tcW w:w="2892" w:type="dxa"/>
            <w:tcBorders>
              <w:top w:val="nil"/>
              <w:left w:val="single" w:sz="6" w:space="0" w:color="auto"/>
              <w:bottom w:val="nil"/>
              <w:right w:val="single" w:sz="6" w:space="0" w:color="auto"/>
            </w:tcBorders>
          </w:tcPr>
          <w:p w:rsidR="0064340B" w:rsidRPr="0064340B" w:rsidRDefault="0064340B" w:rsidP="0064340B">
            <w:pPr>
              <w:keepNext/>
              <w:keepLines/>
              <w:spacing w:after="0"/>
              <w:rPr>
                <w:rFonts w:ascii="Arial" w:hAnsi="Arial"/>
                <w:sz w:val="18"/>
              </w:rPr>
            </w:pPr>
          </w:p>
        </w:tc>
        <w:tc>
          <w:tcPr>
            <w:tcW w:w="3911" w:type="dxa"/>
            <w:tcBorders>
              <w:top w:val="nil"/>
              <w:left w:val="single" w:sz="6" w:space="0" w:color="auto"/>
              <w:bottom w:val="nil"/>
            </w:tcBorders>
          </w:tcPr>
          <w:p w:rsidR="0064340B" w:rsidRPr="0064340B" w:rsidRDefault="0064340B" w:rsidP="0064340B">
            <w:pPr>
              <w:keepNext/>
              <w:keepLines/>
              <w:spacing w:after="0"/>
              <w:rPr>
                <w:rFonts w:ascii="Arial" w:hAnsi="Arial"/>
                <w:kern w:val="2"/>
                <w:sz w:val="18"/>
                <w:lang w:eastAsia="zh-CN"/>
              </w:rPr>
            </w:pPr>
            <w:r w:rsidRPr="0064340B">
              <w:rPr>
                <w:rFonts w:ascii="Arial" w:hAnsi="Arial"/>
                <w:kern w:val="2"/>
                <w:sz w:val="18"/>
                <w:lang w:eastAsia="zh-CN"/>
              </w:rPr>
              <w:t>UE reselects to Cell B</w:t>
            </w:r>
          </w:p>
        </w:tc>
      </w:tr>
      <w:tr w:rsidR="0064340B" w:rsidRPr="0064340B" w:rsidTr="0064340B">
        <w:trPr>
          <w:cantSplit/>
          <w:jc w:val="center"/>
        </w:trPr>
        <w:tc>
          <w:tcPr>
            <w:tcW w:w="737" w:type="dxa"/>
            <w:tcBorders>
              <w:top w:val="nil"/>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lang w:eastAsia="zh-CN"/>
              </w:rPr>
              <w:t>11</w:t>
            </w:r>
          </w:p>
        </w:tc>
        <w:tc>
          <w:tcPr>
            <w:tcW w:w="1021" w:type="dxa"/>
            <w:gridSpan w:val="2"/>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sz w:val="18"/>
              </w:rPr>
            </w:pPr>
            <w:r w:rsidRPr="0064340B">
              <w:rPr>
                <w:rFonts w:ascii="Arial" w:hAnsi="Arial"/>
                <w:sz w:val="18"/>
              </w:rPr>
              <w:t>UE</w:t>
            </w:r>
          </w:p>
        </w:tc>
        <w:tc>
          <w:tcPr>
            <w:tcW w:w="2892" w:type="dxa"/>
            <w:tcBorders>
              <w:top w:val="nil"/>
              <w:left w:val="single" w:sz="6" w:space="0" w:color="auto"/>
              <w:bottom w:val="nil"/>
              <w:right w:val="single" w:sz="6" w:space="0" w:color="auto"/>
            </w:tcBorders>
          </w:tcPr>
          <w:p w:rsidR="0064340B" w:rsidRPr="0064340B" w:rsidRDefault="0064340B" w:rsidP="0064340B">
            <w:pPr>
              <w:keepNext/>
              <w:keepLines/>
              <w:spacing w:after="0"/>
              <w:rPr>
                <w:rFonts w:ascii="Arial" w:hAnsi="Arial"/>
                <w:sz w:val="18"/>
              </w:rPr>
            </w:pPr>
          </w:p>
        </w:tc>
        <w:tc>
          <w:tcPr>
            <w:tcW w:w="3911" w:type="dxa"/>
            <w:tcBorders>
              <w:top w:val="nil"/>
              <w:left w:val="single" w:sz="6" w:space="0" w:color="auto"/>
              <w:bottom w:val="nil"/>
            </w:tcBorders>
          </w:tcPr>
          <w:p w:rsidR="0064340B" w:rsidRPr="0064340B" w:rsidRDefault="0064340B" w:rsidP="0064340B">
            <w:pPr>
              <w:keepNext/>
              <w:keepLines/>
              <w:spacing w:after="0"/>
              <w:rPr>
                <w:rFonts w:ascii="Arial" w:hAnsi="Arial"/>
                <w:sz w:val="18"/>
              </w:rPr>
            </w:pPr>
            <w:r w:rsidRPr="0064340B">
              <w:rPr>
                <w:rFonts w:ascii="Arial" w:hAnsi="Arial"/>
                <w:sz w:val="18"/>
              </w:rPr>
              <w:t>The UE initiates a PS detach (without power off) by MMI or AT command.</w:t>
            </w:r>
          </w:p>
        </w:tc>
      </w:tr>
      <w:tr w:rsidR="0064340B" w:rsidRPr="0064340B" w:rsidTr="0064340B">
        <w:trPr>
          <w:cantSplit/>
          <w:jc w:val="center"/>
        </w:trPr>
        <w:tc>
          <w:tcPr>
            <w:tcW w:w="737" w:type="dxa"/>
            <w:tcBorders>
              <w:top w:val="nil"/>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lang w:eastAsia="zh-CN"/>
              </w:rPr>
              <w:t>12</w:t>
            </w:r>
          </w:p>
        </w:tc>
        <w:tc>
          <w:tcPr>
            <w:tcW w:w="1021" w:type="dxa"/>
            <w:gridSpan w:val="2"/>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sz w:val="18"/>
              </w:rPr>
            </w:pPr>
            <w:r w:rsidRPr="0064340B">
              <w:rPr>
                <w:rFonts w:ascii="Arial" w:hAnsi="Arial"/>
                <w:sz w:val="18"/>
              </w:rPr>
              <w:t>-&gt;</w:t>
            </w:r>
          </w:p>
        </w:tc>
        <w:tc>
          <w:tcPr>
            <w:tcW w:w="2892" w:type="dxa"/>
            <w:tcBorders>
              <w:top w:val="nil"/>
              <w:left w:val="single" w:sz="6" w:space="0" w:color="auto"/>
              <w:bottom w:val="nil"/>
              <w:right w:val="single" w:sz="6" w:space="0" w:color="auto"/>
            </w:tcBorders>
          </w:tcPr>
          <w:p w:rsidR="0064340B" w:rsidRPr="0064340B" w:rsidRDefault="0064340B" w:rsidP="0064340B">
            <w:pPr>
              <w:keepNext/>
              <w:keepLines/>
              <w:spacing w:after="0"/>
              <w:rPr>
                <w:rFonts w:ascii="Arial" w:hAnsi="Arial"/>
                <w:sz w:val="18"/>
              </w:rPr>
            </w:pPr>
            <w:r w:rsidRPr="0064340B">
              <w:rPr>
                <w:rFonts w:ascii="Arial" w:hAnsi="Arial"/>
                <w:sz w:val="18"/>
              </w:rPr>
              <w:t>DETACH REQUEST</w:t>
            </w:r>
          </w:p>
        </w:tc>
        <w:tc>
          <w:tcPr>
            <w:tcW w:w="3911" w:type="dxa"/>
            <w:tcBorders>
              <w:top w:val="nil"/>
              <w:left w:val="single" w:sz="6" w:space="0" w:color="auto"/>
              <w:bottom w:val="nil"/>
            </w:tcBorders>
          </w:tcPr>
          <w:p w:rsidR="0064340B" w:rsidRDefault="0064340B" w:rsidP="0064340B">
            <w:pPr>
              <w:keepNext/>
              <w:keepLines/>
              <w:spacing w:after="0"/>
              <w:rPr>
                <w:ins w:id="3" w:author="Vora, Shubhang" w:date="2014-10-01T16:09:00Z"/>
                <w:rFonts w:ascii="Arial" w:hAnsi="Arial"/>
                <w:sz w:val="18"/>
              </w:rPr>
            </w:pPr>
            <w:r w:rsidRPr="0064340B">
              <w:rPr>
                <w:rFonts w:ascii="Arial" w:hAnsi="Arial"/>
                <w:sz w:val="18"/>
              </w:rPr>
              <w:t>Detach type = 'normal detach, combined GPRS / IMSI detach'</w:t>
            </w:r>
          </w:p>
          <w:p w:rsidR="0064340B" w:rsidRPr="0064340B" w:rsidRDefault="0064340B" w:rsidP="0064340B">
            <w:pPr>
              <w:keepNext/>
              <w:keepLines/>
              <w:spacing w:after="0"/>
              <w:rPr>
                <w:rFonts w:ascii="Arial" w:hAnsi="Arial" w:cs="Arial"/>
                <w:sz w:val="18"/>
                <w:szCs w:val="18"/>
                <w:rPrChange w:id="4" w:author="Vora, Shubhang" w:date="2014-10-01T16:10:00Z">
                  <w:rPr>
                    <w:rFonts w:ascii="Arial" w:hAnsi="Arial"/>
                    <w:sz w:val="18"/>
                  </w:rPr>
                </w:rPrChange>
              </w:rPr>
            </w:pPr>
            <w:ins w:id="5" w:author="Vora, Shubhang" w:date="2014-10-01T16:09:00Z">
              <w:r w:rsidRPr="0064340B">
                <w:rPr>
                  <w:rFonts w:ascii="Arial" w:hAnsi="Arial" w:cs="Arial"/>
                  <w:sz w:val="18"/>
                  <w:szCs w:val="18"/>
                  <w:rPrChange w:id="6" w:author="Vora, Shubhang" w:date="2014-10-01T16:10:00Z">
                    <w:rPr/>
                  </w:rPrChange>
                </w:rPr>
                <w:t>or ‘normal detach, GPRS detach’</w:t>
              </w:r>
            </w:ins>
          </w:p>
        </w:tc>
      </w:tr>
      <w:tr w:rsidR="0064340B" w:rsidRPr="0064340B" w:rsidTr="0064340B">
        <w:trPr>
          <w:cantSplit/>
          <w:jc w:val="center"/>
        </w:trPr>
        <w:tc>
          <w:tcPr>
            <w:tcW w:w="737" w:type="dxa"/>
            <w:tcBorders>
              <w:top w:val="nil"/>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lang w:eastAsia="zh-CN"/>
              </w:rPr>
              <w:t>12a</w:t>
            </w:r>
          </w:p>
        </w:tc>
        <w:tc>
          <w:tcPr>
            <w:tcW w:w="1021" w:type="dxa"/>
            <w:gridSpan w:val="2"/>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sz w:val="18"/>
              </w:rPr>
            </w:pPr>
            <w:r w:rsidRPr="0064340B">
              <w:rPr>
                <w:rFonts w:ascii="Arial" w:hAnsi="Arial"/>
                <w:sz w:val="18"/>
              </w:rPr>
              <w:t>SS</w:t>
            </w:r>
          </w:p>
        </w:tc>
        <w:tc>
          <w:tcPr>
            <w:tcW w:w="2892" w:type="dxa"/>
            <w:tcBorders>
              <w:top w:val="nil"/>
              <w:left w:val="single" w:sz="6" w:space="0" w:color="auto"/>
              <w:bottom w:val="nil"/>
              <w:right w:val="single" w:sz="6" w:space="0" w:color="auto"/>
            </w:tcBorders>
          </w:tcPr>
          <w:p w:rsidR="0064340B" w:rsidRPr="0064340B" w:rsidRDefault="0064340B" w:rsidP="0064340B">
            <w:pPr>
              <w:keepNext/>
              <w:keepLines/>
              <w:spacing w:after="0"/>
              <w:rPr>
                <w:rFonts w:ascii="Arial" w:hAnsi="Arial"/>
                <w:sz w:val="18"/>
              </w:rPr>
            </w:pPr>
          </w:p>
        </w:tc>
        <w:tc>
          <w:tcPr>
            <w:tcW w:w="3911" w:type="dxa"/>
            <w:tcBorders>
              <w:top w:val="nil"/>
              <w:left w:val="single" w:sz="6" w:space="0" w:color="auto"/>
              <w:bottom w:val="nil"/>
            </w:tcBorders>
          </w:tcPr>
          <w:p w:rsidR="0064340B" w:rsidRPr="0064340B" w:rsidRDefault="0064340B" w:rsidP="0064340B">
            <w:pPr>
              <w:keepNext/>
              <w:keepLines/>
              <w:spacing w:after="0"/>
              <w:rPr>
                <w:rFonts w:ascii="Arial" w:hAnsi="Arial"/>
                <w:sz w:val="18"/>
                <w:lang w:eastAsia="zh-CN"/>
              </w:rPr>
            </w:pPr>
            <w:r w:rsidRPr="0064340B">
              <w:rPr>
                <w:rFonts w:ascii="Arial" w:hAnsi="Arial"/>
                <w:sz w:val="18"/>
                <w:lang w:eastAsia="zh-CN"/>
              </w:rPr>
              <w:t>SS starts integrity protection</w:t>
            </w:r>
          </w:p>
        </w:tc>
      </w:tr>
      <w:tr w:rsidR="0064340B" w:rsidRPr="0064340B" w:rsidTr="0064340B">
        <w:trPr>
          <w:cantSplit/>
          <w:jc w:val="center"/>
        </w:trPr>
        <w:tc>
          <w:tcPr>
            <w:tcW w:w="737" w:type="dxa"/>
            <w:tcBorders>
              <w:top w:val="nil"/>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lang w:eastAsia="zh-CN"/>
              </w:rPr>
              <w:t>13</w:t>
            </w:r>
          </w:p>
        </w:tc>
        <w:tc>
          <w:tcPr>
            <w:tcW w:w="1021" w:type="dxa"/>
            <w:gridSpan w:val="2"/>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sz w:val="18"/>
              </w:rPr>
            </w:pPr>
            <w:r w:rsidRPr="0064340B">
              <w:rPr>
                <w:rFonts w:ascii="Arial" w:hAnsi="Arial"/>
                <w:sz w:val="18"/>
              </w:rPr>
              <w:t>&lt;-</w:t>
            </w:r>
          </w:p>
        </w:tc>
        <w:tc>
          <w:tcPr>
            <w:tcW w:w="2892" w:type="dxa"/>
            <w:tcBorders>
              <w:top w:val="nil"/>
              <w:left w:val="single" w:sz="6" w:space="0" w:color="auto"/>
              <w:bottom w:val="nil"/>
              <w:right w:val="single" w:sz="6" w:space="0" w:color="auto"/>
            </w:tcBorders>
          </w:tcPr>
          <w:p w:rsidR="0064340B" w:rsidRPr="0064340B" w:rsidRDefault="0064340B" w:rsidP="0064340B">
            <w:pPr>
              <w:keepNext/>
              <w:keepLines/>
              <w:spacing w:after="0"/>
              <w:rPr>
                <w:rFonts w:ascii="Arial" w:hAnsi="Arial"/>
                <w:sz w:val="18"/>
              </w:rPr>
            </w:pPr>
            <w:r w:rsidRPr="0064340B">
              <w:rPr>
                <w:rFonts w:ascii="Arial" w:hAnsi="Arial"/>
                <w:sz w:val="18"/>
              </w:rPr>
              <w:t>DETACH REQUEST</w:t>
            </w:r>
          </w:p>
        </w:tc>
        <w:tc>
          <w:tcPr>
            <w:tcW w:w="3911" w:type="dxa"/>
            <w:tcBorders>
              <w:top w:val="nil"/>
              <w:left w:val="single" w:sz="6" w:space="0" w:color="auto"/>
              <w:bottom w:val="nil"/>
            </w:tcBorders>
          </w:tcPr>
          <w:p w:rsidR="0064340B" w:rsidRPr="0064340B" w:rsidRDefault="0064340B" w:rsidP="0064340B">
            <w:pPr>
              <w:keepNext/>
              <w:keepLines/>
              <w:spacing w:after="0"/>
              <w:rPr>
                <w:rFonts w:ascii="Arial" w:hAnsi="Arial"/>
                <w:sz w:val="18"/>
              </w:rPr>
            </w:pPr>
            <w:r w:rsidRPr="0064340B">
              <w:rPr>
                <w:rFonts w:ascii="Arial" w:hAnsi="Arial"/>
                <w:sz w:val="18"/>
                <w:lang w:eastAsia="zh-CN"/>
              </w:rPr>
              <w:t>GMM cause</w:t>
            </w:r>
            <w:r w:rsidRPr="0064340B">
              <w:rPr>
                <w:rFonts w:ascii="Arial" w:hAnsi="Arial"/>
                <w:sz w:val="18"/>
              </w:rPr>
              <w:t xml:space="preserve"> = 'not authorized for this CSG'</w:t>
            </w:r>
          </w:p>
        </w:tc>
      </w:tr>
      <w:tr w:rsidR="0064340B" w:rsidRPr="0064340B" w:rsidTr="0064340B">
        <w:trPr>
          <w:cantSplit/>
          <w:jc w:val="center"/>
        </w:trPr>
        <w:tc>
          <w:tcPr>
            <w:tcW w:w="737" w:type="dxa"/>
            <w:tcBorders>
              <w:top w:val="nil"/>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lang w:eastAsia="zh-CN"/>
              </w:rPr>
              <w:t>14</w:t>
            </w:r>
          </w:p>
        </w:tc>
        <w:tc>
          <w:tcPr>
            <w:tcW w:w="1021" w:type="dxa"/>
            <w:gridSpan w:val="2"/>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sz w:val="18"/>
              </w:rPr>
            </w:pPr>
            <w:r w:rsidRPr="0064340B">
              <w:rPr>
                <w:rFonts w:ascii="Arial" w:hAnsi="Arial"/>
                <w:sz w:val="18"/>
              </w:rPr>
              <w:t>-&gt;</w:t>
            </w:r>
          </w:p>
        </w:tc>
        <w:tc>
          <w:tcPr>
            <w:tcW w:w="2892" w:type="dxa"/>
            <w:tcBorders>
              <w:top w:val="nil"/>
              <w:left w:val="single" w:sz="6" w:space="0" w:color="auto"/>
              <w:bottom w:val="nil"/>
              <w:right w:val="single" w:sz="6" w:space="0" w:color="auto"/>
            </w:tcBorders>
          </w:tcPr>
          <w:p w:rsidR="0064340B" w:rsidRPr="0064340B" w:rsidRDefault="0064340B" w:rsidP="0064340B">
            <w:pPr>
              <w:keepNext/>
              <w:keepLines/>
              <w:spacing w:after="0"/>
              <w:rPr>
                <w:rFonts w:ascii="Arial" w:hAnsi="Arial"/>
                <w:sz w:val="18"/>
              </w:rPr>
            </w:pPr>
            <w:r w:rsidRPr="0064340B">
              <w:rPr>
                <w:rFonts w:ascii="Arial" w:hAnsi="Arial"/>
                <w:sz w:val="18"/>
              </w:rPr>
              <w:t>DETACH ACCEPT</w:t>
            </w:r>
          </w:p>
        </w:tc>
        <w:tc>
          <w:tcPr>
            <w:tcW w:w="3911" w:type="dxa"/>
            <w:tcBorders>
              <w:top w:val="nil"/>
              <w:left w:val="single" w:sz="6" w:space="0" w:color="auto"/>
              <w:bottom w:val="nil"/>
            </w:tcBorders>
          </w:tcPr>
          <w:p w:rsidR="0064340B" w:rsidRPr="0064340B" w:rsidRDefault="0064340B" w:rsidP="0064340B">
            <w:pPr>
              <w:keepNext/>
              <w:keepLines/>
              <w:spacing w:after="0"/>
              <w:rPr>
                <w:rFonts w:ascii="Arial" w:hAnsi="Arial"/>
                <w:sz w:val="18"/>
              </w:rPr>
            </w:pPr>
            <w:r w:rsidRPr="0064340B">
              <w:rPr>
                <w:rFonts w:ascii="Arial" w:hAnsi="Arial"/>
                <w:sz w:val="18"/>
              </w:rPr>
              <w:t>The UE answers the network initiated detach.</w:t>
            </w:r>
          </w:p>
        </w:tc>
      </w:tr>
      <w:tr w:rsidR="0064340B" w:rsidRPr="0064340B" w:rsidTr="0064340B">
        <w:trPr>
          <w:cantSplit/>
          <w:jc w:val="center"/>
        </w:trPr>
        <w:tc>
          <w:tcPr>
            <w:tcW w:w="737" w:type="dxa"/>
            <w:tcBorders>
              <w:top w:val="nil"/>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lang w:eastAsia="zh-CN"/>
              </w:rPr>
              <w:t>15</w:t>
            </w:r>
          </w:p>
        </w:tc>
        <w:tc>
          <w:tcPr>
            <w:tcW w:w="1021" w:type="dxa"/>
            <w:gridSpan w:val="2"/>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lang w:eastAsia="zh-CN"/>
              </w:rPr>
              <w:t>SS</w:t>
            </w:r>
          </w:p>
        </w:tc>
        <w:tc>
          <w:tcPr>
            <w:tcW w:w="2892" w:type="dxa"/>
            <w:tcBorders>
              <w:top w:val="nil"/>
              <w:left w:val="single" w:sz="6" w:space="0" w:color="auto"/>
              <w:bottom w:val="nil"/>
              <w:right w:val="single" w:sz="6" w:space="0" w:color="auto"/>
            </w:tcBorders>
          </w:tcPr>
          <w:p w:rsidR="0064340B" w:rsidRPr="0064340B" w:rsidRDefault="0064340B" w:rsidP="0064340B">
            <w:pPr>
              <w:keepNext/>
              <w:keepLines/>
              <w:spacing w:after="0"/>
              <w:rPr>
                <w:rFonts w:ascii="Arial" w:hAnsi="Arial"/>
                <w:sz w:val="18"/>
              </w:rPr>
            </w:pPr>
          </w:p>
        </w:tc>
        <w:tc>
          <w:tcPr>
            <w:tcW w:w="3911" w:type="dxa"/>
            <w:tcBorders>
              <w:top w:val="nil"/>
              <w:left w:val="single" w:sz="6" w:space="0" w:color="auto"/>
              <w:bottom w:val="nil"/>
            </w:tcBorders>
          </w:tcPr>
          <w:p w:rsidR="0064340B" w:rsidRPr="0064340B" w:rsidRDefault="0064340B" w:rsidP="0064340B">
            <w:pPr>
              <w:keepNext/>
              <w:keepLines/>
              <w:spacing w:after="0"/>
              <w:rPr>
                <w:rFonts w:ascii="Arial" w:hAnsi="Arial"/>
                <w:sz w:val="18"/>
              </w:rPr>
            </w:pPr>
            <w:r w:rsidRPr="0064340B">
              <w:rPr>
                <w:rFonts w:ascii="Arial" w:hAnsi="Arial"/>
                <w:kern w:val="2"/>
                <w:sz w:val="18"/>
                <w:lang w:eastAsia="zh-CN"/>
              </w:rPr>
              <w:t xml:space="preserve">The SS initiates the </w:t>
            </w:r>
            <w:smartTag w:uri="urn:schemas-microsoft-com:office:smarttags" w:element="stockticker">
              <w:r w:rsidRPr="0064340B">
                <w:rPr>
                  <w:rFonts w:ascii="Arial" w:hAnsi="Arial"/>
                  <w:kern w:val="2"/>
                  <w:sz w:val="18"/>
                  <w:lang w:eastAsia="zh-CN"/>
                </w:rPr>
                <w:t>RRC</w:t>
              </w:r>
            </w:smartTag>
            <w:r w:rsidRPr="0064340B">
              <w:rPr>
                <w:rFonts w:ascii="Arial" w:hAnsi="Arial"/>
                <w:kern w:val="2"/>
                <w:sz w:val="18"/>
                <w:lang w:eastAsia="zh-CN"/>
              </w:rPr>
              <w:t xml:space="preserve"> connection release.</w:t>
            </w:r>
          </w:p>
        </w:tc>
      </w:tr>
      <w:tr w:rsidR="0064340B" w:rsidRPr="0064340B" w:rsidTr="0064340B">
        <w:trPr>
          <w:cantSplit/>
          <w:jc w:val="center"/>
        </w:trPr>
        <w:tc>
          <w:tcPr>
            <w:tcW w:w="737" w:type="dxa"/>
            <w:tcBorders>
              <w:top w:val="nil"/>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p>
        </w:tc>
        <w:tc>
          <w:tcPr>
            <w:tcW w:w="1021" w:type="dxa"/>
            <w:gridSpan w:val="2"/>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p>
        </w:tc>
        <w:tc>
          <w:tcPr>
            <w:tcW w:w="2892" w:type="dxa"/>
            <w:tcBorders>
              <w:top w:val="nil"/>
              <w:left w:val="single" w:sz="6" w:space="0" w:color="auto"/>
              <w:bottom w:val="nil"/>
              <w:right w:val="single" w:sz="6" w:space="0" w:color="auto"/>
            </w:tcBorders>
          </w:tcPr>
          <w:p w:rsidR="0064340B" w:rsidRPr="0064340B" w:rsidRDefault="0064340B" w:rsidP="0064340B">
            <w:pPr>
              <w:keepNext/>
              <w:keepLines/>
              <w:spacing w:after="0"/>
              <w:rPr>
                <w:rFonts w:ascii="Arial" w:hAnsi="Arial"/>
                <w:sz w:val="18"/>
              </w:rPr>
            </w:pPr>
          </w:p>
        </w:tc>
        <w:tc>
          <w:tcPr>
            <w:tcW w:w="3911" w:type="dxa"/>
            <w:tcBorders>
              <w:top w:val="nil"/>
              <w:left w:val="single" w:sz="6" w:space="0" w:color="auto"/>
              <w:bottom w:val="nil"/>
            </w:tcBorders>
          </w:tcPr>
          <w:p w:rsidR="0064340B" w:rsidRPr="0064340B" w:rsidRDefault="0064340B" w:rsidP="0064340B">
            <w:pPr>
              <w:keepNext/>
              <w:keepLines/>
              <w:spacing w:after="0"/>
              <w:rPr>
                <w:rFonts w:ascii="Arial" w:hAnsi="Arial"/>
                <w:kern w:val="2"/>
                <w:sz w:val="18"/>
                <w:lang w:eastAsia="zh-CN"/>
              </w:rPr>
            </w:pPr>
            <w:r w:rsidRPr="0064340B">
              <w:rPr>
                <w:rFonts w:ascii="Arial" w:hAnsi="Arial"/>
                <w:kern w:val="2"/>
                <w:sz w:val="18"/>
                <w:lang w:eastAsia="zh-CN"/>
              </w:rPr>
              <w:t>The following message are sent and shall be received on cell A</w:t>
            </w:r>
          </w:p>
        </w:tc>
      </w:tr>
      <w:tr w:rsidR="00F41CF4" w:rsidRPr="0064340B" w:rsidTr="0064340B">
        <w:trPr>
          <w:cantSplit/>
          <w:jc w:val="center"/>
          <w:ins w:id="7" w:author="Vora, Shubhang" w:date="2014-10-01T16:11:00Z"/>
        </w:trPr>
        <w:tc>
          <w:tcPr>
            <w:tcW w:w="737" w:type="dxa"/>
            <w:tcBorders>
              <w:top w:val="nil"/>
              <w:bottom w:val="nil"/>
              <w:right w:val="single" w:sz="6" w:space="0" w:color="auto"/>
            </w:tcBorders>
          </w:tcPr>
          <w:p w:rsidR="00F41CF4" w:rsidRPr="0064340B" w:rsidRDefault="00F41CF4" w:rsidP="0064340B">
            <w:pPr>
              <w:keepNext/>
              <w:keepLines/>
              <w:spacing w:after="0"/>
              <w:jc w:val="center"/>
              <w:rPr>
                <w:ins w:id="8" w:author="Vora, Shubhang" w:date="2014-10-01T16:11:00Z"/>
                <w:rFonts w:ascii="Arial" w:hAnsi="Arial"/>
                <w:sz w:val="18"/>
                <w:lang w:eastAsia="zh-CN"/>
              </w:rPr>
            </w:pPr>
            <w:ins w:id="9" w:author="Vora, Shubhang" w:date="2014-10-01T16:11:00Z">
              <w:r>
                <w:rPr>
                  <w:rFonts w:ascii="Arial" w:hAnsi="Arial"/>
                  <w:sz w:val="18"/>
                  <w:lang w:eastAsia="zh-CN"/>
                </w:rPr>
                <w:t>15a</w:t>
              </w:r>
            </w:ins>
          </w:p>
        </w:tc>
        <w:tc>
          <w:tcPr>
            <w:tcW w:w="1021" w:type="dxa"/>
            <w:gridSpan w:val="2"/>
            <w:tcBorders>
              <w:top w:val="nil"/>
              <w:left w:val="single" w:sz="6" w:space="0" w:color="auto"/>
              <w:bottom w:val="nil"/>
              <w:right w:val="single" w:sz="6" w:space="0" w:color="auto"/>
            </w:tcBorders>
          </w:tcPr>
          <w:p w:rsidR="00F41CF4" w:rsidRPr="0064340B" w:rsidRDefault="00F41CF4" w:rsidP="0064340B">
            <w:pPr>
              <w:keepNext/>
              <w:keepLines/>
              <w:spacing w:after="0"/>
              <w:jc w:val="center"/>
              <w:rPr>
                <w:ins w:id="10" w:author="Vora, Shubhang" w:date="2014-10-01T16:11:00Z"/>
                <w:rFonts w:ascii="Arial" w:hAnsi="Arial"/>
                <w:sz w:val="18"/>
                <w:lang w:eastAsia="zh-CN"/>
              </w:rPr>
            </w:pPr>
            <w:ins w:id="11" w:author="Vora, Shubhang" w:date="2014-10-01T16:11:00Z">
              <w:r>
                <w:rPr>
                  <w:rFonts w:ascii="Arial" w:hAnsi="Arial"/>
                  <w:sz w:val="18"/>
                  <w:lang w:eastAsia="zh-CN"/>
                </w:rPr>
                <w:t>UE</w:t>
              </w:r>
            </w:ins>
          </w:p>
        </w:tc>
        <w:tc>
          <w:tcPr>
            <w:tcW w:w="2892" w:type="dxa"/>
            <w:tcBorders>
              <w:top w:val="nil"/>
              <w:left w:val="single" w:sz="6" w:space="0" w:color="auto"/>
              <w:bottom w:val="nil"/>
              <w:right w:val="single" w:sz="6" w:space="0" w:color="auto"/>
            </w:tcBorders>
          </w:tcPr>
          <w:p w:rsidR="00F41CF4" w:rsidRPr="0064340B" w:rsidRDefault="00F41CF4" w:rsidP="0064340B">
            <w:pPr>
              <w:keepNext/>
              <w:keepLines/>
              <w:spacing w:after="0"/>
              <w:rPr>
                <w:ins w:id="12" w:author="Vora, Shubhang" w:date="2014-10-01T16:11:00Z"/>
                <w:rFonts w:ascii="Arial" w:hAnsi="Arial"/>
                <w:sz w:val="18"/>
              </w:rPr>
            </w:pPr>
          </w:p>
        </w:tc>
        <w:tc>
          <w:tcPr>
            <w:tcW w:w="3911" w:type="dxa"/>
            <w:tcBorders>
              <w:top w:val="nil"/>
              <w:left w:val="single" w:sz="6" w:space="0" w:color="auto"/>
              <w:bottom w:val="nil"/>
            </w:tcBorders>
          </w:tcPr>
          <w:p w:rsidR="00F41CF4" w:rsidRPr="00F41CF4" w:rsidRDefault="00F41CF4" w:rsidP="0064340B">
            <w:pPr>
              <w:keepNext/>
              <w:keepLines/>
              <w:spacing w:after="0"/>
              <w:rPr>
                <w:ins w:id="13" w:author="Vora, Shubhang" w:date="2014-10-01T16:11:00Z"/>
                <w:rFonts w:ascii="Arial" w:hAnsi="Arial" w:cs="Arial"/>
                <w:kern w:val="2"/>
                <w:sz w:val="18"/>
                <w:szCs w:val="18"/>
                <w:lang w:eastAsia="zh-CN"/>
                <w:rPrChange w:id="14" w:author="Vora, Shubhang" w:date="2014-10-01T16:13:00Z">
                  <w:rPr>
                    <w:ins w:id="15" w:author="Vora, Shubhang" w:date="2014-10-01T16:11:00Z"/>
                    <w:rFonts w:ascii="Arial" w:hAnsi="Arial"/>
                    <w:kern w:val="2"/>
                    <w:sz w:val="18"/>
                    <w:lang w:eastAsia="zh-CN"/>
                  </w:rPr>
                </w:rPrChange>
              </w:rPr>
            </w:pPr>
            <w:ins w:id="16" w:author="Vora, Shubhang" w:date="2014-10-01T16:13:00Z">
              <w:r w:rsidRPr="00F41CF4">
                <w:rPr>
                  <w:rFonts w:ascii="Arial" w:hAnsi="Arial" w:cs="Arial"/>
                  <w:kern w:val="2"/>
                  <w:sz w:val="18"/>
                  <w:szCs w:val="18"/>
                  <w:lang w:eastAsia="zh-CN"/>
                  <w:rPrChange w:id="17" w:author="Vora, Shubhang" w:date="2014-10-01T16:13:00Z">
                    <w:rPr>
                      <w:kern w:val="2"/>
                      <w:lang w:eastAsia="zh-CN"/>
                    </w:rPr>
                  </w:rPrChange>
                </w:rPr>
                <w:t xml:space="preserve">The UE Initiates an </w:t>
              </w:r>
              <w:proofErr w:type="spellStart"/>
              <w:r w:rsidRPr="00F41CF4">
                <w:rPr>
                  <w:rFonts w:ascii="Arial" w:hAnsi="Arial" w:cs="Arial"/>
                  <w:kern w:val="2"/>
                  <w:sz w:val="18"/>
                  <w:szCs w:val="18"/>
                  <w:lang w:eastAsia="zh-CN"/>
                  <w:rPrChange w:id="18" w:author="Vora, Shubhang" w:date="2014-10-01T16:13:00Z">
                    <w:rPr>
                      <w:kern w:val="2"/>
                      <w:lang w:eastAsia="zh-CN"/>
                    </w:rPr>
                  </w:rPrChange>
                </w:rPr>
                <w:t>attach</w:t>
              </w:r>
              <w:proofErr w:type="spellEnd"/>
              <w:r w:rsidRPr="00F41CF4">
                <w:rPr>
                  <w:rFonts w:ascii="Arial" w:hAnsi="Arial" w:cs="Arial"/>
                  <w:kern w:val="2"/>
                  <w:sz w:val="18"/>
                  <w:szCs w:val="18"/>
                  <w:lang w:eastAsia="zh-CN"/>
                  <w:rPrChange w:id="19" w:author="Vora, Shubhang" w:date="2014-10-01T16:13:00Z">
                    <w:rPr>
                      <w:kern w:val="2"/>
                      <w:lang w:eastAsia="zh-CN"/>
                    </w:rPr>
                  </w:rPrChange>
                </w:rPr>
                <w:t xml:space="preserve"> by MMI or AT command</w:t>
              </w:r>
            </w:ins>
          </w:p>
        </w:tc>
      </w:tr>
      <w:tr w:rsidR="0064340B" w:rsidRPr="0064340B" w:rsidTr="0064340B">
        <w:trPr>
          <w:cantSplit/>
          <w:jc w:val="center"/>
        </w:trPr>
        <w:tc>
          <w:tcPr>
            <w:tcW w:w="737" w:type="dxa"/>
            <w:tcBorders>
              <w:top w:val="nil"/>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lang w:eastAsia="zh-CN"/>
              </w:rPr>
              <w:t>16</w:t>
            </w:r>
          </w:p>
        </w:tc>
        <w:tc>
          <w:tcPr>
            <w:tcW w:w="1021" w:type="dxa"/>
            <w:gridSpan w:val="2"/>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sz w:val="18"/>
              </w:rPr>
            </w:pPr>
            <w:r w:rsidRPr="0064340B">
              <w:rPr>
                <w:rFonts w:ascii="Arial" w:hAnsi="Arial"/>
                <w:sz w:val="18"/>
              </w:rPr>
              <w:t>-&gt;</w:t>
            </w:r>
          </w:p>
        </w:tc>
        <w:tc>
          <w:tcPr>
            <w:tcW w:w="2892" w:type="dxa"/>
            <w:tcBorders>
              <w:top w:val="nil"/>
              <w:left w:val="single" w:sz="6" w:space="0" w:color="auto"/>
              <w:bottom w:val="nil"/>
              <w:right w:val="single" w:sz="6" w:space="0" w:color="auto"/>
            </w:tcBorders>
          </w:tcPr>
          <w:p w:rsidR="0064340B" w:rsidRPr="0064340B" w:rsidRDefault="0064340B" w:rsidP="0064340B">
            <w:pPr>
              <w:keepNext/>
              <w:keepLines/>
              <w:spacing w:after="0"/>
              <w:rPr>
                <w:rFonts w:ascii="Arial" w:hAnsi="Arial"/>
                <w:sz w:val="18"/>
              </w:rPr>
            </w:pPr>
            <w:r w:rsidRPr="0064340B">
              <w:rPr>
                <w:rFonts w:ascii="Arial" w:hAnsi="Arial"/>
                <w:sz w:val="18"/>
              </w:rPr>
              <w:t>ATTACH REQUEST</w:t>
            </w:r>
          </w:p>
        </w:tc>
        <w:tc>
          <w:tcPr>
            <w:tcW w:w="3911" w:type="dxa"/>
            <w:tcBorders>
              <w:top w:val="nil"/>
              <w:left w:val="single" w:sz="6" w:space="0" w:color="auto"/>
              <w:bottom w:val="nil"/>
            </w:tcBorders>
          </w:tcPr>
          <w:p w:rsidR="0064340B" w:rsidRPr="0064340B" w:rsidRDefault="0064340B" w:rsidP="0064340B">
            <w:pPr>
              <w:keepNext/>
              <w:keepLines/>
              <w:spacing w:after="0"/>
              <w:rPr>
                <w:rFonts w:ascii="Arial" w:hAnsi="Arial"/>
                <w:sz w:val="18"/>
              </w:rPr>
            </w:pPr>
            <w:r w:rsidRPr="0064340B">
              <w:rPr>
                <w:rFonts w:ascii="Arial" w:hAnsi="Arial"/>
                <w:sz w:val="18"/>
              </w:rPr>
              <w:t>Attach type = 'Combined GPRS/IMSI attach'</w:t>
            </w:r>
          </w:p>
          <w:p w:rsidR="0064340B" w:rsidRPr="0064340B" w:rsidRDefault="0064340B">
            <w:pPr>
              <w:keepNext/>
              <w:keepLines/>
              <w:spacing w:after="0"/>
              <w:rPr>
                <w:rFonts w:ascii="Arial" w:hAnsi="Arial"/>
                <w:sz w:val="18"/>
              </w:rPr>
            </w:pPr>
            <w:r w:rsidRPr="0064340B">
              <w:rPr>
                <w:rFonts w:ascii="Arial" w:hAnsi="Arial"/>
                <w:sz w:val="18"/>
              </w:rPr>
              <w:t>Mobile identity = P-TMSI</w:t>
            </w:r>
            <w:ins w:id="20" w:author="Vora, Shubhang" w:date="2014-10-01T16:15:00Z">
              <w:r w:rsidR="00F41CF4">
                <w:rPr>
                  <w:rFonts w:ascii="Arial" w:hAnsi="Arial"/>
                  <w:sz w:val="18"/>
                </w:rPr>
                <w:t>-1</w:t>
              </w:r>
            </w:ins>
            <w:r w:rsidRPr="0064340B">
              <w:rPr>
                <w:rFonts w:ascii="Arial" w:hAnsi="Arial"/>
                <w:sz w:val="18"/>
              </w:rPr>
              <w:br/>
            </w:r>
            <w:del w:id="21" w:author="Vora, Shubhang" w:date="2014-10-01T16:15:00Z">
              <w:r w:rsidRPr="0064340B" w:rsidDel="00F41CF4">
                <w:rPr>
                  <w:rFonts w:ascii="Arial" w:hAnsi="Arial"/>
                  <w:sz w:val="18"/>
                </w:rPr>
                <w:delText>TMSI status = no valid TMSI available</w:delText>
              </w:r>
            </w:del>
          </w:p>
        </w:tc>
      </w:tr>
      <w:tr w:rsidR="0064340B" w:rsidRPr="0064340B" w:rsidTr="0064340B">
        <w:trPr>
          <w:cantSplit/>
          <w:jc w:val="center"/>
        </w:trPr>
        <w:tc>
          <w:tcPr>
            <w:tcW w:w="737" w:type="dxa"/>
            <w:tcBorders>
              <w:top w:val="nil"/>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lang w:eastAsia="zh-CN"/>
              </w:rPr>
              <w:t>17</w:t>
            </w:r>
          </w:p>
        </w:tc>
        <w:tc>
          <w:tcPr>
            <w:tcW w:w="1021" w:type="dxa"/>
            <w:gridSpan w:val="2"/>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sz w:val="18"/>
              </w:rPr>
            </w:pPr>
            <w:r w:rsidRPr="0064340B">
              <w:rPr>
                <w:rFonts w:ascii="Arial" w:hAnsi="Arial"/>
                <w:sz w:val="18"/>
              </w:rPr>
              <w:t>&lt;-</w:t>
            </w:r>
          </w:p>
        </w:tc>
        <w:tc>
          <w:tcPr>
            <w:tcW w:w="2892" w:type="dxa"/>
            <w:tcBorders>
              <w:top w:val="nil"/>
              <w:left w:val="single" w:sz="6" w:space="0" w:color="auto"/>
              <w:bottom w:val="nil"/>
              <w:right w:val="single" w:sz="6" w:space="0" w:color="auto"/>
            </w:tcBorders>
          </w:tcPr>
          <w:p w:rsidR="0064340B" w:rsidRPr="0064340B" w:rsidRDefault="0064340B" w:rsidP="0064340B">
            <w:pPr>
              <w:keepNext/>
              <w:keepLines/>
              <w:spacing w:after="0"/>
              <w:rPr>
                <w:rFonts w:ascii="Arial" w:hAnsi="Arial"/>
                <w:sz w:val="18"/>
              </w:rPr>
            </w:pPr>
            <w:r w:rsidRPr="0064340B">
              <w:rPr>
                <w:rFonts w:ascii="Arial" w:hAnsi="Arial"/>
                <w:sz w:val="18"/>
              </w:rPr>
              <w:t xml:space="preserve">AUTHENTICATION </w:t>
            </w:r>
            <w:smartTag w:uri="urn:schemas-microsoft-com:office:smarttags" w:element="stockticker">
              <w:r w:rsidRPr="0064340B">
                <w:rPr>
                  <w:rFonts w:ascii="Arial" w:hAnsi="Arial"/>
                  <w:sz w:val="18"/>
                </w:rPr>
                <w:t>AND</w:t>
              </w:r>
            </w:smartTag>
            <w:r w:rsidRPr="0064340B">
              <w:rPr>
                <w:rFonts w:ascii="Arial" w:hAnsi="Arial"/>
                <w:sz w:val="18"/>
              </w:rPr>
              <w:t xml:space="preserve"> CIPHERING REQUEST</w:t>
            </w:r>
          </w:p>
        </w:tc>
        <w:tc>
          <w:tcPr>
            <w:tcW w:w="3911" w:type="dxa"/>
            <w:tcBorders>
              <w:top w:val="nil"/>
              <w:left w:val="single" w:sz="6" w:space="0" w:color="auto"/>
              <w:bottom w:val="nil"/>
            </w:tcBorders>
          </w:tcPr>
          <w:p w:rsidR="0064340B" w:rsidRPr="0064340B" w:rsidRDefault="0064340B" w:rsidP="0064340B">
            <w:pPr>
              <w:keepNext/>
              <w:keepLines/>
              <w:spacing w:after="0"/>
              <w:rPr>
                <w:rFonts w:ascii="Arial" w:hAnsi="Arial"/>
                <w:sz w:val="18"/>
              </w:rPr>
            </w:pPr>
          </w:p>
        </w:tc>
      </w:tr>
      <w:tr w:rsidR="0064340B" w:rsidRPr="0064340B" w:rsidTr="0064340B">
        <w:trPr>
          <w:cantSplit/>
          <w:jc w:val="center"/>
        </w:trPr>
        <w:tc>
          <w:tcPr>
            <w:tcW w:w="737" w:type="dxa"/>
            <w:tcBorders>
              <w:top w:val="nil"/>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lang w:eastAsia="zh-CN"/>
              </w:rPr>
              <w:t>18</w:t>
            </w:r>
          </w:p>
        </w:tc>
        <w:tc>
          <w:tcPr>
            <w:tcW w:w="1021" w:type="dxa"/>
            <w:gridSpan w:val="2"/>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sz w:val="18"/>
              </w:rPr>
            </w:pPr>
            <w:r w:rsidRPr="0064340B">
              <w:rPr>
                <w:rFonts w:ascii="Arial" w:hAnsi="Arial"/>
                <w:sz w:val="18"/>
              </w:rPr>
              <w:t>-&gt;</w:t>
            </w:r>
          </w:p>
        </w:tc>
        <w:tc>
          <w:tcPr>
            <w:tcW w:w="2892" w:type="dxa"/>
            <w:tcBorders>
              <w:top w:val="nil"/>
              <w:left w:val="single" w:sz="6" w:space="0" w:color="auto"/>
              <w:bottom w:val="nil"/>
              <w:right w:val="single" w:sz="6" w:space="0" w:color="auto"/>
            </w:tcBorders>
          </w:tcPr>
          <w:p w:rsidR="0064340B" w:rsidRPr="0064340B" w:rsidRDefault="0064340B" w:rsidP="0064340B">
            <w:pPr>
              <w:keepNext/>
              <w:keepLines/>
              <w:spacing w:after="0"/>
              <w:rPr>
                <w:rFonts w:ascii="Arial" w:hAnsi="Arial"/>
                <w:sz w:val="18"/>
              </w:rPr>
            </w:pPr>
            <w:r w:rsidRPr="0064340B">
              <w:rPr>
                <w:rFonts w:ascii="Arial" w:hAnsi="Arial"/>
                <w:sz w:val="18"/>
              </w:rPr>
              <w:t xml:space="preserve">AUTHENTICATION </w:t>
            </w:r>
            <w:smartTag w:uri="urn:schemas-microsoft-com:office:smarttags" w:element="stockticker">
              <w:r w:rsidRPr="0064340B">
                <w:rPr>
                  <w:rFonts w:ascii="Arial" w:hAnsi="Arial"/>
                  <w:sz w:val="18"/>
                </w:rPr>
                <w:t>AND</w:t>
              </w:r>
            </w:smartTag>
            <w:r w:rsidRPr="0064340B">
              <w:rPr>
                <w:rFonts w:ascii="Arial" w:hAnsi="Arial"/>
                <w:sz w:val="18"/>
              </w:rPr>
              <w:t xml:space="preserve"> CIPHERING RESPONSE</w:t>
            </w:r>
          </w:p>
        </w:tc>
        <w:tc>
          <w:tcPr>
            <w:tcW w:w="3911" w:type="dxa"/>
            <w:tcBorders>
              <w:top w:val="nil"/>
              <w:left w:val="single" w:sz="6" w:space="0" w:color="auto"/>
              <w:bottom w:val="nil"/>
            </w:tcBorders>
          </w:tcPr>
          <w:p w:rsidR="0064340B" w:rsidRPr="0064340B" w:rsidRDefault="0064340B" w:rsidP="0064340B">
            <w:pPr>
              <w:keepNext/>
              <w:keepLines/>
              <w:spacing w:after="0"/>
              <w:rPr>
                <w:rFonts w:ascii="Arial" w:hAnsi="Arial"/>
                <w:sz w:val="18"/>
              </w:rPr>
            </w:pPr>
          </w:p>
        </w:tc>
      </w:tr>
      <w:tr w:rsidR="0064340B" w:rsidRPr="0064340B" w:rsidTr="0064340B">
        <w:trPr>
          <w:cantSplit/>
          <w:jc w:val="center"/>
        </w:trPr>
        <w:tc>
          <w:tcPr>
            <w:tcW w:w="737" w:type="dxa"/>
            <w:tcBorders>
              <w:top w:val="nil"/>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lang w:eastAsia="zh-CN"/>
              </w:rPr>
              <w:t>19</w:t>
            </w:r>
          </w:p>
        </w:tc>
        <w:tc>
          <w:tcPr>
            <w:tcW w:w="1021" w:type="dxa"/>
            <w:gridSpan w:val="2"/>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sz w:val="18"/>
              </w:rPr>
            </w:pPr>
            <w:r w:rsidRPr="0064340B">
              <w:rPr>
                <w:rFonts w:ascii="Arial" w:hAnsi="Arial"/>
                <w:sz w:val="18"/>
              </w:rPr>
              <w:t>SS</w:t>
            </w:r>
          </w:p>
        </w:tc>
        <w:tc>
          <w:tcPr>
            <w:tcW w:w="2892" w:type="dxa"/>
            <w:tcBorders>
              <w:top w:val="nil"/>
              <w:left w:val="single" w:sz="6" w:space="0" w:color="auto"/>
              <w:bottom w:val="nil"/>
              <w:right w:val="single" w:sz="6" w:space="0" w:color="auto"/>
            </w:tcBorders>
          </w:tcPr>
          <w:p w:rsidR="0064340B" w:rsidRPr="0064340B" w:rsidRDefault="0064340B" w:rsidP="0064340B">
            <w:pPr>
              <w:keepNext/>
              <w:keepLines/>
              <w:spacing w:after="0"/>
              <w:rPr>
                <w:rFonts w:ascii="Arial" w:hAnsi="Arial"/>
                <w:sz w:val="18"/>
              </w:rPr>
            </w:pPr>
          </w:p>
        </w:tc>
        <w:tc>
          <w:tcPr>
            <w:tcW w:w="3911" w:type="dxa"/>
            <w:tcBorders>
              <w:top w:val="nil"/>
              <w:left w:val="single" w:sz="6" w:space="0" w:color="auto"/>
              <w:bottom w:val="nil"/>
            </w:tcBorders>
          </w:tcPr>
          <w:p w:rsidR="0064340B" w:rsidRPr="0064340B" w:rsidRDefault="0064340B" w:rsidP="0064340B">
            <w:pPr>
              <w:keepNext/>
              <w:keepLines/>
              <w:spacing w:after="0"/>
              <w:rPr>
                <w:rFonts w:ascii="Arial" w:hAnsi="Arial"/>
                <w:sz w:val="18"/>
              </w:rPr>
            </w:pPr>
            <w:r w:rsidRPr="0064340B">
              <w:rPr>
                <w:rFonts w:ascii="Arial" w:hAnsi="Arial"/>
                <w:sz w:val="18"/>
              </w:rPr>
              <w:t>The SS starts integrity protection.</w:t>
            </w:r>
          </w:p>
        </w:tc>
      </w:tr>
      <w:tr w:rsidR="0064340B" w:rsidRPr="0064340B" w:rsidTr="0064340B">
        <w:trPr>
          <w:cantSplit/>
          <w:jc w:val="center"/>
        </w:trPr>
        <w:tc>
          <w:tcPr>
            <w:tcW w:w="737" w:type="dxa"/>
            <w:tcBorders>
              <w:top w:val="nil"/>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lang w:eastAsia="zh-CN"/>
              </w:rPr>
              <w:t>20</w:t>
            </w:r>
          </w:p>
        </w:tc>
        <w:tc>
          <w:tcPr>
            <w:tcW w:w="1021" w:type="dxa"/>
            <w:gridSpan w:val="2"/>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sz w:val="18"/>
              </w:rPr>
            </w:pPr>
            <w:r w:rsidRPr="0064340B">
              <w:rPr>
                <w:rFonts w:ascii="Arial" w:hAnsi="Arial"/>
                <w:sz w:val="18"/>
              </w:rPr>
              <w:t>&lt;-</w:t>
            </w:r>
          </w:p>
        </w:tc>
        <w:tc>
          <w:tcPr>
            <w:tcW w:w="2892" w:type="dxa"/>
            <w:tcBorders>
              <w:top w:val="nil"/>
              <w:left w:val="single" w:sz="6" w:space="0" w:color="auto"/>
              <w:bottom w:val="nil"/>
              <w:right w:val="single" w:sz="6" w:space="0" w:color="auto"/>
            </w:tcBorders>
          </w:tcPr>
          <w:p w:rsidR="0064340B" w:rsidRPr="0064340B" w:rsidRDefault="0064340B" w:rsidP="0064340B">
            <w:pPr>
              <w:keepNext/>
              <w:keepLines/>
              <w:spacing w:after="0"/>
              <w:rPr>
                <w:rFonts w:ascii="Arial" w:hAnsi="Arial"/>
                <w:sz w:val="18"/>
              </w:rPr>
            </w:pPr>
            <w:r w:rsidRPr="0064340B">
              <w:rPr>
                <w:rFonts w:ascii="Arial" w:hAnsi="Arial"/>
                <w:sz w:val="18"/>
              </w:rPr>
              <w:t>ATTACH ACCEPT</w:t>
            </w:r>
          </w:p>
        </w:tc>
        <w:tc>
          <w:tcPr>
            <w:tcW w:w="3911" w:type="dxa"/>
            <w:tcBorders>
              <w:top w:val="nil"/>
              <w:left w:val="single" w:sz="6" w:space="0" w:color="auto"/>
              <w:bottom w:val="nil"/>
            </w:tcBorders>
          </w:tcPr>
          <w:p w:rsidR="0064340B" w:rsidRPr="0064340B" w:rsidRDefault="0064340B" w:rsidP="0064340B">
            <w:pPr>
              <w:keepNext/>
              <w:keepLines/>
              <w:spacing w:after="0"/>
              <w:rPr>
                <w:rFonts w:ascii="Arial" w:hAnsi="Arial"/>
                <w:sz w:val="18"/>
              </w:rPr>
            </w:pPr>
            <w:r w:rsidRPr="0064340B">
              <w:rPr>
                <w:rFonts w:ascii="Arial" w:hAnsi="Arial"/>
                <w:sz w:val="18"/>
              </w:rPr>
              <w:t>Attach result = 'Combined GPRS/IMSI attached'</w:t>
            </w:r>
          </w:p>
          <w:p w:rsidR="0064340B" w:rsidRPr="0064340B" w:rsidRDefault="0064340B" w:rsidP="0064340B">
            <w:pPr>
              <w:keepNext/>
              <w:keepLines/>
              <w:spacing w:after="0"/>
              <w:rPr>
                <w:rFonts w:ascii="Arial" w:hAnsi="Arial"/>
                <w:sz w:val="18"/>
                <w:lang w:eastAsia="zh-CN"/>
              </w:rPr>
            </w:pPr>
            <w:r w:rsidRPr="0064340B">
              <w:rPr>
                <w:rFonts w:ascii="Arial" w:hAnsi="Arial"/>
                <w:sz w:val="18"/>
              </w:rPr>
              <w:t>Allocated P-TMSI = P-TMSI-</w:t>
            </w:r>
            <w:r w:rsidRPr="0064340B">
              <w:rPr>
                <w:rFonts w:ascii="Arial" w:hAnsi="Arial"/>
                <w:sz w:val="18"/>
                <w:lang w:eastAsia="zh-CN"/>
              </w:rPr>
              <w:t>1</w:t>
            </w:r>
          </w:p>
          <w:p w:rsidR="0064340B" w:rsidRPr="0064340B" w:rsidRDefault="0064340B" w:rsidP="0064340B">
            <w:pPr>
              <w:keepNext/>
              <w:keepLines/>
              <w:spacing w:after="0"/>
              <w:rPr>
                <w:rFonts w:ascii="Arial" w:hAnsi="Arial"/>
                <w:sz w:val="18"/>
                <w:lang w:val="fr-FR"/>
              </w:rPr>
            </w:pPr>
            <w:r w:rsidRPr="0064340B">
              <w:rPr>
                <w:rFonts w:ascii="Arial" w:hAnsi="Arial"/>
                <w:sz w:val="18"/>
                <w:lang w:val="fr-FR"/>
              </w:rPr>
              <w:t>P-TMSI Signature = P-TMSI-</w:t>
            </w:r>
            <w:r w:rsidRPr="0064340B">
              <w:rPr>
                <w:rFonts w:ascii="Arial" w:hAnsi="Arial"/>
                <w:sz w:val="18"/>
                <w:lang w:val="fr-FR" w:eastAsia="zh-CN"/>
              </w:rPr>
              <w:t>1</w:t>
            </w:r>
            <w:r w:rsidRPr="0064340B">
              <w:rPr>
                <w:rFonts w:ascii="Arial" w:hAnsi="Arial"/>
                <w:sz w:val="18"/>
                <w:lang w:val="fr-FR"/>
              </w:rPr>
              <w:t xml:space="preserve"> signature</w:t>
            </w:r>
          </w:p>
          <w:p w:rsidR="0064340B" w:rsidRPr="0064340B" w:rsidRDefault="0064340B" w:rsidP="0064340B">
            <w:pPr>
              <w:keepNext/>
              <w:keepLines/>
              <w:spacing w:after="0"/>
              <w:rPr>
                <w:rFonts w:ascii="Arial" w:hAnsi="Arial"/>
                <w:sz w:val="18"/>
                <w:lang w:eastAsia="zh-CN"/>
              </w:rPr>
            </w:pPr>
            <w:r w:rsidRPr="0064340B">
              <w:rPr>
                <w:rFonts w:ascii="Arial" w:hAnsi="Arial"/>
                <w:sz w:val="18"/>
              </w:rPr>
              <w:t>MS identity = TMSI-</w:t>
            </w:r>
            <w:r w:rsidRPr="0064340B">
              <w:rPr>
                <w:rFonts w:ascii="Arial" w:hAnsi="Arial"/>
                <w:sz w:val="18"/>
                <w:lang w:eastAsia="zh-CN"/>
              </w:rPr>
              <w:t>1</w:t>
            </w:r>
          </w:p>
          <w:p w:rsidR="0064340B" w:rsidRPr="0064340B" w:rsidRDefault="0064340B" w:rsidP="0064340B">
            <w:pPr>
              <w:keepNext/>
              <w:keepLines/>
              <w:spacing w:after="0"/>
              <w:rPr>
                <w:rFonts w:ascii="Arial" w:hAnsi="Arial"/>
                <w:sz w:val="18"/>
              </w:rPr>
            </w:pPr>
            <w:r w:rsidRPr="0064340B">
              <w:rPr>
                <w:rFonts w:ascii="Arial" w:hAnsi="Arial"/>
                <w:sz w:val="18"/>
              </w:rPr>
              <w:t>Routing area identity = RAI-1</w:t>
            </w:r>
          </w:p>
        </w:tc>
      </w:tr>
      <w:tr w:rsidR="0064340B" w:rsidRPr="0064340B" w:rsidTr="0064340B">
        <w:trPr>
          <w:cantSplit/>
          <w:jc w:val="center"/>
        </w:trPr>
        <w:tc>
          <w:tcPr>
            <w:tcW w:w="737" w:type="dxa"/>
            <w:tcBorders>
              <w:top w:val="nil"/>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lang w:eastAsia="zh-CN"/>
              </w:rPr>
              <w:t>21</w:t>
            </w:r>
          </w:p>
        </w:tc>
        <w:tc>
          <w:tcPr>
            <w:tcW w:w="1021" w:type="dxa"/>
            <w:gridSpan w:val="2"/>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sz w:val="18"/>
              </w:rPr>
            </w:pPr>
            <w:r w:rsidRPr="0064340B">
              <w:rPr>
                <w:rFonts w:ascii="Arial" w:hAnsi="Arial"/>
                <w:sz w:val="18"/>
              </w:rPr>
              <w:t>-&gt;</w:t>
            </w:r>
          </w:p>
        </w:tc>
        <w:tc>
          <w:tcPr>
            <w:tcW w:w="2892" w:type="dxa"/>
            <w:tcBorders>
              <w:top w:val="nil"/>
              <w:left w:val="single" w:sz="6" w:space="0" w:color="auto"/>
              <w:bottom w:val="nil"/>
              <w:right w:val="single" w:sz="6" w:space="0" w:color="auto"/>
            </w:tcBorders>
          </w:tcPr>
          <w:p w:rsidR="0064340B" w:rsidRPr="0064340B" w:rsidRDefault="0064340B" w:rsidP="0064340B">
            <w:pPr>
              <w:keepNext/>
              <w:keepLines/>
              <w:spacing w:after="0"/>
              <w:rPr>
                <w:rFonts w:ascii="Arial" w:hAnsi="Arial"/>
                <w:sz w:val="18"/>
              </w:rPr>
            </w:pPr>
            <w:r w:rsidRPr="0064340B">
              <w:rPr>
                <w:rFonts w:ascii="Arial" w:hAnsi="Arial"/>
                <w:sz w:val="18"/>
              </w:rPr>
              <w:t>ATTACH COMPLETE</w:t>
            </w:r>
          </w:p>
        </w:tc>
        <w:tc>
          <w:tcPr>
            <w:tcW w:w="3911" w:type="dxa"/>
            <w:tcBorders>
              <w:top w:val="nil"/>
              <w:left w:val="single" w:sz="6" w:space="0" w:color="auto"/>
              <w:bottom w:val="nil"/>
            </w:tcBorders>
          </w:tcPr>
          <w:p w:rsidR="0064340B" w:rsidRPr="0064340B" w:rsidRDefault="0064340B" w:rsidP="0064340B">
            <w:pPr>
              <w:keepNext/>
              <w:keepLines/>
              <w:spacing w:after="0"/>
              <w:rPr>
                <w:rFonts w:ascii="Arial" w:hAnsi="Arial"/>
                <w:sz w:val="18"/>
              </w:rPr>
            </w:pPr>
          </w:p>
        </w:tc>
      </w:tr>
      <w:tr w:rsidR="0064340B" w:rsidRPr="0064340B" w:rsidTr="0064340B">
        <w:trPr>
          <w:cantSplit/>
          <w:jc w:val="center"/>
        </w:trPr>
        <w:tc>
          <w:tcPr>
            <w:tcW w:w="737" w:type="dxa"/>
            <w:tcBorders>
              <w:top w:val="nil"/>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lang w:eastAsia="zh-CN"/>
              </w:rPr>
              <w:lastRenderedPageBreak/>
              <w:t>22</w:t>
            </w:r>
          </w:p>
        </w:tc>
        <w:tc>
          <w:tcPr>
            <w:tcW w:w="1021" w:type="dxa"/>
            <w:gridSpan w:val="2"/>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sz w:val="18"/>
              </w:rPr>
            </w:pPr>
            <w:r w:rsidRPr="0064340B">
              <w:rPr>
                <w:rFonts w:ascii="Arial" w:hAnsi="Arial"/>
                <w:sz w:val="18"/>
              </w:rPr>
              <w:t>SS</w:t>
            </w:r>
          </w:p>
        </w:tc>
        <w:tc>
          <w:tcPr>
            <w:tcW w:w="2892" w:type="dxa"/>
            <w:tcBorders>
              <w:top w:val="nil"/>
              <w:left w:val="single" w:sz="6" w:space="0" w:color="auto"/>
              <w:bottom w:val="nil"/>
              <w:right w:val="single" w:sz="6" w:space="0" w:color="auto"/>
            </w:tcBorders>
          </w:tcPr>
          <w:p w:rsidR="0064340B" w:rsidRPr="0064340B" w:rsidRDefault="0064340B" w:rsidP="0064340B">
            <w:pPr>
              <w:keepNext/>
              <w:keepLines/>
              <w:spacing w:after="0"/>
              <w:rPr>
                <w:rFonts w:ascii="Arial" w:hAnsi="Arial"/>
                <w:sz w:val="18"/>
              </w:rPr>
            </w:pPr>
          </w:p>
        </w:tc>
        <w:tc>
          <w:tcPr>
            <w:tcW w:w="3911" w:type="dxa"/>
            <w:tcBorders>
              <w:top w:val="nil"/>
              <w:left w:val="single" w:sz="6" w:space="0" w:color="auto"/>
              <w:bottom w:val="nil"/>
            </w:tcBorders>
          </w:tcPr>
          <w:p w:rsidR="0064340B" w:rsidRPr="0064340B" w:rsidRDefault="0064340B" w:rsidP="0064340B">
            <w:pPr>
              <w:keepNext/>
              <w:keepLines/>
              <w:spacing w:after="0"/>
              <w:rPr>
                <w:rFonts w:ascii="Arial" w:hAnsi="Arial"/>
                <w:sz w:val="18"/>
              </w:rPr>
            </w:pPr>
            <w:r w:rsidRPr="0064340B">
              <w:rPr>
                <w:rFonts w:ascii="Arial" w:hAnsi="Arial"/>
                <w:sz w:val="18"/>
              </w:rPr>
              <w:t>The SS initiates the RRC Connection release</w:t>
            </w:r>
          </w:p>
        </w:tc>
      </w:tr>
      <w:tr w:rsidR="0064340B" w:rsidRPr="0064340B" w:rsidTr="0064340B">
        <w:trPr>
          <w:cantSplit/>
          <w:jc w:val="center"/>
        </w:trPr>
        <w:tc>
          <w:tcPr>
            <w:tcW w:w="737" w:type="dxa"/>
            <w:tcBorders>
              <w:top w:val="nil"/>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lang w:eastAsia="zh-CN"/>
              </w:rPr>
              <w:t>23</w:t>
            </w:r>
          </w:p>
        </w:tc>
        <w:tc>
          <w:tcPr>
            <w:tcW w:w="1021" w:type="dxa"/>
            <w:gridSpan w:val="2"/>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sz w:val="18"/>
              </w:rPr>
            </w:pPr>
            <w:r w:rsidRPr="0064340B">
              <w:rPr>
                <w:rFonts w:ascii="Arial" w:hAnsi="Arial"/>
                <w:sz w:val="18"/>
              </w:rPr>
              <w:t>UE</w:t>
            </w:r>
          </w:p>
        </w:tc>
        <w:tc>
          <w:tcPr>
            <w:tcW w:w="2892" w:type="dxa"/>
            <w:tcBorders>
              <w:top w:val="nil"/>
              <w:left w:val="single" w:sz="6" w:space="0" w:color="auto"/>
              <w:bottom w:val="nil"/>
              <w:right w:val="single" w:sz="6" w:space="0" w:color="auto"/>
            </w:tcBorders>
          </w:tcPr>
          <w:p w:rsidR="0064340B" w:rsidRPr="0064340B" w:rsidRDefault="0064340B" w:rsidP="0064340B">
            <w:pPr>
              <w:keepNext/>
              <w:keepLines/>
              <w:spacing w:after="0"/>
              <w:rPr>
                <w:rFonts w:ascii="Arial" w:hAnsi="Arial"/>
                <w:sz w:val="18"/>
              </w:rPr>
            </w:pPr>
          </w:p>
        </w:tc>
        <w:tc>
          <w:tcPr>
            <w:tcW w:w="3911" w:type="dxa"/>
            <w:tcBorders>
              <w:top w:val="nil"/>
              <w:left w:val="single" w:sz="6" w:space="0" w:color="auto"/>
              <w:bottom w:val="nil"/>
            </w:tcBorders>
          </w:tcPr>
          <w:p w:rsidR="0064340B" w:rsidRPr="0064340B" w:rsidRDefault="0064340B" w:rsidP="0064340B">
            <w:pPr>
              <w:keepNext/>
              <w:keepLines/>
              <w:spacing w:after="0"/>
              <w:rPr>
                <w:rFonts w:ascii="Arial" w:hAnsi="Arial"/>
                <w:sz w:val="18"/>
              </w:rPr>
            </w:pPr>
            <w:r w:rsidRPr="0064340B">
              <w:rPr>
                <w:rFonts w:ascii="Arial" w:hAnsi="Arial"/>
                <w:sz w:val="18"/>
              </w:rPr>
              <w:t>The UE is Switched OFF or Power is removed</w:t>
            </w:r>
          </w:p>
        </w:tc>
      </w:tr>
      <w:tr w:rsidR="0064340B" w:rsidRPr="0064340B" w:rsidTr="0064340B">
        <w:trPr>
          <w:cantSplit/>
          <w:jc w:val="center"/>
        </w:trPr>
        <w:tc>
          <w:tcPr>
            <w:tcW w:w="737" w:type="dxa"/>
            <w:tcBorders>
              <w:top w:val="nil"/>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lang w:eastAsia="zh-CN"/>
              </w:rPr>
              <w:t>24</w:t>
            </w:r>
          </w:p>
        </w:tc>
        <w:tc>
          <w:tcPr>
            <w:tcW w:w="1021" w:type="dxa"/>
            <w:gridSpan w:val="2"/>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sz w:val="18"/>
              </w:rPr>
            </w:pPr>
            <w:r w:rsidRPr="0064340B">
              <w:rPr>
                <w:rFonts w:ascii="Arial" w:hAnsi="Arial"/>
                <w:sz w:val="18"/>
              </w:rPr>
              <w:t>SS</w:t>
            </w:r>
          </w:p>
        </w:tc>
        <w:tc>
          <w:tcPr>
            <w:tcW w:w="2892" w:type="dxa"/>
            <w:tcBorders>
              <w:top w:val="nil"/>
              <w:left w:val="single" w:sz="6" w:space="0" w:color="auto"/>
              <w:bottom w:val="nil"/>
              <w:right w:val="single" w:sz="6" w:space="0" w:color="auto"/>
            </w:tcBorders>
          </w:tcPr>
          <w:p w:rsidR="0064340B" w:rsidRPr="0064340B" w:rsidRDefault="0064340B" w:rsidP="0064340B">
            <w:pPr>
              <w:keepNext/>
              <w:keepLines/>
              <w:spacing w:after="0"/>
              <w:rPr>
                <w:rFonts w:ascii="Arial" w:hAnsi="Arial"/>
                <w:sz w:val="18"/>
              </w:rPr>
            </w:pPr>
          </w:p>
        </w:tc>
        <w:tc>
          <w:tcPr>
            <w:tcW w:w="3911" w:type="dxa"/>
            <w:tcBorders>
              <w:top w:val="nil"/>
              <w:left w:val="single" w:sz="6" w:space="0" w:color="auto"/>
              <w:bottom w:val="nil"/>
            </w:tcBorders>
          </w:tcPr>
          <w:p w:rsidR="0064340B" w:rsidRPr="0064340B" w:rsidRDefault="0064340B" w:rsidP="0064340B">
            <w:pPr>
              <w:keepNext/>
              <w:keepLines/>
              <w:spacing w:after="0"/>
              <w:rPr>
                <w:rFonts w:ascii="Arial" w:hAnsi="Arial"/>
                <w:sz w:val="18"/>
              </w:rPr>
            </w:pPr>
            <w:r w:rsidRPr="0064340B">
              <w:rPr>
                <w:rFonts w:ascii="Arial" w:hAnsi="Arial"/>
                <w:sz w:val="18"/>
              </w:rPr>
              <w:t xml:space="preserve">SS checks that the IE "Establishment cause" in any received </w:t>
            </w:r>
            <w:smartTag w:uri="urn:schemas-microsoft-com:office:smarttags" w:element="stockticker">
              <w:r w:rsidRPr="0064340B">
                <w:rPr>
                  <w:rFonts w:ascii="Arial" w:hAnsi="Arial"/>
                  <w:sz w:val="18"/>
                </w:rPr>
                <w:t>RRC</w:t>
              </w:r>
            </w:smartTag>
            <w:r w:rsidRPr="0064340B">
              <w:rPr>
                <w:rFonts w:ascii="Arial" w:hAnsi="Arial"/>
                <w:sz w:val="18"/>
              </w:rPr>
              <w:t xml:space="preserve"> CONNECTION REQUEST message is set to</w:t>
            </w:r>
            <w:r w:rsidRPr="0064340B">
              <w:rPr>
                <w:rFonts w:ascii="Arial" w:hAnsi="Arial"/>
                <w:b/>
                <w:sz w:val="18"/>
              </w:rPr>
              <w:t xml:space="preserve"> "</w:t>
            </w:r>
            <w:r w:rsidRPr="0064340B">
              <w:rPr>
                <w:rFonts w:ascii="Arial" w:hAnsi="Arial"/>
                <w:sz w:val="18"/>
              </w:rPr>
              <w:t>Detach" (message not sent if power is removed).</w:t>
            </w:r>
          </w:p>
        </w:tc>
      </w:tr>
      <w:tr w:rsidR="0064340B" w:rsidRPr="0064340B" w:rsidTr="0064340B">
        <w:trPr>
          <w:cantSplit/>
          <w:jc w:val="center"/>
        </w:trPr>
        <w:tc>
          <w:tcPr>
            <w:tcW w:w="737" w:type="dxa"/>
            <w:tcBorders>
              <w:top w:val="nil"/>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lang w:eastAsia="zh-CN"/>
              </w:rPr>
              <w:t>25</w:t>
            </w:r>
          </w:p>
        </w:tc>
        <w:tc>
          <w:tcPr>
            <w:tcW w:w="1021" w:type="dxa"/>
            <w:gridSpan w:val="2"/>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sz w:val="18"/>
              </w:rPr>
            </w:pPr>
            <w:r w:rsidRPr="0064340B">
              <w:rPr>
                <w:rFonts w:ascii="Arial" w:hAnsi="Arial"/>
                <w:sz w:val="18"/>
              </w:rPr>
              <w:t>-&gt;</w:t>
            </w:r>
          </w:p>
        </w:tc>
        <w:tc>
          <w:tcPr>
            <w:tcW w:w="2892" w:type="dxa"/>
            <w:tcBorders>
              <w:top w:val="nil"/>
              <w:left w:val="single" w:sz="6" w:space="0" w:color="auto"/>
              <w:bottom w:val="nil"/>
              <w:right w:val="single" w:sz="6" w:space="0" w:color="auto"/>
            </w:tcBorders>
          </w:tcPr>
          <w:p w:rsidR="0064340B" w:rsidRPr="0064340B" w:rsidRDefault="0064340B" w:rsidP="0064340B">
            <w:pPr>
              <w:keepNext/>
              <w:keepLines/>
              <w:spacing w:after="0"/>
              <w:rPr>
                <w:rFonts w:ascii="Arial" w:hAnsi="Arial"/>
                <w:sz w:val="18"/>
              </w:rPr>
            </w:pPr>
            <w:r w:rsidRPr="0064340B">
              <w:rPr>
                <w:rFonts w:ascii="Arial" w:hAnsi="Arial"/>
                <w:sz w:val="18"/>
              </w:rPr>
              <w:t>DETACH REQUEST</w:t>
            </w:r>
          </w:p>
        </w:tc>
        <w:tc>
          <w:tcPr>
            <w:tcW w:w="3911" w:type="dxa"/>
            <w:tcBorders>
              <w:top w:val="nil"/>
              <w:left w:val="single" w:sz="6" w:space="0" w:color="auto"/>
              <w:bottom w:val="nil"/>
            </w:tcBorders>
          </w:tcPr>
          <w:p w:rsidR="0064340B" w:rsidRPr="0064340B" w:rsidRDefault="0064340B" w:rsidP="0064340B">
            <w:pPr>
              <w:keepNext/>
              <w:keepLines/>
              <w:spacing w:after="0"/>
              <w:rPr>
                <w:rFonts w:ascii="Arial" w:hAnsi="Arial"/>
                <w:sz w:val="18"/>
              </w:rPr>
            </w:pPr>
            <w:r w:rsidRPr="0064340B">
              <w:rPr>
                <w:rFonts w:ascii="Arial" w:hAnsi="Arial"/>
                <w:sz w:val="18"/>
              </w:rPr>
              <w:t>Message not sent if power is removed.</w:t>
            </w:r>
          </w:p>
          <w:p w:rsidR="0064340B" w:rsidRPr="0064340B" w:rsidRDefault="0064340B" w:rsidP="0064340B">
            <w:pPr>
              <w:keepNext/>
              <w:keepLines/>
              <w:spacing w:after="0"/>
              <w:rPr>
                <w:rFonts w:ascii="Arial" w:hAnsi="Arial"/>
                <w:sz w:val="18"/>
              </w:rPr>
            </w:pPr>
            <w:r w:rsidRPr="0064340B">
              <w:rPr>
                <w:rFonts w:ascii="Arial" w:hAnsi="Arial"/>
                <w:sz w:val="18"/>
              </w:rPr>
              <w:t>Detach type = 'power switched off, GPRS detach'</w:t>
            </w:r>
          </w:p>
        </w:tc>
      </w:tr>
      <w:tr w:rsidR="0064340B" w:rsidRPr="0064340B" w:rsidTr="0064340B">
        <w:trPr>
          <w:cantSplit/>
          <w:jc w:val="center"/>
        </w:trPr>
        <w:tc>
          <w:tcPr>
            <w:tcW w:w="737" w:type="dxa"/>
            <w:tcBorders>
              <w:top w:val="nil"/>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lang w:eastAsia="zh-CN"/>
              </w:rPr>
              <w:t>26</w:t>
            </w:r>
          </w:p>
        </w:tc>
        <w:tc>
          <w:tcPr>
            <w:tcW w:w="1021" w:type="dxa"/>
            <w:gridSpan w:val="2"/>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sz w:val="18"/>
              </w:rPr>
            </w:pPr>
            <w:r w:rsidRPr="0064340B">
              <w:rPr>
                <w:rFonts w:ascii="Arial" w:hAnsi="Arial"/>
                <w:sz w:val="18"/>
              </w:rPr>
              <w:t>SS</w:t>
            </w:r>
          </w:p>
        </w:tc>
        <w:tc>
          <w:tcPr>
            <w:tcW w:w="2892" w:type="dxa"/>
            <w:tcBorders>
              <w:top w:val="nil"/>
              <w:left w:val="single" w:sz="6" w:space="0" w:color="auto"/>
              <w:bottom w:val="nil"/>
              <w:right w:val="single" w:sz="6" w:space="0" w:color="auto"/>
            </w:tcBorders>
          </w:tcPr>
          <w:p w:rsidR="0064340B" w:rsidRPr="0064340B" w:rsidRDefault="0064340B" w:rsidP="0064340B">
            <w:pPr>
              <w:keepNext/>
              <w:keepLines/>
              <w:spacing w:after="0"/>
              <w:rPr>
                <w:rFonts w:ascii="Arial" w:hAnsi="Arial"/>
                <w:sz w:val="18"/>
              </w:rPr>
            </w:pPr>
          </w:p>
        </w:tc>
        <w:tc>
          <w:tcPr>
            <w:tcW w:w="3911" w:type="dxa"/>
            <w:tcBorders>
              <w:top w:val="nil"/>
              <w:left w:val="single" w:sz="6" w:space="0" w:color="auto"/>
              <w:bottom w:val="nil"/>
            </w:tcBorders>
          </w:tcPr>
          <w:p w:rsidR="0064340B" w:rsidRPr="0064340B" w:rsidRDefault="0064340B" w:rsidP="0064340B">
            <w:pPr>
              <w:keepNext/>
              <w:keepLines/>
              <w:spacing w:after="0"/>
              <w:rPr>
                <w:rFonts w:ascii="Arial" w:hAnsi="Arial"/>
                <w:sz w:val="18"/>
              </w:rPr>
            </w:pPr>
            <w:r w:rsidRPr="0064340B">
              <w:rPr>
                <w:rFonts w:ascii="Arial" w:hAnsi="Arial"/>
                <w:sz w:val="18"/>
              </w:rPr>
              <w:t xml:space="preserve">The SS releases the </w:t>
            </w:r>
            <w:smartTag w:uri="urn:schemas-microsoft-com:office:smarttags" w:element="stockticker">
              <w:r w:rsidRPr="0064340B">
                <w:rPr>
                  <w:rFonts w:ascii="Arial" w:hAnsi="Arial"/>
                  <w:sz w:val="18"/>
                </w:rPr>
                <w:t>RRC</w:t>
              </w:r>
            </w:smartTag>
            <w:r w:rsidRPr="0064340B">
              <w:rPr>
                <w:rFonts w:ascii="Arial" w:hAnsi="Arial"/>
                <w:sz w:val="18"/>
              </w:rPr>
              <w:t xml:space="preserve"> connection.</w:t>
            </w:r>
            <w:r w:rsidRPr="0064340B">
              <w:rPr>
                <w:rFonts w:ascii="Arial" w:eastAsia="MS PGothic" w:hAnsi="Arial"/>
                <w:sz w:val="18"/>
              </w:rPr>
              <w:t xml:space="preserve"> If no </w:t>
            </w:r>
            <w:smartTag w:uri="urn:schemas-microsoft-com:office:smarttags" w:element="stockticker">
              <w:r w:rsidRPr="0064340B">
                <w:rPr>
                  <w:rFonts w:ascii="Arial" w:eastAsia="MS PGothic" w:hAnsi="Arial"/>
                  <w:sz w:val="18"/>
                </w:rPr>
                <w:t>RRC</w:t>
              </w:r>
            </w:smartTag>
            <w:r w:rsidRPr="0064340B">
              <w:rPr>
                <w:rFonts w:ascii="Arial" w:eastAsia="MS PGothic" w:hAnsi="Arial"/>
                <w:sz w:val="18"/>
              </w:rPr>
              <w:t xml:space="preserve"> CONNECTION RELEASE COMPLETE message have been received within 1 second then the SS shall consider the UE as switched off.</w:t>
            </w:r>
          </w:p>
        </w:tc>
      </w:tr>
      <w:tr w:rsidR="0064340B" w:rsidRPr="0064340B" w:rsidTr="0064340B">
        <w:trPr>
          <w:cantSplit/>
          <w:jc w:val="center"/>
        </w:trPr>
        <w:tc>
          <w:tcPr>
            <w:tcW w:w="737" w:type="dxa"/>
            <w:tcBorders>
              <w:top w:val="nil"/>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lang w:eastAsia="zh-CN"/>
              </w:rPr>
              <w:t>27</w:t>
            </w:r>
          </w:p>
        </w:tc>
        <w:tc>
          <w:tcPr>
            <w:tcW w:w="1021" w:type="dxa"/>
            <w:gridSpan w:val="2"/>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sz w:val="18"/>
              </w:rPr>
            </w:pPr>
            <w:r w:rsidRPr="0064340B">
              <w:rPr>
                <w:rFonts w:ascii="Arial" w:hAnsi="Arial"/>
                <w:sz w:val="18"/>
              </w:rPr>
              <w:t>SS</w:t>
            </w:r>
          </w:p>
        </w:tc>
        <w:tc>
          <w:tcPr>
            <w:tcW w:w="2892" w:type="dxa"/>
            <w:tcBorders>
              <w:top w:val="nil"/>
              <w:left w:val="single" w:sz="6" w:space="0" w:color="auto"/>
              <w:bottom w:val="nil"/>
              <w:right w:val="single" w:sz="6" w:space="0" w:color="auto"/>
            </w:tcBorders>
          </w:tcPr>
          <w:p w:rsidR="0064340B" w:rsidRPr="0064340B" w:rsidRDefault="0064340B" w:rsidP="0064340B">
            <w:pPr>
              <w:keepNext/>
              <w:keepLines/>
              <w:spacing w:after="0"/>
              <w:rPr>
                <w:rFonts w:ascii="Arial" w:hAnsi="Arial"/>
                <w:sz w:val="18"/>
              </w:rPr>
            </w:pPr>
          </w:p>
        </w:tc>
        <w:tc>
          <w:tcPr>
            <w:tcW w:w="3911" w:type="dxa"/>
            <w:tcBorders>
              <w:top w:val="nil"/>
              <w:left w:val="single" w:sz="6" w:space="0" w:color="auto"/>
              <w:bottom w:val="nil"/>
            </w:tcBorders>
          </w:tcPr>
          <w:p w:rsidR="0064340B" w:rsidRPr="0064340B" w:rsidRDefault="0064340B" w:rsidP="0064340B">
            <w:pPr>
              <w:keepNext/>
              <w:keepLines/>
              <w:spacing w:after="0"/>
              <w:rPr>
                <w:rFonts w:ascii="Arial" w:hAnsi="Arial"/>
                <w:sz w:val="18"/>
              </w:rPr>
            </w:pPr>
            <w:r w:rsidRPr="0064340B">
              <w:rPr>
                <w:rFonts w:ascii="Arial" w:hAnsi="Arial"/>
                <w:sz w:val="18"/>
              </w:rPr>
              <w:t>Set the cell type of cell B to the "Serving cell".</w:t>
            </w:r>
          </w:p>
          <w:p w:rsidR="0064340B" w:rsidRPr="0064340B" w:rsidRDefault="0064340B" w:rsidP="0064340B">
            <w:pPr>
              <w:keepNext/>
              <w:keepLines/>
              <w:spacing w:after="0"/>
              <w:rPr>
                <w:rFonts w:ascii="Arial" w:hAnsi="Arial"/>
                <w:sz w:val="18"/>
              </w:rPr>
            </w:pPr>
            <w:r w:rsidRPr="0064340B">
              <w:rPr>
                <w:rFonts w:ascii="Arial" w:hAnsi="Arial"/>
                <w:sz w:val="18"/>
              </w:rPr>
              <w:t xml:space="preserve">Set the cell type of cell A to the "Non-Suitable </w:t>
            </w:r>
            <w:proofErr w:type="gramStart"/>
            <w:r w:rsidRPr="0064340B">
              <w:rPr>
                <w:rFonts w:ascii="Arial" w:hAnsi="Arial"/>
                <w:sz w:val="18"/>
              </w:rPr>
              <w:t>neighbour  cell</w:t>
            </w:r>
            <w:proofErr w:type="gramEnd"/>
            <w:r w:rsidRPr="0064340B">
              <w:rPr>
                <w:rFonts w:ascii="Arial" w:hAnsi="Arial"/>
                <w:sz w:val="18"/>
              </w:rPr>
              <w:t>".</w:t>
            </w:r>
          </w:p>
          <w:p w:rsidR="0064340B" w:rsidRPr="0064340B" w:rsidRDefault="0064340B" w:rsidP="0064340B">
            <w:pPr>
              <w:keepNext/>
              <w:keepLines/>
              <w:spacing w:after="0"/>
              <w:rPr>
                <w:rFonts w:ascii="Arial" w:hAnsi="Arial"/>
                <w:sz w:val="18"/>
              </w:rPr>
            </w:pPr>
          </w:p>
        </w:tc>
      </w:tr>
      <w:tr w:rsidR="0064340B" w:rsidRPr="0064340B" w:rsidTr="0064340B">
        <w:trPr>
          <w:cantSplit/>
          <w:jc w:val="center"/>
        </w:trPr>
        <w:tc>
          <w:tcPr>
            <w:tcW w:w="737" w:type="dxa"/>
            <w:tcBorders>
              <w:top w:val="nil"/>
              <w:bottom w:val="nil"/>
              <w:right w:val="single" w:sz="6" w:space="0" w:color="auto"/>
            </w:tcBorders>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lang w:eastAsia="zh-CN"/>
              </w:rPr>
              <w:t>28</w:t>
            </w:r>
          </w:p>
        </w:tc>
        <w:tc>
          <w:tcPr>
            <w:tcW w:w="1021" w:type="dxa"/>
            <w:gridSpan w:val="2"/>
            <w:tcBorders>
              <w:top w:val="nil"/>
              <w:left w:val="single" w:sz="6" w:space="0" w:color="auto"/>
              <w:bottom w:val="nil"/>
              <w:right w:val="single" w:sz="6" w:space="0" w:color="auto"/>
            </w:tcBorders>
          </w:tcPr>
          <w:p w:rsidR="0064340B" w:rsidRPr="0064340B" w:rsidRDefault="0064340B" w:rsidP="0064340B">
            <w:pPr>
              <w:keepNext/>
              <w:keepLines/>
              <w:spacing w:after="0"/>
              <w:jc w:val="center"/>
              <w:rPr>
                <w:rFonts w:ascii="Arial" w:hAnsi="Arial"/>
                <w:sz w:val="18"/>
              </w:rPr>
            </w:pPr>
            <w:r w:rsidRPr="0064340B">
              <w:rPr>
                <w:rFonts w:ascii="Arial" w:hAnsi="Arial"/>
                <w:sz w:val="18"/>
              </w:rPr>
              <w:t>UE</w:t>
            </w:r>
          </w:p>
        </w:tc>
        <w:tc>
          <w:tcPr>
            <w:tcW w:w="2892" w:type="dxa"/>
            <w:tcBorders>
              <w:top w:val="nil"/>
              <w:left w:val="single" w:sz="6" w:space="0" w:color="auto"/>
              <w:bottom w:val="nil"/>
              <w:right w:val="single" w:sz="6" w:space="0" w:color="auto"/>
            </w:tcBorders>
          </w:tcPr>
          <w:p w:rsidR="0064340B" w:rsidRPr="0064340B" w:rsidRDefault="0064340B" w:rsidP="0064340B">
            <w:pPr>
              <w:keepNext/>
              <w:keepLines/>
              <w:spacing w:after="0"/>
              <w:rPr>
                <w:rFonts w:ascii="Arial" w:hAnsi="Arial"/>
                <w:sz w:val="18"/>
              </w:rPr>
            </w:pPr>
          </w:p>
        </w:tc>
        <w:tc>
          <w:tcPr>
            <w:tcW w:w="3911" w:type="dxa"/>
            <w:tcBorders>
              <w:top w:val="nil"/>
              <w:left w:val="single" w:sz="6" w:space="0" w:color="auto"/>
              <w:bottom w:val="nil"/>
            </w:tcBorders>
          </w:tcPr>
          <w:p w:rsidR="0064340B" w:rsidRPr="0064340B" w:rsidRDefault="0064340B" w:rsidP="0064340B">
            <w:pPr>
              <w:keepNext/>
              <w:keepLines/>
              <w:spacing w:after="0"/>
              <w:rPr>
                <w:rFonts w:ascii="Arial" w:hAnsi="Arial"/>
                <w:sz w:val="18"/>
              </w:rPr>
            </w:pPr>
            <w:r w:rsidRPr="0064340B">
              <w:rPr>
                <w:rFonts w:ascii="Arial" w:hAnsi="Arial"/>
                <w:sz w:val="18"/>
              </w:rPr>
              <w:t xml:space="preserve">The UE is powered up or switched ON. </w:t>
            </w:r>
          </w:p>
        </w:tc>
      </w:tr>
      <w:tr w:rsidR="0064340B" w:rsidRPr="0064340B" w:rsidTr="0064340B">
        <w:trPr>
          <w:cantSplit/>
          <w:jc w:val="center"/>
        </w:trPr>
        <w:tc>
          <w:tcPr>
            <w:tcW w:w="737" w:type="dxa"/>
            <w:tcBorders>
              <w:top w:val="nil"/>
              <w:bottom w:val="single" w:sz="4" w:space="0" w:color="auto"/>
              <w:right w:val="single" w:sz="6" w:space="0" w:color="auto"/>
            </w:tcBorders>
          </w:tcPr>
          <w:p w:rsidR="0064340B" w:rsidRPr="0064340B" w:rsidRDefault="0064340B" w:rsidP="0064340B">
            <w:pPr>
              <w:keepNext/>
              <w:keepLines/>
              <w:spacing w:after="0"/>
              <w:jc w:val="center"/>
              <w:rPr>
                <w:rFonts w:ascii="Arial" w:hAnsi="Arial"/>
                <w:sz w:val="18"/>
                <w:lang w:eastAsia="zh-CN"/>
              </w:rPr>
            </w:pPr>
            <w:r w:rsidRPr="0064340B">
              <w:rPr>
                <w:rFonts w:ascii="Arial" w:hAnsi="Arial"/>
                <w:sz w:val="18"/>
                <w:lang w:eastAsia="zh-CN"/>
              </w:rPr>
              <w:t>29</w:t>
            </w:r>
          </w:p>
        </w:tc>
        <w:tc>
          <w:tcPr>
            <w:tcW w:w="1021" w:type="dxa"/>
            <w:gridSpan w:val="2"/>
            <w:tcBorders>
              <w:top w:val="nil"/>
              <w:left w:val="single" w:sz="6" w:space="0" w:color="auto"/>
              <w:bottom w:val="single" w:sz="4" w:space="0" w:color="auto"/>
              <w:right w:val="single" w:sz="6" w:space="0" w:color="auto"/>
            </w:tcBorders>
          </w:tcPr>
          <w:p w:rsidR="0064340B" w:rsidRPr="0064340B" w:rsidRDefault="0064340B" w:rsidP="0064340B">
            <w:pPr>
              <w:keepNext/>
              <w:keepLines/>
              <w:spacing w:after="0"/>
              <w:jc w:val="center"/>
              <w:rPr>
                <w:rFonts w:ascii="Arial" w:hAnsi="Arial"/>
                <w:sz w:val="18"/>
              </w:rPr>
            </w:pPr>
          </w:p>
        </w:tc>
        <w:tc>
          <w:tcPr>
            <w:tcW w:w="2892" w:type="dxa"/>
            <w:tcBorders>
              <w:top w:val="nil"/>
              <w:left w:val="single" w:sz="6" w:space="0" w:color="auto"/>
              <w:bottom w:val="single" w:sz="4" w:space="0" w:color="auto"/>
              <w:right w:val="single" w:sz="6" w:space="0" w:color="auto"/>
            </w:tcBorders>
          </w:tcPr>
          <w:p w:rsidR="0064340B" w:rsidRPr="0064340B" w:rsidRDefault="0064340B" w:rsidP="0064340B">
            <w:pPr>
              <w:keepNext/>
              <w:keepLines/>
              <w:spacing w:after="0"/>
              <w:rPr>
                <w:rFonts w:ascii="Arial" w:hAnsi="Arial"/>
                <w:sz w:val="18"/>
              </w:rPr>
            </w:pPr>
          </w:p>
        </w:tc>
        <w:tc>
          <w:tcPr>
            <w:tcW w:w="3911" w:type="dxa"/>
            <w:tcBorders>
              <w:top w:val="nil"/>
              <w:left w:val="single" w:sz="6" w:space="0" w:color="auto"/>
              <w:bottom w:val="single" w:sz="4" w:space="0" w:color="auto"/>
            </w:tcBorders>
          </w:tcPr>
          <w:p w:rsidR="0064340B" w:rsidRPr="0064340B" w:rsidRDefault="0064340B" w:rsidP="0064340B">
            <w:pPr>
              <w:keepNext/>
              <w:keepLines/>
              <w:spacing w:after="0"/>
              <w:rPr>
                <w:rFonts w:ascii="Arial" w:hAnsi="Arial"/>
                <w:sz w:val="18"/>
              </w:rPr>
            </w:pPr>
            <w:r w:rsidRPr="0064340B">
              <w:rPr>
                <w:rFonts w:ascii="Arial" w:hAnsi="Arial"/>
                <w:kern w:val="2"/>
                <w:sz w:val="18"/>
                <w:lang w:eastAsia="zh-CN"/>
              </w:rPr>
              <w:t>SS Checks that the UE does not initiate a RRC CONNECTION REQ on Cell B</w:t>
            </w:r>
          </w:p>
        </w:tc>
      </w:tr>
      <w:tr w:rsidR="0064340B" w:rsidRPr="0064340B" w:rsidTr="0064340B">
        <w:trPr>
          <w:cantSplit/>
          <w:jc w:val="center"/>
        </w:trPr>
        <w:tc>
          <w:tcPr>
            <w:tcW w:w="8561" w:type="dxa"/>
            <w:gridSpan w:val="5"/>
            <w:tcBorders>
              <w:top w:val="single" w:sz="4" w:space="0" w:color="auto"/>
              <w:left w:val="single" w:sz="4" w:space="0" w:color="auto"/>
              <w:bottom w:val="single" w:sz="4" w:space="0" w:color="auto"/>
              <w:right w:val="single" w:sz="4" w:space="0" w:color="auto"/>
            </w:tcBorders>
          </w:tcPr>
          <w:p w:rsidR="0064340B" w:rsidRPr="0064340B" w:rsidRDefault="0064340B" w:rsidP="0064340B">
            <w:pPr>
              <w:keepNext/>
              <w:keepLines/>
              <w:spacing w:after="0"/>
              <w:ind w:left="851" w:hanging="851"/>
              <w:rPr>
                <w:rFonts w:ascii="Arial" w:hAnsi="Arial"/>
                <w:sz w:val="18"/>
              </w:rPr>
            </w:pPr>
            <w:r w:rsidRPr="0064340B">
              <w:rPr>
                <w:rFonts w:ascii="Arial" w:hAnsi="Arial"/>
                <w:sz w:val="18"/>
              </w:rPr>
              <w:t>NOTE:</w:t>
            </w:r>
            <w:r w:rsidRPr="0064340B">
              <w:rPr>
                <w:rFonts w:ascii="Arial" w:hAnsi="Arial"/>
                <w:sz w:val="18"/>
              </w:rPr>
              <w:tab/>
              <w:t xml:space="preserve">The definitions for "Suitable neighbour cell", "Non-suitable cell" and "Serving cell" are specified in TS 34.108 clause 6.1 in the relevant to the RAT of the cells "Reference Radio Conditions" </w:t>
            </w:r>
            <w:proofErr w:type="spellStart"/>
            <w:r w:rsidRPr="0064340B">
              <w:rPr>
                <w:rFonts w:ascii="Arial" w:hAnsi="Arial"/>
                <w:sz w:val="18"/>
              </w:rPr>
              <w:t>subclauses</w:t>
            </w:r>
            <w:proofErr w:type="spellEnd"/>
            <w:r w:rsidRPr="0064340B">
              <w:rPr>
                <w:rFonts w:ascii="Arial" w:hAnsi="Arial"/>
                <w:sz w:val="18"/>
              </w:rPr>
              <w:t>.</w:t>
            </w:r>
          </w:p>
        </w:tc>
      </w:tr>
    </w:tbl>
    <w:p w:rsidR="0064340B" w:rsidRPr="0064340B" w:rsidRDefault="0064340B" w:rsidP="0064340B">
      <w:pPr>
        <w:rPr>
          <w:lang w:eastAsia="zh-CN"/>
        </w:rPr>
      </w:pPr>
    </w:p>
    <w:p w:rsidR="0064340B" w:rsidRPr="0064340B" w:rsidRDefault="0064340B" w:rsidP="0064340B">
      <w:pPr>
        <w:keepNext/>
        <w:keepLines/>
        <w:spacing w:before="120"/>
        <w:ind w:left="1985" w:hanging="1985"/>
        <w:rPr>
          <w:rFonts w:ascii="Arial" w:hAnsi="Arial"/>
          <w:lang w:eastAsia="x-none"/>
        </w:rPr>
      </w:pPr>
      <w:r w:rsidRPr="0064340B">
        <w:rPr>
          <w:rFonts w:ascii="Arial" w:hAnsi="Arial"/>
          <w:lang w:eastAsia="x-none"/>
        </w:rPr>
        <w:t>Specific message contents</w:t>
      </w:r>
    </w:p>
    <w:p w:rsidR="0064340B" w:rsidRPr="0064340B" w:rsidRDefault="0064340B" w:rsidP="0064340B">
      <w:pPr>
        <w:rPr>
          <w:lang w:eastAsia="zh-CN"/>
        </w:rPr>
      </w:pPr>
      <w:r w:rsidRPr="0064340B">
        <w:t>None.</w:t>
      </w:r>
    </w:p>
    <w:p w:rsidR="0064340B" w:rsidRPr="0064340B" w:rsidRDefault="0064340B" w:rsidP="0064340B">
      <w:pPr>
        <w:keepNext/>
        <w:keepLines/>
        <w:spacing w:before="120"/>
        <w:ind w:left="1985" w:hanging="1985"/>
        <w:rPr>
          <w:rFonts w:ascii="Arial" w:hAnsi="Arial"/>
          <w:lang w:eastAsia="x-none"/>
        </w:rPr>
      </w:pPr>
      <w:smartTag w:uri="urn:schemas-microsoft-com:office:smarttags" w:element="chsdate">
        <w:smartTagPr>
          <w:attr w:name="Year" w:val="1899"/>
          <w:attr w:name="Month" w:val="12"/>
          <w:attr w:name="Day" w:val="30"/>
          <w:attr w:name="IsLunarDate" w:val="False"/>
          <w:attr w:name="IsROCDate" w:val="False"/>
        </w:smartTagPr>
        <w:r w:rsidRPr="0064340B">
          <w:rPr>
            <w:rFonts w:ascii="Arial" w:hAnsi="Arial"/>
            <w:lang w:eastAsia="x-none"/>
          </w:rPr>
          <w:t>12.3.1</w:t>
        </w:r>
      </w:smartTag>
      <w:r w:rsidRPr="0064340B">
        <w:rPr>
          <w:rFonts w:ascii="Arial" w:hAnsi="Arial"/>
          <w:lang w:eastAsia="x-none"/>
        </w:rPr>
        <w:t>.</w:t>
      </w:r>
      <w:r w:rsidRPr="0064340B">
        <w:rPr>
          <w:rFonts w:ascii="Arial" w:hAnsi="Arial"/>
          <w:lang w:eastAsia="zh-CN"/>
        </w:rPr>
        <w:t>10</w:t>
      </w:r>
      <w:r w:rsidRPr="0064340B">
        <w:rPr>
          <w:rFonts w:ascii="Arial" w:hAnsi="Arial"/>
          <w:lang w:eastAsia="x-none"/>
        </w:rPr>
        <w:t>.5</w:t>
      </w:r>
      <w:r w:rsidRPr="0064340B">
        <w:rPr>
          <w:rFonts w:ascii="Arial" w:hAnsi="Arial"/>
          <w:lang w:eastAsia="x-none"/>
        </w:rPr>
        <w:tab/>
        <w:t>Test requirements</w:t>
      </w:r>
    </w:p>
    <w:p w:rsidR="0064340B" w:rsidRPr="0064340B" w:rsidRDefault="0064340B" w:rsidP="0064340B">
      <w:pPr>
        <w:keepNext/>
        <w:keepLines/>
        <w:widowControl w:val="0"/>
        <w:tabs>
          <w:tab w:val="right" w:leader="dot" w:pos="9639"/>
        </w:tabs>
        <w:spacing w:before="120" w:after="0"/>
        <w:ind w:right="425"/>
        <w:rPr>
          <w:lang w:val="en-US"/>
        </w:rPr>
      </w:pPr>
      <w:r w:rsidRPr="0064340B">
        <w:rPr>
          <w:sz w:val="22"/>
          <w:lang w:val="en-US" w:eastAsia="zh-CN"/>
        </w:rPr>
        <w:t xml:space="preserve">At step </w:t>
      </w:r>
      <w:r w:rsidRPr="0064340B">
        <w:rPr>
          <w:lang w:val="en-US" w:eastAsia="zh-CN"/>
        </w:rPr>
        <w:t>1-12</w:t>
      </w:r>
      <w:r w:rsidRPr="0064340B">
        <w:rPr>
          <w:sz w:val="22"/>
          <w:lang w:val="en-US" w:eastAsia="zh-CN"/>
        </w:rPr>
        <w:t>, UE Allowed CSG List shall contain only CSG 1.</w:t>
      </w:r>
    </w:p>
    <w:p w:rsidR="0064340B" w:rsidRPr="0064340B" w:rsidRDefault="0064340B" w:rsidP="0064340B">
      <w:r w:rsidRPr="0064340B">
        <w:t xml:space="preserve">At step </w:t>
      </w:r>
      <w:r w:rsidRPr="0064340B">
        <w:rPr>
          <w:lang w:eastAsia="zh-CN"/>
        </w:rPr>
        <w:t>13</w:t>
      </w:r>
      <w:r w:rsidRPr="0064340B">
        <w:t>, when the UE receives DETACH REQUEST, UE shall:</w:t>
      </w:r>
    </w:p>
    <w:p w:rsidR="0064340B" w:rsidRPr="0064340B" w:rsidRDefault="0064340B" w:rsidP="0064340B">
      <w:pPr>
        <w:ind w:left="568" w:hanging="284"/>
        <w:rPr>
          <w:lang w:eastAsia="zh-CN"/>
        </w:rPr>
      </w:pPr>
      <w:r w:rsidRPr="0064340B">
        <w:rPr>
          <w:lang w:eastAsia="x-none"/>
        </w:rPr>
        <w:t>-</w:t>
      </w:r>
      <w:r w:rsidRPr="0064340B">
        <w:rPr>
          <w:lang w:eastAsia="x-none"/>
        </w:rPr>
        <w:tab/>
        <w:t xml:space="preserve">delete the CSG1 </w:t>
      </w:r>
      <w:r w:rsidRPr="0064340B">
        <w:rPr>
          <w:lang w:eastAsia="zh-CN"/>
        </w:rPr>
        <w:t>from</w:t>
      </w:r>
      <w:r w:rsidRPr="0064340B">
        <w:rPr>
          <w:lang w:eastAsia="x-none"/>
        </w:rPr>
        <w:t xml:space="preserve"> the </w:t>
      </w:r>
      <w:r w:rsidRPr="0064340B">
        <w:rPr>
          <w:lang w:eastAsia="zh-CN"/>
        </w:rPr>
        <w:t xml:space="preserve">Allowed </w:t>
      </w:r>
      <w:r w:rsidRPr="0064340B">
        <w:rPr>
          <w:lang w:eastAsia="x-none"/>
        </w:rPr>
        <w:t>CSG List.</w:t>
      </w:r>
    </w:p>
    <w:p w:rsidR="0064340B" w:rsidRPr="0064340B" w:rsidRDefault="0064340B" w:rsidP="0064340B">
      <w:pPr>
        <w:rPr>
          <w:lang w:eastAsia="zh-CN"/>
        </w:rPr>
      </w:pPr>
      <w:r w:rsidRPr="0064340B">
        <w:rPr>
          <w:lang w:eastAsia="zh-CN"/>
        </w:rPr>
        <w:t xml:space="preserve">At step 14, the UE shall </w:t>
      </w:r>
      <w:r w:rsidRPr="0064340B">
        <w:t>continue the network initiated detach procedure.</w:t>
      </w:r>
    </w:p>
    <w:p w:rsidR="0064340B" w:rsidRPr="0064340B" w:rsidRDefault="0064340B" w:rsidP="0064340B">
      <w:pPr>
        <w:rPr>
          <w:lang w:eastAsia="zh-CN"/>
        </w:rPr>
      </w:pPr>
      <w:r w:rsidRPr="0064340B">
        <w:rPr>
          <w:lang w:eastAsia="zh-CN"/>
        </w:rPr>
        <w:t>At step 16, when the UE camps on a suitable cell in the same PLMN, UE shall:</w:t>
      </w:r>
    </w:p>
    <w:p w:rsidR="0064340B" w:rsidRPr="0064340B" w:rsidRDefault="0064340B" w:rsidP="0064340B">
      <w:pPr>
        <w:ind w:left="568" w:hanging="284"/>
        <w:rPr>
          <w:lang w:eastAsia="zh-CN"/>
        </w:rPr>
      </w:pPr>
      <w:r w:rsidRPr="0064340B">
        <w:rPr>
          <w:lang w:eastAsia="zh-CN"/>
        </w:rPr>
        <w:t>-</w:t>
      </w:r>
      <w:r w:rsidRPr="0064340B">
        <w:rPr>
          <w:lang w:eastAsia="zh-CN"/>
        </w:rPr>
        <w:tab/>
        <w:t>perform the C</w:t>
      </w:r>
      <w:r w:rsidRPr="0064340B">
        <w:rPr>
          <w:lang w:eastAsia="x-none"/>
        </w:rPr>
        <w:t>ombined</w:t>
      </w:r>
      <w:r w:rsidRPr="0064340B">
        <w:rPr>
          <w:lang w:eastAsia="zh-CN"/>
        </w:rPr>
        <w:t xml:space="preserve"> PS</w:t>
      </w:r>
      <w:r w:rsidRPr="0064340B">
        <w:rPr>
          <w:lang w:eastAsia="x-none"/>
        </w:rPr>
        <w:t xml:space="preserve"> </w:t>
      </w:r>
      <w:r w:rsidRPr="0064340B">
        <w:rPr>
          <w:lang w:eastAsia="zh-CN"/>
        </w:rPr>
        <w:t>attach procedure.</w:t>
      </w:r>
    </w:p>
    <w:p w:rsidR="0064340B" w:rsidRPr="0064340B" w:rsidRDefault="0064340B" w:rsidP="0064340B">
      <w:pPr>
        <w:rPr>
          <w:lang w:eastAsia="zh-CN"/>
        </w:rPr>
      </w:pPr>
      <w:r w:rsidRPr="0064340B">
        <w:rPr>
          <w:lang w:eastAsia="zh-CN"/>
        </w:rPr>
        <w:t>At step 29, when the UE is switched ON, it should not send a RRC CONNECTION REQ on Cell B.</w:t>
      </w:r>
    </w:p>
    <w:p w:rsidR="00A30231" w:rsidRDefault="00A30231"/>
    <w:sectPr w:rsidR="00A302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ora, Shubhang">
    <w15:presenceInfo w15:providerId="AD" w15:userId="S-1-5-21-945540591-4024260831-3861152641-127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B48"/>
    <w:rsid w:val="002328D2"/>
    <w:rsid w:val="004C5B48"/>
    <w:rsid w:val="0064340B"/>
    <w:rsid w:val="0092056A"/>
    <w:rsid w:val="00953725"/>
    <w:rsid w:val="009D560D"/>
    <w:rsid w:val="00A30231"/>
    <w:rsid w:val="00E60947"/>
    <w:rsid w:val="00EB25E4"/>
    <w:rsid w:val="00F41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PersonName"/>
  <w:smartTagType w:namespaceuri="urn:schemas-microsoft-com:office:smarttags" w:name="chsdate"/>
  <w:shapeDefaults>
    <o:shapedefaults v:ext="edit" spidmax="1026"/>
    <o:shapelayout v:ext="edit">
      <o:idmap v:ext="edit" data="1"/>
    </o:shapelayout>
  </w:shapeDefaults>
  <w:decimalSymbol w:val="."/>
  <w:listSeparator w:val=","/>
  <w15:chartTrackingRefBased/>
  <w15:docId w15:val="{CEF581F1-8516-42A7-9777-3955044A2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5B4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4C5B4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4C5B48"/>
    <w:pPr>
      <w:spacing w:before="120" w:after="180"/>
      <w:ind w:left="1418" w:hanging="1418"/>
      <w:outlineLvl w:val="3"/>
    </w:pPr>
    <w:rPr>
      <w:rFonts w:ascii="Arial" w:eastAsia="Times New Roman" w:hAnsi="Arial" w:cs="Times New Roman"/>
      <w:color w:val="auto"/>
      <w:szCs w:val="20"/>
      <w:lang w:eastAsia="x-none"/>
    </w:rPr>
  </w:style>
  <w:style w:type="paragraph" w:styleId="Heading5">
    <w:name w:val="heading 5"/>
    <w:basedOn w:val="Normal"/>
    <w:next w:val="Normal"/>
    <w:link w:val="Heading5Char"/>
    <w:uiPriority w:val="9"/>
    <w:semiHidden/>
    <w:unhideWhenUsed/>
    <w:qFormat/>
    <w:rsid w:val="004C5B4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C5B48"/>
    <w:rPr>
      <w:rFonts w:ascii="Arial" w:eastAsia="Times New Roman" w:hAnsi="Arial" w:cs="Times New Roman"/>
      <w:sz w:val="24"/>
      <w:szCs w:val="20"/>
      <w:lang w:val="en-GB" w:eastAsia="x-none"/>
    </w:rPr>
  </w:style>
  <w:style w:type="paragraph" w:customStyle="1" w:styleId="H6">
    <w:name w:val="H6"/>
    <w:basedOn w:val="Heading5"/>
    <w:next w:val="Normal"/>
    <w:link w:val="H6Char"/>
    <w:rsid w:val="004C5B48"/>
    <w:pPr>
      <w:spacing w:before="120" w:after="180"/>
      <w:ind w:left="1985" w:hanging="1985"/>
      <w:outlineLvl w:val="9"/>
    </w:pPr>
    <w:rPr>
      <w:rFonts w:ascii="Arial" w:eastAsia="Times New Roman" w:hAnsi="Arial" w:cs="Times New Roman"/>
      <w:color w:val="auto"/>
      <w:lang w:eastAsia="x-none"/>
    </w:rPr>
  </w:style>
  <w:style w:type="character" w:customStyle="1" w:styleId="H6Char">
    <w:name w:val="H6 Char"/>
    <w:link w:val="H6"/>
    <w:rsid w:val="004C5B48"/>
    <w:rPr>
      <w:rFonts w:ascii="Arial" w:eastAsia="Times New Roman" w:hAnsi="Arial" w:cs="Times New Roman"/>
      <w:sz w:val="20"/>
      <w:szCs w:val="20"/>
      <w:lang w:val="en-GB" w:eastAsia="x-none"/>
    </w:rPr>
  </w:style>
  <w:style w:type="paragraph" w:styleId="TOC1">
    <w:name w:val="toc 1"/>
    <w:semiHidden/>
    <w:rsid w:val="004C5B4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TAH">
    <w:name w:val="TAH"/>
    <w:basedOn w:val="TAC"/>
    <w:link w:val="TAHCar"/>
    <w:rsid w:val="004C5B48"/>
    <w:rPr>
      <w:b/>
    </w:rPr>
  </w:style>
  <w:style w:type="paragraph" w:customStyle="1" w:styleId="TAC">
    <w:name w:val="TAC"/>
    <w:basedOn w:val="TAL"/>
    <w:link w:val="TACCar"/>
    <w:rsid w:val="004C5B48"/>
    <w:pPr>
      <w:jc w:val="center"/>
    </w:pPr>
  </w:style>
  <w:style w:type="paragraph" w:customStyle="1" w:styleId="TAL">
    <w:name w:val="TAL"/>
    <w:basedOn w:val="Normal"/>
    <w:link w:val="TALChar"/>
    <w:rsid w:val="004C5B48"/>
    <w:pPr>
      <w:keepNext/>
      <w:keepLines/>
      <w:spacing w:after="0"/>
    </w:pPr>
    <w:rPr>
      <w:rFonts w:ascii="Arial" w:hAnsi="Arial"/>
      <w:sz w:val="18"/>
      <w:lang w:eastAsia="x-none"/>
    </w:rPr>
  </w:style>
  <w:style w:type="character" w:customStyle="1" w:styleId="TALChar">
    <w:name w:val="TAL Char"/>
    <w:link w:val="TAL"/>
    <w:rsid w:val="004C5B48"/>
    <w:rPr>
      <w:rFonts w:ascii="Arial" w:eastAsia="Times New Roman" w:hAnsi="Arial" w:cs="Times New Roman"/>
      <w:sz w:val="18"/>
      <w:szCs w:val="20"/>
      <w:lang w:val="en-GB" w:eastAsia="x-none"/>
    </w:rPr>
  </w:style>
  <w:style w:type="character" w:customStyle="1" w:styleId="TACCar">
    <w:name w:val="TAC Car"/>
    <w:link w:val="TAC"/>
    <w:rsid w:val="004C5B48"/>
    <w:rPr>
      <w:rFonts w:ascii="Arial" w:eastAsia="Times New Roman" w:hAnsi="Arial" w:cs="Times New Roman"/>
      <w:sz w:val="18"/>
      <w:szCs w:val="20"/>
      <w:lang w:val="en-GB" w:eastAsia="x-none"/>
    </w:rPr>
  </w:style>
  <w:style w:type="paragraph" w:customStyle="1" w:styleId="TAN">
    <w:name w:val="TAN"/>
    <w:basedOn w:val="TAL"/>
    <w:rsid w:val="004C5B48"/>
    <w:pPr>
      <w:ind w:left="851" w:hanging="851"/>
    </w:pPr>
  </w:style>
  <w:style w:type="paragraph" w:customStyle="1" w:styleId="B1">
    <w:name w:val="B1"/>
    <w:basedOn w:val="List"/>
    <w:link w:val="B1Char"/>
    <w:rsid w:val="004C5B48"/>
    <w:pPr>
      <w:ind w:left="568" w:hanging="284"/>
      <w:contextualSpacing w:val="0"/>
    </w:pPr>
    <w:rPr>
      <w:lang w:eastAsia="x-none"/>
    </w:rPr>
  </w:style>
  <w:style w:type="character" w:customStyle="1" w:styleId="B1Char">
    <w:name w:val="B1 Char"/>
    <w:link w:val="B1"/>
    <w:rsid w:val="004C5B48"/>
    <w:rPr>
      <w:rFonts w:ascii="Times New Roman" w:eastAsia="Times New Roman" w:hAnsi="Times New Roman" w:cs="Times New Roman"/>
      <w:sz w:val="20"/>
      <w:szCs w:val="20"/>
      <w:lang w:val="en-GB" w:eastAsia="x-none"/>
    </w:rPr>
  </w:style>
  <w:style w:type="paragraph" w:customStyle="1" w:styleId="B2">
    <w:name w:val="B2"/>
    <w:basedOn w:val="List2"/>
    <w:rsid w:val="004C5B48"/>
    <w:pPr>
      <w:ind w:left="851" w:hanging="284"/>
      <w:contextualSpacing w:val="0"/>
    </w:pPr>
    <w:rPr>
      <w:lang w:eastAsia="x-none"/>
    </w:rPr>
  </w:style>
  <w:style w:type="paragraph" w:customStyle="1" w:styleId="B3">
    <w:name w:val="B3"/>
    <w:basedOn w:val="List3"/>
    <w:rsid w:val="004C5B48"/>
    <w:pPr>
      <w:ind w:left="1135" w:hanging="284"/>
      <w:contextualSpacing w:val="0"/>
    </w:pPr>
    <w:rPr>
      <w:lang w:eastAsia="x-none"/>
    </w:rPr>
  </w:style>
  <w:style w:type="character" w:customStyle="1" w:styleId="TAHCar">
    <w:name w:val="TAH Car"/>
    <w:link w:val="TAH"/>
    <w:rsid w:val="004C5B48"/>
    <w:rPr>
      <w:rFonts w:ascii="Arial" w:eastAsia="Times New Roman" w:hAnsi="Arial" w:cs="Times New Roman"/>
      <w:b/>
      <w:sz w:val="18"/>
      <w:szCs w:val="20"/>
      <w:lang w:val="en-GB" w:eastAsia="x-none"/>
    </w:rPr>
  </w:style>
  <w:style w:type="character" w:customStyle="1" w:styleId="Heading3Char">
    <w:name w:val="Heading 3 Char"/>
    <w:basedOn w:val="DefaultParagraphFont"/>
    <w:link w:val="Heading3"/>
    <w:uiPriority w:val="9"/>
    <w:semiHidden/>
    <w:rsid w:val="004C5B48"/>
    <w:rPr>
      <w:rFonts w:asciiTheme="majorHAnsi" w:eastAsiaTheme="majorEastAsia" w:hAnsiTheme="majorHAnsi" w:cstheme="majorBidi"/>
      <w:color w:val="1F4D78" w:themeColor="accent1" w:themeShade="7F"/>
      <w:sz w:val="24"/>
      <w:szCs w:val="24"/>
      <w:lang w:val="en-GB"/>
    </w:rPr>
  </w:style>
  <w:style w:type="character" w:customStyle="1" w:styleId="Heading5Char">
    <w:name w:val="Heading 5 Char"/>
    <w:basedOn w:val="DefaultParagraphFont"/>
    <w:link w:val="Heading5"/>
    <w:uiPriority w:val="9"/>
    <w:semiHidden/>
    <w:rsid w:val="004C5B48"/>
    <w:rPr>
      <w:rFonts w:asciiTheme="majorHAnsi" w:eastAsiaTheme="majorEastAsia" w:hAnsiTheme="majorHAnsi" w:cstheme="majorBidi"/>
      <w:color w:val="2E74B5" w:themeColor="accent1" w:themeShade="BF"/>
      <w:sz w:val="20"/>
      <w:szCs w:val="20"/>
      <w:lang w:val="en-GB"/>
    </w:rPr>
  </w:style>
  <w:style w:type="paragraph" w:styleId="List">
    <w:name w:val="List"/>
    <w:basedOn w:val="Normal"/>
    <w:uiPriority w:val="99"/>
    <w:semiHidden/>
    <w:unhideWhenUsed/>
    <w:rsid w:val="004C5B48"/>
    <w:pPr>
      <w:ind w:left="360" w:hanging="360"/>
      <w:contextualSpacing/>
    </w:pPr>
  </w:style>
  <w:style w:type="paragraph" w:styleId="List2">
    <w:name w:val="List 2"/>
    <w:basedOn w:val="Normal"/>
    <w:uiPriority w:val="99"/>
    <w:semiHidden/>
    <w:unhideWhenUsed/>
    <w:rsid w:val="004C5B48"/>
    <w:pPr>
      <w:ind w:left="720" w:hanging="360"/>
      <w:contextualSpacing/>
    </w:pPr>
  </w:style>
  <w:style w:type="paragraph" w:styleId="List3">
    <w:name w:val="List 3"/>
    <w:basedOn w:val="Normal"/>
    <w:uiPriority w:val="99"/>
    <w:semiHidden/>
    <w:unhideWhenUsed/>
    <w:rsid w:val="004C5B48"/>
    <w:pPr>
      <w:ind w:left="1080" w:hanging="360"/>
      <w:contextualSpacing/>
    </w:pPr>
  </w:style>
  <w:style w:type="paragraph" w:customStyle="1" w:styleId="CRCoverPage">
    <w:name w:val="CR Cover Page"/>
    <w:link w:val="CRCoverPageChar"/>
    <w:rsid w:val="004C5B48"/>
    <w:pPr>
      <w:spacing w:after="120" w:line="240" w:lineRule="auto"/>
    </w:pPr>
    <w:rPr>
      <w:rFonts w:ascii="Arial" w:eastAsia="Times New Roman" w:hAnsi="Arial" w:cs="Times New Roman"/>
      <w:sz w:val="20"/>
      <w:szCs w:val="20"/>
      <w:lang w:val="en-GB"/>
    </w:rPr>
  </w:style>
  <w:style w:type="character" w:styleId="Hyperlink">
    <w:name w:val="Hyperlink"/>
    <w:rsid w:val="004C5B48"/>
    <w:rPr>
      <w:color w:val="0000FF"/>
      <w:u w:val="single"/>
    </w:rPr>
  </w:style>
  <w:style w:type="character" w:customStyle="1" w:styleId="CRCoverPageChar">
    <w:name w:val="CR Cover Page Char"/>
    <w:link w:val="CRCoverPage"/>
    <w:rsid w:val="004C5B48"/>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2328D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28D2"/>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1276</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8538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Orokunle, Yekhiel</dc:creator>
  <cp:keywords/>
  <dc:description/>
  <cp:lastModifiedBy>Vora, Shubhang</cp:lastModifiedBy>
  <cp:revision>3</cp:revision>
  <dcterms:created xsi:type="dcterms:W3CDTF">2014-10-27T23:28:00Z</dcterms:created>
  <dcterms:modified xsi:type="dcterms:W3CDTF">2014-10-30T00:10:00Z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-1912518226</vt:i4>
  </property>
  <property fmtid="{D5CDD505-2E9C-101B-9397-08002B2CF9AE}" pid="3" name="_NewReviewCycle">
    <vt:lpwstr/>
  </property>
  <property fmtid="{D5CDD505-2E9C-101B-9397-08002B2CF9AE}" pid="4" name="_EmailSubject">
    <vt:lpwstr>GCF 12.3.1.10: AT+COPS = 2 - With IE power_off = 1, CM sending Service request for Emergency call in Limited Service. </vt:lpwstr>
  </property>
  <property fmtid="{D5CDD505-2E9C-101B-9397-08002B2CF9AE}" pid="5" name="_AuthorEmail">
    <vt:lpwstr>yekhielo@qti.qualcomm.com</vt:lpwstr>
  </property>
  <property fmtid="{D5CDD505-2E9C-101B-9397-08002B2CF9AE}" pid="6" name="_AuthorEmailDisplayName">
    <vt:lpwstr>Orokunle, Yekhiel</vt:lpwstr>
  </property>
  <property fmtid="{D5CDD505-2E9C-101B-9397-08002B2CF9AE}" pid="7" name="_PreviousAdHocReviewCycleID">
    <vt:i4>-124523115</vt:i4>
  </property>
  <property fmtid="{D5CDD505-2E9C-101B-9397-08002B2CF9AE}" pid="8" name="_ReviewingToolsShownOnce">
    <vt:lpwstr/>
  </property>
</Properties>
</file>