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E0C" w:rsidRDefault="002B4E0C" w:rsidP="002B4E0C">
      <w:pPr>
        <w:pStyle w:val="CRCoverPage"/>
        <w:tabs>
          <w:tab w:val="right" w:pos="9639"/>
        </w:tabs>
        <w:spacing w:after="0"/>
        <w:rPr>
          <w:b/>
          <w:i/>
          <w:noProof/>
          <w:sz w:val="28"/>
          <w:lang w:eastAsia="zh-CN"/>
        </w:rPr>
      </w:pPr>
      <w:r>
        <w:rPr>
          <w:b/>
          <w:noProof/>
          <w:sz w:val="24"/>
        </w:rPr>
        <w:t>3GPP TSG RAN WG5 Meeting #63</w:t>
      </w:r>
      <w:r>
        <w:rPr>
          <w:b/>
          <w:i/>
          <w:noProof/>
          <w:sz w:val="28"/>
        </w:rPr>
        <w:tab/>
        <w:t>R5-1421</w:t>
      </w:r>
      <w:r>
        <w:rPr>
          <w:rFonts w:hint="eastAsia"/>
          <w:b/>
          <w:i/>
          <w:noProof/>
          <w:sz w:val="28"/>
          <w:lang w:eastAsia="zh-CN"/>
        </w:rPr>
        <w:t>66</w:t>
      </w:r>
    </w:p>
    <w:p w:rsidR="001E41F3" w:rsidRPr="002B4E0C" w:rsidRDefault="002B4E0C" w:rsidP="005E2C44">
      <w:pPr>
        <w:pStyle w:val="CRCoverPage"/>
        <w:outlineLvl w:val="0"/>
        <w:rPr>
          <w:rFonts w:hint="eastAsia"/>
          <w:b/>
          <w:noProof/>
          <w:sz w:val="24"/>
          <w:lang w:eastAsia="zh-CN"/>
        </w:rPr>
      </w:pPr>
      <w:r>
        <w:rPr>
          <w:b/>
          <w:noProof/>
          <w:sz w:val="24"/>
        </w:rPr>
        <w:t>Seoul, Korea, May 19</w:t>
      </w:r>
      <w:r w:rsidRPr="000F7298">
        <w:rPr>
          <w:b/>
          <w:noProof/>
          <w:sz w:val="24"/>
          <w:vertAlign w:val="superscript"/>
        </w:rPr>
        <w:t>th</w:t>
      </w:r>
      <w:r>
        <w:rPr>
          <w:b/>
          <w:noProof/>
          <w:sz w:val="24"/>
        </w:rPr>
        <w:t xml:space="preserve"> – May 23</w:t>
      </w:r>
      <w:r>
        <w:rPr>
          <w:b/>
          <w:noProof/>
          <w:sz w:val="24"/>
          <w:vertAlign w:val="superscript"/>
        </w:rPr>
        <w:t>rd</w:t>
      </w:r>
      <w:r>
        <w:rPr>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65EF6">
        <w:tc>
          <w:tcPr>
            <w:tcW w:w="9641" w:type="dxa"/>
            <w:gridSpan w:val="9"/>
            <w:tcBorders>
              <w:top w:val="single" w:sz="4" w:space="0" w:color="auto"/>
              <w:left w:val="single" w:sz="4" w:space="0" w:color="auto"/>
              <w:right w:val="single" w:sz="4" w:space="0" w:color="auto"/>
            </w:tcBorders>
          </w:tcPr>
          <w:p w:rsidR="001E41F3" w:rsidRPr="00D65EF6" w:rsidRDefault="00305409">
            <w:pPr>
              <w:pStyle w:val="CRCoverPage"/>
              <w:spacing w:after="0"/>
              <w:jc w:val="right"/>
              <w:rPr>
                <w:i/>
                <w:noProof/>
              </w:rPr>
            </w:pPr>
            <w:r w:rsidRPr="00D65EF6">
              <w:rPr>
                <w:i/>
                <w:noProof/>
                <w:sz w:val="14"/>
              </w:rPr>
              <w:t>CR-Form-v</w:t>
            </w:r>
            <w:r w:rsidR="00BA3EC5" w:rsidRPr="00D65EF6">
              <w:rPr>
                <w:i/>
                <w:noProof/>
                <w:sz w:val="14"/>
              </w:rPr>
              <w:t>1</w:t>
            </w:r>
            <w:r w:rsidR="001B7A65" w:rsidRPr="00D65EF6">
              <w:rPr>
                <w:i/>
                <w:noProof/>
                <w:sz w:val="14"/>
              </w:rPr>
              <w:t>1</w:t>
            </w:r>
          </w:p>
        </w:tc>
      </w:tr>
      <w:tr w:rsidR="001E41F3" w:rsidRPr="00D65EF6">
        <w:tc>
          <w:tcPr>
            <w:tcW w:w="9641" w:type="dxa"/>
            <w:gridSpan w:val="9"/>
            <w:tcBorders>
              <w:left w:val="single" w:sz="4" w:space="0" w:color="auto"/>
              <w:right w:val="single" w:sz="4" w:space="0" w:color="auto"/>
            </w:tcBorders>
          </w:tcPr>
          <w:p w:rsidR="001E41F3" w:rsidRPr="00D65EF6" w:rsidRDefault="001E41F3">
            <w:pPr>
              <w:pStyle w:val="CRCoverPage"/>
              <w:spacing w:after="0"/>
              <w:jc w:val="center"/>
              <w:rPr>
                <w:noProof/>
              </w:rPr>
            </w:pPr>
            <w:r w:rsidRPr="00D65EF6">
              <w:rPr>
                <w:b/>
                <w:noProof/>
                <w:sz w:val="32"/>
              </w:rPr>
              <w:t>CHANGE REQUEST</w:t>
            </w:r>
          </w:p>
        </w:tc>
      </w:tr>
      <w:tr w:rsidR="001E41F3" w:rsidRPr="00D65EF6">
        <w:tc>
          <w:tcPr>
            <w:tcW w:w="9641" w:type="dxa"/>
            <w:gridSpan w:val="9"/>
            <w:tcBorders>
              <w:left w:val="single" w:sz="4" w:space="0" w:color="auto"/>
              <w:right w:val="single" w:sz="4" w:space="0" w:color="auto"/>
            </w:tcBorders>
          </w:tcPr>
          <w:p w:rsidR="001E41F3" w:rsidRPr="00D65EF6" w:rsidRDefault="001E41F3">
            <w:pPr>
              <w:pStyle w:val="CRCoverPage"/>
              <w:spacing w:after="0"/>
              <w:rPr>
                <w:noProof/>
                <w:sz w:val="8"/>
                <w:szCs w:val="8"/>
              </w:rPr>
            </w:pPr>
          </w:p>
        </w:tc>
      </w:tr>
      <w:tr w:rsidR="001E41F3" w:rsidRPr="00D65EF6" w:rsidTr="0051580D">
        <w:tc>
          <w:tcPr>
            <w:tcW w:w="142" w:type="dxa"/>
            <w:tcBorders>
              <w:left w:val="single" w:sz="4" w:space="0" w:color="auto"/>
            </w:tcBorders>
          </w:tcPr>
          <w:p w:rsidR="001E41F3" w:rsidRPr="00D65EF6" w:rsidRDefault="001E41F3">
            <w:pPr>
              <w:pStyle w:val="CRCoverPage"/>
              <w:spacing w:after="0"/>
              <w:jc w:val="right"/>
              <w:rPr>
                <w:noProof/>
              </w:rPr>
            </w:pPr>
          </w:p>
        </w:tc>
        <w:tc>
          <w:tcPr>
            <w:tcW w:w="2126" w:type="dxa"/>
            <w:shd w:val="pct30" w:color="FFFF00" w:fill="auto"/>
          </w:tcPr>
          <w:p w:rsidR="001E41F3" w:rsidRPr="00D65EF6" w:rsidRDefault="00C434C0" w:rsidP="0051580D">
            <w:pPr>
              <w:pStyle w:val="CRCoverPage"/>
              <w:spacing w:after="0"/>
              <w:rPr>
                <w:b/>
                <w:noProof/>
                <w:sz w:val="28"/>
              </w:rPr>
            </w:pPr>
            <w:r w:rsidRPr="00D65EF6">
              <w:rPr>
                <w:rFonts w:hint="eastAsia"/>
                <w:b/>
                <w:noProof/>
                <w:sz w:val="28"/>
                <w:lang w:eastAsia="zh-CN"/>
              </w:rPr>
              <w:t>36.521-2</w:t>
            </w:r>
          </w:p>
        </w:tc>
        <w:tc>
          <w:tcPr>
            <w:tcW w:w="709" w:type="dxa"/>
          </w:tcPr>
          <w:p w:rsidR="001E41F3" w:rsidRPr="00D65EF6" w:rsidRDefault="001E41F3">
            <w:pPr>
              <w:pStyle w:val="CRCoverPage"/>
              <w:spacing w:after="0"/>
              <w:jc w:val="center"/>
              <w:rPr>
                <w:noProof/>
              </w:rPr>
            </w:pPr>
            <w:r w:rsidRPr="00D65EF6">
              <w:rPr>
                <w:b/>
                <w:noProof/>
                <w:sz w:val="28"/>
              </w:rPr>
              <w:t>CR</w:t>
            </w:r>
          </w:p>
        </w:tc>
        <w:tc>
          <w:tcPr>
            <w:tcW w:w="1276" w:type="dxa"/>
            <w:shd w:val="pct30" w:color="FFFF00" w:fill="auto"/>
          </w:tcPr>
          <w:p w:rsidR="001E41F3" w:rsidRPr="00D65EF6" w:rsidRDefault="001E41F3">
            <w:pPr>
              <w:pStyle w:val="CRCoverPage"/>
              <w:spacing w:after="0"/>
              <w:rPr>
                <w:noProof/>
              </w:rPr>
            </w:pPr>
            <w:r w:rsidRPr="00D65EF6">
              <w:rPr>
                <w:b/>
                <w:noProof/>
                <w:sz w:val="28"/>
              </w:rPr>
              <w:t>CRNum</w:t>
            </w:r>
          </w:p>
        </w:tc>
        <w:tc>
          <w:tcPr>
            <w:tcW w:w="709" w:type="dxa"/>
          </w:tcPr>
          <w:p w:rsidR="001E41F3" w:rsidRPr="00D65EF6" w:rsidRDefault="001E41F3" w:rsidP="0051580D">
            <w:pPr>
              <w:pStyle w:val="CRCoverPage"/>
              <w:tabs>
                <w:tab w:val="right" w:pos="625"/>
              </w:tabs>
              <w:spacing w:after="0"/>
              <w:jc w:val="center"/>
              <w:rPr>
                <w:noProof/>
              </w:rPr>
            </w:pPr>
            <w:r w:rsidRPr="00D65EF6">
              <w:rPr>
                <w:b/>
                <w:bCs/>
                <w:noProof/>
                <w:sz w:val="28"/>
              </w:rPr>
              <w:t>rev</w:t>
            </w:r>
          </w:p>
        </w:tc>
        <w:tc>
          <w:tcPr>
            <w:tcW w:w="425" w:type="dxa"/>
            <w:shd w:val="pct30" w:color="FFFF00" w:fill="auto"/>
          </w:tcPr>
          <w:p w:rsidR="001E41F3" w:rsidRPr="00D65EF6" w:rsidRDefault="001E41F3">
            <w:pPr>
              <w:pStyle w:val="CRCoverPage"/>
              <w:spacing w:after="0"/>
              <w:jc w:val="center"/>
              <w:rPr>
                <w:b/>
                <w:noProof/>
              </w:rPr>
            </w:pPr>
            <w:r w:rsidRPr="00D65EF6">
              <w:rPr>
                <w:b/>
                <w:noProof/>
                <w:sz w:val="32"/>
              </w:rPr>
              <w:t>-</w:t>
            </w:r>
          </w:p>
        </w:tc>
        <w:tc>
          <w:tcPr>
            <w:tcW w:w="2693" w:type="dxa"/>
          </w:tcPr>
          <w:p w:rsidR="001E41F3" w:rsidRPr="00D65EF6" w:rsidRDefault="001E41F3" w:rsidP="0051580D">
            <w:pPr>
              <w:pStyle w:val="CRCoverPage"/>
              <w:tabs>
                <w:tab w:val="right" w:pos="1825"/>
              </w:tabs>
              <w:spacing w:after="0"/>
              <w:jc w:val="center"/>
              <w:rPr>
                <w:noProof/>
              </w:rPr>
            </w:pPr>
            <w:r w:rsidRPr="00D65EF6">
              <w:rPr>
                <w:b/>
                <w:noProof/>
                <w:sz w:val="28"/>
                <w:szCs w:val="28"/>
              </w:rPr>
              <w:t>Current version:</w:t>
            </w:r>
          </w:p>
        </w:tc>
        <w:tc>
          <w:tcPr>
            <w:tcW w:w="1418" w:type="dxa"/>
            <w:shd w:val="pct30" w:color="FFFF00" w:fill="auto"/>
          </w:tcPr>
          <w:p w:rsidR="001E41F3" w:rsidRPr="00D65EF6" w:rsidRDefault="001734E2">
            <w:pPr>
              <w:pStyle w:val="CRCoverPage"/>
              <w:spacing w:after="0"/>
              <w:jc w:val="center"/>
              <w:rPr>
                <w:noProof/>
                <w:lang w:eastAsia="zh-CN"/>
              </w:rPr>
            </w:pPr>
            <w:r>
              <w:rPr>
                <w:rFonts w:hint="eastAsia"/>
                <w:b/>
                <w:noProof/>
                <w:sz w:val="32"/>
                <w:lang w:eastAsia="zh-CN"/>
              </w:rPr>
              <w:t>12.1</w:t>
            </w:r>
            <w:r w:rsidR="00C434C0" w:rsidRPr="00D65EF6">
              <w:rPr>
                <w:rFonts w:hint="eastAsia"/>
                <w:b/>
                <w:noProof/>
                <w:sz w:val="32"/>
                <w:lang w:eastAsia="zh-CN"/>
              </w:rPr>
              <w:t>.0</w:t>
            </w:r>
          </w:p>
        </w:tc>
        <w:tc>
          <w:tcPr>
            <w:tcW w:w="143" w:type="dxa"/>
            <w:tcBorders>
              <w:right w:val="single" w:sz="4" w:space="0" w:color="auto"/>
            </w:tcBorders>
          </w:tcPr>
          <w:p w:rsidR="001E41F3" w:rsidRPr="00D65EF6" w:rsidRDefault="001E41F3">
            <w:pPr>
              <w:pStyle w:val="CRCoverPage"/>
              <w:spacing w:after="0"/>
              <w:rPr>
                <w:noProof/>
              </w:rPr>
            </w:pPr>
          </w:p>
        </w:tc>
      </w:tr>
      <w:tr w:rsidR="001E41F3" w:rsidRPr="00D65EF6">
        <w:tc>
          <w:tcPr>
            <w:tcW w:w="9641" w:type="dxa"/>
            <w:gridSpan w:val="9"/>
            <w:tcBorders>
              <w:left w:val="single" w:sz="4" w:space="0" w:color="auto"/>
              <w:right w:val="single" w:sz="4" w:space="0" w:color="auto"/>
            </w:tcBorders>
          </w:tcPr>
          <w:p w:rsidR="001E41F3" w:rsidRPr="00D65EF6" w:rsidRDefault="001E41F3">
            <w:pPr>
              <w:pStyle w:val="CRCoverPage"/>
              <w:spacing w:after="0"/>
              <w:rPr>
                <w:noProof/>
              </w:rPr>
            </w:pPr>
          </w:p>
        </w:tc>
      </w:tr>
      <w:tr w:rsidR="001E41F3" w:rsidRPr="00D65EF6">
        <w:tc>
          <w:tcPr>
            <w:tcW w:w="9641" w:type="dxa"/>
            <w:gridSpan w:val="9"/>
            <w:tcBorders>
              <w:top w:val="single" w:sz="4" w:space="0" w:color="auto"/>
            </w:tcBorders>
          </w:tcPr>
          <w:p w:rsidR="001E41F3" w:rsidRPr="00D65EF6" w:rsidRDefault="001E41F3">
            <w:pPr>
              <w:pStyle w:val="CRCoverPage"/>
              <w:spacing w:after="0"/>
              <w:jc w:val="center"/>
              <w:rPr>
                <w:rFonts w:cs="Arial"/>
                <w:i/>
                <w:noProof/>
              </w:rPr>
            </w:pPr>
            <w:r w:rsidRPr="00D65EF6">
              <w:rPr>
                <w:rFonts w:cs="Arial"/>
                <w:i/>
                <w:noProof/>
              </w:rPr>
              <w:t xml:space="preserve">For </w:t>
            </w:r>
            <w:hyperlink r:id="rId9" w:anchor="_blank" w:history="1">
              <w:r w:rsidRPr="00D65EF6">
                <w:rPr>
                  <w:rStyle w:val="aa"/>
                  <w:rFonts w:cs="Arial"/>
                  <w:b/>
                  <w:i/>
                  <w:noProof/>
                  <w:color w:val="FF0000"/>
                </w:rPr>
                <w:t>HE</w:t>
              </w:r>
              <w:bookmarkStart w:id="0" w:name="_Hlt497126619"/>
              <w:r w:rsidRPr="00D65EF6">
                <w:rPr>
                  <w:rStyle w:val="aa"/>
                  <w:rFonts w:cs="Arial"/>
                  <w:b/>
                  <w:i/>
                  <w:noProof/>
                  <w:color w:val="FF0000"/>
                </w:rPr>
                <w:t>L</w:t>
              </w:r>
              <w:bookmarkEnd w:id="0"/>
              <w:r w:rsidRPr="00D65EF6">
                <w:rPr>
                  <w:rStyle w:val="aa"/>
                  <w:rFonts w:cs="Arial"/>
                  <w:b/>
                  <w:i/>
                  <w:noProof/>
                  <w:color w:val="FF0000"/>
                </w:rPr>
                <w:t>P</w:t>
              </w:r>
            </w:hyperlink>
            <w:r w:rsidRPr="00D65EF6">
              <w:rPr>
                <w:rFonts w:cs="Arial"/>
                <w:b/>
                <w:i/>
                <w:noProof/>
                <w:color w:val="FF0000"/>
              </w:rPr>
              <w:t xml:space="preserve"> </w:t>
            </w:r>
            <w:r w:rsidRPr="00D65EF6">
              <w:rPr>
                <w:rFonts w:cs="Arial"/>
                <w:i/>
                <w:noProof/>
              </w:rPr>
              <w:t>on using this form</w:t>
            </w:r>
            <w:r w:rsidR="0051580D" w:rsidRPr="00D65EF6">
              <w:rPr>
                <w:rFonts w:cs="Arial"/>
                <w:i/>
                <w:noProof/>
              </w:rPr>
              <w:t>: c</w:t>
            </w:r>
            <w:r w:rsidR="00F25D98" w:rsidRPr="00D65EF6">
              <w:rPr>
                <w:rFonts w:cs="Arial"/>
                <w:i/>
                <w:noProof/>
              </w:rPr>
              <w:t xml:space="preserve">omprehensive instructions can be found at </w:t>
            </w:r>
            <w:r w:rsidR="001B7A65" w:rsidRPr="00D65EF6">
              <w:rPr>
                <w:rFonts w:cs="Arial"/>
                <w:i/>
                <w:noProof/>
              </w:rPr>
              <w:br/>
            </w:r>
            <w:hyperlink r:id="rId10" w:history="1">
              <w:r w:rsidR="00DE34CF" w:rsidRPr="00D65EF6">
                <w:rPr>
                  <w:rStyle w:val="aa"/>
                  <w:rFonts w:cs="Arial"/>
                  <w:i/>
                  <w:noProof/>
                </w:rPr>
                <w:t>http://www.3gpp.org/Change-Requests</w:t>
              </w:r>
            </w:hyperlink>
            <w:r w:rsidR="00F25D98" w:rsidRPr="00D65EF6">
              <w:rPr>
                <w:rFonts w:cs="Arial"/>
                <w:i/>
                <w:noProof/>
              </w:rPr>
              <w:t>.</w:t>
            </w:r>
          </w:p>
        </w:tc>
      </w:tr>
      <w:tr w:rsidR="001E41F3" w:rsidRPr="00D65EF6">
        <w:tc>
          <w:tcPr>
            <w:tcW w:w="9641" w:type="dxa"/>
            <w:gridSpan w:val="9"/>
          </w:tcPr>
          <w:p w:rsidR="001E41F3" w:rsidRPr="00D65EF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65EF6" w:rsidTr="00A7671C">
        <w:tc>
          <w:tcPr>
            <w:tcW w:w="2835" w:type="dxa"/>
          </w:tcPr>
          <w:p w:rsidR="00F25D98" w:rsidRPr="00D65EF6" w:rsidRDefault="00F25D98" w:rsidP="001E41F3">
            <w:pPr>
              <w:pStyle w:val="CRCoverPage"/>
              <w:tabs>
                <w:tab w:val="right" w:pos="2751"/>
              </w:tabs>
              <w:spacing w:after="0"/>
              <w:rPr>
                <w:b/>
                <w:i/>
                <w:noProof/>
              </w:rPr>
            </w:pPr>
            <w:r w:rsidRPr="00D65EF6">
              <w:rPr>
                <w:b/>
                <w:i/>
                <w:noProof/>
              </w:rPr>
              <w:t>Proposed change</w:t>
            </w:r>
            <w:r w:rsidR="00A7671C" w:rsidRPr="00D65EF6">
              <w:rPr>
                <w:b/>
                <w:i/>
                <w:noProof/>
              </w:rPr>
              <w:t xml:space="preserve"> </w:t>
            </w:r>
            <w:r w:rsidRPr="00D65EF6">
              <w:rPr>
                <w:b/>
                <w:i/>
                <w:noProof/>
              </w:rPr>
              <w:t>affects:</w:t>
            </w:r>
          </w:p>
        </w:tc>
        <w:tc>
          <w:tcPr>
            <w:tcW w:w="1418" w:type="dxa"/>
          </w:tcPr>
          <w:p w:rsidR="00F25D98" w:rsidRPr="00D65EF6" w:rsidRDefault="00F25D98" w:rsidP="001E41F3">
            <w:pPr>
              <w:pStyle w:val="CRCoverPage"/>
              <w:spacing w:after="0"/>
              <w:jc w:val="right"/>
              <w:rPr>
                <w:noProof/>
              </w:rPr>
            </w:pPr>
            <w:r w:rsidRPr="00D65E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65EF6" w:rsidRDefault="00F25D98" w:rsidP="001E41F3">
            <w:pPr>
              <w:pStyle w:val="CRCoverPage"/>
              <w:spacing w:after="0"/>
              <w:jc w:val="center"/>
              <w:rPr>
                <w:b/>
                <w:caps/>
                <w:noProof/>
              </w:rPr>
            </w:pPr>
          </w:p>
        </w:tc>
        <w:tc>
          <w:tcPr>
            <w:tcW w:w="709" w:type="dxa"/>
            <w:tcBorders>
              <w:left w:val="single" w:sz="4" w:space="0" w:color="auto"/>
            </w:tcBorders>
          </w:tcPr>
          <w:p w:rsidR="00F25D98" w:rsidRPr="00D65EF6" w:rsidRDefault="00F25D98" w:rsidP="001E41F3">
            <w:pPr>
              <w:pStyle w:val="CRCoverPage"/>
              <w:spacing w:after="0"/>
              <w:jc w:val="right"/>
              <w:rPr>
                <w:noProof/>
                <w:u w:val="single"/>
              </w:rPr>
            </w:pPr>
            <w:r w:rsidRPr="00D65E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65EF6" w:rsidRDefault="00F25D98" w:rsidP="001E41F3">
            <w:pPr>
              <w:pStyle w:val="CRCoverPage"/>
              <w:spacing w:after="0"/>
              <w:jc w:val="center"/>
              <w:rPr>
                <w:b/>
                <w:caps/>
                <w:noProof/>
              </w:rPr>
            </w:pPr>
          </w:p>
        </w:tc>
        <w:tc>
          <w:tcPr>
            <w:tcW w:w="2126" w:type="dxa"/>
          </w:tcPr>
          <w:p w:rsidR="00F25D98" w:rsidRPr="00D65EF6" w:rsidRDefault="00F25D98" w:rsidP="001E41F3">
            <w:pPr>
              <w:pStyle w:val="CRCoverPage"/>
              <w:spacing w:after="0"/>
              <w:jc w:val="right"/>
              <w:rPr>
                <w:noProof/>
                <w:u w:val="single"/>
              </w:rPr>
            </w:pPr>
            <w:r w:rsidRPr="00D65E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65EF6" w:rsidRDefault="00F25D98" w:rsidP="001E41F3">
            <w:pPr>
              <w:pStyle w:val="CRCoverPage"/>
              <w:spacing w:after="0"/>
              <w:jc w:val="center"/>
              <w:rPr>
                <w:b/>
                <w:caps/>
                <w:noProof/>
              </w:rPr>
            </w:pPr>
          </w:p>
        </w:tc>
        <w:tc>
          <w:tcPr>
            <w:tcW w:w="1418" w:type="dxa"/>
            <w:tcBorders>
              <w:left w:val="nil"/>
            </w:tcBorders>
          </w:tcPr>
          <w:p w:rsidR="00F25D98" w:rsidRPr="00D65EF6" w:rsidRDefault="00F25D98" w:rsidP="001E41F3">
            <w:pPr>
              <w:pStyle w:val="CRCoverPage"/>
              <w:spacing w:after="0"/>
              <w:jc w:val="right"/>
              <w:rPr>
                <w:noProof/>
              </w:rPr>
            </w:pPr>
            <w:r w:rsidRPr="00D65E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65EF6"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65EF6">
        <w:tc>
          <w:tcPr>
            <w:tcW w:w="9641" w:type="dxa"/>
            <w:gridSpan w:val="11"/>
          </w:tcPr>
          <w:p w:rsidR="001E41F3" w:rsidRPr="00D65EF6" w:rsidRDefault="001E41F3">
            <w:pPr>
              <w:pStyle w:val="CRCoverPage"/>
              <w:spacing w:after="0"/>
              <w:rPr>
                <w:noProof/>
                <w:sz w:val="8"/>
                <w:szCs w:val="8"/>
              </w:rPr>
            </w:pPr>
          </w:p>
        </w:tc>
      </w:tr>
      <w:tr w:rsidR="001E41F3" w:rsidRPr="00D65EF6">
        <w:tc>
          <w:tcPr>
            <w:tcW w:w="1843" w:type="dxa"/>
            <w:tcBorders>
              <w:top w:val="single" w:sz="4" w:space="0" w:color="auto"/>
              <w:left w:val="single" w:sz="4" w:space="0" w:color="auto"/>
            </w:tcBorders>
          </w:tcPr>
          <w:p w:rsidR="001E41F3" w:rsidRPr="00D65EF6" w:rsidRDefault="001E41F3">
            <w:pPr>
              <w:pStyle w:val="CRCoverPage"/>
              <w:tabs>
                <w:tab w:val="right" w:pos="1759"/>
              </w:tabs>
              <w:spacing w:after="0"/>
              <w:rPr>
                <w:b/>
                <w:i/>
                <w:noProof/>
              </w:rPr>
            </w:pPr>
            <w:r w:rsidRPr="00D65EF6">
              <w:rPr>
                <w:b/>
                <w:i/>
                <w:noProof/>
              </w:rPr>
              <w:t>Title:</w:t>
            </w:r>
            <w:r w:rsidRPr="00D65EF6">
              <w:rPr>
                <w:b/>
                <w:i/>
                <w:noProof/>
              </w:rPr>
              <w:tab/>
            </w:r>
          </w:p>
        </w:tc>
        <w:tc>
          <w:tcPr>
            <w:tcW w:w="7798" w:type="dxa"/>
            <w:gridSpan w:val="10"/>
            <w:tcBorders>
              <w:top w:val="single" w:sz="4" w:space="0" w:color="auto"/>
              <w:right w:val="single" w:sz="4" w:space="0" w:color="auto"/>
            </w:tcBorders>
            <w:shd w:val="pct30" w:color="FFFF00" w:fill="auto"/>
          </w:tcPr>
          <w:p w:rsidR="001E41F3" w:rsidRPr="00D65EF6" w:rsidRDefault="00C434C0" w:rsidP="00BB4DEA">
            <w:pPr>
              <w:pStyle w:val="CRCoverPage"/>
              <w:spacing w:after="0"/>
              <w:ind w:left="100"/>
              <w:rPr>
                <w:noProof/>
                <w:lang w:eastAsia="zh-CN"/>
              </w:rPr>
            </w:pPr>
            <w:r w:rsidRPr="001053C5">
              <w:rPr>
                <w:noProof/>
              </w:rPr>
              <w:t xml:space="preserve">Addition of </w:t>
            </w:r>
            <w:r w:rsidR="00BB4DEA">
              <w:rPr>
                <w:rFonts w:hint="eastAsia"/>
                <w:noProof/>
                <w:lang w:eastAsia="zh-CN"/>
              </w:rPr>
              <w:t xml:space="preserve">RRM </w:t>
            </w:r>
            <w:r w:rsidR="00CD06FE">
              <w:rPr>
                <w:rFonts w:hint="eastAsia"/>
                <w:lang w:eastAsia="zh-CN"/>
              </w:rPr>
              <w:t>test case</w:t>
            </w:r>
            <w:r w:rsidR="00BB4DEA">
              <w:rPr>
                <w:rFonts w:hint="eastAsia"/>
                <w:lang w:eastAsia="zh-CN"/>
              </w:rPr>
              <w:t>s applicability</w:t>
            </w:r>
            <w:r w:rsidR="00692CA7" w:rsidRPr="00D65EF6">
              <w:rPr>
                <w:noProof/>
              </w:rPr>
              <w:t xml:space="preserve"> </w:t>
            </w:r>
            <w:r w:rsidR="00692CA7" w:rsidRPr="00D65EF6">
              <w:rPr>
                <w:rFonts w:hint="eastAsia"/>
                <w:noProof/>
                <w:lang w:eastAsia="zh-CN"/>
              </w:rPr>
              <w:t>for eICIC</w:t>
            </w:r>
          </w:p>
        </w:tc>
      </w:tr>
      <w:tr w:rsidR="001E41F3" w:rsidRPr="00D65EF6">
        <w:tc>
          <w:tcPr>
            <w:tcW w:w="1843" w:type="dxa"/>
            <w:tcBorders>
              <w:left w:val="single" w:sz="4" w:space="0" w:color="auto"/>
            </w:tcBorders>
          </w:tcPr>
          <w:p w:rsidR="001E41F3" w:rsidRPr="00D65EF6" w:rsidRDefault="001E41F3">
            <w:pPr>
              <w:pStyle w:val="CRCoverPage"/>
              <w:spacing w:after="0"/>
              <w:rPr>
                <w:b/>
                <w:i/>
                <w:noProof/>
                <w:sz w:val="8"/>
                <w:szCs w:val="8"/>
              </w:rPr>
            </w:pPr>
          </w:p>
        </w:tc>
        <w:tc>
          <w:tcPr>
            <w:tcW w:w="7798" w:type="dxa"/>
            <w:gridSpan w:val="10"/>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Source to WG:</w:t>
            </w:r>
          </w:p>
        </w:tc>
        <w:tc>
          <w:tcPr>
            <w:tcW w:w="7798" w:type="dxa"/>
            <w:gridSpan w:val="10"/>
            <w:tcBorders>
              <w:right w:val="single" w:sz="4" w:space="0" w:color="auto"/>
            </w:tcBorders>
            <w:shd w:val="pct30" w:color="FFFF00" w:fill="auto"/>
          </w:tcPr>
          <w:p w:rsidR="001E41F3" w:rsidRPr="00D65EF6" w:rsidRDefault="00C434C0" w:rsidP="002B4E0C">
            <w:pPr>
              <w:pStyle w:val="CRCoverPage"/>
              <w:spacing w:after="0"/>
              <w:ind w:firstLineChars="50" w:firstLine="100"/>
              <w:rPr>
                <w:noProof/>
                <w:lang w:eastAsia="zh-CN"/>
              </w:rPr>
            </w:pPr>
            <w:r w:rsidRPr="00D65EF6">
              <w:rPr>
                <w:rFonts w:hint="eastAsia"/>
                <w:noProof/>
                <w:lang w:eastAsia="zh-CN"/>
              </w:rPr>
              <w:t>SRTC</w:t>
            </w:r>
          </w:p>
        </w:tc>
      </w:tr>
      <w:tr w:rsidR="001E41F3" w:rsidRPr="00D65EF6">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Source to TSG:</w:t>
            </w:r>
          </w:p>
        </w:tc>
        <w:tc>
          <w:tcPr>
            <w:tcW w:w="7798" w:type="dxa"/>
            <w:gridSpan w:val="10"/>
            <w:tcBorders>
              <w:right w:val="single" w:sz="4" w:space="0" w:color="auto"/>
            </w:tcBorders>
            <w:shd w:val="pct30" w:color="FFFF00" w:fill="auto"/>
          </w:tcPr>
          <w:p w:rsidR="001E41F3" w:rsidRPr="00D65EF6" w:rsidRDefault="00C434C0">
            <w:pPr>
              <w:pStyle w:val="CRCoverPage"/>
              <w:spacing w:after="0"/>
              <w:ind w:left="100"/>
              <w:rPr>
                <w:noProof/>
                <w:lang w:eastAsia="zh-CN"/>
              </w:rPr>
            </w:pPr>
            <w:r w:rsidRPr="00D65EF6">
              <w:rPr>
                <w:rFonts w:hint="eastAsia"/>
                <w:noProof/>
                <w:lang w:eastAsia="zh-CN"/>
              </w:rPr>
              <w:t>R5</w:t>
            </w:r>
          </w:p>
        </w:tc>
      </w:tr>
      <w:tr w:rsidR="001E41F3" w:rsidRPr="00D65EF6">
        <w:tc>
          <w:tcPr>
            <w:tcW w:w="1843" w:type="dxa"/>
            <w:tcBorders>
              <w:left w:val="single" w:sz="4" w:space="0" w:color="auto"/>
            </w:tcBorders>
          </w:tcPr>
          <w:p w:rsidR="001E41F3" w:rsidRPr="00D65EF6" w:rsidRDefault="001E41F3">
            <w:pPr>
              <w:pStyle w:val="CRCoverPage"/>
              <w:spacing w:after="0"/>
              <w:rPr>
                <w:b/>
                <w:i/>
                <w:noProof/>
                <w:sz w:val="8"/>
                <w:szCs w:val="8"/>
              </w:rPr>
            </w:pPr>
          </w:p>
        </w:tc>
        <w:tc>
          <w:tcPr>
            <w:tcW w:w="7798" w:type="dxa"/>
            <w:gridSpan w:val="10"/>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Work item code</w:t>
            </w:r>
            <w:r w:rsidR="0051580D" w:rsidRPr="00D65EF6">
              <w:rPr>
                <w:b/>
                <w:i/>
                <w:noProof/>
              </w:rPr>
              <w:t>:</w:t>
            </w:r>
          </w:p>
        </w:tc>
        <w:tc>
          <w:tcPr>
            <w:tcW w:w="3260" w:type="dxa"/>
            <w:gridSpan w:val="5"/>
            <w:shd w:val="pct30" w:color="FFFF00" w:fill="auto"/>
          </w:tcPr>
          <w:p w:rsidR="001E41F3" w:rsidRPr="00D65EF6" w:rsidRDefault="00C434C0">
            <w:pPr>
              <w:pStyle w:val="CRCoverPage"/>
              <w:spacing w:after="0"/>
              <w:ind w:left="100"/>
              <w:rPr>
                <w:noProof/>
              </w:rPr>
            </w:pPr>
            <w:r w:rsidRPr="001969C6">
              <w:rPr>
                <w:noProof/>
              </w:rPr>
              <w:t>eICIC_LTE-UEConTest</w:t>
            </w:r>
          </w:p>
        </w:tc>
        <w:tc>
          <w:tcPr>
            <w:tcW w:w="994" w:type="dxa"/>
            <w:gridSpan w:val="2"/>
            <w:tcBorders>
              <w:left w:val="nil"/>
            </w:tcBorders>
          </w:tcPr>
          <w:p w:rsidR="001E41F3" w:rsidRPr="00D65EF6" w:rsidRDefault="001E41F3">
            <w:pPr>
              <w:pStyle w:val="CRCoverPage"/>
              <w:spacing w:after="0"/>
              <w:ind w:right="100"/>
              <w:rPr>
                <w:noProof/>
              </w:rPr>
            </w:pPr>
          </w:p>
        </w:tc>
        <w:tc>
          <w:tcPr>
            <w:tcW w:w="1417" w:type="dxa"/>
            <w:gridSpan w:val="2"/>
            <w:tcBorders>
              <w:left w:val="nil"/>
            </w:tcBorders>
          </w:tcPr>
          <w:p w:rsidR="001E41F3" w:rsidRPr="00D65EF6" w:rsidRDefault="001E41F3">
            <w:pPr>
              <w:pStyle w:val="CRCoverPage"/>
              <w:spacing w:after="0"/>
              <w:jc w:val="right"/>
              <w:rPr>
                <w:noProof/>
              </w:rPr>
            </w:pPr>
            <w:r w:rsidRPr="00D65EF6">
              <w:rPr>
                <w:b/>
                <w:i/>
                <w:noProof/>
              </w:rPr>
              <w:t>Date:</w:t>
            </w:r>
          </w:p>
        </w:tc>
        <w:tc>
          <w:tcPr>
            <w:tcW w:w="2127" w:type="dxa"/>
            <w:tcBorders>
              <w:right w:val="single" w:sz="4" w:space="0" w:color="auto"/>
            </w:tcBorders>
            <w:shd w:val="pct30" w:color="FFFF00" w:fill="auto"/>
          </w:tcPr>
          <w:p w:rsidR="001E41F3" w:rsidRPr="004B6994" w:rsidRDefault="004B6994">
            <w:pPr>
              <w:pStyle w:val="CRCoverPage"/>
              <w:spacing w:after="0"/>
              <w:ind w:left="100"/>
              <w:rPr>
                <w:noProof/>
                <w:lang w:eastAsia="zh-CN"/>
              </w:rPr>
            </w:pPr>
            <w:r w:rsidRPr="004B6994">
              <w:rPr>
                <w:rFonts w:hint="eastAsia"/>
                <w:noProof/>
                <w:lang w:eastAsia="zh-CN"/>
              </w:rPr>
              <w:t>2014</w:t>
            </w:r>
            <w:r w:rsidRPr="004B6994">
              <w:rPr>
                <w:noProof/>
              </w:rPr>
              <w:t>-</w:t>
            </w:r>
            <w:r w:rsidRPr="004B6994">
              <w:rPr>
                <w:rFonts w:hint="eastAsia"/>
                <w:noProof/>
                <w:lang w:eastAsia="zh-CN"/>
              </w:rPr>
              <w:t>05</w:t>
            </w:r>
            <w:r w:rsidR="004242F1" w:rsidRPr="004B6994">
              <w:rPr>
                <w:noProof/>
              </w:rPr>
              <w:t>-</w:t>
            </w:r>
            <w:r w:rsidRPr="004B6994">
              <w:rPr>
                <w:rFonts w:hint="eastAsia"/>
                <w:noProof/>
                <w:lang w:eastAsia="zh-CN"/>
              </w:rPr>
              <w:t>04</w:t>
            </w:r>
          </w:p>
        </w:tc>
      </w:tr>
      <w:tr w:rsidR="001E41F3" w:rsidRPr="00D65EF6">
        <w:tc>
          <w:tcPr>
            <w:tcW w:w="1843" w:type="dxa"/>
            <w:tcBorders>
              <w:left w:val="single" w:sz="4" w:space="0" w:color="auto"/>
            </w:tcBorders>
          </w:tcPr>
          <w:p w:rsidR="001E41F3" w:rsidRPr="00D65EF6" w:rsidRDefault="001E41F3">
            <w:pPr>
              <w:pStyle w:val="CRCoverPage"/>
              <w:spacing w:after="0"/>
              <w:rPr>
                <w:b/>
                <w:i/>
                <w:noProof/>
                <w:sz w:val="8"/>
                <w:szCs w:val="8"/>
              </w:rPr>
            </w:pPr>
          </w:p>
        </w:tc>
        <w:tc>
          <w:tcPr>
            <w:tcW w:w="1560" w:type="dxa"/>
            <w:gridSpan w:val="4"/>
          </w:tcPr>
          <w:p w:rsidR="001E41F3" w:rsidRPr="00D65EF6" w:rsidRDefault="001E41F3">
            <w:pPr>
              <w:pStyle w:val="CRCoverPage"/>
              <w:spacing w:after="0"/>
              <w:rPr>
                <w:noProof/>
                <w:sz w:val="8"/>
                <w:szCs w:val="8"/>
              </w:rPr>
            </w:pPr>
          </w:p>
        </w:tc>
        <w:tc>
          <w:tcPr>
            <w:tcW w:w="2694" w:type="dxa"/>
            <w:gridSpan w:val="3"/>
          </w:tcPr>
          <w:p w:rsidR="001E41F3" w:rsidRPr="00D65EF6" w:rsidRDefault="001E41F3">
            <w:pPr>
              <w:pStyle w:val="CRCoverPage"/>
              <w:spacing w:after="0"/>
              <w:rPr>
                <w:noProof/>
                <w:sz w:val="8"/>
                <w:szCs w:val="8"/>
              </w:rPr>
            </w:pPr>
          </w:p>
        </w:tc>
        <w:tc>
          <w:tcPr>
            <w:tcW w:w="1417" w:type="dxa"/>
            <w:gridSpan w:val="2"/>
          </w:tcPr>
          <w:p w:rsidR="001E41F3" w:rsidRPr="00D65EF6" w:rsidRDefault="001E41F3">
            <w:pPr>
              <w:pStyle w:val="CRCoverPage"/>
              <w:spacing w:after="0"/>
              <w:rPr>
                <w:noProof/>
                <w:sz w:val="8"/>
                <w:szCs w:val="8"/>
              </w:rPr>
            </w:pPr>
          </w:p>
        </w:tc>
        <w:tc>
          <w:tcPr>
            <w:tcW w:w="2127" w:type="dxa"/>
            <w:tcBorders>
              <w:right w:val="single" w:sz="4" w:space="0" w:color="auto"/>
            </w:tcBorders>
          </w:tcPr>
          <w:p w:rsidR="001E41F3" w:rsidRPr="00D65EF6" w:rsidRDefault="001E41F3">
            <w:pPr>
              <w:pStyle w:val="CRCoverPage"/>
              <w:spacing w:after="0"/>
              <w:rPr>
                <w:noProof/>
                <w:sz w:val="8"/>
                <w:szCs w:val="8"/>
              </w:rPr>
            </w:pPr>
          </w:p>
        </w:tc>
      </w:tr>
      <w:tr w:rsidR="001E41F3" w:rsidRPr="00D65EF6">
        <w:trPr>
          <w:cantSplit/>
        </w:trPr>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Category:</w:t>
            </w:r>
          </w:p>
        </w:tc>
        <w:tc>
          <w:tcPr>
            <w:tcW w:w="425" w:type="dxa"/>
            <w:shd w:val="pct30" w:color="FFFF00" w:fill="auto"/>
          </w:tcPr>
          <w:p w:rsidR="001E41F3" w:rsidRPr="00D65EF6" w:rsidRDefault="00C434C0">
            <w:pPr>
              <w:pStyle w:val="CRCoverPage"/>
              <w:spacing w:after="0"/>
              <w:ind w:left="100"/>
              <w:rPr>
                <w:b/>
                <w:noProof/>
                <w:lang w:eastAsia="zh-CN"/>
              </w:rPr>
            </w:pPr>
            <w:r w:rsidRPr="00D65EF6">
              <w:rPr>
                <w:rFonts w:hint="eastAsia"/>
                <w:b/>
                <w:noProof/>
                <w:lang w:eastAsia="zh-CN"/>
              </w:rPr>
              <w:t>F</w:t>
            </w:r>
          </w:p>
        </w:tc>
        <w:tc>
          <w:tcPr>
            <w:tcW w:w="3829" w:type="dxa"/>
            <w:gridSpan w:val="6"/>
            <w:tcBorders>
              <w:left w:val="nil"/>
            </w:tcBorders>
          </w:tcPr>
          <w:p w:rsidR="001E41F3" w:rsidRPr="00D65EF6" w:rsidRDefault="001E41F3">
            <w:pPr>
              <w:pStyle w:val="CRCoverPage"/>
              <w:spacing w:after="0"/>
              <w:rPr>
                <w:noProof/>
              </w:rPr>
            </w:pPr>
          </w:p>
        </w:tc>
        <w:tc>
          <w:tcPr>
            <w:tcW w:w="1417" w:type="dxa"/>
            <w:gridSpan w:val="2"/>
            <w:tcBorders>
              <w:left w:val="nil"/>
            </w:tcBorders>
          </w:tcPr>
          <w:p w:rsidR="001E41F3" w:rsidRPr="00D65EF6" w:rsidRDefault="001E41F3">
            <w:pPr>
              <w:pStyle w:val="CRCoverPage"/>
              <w:spacing w:after="0"/>
              <w:jc w:val="right"/>
              <w:rPr>
                <w:b/>
                <w:i/>
                <w:noProof/>
              </w:rPr>
            </w:pPr>
            <w:r w:rsidRPr="00D65EF6">
              <w:rPr>
                <w:b/>
                <w:i/>
                <w:noProof/>
              </w:rPr>
              <w:t>Release:</w:t>
            </w:r>
          </w:p>
        </w:tc>
        <w:tc>
          <w:tcPr>
            <w:tcW w:w="2127" w:type="dxa"/>
            <w:tcBorders>
              <w:right w:val="single" w:sz="4" w:space="0" w:color="auto"/>
            </w:tcBorders>
            <w:shd w:val="pct30" w:color="FFFF00" w:fill="auto"/>
          </w:tcPr>
          <w:p w:rsidR="001E41F3" w:rsidRPr="00D65EF6" w:rsidRDefault="0026004D">
            <w:pPr>
              <w:pStyle w:val="CRCoverPage"/>
              <w:spacing w:after="0"/>
              <w:ind w:left="100"/>
              <w:rPr>
                <w:noProof/>
                <w:lang w:eastAsia="zh-CN"/>
              </w:rPr>
            </w:pPr>
            <w:r w:rsidRPr="00D65EF6">
              <w:rPr>
                <w:noProof/>
              </w:rPr>
              <w:t>Rel-</w:t>
            </w:r>
            <w:r w:rsidR="00C434C0" w:rsidRPr="00D65EF6">
              <w:rPr>
                <w:rFonts w:hint="eastAsia"/>
                <w:noProof/>
                <w:lang w:eastAsia="zh-CN"/>
              </w:rPr>
              <w:t>12</w:t>
            </w:r>
          </w:p>
        </w:tc>
      </w:tr>
      <w:tr w:rsidR="001E41F3" w:rsidRPr="00D65EF6">
        <w:tc>
          <w:tcPr>
            <w:tcW w:w="1843" w:type="dxa"/>
            <w:tcBorders>
              <w:left w:val="single" w:sz="4" w:space="0" w:color="auto"/>
              <w:bottom w:val="single" w:sz="4" w:space="0" w:color="auto"/>
            </w:tcBorders>
          </w:tcPr>
          <w:p w:rsidR="001E41F3" w:rsidRPr="00D65EF6" w:rsidRDefault="001E41F3">
            <w:pPr>
              <w:pStyle w:val="CRCoverPage"/>
              <w:spacing w:after="0"/>
              <w:rPr>
                <w:b/>
                <w:i/>
                <w:noProof/>
              </w:rPr>
            </w:pPr>
          </w:p>
        </w:tc>
        <w:tc>
          <w:tcPr>
            <w:tcW w:w="4678" w:type="dxa"/>
            <w:gridSpan w:val="8"/>
            <w:tcBorders>
              <w:bottom w:val="single" w:sz="4" w:space="0" w:color="auto"/>
            </w:tcBorders>
          </w:tcPr>
          <w:p w:rsidR="001E41F3" w:rsidRPr="00D65EF6" w:rsidRDefault="001E41F3">
            <w:pPr>
              <w:pStyle w:val="CRCoverPage"/>
              <w:spacing w:after="0"/>
              <w:ind w:left="383" w:hanging="383"/>
              <w:rPr>
                <w:i/>
                <w:noProof/>
                <w:sz w:val="18"/>
              </w:rPr>
            </w:pPr>
            <w:r w:rsidRPr="00D65EF6">
              <w:rPr>
                <w:i/>
                <w:noProof/>
                <w:sz w:val="18"/>
              </w:rPr>
              <w:t xml:space="preserve">Use </w:t>
            </w:r>
            <w:r w:rsidRPr="00D65EF6">
              <w:rPr>
                <w:i/>
                <w:noProof/>
                <w:sz w:val="18"/>
                <w:u w:val="single"/>
              </w:rPr>
              <w:t>one</w:t>
            </w:r>
            <w:r w:rsidRPr="00D65EF6">
              <w:rPr>
                <w:i/>
                <w:noProof/>
                <w:sz w:val="18"/>
              </w:rPr>
              <w:t xml:space="preserve"> of the following categories:</w:t>
            </w:r>
            <w:r w:rsidRPr="00D65EF6">
              <w:rPr>
                <w:b/>
                <w:i/>
                <w:noProof/>
                <w:sz w:val="18"/>
              </w:rPr>
              <w:br/>
              <w:t>F</w:t>
            </w:r>
            <w:r w:rsidRPr="00D65EF6">
              <w:rPr>
                <w:i/>
                <w:noProof/>
                <w:sz w:val="18"/>
              </w:rPr>
              <w:t xml:space="preserve">  (correction)</w:t>
            </w:r>
            <w:r w:rsidRPr="00D65EF6">
              <w:rPr>
                <w:i/>
                <w:noProof/>
                <w:sz w:val="18"/>
              </w:rPr>
              <w:br/>
            </w:r>
            <w:r w:rsidRPr="00D65EF6">
              <w:rPr>
                <w:b/>
                <w:i/>
                <w:noProof/>
                <w:sz w:val="18"/>
              </w:rPr>
              <w:t>A</w:t>
            </w:r>
            <w:r w:rsidRPr="00D65EF6">
              <w:rPr>
                <w:i/>
                <w:noProof/>
                <w:sz w:val="18"/>
              </w:rPr>
              <w:t xml:space="preserve">  (</w:t>
            </w:r>
            <w:r w:rsidR="00DE34CF" w:rsidRPr="00D65EF6">
              <w:rPr>
                <w:i/>
                <w:noProof/>
                <w:sz w:val="18"/>
              </w:rPr>
              <w:t xml:space="preserve">mirror </w:t>
            </w:r>
            <w:r w:rsidRPr="00D65EF6">
              <w:rPr>
                <w:i/>
                <w:noProof/>
                <w:sz w:val="18"/>
              </w:rPr>
              <w:t>correspond</w:t>
            </w:r>
            <w:r w:rsidR="00DE34CF" w:rsidRPr="00D65EF6">
              <w:rPr>
                <w:i/>
                <w:noProof/>
                <w:sz w:val="18"/>
              </w:rPr>
              <w:t xml:space="preserve">ing </w:t>
            </w:r>
            <w:r w:rsidRPr="00D65EF6">
              <w:rPr>
                <w:i/>
                <w:noProof/>
                <w:sz w:val="18"/>
              </w:rPr>
              <w:t xml:space="preserve">to a </w:t>
            </w:r>
            <w:r w:rsidR="00DE34CF" w:rsidRPr="00D65EF6">
              <w:rPr>
                <w:i/>
                <w:noProof/>
                <w:sz w:val="18"/>
              </w:rPr>
              <w:t xml:space="preserve">change </w:t>
            </w:r>
            <w:r w:rsidRPr="00D65EF6">
              <w:rPr>
                <w:i/>
                <w:noProof/>
                <w:sz w:val="18"/>
              </w:rPr>
              <w:t>in an earlier release)</w:t>
            </w:r>
            <w:r w:rsidRPr="00D65EF6">
              <w:rPr>
                <w:i/>
                <w:noProof/>
                <w:sz w:val="18"/>
              </w:rPr>
              <w:br/>
            </w:r>
            <w:r w:rsidRPr="00D65EF6">
              <w:rPr>
                <w:b/>
                <w:i/>
                <w:noProof/>
                <w:sz w:val="18"/>
              </w:rPr>
              <w:t>B</w:t>
            </w:r>
            <w:r w:rsidRPr="00D65EF6">
              <w:rPr>
                <w:i/>
                <w:noProof/>
                <w:sz w:val="18"/>
              </w:rPr>
              <w:t xml:space="preserve">  (addition of feature), </w:t>
            </w:r>
            <w:r w:rsidRPr="00D65EF6">
              <w:rPr>
                <w:i/>
                <w:noProof/>
                <w:sz w:val="18"/>
              </w:rPr>
              <w:br/>
            </w:r>
            <w:r w:rsidRPr="00D65EF6">
              <w:rPr>
                <w:b/>
                <w:i/>
                <w:noProof/>
                <w:sz w:val="18"/>
              </w:rPr>
              <w:t>C</w:t>
            </w:r>
            <w:r w:rsidRPr="00D65EF6">
              <w:rPr>
                <w:i/>
                <w:noProof/>
                <w:sz w:val="18"/>
              </w:rPr>
              <w:t xml:space="preserve">  (functional modification of feature)</w:t>
            </w:r>
            <w:r w:rsidRPr="00D65EF6">
              <w:rPr>
                <w:i/>
                <w:noProof/>
                <w:sz w:val="18"/>
              </w:rPr>
              <w:br/>
            </w:r>
            <w:r w:rsidRPr="00D65EF6">
              <w:rPr>
                <w:b/>
                <w:i/>
                <w:noProof/>
                <w:sz w:val="18"/>
              </w:rPr>
              <w:t>D</w:t>
            </w:r>
            <w:r w:rsidRPr="00D65EF6">
              <w:rPr>
                <w:i/>
                <w:noProof/>
                <w:sz w:val="18"/>
              </w:rPr>
              <w:t xml:space="preserve">  (editorial modification)</w:t>
            </w:r>
          </w:p>
          <w:p w:rsidR="001E41F3" w:rsidRPr="00D65EF6" w:rsidRDefault="001E41F3">
            <w:pPr>
              <w:pStyle w:val="CRCoverPage"/>
              <w:rPr>
                <w:noProof/>
              </w:rPr>
            </w:pPr>
            <w:r w:rsidRPr="00D65EF6">
              <w:rPr>
                <w:noProof/>
                <w:sz w:val="18"/>
              </w:rPr>
              <w:t>Detailed explanations of the above categories can</w:t>
            </w:r>
            <w:r w:rsidRPr="00D65EF6">
              <w:rPr>
                <w:noProof/>
                <w:sz w:val="18"/>
              </w:rPr>
              <w:br/>
              <w:t xml:space="preserve">be found in 3GPP </w:t>
            </w:r>
            <w:hyperlink r:id="rId11" w:history="1">
              <w:r w:rsidRPr="00D65EF6">
                <w:rPr>
                  <w:rStyle w:val="aa"/>
                  <w:noProof/>
                  <w:sz w:val="18"/>
                </w:rPr>
                <w:t>TR 21.900</w:t>
              </w:r>
            </w:hyperlink>
            <w:r w:rsidRPr="00D65EF6">
              <w:rPr>
                <w:noProof/>
                <w:sz w:val="18"/>
              </w:rPr>
              <w:t>.</w:t>
            </w:r>
          </w:p>
        </w:tc>
        <w:tc>
          <w:tcPr>
            <w:tcW w:w="3120" w:type="dxa"/>
            <w:gridSpan w:val="2"/>
            <w:tcBorders>
              <w:bottom w:val="single" w:sz="4" w:space="0" w:color="auto"/>
              <w:right w:val="single" w:sz="4" w:space="0" w:color="auto"/>
            </w:tcBorders>
          </w:tcPr>
          <w:p w:rsidR="000C038A" w:rsidRPr="00D65EF6" w:rsidRDefault="001E41F3">
            <w:pPr>
              <w:pStyle w:val="CRCoverPage"/>
              <w:tabs>
                <w:tab w:val="left" w:pos="950"/>
              </w:tabs>
              <w:spacing w:after="0"/>
              <w:ind w:left="241" w:hanging="241"/>
              <w:rPr>
                <w:i/>
                <w:noProof/>
                <w:sz w:val="18"/>
              </w:rPr>
            </w:pPr>
            <w:r w:rsidRPr="00D65EF6">
              <w:rPr>
                <w:i/>
                <w:noProof/>
                <w:sz w:val="18"/>
              </w:rPr>
              <w:t xml:space="preserve">Use </w:t>
            </w:r>
            <w:r w:rsidRPr="00D65EF6">
              <w:rPr>
                <w:i/>
                <w:noProof/>
                <w:sz w:val="18"/>
                <w:u w:val="single"/>
              </w:rPr>
              <w:t>one</w:t>
            </w:r>
            <w:r w:rsidRPr="00D65EF6">
              <w:rPr>
                <w:i/>
                <w:noProof/>
                <w:sz w:val="18"/>
              </w:rPr>
              <w:t xml:space="preserve"> of the following releases:</w:t>
            </w:r>
            <w:r w:rsidRPr="00D65EF6">
              <w:rPr>
                <w:i/>
                <w:noProof/>
                <w:sz w:val="18"/>
              </w:rPr>
              <w:br/>
              <w:t>Rel-4</w:t>
            </w:r>
            <w:r w:rsidRPr="00D65EF6">
              <w:rPr>
                <w:i/>
                <w:noProof/>
                <w:sz w:val="18"/>
              </w:rPr>
              <w:tab/>
              <w:t>(Release 4)</w:t>
            </w:r>
            <w:r w:rsidRPr="00D65EF6">
              <w:rPr>
                <w:i/>
                <w:noProof/>
                <w:sz w:val="18"/>
              </w:rPr>
              <w:br/>
              <w:t>Rel-5</w:t>
            </w:r>
            <w:r w:rsidRPr="00D65EF6">
              <w:rPr>
                <w:i/>
                <w:noProof/>
                <w:sz w:val="18"/>
              </w:rPr>
              <w:tab/>
              <w:t>(Release 5)</w:t>
            </w:r>
            <w:r w:rsidRPr="00D65EF6">
              <w:rPr>
                <w:i/>
                <w:noProof/>
                <w:sz w:val="18"/>
              </w:rPr>
              <w:br/>
              <w:t>Rel-6</w:t>
            </w:r>
            <w:r w:rsidRPr="00D65EF6">
              <w:rPr>
                <w:i/>
                <w:noProof/>
                <w:sz w:val="18"/>
              </w:rPr>
              <w:tab/>
              <w:t>(Release 6)</w:t>
            </w:r>
            <w:r w:rsidRPr="00D65EF6">
              <w:rPr>
                <w:i/>
                <w:noProof/>
                <w:sz w:val="18"/>
              </w:rPr>
              <w:br/>
              <w:t>Rel-7</w:t>
            </w:r>
            <w:r w:rsidRPr="00D65EF6">
              <w:rPr>
                <w:i/>
                <w:noProof/>
                <w:sz w:val="18"/>
              </w:rPr>
              <w:tab/>
              <w:t>(Release 7)</w:t>
            </w:r>
            <w:r w:rsidRPr="00D65EF6">
              <w:rPr>
                <w:i/>
                <w:noProof/>
                <w:sz w:val="18"/>
              </w:rPr>
              <w:br/>
              <w:t>Rel-8</w:t>
            </w:r>
            <w:r w:rsidRPr="00D65EF6">
              <w:rPr>
                <w:i/>
                <w:noProof/>
                <w:sz w:val="18"/>
              </w:rPr>
              <w:tab/>
              <w:t>(Release 8)</w:t>
            </w:r>
            <w:r w:rsidR="007C2097" w:rsidRPr="00D65EF6">
              <w:rPr>
                <w:i/>
                <w:noProof/>
                <w:sz w:val="18"/>
              </w:rPr>
              <w:br/>
              <w:t>Rel-9</w:t>
            </w:r>
            <w:r w:rsidR="007C2097" w:rsidRPr="00D65EF6">
              <w:rPr>
                <w:i/>
                <w:noProof/>
                <w:sz w:val="18"/>
              </w:rPr>
              <w:tab/>
              <w:t>(Release 9)</w:t>
            </w:r>
            <w:r w:rsidR="009777D9" w:rsidRPr="00D65EF6">
              <w:rPr>
                <w:i/>
                <w:noProof/>
                <w:sz w:val="18"/>
              </w:rPr>
              <w:br/>
              <w:t>Rel-10</w:t>
            </w:r>
            <w:r w:rsidR="009777D9" w:rsidRPr="00D65EF6">
              <w:rPr>
                <w:i/>
                <w:noProof/>
                <w:sz w:val="18"/>
              </w:rPr>
              <w:tab/>
              <w:t>(Release 10)</w:t>
            </w:r>
            <w:r w:rsidR="000C038A" w:rsidRPr="00D65EF6">
              <w:rPr>
                <w:i/>
                <w:noProof/>
                <w:sz w:val="18"/>
              </w:rPr>
              <w:br/>
              <w:t>Rel-11</w:t>
            </w:r>
            <w:r w:rsidR="000C038A" w:rsidRPr="00D65EF6">
              <w:rPr>
                <w:i/>
                <w:noProof/>
                <w:sz w:val="18"/>
              </w:rPr>
              <w:tab/>
              <w:t>(Release 11)</w:t>
            </w:r>
            <w:r w:rsidR="000C038A" w:rsidRPr="00D65EF6">
              <w:rPr>
                <w:i/>
                <w:noProof/>
                <w:sz w:val="18"/>
              </w:rPr>
              <w:br/>
              <w:t>Rel-12</w:t>
            </w:r>
            <w:r w:rsidR="000C038A" w:rsidRPr="00D65EF6">
              <w:rPr>
                <w:i/>
                <w:noProof/>
                <w:sz w:val="18"/>
              </w:rPr>
              <w:tab/>
              <w:t>(Release 12)</w:t>
            </w:r>
            <w:r w:rsidR="0051580D" w:rsidRPr="00D65EF6">
              <w:rPr>
                <w:i/>
                <w:noProof/>
                <w:sz w:val="18"/>
              </w:rPr>
              <w:br/>
              <w:t>Rel-13</w:t>
            </w:r>
            <w:r w:rsidR="0051580D" w:rsidRPr="00D65EF6">
              <w:rPr>
                <w:i/>
                <w:noProof/>
                <w:sz w:val="18"/>
              </w:rPr>
              <w:tab/>
              <w:t>(Release 13)</w:t>
            </w:r>
          </w:p>
        </w:tc>
      </w:tr>
      <w:tr w:rsidR="001E41F3" w:rsidRPr="00D65EF6">
        <w:tc>
          <w:tcPr>
            <w:tcW w:w="1843" w:type="dxa"/>
          </w:tcPr>
          <w:p w:rsidR="001E41F3" w:rsidRPr="00D65EF6" w:rsidRDefault="001E41F3">
            <w:pPr>
              <w:pStyle w:val="CRCoverPage"/>
              <w:spacing w:after="0"/>
              <w:rPr>
                <w:b/>
                <w:i/>
                <w:noProof/>
                <w:sz w:val="8"/>
                <w:szCs w:val="8"/>
              </w:rPr>
            </w:pPr>
          </w:p>
        </w:tc>
        <w:tc>
          <w:tcPr>
            <w:tcW w:w="7798" w:type="dxa"/>
            <w:gridSpan w:val="10"/>
          </w:tcPr>
          <w:p w:rsidR="001E41F3" w:rsidRPr="00D65EF6" w:rsidRDefault="001E41F3">
            <w:pPr>
              <w:pStyle w:val="CRCoverPage"/>
              <w:spacing w:after="0"/>
              <w:rPr>
                <w:noProof/>
                <w:sz w:val="8"/>
                <w:szCs w:val="8"/>
              </w:rPr>
            </w:pPr>
          </w:p>
        </w:tc>
      </w:tr>
      <w:tr w:rsidR="001E41F3" w:rsidRPr="00D65EF6">
        <w:tc>
          <w:tcPr>
            <w:tcW w:w="2268" w:type="dxa"/>
            <w:gridSpan w:val="2"/>
            <w:tcBorders>
              <w:top w:val="single" w:sz="4" w:space="0" w:color="auto"/>
              <w:left w:val="single" w:sz="4" w:space="0" w:color="auto"/>
            </w:tcBorders>
          </w:tcPr>
          <w:p w:rsidR="001E41F3" w:rsidRPr="00D65EF6" w:rsidRDefault="001E41F3">
            <w:pPr>
              <w:pStyle w:val="CRCoverPage"/>
              <w:tabs>
                <w:tab w:val="right" w:pos="2184"/>
              </w:tabs>
              <w:spacing w:after="0"/>
              <w:rPr>
                <w:b/>
                <w:i/>
                <w:noProof/>
              </w:rPr>
            </w:pPr>
            <w:r w:rsidRPr="00D65EF6">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BE02EC" w:rsidRDefault="00BB4DEA" w:rsidP="00BB4DEA">
            <w:pPr>
              <w:pStyle w:val="CRCoverPage"/>
              <w:spacing w:after="0"/>
              <w:ind w:left="100"/>
              <w:rPr>
                <w:rFonts w:cs="Arial"/>
                <w:noProof/>
                <w:lang w:eastAsia="zh-CN"/>
              </w:rPr>
            </w:pPr>
            <w:r>
              <w:rPr>
                <w:rFonts w:hint="eastAsia"/>
                <w:noProof/>
                <w:lang w:eastAsia="zh-CN"/>
              </w:rPr>
              <w:t xml:space="preserve">RRM </w:t>
            </w:r>
            <w:r>
              <w:rPr>
                <w:rFonts w:hint="eastAsia"/>
                <w:lang w:eastAsia="zh-CN"/>
              </w:rPr>
              <w:t xml:space="preserve">test cases </w:t>
            </w:r>
            <w:r w:rsidRPr="00D65EF6">
              <w:rPr>
                <w:rFonts w:hint="eastAsia"/>
                <w:noProof/>
                <w:lang w:eastAsia="zh-CN"/>
              </w:rPr>
              <w:t>for eICIC</w:t>
            </w:r>
            <w:r w:rsidR="00954043">
              <w:rPr>
                <w:rFonts w:eastAsia="Times New Roman" w:cs="Arial" w:hint="eastAsia"/>
                <w:noProof/>
              </w:rPr>
              <w:t xml:space="preserve"> </w:t>
            </w:r>
            <w:r>
              <w:rPr>
                <w:rFonts w:eastAsiaTheme="minorEastAsia" w:cs="Arial" w:hint="eastAsia"/>
                <w:noProof/>
                <w:lang w:eastAsia="zh-CN"/>
              </w:rPr>
              <w:t xml:space="preserve">have </w:t>
            </w:r>
            <w:r w:rsidR="00954043">
              <w:rPr>
                <w:rFonts w:eastAsia="Times New Roman" w:cs="Arial" w:hint="eastAsia"/>
                <w:noProof/>
              </w:rPr>
              <w:t xml:space="preserve">been </w:t>
            </w:r>
            <w:r w:rsidR="00954043">
              <w:rPr>
                <w:rFonts w:eastAsiaTheme="minorEastAsia" w:cs="Arial" w:hint="eastAsia"/>
                <w:noProof/>
                <w:lang w:eastAsia="zh-CN"/>
              </w:rPr>
              <w:t>identifi</w:t>
            </w:r>
            <w:r w:rsidR="00BE02EC">
              <w:rPr>
                <w:rFonts w:eastAsia="Times New Roman" w:cs="Arial" w:hint="eastAsia"/>
                <w:noProof/>
              </w:rPr>
              <w:t xml:space="preserve">ed in </w:t>
            </w:r>
            <w:r w:rsidR="00BE02EC" w:rsidRPr="00D65EF6">
              <w:rPr>
                <w:rFonts w:cs="Arial" w:hint="eastAsia"/>
                <w:noProof/>
                <w:lang w:eastAsia="zh-CN"/>
              </w:rPr>
              <w:t>eICIC</w:t>
            </w:r>
            <w:r w:rsidR="00BE02EC">
              <w:rPr>
                <w:rFonts w:eastAsia="Times New Roman" w:cs="Arial" w:hint="eastAsia"/>
                <w:noProof/>
              </w:rPr>
              <w:t xml:space="preserve"> </w:t>
            </w:r>
            <w:r>
              <w:rPr>
                <w:rFonts w:cs="Arial" w:hint="eastAsia"/>
                <w:noProof/>
                <w:lang w:eastAsia="zh-CN"/>
              </w:rPr>
              <w:t>work plan</w:t>
            </w:r>
            <w:r w:rsidR="00BE02EC" w:rsidRPr="00D65EF6">
              <w:rPr>
                <w:rFonts w:cs="Arial" w:hint="eastAsia"/>
                <w:noProof/>
                <w:lang w:eastAsia="zh-CN"/>
              </w:rPr>
              <w:t xml:space="preserve">. </w:t>
            </w:r>
            <w:r w:rsidR="00BE02EC">
              <w:rPr>
                <w:rFonts w:cs="Arial"/>
                <w:noProof/>
              </w:rPr>
              <w:t>The latest version of 36.52</w:t>
            </w:r>
            <w:r w:rsidR="00BE02EC" w:rsidRPr="00D65EF6">
              <w:rPr>
                <w:rFonts w:cs="Arial"/>
                <w:noProof/>
              </w:rPr>
              <w:t>1-</w:t>
            </w:r>
            <w:r w:rsidR="00BE02EC" w:rsidRPr="00D65EF6">
              <w:rPr>
                <w:rFonts w:cs="Arial" w:hint="eastAsia"/>
                <w:noProof/>
                <w:lang w:eastAsia="zh-CN"/>
              </w:rPr>
              <w:t>2</w:t>
            </w:r>
            <w:r w:rsidR="00BE02EC" w:rsidRPr="0023009E">
              <w:rPr>
                <w:rFonts w:cs="Arial"/>
                <w:noProof/>
              </w:rPr>
              <w:t xml:space="preserve"> </w:t>
            </w:r>
            <w:r w:rsidR="00954043">
              <w:rPr>
                <w:rFonts w:cs="Arial" w:hint="eastAsia"/>
                <w:noProof/>
                <w:lang w:eastAsia="zh-CN"/>
              </w:rPr>
              <w:t xml:space="preserve">V12.1.0 </w:t>
            </w:r>
            <w:r w:rsidR="00954043">
              <w:t>does not include</w:t>
            </w:r>
            <w:r w:rsidR="00954043" w:rsidRPr="00EC5F40">
              <w:t xml:space="preserve"> appropriate </w:t>
            </w:r>
            <w:r w:rsidR="00954043">
              <w:t>test case</w:t>
            </w:r>
            <w:r>
              <w:rPr>
                <w:rFonts w:hint="eastAsia"/>
                <w:lang w:eastAsia="zh-CN"/>
              </w:rPr>
              <w:t>s</w:t>
            </w:r>
            <w:r w:rsidR="00954043" w:rsidRPr="00EC5F40">
              <w:t>.</w:t>
            </w:r>
          </w:p>
        </w:tc>
      </w:tr>
      <w:tr w:rsidR="001E41F3" w:rsidRPr="00D65EF6">
        <w:tc>
          <w:tcPr>
            <w:tcW w:w="2268" w:type="dxa"/>
            <w:gridSpan w:val="2"/>
            <w:tcBorders>
              <w:left w:val="single" w:sz="4" w:space="0" w:color="auto"/>
            </w:tcBorders>
          </w:tcPr>
          <w:p w:rsidR="001E41F3" w:rsidRPr="00D65EF6" w:rsidRDefault="001E41F3">
            <w:pPr>
              <w:pStyle w:val="CRCoverPage"/>
              <w:spacing w:after="0"/>
              <w:rPr>
                <w:b/>
                <w:i/>
                <w:noProof/>
                <w:sz w:val="8"/>
                <w:szCs w:val="8"/>
              </w:rPr>
            </w:pPr>
          </w:p>
        </w:tc>
        <w:tc>
          <w:tcPr>
            <w:tcW w:w="7373" w:type="dxa"/>
            <w:gridSpan w:val="9"/>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2268" w:type="dxa"/>
            <w:gridSpan w:val="2"/>
            <w:tcBorders>
              <w:left w:val="single" w:sz="4" w:space="0" w:color="auto"/>
            </w:tcBorders>
          </w:tcPr>
          <w:p w:rsidR="001E41F3" w:rsidRPr="00D65EF6" w:rsidRDefault="001E41F3">
            <w:pPr>
              <w:pStyle w:val="CRCoverPage"/>
              <w:tabs>
                <w:tab w:val="right" w:pos="2184"/>
              </w:tabs>
              <w:spacing w:after="0"/>
              <w:rPr>
                <w:b/>
                <w:i/>
                <w:noProof/>
              </w:rPr>
            </w:pPr>
            <w:r w:rsidRPr="00D65EF6">
              <w:rPr>
                <w:b/>
                <w:i/>
                <w:noProof/>
              </w:rPr>
              <w:t>Summary of change</w:t>
            </w:r>
            <w:r w:rsidR="0051580D" w:rsidRPr="00D65EF6">
              <w:rPr>
                <w:b/>
                <w:i/>
                <w:noProof/>
              </w:rPr>
              <w:t>:</w:t>
            </w:r>
          </w:p>
        </w:tc>
        <w:tc>
          <w:tcPr>
            <w:tcW w:w="7373" w:type="dxa"/>
            <w:gridSpan w:val="9"/>
            <w:tcBorders>
              <w:right w:val="single" w:sz="4" w:space="0" w:color="auto"/>
            </w:tcBorders>
            <w:shd w:val="pct30" w:color="FFFF00" w:fill="auto"/>
          </w:tcPr>
          <w:p w:rsidR="001E41F3" w:rsidRPr="00D65EF6" w:rsidRDefault="00BE02EC" w:rsidP="00BB4DEA">
            <w:pPr>
              <w:pStyle w:val="CRCoverPage"/>
              <w:spacing w:after="0"/>
              <w:ind w:left="100"/>
              <w:rPr>
                <w:noProof/>
                <w:lang w:eastAsia="zh-CN"/>
              </w:rPr>
            </w:pPr>
            <w:r>
              <w:rPr>
                <w:noProof/>
              </w:rPr>
              <w:t>Added test case</w:t>
            </w:r>
            <w:r w:rsidR="00093E5F">
              <w:rPr>
                <w:rFonts w:hint="eastAsia"/>
                <w:noProof/>
                <w:lang w:eastAsia="zh-CN"/>
              </w:rPr>
              <w:t xml:space="preserve"> </w:t>
            </w:r>
            <w:r w:rsidR="00457798">
              <w:rPr>
                <w:rFonts w:hint="eastAsia"/>
                <w:lang w:eastAsia="zh-CN"/>
              </w:rPr>
              <w:t>9.1.8.1</w:t>
            </w:r>
            <w:r w:rsidR="00BB4DEA">
              <w:rPr>
                <w:rFonts w:hint="eastAsia"/>
                <w:noProof/>
                <w:lang w:eastAsia="zh-CN"/>
              </w:rPr>
              <w:t xml:space="preserve">, 9.1.9.1, 9.2.7.1, 9.2.8.1 </w:t>
            </w:r>
            <w:r w:rsidRPr="00D65EF6">
              <w:rPr>
                <w:noProof/>
              </w:rPr>
              <w:t>to 36.521-</w:t>
            </w:r>
            <w:r w:rsidRPr="00D65EF6">
              <w:rPr>
                <w:rFonts w:hint="eastAsia"/>
                <w:noProof/>
                <w:lang w:eastAsia="zh-CN"/>
              </w:rPr>
              <w:t>2</w:t>
            </w:r>
            <w:r>
              <w:rPr>
                <w:noProof/>
              </w:rPr>
              <w:t xml:space="preserve"> under clause </w:t>
            </w:r>
            <w:r w:rsidRPr="00D65EF6">
              <w:rPr>
                <w:rFonts w:hint="eastAsia"/>
                <w:noProof/>
                <w:lang w:eastAsia="zh-CN"/>
              </w:rPr>
              <w:t>4.</w:t>
            </w:r>
            <w:r w:rsidR="00A5369F">
              <w:rPr>
                <w:rFonts w:hint="eastAsia"/>
                <w:noProof/>
                <w:lang w:eastAsia="zh-CN"/>
              </w:rPr>
              <w:t>2</w:t>
            </w:r>
            <w:r w:rsidR="00954043">
              <w:rPr>
                <w:rFonts w:hint="eastAsia"/>
                <w:noProof/>
                <w:lang w:eastAsia="zh-CN"/>
              </w:rPr>
              <w:t>.</w:t>
            </w:r>
          </w:p>
        </w:tc>
      </w:tr>
      <w:tr w:rsidR="001E41F3" w:rsidRPr="00D65EF6">
        <w:tc>
          <w:tcPr>
            <w:tcW w:w="2268" w:type="dxa"/>
            <w:gridSpan w:val="2"/>
            <w:tcBorders>
              <w:left w:val="single" w:sz="4" w:space="0" w:color="auto"/>
            </w:tcBorders>
          </w:tcPr>
          <w:p w:rsidR="001E41F3" w:rsidRPr="00D65EF6" w:rsidRDefault="001E41F3">
            <w:pPr>
              <w:pStyle w:val="CRCoverPage"/>
              <w:spacing w:after="0"/>
              <w:rPr>
                <w:b/>
                <w:i/>
                <w:noProof/>
                <w:sz w:val="8"/>
                <w:szCs w:val="8"/>
              </w:rPr>
            </w:pPr>
          </w:p>
        </w:tc>
        <w:tc>
          <w:tcPr>
            <w:tcW w:w="7373" w:type="dxa"/>
            <w:gridSpan w:val="9"/>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2268" w:type="dxa"/>
            <w:gridSpan w:val="2"/>
            <w:tcBorders>
              <w:left w:val="single" w:sz="4" w:space="0" w:color="auto"/>
              <w:bottom w:val="single" w:sz="4" w:space="0" w:color="auto"/>
            </w:tcBorders>
          </w:tcPr>
          <w:p w:rsidR="001E41F3" w:rsidRPr="00D65EF6" w:rsidRDefault="001E41F3">
            <w:pPr>
              <w:pStyle w:val="CRCoverPage"/>
              <w:tabs>
                <w:tab w:val="right" w:pos="2184"/>
              </w:tabs>
              <w:spacing w:after="0"/>
              <w:rPr>
                <w:b/>
                <w:i/>
                <w:noProof/>
              </w:rPr>
            </w:pPr>
            <w:r w:rsidRPr="00D65EF6">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65EF6" w:rsidRDefault="00BE02EC">
            <w:pPr>
              <w:pStyle w:val="CRCoverPage"/>
              <w:spacing w:after="0"/>
              <w:ind w:left="100"/>
              <w:rPr>
                <w:noProof/>
                <w:lang w:eastAsia="zh-CN"/>
              </w:rPr>
            </w:pPr>
            <w:r w:rsidRPr="0023009E">
              <w:rPr>
                <w:rFonts w:cs="Arial"/>
                <w:noProof/>
              </w:rPr>
              <w:t xml:space="preserve">This aspect of eICIC workplan would be </w:t>
            </w:r>
            <w:r>
              <w:rPr>
                <w:rFonts w:cs="Arial"/>
                <w:noProof/>
              </w:rPr>
              <w:t>unfulfilled.</w:t>
            </w:r>
            <w:r w:rsidRPr="00D65EF6">
              <w:rPr>
                <w:rFonts w:cs="Arial" w:hint="eastAsia"/>
                <w:noProof/>
                <w:lang w:eastAsia="zh-CN"/>
              </w:rPr>
              <w:t xml:space="preserve"> </w:t>
            </w:r>
            <w:r w:rsidR="00BB4DEA">
              <w:rPr>
                <w:rFonts w:hint="eastAsia"/>
                <w:noProof/>
                <w:lang w:eastAsia="zh-CN"/>
              </w:rPr>
              <w:t xml:space="preserve">RRM </w:t>
            </w:r>
            <w:r w:rsidR="00BB4DEA">
              <w:rPr>
                <w:rFonts w:hint="eastAsia"/>
                <w:lang w:eastAsia="zh-CN"/>
              </w:rPr>
              <w:t>test cases applicability</w:t>
            </w:r>
            <w:r w:rsidR="00BB4DEA" w:rsidRPr="00D65EF6">
              <w:rPr>
                <w:noProof/>
              </w:rPr>
              <w:t xml:space="preserve"> </w:t>
            </w:r>
            <w:r w:rsidR="00BB4DEA" w:rsidRPr="00D65EF6">
              <w:rPr>
                <w:rFonts w:hint="eastAsia"/>
                <w:noProof/>
                <w:lang w:eastAsia="zh-CN"/>
              </w:rPr>
              <w:t>for eICIC</w:t>
            </w:r>
            <w:r w:rsidRPr="00D65EF6">
              <w:rPr>
                <w:rFonts w:hint="eastAsia"/>
                <w:lang w:eastAsia="zh-CN"/>
              </w:rPr>
              <w:t xml:space="preserve"> cannot be confirmed.</w:t>
            </w:r>
          </w:p>
        </w:tc>
      </w:tr>
      <w:tr w:rsidR="001E41F3" w:rsidRPr="00D65EF6">
        <w:tc>
          <w:tcPr>
            <w:tcW w:w="2268" w:type="dxa"/>
            <w:gridSpan w:val="2"/>
          </w:tcPr>
          <w:p w:rsidR="001E41F3" w:rsidRPr="00D65EF6" w:rsidRDefault="001E41F3">
            <w:pPr>
              <w:pStyle w:val="CRCoverPage"/>
              <w:spacing w:after="0"/>
              <w:rPr>
                <w:b/>
                <w:i/>
                <w:noProof/>
                <w:sz w:val="8"/>
                <w:szCs w:val="8"/>
              </w:rPr>
            </w:pPr>
          </w:p>
        </w:tc>
        <w:tc>
          <w:tcPr>
            <w:tcW w:w="7373" w:type="dxa"/>
            <w:gridSpan w:val="9"/>
          </w:tcPr>
          <w:p w:rsidR="001E41F3" w:rsidRPr="00D65EF6" w:rsidRDefault="001E41F3">
            <w:pPr>
              <w:pStyle w:val="CRCoverPage"/>
              <w:spacing w:after="0"/>
              <w:rPr>
                <w:noProof/>
                <w:sz w:val="8"/>
                <w:szCs w:val="8"/>
              </w:rPr>
            </w:pPr>
          </w:p>
        </w:tc>
      </w:tr>
      <w:tr w:rsidR="001E41F3" w:rsidRPr="00D65EF6">
        <w:tc>
          <w:tcPr>
            <w:tcW w:w="2268" w:type="dxa"/>
            <w:gridSpan w:val="2"/>
            <w:tcBorders>
              <w:top w:val="single" w:sz="4" w:space="0" w:color="auto"/>
              <w:left w:val="single" w:sz="4" w:space="0" w:color="auto"/>
            </w:tcBorders>
          </w:tcPr>
          <w:p w:rsidR="001E41F3" w:rsidRPr="00D65EF6" w:rsidRDefault="001E41F3">
            <w:pPr>
              <w:pStyle w:val="CRCoverPage"/>
              <w:tabs>
                <w:tab w:val="right" w:pos="2184"/>
              </w:tabs>
              <w:spacing w:after="0"/>
              <w:rPr>
                <w:b/>
                <w:i/>
                <w:noProof/>
              </w:rPr>
            </w:pPr>
            <w:r w:rsidRPr="00D65EF6">
              <w:rPr>
                <w:b/>
                <w:i/>
                <w:noProof/>
              </w:rPr>
              <w:t>Clauses affected:</w:t>
            </w:r>
          </w:p>
        </w:tc>
        <w:tc>
          <w:tcPr>
            <w:tcW w:w="7373" w:type="dxa"/>
            <w:gridSpan w:val="9"/>
            <w:tcBorders>
              <w:top w:val="single" w:sz="4" w:space="0" w:color="auto"/>
              <w:right w:val="single" w:sz="4" w:space="0" w:color="auto"/>
            </w:tcBorders>
            <w:shd w:val="pct30" w:color="FFFF00" w:fill="auto"/>
          </w:tcPr>
          <w:p w:rsidR="00692CA7" w:rsidRPr="00D65EF6" w:rsidRDefault="004B6994">
            <w:pPr>
              <w:pStyle w:val="CRCoverPage"/>
              <w:spacing w:after="0"/>
              <w:ind w:left="100"/>
              <w:rPr>
                <w:noProof/>
                <w:lang w:eastAsia="zh-CN"/>
              </w:rPr>
            </w:pPr>
            <w:r>
              <w:rPr>
                <w:rFonts w:hint="eastAsia"/>
                <w:noProof/>
                <w:lang w:eastAsia="zh-CN"/>
              </w:rPr>
              <w:t>4.</w:t>
            </w:r>
            <w:r w:rsidR="00457798">
              <w:rPr>
                <w:rFonts w:hint="eastAsia"/>
                <w:noProof/>
                <w:lang w:eastAsia="zh-CN"/>
              </w:rPr>
              <w:t>2</w:t>
            </w:r>
          </w:p>
        </w:tc>
      </w:tr>
      <w:tr w:rsidR="001E41F3" w:rsidRPr="00D65EF6">
        <w:tc>
          <w:tcPr>
            <w:tcW w:w="2268" w:type="dxa"/>
            <w:gridSpan w:val="2"/>
            <w:tcBorders>
              <w:left w:val="single" w:sz="4" w:space="0" w:color="auto"/>
            </w:tcBorders>
          </w:tcPr>
          <w:p w:rsidR="001E41F3" w:rsidRPr="00D65EF6" w:rsidRDefault="001E41F3">
            <w:pPr>
              <w:pStyle w:val="CRCoverPage"/>
              <w:spacing w:after="0"/>
              <w:rPr>
                <w:b/>
                <w:i/>
                <w:noProof/>
                <w:sz w:val="8"/>
                <w:szCs w:val="8"/>
              </w:rPr>
            </w:pPr>
          </w:p>
        </w:tc>
        <w:tc>
          <w:tcPr>
            <w:tcW w:w="7373" w:type="dxa"/>
            <w:gridSpan w:val="9"/>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2268" w:type="dxa"/>
            <w:gridSpan w:val="2"/>
            <w:tcBorders>
              <w:left w:val="single" w:sz="4" w:space="0" w:color="auto"/>
            </w:tcBorders>
          </w:tcPr>
          <w:p w:rsidR="001E41F3" w:rsidRPr="00D65E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65EF6" w:rsidRDefault="001E41F3">
            <w:pPr>
              <w:pStyle w:val="CRCoverPage"/>
              <w:spacing w:after="0"/>
              <w:jc w:val="center"/>
              <w:rPr>
                <w:b/>
                <w:caps/>
                <w:noProof/>
              </w:rPr>
            </w:pPr>
            <w:r w:rsidRPr="00D65E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65EF6" w:rsidRDefault="001E41F3">
            <w:pPr>
              <w:pStyle w:val="CRCoverPage"/>
              <w:spacing w:after="0"/>
              <w:jc w:val="center"/>
              <w:rPr>
                <w:b/>
                <w:caps/>
                <w:noProof/>
              </w:rPr>
            </w:pPr>
            <w:r w:rsidRPr="00D65EF6">
              <w:rPr>
                <w:b/>
                <w:caps/>
                <w:noProof/>
              </w:rPr>
              <w:t>N</w:t>
            </w:r>
          </w:p>
        </w:tc>
        <w:tc>
          <w:tcPr>
            <w:tcW w:w="2977" w:type="dxa"/>
            <w:gridSpan w:val="3"/>
          </w:tcPr>
          <w:p w:rsidR="001E41F3" w:rsidRPr="00D65EF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65EF6" w:rsidRDefault="001E41F3">
            <w:pPr>
              <w:pStyle w:val="CRCoverPage"/>
              <w:spacing w:after="0"/>
              <w:ind w:left="99"/>
              <w:rPr>
                <w:noProof/>
              </w:rPr>
            </w:pPr>
          </w:p>
        </w:tc>
      </w:tr>
      <w:tr w:rsidR="00954043" w:rsidRPr="00D65EF6">
        <w:tc>
          <w:tcPr>
            <w:tcW w:w="2268" w:type="dxa"/>
            <w:gridSpan w:val="2"/>
            <w:tcBorders>
              <w:left w:val="single" w:sz="4" w:space="0" w:color="auto"/>
            </w:tcBorders>
          </w:tcPr>
          <w:p w:rsidR="00954043" w:rsidRPr="00D65EF6" w:rsidRDefault="00954043">
            <w:pPr>
              <w:pStyle w:val="CRCoverPage"/>
              <w:tabs>
                <w:tab w:val="right" w:pos="2184"/>
              </w:tabs>
              <w:spacing w:after="0"/>
              <w:rPr>
                <w:b/>
                <w:i/>
                <w:noProof/>
              </w:rPr>
            </w:pPr>
            <w:r w:rsidRPr="00D65EF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043" w:rsidRPr="00D65EF6" w:rsidRDefault="00954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043" w:rsidRDefault="00954043" w:rsidP="00E110AF">
            <w:pPr>
              <w:pStyle w:val="CRCoverPage"/>
              <w:spacing w:after="0"/>
              <w:jc w:val="center"/>
              <w:rPr>
                <w:b/>
                <w:caps/>
                <w:noProof/>
              </w:rPr>
            </w:pPr>
            <w:r>
              <w:rPr>
                <w:b/>
                <w:caps/>
                <w:noProof/>
              </w:rPr>
              <w:t>X</w:t>
            </w:r>
          </w:p>
        </w:tc>
        <w:tc>
          <w:tcPr>
            <w:tcW w:w="2977" w:type="dxa"/>
            <w:gridSpan w:val="3"/>
          </w:tcPr>
          <w:p w:rsidR="00954043" w:rsidRPr="00D65EF6" w:rsidRDefault="00954043">
            <w:pPr>
              <w:pStyle w:val="CRCoverPage"/>
              <w:tabs>
                <w:tab w:val="right" w:pos="2893"/>
              </w:tabs>
              <w:spacing w:after="0"/>
              <w:rPr>
                <w:noProof/>
              </w:rPr>
            </w:pPr>
            <w:r w:rsidRPr="00D65EF6">
              <w:rPr>
                <w:noProof/>
              </w:rPr>
              <w:t xml:space="preserve"> Other core specifications</w:t>
            </w:r>
            <w:r w:rsidRPr="00D65EF6">
              <w:rPr>
                <w:noProof/>
              </w:rPr>
              <w:tab/>
            </w:r>
          </w:p>
        </w:tc>
        <w:tc>
          <w:tcPr>
            <w:tcW w:w="3828" w:type="dxa"/>
            <w:gridSpan w:val="4"/>
            <w:tcBorders>
              <w:right w:val="single" w:sz="4" w:space="0" w:color="auto"/>
            </w:tcBorders>
            <w:shd w:val="pct30" w:color="FFFF00" w:fill="auto"/>
          </w:tcPr>
          <w:p w:rsidR="00954043" w:rsidRPr="00D65EF6" w:rsidRDefault="00954043">
            <w:pPr>
              <w:pStyle w:val="CRCoverPage"/>
              <w:spacing w:after="0"/>
              <w:ind w:left="99"/>
              <w:rPr>
                <w:noProof/>
              </w:rPr>
            </w:pPr>
            <w:r w:rsidRPr="00D65EF6">
              <w:rPr>
                <w:noProof/>
              </w:rPr>
              <w:t xml:space="preserve">TS/TR ... CR ... </w:t>
            </w:r>
          </w:p>
        </w:tc>
      </w:tr>
      <w:tr w:rsidR="00954043" w:rsidRPr="00D65EF6">
        <w:tc>
          <w:tcPr>
            <w:tcW w:w="2268" w:type="dxa"/>
            <w:gridSpan w:val="2"/>
            <w:tcBorders>
              <w:left w:val="single" w:sz="4" w:space="0" w:color="auto"/>
            </w:tcBorders>
          </w:tcPr>
          <w:p w:rsidR="00954043" w:rsidRPr="00D65EF6" w:rsidRDefault="00954043">
            <w:pPr>
              <w:pStyle w:val="CRCoverPage"/>
              <w:spacing w:after="0"/>
              <w:rPr>
                <w:b/>
                <w:i/>
                <w:noProof/>
              </w:rPr>
            </w:pPr>
            <w:r w:rsidRPr="00D65E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043" w:rsidRPr="00D65EF6" w:rsidRDefault="00954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043" w:rsidRDefault="00954043" w:rsidP="00E110AF">
            <w:pPr>
              <w:pStyle w:val="CRCoverPage"/>
              <w:spacing w:after="0"/>
              <w:jc w:val="center"/>
              <w:rPr>
                <w:b/>
                <w:caps/>
                <w:noProof/>
              </w:rPr>
            </w:pPr>
            <w:r>
              <w:rPr>
                <w:b/>
                <w:caps/>
                <w:noProof/>
              </w:rPr>
              <w:t>X</w:t>
            </w:r>
          </w:p>
        </w:tc>
        <w:tc>
          <w:tcPr>
            <w:tcW w:w="2977" w:type="dxa"/>
            <w:gridSpan w:val="3"/>
          </w:tcPr>
          <w:p w:rsidR="00954043" w:rsidRPr="00D65EF6" w:rsidRDefault="00954043">
            <w:pPr>
              <w:pStyle w:val="CRCoverPage"/>
              <w:spacing w:after="0"/>
              <w:rPr>
                <w:noProof/>
              </w:rPr>
            </w:pPr>
            <w:r w:rsidRPr="00D65EF6">
              <w:rPr>
                <w:noProof/>
              </w:rPr>
              <w:t xml:space="preserve"> Test specifications</w:t>
            </w:r>
          </w:p>
        </w:tc>
        <w:tc>
          <w:tcPr>
            <w:tcW w:w="3828" w:type="dxa"/>
            <w:gridSpan w:val="4"/>
            <w:tcBorders>
              <w:right w:val="single" w:sz="4" w:space="0" w:color="auto"/>
            </w:tcBorders>
            <w:shd w:val="pct30" w:color="FFFF00" w:fill="auto"/>
          </w:tcPr>
          <w:p w:rsidR="00954043" w:rsidRPr="00D65EF6" w:rsidRDefault="00954043">
            <w:pPr>
              <w:pStyle w:val="CRCoverPage"/>
              <w:spacing w:after="0"/>
              <w:ind w:left="99"/>
              <w:rPr>
                <w:noProof/>
              </w:rPr>
            </w:pPr>
            <w:r w:rsidRPr="00D65EF6">
              <w:rPr>
                <w:noProof/>
              </w:rPr>
              <w:t xml:space="preserve">TS/TR ... CR ... </w:t>
            </w:r>
          </w:p>
        </w:tc>
      </w:tr>
      <w:tr w:rsidR="00954043" w:rsidRPr="00D65EF6">
        <w:tc>
          <w:tcPr>
            <w:tcW w:w="2268" w:type="dxa"/>
            <w:gridSpan w:val="2"/>
            <w:tcBorders>
              <w:left w:val="single" w:sz="4" w:space="0" w:color="auto"/>
            </w:tcBorders>
          </w:tcPr>
          <w:p w:rsidR="00954043" w:rsidRPr="00D65EF6" w:rsidRDefault="00954043">
            <w:pPr>
              <w:pStyle w:val="CRCoverPage"/>
              <w:spacing w:after="0"/>
              <w:rPr>
                <w:b/>
                <w:i/>
                <w:noProof/>
              </w:rPr>
            </w:pPr>
            <w:r w:rsidRPr="00D65E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043" w:rsidRPr="00D65EF6" w:rsidRDefault="00954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043" w:rsidRDefault="00954043" w:rsidP="00E110AF">
            <w:pPr>
              <w:pStyle w:val="CRCoverPage"/>
              <w:spacing w:after="0"/>
              <w:jc w:val="center"/>
              <w:rPr>
                <w:b/>
                <w:caps/>
                <w:noProof/>
              </w:rPr>
            </w:pPr>
            <w:r>
              <w:rPr>
                <w:b/>
                <w:caps/>
                <w:noProof/>
              </w:rPr>
              <w:t>X</w:t>
            </w:r>
          </w:p>
        </w:tc>
        <w:tc>
          <w:tcPr>
            <w:tcW w:w="2977" w:type="dxa"/>
            <w:gridSpan w:val="3"/>
          </w:tcPr>
          <w:p w:rsidR="00954043" w:rsidRPr="00D65EF6" w:rsidRDefault="00954043">
            <w:pPr>
              <w:pStyle w:val="CRCoverPage"/>
              <w:spacing w:after="0"/>
              <w:rPr>
                <w:noProof/>
              </w:rPr>
            </w:pPr>
            <w:r w:rsidRPr="00D65EF6">
              <w:rPr>
                <w:noProof/>
              </w:rPr>
              <w:t xml:space="preserve"> O&amp;M Specifications</w:t>
            </w:r>
          </w:p>
        </w:tc>
        <w:tc>
          <w:tcPr>
            <w:tcW w:w="3828" w:type="dxa"/>
            <w:gridSpan w:val="4"/>
            <w:tcBorders>
              <w:right w:val="single" w:sz="4" w:space="0" w:color="auto"/>
            </w:tcBorders>
            <w:shd w:val="pct30" w:color="FFFF00" w:fill="auto"/>
          </w:tcPr>
          <w:p w:rsidR="00954043" w:rsidRPr="00D65EF6" w:rsidRDefault="00954043">
            <w:pPr>
              <w:pStyle w:val="CRCoverPage"/>
              <w:spacing w:after="0"/>
              <w:ind w:left="99"/>
              <w:rPr>
                <w:noProof/>
              </w:rPr>
            </w:pPr>
            <w:r w:rsidRPr="00D65EF6">
              <w:rPr>
                <w:noProof/>
              </w:rPr>
              <w:t xml:space="preserve">TS/TR ... CR ... </w:t>
            </w:r>
          </w:p>
        </w:tc>
      </w:tr>
      <w:tr w:rsidR="00954043" w:rsidRPr="00D65EF6">
        <w:tc>
          <w:tcPr>
            <w:tcW w:w="2268" w:type="dxa"/>
            <w:gridSpan w:val="2"/>
            <w:tcBorders>
              <w:left w:val="single" w:sz="4" w:space="0" w:color="auto"/>
            </w:tcBorders>
          </w:tcPr>
          <w:p w:rsidR="00954043" w:rsidRPr="00D65EF6" w:rsidRDefault="00954043">
            <w:pPr>
              <w:pStyle w:val="CRCoverPage"/>
              <w:spacing w:after="0"/>
              <w:rPr>
                <w:b/>
                <w:i/>
                <w:noProof/>
              </w:rPr>
            </w:pPr>
          </w:p>
        </w:tc>
        <w:tc>
          <w:tcPr>
            <w:tcW w:w="7373" w:type="dxa"/>
            <w:gridSpan w:val="9"/>
            <w:tcBorders>
              <w:right w:val="single" w:sz="4" w:space="0" w:color="auto"/>
            </w:tcBorders>
          </w:tcPr>
          <w:p w:rsidR="00954043" w:rsidRPr="00D65EF6" w:rsidRDefault="00954043">
            <w:pPr>
              <w:pStyle w:val="CRCoverPage"/>
              <w:spacing w:after="0"/>
              <w:rPr>
                <w:noProof/>
              </w:rPr>
            </w:pPr>
          </w:p>
        </w:tc>
      </w:tr>
      <w:tr w:rsidR="00954043" w:rsidRPr="00D65EF6">
        <w:tc>
          <w:tcPr>
            <w:tcW w:w="2268" w:type="dxa"/>
            <w:gridSpan w:val="2"/>
            <w:tcBorders>
              <w:left w:val="single" w:sz="4" w:space="0" w:color="auto"/>
              <w:bottom w:val="single" w:sz="4" w:space="0" w:color="auto"/>
            </w:tcBorders>
          </w:tcPr>
          <w:p w:rsidR="00954043" w:rsidRPr="00D65EF6" w:rsidRDefault="00954043">
            <w:pPr>
              <w:pStyle w:val="CRCoverPage"/>
              <w:tabs>
                <w:tab w:val="right" w:pos="2184"/>
              </w:tabs>
              <w:spacing w:after="0"/>
              <w:rPr>
                <w:b/>
                <w:i/>
                <w:noProof/>
              </w:rPr>
            </w:pPr>
            <w:r w:rsidRPr="00D65EF6">
              <w:rPr>
                <w:b/>
                <w:i/>
                <w:noProof/>
              </w:rPr>
              <w:t>Other comments:</w:t>
            </w:r>
          </w:p>
        </w:tc>
        <w:tc>
          <w:tcPr>
            <w:tcW w:w="7373" w:type="dxa"/>
            <w:gridSpan w:val="9"/>
            <w:tcBorders>
              <w:bottom w:val="single" w:sz="4" w:space="0" w:color="auto"/>
              <w:right w:val="single" w:sz="4" w:space="0" w:color="auto"/>
            </w:tcBorders>
            <w:shd w:val="pct30" w:color="FFFF00" w:fill="auto"/>
          </w:tcPr>
          <w:p w:rsidR="00954043" w:rsidRPr="00D65EF6" w:rsidRDefault="00954043">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272745" w:rsidRDefault="00272745" w:rsidP="00272745">
      <w:pPr>
        <w:pStyle w:val="2"/>
        <w:rPr>
          <w:rFonts w:eastAsiaTheme="minorEastAsia"/>
          <w:color w:val="FF0000"/>
          <w:lang w:eastAsia="zh-CN"/>
        </w:rPr>
      </w:pPr>
      <w:bookmarkStart w:id="1" w:name="_Toc375042867"/>
      <w:r w:rsidRPr="00ED2C76">
        <w:rPr>
          <w:rFonts w:eastAsia="??"/>
          <w:color w:val="FF0000"/>
        </w:rPr>
        <w:lastRenderedPageBreak/>
        <w:t>&lt;&lt; Unchanged sections omitted &gt;&gt;</w:t>
      </w:r>
    </w:p>
    <w:p w:rsidR="00457798" w:rsidRPr="00C35BCD" w:rsidRDefault="00457798" w:rsidP="00457798">
      <w:pPr>
        <w:pStyle w:val="2"/>
      </w:pPr>
      <w:bookmarkStart w:id="2" w:name="_Toc382921023"/>
      <w:r w:rsidRPr="00C35BCD">
        <w:t>4.2</w:t>
      </w:r>
      <w:r w:rsidRPr="00C35BCD">
        <w:tab/>
        <w:t>RRM conformance test cases</w:t>
      </w:r>
      <w:bookmarkEnd w:id="2"/>
    </w:p>
    <w:p w:rsidR="00457798" w:rsidRPr="00C35BCD" w:rsidRDefault="00457798" w:rsidP="00457798">
      <w:pPr>
        <w:pStyle w:val="TH"/>
      </w:pPr>
      <w:bookmarkStart w:id="3" w:name="OLE_LINK4"/>
      <w:bookmarkStart w:id="4" w:name="OLE_LINK5"/>
      <w:r w:rsidRPr="00C35BCD">
        <w:t>Table 4.2-1</w:t>
      </w:r>
      <w:bookmarkEnd w:id="3"/>
      <w:bookmarkEnd w:id="4"/>
      <w:r w:rsidRPr="00C35BCD">
        <w:t>: Applicability of RRM conformance test cases, ref. TS 36.521-3 [2]</w:t>
      </w:r>
    </w:p>
    <w:tbl>
      <w:tblPr>
        <w:tblW w:w="10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59"/>
        <w:gridCol w:w="2977"/>
        <w:gridCol w:w="850"/>
        <w:gridCol w:w="122"/>
        <w:gridCol w:w="1100"/>
        <w:gridCol w:w="2500"/>
        <w:gridCol w:w="19"/>
        <w:gridCol w:w="610"/>
        <w:gridCol w:w="43"/>
        <w:gridCol w:w="428"/>
        <w:gridCol w:w="800"/>
      </w:tblGrid>
      <w:tr w:rsidR="00457798" w:rsidRPr="00C35BCD" w:rsidTr="00E110AF">
        <w:trPr>
          <w:cantSplit/>
          <w:tblHeader/>
        </w:trPr>
        <w:tc>
          <w:tcPr>
            <w:tcW w:w="959" w:type="dxa"/>
            <w:tcBorders>
              <w:bottom w:val="nil"/>
            </w:tcBorders>
          </w:tcPr>
          <w:p w:rsidR="00457798" w:rsidRPr="00C35BCD" w:rsidRDefault="00457798" w:rsidP="00E110AF">
            <w:pPr>
              <w:pStyle w:val="TAH"/>
            </w:pPr>
            <w:r w:rsidRPr="00C35BCD">
              <w:t>Clause</w:t>
            </w:r>
          </w:p>
        </w:tc>
        <w:tc>
          <w:tcPr>
            <w:tcW w:w="2977" w:type="dxa"/>
            <w:tcBorders>
              <w:bottom w:val="nil"/>
            </w:tcBorders>
          </w:tcPr>
          <w:p w:rsidR="00457798" w:rsidRPr="00C35BCD" w:rsidRDefault="00457798" w:rsidP="00E110AF">
            <w:pPr>
              <w:pStyle w:val="TAH"/>
            </w:pPr>
            <w:r w:rsidRPr="00C35BCD">
              <w:t>Title</w:t>
            </w:r>
          </w:p>
        </w:tc>
        <w:tc>
          <w:tcPr>
            <w:tcW w:w="972" w:type="dxa"/>
            <w:gridSpan w:val="2"/>
            <w:tcBorders>
              <w:bottom w:val="nil"/>
            </w:tcBorders>
          </w:tcPr>
          <w:p w:rsidR="00457798" w:rsidRPr="00C35BCD" w:rsidRDefault="00457798" w:rsidP="00E110AF">
            <w:pPr>
              <w:pStyle w:val="TAH"/>
            </w:pPr>
            <w:r w:rsidRPr="00C35BCD">
              <w:t>Release</w:t>
            </w:r>
          </w:p>
        </w:tc>
        <w:tc>
          <w:tcPr>
            <w:tcW w:w="3619" w:type="dxa"/>
            <w:gridSpan w:val="3"/>
            <w:tcBorders>
              <w:bottom w:val="single" w:sz="6" w:space="0" w:color="auto"/>
            </w:tcBorders>
          </w:tcPr>
          <w:p w:rsidR="00457798" w:rsidRPr="00C35BCD" w:rsidRDefault="00457798" w:rsidP="00E110AF">
            <w:pPr>
              <w:pStyle w:val="TAH"/>
            </w:pPr>
            <w:r w:rsidRPr="00C35BCD">
              <w:t>Applicability</w:t>
            </w:r>
          </w:p>
        </w:tc>
        <w:tc>
          <w:tcPr>
            <w:tcW w:w="1881" w:type="dxa"/>
            <w:gridSpan w:val="4"/>
            <w:tcBorders>
              <w:left w:val="nil"/>
              <w:bottom w:val="single" w:sz="6" w:space="0" w:color="auto"/>
            </w:tcBorders>
          </w:tcPr>
          <w:p w:rsidR="00457798" w:rsidRPr="00C35BCD" w:rsidRDefault="00457798" w:rsidP="00E110AF">
            <w:pPr>
              <w:pStyle w:val="TAH"/>
            </w:pPr>
            <w:r w:rsidRPr="00C35BCD">
              <w:t>Additional Information</w:t>
            </w:r>
          </w:p>
        </w:tc>
      </w:tr>
      <w:tr w:rsidR="00457798" w:rsidRPr="00C35BCD" w:rsidTr="00E110AF">
        <w:trPr>
          <w:cantSplit/>
          <w:tblHeader/>
        </w:trPr>
        <w:tc>
          <w:tcPr>
            <w:tcW w:w="959" w:type="dxa"/>
            <w:tcBorders>
              <w:top w:val="nil"/>
              <w:bottom w:val="nil"/>
            </w:tcBorders>
          </w:tcPr>
          <w:p w:rsidR="00457798" w:rsidRPr="00C35BCD" w:rsidRDefault="00457798" w:rsidP="00E110AF">
            <w:pPr>
              <w:pStyle w:val="TAH"/>
              <w:rPr>
                <w:sz w:val="16"/>
                <w:szCs w:val="16"/>
              </w:rPr>
            </w:pPr>
          </w:p>
        </w:tc>
        <w:tc>
          <w:tcPr>
            <w:tcW w:w="2977" w:type="dxa"/>
            <w:tcBorders>
              <w:top w:val="nil"/>
              <w:bottom w:val="nil"/>
            </w:tcBorders>
          </w:tcPr>
          <w:p w:rsidR="00457798" w:rsidRPr="00C35BCD" w:rsidRDefault="00457798" w:rsidP="00E110AF">
            <w:pPr>
              <w:pStyle w:val="TAH"/>
              <w:rPr>
                <w:sz w:val="16"/>
                <w:szCs w:val="16"/>
              </w:rPr>
            </w:pPr>
          </w:p>
        </w:tc>
        <w:tc>
          <w:tcPr>
            <w:tcW w:w="972" w:type="dxa"/>
            <w:gridSpan w:val="2"/>
            <w:tcBorders>
              <w:top w:val="nil"/>
              <w:bottom w:val="nil"/>
            </w:tcBorders>
          </w:tcPr>
          <w:p w:rsidR="00457798" w:rsidRPr="00C35BCD" w:rsidRDefault="00457798" w:rsidP="00E110AF">
            <w:pPr>
              <w:pStyle w:val="TAH"/>
              <w:rPr>
                <w:sz w:val="16"/>
                <w:szCs w:val="16"/>
              </w:rPr>
            </w:pPr>
          </w:p>
        </w:tc>
        <w:tc>
          <w:tcPr>
            <w:tcW w:w="1100" w:type="dxa"/>
            <w:tcBorders>
              <w:top w:val="single" w:sz="6" w:space="0" w:color="auto"/>
              <w:bottom w:val="nil"/>
            </w:tcBorders>
          </w:tcPr>
          <w:p w:rsidR="00457798" w:rsidRPr="00C35BCD" w:rsidRDefault="00457798" w:rsidP="00E110AF">
            <w:pPr>
              <w:pStyle w:val="TAH"/>
            </w:pPr>
            <w:r w:rsidRPr="00C35BCD">
              <w:t>Condition</w:t>
            </w:r>
          </w:p>
        </w:tc>
        <w:tc>
          <w:tcPr>
            <w:tcW w:w="2519" w:type="dxa"/>
            <w:gridSpan w:val="2"/>
            <w:tcBorders>
              <w:top w:val="single" w:sz="6" w:space="0" w:color="auto"/>
              <w:bottom w:val="nil"/>
            </w:tcBorders>
          </w:tcPr>
          <w:p w:rsidR="00457798" w:rsidRPr="00C35BCD" w:rsidRDefault="00457798" w:rsidP="00E110AF">
            <w:pPr>
              <w:pStyle w:val="TAH"/>
            </w:pPr>
            <w:r w:rsidRPr="00C35BCD">
              <w:t>Comments</w:t>
            </w:r>
          </w:p>
        </w:tc>
        <w:tc>
          <w:tcPr>
            <w:tcW w:w="610" w:type="dxa"/>
            <w:tcBorders>
              <w:top w:val="single" w:sz="6" w:space="0" w:color="auto"/>
              <w:bottom w:val="nil"/>
            </w:tcBorders>
          </w:tcPr>
          <w:p w:rsidR="00457798" w:rsidRPr="00C35BCD" w:rsidRDefault="00457798" w:rsidP="00E110AF">
            <w:pPr>
              <w:pStyle w:val="TAH"/>
            </w:pPr>
          </w:p>
        </w:tc>
        <w:tc>
          <w:tcPr>
            <w:tcW w:w="1271" w:type="dxa"/>
            <w:gridSpan w:val="3"/>
            <w:tcBorders>
              <w:top w:val="single" w:sz="6" w:space="0" w:color="auto"/>
              <w:bottom w:val="nil"/>
            </w:tcBorders>
          </w:tcPr>
          <w:p w:rsidR="00457798" w:rsidRPr="00C35BCD" w:rsidRDefault="00457798" w:rsidP="00E110AF">
            <w:pPr>
              <w:pStyle w:val="TAH"/>
            </w:pPr>
            <w:r w:rsidRPr="00C35BCD">
              <w:rPr>
                <w:lang w:eastAsia="zh-CN"/>
              </w:rPr>
              <w:t>Release on other RAT</w:t>
            </w:r>
          </w:p>
        </w:tc>
      </w:tr>
      <w:tr w:rsidR="00457798" w:rsidRPr="00C35BCD" w:rsidTr="00E110AF">
        <w:trPr>
          <w:cantSplit/>
        </w:trPr>
        <w:tc>
          <w:tcPr>
            <w:tcW w:w="10408" w:type="dxa"/>
            <w:gridSpan w:val="11"/>
            <w:shd w:val="pct10" w:color="auto" w:fill="FFFFFF"/>
          </w:tcPr>
          <w:p w:rsidR="00457798" w:rsidRPr="00C35BCD" w:rsidRDefault="00457798" w:rsidP="00E110AF">
            <w:pPr>
              <w:pStyle w:val="TAL"/>
              <w:rPr>
                <w:b/>
              </w:rPr>
            </w:pPr>
            <w:r w:rsidRPr="00C35BCD">
              <w:rPr>
                <w:b/>
              </w:rPr>
              <w:t>E-UTRAN RRC_IDLE State Mobility</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4.2.1</w:t>
            </w:r>
          </w:p>
        </w:tc>
        <w:tc>
          <w:tcPr>
            <w:tcW w:w="2977" w:type="dxa"/>
            <w:tcBorders>
              <w:bottom w:val="single" w:sz="6" w:space="0" w:color="auto"/>
            </w:tcBorders>
          </w:tcPr>
          <w:p w:rsidR="00457798" w:rsidRPr="00C35BCD" w:rsidRDefault="00457798" w:rsidP="00E110AF">
            <w:pPr>
              <w:pStyle w:val="TAL"/>
            </w:pPr>
            <w:r w:rsidRPr="00C35BCD">
              <w:t>E-UTRAN FDD - FDD cell re-selection intra frequency case</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4.2.2</w:t>
            </w:r>
          </w:p>
        </w:tc>
        <w:tc>
          <w:tcPr>
            <w:tcW w:w="2977" w:type="dxa"/>
            <w:tcBorders>
              <w:bottom w:val="single" w:sz="6" w:space="0" w:color="auto"/>
            </w:tcBorders>
          </w:tcPr>
          <w:p w:rsidR="00457798" w:rsidRPr="00C35BCD" w:rsidRDefault="00457798" w:rsidP="00E110AF">
            <w:pPr>
              <w:pStyle w:val="TAL"/>
            </w:pPr>
            <w:r w:rsidRPr="00C35BCD">
              <w:t>E-UTRAN TDD - TDD cell re-selection intra frequency case</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4.2.3</w:t>
            </w:r>
          </w:p>
        </w:tc>
        <w:tc>
          <w:tcPr>
            <w:tcW w:w="2977" w:type="dxa"/>
            <w:tcBorders>
              <w:bottom w:val="single" w:sz="6" w:space="0" w:color="auto"/>
            </w:tcBorders>
          </w:tcPr>
          <w:p w:rsidR="00457798" w:rsidRPr="00C35BCD" w:rsidRDefault="00457798" w:rsidP="00E110AF">
            <w:pPr>
              <w:pStyle w:val="TAL"/>
            </w:pPr>
            <w:r w:rsidRPr="00C35BCD">
              <w:t>E-UTRAN FDD - FDD cell re-selection inter frequency case</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4.2.4</w:t>
            </w:r>
          </w:p>
        </w:tc>
        <w:tc>
          <w:tcPr>
            <w:tcW w:w="2977" w:type="dxa"/>
            <w:tcBorders>
              <w:bottom w:val="single" w:sz="6" w:space="0" w:color="auto"/>
            </w:tcBorders>
          </w:tcPr>
          <w:p w:rsidR="00457798" w:rsidRPr="00C35BCD" w:rsidRDefault="00457798" w:rsidP="00E110AF">
            <w:pPr>
              <w:pStyle w:val="TAL"/>
            </w:pPr>
            <w:r w:rsidRPr="00C35BCD">
              <w:t>E-UTRAN FDD - TDD cell re-selection inter frequency case</w:t>
            </w:r>
          </w:p>
        </w:tc>
        <w:tc>
          <w:tcPr>
            <w:tcW w:w="972" w:type="dxa"/>
            <w:gridSpan w:val="2"/>
            <w:tcBorders>
              <w:bottom w:val="single" w:sz="6" w:space="0" w:color="auto"/>
            </w:tcBorders>
          </w:tcPr>
          <w:p w:rsidR="00457798" w:rsidRPr="00C35BCD" w:rsidRDefault="00457798" w:rsidP="00E110AF">
            <w:pPr>
              <w:pStyle w:val="TAL"/>
            </w:pPr>
            <w:r w:rsidRPr="00C35BCD">
              <w:t>Rel-</w:t>
            </w:r>
            <w:r w:rsidRPr="00C35BCD">
              <w:rPr>
                <w:lang w:eastAsia="zh-CN"/>
              </w:rPr>
              <w:t>9</w:t>
            </w:r>
          </w:p>
        </w:tc>
        <w:tc>
          <w:tcPr>
            <w:tcW w:w="1100" w:type="dxa"/>
            <w:tcBorders>
              <w:bottom w:val="single" w:sz="6" w:space="0" w:color="auto"/>
            </w:tcBorders>
          </w:tcPr>
          <w:p w:rsidR="00457798" w:rsidRPr="00C35BCD" w:rsidRDefault="00457798" w:rsidP="00E110AF">
            <w:pPr>
              <w:pStyle w:val="TAL"/>
            </w:pPr>
            <w:r w:rsidRPr="00C35BCD">
              <w:t>C03</w:t>
            </w:r>
          </w:p>
        </w:tc>
        <w:tc>
          <w:tcPr>
            <w:tcW w:w="2519" w:type="dxa"/>
            <w:gridSpan w:val="2"/>
            <w:tcBorders>
              <w:bottom w:val="single" w:sz="6" w:space="0" w:color="auto"/>
            </w:tcBorders>
          </w:tcPr>
          <w:p w:rsidR="00457798" w:rsidRPr="00C35BCD" w:rsidRDefault="00457798" w:rsidP="00E110AF">
            <w:pPr>
              <w:pStyle w:val="TAL"/>
            </w:pPr>
            <w:r w:rsidRPr="00C35BCD">
              <w:t>UE supporting E-UTRA FDD and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4.2.</w:t>
            </w:r>
            <w:r w:rsidRPr="00C35BCD">
              <w:rPr>
                <w:lang w:eastAsia="zh-CN"/>
              </w:rPr>
              <w:t>5</w:t>
            </w:r>
          </w:p>
        </w:tc>
        <w:tc>
          <w:tcPr>
            <w:tcW w:w="2977" w:type="dxa"/>
            <w:tcBorders>
              <w:bottom w:val="single" w:sz="6" w:space="0" w:color="auto"/>
            </w:tcBorders>
          </w:tcPr>
          <w:p w:rsidR="00457798" w:rsidRPr="00C35BCD" w:rsidRDefault="00457798" w:rsidP="00E110AF">
            <w:pPr>
              <w:pStyle w:val="TAL"/>
            </w:pPr>
            <w:r w:rsidRPr="00C35BCD">
              <w:t xml:space="preserve">E-UTRAN </w:t>
            </w:r>
            <w:r w:rsidRPr="00C35BCD">
              <w:rPr>
                <w:lang w:eastAsia="zh-CN"/>
              </w:rPr>
              <w:t>T</w:t>
            </w:r>
            <w:r w:rsidRPr="00C35BCD">
              <w:t>DD - FDD cell re-selection inter frequency case</w:t>
            </w:r>
          </w:p>
        </w:tc>
        <w:tc>
          <w:tcPr>
            <w:tcW w:w="972" w:type="dxa"/>
            <w:gridSpan w:val="2"/>
            <w:tcBorders>
              <w:bottom w:val="single" w:sz="6" w:space="0" w:color="auto"/>
            </w:tcBorders>
          </w:tcPr>
          <w:p w:rsidR="00457798" w:rsidRPr="00C35BCD" w:rsidRDefault="00457798" w:rsidP="00E110AF">
            <w:pPr>
              <w:pStyle w:val="TAL"/>
            </w:pPr>
            <w:r w:rsidRPr="00C35BCD">
              <w:t>Rel-</w:t>
            </w:r>
            <w:r w:rsidRPr="00C35BCD">
              <w:rPr>
                <w:lang w:eastAsia="zh-CN"/>
              </w:rPr>
              <w:t>9</w:t>
            </w:r>
          </w:p>
        </w:tc>
        <w:tc>
          <w:tcPr>
            <w:tcW w:w="1100" w:type="dxa"/>
            <w:tcBorders>
              <w:bottom w:val="single" w:sz="6" w:space="0" w:color="auto"/>
            </w:tcBorders>
          </w:tcPr>
          <w:p w:rsidR="00457798" w:rsidRPr="00C35BCD" w:rsidRDefault="00457798" w:rsidP="00E110AF">
            <w:pPr>
              <w:pStyle w:val="TAL"/>
            </w:pPr>
            <w:r w:rsidRPr="00C35BCD">
              <w:rPr>
                <w:lang w:eastAsia="zh-CN"/>
              </w:rPr>
              <w:t>C03</w:t>
            </w:r>
          </w:p>
        </w:tc>
        <w:tc>
          <w:tcPr>
            <w:tcW w:w="2519" w:type="dxa"/>
            <w:gridSpan w:val="2"/>
            <w:tcBorders>
              <w:bottom w:val="single" w:sz="6" w:space="0" w:color="auto"/>
            </w:tcBorders>
          </w:tcPr>
          <w:p w:rsidR="00457798" w:rsidRPr="00C35BCD" w:rsidRDefault="00457798" w:rsidP="00E110AF">
            <w:pPr>
              <w:pStyle w:val="TAL"/>
            </w:pPr>
            <w:r w:rsidRPr="00C35BCD">
              <w:t>UE supporting E-UTRA FDD and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4.2.</w:t>
            </w:r>
            <w:r w:rsidRPr="00C35BCD">
              <w:rPr>
                <w:lang w:eastAsia="zh-CN"/>
              </w:rPr>
              <w:t>6</w:t>
            </w:r>
          </w:p>
        </w:tc>
        <w:tc>
          <w:tcPr>
            <w:tcW w:w="2977" w:type="dxa"/>
            <w:tcBorders>
              <w:bottom w:val="single" w:sz="6" w:space="0" w:color="auto"/>
            </w:tcBorders>
          </w:tcPr>
          <w:p w:rsidR="00457798" w:rsidRPr="00C35BCD" w:rsidRDefault="00457798" w:rsidP="00E110AF">
            <w:pPr>
              <w:pStyle w:val="TAL"/>
            </w:pPr>
            <w:r w:rsidRPr="00C35BCD">
              <w:t>E-UTRA</w:t>
            </w:r>
            <w:r w:rsidRPr="00C35BCD">
              <w:rPr>
                <w:bCs/>
              </w:rPr>
              <w:t>N</w:t>
            </w:r>
            <w:r w:rsidRPr="00C35BCD">
              <w:t xml:space="preserve"> TDD - TDD </w:t>
            </w:r>
            <w:r w:rsidRPr="00C35BCD">
              <w:rPr>
                <w:bCs/>
              </w:rPr>
              <w:t>cell re-selection i</w:t>
            </w:r>
            <w:r w:rsidRPr="00C35BCD">
              <w:t>nter frequency case</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rPr>
                <w:lang w:eastAsia="zh-CN"/>
              </w:rPr>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ja-JP"/>
              </w:rPr>
            </w:pPr>
            <w:r w:rsidRPr="00C35BCD">
              <w:rPr>
                <w:lang w:eastAsia="ja-JP"/>
              </w:rPr>
              <w:t>4.2.7</w:t>
            </w:r>
          </w:p>
        </w:tc>
        <w:tc>
          <w:tcPr>
            <w:tcW w:w="2977" w:type="dxa"/>
            <w:tcBorders>
              <w:bottom w:val="single" w:sz="6" w:space="0" w:color="auto"/>
            </w:tcBorders>
          </w:tcPr>
          <w:p w:rsidR="00457798" w:rsidRPr="00C35BCD" w:rsidRDefault="00457798" w:rsidP="00E110AF">
            <w:pPr>
              <w:pStyle w:val="TAL"/>
            </w:pPr>
            <w:r w:rsidRPr="00C35BCD">
              <w:rPr>
                <w:bCs/>
              </w:rPr>
              <w:t>E-UTRAN FDD – FDD Inter frequency case in the existence of non-allowed CSG cell</w:t>
            </w:r>
          </w:p>
        </w:tc>
        <w:tc>
          <w:tcPr>
            <w:tcW w:w="972" w:type="dxa"/>
            <w:gridSpan w:val="2"/>
            <w:tcBorders>
              <w:bottom w:val="single" w:sz="6" w:space="0" w:color="auto"/>
            </w:tcBorders>
          </w:tcPr>
          <w:p w:rsidR="00457798" w:rsidRPr="00C35BCD" w:rsidRDefault="00457798" w:rsidP="00E110AF">
            <w:pPr>
              <w:pStyle w:val="TAL"/>
            </w:pPr>
            <w:r w:rsidRPr="00C35BCD">
              <w:t>Rel-</w:t>
            </w:r>
            <w:r w:rsidRPr="00C35BCD">
              <w:rPr>
                <w:lang w:eastAsia="zh-CN"/>
              </w:rPr>
              <w:t>9</w:t>
            </w:r>
          </w:p>
        </w:tc>
        <w:tc>
          <w:tcPr>
            <w:tcW w:w="1100" w:type="dxa"/>
            <w:tcBorders>
              <w:bottom w:val="single" w:sz="6" w:space="0" w:color="auto"/>
            </w:tcBorders>
          </w:tcPr>
          <w:p w:rsidR="00457798" w:rsidRPr="00C35BCD" w:rsidRDefault="00457798" w:rsidP="00E110AF">
            <w:pPr>
              <w:pStyle w:val="TAL"/>
              <w:rPr>
                <w:lang w:eastAsia="ja-JP"/>
              </w:rPr>
            </w:pPr>
            <w:r w:rsidRPr="00C35BCD">
              <w:rPr>
                <w:lang w:eastAsia="ja-JP"/>
              </w:rPr>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ja-JP"/>
              </w:rPr>
            </w:pPr>
            <w:r w:rsidRPr="00C35BCD">
              <w:rPr>
                <w:lang w:eastAsia="ja-JP"/>
              </w:rPr>
              <w:t>4.2.8</w:t>
            </w:r>
          </w:p>
        </w:tc>
        <w:tc>
          <w:tcPr>
            <w:tcW w:w="2977" w:type="dxa"/>
            <w:tcBorders>
              <w:bottom w:val="single" w:sz="6" w:space="0" w:color="auto"/>
            </w:tcBorders>
          </w:tcPr>
          <w:p w:rsidR="00457798" w:rsidRPr="00C35BCD" w:rsidRDefault="00457798" w:rsidP="00E110AF">
            <w:pPr>
              <w:pStyle w:val="TAL"/>
            </w:pPr>
            <w:r w:rsidRPr="00C35BCD">
              <w:rPr>
                <w:bCs/>
              </w:rPr>
              <w:t xml:space="preserve">E-UTRAN </w:t>
            </w:r>
            <w:r w:rsidRPr="00C35BCD">
              <w:rPr>
                <w:bCs/>
                <w:lang w:eastAsia="ja-JP"/>
              </w:rPr>
              <w:t>T</w:t>
            </w:r>
            <w:r w:rsidRPr="00C35BCD">
              <w:rPr>
                <w:bCs/>
              </w:rPr>
              <w:t xml:space="preserve">DD – </w:t>
            </w:r>
            <w:r w:rsidRPr="00C35BCD">
              <w:rPr>
                <w:bCs/>
                <w:lang w:eastAsia="ja-JP"/>
              </w:rPr>
              <w:t>T</w:t>
            </w:r>
            <w:r w:rsidRPr="00C35BCD">
              <w:rPr>
                <w:bCs/>
              </w:rPr>
              <w:t>DD Inter frequency case in the existence of non-allowed CSG cell</w:t>
            </w:r>
          </w:p>
        </w:tc>
        <w:tc>
          <w:tcPr>
            <w:tcW w:w="972" w:type="dxa"/>
            <w:gridSpan w:val="2"/>
            <w:tcBorders>
              <w:bottom w:val="single" w:sz="6" w:space="0" w:color="auto"/>
            </w:tcBorders>
          </w:tcPr>
          <w:p w:rsidR="00457798" w:rsidRPr="00C35BCD" w:rsidRDefault="00457798" w:rsidP="00E110AF">
            <w:pPr>
              <w:pStyle w:val="TAL"/>
            </w:pPr>
            <w:r w:rsidRPr="00C35BCD">
              <w:t>Rel-</w:t>
            </w:r>
            <w:r w:rsidRPr="00C35BCD">
              <w:rPr>
                <w:lang w:eastAsia="zh-CN"/>
              </w:rPr>
              <w:t>9</w:t>
            </w:r>
          </w:p>
        </w:tc>
        <w:tc>
          <w:tcPr>
            <w:tcW w:w="1100" w:type="dxa"/>
            <w:tcBorders>
              <w:bottom w:val="single" w:sz="6" w:space="0" w:color="auto"/>
            </w:tcBorders>
          </w:tcPr>
          <w:p w:rsidR="00457798" w:rsidRPr="00C35BCD" w:rsidRDefault="00457798" w:rsidP="00E110AF">
            <w:pPr>
              <w:pStyle w:val="TAL"/>
              <w:rPr>
                <w:lang w:eastAsia="ja-JP"/>
              </w:rPr>
            </w:pPr>
            <w:r w:rsidRPr="00C35BCD">
              <w:rPr>
                <w:lang w:eastAsia="ja-JP"/>
              </w:rPr>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4.2.9</w:t>
            </w:r>
          </w:p>
        </w:tc>
        <w:tc>
          <w:tcPr>
            <w:tcW w:w="2977" w:type="dxa"/>
            <w:tcBorders>
              <w:bottom w:val="single" w:sz="6" w:space="0" w:color="auto"/>
            </w:tcBorders>
          </w:tcPr>
          <w:p w:rsidR="00457798" w:rsidRPr="00C35BCD" w:rsidRDefault="00457798" w:rsidP="00E110AF">
            <w:pPr>
              <w:pStyle w:val="TAL"/>
              <w:rPr>
                <w:bCs/>
              </w:rPr>
            </w:pPr>
            <w:r w:rsidRPr="00C35BCD">
              <w:t>E-UTRAN FDD-FDD intra-frequency Cell Re-selection case for 5MHz bandwidth</w:t>
            </w:r>
          </w:p>
        </w:tc>
        <w:tc>
          <w:tcPr>
            <w:tcW w:w="972" w:type="dxa"/>
            <w:gridSpan w:val="2"/>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C49</w:t>
            </w:r>
          </w:p>
        </w:tc>
        <w:tc>
          <w:tcPr>
            <w:tcW w:w="2519" w:type="dxa"/>
            <w:gridSpan w:val="2"/>
            <w:tcBorders>
              <w:bottom w:val="single" w:sz="6" w:space="0" w:color="auto"/>
            </w:tcBorders>
          </w:tcPr>
          <w:p w:rsidR="00457798" w:rsidRPr="00C35BCD" w:rsidRDefault="00457798" w:rsidP="00E110AF">
            <w:pPr>
              <w:pStyle w:val="TAL"/>
              <w:rPr>
                <w:lang w:eastAsia="zh-CN"/>
              </w:rPr>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4.3.1.1</w:t>
            </w:r>
          </w:p>
        </w:tc>
        <w:tc>
          <w:tcPr>
            <w:tcW w:w="2977" w:type="dxa"/>
            <w:tcBorders>
              <w:bottom w:val="single" w:sz="6" w:space="0" w:color="auto"/>
            </w:tcBorders>
          </w:tcPr>
          <w:p w:rsidR="00457798" w:rsidRPr="00C35BCD" w:rsidRDefault="00457798" w:rsidP="00E110AF">
            <w:pPr>
              <w:pStyle w:val="TAL"/>
            </w:pPr>
            <w:r w:rsidRPr="00C35BCD">
              <w:t>E-UTRA FDD - UTRAN FDD cell re-selection</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t>C04</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4.3.1.2</w:t>
            </w:r>
          </w:p>
        </w:tc>
        <w:tc>
          <w:tcPr>
            <w:tcW w:w="2977" w:type="dxa"/>
            <w:tcBorders>
              <w:bottom w:val="single" w:sz="6" w:space="0" w:color="auto"/>
            </w:tcBorders>
          </w:tcPr>
          <w:p w:rsidR="00457798" w:rsidRPr="00C35BCD" w:rsidRDefault="00457798" w:rsidP="00E110AF">
            <w:pPr>
              <w:pStyle w:val="TAL"/>
            </w:pPr>
            <w:r w:rsidRPr="00C35BCD">
              <w:t>E-UTRA FDD - UTRAN FDD cell re-selection: UTRA FDD is of lower priority</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rPr>
                <w:lang w:eastAsia="zh-CN"/>
              </w:rPr>
            </w:pPr>
            <w:r w:rsidRPr="00C35BCD">
              <w:t>C04</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4.3.1.3</w:t>
            </w:r>
          </w:p>
        </w:tc>
        <w:tc>
          <w:tcPr>
            <w:tcW w:w="2977" w:type="dxa"/>
            <w:tcBorders>
              <w:bottom w:val="single" w:sz="6" w:space="0" w:color="auto"/>
            </w:tcBorders>
          </w:tcPr>
          <w:p w:rsidR="00457798" w:rsidRPr="00C35BCD" w:rsidRDefault="00457798" w:rsidP="00E110AF">
            <w:pPr>
              <w:pStyle w:val="TAL"/>
            </w:pPr>
            <w:r w:rsidRPr="00C35BCD">
              <w:t>E-UTRAN FDD - UTRAN FDD cell re-selection in fading propagation conditions: UTRA FDD is of lower priority</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t>C04</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4.3.1.4</w:t>
            </w:r>
          </w:p>
        </w:tc>
        <w:tc>
          <w:tcPr>
            <w:tcW w:w="2977" w:type="dxa"/>
            <w:tcBorders>
              <w:bottom w:val="single" w:sz="6" w:space="0" w:color="auto"/>
            </w:tcBorders>
          </w:tcPr>
          <w:p w:rsidR="00457798" w:rsidRPr="00C35BCD" w:rsidRDefault="00457798" w:rsidP="00E110AF">
            <w:pPr>
              <w:pStyle w:val="TAL"/>
            </w:pPr>
            <w:r w:rsidRPr="00C35BCD">
              <w:t>E-UTRAN FDD - UTRAN FDD cell re-selection</w:t>
            </w:r>
            <w:r w:rsidRPr="00C35BCD">
              <w:rPr>
                <w:lang w:eastAsia="zh-CN"/>
              </w:rPr>
              <w:t xml:space="preserve">: </w:t>
            </w:r>
            <w:r w:rsidRPr="00C35BCD">
              <w:t>UTRA FDD is of lower priority</w:t>
            </w:r>
            <w:r w:rsidRPr="00C35BCD">
              <w:rPr>
                <w:lang w:eastAsia="zh-CN"/>
              </w:rPr>
              <w:t xml:space="preserve"> for 5MHz bandwidth</w:t>
            </w:r>
          </w:p>
        </w:tc>
        <w:tc>
          <w:tcPr>
            <w:tcW w:w="972" w:type="dxa"/>
            <w:gridSpan w:val="2"/>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C53</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only</w:t>
            </w:r>
            <w:r w:rsidRPr="00C35BCD">
              <w:t xml:space="preserve"> E-UTRA</w:t>
            </w:r>
            <w:r w:rsidRPr="00C35BCD">
              <w:rPr>
                <w:lang w:eastAsia="zh-CN"/>
              </w:rPr>
              <w:t xml:space="preserve"> Band 31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w:t>
            </w:r>
            <w:r w:rsidRPr="00C35BCD">
              <w:rPr>
                <w:lang w:eastAsia="zh-CN"/>
              </w:rPr>
              <w:t>2</w:t>
            </w:r>
          </w:p>
        </w:tc>
        <w:tc>
          <w:tcPr>
            <w:tcW w:w="2977" w:type="dxa"/>
            <w:tcBorders>
              <w:bottom w:val="single" w:sz="6" w:space="0" w:color="auto"/>
            </w:tcBorders>
          </w:tcPr>
          <w:p w:rsidR="00457798" w:rsidRPr="00C35BCD" w:rsidRDefault="00457798" w:rsidP="00E110AF">
            <w:pPr>
              <w:pStyle w:val="TAL"/>
            </w:pPr>
            <w:r w:rsidRPr="00C35BCD">
              <w:t xml:space="preserve">E-UTRAN FDD - UTRAN </w:t>
            </w:r>
            <w:r w:rsidRPr="00C35BCD">
              <w:rPr>
                <w:lang w:eastAsia="zh-CN"/>
              </w:rPr>
              <w:t>T</w:t>
            </w:r>
            <w:r w:rsidRPr="00C35BCD">
              <w:t>DD cell re-selection</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C06</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w:t>
            </w:r>
            <w:r w:rsidRPr="00C35BCD">
              <w:rPr>
                <w:lang w:eastAsia="zh-CN"/>
              </w:rPr>
              <w:t>3</w:t>
            </w:r>
          </w:p>
        </w:tc>
        <w:tc>
          <w:tcPr>
            <w:tcW w:w="2977" w:type="dxa"/>
            <w:tcBorders>
              <w:bottom w:val="single" w:sz="6" w:space="0" w:color="auto"/>
            </w:tcBorders>
          </w:tcPr>
          <w:p w:rsidR="00457798" w:rsidRPr="00C35BCD" w:rsidRDefault="00457798" w:rsidP="00E110AF">
            <w:pPr>
              <w:pStyle w:val="TAL"/>
            </w:pPr>
            <w:r w:rsidRPr="00C35BCD">
              <w:t xml:space="preserve">E-UTRAN </w:t>
            </w:r>
            <w:r w:rsidRPr="00C35BCD">
              <w:rPr>
                <w:lang w:eastAsia="zh-CN"/>
              </w:rPr>
              <w:t>T</w:t>
            </w:r>
            <w:r w:rsidRPr="00C35BCD">
              <w:t>DD - UTRAN FDD cell re-selection</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C07</w:t>
            </w:r>
          </w:p>
        </w:tc>
        <w:tc>
          <w:tcPr>
            <w:tcW w:w="2519" w:type="dxa"/>
            <w:gridSpan w:val="2"/>
            <w:tcBorders>
              <w:bottom w:val="single" w:sz="6" w:space="0" w:color="auto"/>
            </w:tcBorders>
          </w:tcPr>
          <w:p w:rsidR="00457798" w:rsidRPr="00C35BCD" w:rsidRDefault="00457798" w:rsidP="00E110AF">
            <w:pPr>
              <w:pStyle w:val="TAL"/>
            </w:pPr>
            <w:r w:rsidRPr="00C35BCD">
              <w:t>UE supporting E-UTRA TDD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w:t>
            </w:r>
            <w:r w:rsidRPr="00C35BCD">
              <w:rPr>
                <w:lang w:eastAsia="zh-CN"/>
              </w:rPr>
              <w:t>4.1</w:t>
            </w:r>
          </w:p>
        </w:tc>
        <w:tc>
          <w:tcPr>
            <w:tcW w:w="2977" w:type="dxa"/>
            <w:tcBorders>
              <w:bottom w:val="single" w:sz="6" w:space="0" w:color="auto"/>
            </w:tcBorders>
          </w:tcPr>
          <w:p w:rsidR="00457798" w:rsidRPr="00C35BCD" w:rsidRDefault="00457798" w:rsidP="00E110AF">
            <w:pPr>
              <w:pStyle w:val="TAL"/>
            </w:pPr>
            <w:r w:rsidRPr="00C35BCD">
              <w:t xml:space="preserve">E-UTRA </w:t>
            </w:r>
            <w:r w:rsidRPr="00C35BCD">
              <w:rPr>
                <w:lang w:eastAsia="zh-CN"/>
              </w:rPr>
              <w:t>T</w:t>
            </w:r>
            <w:r w:rsidRPr="00C35BCD">
              <w:t xml:space="preserve">DD - UTRAN </w:t>
            </w:r>
            <w:r w:rsidRPr="00C35BCD">
              <w:rPr>
                <w:lang w:eastAsia="zh-CN"/>
              </w:rPr>
              <w:t>T</w:t>
            </w:r>
            <w:r w:rsidRPr="00C35BCD">
              <w:t>DD cell re-selection</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rPr>
                <w:lang w:eastAsia="zh-CN"/>
              </w:rPr>
              <w:t>C05</w:t>
            </w:r>
          </w:p>
        </w:tc>
        <w:tc>
          <w:tcPr>
            <w:tcW w:w="2519" w:type="dxa"/>
            <w:gridSpan w:val="2"/>
            <w:tcBorders>
              <w:bottom w:val="single" w:sz="6" w:space="0" w:color="auto"/>
            </w:tcBorders>
          </w:tcPr>
          <w:p w:rsidR="00457798" w:rsidRPr="00C35BCD" w:rsidRDefault="00457798" w:rsidP="00E110AF">
            <w:pPr>
              <w:pStyle w:val="TAL"/>
            </w:pPr>
            <w:r w:rsidRPr="00C35BCD">
              <w:t>UE supporting E-UTRA TDD and 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4.3.4.2</w:t>
            </w:r>
          </w:p>
        </w:tc>
        <w:tc>
          <w:tcPr>
            <w:tcW w:w="2977" w:type="dxa"/>
            <w:tcBorders>
              <w:bottom w:val="single" w:sz="6" w:space="0" w:color="auto"/>
            </w:tcBorders>
          </w:tcPr>
          <w:p w:rsidR="00457798" w:rsidRPr="00C35BCD" w:rsidRDefault="00457798" w:rsidP="00E110AF">
            <w:pPr>
              <w:pStyle w:val="TAL"/>
            </w:pPr>
            <w:r w:rsidRPr="00C35BCD">
              <w:t xml:space="preserve">E-UTRAN </w:t>
            </w:r>
            <w:r w:rsidRPr="00C35BCD">
              <w:rPr>
                <w:lang w:eastAsia="zh-CN"/>
              </w:rPr>
              <w:t>T</w:t>
            </w:r>
            <w:r w:rsidRPr="00C35BCD">
              <w:t xml:space="preserve">DD - UTRAN </w:t>
            </w:r>
            <w:r w:rsidRPr="00C35BCD">
              <w:rPr>
                <w:lang w:eastAsia="zh-CN"/>
              </w:rPr>
              <w:t>T</w:t>
            </w:r>
            <w:r w:rsidRPr="00C35BCD">
              <w:t>DD cell re-selection: UTRA is of lower priority</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C05</w:t>
            </w:r>
          </w:p>
        </w:tc>
        <w:tc>
          <w:tcPr>
            <w:tcW w:w="2519" w:type="dxa"/>
            <w:gridSpan w:val="2"/>
            <w:tcBorders>
              <w:bottom w:val="single" w:sz="6" w:space="0" w:color="auto"/>
            </w:tcBorders>
          </w:tcPr>
          <w:p w:rsidR="00457798" w:rsidRPr="00C35BCD" w:rsidRDefault="00457798" w:rsidP="00E110AF">
            <w:pPr>
              <w:pStyle w:val="TAL"/>
            </w:pPr>
            <w:r w:rsidRPr="00C35BCD">
              <w:t>UE supporting E-UTRA TDD and 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4.3.4.3</w:t>
            </w:r>
          </w:p>
        </w:tc>
        <w:tc>
          <w:tcPr>
            <w:tcW w:w="2977" w:type="dxa"/>
            <w:tcBorders>
              <w:bottom w:val="single" w:sz="6" w:space="0" w:color="auto"/>
            </w:tcBorders>
          </w:tcPr>
          <w:p w:rsidR="00457798" w:rsidRPr="00C35BCD" w:rsidRDefault="00457798" w:rsidP="00E110AF">
            <w:pPr>
              <w:pStyle w:val="TAL"/>
            </w:pPr>
            <w:r w:rsidRPr="00C35BCD">
              <w:t xml:space="preserve">EUTRA </w:t>
            </w:r>
            <w:r w:rsidRPr="00C35BCD">
              <w:rPr>
                <w:lang w:eastAsia="zh-CN"/>
              </w:rPr>
              <w:t>T</w:t>
            </w:r>
            <w:r w:rsidRPr="00C35BCD">
              <w:t xml:space="preserve">DD-UTRA </w:t>
            </w:r>
            <w:r w:rsidRPr="00C35BCD">
              <w:rPr>
                <w:lang w:eastAsia="zh-CN"/>
              </w:rPr>
              <w:t>T</w:t>
            </w:r>
            <w:r w:rsidRPr="00C35BCD">
              <w:t xml:space="preserve">DD cell reselection in fading propagation conditions: UTRA </w:t>
            </w:r>
            <w:r w:rsidRPr="00C35BCD">
              <w:rPr>
                <w:lang w:eastAsia="zh-CN"/>
              </w:rPr>
              <w:t>T</w:t>
            </w:r>
            <w:r w:rsidRPr="00C35BCD">
              <w:t>DD is of lower priority</w:t>
            </w:r>
          </w:p>
        </w:tc>
        <w:tc>
          <w:tcPr>
            <w:tcW w:w="972" w:type="dxa"/>
            <w:gridSpan w:val="2"/>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C05</w:t>
            </w:r>
          </w:p>
        </w:tc>
        <w:tc>
          <w:tcPr>
            <w:tcW w:w="2519" w:type="dxa"/>
            <w:gridSpan w:val="2"/>
            <w:tcBorders>
              <w:bottom w:val="single" w:sz="6" w:space="0" w:color="auto"/>
            </w:tcBorders>
          </w:tcPr>
          <w:p w:rsidR="00457798" w:rsidRPr="00C35BCD" w:rsidRDefault="00457798" w:rsidP="00E110AF">
            <w:pPr>
              <w:pStyle w:val="TAL"/>
            </w:pPr>
            <w:r w:rsidRPr="00C35BCD">
              <w:t>UE supporting E-UTRA TDD and 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4.4.1</w:t>
            </w:r>
          </w:p>
        </w:tc>
        <w:tc>
          <w:tcPr>
            <w:tcW w:w="2977" w:type="dxa"/>
            <w:tcBorders>
              <w:bottom w:val="single" w:sz="6" w:space="0" w:color="auto"/>
            </w:tcBorders>
          </w:tcPr>
          <w:p w:rsidR="00457798" w:rsidRPr="00C35BCD" w:rsidRDefault="00457798" w:rsidP="00E110AF">
            <w:pPr>
              <w:pStyle w:val="TAL"/>
            </w:pPr>
            <w:r w:rsidRPr="00C35BCD">
              <w:t>E-UTRAN FDD - GSM cell re-selection</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t>C08</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GSM </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4.4.</w:t>
            </w:r>
            <w:r w:rsidRPr="00C35BCD">
              <w:rPr>
                <w:lang w:eastAsia="zh-CN"/>
              </w:rPr>
              <w:t>2</w:t>
            </w:r>
          </w:p>
        </w:tc>
        <w:tc>
          <w:tcPr>
            <w:tcW w:w="2977" w:type="dxa"/>
            <w:tcBorders>
              <w:bottom w:val="single" w:sz="6" w:space="0" w:color="auto"/>
            </w:tcBorders>
          </w:tcPr>
          <w:p w:rsidR="00457798" w:rsidRPr="00C35BCD" w:rsidRDefault="00457798" w:rsidP="00E110AF">
            <w:pPr>
              <w:pStyle w:val="TAL"/>
            </w:pPr>
            <w:r w:rsidRPr="00C35BCD">
              <w:t xml:space="preserve">E-UTRAN </w:t>
            </w:r>
            <w:r w:rsidRPr="00C35BCD">
              <w:rPr>
                <w:lang w:eastAsia="zh-CN"/>
              </w:rPr>
              <w:t>T</w:t>
            </w:r>
            <w:r w:rsidRPr="00C35BCD">
              <w:t>DD - GSM cell re-selection</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rPr>
                <w:lang w:eastAsia="zh-CN"/>
              </w:rPr>
              <w:t>C09</w:t>
            </w:r>
          </w:p>
        </w:tc>
        <w:tc>
          <w:tcPr>
            <w:tcW w:w="2519" w:type="dxa"/>
            <w:gridSpan w:val="2"/>
            <w:tcBorders>
              <w:bottom w:val="single" w:sz="6" w:space="0" w:color="auto"/>
            </w:tcBorders>
          </w:tcPr>
          <w:p w:rsidR="00457798" w:rsidRPr="00C35BCD" w:rsidRDefault="00457798" w:rsidP="00E110AF">
            <w:pPr>
              <w:pStyle w:val="TAL"/>
            </w:pPr>
            <w:r w:rsidRPr="00C35BCD">
              <w:t>UE supporting E-UTRA TDD and GSM</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4.5.1.1</w:t>
            </w:r>
          </w:p>
        </w:tc>
        <w:tc>
          <w:tcPr>
            <w:tcW w:w="2977" w:type="dxa"/>
            <w:tcBorders>
              <w:bottom w:val="single" w:sz="6" w:space="0" w:color="auto"/>
            </w:tcBorders>
          </w:tcPr>
          <w:p w:rsidR="00457798" w:rsidRPr="00C35BCD" w:rsidRDefault="00457798" w:rsidP="00E110AF">
            <w:pPr>
              <w:pStyle w:val="TAL"/>
            </w:pPr>
            <w:r w:rsidRPr="00C35BCD">
              <w:t>E-UTRAN FDD - HRPD Cell re-selection: HRPD is of lower priority</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rPr>
                <w:lang w:eastAsia="zh-CN"/>
              </w:rPr>
              <w:t>C10</w:t>
            </w:r>
          </w:p>
        </w:tc>
        <w:tc>
          <w:tcPr>
            <w:tcW w:w="2519" w:type="dxa"/>
            <w:gridSpan w:val="2"/>
            <w:tcBorders>
              <w:bottom w:val="single" w:sz="6" w:space="0" w:color="auto"/>
            </w:tcBorders>
          </w:tcPr>
          <w:p w:rsidR="00457798" w:rsidRPr="00C35BCD" w:rsidRDefault="00457798" w:rsidP="00E110AF">
            <w:pPr>
              <w:pStyle w:val="TAL"/>
            </w:pPr>
            <w:r w:rsidRPr="00C35BCD">
              <w:t>UE supporting E-UTRA FDD and cdma2000 HRPD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lastRenderedPageBreak/>
              <w:t>4.5.2</w:t>
            </w:r>
            <w:r w:rsidRPr="00C35BCD">
              <w:rPr>
                <w:lang w:eastAsia="zh-CN"/>
              </w:rPr>
              <w:t>.1</w:t>
            </w:r>
          </w:p>
        </w:tc>
        <w:tc>
          <w:tcPr>
            <w:tcW w:w="2977" w:type="dxa"/>
            <w:tcBorders>
              <w:bottom w:val="single" w:sz="6" w:space="0" w:color="auto"/>
            </w:tcBorders>
          </w:tcPr>
          <w:p w:rsidR="00457798" w:rsidRPr="00C35BCD" w:rsidRDefault="00457798" w:rsidP="00E110AF">
            <w:pPr>
              <w:pStyle w:val="TAL"/>
            </w:pPr>
            <w:r w:rsidRPr="00C35BCD">
              <w:t>E-UTRAN TDD</w:t>
            </w:r>
            <w:r w:rsidRPr="00C35BCD">
              <w:rPr>
                <w:lang w:eastAsia="zh-CN"/>
              </w:rPr>
              <w:t xml:space="preserve"> </w:t>
            </w:r>
            <w:r w:rsidRPr="00C35BCD">
              <w:t>-</w:t>
            </w:r>
            <w:r w:rsidRPr="00C35BCD">
              <w:rPr>
                <w:lang w:eastAsia="zh-CN"/>
              </w:rPr>
              <w:t xml:space="preserve"> </w:t>
            </w:r>
            <w:r w:rsidRPr="00C35BCD">
              <w:t>HRPD Cell Reselection: HRPD is of Lower Priority</w:t>
            </w:r>
          </w:p>
        </w:tc>
        <w:tc>
          <w:tcPr>
            <w:tcW w:w="972" w:type="dxa"/>
            <w:gridSpan w:val="2"/>
            <w:tcBorders>
              <w:bottom w:val="single" w:sz="6" w:space="0" w:color="auto"/>
            </w:tcBorders>
          </w:tcPr>
          <w:p w:rsidR="00457798" w:rsidRPr="00C35BCD" w:rsidRDefault="00457798" w:rsidP="00E110AF">
            <w:pPr>
              <w:pStyle w:val="TAL"/>
            </w:pPr>
            <w:r w:rsidRPr="00C35BCD">
              <w:t>Rel-</w:t>
            </w:r>
            <w:r w:rsidRPr="00C35BCD">
              <w:rPr>
                <w:lang w:eastAsia="zh-CN"/>
              </w:rPr>
              <w:t>9</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C34</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DD and cdma2000 HRPD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4.6.1.1</w:t>
            </w:r>
          </w:p>
        </w:tc>
        <w:tc>
          <w:tcPr>
            <w:tcW w:w="2977" w:type="dxa"/>
            <w:tcBorders>
              <w:bottom w:val="single" w:sz="6" w:space="0" w:color="auto"/>
            </w:tcBorders>
          </w:tcPr>
          <w:p w:rsidR="00457798" w:rsidRPr="00C35BCD" w:rsidRDefault="00457798" w:rsidP="00E110AF">
            <w:pPr>
              <w:pStyle w:val="TAL"/>
            </w:pPr>
            <w:r w:rsidRPr="00C35BCD">
              <w:t>E-UTRAN FDD - cdma2000 1xRTT Cell re-selection: cdma2000 1x is of lower priority</w:t>
            </w:r>
          </w:p>
        </w:tc>
        <w:tc>
          <w:tcPr>
            <w:tcW w:w="972" w:type="dxa"/>
            <w:gridSpan w:val="2"/>
            <w:tcBorders>
              <w:bottom w:val="single" w:sz="6" w:space="0" w:color="auto"/>
            </w:tcBorders>
          </w:tcPr>
          <w:p w:rsidR="00457798" w:rsidRPr="00C35BCD" w:rsidRDefault="00457798" w:rsidP="00E110AF">
            <w:pPr>
              <w:pStyle w:val="TAL"/>
            </w:pPr>
            <w:r w:rsidRPr="00C35BCD">
              <w:t>Rel-8</w:t>
            </w:r>
          </w:p>
        </w:tc>
        <w:tc>
          <w:tcPr>
            <w:tcW w:w="1100" w:type="dxa"/>
            <w:tcBorders>
              <w:bottom w:val="single" w:sz="6" w:space="0" w:color="auto"/>
            </w:tcBorders>
          </w:tcPr>
          <w:p w:rsidR="00457798" w:rsidRPr="00C35BCD" w:rsidRDefault="00457798" w:rsidP="00E110AF">
            <w:pPr>
              <w:pStyle w:val="TAL"/>
            </w:pPr>
            <w:r w:rsidRPr="00C35BCD">
              <w:rPr>
                <w:lang w:eastAsia="zh-CN"/>
              </w:rPr>
              <w:t>C11</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cdma2000 1xRTT </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t>4.6.2</w:t>
            </w:r>
            <w:r w:rsidRPr="00C35BCD">
              <w:rPr>
                <w:lang w:eastAsia="zh-CN"/>
              </w:rPr>
              <w:t>.1</w:t>
            </w:r>
          </w:p>
        </w:tc>
        <w:tc>
          <w:tcPr>
            <w:tcW w:w="2977" w:type="dxa"/>
            <w:tcBorders>
              <w:bottom w:val="single" w:sz="6" w:space="0" w:color="auto"/>
            </w:tcBorders>
          </w:tcPr>
          <w:p w:rsidR="00457798" w:rsidRPr="00C35BCD" w:rsidRDefault="00457798" w:rsidP="00E110AF">
            <w:pPr>
              <w:pStyle w:val="TAL"/>
            </w:pPr>
            <w:r w:rsidRPr="00C35BCD">
              <w:t>E-UTRAN TDD-cdma2000 1X Cell Reselection: cdma2000 1X is of Lower Priority</w:t>
            </w:r>
          </w:p>
        </w:tc>
        <w:tc>
          <w:tcPr>
            <w:tcW w:w="972" w:type="dxa"/>
            <w:gridSpan w:val="2"/>
            <w:tcBorders>
              <w:bottom w:val="single" w:sz="6" w:space="0" w:color="auto"/>
            </w:tcBorders>
          </w:tcPr>
          <w:p w:rsidR="00457798" w:rsidRPr="00C35BCD" w:rsidRDefault="00457798" w:rsidP="00E110AF">
            <w:pPr>
              <w:pStyle w:val="TAL"/>
            </w:pPr>
            <w:r w:rsidRPr="00C35BCD">
              <w:t>Rel-</w:t>
            </w:r>
            <w:r w:rsidRPr="00C35BCD">
              <w:rPr>
                <w:lang w:eastAsia="zh-CN"/>
              </w:rPr>
              <w:t>9</w:t>
            </w:r>
          </w:p>
        </w:tc>
        <w:tc>
          <w:tcPr>
            <w:tcW w:w="1100" w:type="dxa"/>
            <w:tcBorders>
              <w:bottom w:val="single" w:sz="6" w:space="0" w:color="auto"/>
            </w:tcBorders>
          </w:tcPr>
          <w:p w:rsidR="00457798" w:rsidRPr="00C35BCD" w:rsidRDefault="00457798" w:rsidP="00E110AF">
            <w:pPr>
              <w:pStyle w:val="TAL"/>
              <w:rPr>
                <w:lang w:eastAsia="zh-CN"/>
              </w:rPr>
            </w:pPr>
            <w:r w:rsidRPr="00C35BCD">
              <w:rPr>
                <w:lang w:eastAsia="zh-CN"/>
              </w:rPr>
              <w:t>C35</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cdma2000 1xRTT </w:t>
            </w:r>
          </w:p>
        </w:tc>
        <w:tc>
          <w:tcPr>
            <w:tcW w:w="610" w:type="dxa"/>
            <w:tcBorders>
              <w:bottom w:val="single" w:sz="6" w:space="0" w:color="auto"/>
            </w:tcBorders>
            <w:shd w:val="clear" w:color="auto" w:fill="auto"/>
          </w:tcPr>
          <w:p w:rsidR="00457798" w:rsidRPr="00C35BCD" w:rsidRDefault="00457798" w:rsidP="00E110AF">
            <w:pPr>
              <w:pStyle w:val="TAL"/>
            </w:pPr>
          </w:p>
        </w:tc>
        <w:tc>
          <w:tcPr>
            <w:tcW w:w="1271" w:type="dxa"/>
            <w:gridSpan w:val="3"/>
            <w:tcBorders>
              <w:bottom w:val="single" w:sz="6" w:space="0" w:color="auto"/>
            </w:tcBorders>
            <w:shd w:val="clear" w:color="auto" w:fill="auto"/>
          </w:tcPr>
          <w:p w:rsidR="00457798" w:rsidRPr="00C35BCD" w:rsidRDefault="00457798" w:rsidP="00E110AF">
            <w:pPr>
              <w:pStyle w:val="TAL"/>
            </w:pPr>
          </w:p>
        </w:tc>
      </w:tr>
      <w:tr w:rsidR="00457798" w:rsidRPr="00C35BCD" w:rsidTr="00E110AF">
        <w:trPr>
          <w:cantSplit/>
        </w:trPr>
        <w:tc>
          <w:tcPr>
            <w:tcW w:w="10408" w:type="dxa"/>
            <w:gridSpan w:val="11"/>
            <w:shd w:val="pct10" w:color="auto" w:fill="FFFFFF"/>
          </w:tcPr>
          <w:p w:rsidR="00457798" w:rsidRPr="00C35BCD" w:rsidRDefault="00457798" w:rsidP="00E110AF">
            <w:pPr>
              <w:pStyle w:val="TAL"/>
              <w:rPr>
                <w:b/>
              </w:rPr>
            </w:pPr>
            <w:r w:rsidRPr="00C35BCD">
              <w:rPr>
                <w:b/>
              </w:rPr>
              <w:t>E-UTRAN RRC_CONNECTED State Mobility</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5.1.1</w:t>
            </w:r>
          </w:p>
        </w:tc>
        <w:tc>
          <w:tcPr>
            <w:tcW w:w="2977" w:type="dxa"/>
            <w:tcBorders>
              <w:bottom w:val="single" w:sz="6" w:space="0" w:color="auto"/>
            </w:tcBorders>
          </w:tcPr>
          <w:p w:rsidR="00457798" w:rsidRPr="00C35BCD" w:rsidRDefault="00457798" w:rsidP="00E110AF">
            <w:pPr>
              <w:pStyle w:val="TAL"/>
            </w:pPr>
            <w:r w:rsidRPr="00C35BCD">
              <w:t>E-UTRAN FDD - FDD Handover intra frequency case</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762B12" w:rsidRDefault="00457798" w:rsidP="00E110AF">
            <w:pPr>
              <w:pStyle w:val="TAL"/>
            </w:pPr>
            <w:r w:rsidRPr="00C35BCD">
              <w:t>5.1.2</w:t>
            </w:r>
          </w:p>
        </w:tc>
        <w:tc>
          <w:tcPr>
            <w:tcW w:w="2977" w:type="dxa"/>
            <w:tcBorders>
              <w:bottom w:val="single" w:sz="6" w:space="0" w:color="auto"/>
            </w:tcBorders>
          </w:tcPr>
          <w:p w:rsidR="00457798" w:rsidRPr="00C35BCD" w:rsidRDefault="00457798" w:rsidP="00E110AF">
            <w:pPr>
              <w:pStyle w:val="TAL"/>
            </w:pPr>
            <w:r w:rsidRPr="00C35BCD">
              <w:t>E-UTRAN TDD - TDD Handover intra frequency case</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5.1.3</w:t>
            </w:r>
          </w:p>
        </w:tc>
        <w:tc>
          <w:tcPr>
            <w:tcW w:w="2977" w:type="dxa"/>
            <w:tcBorders>
              <w:bottom w:val="single" w:sz="6" w:space="0" w:color="auto"/>
            </w:tcBorders>
          </w:tcPr>
          <w:p w:rsidR="00457798" w:rsidRPr="00C35BCD" w:rsidRDefault="00457798" w:rsidP="00E110AF">
            <w:pPr>
              <w:pStyle w:val="TAL"/>
            </w:pPr>
            <w:r w:rsidRPr="00C35BCD">
              <w:t>E-UTRAN FDD - FDD Handover inter frequency case</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C01d</w:t>
            </w:r>
          </w:p>
        </w:tc>
        <w:tc>
          <w:tcPr>
            <w:tcW w:w="2519" w:type="dxa"/>
            <w:gridSpan w:val="2"/>
            <w:tcBorders>
              <w:bottom w:val="single" w:sz="6" w:space="0" w:color="auto"/>
            </w:tcBorders>
          </w:tcPr>
          <w:p w:rsidR="00457798" w:rsidRPr="00C35BCD" w:rsidRDefault="00457798" w:rsidP="00E110AF">
            <w:pPr>
              <w:pStyle w:val="TAL"/>
            </w:pPr>
            <w:r w:rsidRPr="00C35BCD">
              <w:t>UE supporting E-UTRA FDD and Feature Group Indicators 5, 13 and 25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5.1.4</w:t>
            </w:r>
          </w:p>
        </w:tc>
        <w:tc>
          <w:tcPr>
            <w:tcW w:w="2977" w:type="dxa"/>
            <w:tcBorders>
              <w:bottom w:val="single" w:sz="6" w:space="0" w:color="auto"/>
            </w:tcBorders>
          </w:tcPr>
          <w:p w:rsidR="00457798" w:rsidRPr="00C35BCD" w:rsidRDefault="00457798" w:rsidP="00E110AF">
            <w:pPr>
              <w:pStyle w:val="TAL"/>
            </w:pPr>
            <w:r w:rsidRPr="00C35BCD">
              <w:t>E-UTRAN TDD - TDD Handover inter frequency case</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C02d</w:t>
            </w:r>
          </w:p>
        </w:tc>
        <w:tc>
          <w:tcPr>
            <w:tcW w:w="2519" w:type="dxa"/>
            <w:gridSpan w:val="2"/>
            <w:tcBorders>
              <w:bottom w:val="single" w:sz="6" w:space="0" w:color="auto"/>
            </w:tcBorders>
          </w:tcPr>
          <w:p w:rsidR="00457798" w:rsidRPr="00C35BCD" w:rsidRDefault="00457798" w:rsidP="00E110AF">
            <w:pPr>
              <w:pStyle w:val="TAL"/>
            </w:pPr>
            <w:r w:rsidRPr="00C35BCD">
              <w:t>UE supporting E-UTRA TDD and Feature Group Indicators 5, 13 and 25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5.1.5</w:t>
            </w:r>
          </w:p>
        </w:tc>
        <w:tc>
          <w:tcPr>
            <w:tcW w:w="2977" w:type="dxa"/>
            <w:tcBorders>
              <w:bottom w:val="single" w:sz="6" w:space="0" w:color="auto"/>
            </w:tcBorders>
          </w:tcPr>
          <w:p w:rsidR="00457798" w:rsidRPr="00C35BCD" w:rsidRDefault="00457798" w:rsidP="00E110AF">
            <w:pPr>
              <w:pStyle w:val="TAL"/>
            </w:pPr>
            <w:r w:rsidRPr="00C35BCD">
              <w:t>E-UTRAN FDD - FDD inter frequency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C01a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Feature Group Indicators 13 and 25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5.1.6</w:t>
            </w:r>
          </w:p>
        </w:tc>
        <w:tc>
          <w:tcPr>
            <w:tcW w:w="2977" w:type="dxa"/>
            <w:tcBorders>
              <w:bottom w:val="single" w:sz="6" w:space="0" w:color="auto"/>
            </w:tcBorders>
          </w:tcPr>
          <w:p w:rsidR="00457798" w:rsidRPr="00C35BCD" w:rsidRDefault="00457798" w:rsidP="00E110AF">
            <w:pPr>
              <w:pStyle w:val="TAL"/>
            </w:pPr>
            <w:r w:rsidRPr="00C35BCD">
              <w:t>E-UTRAN TDD-TDD inter frequency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C02a</w:t>
            </w:r>
          </w:p>
        </w:tc>
        <w:tc>
          <w:tcPr>
            <w:tcW w:w="2519" w:type="dxa"/>
            <w:gridSpan w:val="2"/>
            <w:tcBorders>
              <w:bottom w:val="single" w:sz="6" w:space="0" w:color="auto"/>
            </w:tcBorders>
          </w:tcPr>
          <w:p w:rsidR="00457798" w:rsidRPr="00C35BCD" w:rsidRDefault="00457798" w:rsidP="00E110AF">
            <w:pPr>
              <w:pStyle w:val="TAL"/>
            </w:pPr>
            <w:r w:rsidRPr="00C35BCD">
              <w:t>UE supporting E-UTRA TDD and Feature Group Indicators 13 and 25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C35BCD">
                <w:rPr>
                  <w:lang w:eastAsia="zh-CN"/>
                </w:rPr>
                <w:t>5.1.7</w:t>
              </w:r>
            </w:smartTag>
          </w:p>
        </w:tc>
        <w:tc>
          <w:tcPr>
            <w:tcW w:w="2977" w:type="dxa"/>
            <w:tcBorders>
              <w:bottom w:val="single" w:sz="6" w:space="0" w:color="auto"/>
            </w:tcBorders>
          </w:tcPr>
          <w:p w:rsidR="00457798" w:rsidRPr="00C35BCD" w:rsidRDefault="00457798" w:rsidP="00E110AF">
            <w:pPr>
              <w:pStyle w:val="TAL"/>
            </w:pPr>
            <w:r w:rsidRPr="00C35BCD">
              <w:t>E-UTRAN FDD – TDD handover inter frequency case</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C21</w:t>
            </w:r>
          </w:p>
        </w:tc>
        <w:tc>
          <w:tcPr>
            <w:tcW w:w="2519" w:type="dxa"/>
            <w:gridSpan w:val="2"/>
            <w:tcBorders>
              <w:bottom w:val="single" w:sz="6" w:space="0" w:color="auto"/>
            </w:tcBorders>
          </w:tcPr>
          <w:p w:rsidR="00457798" w:rsidRPr="00C35BCD" w:rsidRDefault="00457798" w:rsidP="00E110AF">
            <w:pPr>
              <w:pStyle w:val="TAL"/>
              <w:rPr>
                <w:lang w:eastAsia="zh-CN"/>
              </w:rPr>
            </w:pPr>
            <w:r w:rsidRPr="00C35BCD">
              <w:t xml:space="preserve">UE supporting E-UTRA </w:t>
            </w:r>
            <w:r w:rsidRPr="00C35BCD">
              <w:rPr>
                <w:lang w:eastAsia="zh-CN"/>
              </w:rPr>
              <w:t>F</w:t>
            </w:r>
            <w:r w:rsidRPr="00C35BCD">
              <w:t xml:space="preserve">DD </w:t>
            </w:r>
            <w:r w:rsidRPr="00C35BCD">
              <w:rPr>
                <w:lang w:eastAsia="zh-CN"/>
              </w:rPr>
              <w:t xml:space="preserve">and </w:t>
            </w:r>
            <w:r w:rsidRPr="00C35BCD">
              <w:t xml:space="preserve">E-UTRA TDD and Feature Group Indicators </w:t>
            </w:r>
            <w:r w:rsidRPr="00C35BCD">
              <w:rPr>
                <w:lang w:eastAsia="zh-CN"/>
              </w:rPr>
              <w:t>5,</w:t>
            </w:r>
            <w:r w:rsidRPr="00C35BCD">
              <w:t xml:space="preserve"> 25</w:t>
            </w:r>
            <w:r w:rsidRPr="00C35BCD">
              <w:rPr>
                <w:lang w:eastAsia="zh-CN"/>
              </w:rPr>
              <w:t xml:space="preserve"> and 30</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C35BCD">
                <w:rPr>
                  <w:lang w:eastAsia="zh-CN"/>
                </w:rPr>
                <w:t>5.1.8</w:t>
              </w:r>
            </w:smartTag>
          </w:p>
        </w:tc>
        <w:tc>
          <w:tcPr>
            <w:tcW w:w="2977" w:type="dxa"/>
            <w:tcBorders>
              <w:bottom w:val="single" w:sz="6" w:space="0" w:color="auto"/>
            </w:tcBorders>
          </w:tcPr>
          <w:p w:rsidR="00457798" w:rsidRPr="00C35BCD" w:rsidRDefault="00457798" w:rsidP="00E110AF">
            <w:pPr>
              <w:pStyle w:val="TAL"/>
            </w:pPr>
            <w:r w:rsidRPr="00C35BCD">
              <w:t xml:space="preserve">E-UTRAN </w:t>
            </w:r>
            <w:r w:rsidRPr="00C35BCD">
              <w:rPr>
                <w:lang w:eastAsia="zh-CN"/>
              </w:rPr>
              <w:t>T</w:t>
            </w:r>
            <w:r w:rsidRPr="00C35BCD">
              <w:t xml:space="preserve">DD – </w:t>
            </w:r>
            <w:r w:rsidRPr="00C35BCD">
              <w:rPr>
                <w:lang w:eastAsia="zh-CN"/>
              </w:rPr>
              <w:t>F</w:t>
            </w:r>
            <w:r w:rsidRPr="00C35BCD">
              <w:t>DD handover inter frequency case</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C21</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w:t>
            </w:r>
            <w:r w:rsidRPr="00C35BCD">
              <w:rPr>
                <w:lang w:eastAsia="zh-CN"/>
              </w:rPr>
              <w:t xml:space="preserve">and </w:t>
            </w:r>
            <w:r w:rsidRPr="00C35BCD">
              <w:t xml:space="preserve">E-UTRA TDD and Feature Group Indicators </w:t>
            </w:r>
            <w:r w:rsidRPr="00C35BCD">
              <w:rPr>
                <w:lang w:eastAsia="zh-CN"/>
              </w:rPr>
              <w:t>5,</w:t>
            </w:r>
            <w:r w:rsidRPr="00C35BCD">
              <w:t xml:space="preserve"> 25</w:t>
            </w:r>
            <w:r w:rsidRPr="00C35BCD">
              <w:rPr>
                <w:lang w:eastAsia="zh-CN"/>
              </w:rPr>
              <w:t xml:space="preserve"> and 30</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5.1.9</w:t>
            </w:r>
          </w:p>
        </w:tc>
        <w:tc>
          <w:tcPr>
            <w:tcW w:w="2977" w:type="dxa"/>
            <w:tcBorders>
              <w:bottom w:val="single" w:sz="6" w:space="0" w:color="auto"/>
            </w:tcBorders>
          </w:tcPr>
          <w:p w:rsidR="00457798" w:rsidRPr="00C35BCD" w:rsidRDefault="00457798" w:rsidP="00E110AF">
            <w:pPr>
              <w:pStyle w:val="TAL"/>
            </w:pPr>
            <w:r w:rsidRPr="00C35BCD">
              <w:rPr>
                <w:lang w:eastAsia="en-GB"/>
              </w:rPr>
              <w:t xml:space="preserve">E-UTRAN FDD-FDD </w:t>
            </w:r>
            <w:r w:rsidRPr="00C35BCD">
              <w:rPr>
                <w:lang w:eastAsia="zh-CN"/>
              </w:rPr>
              <w:t>Intra frequency h</w:t>
            </w:r>
            <w:r w:rsidRPr="00C35BCD">
              <w:rPr>
                <w:lang w:eastAsia="en-GB"/>
              </w:rPr>
              <w:t xml:space="preserve">andover </w:t>
            </w:r>
            <w:r w:rsidRPr="00C35BCD">
              <w:rPr>
                <w:lang w:eastAsia="zh-CN"/>
              </w:rPr>
              <w:t>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C49</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5.2.1</w:t>
            </w:r>
          </w:p>
        </w:tc>
        <w:tc>
          <w:tcPr>
            <w:tcW w:w="2977" w:type="dxa"/>
            <w:tcBorders>
              <w:bottom w:val="single" w:sz="6" w:space="0" w:color="auto"/>
            </w:tcBorders>
          </w:tcPr>
          <w:p w:rsidR="00457798" w:rsidRPr="00C35BCD" w:rsidRDefault="00457798" w:rsidP="00E110AF">
            <w:pPr>
              <w:pStyle w:val="TAL"/>
            </w:pPr>
            <w:r w:rsidRPr="00C35BCD">
              <w:t>E-UTRAN FDD - UTRAN FDD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C04a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FDD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5.2.2</w:t>
            </w:r>
          </w:p>
        </w:tc>
        <w:tc>
          <w:tcPr>
            <w:tcW w:w="2977" w:type="dxa"/>
            <w:tcBorders>
              <w:bottom w:val="single" w:sz="6" w:space="0" w:color="auto"/>
            </w:tcBorders>
          </w:tcPr>
          <w:p w:rsidR="00457798" w:rsidRPr="00C35BCD" w:rsidRDefault="00457798" w:rsidP="00E110AF">
            <w:pPr>
              <w:pStyle w:val="TAL"/>
            </w:pPr>
            <w:r w:rsidRPr="00C35BCD">
              <w:t>E-UTRAN TDD - UTRAN FDD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C07a</w:t>
            </w:r>
          </w:p>
        </w:tc>
        <w:tc>
          <w:tcPr>
            <w:tcW w:w="2519" w:type="dxa"/>
            <w:gridSpan w:val="2"/>
            <w:tcBorders>
              <w:bottom w:val="single" w:sz="6" w:space="0" w:color="auto"/>
            </w:tcBorders>
          </w:tcPr>
          <w:p w:rsidR="00457798" w:rsidRPr="00C35BCD" w:rsidRDefault="00457798" w:rsidP="00E110AF">
            <w:pPr>
              <w:pStyle w:val="TAL"/>
            </w:pPr>
            <w:r w:rsidRPr="00C35BCD">
              <w:t>UE supporting E-UTRA TDD and UTRA FDD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5.2.3</w:t>
            </w:r>
          </w:p>
        </w:tc>
        <w:tc>
          <w:tcPr>
            <w:tcW w:w="2977" w:type="dxa"/>
            <w:tcBorders>
              <w:bottom w:val="single" w:sz="6" w:space="0" w:color="auto"/>
            </w:tcBorders>
          </w:tcPr>
          <w:p w:rsidR="00457798" w:rsidRPr="00C35BCD" w:rsidRDefault="00457798" w:rsidP="00E110AF">
            <w:pPr>
              <w:pStyle w:val="TAL"/>
            </w:pPr>
            <w:r w:rsidRPr="00C35BCD">
              <w:t>E-UTRAN FDD - GSM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C08e</w:t>
            </w:r>
          </w:p>
        </w:tc>
        <w:tc>
          <w:tcPr>
            <w:tcW w:w="2519" w:type="dxa"/>
            <w:gridSpan w:val="2"/>
            <w:tcBorders>
              <w:bottom w:val="single" w:sz="6" w:space="0" w:color="auto"/>
            </w:tcBorders>
          </w:tcPr>
          <w:p w:rsidR="00457798" w:rsidRPr="00C35BCD" w:rsidRDefault="00457798" w:rsidP="00E110AF">
            <w:pPr>
              <w:pStyle w:val="TAL"/>
            </w:pPr>
            <w:r w:rsidRPr="00C35BCD">
              <w:t>UE supporting E-UTRA FDD and GSM and Feature Group Indicators 9, 15 and 23</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5.2.4</w:t>
            </w:r>
          </w:p>
        </w:tc>
        <w:tc>
          <w:tcPr>
            <w:tcW w:w="2977" w:type="dxa"/>
            <w:tcBorders>
              <w:bottom w:val="single" w:sz="6" w:space="0" w:color="auto"/>
            </w:tcBorders>
          </w:tcPr>
          <w:p w:rsidR="00457798" w:rsidRPr="00C35BCD" w:rsidRDefault="00457798" w:rsidP="00E110AF">
            <w:pPr>
              <w:pStyle w:val="TAL"/>
            </w:pPr>
            <w:r w:rsidRPr="00C35BCD">
              <w:t>E-UTRAN TDD - UTRAN TDD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C05a</w:t>
            </w:r>
          </w:p>
        </w:tc>
        <w:tc>
          <w:tcPr>
            <w:tcW w:w="2519" w:type="dxa"/>
            <w:gridSpan w:val="2"/>
            <w:tcBorders>
              <w:bottom w:val="single" w:sz="6" w:space="0" w:color="auto"/>
            </w:tcBorders>
          </w:tcPr>
          <w:p w:rsidR="00457798" w:rsidRPr="00C35BCD" w:rsidRDefault="00457798" w:rsidP="00E110AF">
            <w:pPr>
              <w:pStyle w:val="TAL"/>
            </w:pPr>
            <w:r w:rsidRPr="00C35BCD">
              <w:t>UE supporting E-UTRA TDD and UTRA TDD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5.2.5</w:t>
            </w:r>
          </w:p>
        </w:tc>
        <w:tc>
          <w:tcPr>
            <w:tcW w:w="2977" w:type="dxa"/>
            <w:tcBorders>
              <w:bottom w:val="single" w:sz="6" w:space="0" w:color="auto"/>
            </w:tcBorders>
          </w:tcPr>
          <w:p w:rsidR="00457798" w:rsidRPr="00C35BCD" w:rsidRDefault="00457798" w:rsidP="00E110AF">
            <w:pPr>
              <w:pStyle w:val="TAL"/>
            </w:pPr>
            <w:r w:rsidRPr="00C35BCD">
              <w:t>E-UTRAN FDD - UTRAN TDD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t>C06a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TDD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5.2.6</w:t>
            </w:r>
          </w:p>
        </w:tc>
        <w:tc>
          <w:tcPr>
            <w:tcW w:w="2977" w:type="dxa"/>
            <w:tcBorders>
              <w:bottom w:val="single" w:sz="6" w:space="0" w:color="auto"/>
            </w:tcBorders>
          </w:tcPr>
          <w:p w:rsidR="00457798" w:rsidRPr="00C35BCD" w:rsidRDefault="00457798" w:rsidP="00E110AF">
            <w:pPr>
              <w:pStyle w:val="TAL"/>
            </w:pPr>
            <w:r w:rsidRPr="00C35BCD">
              <w:t>E-UTRA TDD - GSM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C09f</w:t>
            </w:r>
          </w:p>
        </w:tc>
        <w:tc>
          <w:tcPr>
            <w:tcW w:w="2519" w:type="dxa"/>
            <w:gridSpan w:val="2"/>
            <w:tcBorders>
              <w:bottom w:val="single" w:sz="6" w:space="0" w:color="auto"/>
            </w:tcBorders>
          </w:tcPr>
          <w:p w:rsidR="00457798" w:rsidRPr="00C35BCD" w:rsidRDefault="00457798" w:rsidP="00E110AF">
            <w:pPr>
              <w:pStyle w:val="TAL"/>
            </w:pPr>
            <w:r w:rsidRPr="00C35BCD">
              <w:t>UE supporting E-UTRA FDD and GSM and Feature Group Indicators 9, 15 and 23</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5.2.7</w:t>
            </w:r>
          </w:p>
        </w:tc>
        <w:tc>
          <w:tcPr>
            <w:tcW w:w="2977" w:type="dxa"/>
            <w:tcBorders>
              <w:bottom w:val="single" w:sz="6" w:space="0" w:color="auto"/>
            </w:tcBorders>
          </w:tcPr>
          <w:p w:rsidR="00457798" w:rsidRPr="00C35BCD" w:rsidRDefault="00457798" w:rsidP="00E110AF">
            <w:pPr>
              <w:pStyle w:val="TAL"/>
            </w:pPr>
            <w:r w:rsidRPr="00C35BCD">
              <w:t>E-UTRAN FDD - UTRAN FDD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C04a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FDD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5.2.8</w:t>
            </w:r>
          </w:p>
        </w:tc>
        <w:tc>
          <w:tcPr>
            <w:tcW w:w="2977" w:type="dxa"/>
            <w:tcBorders>
              <w:bottom w:val="single" w:sz="6" w:space="0" w:color="auto"/>
            </w:tcBorders>
          </w:tcPr>
          <w:p w:rsidR="00457798" w:rsidRPr="00C35BCD" w:rsidRDefault="00457798" w:rsidP="00E110AF">
            <w:pPr>
              <w:pStyle w:val="TAL"/>
            </w:pPr>
            <w:r w:rsidRPr="00C35BCD">
              <w:t>E-UTRAN FDD - GSM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C08a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GSM and Feature Group Indicators 9 and 23</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lastRenderedPageBreak/>
              <w:t>5.2.9</w:t>
            </w:r>
          </w:p>
        </w:tc>
        <w:tc>
          <w:tcPr>
            <w:tcW w:w="2977" w:type="dxa"/>
            <w:tcBorders>
              <w:bottom w:val="single" w:sz="6" w:space="0" w:color="auto"/>
            </w:tcBorders>
          </w:tcPr>
          <w:p w:rsidR="00457798" w:rsidRPr="00C35BCD" w:rsidRDefault="00457798" w:rsidP="00E110AF">
            <w:pPr>
              <w:pStyle w:val="TAL"/>
            </w:pPr>
            <w:r w:rsidRPr="00C35BCD">
              <w:t>E-UTRAN TDD - GSM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C09b</w:t>
            </w:r>
          </w:p>
        </w:tc>
        <w:tc>
          <w:tcPr>
            <w:tcW w:w="2519" w:type="dxa"/>
            <w:gridSpan w:val="2"/>
            <w:tcBorders>
              <w:bottom w:val="single" w:sz="6" w:space="0" w:color="auto"/>
            </w:tcBorders>
          </w:tcPr>
          <w:p w:rsidR="00457798" w:rsidRPr="00C35BCD" w:rsidRDefault="00457798" w:rsidP="00E110AF">
            <w:pPr>
              <w:pStyle w:val="TAL"/>
            </w:pPr>
            <w:r w:rsidRPr="00C35BCD">
              <w:t>UE supporting E-UTRA TDD and GSM and Feature Group Indicators 9 and 23</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5.2.10</w:t>
            </w:r>
          </w:p>
        </w:tc>
        <w:tc>
          <w:tcPr>
            <w:tcW w:w="2977" w:type="dxa"/>
            <w:tcBorders>
              <w:bottom w:val="single" w:sz="6" w:space="0" w:color="auto"/>
            </w:tcBorders>
          </w:tcPr>
          <w:p w:rsidR="00457798" w:rsidRPr="00C35BCD" w:rsidRDefault="00457798" w:rsidP="00E110AF">
            <w:pPr>
              <w:pStyle w:val="TAL"/>
            </w:pPr>
            <w:r w:rsidRPr="00C35BCD">
              <w:t>E-UTRAN TDD - UTRAN TDD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C05a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TDD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5.2.11</w:t>
            </w:r>
          </w:p>
        </w:tc>
        <w:tc>
          <w:tcPr>
            <w:tcW w:w="2977" w:type="dxa"/>
            <w:tcBorders>
              <w:bottom w:val="single" w:sz="6" w:space="0" w:color="auto"/>
            </w:tcBorders>
          </w:tcPr>
          <w:p w:rsidR="00457798" w:rsidRPr="00C35BCD" w:rsidRDefault="00457798" w:rsidP="00E110AF">
            <w:pPr>
              <w:pStyle w:val="TAL"/>
            </w:pPr>
            <w:r w:rsidRPr="00C35BCD">
              <w:t>E-UTRAN FDD - UTRAN FDD handover</w:t>
            </w:r>
            <w:r w:rsidRPr="00C35BCD">
              <w:rPr>
                <w:lang w:eastAsia="zh-CN"/>
              </w:rPr>
              <w:t xml:space="preserve">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C54</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 and UTRA FDD</w:t>
            </w:r>
            <w:r w:rsidRPr="00C35BCD">
              <w:t xml:space="preserve"> and Feature Group Indicators 8 and 22</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5.3.1</w:t>
            </w:r>
          </w:p>
        </w:tc>
        <w:tc>
          <w:tcPr>
            <w:tcW w:w="2977" w:type="dxa"/>
            <w:tcBorders>
              <w:bottom w:val="single" w:sz="6" w:space="0" w:color="auto"/>
            </w:tcBorders>
          </w:tcPr>
          <w:p w:rsidR="00457798" w:rsidRPr="00C35BCD" w:rsidRDefault="00457798" w:rsidP="00E110AF">
            <w:pPr>
              <w:pStyle w:val="TAL"/>
            </w:pPr>
            <w:r w:rsidRPr="00C35BCD">
              <w:t>E-UTRAN FDD - HRPD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C10a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cdma2000 HRPD and Feature Group Indicators 12 and 26</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5.3.2</w:t>
            </w:r>
          </w:p>
        </w:tc>
        <w:tc>
          <w:tcPr>
            <w:tcW w:w="2977" w:type="dxa"/>
            <w:tcBorders>
              <w:bottom w:val="single" w:sz="6" w:space="0" w:color="auto"/>
            </w:tcBorders>
          </w:tcPr>
          <w:p w:rsidR="00457798" w:rsidRPr="00C35BCD" w:rsidRDefault="00457798" w:rsidP="00E110AF">
            <w:pPr>
              <w:pStyle w:val="TAL"/>
            </w:pPr>
            <w:r w:rsidRPr="00C35BCD">
              <w:t>E-UTRAN FDD - cdma2000 1xRTT handover</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C11a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cdma2000 1xRTT and Feature Group Indicators 11 and 24</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5.3.3</w:t>
            </w:r>
          </w:p>
        </w:tc>
        <w:tc>
          <w:tcPr>
            <w:tcW w:w="2977" w:type="dxa"/>
            <w:tcBorders>
              <w:bottom w:val="single" w:sz="6" w:space="0" w:color="auto"/>
            </w:tcBorders>
          </w:tcPr>
          <w:p w:rsidR="00457798" w:rsidRPr="00C35BCD" w:rsidRDefault="00457798" w:rsidP="00E110AF">
            <w:pPr>
              <w:pStyle w:val="TAL"/>
            </w:pPr>
            <w:r w:rsidRPr="00C35BCD">
              <w:t>E-UTRAN FDD - HRPD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C10a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cdma2000 HRPD and Feature Group Indicators 12 and 26</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5.3.4</w:t>
            </w:r>
          </w:p>
        </w:tc>
        <w:tc>
          <w:tcPr>
            <w:tcW w:w="2977" w:type="dxa"/>
            <w:tcBorders>
              <w:bottom w:val="single" w:sz="6" w:space="0" w:color="auto"/>
            </w:tcBorders>
          </w:tcPr>
          <w:p w:rsidR="00457798" w:rsidRPr="00C35BCD" w:rsidRDefault="00457798" w:rsidP="00E110AF">
            <w:pPr>
              <w:pStyle w:val="TAL"/>
            </w:pPr>
            <w:r w:rsidRPr="00C35BCD">
              <w:t>E-UTRAN FDD - cdma2000 1xRTT handover: unknown target cell</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C11a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cdma2000 1xRTT and Feature Group Indicators 11 and 24</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5.3.5</w:t>
            </w:r>
          </w:p>
        </w:tc>
        <w:tc>
          <w:tcPr>
            <w:tcW w:w="2977" w:type="dxa"/>
            <w:tcBorders>
              <w:bottom w:val="single" w:sz="6" w:space="0" w:color="auto"/>
            </w:tcBorders>
          </w:tcPr>
          <w:p w:rsidR="00457798" w:rsidRPr="00C35BCD" w:rsidRDefault="00457798" w:rsidP="00E110AF">
            <w:pPr>
              <w:pStyle w:val="TAL"/>
              <w:rPr>
                <w:lang w:eastAsia="zh-CN"/>
              </w:rPr>
            </w:pPr>
            <w:r w:rsidRPr="00C35BCD">
              <w:t>E-UTRAN TDD-HRPD Handover</w:t>
            </w:r>
          </w:p>
        </w:tc>
        <w:tc>
          <w:tcPr>
            <w:tcW w:w="850" w:type="dxa"/>
            <w:tcBorders>
              <w:bottom w:val="single" w:sz="6" w:space="0" w:color="auto"/>
            </w:tcBorders>
          </w:tcPr>
          <w:p w:rsidR="00457798" w:rsidRPr="00C35BCD" w:rsidRDefault="00457798" w:rsidP="00E110AF">
            <w:pPr>
              <w:pStyle w:val="TAL"/>
            </w:pPr>
            <w:r w:rsidRPr="00C35BCD">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C10a</w:t>
            </w:r>
          </w:p>
        </w:tc>
        <w:tc>
          <w:tcPr>
            <w:tcW w:w="2519" w:type="dxa"/>
            <w:gridSpan w:val="2"/>
            <w:tcBorders>
              <w:bottom w:val="single" w:sz="6" w:space="0" w:color="auto"/>
            </w:tcBorders>
          </w:tcPr>
          <w:p w:rsidR="00457798" w:rsidRPr="00C35BCD" w:rsidRDefault="00457798" w:rsidP="00E110AF">
            <w:pPr>
              <w:pStyle w:val="TAL"/>
              <w:rPr>
                <w:sz w:val="20"/>
                <w:lang w:eastAsia="zh-CN"/>
              </w:rPr>
            </w:pPr>
            <w:r w:rsidRPr="00C35BCD">
              <w:t>UE supporting E-UTRA FDD and HRPD and Feature Group Indicators 12 and 26.</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5.3.6</w:t>
            </w:r>
          </w:p>
        </w:tc>
        <w:tc>
          <w:tcPr>
            <w:tcW w:w="2977" w:type="dxa"/>
            <w:tcBorders>
              <w:bottom w:val="single" w:sz="6" w:space="0" w:color="auto"/>
            </w:tcBorders>
          </w:tcPr>
          <w:p w:rsidR="00457798" w:rsidRPr="00C35BCD" w:rsidRDefault="00457798" w:rsidP="00E110AF">
            <w:pPr>
              <w:pStyle w:val="TAL"/>
            </w:pPr>
            <w:r w:rsidRPr="00C35BCD">
              <w:t>E-UTRAN TDD-cdma2000 1X Handover</w:t>
            </w:r>
          </w:p>
        </w:tc>
        <w:tc>
          <w:tcPr>
            <w:tcW w:w="850" w:type="dxa"/>
            <w:tcBorders>
              <w:bottom w:val="single" w:sz="6" w:space="0" w:color="auto"/>
            </w:tcBorders>
          </w:tcPr>
          <w:p w:rsidR="00457798" w:rsidRPr="00C35BCD" w:rsidRDefault="00457798" w:rsidP="00E110AF">
            <w:pPr>
              <w:pStyle w:val="TAL"/>
            </w:pPr>
            <w:r w:rsidRPr="00C35BCD">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C11a</w:t>
            </w:r>
          </w:p>
        </w:tc>
        <w:tc>
          <w:tcPr>
            <w:tcW w:w="2519" w:type="dxa"/>
            <w:gridSpan w:val="2"/>
            <w:tcBorders>
              <w:bottom w:val="single" w:sz="6" w:space="0" w:color="auto"/>
            </w:tcBorders>
          </w:tcPr>
          <w:p w:rsidR="00457798" w:rsidRPr="00C35BCD" w:rsidRDefault="00457798" w:rsidP="00E110AF">
            <w:pPr>
              <w:pStyle w:val="TAL"/>
            </w:pPr>
            <w:r w:rsidRPr="00C35BCD">
              <w:t>UE supporting E-UTRA FDD and cdma2000 1xRTT and Feature Group Indicators 1</w:t>
            </w:r>
            <w:r w:rsidRPr="00C35BCD">
              <w:rPr>
                <w:lang w:eastAsia="zh-CN"/>
              </w:rPr>
              <w:t xml:space="preserve">1 </w:t>
            </w:r>
            <w:r w:rsidRPr="00C35BCD">
              <w:t>and 2</w:t>
            </w:r>
            <w:r w:rsidRPr="00C35BCD">
              <w:rPr>
                <w:lang w:eastAsia="zh-CN"/>
              </w:rPr>
              <w:t>4.</w:t>
            </w:r>
          </w:p>
        </w:tc>
        <w:tc>
          <w:tcPr>
            <w:tcW w:w="610" w:type="dxa"/>
            <w:tcBorders>
              <w:bottom w:val="single" w:sz="6" w:space="0" w:color="auto"/>
            </w:tcBorders>
            <w:shd w:val="clear" w:color="auto" w:fill="auto"/>
          </w:tcPr>
          <w:p w:rsidR="00457798" w:rsidRPr="00C35BCD" w:rsidRDefault="00457798" w:rsidP="00E110AF">
            <w:pPr>
              <w:pStyle w:val="TAL"/>
            </w:pPr>
          </w:p>
        </w:tc>
        <w:tc>
          <w:tcPr>
            <w:tcW w:w="1271" w:type="dxa"/>
            <w:gridSpan w:val="3"/>
            <w:tcBorders>
              <w:bottom w:val="single" w:sz="6" w:space="0" w:color="auto"/>
            </w:tcBorders>
            <w:shd w:val="clear" w:color="auto" w:fill="auto"/>
          </w:tcPr>
          <w:p w:rsidR="00457798" w:rsidRPr="00C35BCD" w:rsidRDefault="00457798" w:rsidP="00E110AF">
            <w:pPr>
              <w:pStyle w:val="TAL"/>
            </w:pPr>
          </w:p>
        </w:tc>
      </w:tr>
      <w:tr w:rsidR="00457798" w:rsidRPr="00C35BCD" w:rsidTr="00E110AF">
        <w:trPr>
          <w:cantSplit/>
        </w:trPr>
        <w:tc>
          <w:tcPr>
            <w:tcW w:w="10408" w:type="dxa"/>
            <w:gridSpan w:val="11"/>
            <w:shd w:val="pct10" w:color="auto" w:fill="FFFFFF"/>
          </w:tcPr>
          <w:p w:rsidR="00457798" w:rsidRPr="00C35BCD" w:rsidRDefault="00457798" w:rsidP="00E110AF">
            <w:pPr>
              <w:pStyle w:val="TAL"/>
              <w:rPr>
                <w:b/>
              </w:rPr>
            </w:pPr>
            <w:r w:rsidRPr="00C35BCD">
              <w:rPr>
                <w:b/>
              </w:rPr>
              <w:t>RRC Connection Mobility Control</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6.1.1</w:t>
            </w:r>
          </w:p>
        </w:tc>
        <w:tc>
          <w:tcPr>
            <w:tcW w:w="2977" w:type="dxa"/>
            <w:tcBorders>
              <w:bottom w:val="single" w:sz="6" w:space="0" w:color="auto"/>
            </w:tcBorders>
          </w:tcPr>
          <w:p w:rsidR="00457798" w:rsidRPr="00C35BCD" w:rsidRDefault="00457798" w:rsidP="00E110AF">
            <w:pPr>
              <w:pStyle w:val="TAL"/>
            </w:pPr>
            <w:r w:rsidRPr="00C35BCD">
              <w:t>E-UTRAN FDD Intra-frequency RRC Re-establishment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6.1.2</w:t>
            </w:r>
          </w:p>
        </w:tc>
        <w:tc>
          <w:tcPr>
            <w:tcW w:w="2977" w:type="dxa"/>
            <w:tcBorders>
              <w:bottom w:val="single" w:sz="6" w:space="0" w:color="auto"/>
            </w:tcBorders>
          </w:tcPr>
          <w:p w:rsidR="00457798" w:rsidRPr="00C35BCD" w:rsidRDefault="00457798" w:rsidP="00E110AF">
            <w:pPr>
              <w:pStyle w:val="TAL"/>
            </w:pPr>
            <w:r w:rsidRPr="00C35BCD">
              <w:t>E-UTRAN FDD Inter-frequency RRC Re-establishment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C01b</w:t>
            </w:r>
          </w:p>
        </w:tc>
        <w:tc>
          <w:tcPr>
            <w:tcW w:w="2519" w:type="dxa"/>
            <w:gridSpan w:val="2"/>
            <w:tcBorders>
              <w:bottom w:val="single" w:sz="6" w:space="0" w:color="auto"/>
            </w:tcBorders>
          </w:tcPr>
          <w:p w:rsidR="00457798" w:rsidRPr="00C35BCD" w:rsidRDefault="00457798" w:rsidP="00E110AF">
            <w:pPr>
              <w:pStyle w:val="TAL"/>
            </w:pPr>
            <w:r w:rsidRPr="00C35BCD">
              <w:t>UE supporting E-UTRA FDD and Feature Group Indicator 25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6.1.3</w:t>
            </w:r>
          </w:p>
        </w:tc>
        <w:tc>
          <w:tcPr>
            <w:tcW w:w="2977" w:type="dxa"/>
            <w:tcBorders>
              <w:bottom w:val="single" w:sz="6" w:space="0" w:color="auto"/>
            </w:tcBorders>
          </w:tcPr>
          <w:p w:rsidR="00457798" w:rsidRPr="00C35BCD" w:rsidRDefault="00457798" w:rsidP="00E110AF">
            <w:pPr>
              <w:pStyle w:val="TAL"/>
            </w:pPr>
            <w:r w:rsidRPr="00C35BCD">
              <w:t>E-UTRAN TDD Intra-frequency RRC Re-establishment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6.1.4</w:t>
            </w:r>
          </w:p>
        </w:tc>
        <w:tc>
          <w:tcPr>
            <w:tcW w:w="2977" w:type="dxa"/>
            <w:tcBorders>
              <w:bottom w:val="single" w:sz="6" w:space="0" w:color="auto"/>
            </w:tcBorders>
          </w:tcPr>
          <w:p w:rsidR="00457798" w:rsidRPr="00C35BCD" w:rsidRDefault="00457798" w:rsidP="00E110AF">
            <w:pPr>
              <w:pStyle w:val="TAL"/>
            </w:pPr>
            <w:r w:rsidRPr="00C35BCD">
              <w:t>E-UTRAN TDD Inter-frequency RRC Re-establishment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C02b</w:t>
            </w:r>
          </w:p>
        </w:tc>
        <w:tc>
          <w:tcPr>
            <w:tcW w:w="2519" w:type="dxa"/>
            <w:gridSpan w:val="2"/>
            <w:tcBorders>
              <w:bottom w:val="single" w:sz="6" w:space="0" w:color="auto"/>
            </w:tcBorders>
          </w:tcPr>
          <w:p w:rsidR="00457798" w:rsidRPr="00C35BCD" w:rsidRDefault="00457798" w:rsidP="00E110AF">
            <w:pPr>
              <w:pStyle w:val="TAL"/>
            </w:pPr>
            <w:r w:rsidRPr="00C35BCD">
              <w:t>UE supporting E-UTRA TDD and Feature Group Indicator 25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6.1.5</w:t>
            </w:r>
          </w:p>
        </w:tc>
        <w:tc>
          <w:tcPr>
            <w:tcW w:w="2977" w:type="dxa"/>
            <w:tcBorders>
              <w:bottom w:val="single" w:sz="6" w:space="0" w:color="auto"/>
            </w:tcBorders>
          </w:tcPr>
          <w:p w:rsidR="00457798" w:rsidRPr="00C35BCD" w:rsidRDefault="00457798" w:rsidP="00E110AF">
            <w:pPr>
              <w:pStyle w:val="TAL"/>
            </w:pPr>
            <w:r w:rsidRPr="00C35BCD">
              <w:rPr>
                <w:rFonts w:cs="v4.2.0"/>
                <w:snapToGrid w:val="0"/>
                <w:color w:val="000000"/>
              </w:rPr>
              <w:t>E-UTRAN FDD Intra-frequency RRC Re-establishment</w:t>
            </w:r>
            <w:r w:rsidRPr="00C35BCD">
              <w:rPr>
                <w:rFonts w:cs="v4.2.0"/>
                <w:snapToGrid w:val="0"/>
                <w:color w:val="000000"/>
                <w:lang w:eastAsia="zh-CN"/>
              </w:rPr>
              <w:t xml:space="preserve">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C49</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6.2.1</w:t>
            </w:r>
          </w:p>
        </w:tc>
        <w:tc>
          <w:tcPr>
            <w:tcW w:w="2977" w:type="dxa"/>
            <w:tcBorders>
              <w:bottom w:val="single" w:sz="6" w:space="0" w:color="auto"/>
            </w:tcBorders>
          </w:tcPr>
          <w:p w:rsidR="00457798" w:rsidRPr="00C35BCD" w:rsidRDefault="00457798" w:rsidP="00E110AF">
            <w:pPr>
              <w:pStyle w:val="TAL"/>
            </w:pPr>
            <w:r w:rsidRPr="00C35BCD">
              <w:t>E-UTRAN FDD - Contention Based Random Access Test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6.2.2</w:t>
            </w:r>
          </w:p>
        </w:tc>
        <w:tc>
          <w:tcPr>
            <w:tcW w:w="2977" w:type="dxa"/>
            <w:tcBorders>
              <w:bottom w:val="single" w:sz="6" w:space="0" w:color="auto"/>
            </w:tcBorders>
          </w:tcPr>
          <w:p w:rsidR="00457798" w:rsidRPr="00C35BCD" w:rsidRDefault="00457798" w:rsidP="00E110AF">
            <w:pPr>
              <w:pStyle w:val="TAL"/>
            </w:pPr>
            <w:r w:rsidRPr="00C35BCD">
              <w:t>E-UTRAN FDD - Non-Contention Based Random Access Test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w:t>
            </w:r>
          </w:p>
        </w:tc>
        <w:tc>
          <w:tcPr>
            <w:tcW w:w="2519" w:type="dxa"/>
            <w:gridSpan w:val="2"/>
            <w:tcBorders>
              <w:bottom w:val="single" w:sz="6" w:space="0" w:color="auto"/>
            </w:tcBorders>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6.2.3</w:t>
            </w:r>
          </w:p>
        </w:tc>
        <w:tc>
          <w:tcPr>
            <w:tcW w:w="2977" w:type="dxa"/>
            <w:tcBorders>
              <w:bottom w:val="single" w:sz="6" w:space="0" w:color="auto"/>
            </w:tcBorders>
          </w:tcPr>
          <w:p w:rsidR="00457798" w:rsidRPr="00C35BCD" w:rsidRDefault="00457798" w:rsidP="00E110AF">
            <w:pPr>
              <w:pStyle w:val="TAL"/>
            </w:pPr>
            <w:r w:rsidRPr="00C35BCD">
              <w:t>E-UTRAN TDD - Contention Based Random Access Test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6.2.4</w:t>
            </w:r>
          </w:p>
        </w:tc>
        <w:tc>
          <w:tcPr>
            <w:tcW w:w="2977" w:type="dxa"/>
            <w:tcBorders>
              <w:bottom w:val="single" w:sz="6" w:space="0" w:color="auto"/>
            </w:tcBorders>
          </w:tcPr>
          <w:p w:rsidR="00457798" w:rsidRPr="00C35BCD" w:rsidRDefault="00457798" w:rsidP="00E110AF">
            <w:pPr>
              <w:pStyle w:val="TAL"/>
            </w:pPr>
            <w:r w:rsidRPr="00C35BCD">
              <w:t>E-UTRAN TDD - Non-Contention Based Random Access Test</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w:t>
            </w:r>
          </w:p>
        </w:tc>
        <w:tc>
          <w:tcPr>
            <w:tcW w:w="2519" w:type="dxa"/>
            <w:gridSpan w:val="2"/>
            <w:tcBorders>
              <w:bottom w:val="single" w:sz="6" w:space="0" w:color="auto"/>
            </w:tcBorders>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6.2.5</w:t>
            </w:r>
          </w:p>
        </w:tc>
        <w:tc>
          <w:tcPr>
            <w:tcW w:w="2977" w:type="dxa"/>
            <w:tcBorders>
              <w:bottom w:val="single" w:sz="6" w:space="0" w:color="auto"/>
            </w:tcBorders>
          </w:tcPr>
          <w:p w:rsidR="00457798" w:rsidRPr="00C35BCD" w:rsidRDefault="00457798" w:rsidP="00E110AF">
            <w:pPr>
              <w:pStyle w:val="TAL"/>
            </w:pPr>
            <w:r w:rsidRPr="00C35BCD">
              <w:t>E-UTRAN FDD - Contention Based Random Access Test</w:t>
            </w:r>
            <w:r w:rsidRPr="00C35BCD">
              <w:rPr>
                <w:lang w:eastAsia="zh-CN"/>
              </w:rPr>
              <w:t xml:space="preserve">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C49</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6.2.6</w:t>
            </w:r>
          </w:p>
        </w:tc>
        <w:tc>
          <w:tcPr>
            <w:tcW w:w="2977" w:type="dxa"/>
            <w:tcBorders>
              <w:bottom w:val="single" w:sz="6" w:space="0" w:color="auto"/>
            </w:tcBorders>
          </w:tcPr>
          <w:p w:rsidR="00457798" w:rsidRPr="00C35BCD" w:rsidRDefault="00457798" w:rsidP="00E110AF">
            <w:pPr>
              <w:pStyle w:val="TAL"/>
            </w:pPr>
            <w:r w:rsidRPr="00C35BCD">
              <w:t>E-UTRAN FDD - Non-Contention Based Random Access Test</w:t>
            </w:r>
            <w:r w:rsidRPr="00C35BCD">
              <w:rPr>
                <w:lang w:eastAsia="zh-CN"/>
              </w:rPr>
              <w:t xml:space="preserve">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C49</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t>6.3.1</w:t>
            </w:r>
          </w:p>
        </w:tc>
        <w:tc>
          <w:tcPr>
            <w:tcW w:w="2977" w:type="dxa"/>
            <w:tcBorders>
              <w:bottom w:val="single" w:sz="6" w:space="0" w:color="auto"/>
            </w:tcBorders>
          </w:tcPr>
          <w:p w:rsidR="00457798" w:rsidRPr="00C35BCD" w:rsidRDefault="00457798" w:rsidP="00E110AF">
            <w:pPr>
              <w:pStyle w:val="TAL"/>
            </w:pPr>
            <w:r w:rsidRPr="00C35BCD">
              <w:t>Redirection from E-UTRAN FDD to UTRAN FDD</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C04</w:t>
            </w:r>
          </w:p>
        </w:tc>
        <w:tc>
          <w:tcPr>
            <w:tcW w:w="2519" w:type="dxa"/>
            <w:gridSpan w:val="2"/>
            <w:tcBorders>
              <w:bottom w:val="single" w:sz="6" w:space="0" w:color="auto"/>
            </w:tcBorders>
          </w:tcPr>
          <w:p w:rsidR="00457798" w:rsidRPr="00C35BCD" w:rsidRDefault="00457798" w:rsidP="00E110AF">
            <w:pPr>
              <w:pStyle w:val="TAL"/>
            </w:pPr>
            <w:r w:rsidRPr="00C35BCD">
              <w:t>UE supporting E-UTRA FDD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lastRenderedPageBreak/>
              <w:t>6.3.2</w:t>
            </w:r>
          </w:p>
        </w:tc>
        <w:tc>
          <w:tcPr>
            <w:tcW w:w="2977" w:type="dxa"/>
            <w:tcBorders>
              <w:bottom w:val="single" w:sz="6" w:space="0" w:color="auto"/>
            </w:tcBorders>
          </w:tcPr>
          <w:p w:rsidR="00457798" w:rsidRPr="00C35BCD" w:rsidRDefault="00457798" w:rsidP="00E110AF">
            <w:pPr>
              <w:pStyle w:val="TAL"/>
            </w:pPr>
            <w:r w:rsidRPr="00C35BCD">
              <w:t>Redirection from E-UTRAN TDD to UTRAN FDD</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C07</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DD and 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t>6.3.3</w:t>
            </w:r>
          </w:p>
        </w:tc>
        <w:tc>
          <w:tcPr>
            <w:tcW w:w="2977" w:type="dxa"/>
            <w:tcBorders>
              <w:bottom w:val="single" w:sz="6" w:space="0" w:color="auto"/>
            </w:tcBorders>
          </w:tcPr>
          <w:p w:rsidR="00457798" w:rsidRPr="00C35BCD" w:rsidRDefault="00457798" w:rsidP="00E110AF">
            <w:pPr>
              <w:pStyle w:val="TAL"/>
            </w:pPr>
            <w:r w:rsidRPr="00C35BCD">
              <w:t>Redirection from E-UTRAN FDD to GERAN when System Information is provided</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C27</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GERAN</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6.3.4</w:t>
            </w:r>
          </w:p>
        </w:tc>
        <w:tc>
          <w:tcPr>
            <w:tcW w:w="2977" w:type="dxa"/>
            <w:tcBorders>
              <w:bottom w:val="single" w:sz="6" w:space="0" w:color="auto"/>
            </w:tcBorders>
          </w:tcPr>
          <w:p w:rsidR="00457798" w:rsidRPr="00C35BCD" w:rsidRDefault="00457798" w:rsidP="00E110AF">
            <w:pPr>
              <w:pStyle w:val="TAL"/>
            </w:pPr>
            <w:r w:rsidRPr="00C35BCD">
              <w:t>Redirection from E-UTRAN TDD to GERAN when System Information is provided</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C28</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w:t>
            </w:r>
            <w:r w:rsidRPr="00C35BCD">
              <w:rPr>
                <w:lang w:eastAsia="zh-CN"/>
              </w:rPr>
              <w:t>GERAN</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t>6.3.5</w:t>
            </w:r>
          </w:p>
        </w:tc>
        <w:tc>
          <w:tcPr>
            <w:tcW w:w="2977" w:type="dxa"/>
            <w:tcBorders>
              <w:bottom w:val="single" w:sz="6" w:space="0" w:color="auto"/>
            </w:tcBorders>
          </w:tcPr>
          <w:p w:rsidR="00457798" w:rsidRPr="00C35BCD" w:rsidRDefault="00457798" w:rsidP="00E110AF">
            <w:pPr>
              <w:pStyle w:val="TAL"/>
            </w:pPr>
            <w:r w:rsidRPr="00C35BCD">
              <w:t>E-UTRA TDD RRC connection release redirection to UTRA TDD</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C26</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UTRA </w:t>
            </w:r>
            <w:r w:rsidRPr="00C35BCD">
              <w:rPr>
                <w:lang w:eastAsia="zh-CN"/>
              </w:rPr>
              <w:t>T</w:t>
            </w:r>
            <w:r w:rsidRPr="00C35BCD">
              <w: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t>6.3.6</w:t>
            </w:r>
          </w:p>
        </w:tc>
        <w:tc>
          <w:tcPr>
            <w:tcW w:w="2977" w:type="dxa"/>
            <w:tcBorders>
              <w:bottom w:val="single" w:sz="6" w:space="0" w:color="auto"/>
            </w:tcBorders>
          </w:tcPr>
          <w:p w:rsidR="00457798" w:rsidRPr="00C35BCD" w:rsidRDefault="00457798" w:rsidP="00E110AF">
            <w:pPr>
              <w:pStyle w:val="TAL"/>
            </w:pPr>
            <w:r w:rsidRPr="00C35BCD">
              <w:t>E-UTRA FDD RRC connection release redirection to UTRA TDD</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C25</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FDD and UTRA </w:t>
            </w:r>
            <w:r w:rsidRPr="00C35BCD">
              <w:rPr>
                <w:lang w:eastAsia="zh-CN"/>
              </w:rPr>
              <w:t>T</w:t>
            </w:r>
            <w:r w:rsidRPr="00C35BCD">
              <w: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6.3.7</w:t>
            </w:r>
          </w:p>
        </w:tc>
        <w:tc>
          <w:tcPr>
            <w:tcW w:w="2977" w:type="dxa"/>
            <w:tcBorders>
              <w:bottom w:val="single" w:sz="6" w:space="0" w:color="auto"/>
            </w:tcBorders>
          </w:tcPr>
          <w:p w:rsidR="00457798" w:rsidRPr="00C35BCD" w:rsidRDefault="00457798" w:rsidP="00E110AF">
            <w:pPr>
              <w:pStyle w:val="TAL"/>
            </w:pPr>
            <w:r w:rsidRPr="00C35BCD">
              <w:rPr>
                <w:lang w:eastAsia="zh-CN"/>
              </w:rPr>
              <w:t>E-UTRA TDD RRC connection release redirection to UTRA TDD without SI provided</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C26</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UTRA </w:t>
            </w:r>
            <w:r w:rsidRPr="00C35BCD">
              <w:rPr>
                <w:lang w:eastAsia="zh-CN"/>
              </w:rPr>
              <w:t>T</w:t>
            </w:r>
            <w:r w:rsidRPr="00C35BCD">
              <w: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6.3.8</w:t>
            </w:r>
          </w:p>
        </w:tc>
        <w:tc>
          <w:tcPr>
            <w:tcW w:w="2977" w:type="dxa"/>
            <w:tcBorders>
              <w:bottom w:val="single" w:sz="6" w:space="0" w:color="auto"/>
            </w:tcBorders>
          </w:tcPr>
          <w:p w:rsidR="00457798" w:rsidRPr="00C35BCD" w:rsidRDefault="00457798" w:rsidP="00E110AF">
            <w:pPr>
              <w:pStyle w:val="TAL"/>
            </w:pPr>
            <w:r w:rsidRPr="00C35BCD">
              <w:rPr>
                <w:lang w:eastAsia="zh-CN"/>
              </w:rPr>
              <w:t>E-UTRA FDD RRC connection release redirection to UTRA TDD without SI provided</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C25</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F</w:t>
            </w:r>
            <w:r w:rsidRPr="00C35BCD">
              <w:t xml:space="preserve">DD and UTRA </w:t>
            </w:r>
            <w:r w:rsidRPr="00C35BCD">
              <w:rPr>
                <w:lang w:eastAsia="zh-CN"/>
              </w:rPr>
              <w:t>T</w:t>
            </w:r>
            <w:r w:rsidRPr="00C35BCD">
              <w: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 xml:space="preserve">6.3.9 </w:t>
            </w:r>
          </w:p>
        </w:tc>
        <w:tc>
          <w:tcPr>
            <w:tcW w:w="2977" w:type="dxa"/>
            <w:tcBorders>
              <w:bottom w:val="single" w:sz="6" w:space="0" w:color="auto"/>
            </w:tcBorders>
          </w:tcPr>
          <w:p w:rsidR="00457798" w:rsidRPr="00C35BCD" w:rsidRDefault="00457798" w:rsidP="00E110AF">
            <w:pPr>
              <w:pStyle w:val="TAL"/>
            </w:pPr>
            <w:r w:rsidRPr="00C35BCD">
              <w:rPr>
                <w:lang w:eastAsia="zh-CN"/>
              </w:rPr>
              <w:t>Redirection from E-UTRAN FDD to UTRAN FDD without System Information</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C04</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F</w:t>
            </w:r>
            <w:r w:rsidRPr="00C35BCD">
              <w:t xml:space="preserve">DD and UTRA </w:t>
            </w:r>
            <w:r w:rsidRPr="00C35BCD">
              <w:rPr>
                <w:lang w:eastAsia="zh-CN"/>
              </w:rPr>
              <w:t>F</w:t>
            </w:r>
            <w:r w:rsidRPr="00C35BCD">
              <w: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 xml:space="preserve">6.3.10 </w:t>
            </w:r>
          </w:p>
        </w:tc>
        <w:tc>
          <w:tcPr>
            <w:tcW w:w="2977" w:type="dxa"/>
            <w:tcBorders>
              <w:bottom w:val="single" w:sz="6" w:space="0" w:color="auto"/>
            </w:tcBorders>
          </w:tcPr>
          <w:p w:rsidR="00457798" w:rsidRPr="00C35BCD" w:rsidRDefault="00457798" w:rsidP="00E110AF">
            <w:pPr>
              <w:pStyle w:val="TAL"/>
            </w:pPr>
            <w:r w:rsidRPr="00C35BCD">
              <w:rPr>
                <w:lang w:eastAsia="zh-CN"/>
              </w:rPr>
              <w:t>Redirection from E-UTRAN FDD to GERAN when System Information is not provided</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C27</w:t>
            </w:r>
          </w:p>
        </w:tc>
        <w:tc>
          <w:tcPr>
            <w:tcW w:w="2519" w:type="dxa"/>
            <w:gridSpan w:val="2"/>
            <w:tcBorders>
              <w:bottom w:val="single" w:sz="6" w:space="0" w:color="auto"/>
            </w:tcBorders>
          </w:tcPr>
          <w:p w:rsidR="00457798" w:rsidRPr="00C35BCD" w:rsidRDefault="00457798" w:rsidP="00E110AF">
            <w:pPr>
              <w:pStyle w:val="TAL"/>
              <w:rPr>
                <w:lang w:eastAsia="zh-CN"/>
              </w:rPr>
            </w:pPr>
            <w:r w:rsidRPr="00C35BCD">
              <w:t xml:space="preserve">UE supporting E-UTRA </w:t>
            </w:r>
            <w:r w:rsidRPr="00C35BCD">
              <w:rPr>
                <w:lang w:eastAsia="zh-CN"/>
              </w:rPr>
              <w:t>F</w:t>
            </w:r>
            <w:r w:rsidRPr="00C35BCD">
              <w:t xml:space="preserve">DD and </w:t>
            </w:r>
            <w:r w:rsidRPr="00C35BCD">
              <w:rPr>
                <w:lang w:eastAsia="zh-CN"/>
              </w:rPr>
              <w:t>GERAN</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 xml:space="preserve">6.3.11 </w:t>
            </w:r>
          </w:p>
        </w:tc>
        <w:tc>
          <w:tcPr>
            <w:tcW w:w="2977" w:type="dxa"/>
            <w:tcBorders>
              <w:bottom w:val="single" w:sz="6" w:space="0" w:color="auto"/>
            </w:tcBorders>
          </w:tcPr>
          <w:p w:rsidR="00457798" w:rsidRPr="00C35BCD" w:rsidRDefault="00457798" w:rsidP="00E110AF">
            <w:pPr>
              <w:pStyle w:val="TAL"/>
            </w:pPr>
            <w:r w:rsidRPr="00C35BCD">
              <w:rPr>
                <w:lang w:eastAsia="zh-CN"/>
              </w:rPr>
              <w:t>Redirection from E-UTRAN TDD to GERAN when System Information is not provided</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C28</w:t>
            </w:r>
          </w:p>
        </w:tc>
        <w:tc>
          <w:tcPr>
            <w:tcW w:w="2519" w:type="dxa"/>
            <w:gridSpan w:val="2"/>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w:t>
            </w:r>
            <w:r w:rsidRPr="00C35BCD">
              <w:rPr>
                <w:lang w:eastAsia="zh-CN"/>
              </w:rPr>
              <w:t>GERAN</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6.3.12</w:t>
            </w:r>
          </w:p>
        </w:tc>
        <w:tc>
          <w:tcPr>
            <w:tcW w:w="2977" w:type="dxa"/>
            <w:tcBorders>
              <w:bottom w:val="single" w:sz="6" w:space="0" w:color="auto"/>
            </w:tcBorders>
          </w:tcPr>
          <w:p w:rsidR="00457798" w:rsidRPr="00C35BCD" w:rsidRDefault="00457798" w:rsidP="00E110AF">
            <w:pPr>
              <w:pStyle w:val="TAL"/>
            </w:pPr>
            <w:r w:rsidRPr="00C35BCD">
              <w:rPr>
                <w:lang w:eastAsia="zh-CN"/>
              </w:rPr>
              <w:t>E-UTRAN TDD RRC connection release redirection to UTRAN FDD without SI provided</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C07</w:t>
            </w:r>
          </w:p>
        </w:tc>
        <w:tc>
          <w:tcPr>
            <w:tcW w:w="2519" w:type="dxa"/>
            <w:gridSpan w:val="2"/>
            <w:tcBorders>
              <w:bottom w:val="single" w:sz="6" w:space="0" w:color="auto"/>
            </w:tcBorders>
          </w:tcPr>
          <w:p w:rsidR="00457798" w:rsidRPr="00C35BCD" w:rsidRDefault="00457798" w:rsidP="00E110AF">
            <w:pPr>
              <w:pStyle w:val="TAL"/>
            </w:pPr>
            <w:r w:rsidRPr="00C35BCD">
              <w:t>UE supporting E-UTRA</w:t>
            </w:r>
            <w:r w:rsidRPr="00C35BCD">
              <w:rPr>
                <w:lang w:eastAsia="zh-CN"/>
              </w:rPr>
              <w:t xml:space="preserve"> T</w:t>
            </w:r>
            <w:r w:rsidRPr="00C35BCD">
              <w:t xml:space="preserve">DD and UTRA </w:t>
            </w:r>
            <w:r w:rsidRPr="00C35BCD">
              <w:rPr>
                <w:lang w:eastAsia="zh-CN"/>
              </w:rPr>
              <w:t>F</w:t>
            </w:r>
            <w:r w:rsidRPr="00C35BCD">
              <w:t>DD</w:t>
            </w:r>
          </w:p>
        </w:tc>
        <w:tc>
          <w:tcPr>
            <w:tcW w:w="610" w:type="dxa"/>
            <w:tcBorders>
              <w:bottom w:val="single" w:sz="6" w:space="0" w:color="auto"/>
            </w:tcBorders>
            <w:shd w:val="clear" w:color="auto" w:fill="auto"/>
          </w:tcPr>
          <w:p w:rsidR="00457798" w:rsidRPr="00C35BCD" w:rsidRDefault="00457798" w:rsidP="00E110AF">
            <w:pPr>
              <w:pStyle w:val="TAL"/>
            </w:pPr>
          </w:p>
        </w:tc>
        <w:tc>
          <w:tcPr>
            <w:tcW w:w="1271" w:type="dxa"/>
            <w:gridSpan w:val="3"/>
            <w:tcBorders>
              <w:bottom w:val="single" w:sz="6" w:space="0" w:color="auto"/>
            </w:tcBorders>
            <w:shd w:val="clear" w:color="auto" w:fill="auto"/>
          </w:tcPr>
          <w:p w:rsidR="00457798" w:rsidRPr="00C35BCD" w:rsidRDefault="00457798" w:rsidP="00E110AF">
            <w:pPr>
              <w:pStyle w:val="TAL"/>
            </w:pPr>
          </w:p>
        </w:tc>
      </w:tr>
      <w:tr w:rsidR="00457798" w:rsidRPr="00C35BCD" w:rsidTr="00E110AF">
        <w:trPr>
          <w:cantSplit/>
        </w:trPr>
        <w:tc>
          <w:tcPr>
            <w:tcW w:w="10408" w:type="dxa"/>
            <w:gridSpan w:val="11"/>
            <w:shd w:val="pct10" w:color="auto" w:fill="FFFFFF"/>
          </w:tcPr>
          <w:p w:rsidR="00457798" w:rsidRPr="00C35BCD" w:rsidRDefault="00457798" w:rsidP="00E110AF">
            <w:pPr>
              <w:pStyle w:val="TAL"/>
              <w:rPr>
                <w:b/>
              </w:rPr>
            </w:pPr>
            <w:r w:rsidRPr="00C35BCD">
              <w:rPr>
                <w:b/>
              </w:rPr>
              <w:t>Timing and Signalling Characteristics</w:t>
            </w:r>
          </w:p>
        </w:tc>
      </w:tr>
      <w:tr w:rsidR="00457798" w:rsidRPr="00C35BCD" w:rsidTr="00E110AF">
        <w:trPr>
          <w:cantSplit/>
        </w:trPr>
        <w:tc>
          <w:tcPr>
            <w:tcW w:w="959" w:type="dxa"/>
          </w:tcPr>
          <w:p w:rsidR="00457798" w:rsidRPr="00C35BCD" w:rsidRDefault="00457798" w:rsidP="00E110AF">
            <w:pPr>
              <w:pStyle w:val="TAL"/>
            </w:pPr>
            <w:r w:rsidRPr="00C35BCD">
              <w:t>7.1.1</w:t>
            </w:r>
          </w:p>
        </w:tc>
        <w:tc>
          <w:tcPr>
            <w:tcW w:w="2977" w:type="dxa"/>
          </w:tcPr>
          <w:p w:rsidR="00457798" w:rsidRPr="00C35BCD" w:rsidRDefault="00457798" w:rsidP="00E110AF">
            <w:pPr>
              <w:pStyle w:val="TAL"/>
            </w:pPr>
            <w:r w:rsidRPr="00C35BCD">
              <w:t>E-UTRAN FDD - UE Transmit Timing Accuracy</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C01c</w:t>
            </w:r>
          </w:p>
        </w:tc>
        <w:tc>
          <w:tcPr>
            <w:tcW w:w="2519" w:type="dxa"/>
            <w:gridSpan w:val="2"/>
          </w:tcPr>
          <w:p w:rsidR="00457798" w:rsidRPr="00C35BCD" w:rsidRDefault="00457798" w:rsidP="00E110AF">
            <w:pPr>
              <w:pStyle w:val="TAL"/>
            </w:pPr>
            <w:r w:rsidRPr="00C35BCD">
              <w:t>UE supporting E-UTRA FDD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7.1.1_1</w:t>
            </w:r>
          </w:p>
        </w:tc>
        <w:tc>
          <w:tcPr>
            <w:tcW w:w="2977" w:type="dxa"/>
          </w:tcPr>
          <w:p w:rsidR="00457798" w:rsidRPr="00C35BCD" w:rsidRDefault="00457798" w:rsidP="00E110AF">
            <w:pPr>
              <w:pStyle w:val="TAL"/>
            </w:pPr>
            <w:r w:rsidRPr="00C35BCD">
              <w:t xml:space="preserve">E-UTRAN FDD - UE Transmit Timing Accuracy (Non </w:t>
            </w:r>
            <w:proofErr w:type="spellStart"/>
            <w:r w:rsidRPr="00C35BCD">
              <w:t>DRx</w:t>
            </w:r>
            <w:proofErr w:type="spellEnd"/>
            <w:r w:rsidRPr="00C35BCD">
              <w:t xml:space="preserve"> UE)</w:t>
            </w:r>
          </w:p>
        </w:tc>
        <w:tc>
          <w:tcPr>
            <w:tcW w:w="850" w:type="dxa"/>
          </w:tcPr>
          <w:p w:rsidR="00457798" w:rsidRPr="00C35BCD" w:rsidRDefault="00457798" w:rsidP="00E110AF">
            <w:pPr>
              <w:pStyle w:val="TAL"/>
            </w:pPr>
            <w:r w:rsidRPr="00C35BCD">
              <w:t>Rel-8 only</w:t>
            </w:r>
          </w:p>
        </w:tc>
        <w:tc>
          <w:tcPr>
            <w:tcW w:w="1222" w:type="dxa"/>
            <w:gridSpan w:val="2"/>
          </w:tcPr>
          <w:p w:rsidR="00457798" w:rsidRPr="00C35BCD" w:rsidRDefault="00457798" w:rsidP="00E110AF">
            <w:pPr>
              <w:pStyle w:val="TAL"/>
            </w:pPr>
            <w:r w:rsidRPr="00C35BCD">
              <w:t>C23</w:t>
            </w:r>
          </w:p>
        </w:tc>
        <w:tc>
          <w:tcPr>
            <w:tcW w:w="2519" w:type="dxa"/>
            <w:gridSpan w:val="2"/>
          </w:tcPr>
          <w:p w:rsidR="00457798" w:rsidRPr="00C35BCD" w:rsidRDefault="00457798" w:rsidP="00E110AF">
            <w:pPr>
              <w:pStyle w:val="TAL"/>
            </w:pPr>
            <w:r w:rsidRPr="00C35BCD">
              <w:t>UE supporting E-UTRA FDD but not supporting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7.1.2</w:t>
            </w:r>
          </w:p>
        </w:tc>
        <w:tc>
          <w:tcPr>
            <w:tcW w:w="2977" w:type="dxa"/>
          </w:tcPr>
          <w:p w:rsidR="00457798" w:rsidRPr="00C35BCD" w:rsidRDefault="00457798" w:rsidP="00E110AF">
            <w:pPr>
              <w:pStyle w:val="TAL"/>
            </w:pPr>
            <w:r w:rsidRPr="00C35BCD">
              <w:t>E-UTRAN TDD - UE Transmit Timing Accuracy</w:t>
            </w:r>
          </w:p>
        </w:tc>
        <w:tc>
          <w:tcPr>
            <w:tcW w:w="850" w:type="dxa"/>
          </w:tcPr>
          <w:p w:rsidR="00457798" w:rsidRPr="00C35BCD" w:rsidRDefault="00457798" w:rsidP="00E110AF">
            <w:pPr>
              <w:pStyle w:val="TAL"/>
              <w:rPr>
                <w:b/>
              </w:rPr>
            </w:pPr>
            <w:r w:rsidRPr="00C35BCD">
              <w:t>Rel-8</w:t>
            </w:r>
          </w:p>
        </w:tc>
        <w:tc>
          <w:tcPr>
            <w:tcW w:w="1222" w:type="dxa"/>
            <w:gridSpan w:val="2"/>
          </w:tcPr>
          <w:p w:rsidR="00457798" w:rsidRPr="00C35BCD" w:rsidRDefault="00457798" w:rsidP="00E110AF">
            <w:pPr>
              <w:pStyle w:val="TAL"/>
            </w:pPr>
            <w:r w:rsidRPr="00C35BCD">
              <w:t>C02c</w:t>
            </w:r>
          </w:p>
        </w:tc>
        <w:tc>
          <w:tcPr>
            <w:tcW w:w="2519" w:type="dxa"/>
            <w:gridSpan w:val="2"/>
          </w:tcPr>
          <w:p w:rsidR="00457798" w:rsidRPr="00C35BCD" w:rsidRDefault="00457798" w:rsidP="00E110AF">
            <w:pPr>
              <w:pStyle w:val="TAL"/>
            </w:pPr>
            <w:r w:rsidRPr="00C35BCD">
              <w:t>UE supporting E-UTRA TDD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7.1.2_1</w:t>
            </w:r>
          </w:p>
        </w:tc>
        <w:tc>
          <w:tcPr>
            <w:tcW w:w="2977" w:type="dxa"/>
          </w:tcPr>
          <w:p w:rsidR="00457798" w:rsidRPr="00C35BCD" w:rsidRDefault="00457798" w:rsidP="00E110AF">
            <w:pPr>
              <w:pStyle w:val="TAL"/>
            </w:pPr>
            <w:r w:rsidRPr="00C35BCD">
              <w:t xml:space="preserve">E-UTRAN TDD - UE Transmit Timing Accuracy (Non </w:t>
            </w:r>
            <w:proofErr w:type="spellStart"/>
            <w:r w:rsidRPr="00C35BCD">
              <w:t>DRx</w:t>
            </w:r>
            <w:proofErr w:type="spellEnd"/>
            <w:r w:rsidRPr="00C35BCD">
              <w:t xml:space="preserve"> UE)</w:t>
            </w:r>
          </w:p>
        </w:tc>
        <w:tc>
          <w:tcPr>
            <w:tcW w:w="850" w:type="dxa"/>
          </w:tcPr>
          <w:p w:rsidR="00457798" w:rsidRPr="00C35BCD" w:rsidRDefault="00457798" w:rsidP="00E110AF">
            <w:pPr>
              <w:pStyle w:val="TAL"/>
            </w:pPr>
            <w:r w:rsidRPr="00C35BCD">
              <w:t>Rel-8 only</w:t>
            </w:r>
          </w:p>
        </w:tc>
        <w:tc>
          <w:tcPr>
            <w:tcW w:w="1222" w:type="dxa"/>
            <w:gridSpan w:val="2"/>
          </w:tcPr>
          <w:p w:rsidR="00457798" w:rsidRPr="00C35BCD" w:rsidRDefault="00457798" w:rsidP="00E110AF">
            <w:pPr>
              <w:pStyle w:val="TAL"/>
            </w:pPr>
            <w:r w:rsidRPr="00C35BCD">
              <w:t>C24</w:t>
            </w:r>
          </w:p>
        </w:tc>
        <w:tc>
          <w:tcPr>
            <w:tcW w:w="2519" w:type="dxa"/>
            <w:gridSpan w:val="2"/>
          </w:tcPr>
          <w:p w:rsidR="00457798" w:rsidRPr="00C35BCD" w:rsidRDefault="00457798" w:rsidP="00E110AF">
            <w:pPr>
              <w:pStyle w:val="TAL"/>
            </w:pPr>
            <w:r w:rsidRPr="00C35BCD">
              <w:t>UE supporting E-UTRA TDD but not supporting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7.1.3</w:t>
            </w:r>
          </w:p>
        </w:tc>
        <w:tc>
          <w:tcPr>
            <w:tcW w:w="2977" w:type="dxa"/>
          </w:tcPr>
          <w:p w:rsidR="00457798" w:rsidRPr="00C35BCD" w:rsidRDefault="00457798" w:rsidP="00E110AF">
            <w:pPr>
              <w:pStyle w:val="TAL"/>
            </w:pPr>
            <w:r w:rsidRPr="00C35BCD">
              <w:t xml:space="preserve">E-UTRAN FDD – UE Transmit Timing Accuracy Tests for </w:t>
            </w:r>
            <w:proofErr w:type="spellStart"/>
            <w:r w:rsidRPr="00C35BCD">
              <w:t>SCell</w:t>
            </w:r>
            <w:proofErr w:type="spellEnd"/>
          </w:p>
        </w:tc>
        <w:tc>
          <w:tcPr>
            <w:tcW w:w="850" w:type="dxa"/>
          </w:tcPr>
          <w:p w:rsidR="00457798" w:rsidRPr="00C35BCD" w:rsidRDefault="00457798" w:rsidP="00E110AF">
            <w:pPr>
              <w:pStyle w:val="TAL"/>
              <w:rPr>
                <w:lang w:eastAsia="zh-CN"/>
              </w:rPr>
            </w:pPr>
            <w:r w:rsidRPr="00C35BCD">
              <w:t>Rel-1</w:t>
            </w:r>
            <w:r w:rsidRPr="00C35BCD">
              <w:rPr>
                <w:lang w:eastAsia="zh-CN"/>
              </w:rPr>
              <w:t>1</w:t>
            </w:r>
          </w:p>
        </w:tc>
        <w:tc>
          <w:tcPr>
            <w:tcW w:w="1222" w:type="dxa"/>
            <w:gridSpan w:val="2"/>
          </w:tcPr>
          <w:p w:rsidR="00457798" w:rsidRPr="00C35BCD" w:rsidRDefault="00457798" w:rsidP="00E110AF">
            <w:pPr>
              <w:pStyle w:val="TAL"/>
            </w:pPr>
            <w:r w:rsidRPr="00C35BCD">
              <w:t>C57</w:t>
            </w:r>
          </w:p>
        </w:tc>
        <w:tc>
          <w:tcPr>
            <w:tcW w:w="2519" w:type="dxa"/>
            <w:gridSpan w:val="2"/>
          </w:tcPr>
          <w:p w:rsidR="00457798" w:rsidRPr="00C35BCD" w:rsidRDefault="00457798" w:rsidP="00E110AF">
            <w:pPr>
              <w:pStyle w:val="TAL"/>
            </w:pPr>
            <w:r w:rsidRPr="00C35BCD">
              <w:t xml:space="preserve">UE supporting E-UTRA FDD and </w:t>
            </w:r>
            <w:r w:rsidRPr="00C35BCD">
              <w:rPr>
                <w:sz w:val="20"/>
              </w:rPr>
              <w:t>Uplink Carrier Aggregation</w:t>
            </w:r>
            <w:r w:rsidRPr="00C35BCD">
              <w:t xml:space="preserve"> and Feature Group Indicator 5</w:t>
            </w:r>
          </w:p>
        </w:tc>
        <w:tc>
          <w:tcPr>
            <w:tcW w:w="653" w:type="dxa"/>
            <w:gridSpan w:val="2"/>
            <w:shd w:val="clear" w:color="auto" w:fill="auto"/>
          </w:tcPr>
          <w:p w:rsidR="00457798" w:rsidRPr="00C35BCD" w:rsidRDefault="00457798" w:rsidP="00E110AF">
            <w:pPr>
              <w:pStyle w:val="TAL"/>
            </w:pPr>
          </w:p>
        </w:tc>
        <w:tc>
          <w:tcPr>
            <w:tcW w:w="1228" w:type="dxa"/>
            <w:gridSpan w:val="2"/>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7.1.4</w:t>
            </w:r>
          </w:p>
        </w:tc>
        <w:tc>
          <w:tcPr>
            <w:tcW w:w="2977" w:type="dxa"/>
          </w:tcPr>
          <w:p w:rsidR="00457798" w:rsidRPr="00C35BCD" w:rsidRDefault="00457798" w:rsidP="00E110AF">
            <w:pPr>
              <w:pStyle w:val="TAL"/>
            </w:pPr>
            <w:r w:rsidRPr="00C35BCD">
              <w:t xml:space="preserve">E-UTRAN TDD – UE Transmit Timing Accuracy Tests for </w:t>
            </w:r>
            <w:proofErr w:type="spellStart"/>
            <w:r w:rsidRPr="00C35BCD">
              <w:t>SCell</w:t>
            </w:r>
            <w:proofErr w:type="spellEnd"/>
          </w:p>
        </w:tc>
        <w:tc>
          <w:tcPr>
            <w:tcW w:w="850" w:type="dxa"/>
          </w:tcPr>
          <w:p w:rsidR="00457798" w:rsidRPr="00C35BCD" w:rsidRDefault="00457798" w:rsidP="00E110AF">
            <w:pPr>
              <w:pStyle w:val="TAL"/>
              <w:rPr>
                <w:lang w:eastAsia="zh-CN"/>
              </w:rPr>
            </w:pPr>
            <w:r w:rsidRPr="00C35BCD">
              <w:t>Rel-1</w:t>
            </w:r>
            <w:r w:rsidRPr="00C35BCD">
              <w:rPr>
                <w:lang w:eastAsia="zh-CN"/>
              </w:rPr>
              <w:t>1</w:t>
            </w:r>
          </w:p>
        </w:tc>
        <w:tc>
          <w:tcPr>
            <w:tcW w:w="1222" w:type="dxa"/>
            <w:gridSpan w:val="2"/>
          </w:tcPr>
          <w:p w:rsidR="00457798" w:rsidRPr="00C35BCD" w:rsidRDefault="00457798" w:rsidP="00E110AF">
            <w:pPr>
              <w:pStyle w:val="TAL"/>
            </w:pPr>
            <w:r w:rsidRPr="00C35BCD">
              <w:t>C58</w:t>
            </w:r>
          </w:p>
        </w:tc>
        <w:tc>
          <w:tcPr>
            <w:tcW w:w="2519" w:type="dxa"/>
            <w:gridSpan w:val="2"/>
          </w:tcPr>
          <w:p w:rsidR="00457798" w:rsidRPr="00C35BCD" w:rsidRDefault="00457798" w:rsidP="00E110AF">
            <w:pPr>
              <w:pStyle w:val="TAL"/>
            </w:pPr>
            <w:r w:rsidRPr="00C35BCD">
              <w:t xml:space="preserve">UE supporting E-UTRA TDD and </w:t>
            </w:r>
            <w:r w:rsidRPr="00C35BCD">
              <w:rPr>
                <w:sz w:val="20"/>
              </w:rPr>
              <w:t>Uplink Carrier Aggregation</w:t>
            </w:r>
            <w:r w:rsidRPr="00C35BCD">
              <w:t xml:space="preserve"> and Feature Group Indicator 5</w:t>
            </w:r>
          </w:p>
        </w:tc>
        <w:tc>
          <w:tcPr>
            <w:tcW w:w="653" w:type="dxa"/>
            <w:gridSpan w:val="2"/>
            <w:shd w:val="clear" w:color="auto" w:fill="auto"/>
          </w:tcPr>
          <w:p w:rsidR="00457798" w:rsidRPr="00C35BCD" w:rsidRDefault="00457798" w:rsidP="00E110AF">
            <w:pPr>
              <w:pStyle w:val="TAL"/>
            </w:pPr>
          </w:p>
        </w:tc>
        <w:tc>
          <w:tcPr>
            <w:tcW w:w="1228" w:type="dxa"/>
            <w:gridSpan w:val="2"/>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7.1.5</w:t>
            </w:r>
          </w:p>
        </w:tc>
        <w:tc>
          <w:tcPr>
            <w:tcW w:w="2977" w:type="dxa"/>
          </w:tcPr>
          <w:p w:rsidR="00457798" w:rsidRPr="00C35BCD" w:rsidRDefault="00457798" w:rsidP="00E110AF">
            <w:pPr>
              <w:pStyle w:val="TAL"/>
            </w:pPr>
            <w:r w:rsidRPr="00C35BCD">
              <w:t>E-UTRAN FDD - UE Transmit Timing Accuracy</w:t>
            </w:r>
            <w:r w:rsidRPr="00C35BCD">
              <w:rPr>
                <w:lang w:eastAsia="zh-CN"/>
              </w:rPr>
              <w:t xml:space="preserve"> Tests for 5MHz Bandwidth</w:t>
            </w:r>
          </w:p>
        </w:tc>
        <w:tc>
          <w:tcPr>
            <w:tcW w:w="850" w:type="dxa"/>
          </w:tcPr>
          <w:p w:rsidR="00457798" w:rsidRPr="00C35BCD" w:rsidRDefault="00457798" w:rsidP="00E110AF">
            <w:pPr>
              <w:pStyle w:val="TAL"/>
              <w:rPr>
                <w:lang w:eastAsia="zh-CN"/>
              </w:rPr>
            </w:pPr>
            <w:r w:rsidRPr="00C35BCD">
              <w:rPr>
                <w:lang w:eastAsia="zh-CN"/>
              </w:rPr>
              <w:t>Rel-8</w:t>
            </w:r>
          </w:p>
        </w:tc>
        <w:tc>
          <w:tcPr>
            <w:tcW w:w="1222" w:type="dxa"/>
            <w:gridSpan w:val="2"/>
          </w:tcPr>
          <w:p w:rsidR="00457798" w:rsidRPr="00C35BCD" w:rsidRDefault="00457798" w:rsidP="00E110AF">
            <w:pPr>
              <w:pStyle w:val="TAL"/>
              <w:rPr>
                <w:lang w:eastAsia="zh-CN"/>
              </w:rPr>
            </w:pPr>
            <w:r w:rsidRPr="00C35BCD">
              <w:rPr>
                <w:lang w:eastAsia="zh-CN"/>
              </w:rPr>
              <w:t>C56</w:t>
            </w:r>
          </w:p>
        </w:tc>
        <w:tc>
          <w:tcPr>
            <w:tcW w:w="2519" w:type="dxa"/>
            <w:gridSpan w:val="2"/>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r w:rsidRPr="00C35BCD">
              <w:t xml:space="preserve">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7.2.1</w:t>
            </w:r>
          </w:p>
        </w:tc>
        <w:tc>
          <w:tcPr>
            <w:tcW w:w="2977" w:type="dxa"/>
          </w:tcPr>
          <w:p w:rsidR="00457798" w:rsidRPr="00C35BCD" w:rsidRDefault="00457798" w:rsidP="00E110AF">
            <w:pPr>
              <w:pStyle w:val="TAL"/>
            </w:pPr>
            <w:r w:rsidRPr="00C35BCD">
              <w:t>E-UTRAN FDD - UE Timing Advance Adjustment Accuracy</w:t>
            </w:r>
          </w:p>
        </w:tc>
        <w:tc>
          <w:tcPr>
            <w:tcW w:w="850" w:type="dxa"/>
          </w:tcPr>
          <w:p w:rsidR="00457798" w:rsidRPr="00C35BCD" w:rsidRDefault="00457798" w:rsidP="00E110AF">
            <w:pPr>
              <w:pStyle w:val="TAL"/>
              <w:rPr>
                <w:b/>
              </w:rPr>
            </w:pPr>
            <w:r w:rsidRPr="00C35BCD">
              <w:t>Rel-8</w:t>
            </w:r>
          </w:p>
        </w:tc>
        <w:tc>
          <w:tcPr>
            <w:tcW w:w="1222" w:type="dxa"/>
            <w:gridSpan w:val="2"/>
          </w:tcPr>
          <w:p w:rsidR="00457798" w:rsidRPr="00C35BCD" w:rsidRDefault="00457798" w:rsidP="00E110AF">
            <w:pPr>
              <w:pStyle w:val="TAL"/>
            </w:pPr>
            <w:r w:rsidRPr="00C35BCD">
              <w:t>C01</w:t>
            </w:r>
          </w:p>
        </w:tc>
        <w:tc>
          <w:tcPr>
            <w:tcW w:w="2519" w:type="dxa"/>
            <w:gridSpan w:val="2"/>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7.2.2</w:t>
            </w:r>
          </w:p>
        </w:tc>
        <w:tc>
          <w:tcPr>
            <w:tcW w:w="2977" w:type="dxa"/>
          </w:tcPr>
          <w:p w:rsidR="00457798" w:rsidRPr="00C35BCD" w:rsidRDefault="00457798" w:rsidP="00E110AF">
            <w:pPr>
              <w:pStyle w:val="TAL"/>
            </w:pPr>
            <w:r w:rsidRPr="00C35BCD">
              <w:t>E-UTRAN TDD - UE Timing Advance Adjustment Accuracy</w:t>
            </w:r>
          </w:p>
        </w:tc>
        <w:tc>
          <w:tcPr>
            <w:tcW w:w="850" w:type="dxa"/>
          </w:tcPr>
          <w:p w:rsidR="00457798" w:rsidRPr="00C35BCD" w:rsidRDefault="00457798" w:rsidP="00E110AF">
            <w:pPr>
              <w:pStyle w:val="TAL"/>
              <w:rPr>
                <w:b/>
              </w:rPr>
            </w:pPr>
            <w:r w:rsidRPr="00C35BCD">
              <w:t>Rel-8</w:t>
            </w:r>
          </w:p>
        </w:tc>
        <w:tc>
          <w:tcPr>
            <w:tcW w:w="1222" w:type="dxa"/>
            <w:gridSpan w:val="2"/>
          </w:tcPr>
          <w:p w:rsidR="00457798" w:rsidRPr="00C35BCD" w:rsidRDefault="00457798" w:rsidP="00E110AF">
            <w:pPr>
              <w:pStyle w:val="TAL"/>
            </w:pPr>
            <w:r w:rsidRPr="00C35BCD">
              <w:t>C02</w:t>
            </w:r>
          </w:p>
        </w:tc>
        <w:tc>
          <w:tcPr>
            <w:tcW w:w="2519" w:type="dxa"/>
            <w:gridSpan w:val="2"/>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7.2.3</w:t>
            </w:r>
          </w:p>
        </w:tc>
        <w:tc>
          <w:tcPr>
            <w:tcW w:w="2977" w:type="dxa"/>
          </w:tcPr>
          <w:p w:rsidR="00457798" w:rsidRPr="00C35BCD" w:rsidRDefault="00457798" w:rsidP="00E110AF">
            <w:pPr>
              <w:pStyle w:val="TAL"/>
            </w:pPr>
            <w:r w:rsidRPr="00C35BCD">
              <w:t>E-UTRAN FDD - UE Timing Advance Adjustment Accuracy</w:t>
            </w:r>
            <w:r w:rsidRPr="00C35BCD">
              <w:rPr>
                <w:lang w:eastAsia="zh-CN"/>
              </w:rPr>
              <w:t xml:space="preserve"> Test for 5MHz Bandwidth</w:t>
            </w:r>
          </w:p>
        </w:tc>
        <w:tc>
          <w:tcPr>
            <w:tcW w:w="850" w:type="dxa"/>
          </w:tcPr>
          <w:p w:rsidR="00457798" w:rsidRPr="00C35BCD" w:rsidRDefault="00457798" w:rsidP="00E110AF">
            <w:pPr>
              <w:pStyle w:val="TAL"/>
              <w:rPr>
                <w:lang w:eastAsia="zh-CN"/>
              </w:rPr>
            </w:pPr>
            <w:r w:rsidRPr="00C35BCD">
              <w:rPr>
                <w:lang w:eastAsia="zh-CN"/>
              </w:rPr>
              <w:t>Rel-8</w:t>
            </w:r>
          </w:p>
        </w:tc>
        <w:tc>
          <w:tcPr>
            <w:tcW w:w="1222" w:type="dxa"/>
            <w:gridSpan w:val="2"/>
          </w:tcPr>
          <w:p w:rsidR="00457798" w:rsidRPr="00C35BCD" w:rsidRDefault="00457798" w:rsidP="00E110AF">
            <w:pPr>
              <w:pStyle w:val="TAL"/>
              <w:rPr>
                <w:lang w:eastAsia="zh-CN"/>
              </w:rPr>
            </w:pPr>
            <w:r w:rsidRPr="00C35BCD">
              <w:rPr>
                <w:lang w:eastAsia="zh-CN"/>
              </w:rPr>
              <w:t>C49</w:t>
            </w:r>
          </w:p>
        </w:tc>
        <w:tc>
          <w:tcPr>
            <w:tcW w:w="2519" w:type="dxa"/>
            <w:gridSpan w:val="2"/>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lastRenderedPageBreak/>
              <w:t>7.3.1</w:t>
            </w:r>
          </w:p>
        </w:tc>
        <w:tc>
          <w:tcPr>
            <w:tcW w:w="2977" w:type="dxa"/>
          </w:tcPr>
          <w:p w:rsidR="00457798" w:rsidRPr="00C35BCD" w:rsidRDefault="00457798" w:rsidP="00E110AF">
            <w:pPr>
              <w:pStyle w:val="TAL"/>
            </w:pPr>
            <w:r w:rsidRPr="00C35BCD">
              <w:t>E-UTRAN FDD Radio Link Monitoring Test for Out-of-Sync</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w:t>
            </w:r>
          </w:p>
        </w:tc>
        <w:tc>
          <w:tcPr>
            <w:tcW w:w="2519" w:type="dxa"/>
            <w:gridSpan w:val="2"/>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7.3.2</w:t>
            </w:r>
          </w:p>
        </w:tc>
        <w:tc>
          <w:tcPr>
            <w:tcW w:w="2977" w:type="dxa"/>
          </w:tcPr>
          <w:p w:rsidR="00457798" w:rsidRPr="00C35BCD" w:rsidRDefault="00457798" w:rsidP="00E110AF">
            <w:pPr>
              <w:pStyle w:val="TAL"/>
            </w:pPr>
            <w:r w:rsidRPr="00C35BCD">
              <w:t>E-UTRAN FDD Radio Link Monitoring Test for In-Sync</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w:t>
            </w:r>
          </w:p>
        </w:tc>
        <w:tc>
          <w:tcPr>
            <w:tcW w:w="2519" w:type="dxa"/>
            <w:gridSpan w:val="2"/>
          </w:tcPr>
          <w:p w:rsidR="00457798" w:rsidRPr="00C35BCD" w:rsidRDefault="00457798" w:rsidP="00E110AF">
            <w:pPr>
              <w:pStyle w:val="TAL"/>
            </w:pPr>
            <w:r w:rsidRPr="00C35BCD">
              <w:t>UE supporting E-UTRA FDD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7.3.3</w:t>
            </w:r>
          </w:p>
        </w:tc>
        <w:tc>
          <w:tcPr>
            <w:tcW w:w="2977" w:type="dxa"/>
          </w:tcPr>
          <w:p w:rsidR="00457798" w:rsidRPr="00C35BCD" w:rsidRDefault="00457798" w:rsidP="00E110AF">
            <w:pPr>
              <w:pStyle w:val="TAL"/>
            </w:pPr>
            <w:r w:rsidRPr="00C35BCD">
              <w:t>E-UTRAN TDD Radio Link Monitoring Test for Out-of-Sync</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w:t>
            </w:r>
          </w:p>
        </w:tc>
        <w:tc>
          <w:tcPr>
            <w:tcW w:w="2519" w:type="dxa"/>
            <w:gridSpan w:val="2"/>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7.3.4</w:t>
            </w:r>
          </w:p>
        </w:tc>
        <w:tc>
          <w:tcPr>
            <w:tcW w:w="2977" w:type="dxa"/>
          </w:tcPr>
          <w:p w:rsidR="00457798" w:rsidRPr="00C35BCD" w:rsidRDefault="00457798" w:rsidP="00E110AF">
            <w:pPr>
              <w:pStyle w:val="TAL"/>
            </w:pPr>
            <w:r w:rsidRPr="00C35BCD">
              <w:t>E-UTRAN TDD Radio Link Monitoring Test for In-Sync</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w:t>
            </w:r>
          </w:p>
        </w:tc>
        <w:tc>
          <w:tcPr>
            <w:tcW w:w="2519" w:type="dxa"/>
            <w:gridSpan w:val="2"/>
          </w:tcPr>
          <w:p w:rsidR="00457798" w:rsidRPr="00C35BCD" w:rsidRDefault="00457798" w:rsidP="00E110AF">
            <w:pPr>
              <w:pStyle w:val="TAL"/>
            </w:pPr>
            <w:r w:rsidRPr="00C35BCD">
              <w:t>UE supporting E-UTRA TDD</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7.3.5</w:t>
            </w:r>
          </w:p>
        </w:tc>
        <w:tc>
          <w:tcPr>
            <w:tcW w:w="2977" w:type="dxa"/>
          </w:tcPr>
          <w:p w:rsidR="00457798" w:rsidRPr="00C35BCD" w:rsidRDefault="00457798" w:rsidP="00E110AF">
            <w:pPr>
              <w:pStyle w:val="TAL"/>
            </w:pPr>
            <w:r w:rsidRPr="00C35BCD">
              <w:rPr>
                <w:rFonts w:cs="Arial"/>
              </w:rPr>
              <w:t>E-UTRAN FDD Radio Link Monitoring Test for Out-of-sync in DRX</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C01c</w:t>
            </w:r>
          </w:p>
        </w:tc>
        <w:tc>
          <w:tcPr>
            <w:tcW w:w="2519" w:type="dxa"/>
            <w:gridSpan w:val="2"/>
          </w:tcPr>
          <w:p w:rsidR="00457798" w:rsidRPr="00C35BCD" w:rsidRDefault="00457798" w:rsidP="00E110AF">
            <w:pPr>
              <w:pStyle w:val="TAL"/>
            </w:pPr>
            <w:r w:rsidRPr="00C35BCD">
              <w:t>UE supporting E-UTRA FDD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7.3.6</w:t>
            </w:r>
          </w:p>
        </w:tc>
        <w:tc>
          <w:tcPr>
            <w:tcW w:w="2977" w:type="dxa"/>
          </w:tcPr>
          <w:p w:rsidR="00457798" w:rsidRPr="00C35BCD" w:rsidRDefault="00457798" w:rsidP="00E110AF">
            <w:pPr>
              <w:pStyle w:val="TAL"/>
            </w:pPr>
            <w:r w:rsidRPr="00C35BCD">
              <w:rPr>
                <w:rFonts w:cs="Arial"/>
              </w:rPr>
              <w:t>E-UTRAN FDD Radio Link Monitoring Test for In-sync in DRX</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C01c</w:t>
            </w:r>
          </w:p>
        </w:tc>
        <w:tc>
          <w:tcPr>
            <w:tcW w:w="2519" w:type="dxa"/>
            <w:gridSpan w:val="2"/>
          </w:tcPr>
          <w:p w:rsidR="00457798" w:rsidRPr="00C35BCD" w:rsidRDefault="00457798" w:rsidP="00E110AF">
            <w:pPr>
              <w:pStyle w:val="TAL"/>
            </w:pPr>
            <w:r w:rsidRPr="00C35BCD">
              <w:t>UE supporting E-UTRA FDD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7.3.7</w:t>
            </w:r>
          </w:p>
        </w:tc>
        <w:tc>
          <w:tcPr>
            <w:tcW w:w="2977" w:type="dxa"/>
          </w:tcPr>
          <w:p w:rsidR="00457798" w:rsidRPr="00C35BCD" w:rsidRDefault="00457798" w:rsidP="00E110AF">
            <w:pPr>
              <w:pStyle w:val="TAL"/>
            </w:pPr>
            <w:r w:rsidRPr="00C35BCD">
              <w:rPr>
                <w:rFonts w:cs="Arial"/>
              </w:rPr>
              <w:t>E-UTRAN TDD Radio Link Monitoring Test for Out-of-sync in DRX</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C02c</w:t>
            </w:r>
          </w:p>
        </w:tc>
        <w:tc>
          <w:tcPr>
            <w:tcW w:w="2519" w:type="dxa"/>
            <w:gridSpan w:val="2"/>
          </w:tcPr>
          <w:p w:rsidR="00457798" w:rsidRPr="00C35BCD" w:rsidRDefault="00457798" w:rsidP="00E110AF">
            <w:pPr>
              <w:pStyle w:val="TAL"/>
            </w:pPr>
            <w:r w:rsidRPr="00C35BCD">
              <w:t>UE supporting E-UTRA TDD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7.3.8</w:t>
            </w:r>
          </w:p>
        </w:tc>
        <w:tc>
          <w:tcPr>
            <w:tcW w:w="2977" w:type="dxa"/>
          </w:tcPr>
          <w:p w:rsidR="00457798" w:rsidRPr="00C35BCD" w:rsidRDefault="00457798" w:rsidP="00E110AF">
            <w:pPr>
              <w:pStyle w:val="TAL"/>
            </w:pPr>
            <w:r w:rsidRPr="00C35BCD">
              <w:rPr>
                <w:rFonts w:cs="Arial"/>
              </w:rPr>
              <w:t>E-UTRAN TDD Radio Link Monitoring Test for In-sync in DRX</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C02c</w:t>
            </w:r>
          </w:p>
        </w:tc>
        <w:tc>
          <w:tcPr>
            <w:tcW w:w="2519" w:type="dxa"/>
            <w:gridSpan w:val="2"/>
          </w:tcPr>
          <w:p w:rsidR="00457798" w:rsidRPr="00C35BCD" w:rsidRDefault="00457798" w:rsidP="00E110AF">
            <w:pPr>
              <w:pStyle w:val="TAL"/>
            </w:pPr>
            <w:r w:rsidRPr="00C35BCD">
              <w:t>UE supporting E-UTRA TDD and Feature Group Indicator 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7.3.9</w:t>
            </w:r>
          </w:p>
        </w:tc>
        <w:tc>
          <w:tcPr>
            <w:tcW w:w="2977" w:type="dxa"/>
          </w:tcPr>
          <w:p w:rsidR="00457798" w:rsidRPr="00C35BCD" w:rsidRDefault="00457798" w:rsidP="00E110AF">
            <w:pPr>
              <w:pStyle w:val="TAL"/>
              <w:rPr>
                <w:rFonts w:cs="Arial"/>
              </w:rPr>
            </w:pPr>
            <w:r w:rsidRPr="00C35BCD">
              <w:rPr>
                <w:rFonts w:cs="Arial"/>
              </w:rPr>
              <w:t>E-UTRAN FDD Radio Link Monitoring Test for Out-of-sync under Time Domain Measurement Resource Restriction with Non MBSFN ABS (</w:t>
            </w:r>
            <w:proofErr w:type="spellStart"/>
            <w:r w:rsidRPr="00C35BCD">
              <w:rPr>
                <w:rFonts w:cs="Arial"/>
              </w:rPr>
              <w:t>eICIC</w:t>
            </w:r>
            <w:proofErr w:type="spellEnd"/>
            <w:r w:rsidRPr="00C35BCD">
              <w:rPr>
                <w:rFonts w:cs="Arial"/>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pPr>
            <w:r w:rsidRPr="00C35BCD">
              <w:t>C45</w:t>
            </w:r>
          </w:p>
        </w:tc>
        <w:tc>
          <w:tcPr>
            <w:tcW w:w="2519" w:type="dxa"/>
            <w:gridSpan w:val="2"/>
          </w:tcPr>
          <w:p w:rsidR="00457798" w:rsidRPr="00C35BCD" w:rsidRDefault="00457798" w:rsidP="00E110AF">
            <w:pPr>
              <w:pStyle w:val="TAL"/>
            </w:pPr>
            <w:r w:rsidRPr="00C35BCD">
              <w:t>UE supporting E-UTRA  FDD and Feature Group Indicator 115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7.3.10</w:t>
            </w:r>
          </w:p>
        </w:tc>
        <w:tc>
          <w:tcPr>
            <w:tcW w:w="2977" w:type="dxa"/>
          </w:tcPr>
          <w:p w:rsidR="00457798" w:rsidRPr="00C35BCD" w:rsidRDefault="00457798" w:rsidP="00E110AF">
            <w:pPr>
              <w:pStyle w:val="TAL"/>
              <w:rPr>
                <w:rFonts w:cs="Arial"/>
              </w:rPr>
            </w:pPr>
            <w:r w:rsidRPr="00C35BCD">
              <w:rPr>
                <w:rFonts w:cs="Arial"/>
              </w:rPr>
              <w:t>E-UTRAN TDD Radio Link Monitoring Test for Out-of-sync under Time Domain Measurement Resource Restriction with Non MBSFN ABS (</w:t>
            </w:r>
            <w:proofErr w:type="spellStart"/>
            <w:r w:rsidRPr="00C35BCD">
              <w:rPr>
                <w:rFonts w:cs="Arial"/>
              </w:rPr>
              <w:t>eICIC</w:t>
            </w:r>
            <w:proofErr w:type="spellEnd"/>
            <w:r w:rsidRPr="00C35BCD">
              <w:rPr>
                <w:rFonts w:cs="Arial"/>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pPr>
            <w:r w:rsidRPr="00C35BCD">
              <w:t>C46</w:t>
            </w:r>
          </w:p>
        </w:tc>
        <w:tc>
          <w:tcPr>
            <w:tcW w:w="2519" w:type="dxa"/>
            <w:gridSpan w:val="2"/>
          </w:tcPr>
          <w:p w:rsidR="00457798" w:rsidRPr="00C35BCD" w:rsidRDefault="00457798" w:rsidP="00E110AF">
            <w:pPr>
              <w:pStyle w:val="TAL"/>
            </w:pPr>
            <w:r w:rsidRPr="00C35BCD">
              <w:t>UE supporting E-UTRA  TDD and Feature Group Indicator 115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7.3.11</w:t>
            </w:r>
          </w:p>
        </w:tc>
        <w:tc>
          <w:tcPr>
            <w:tcW w:w="2977" w:type="dxa"/>
          </w:tcPr>
          <w:p w:rsidR="00457798" w:rsidRPr="00C35BCD" w:rsidRDefault="00457798" w:rsidP="00E110AF">
            <w:pPr>
              <w:pStyle w:val="TAL"/>
              <w:rPr>
                <w:rFonts w:cs="Arial"/>
              </w:rPr>
            </w:pPr>
            <w:r w:rsidRPr="00C35BCD">
              <w:rPr>
                <w:rFonts w:cs="Arial"/>
              </w:rPr>
              <w:t>E-UTRAN FDD Radio Link Monitoring Test for In-sync under Time Domain Measurement Resource Restriction with Non MBSFN ABS (</w:t>
            </w:r>
            <w:proofErr w:type="spellStart"/>
            <w:r w:rsidRPr="00C35BCD">
              <w:rPr>
                <w:rFonts w:cs="Arial"/>
              </w:rPr>
              <w:t>eICIC</w:t>
            </w:r>
            <w:proofErr w:type="spellEnd"/>
            <w:r w:rsidRPr="00C35BCD">
              <w:rPr>
                <w:rFonts w:cs="Arial"/>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pPr>
            <w:r w:rsidRPr="00C35BCD">
              <w:t>C45</w:t>
            </w:r>
          </w:p>
        </w:tc>
        <w:tc>
          <w:tcPr>
            <w:tcW w:w="2519" w:type="dxa"/>
            <w:gridSpan w:val="2"/>
          </w:tcPr>
          <w:p w:rsidR="00457798" w:rsidRPr="00C35BCD" w:rsidRDefault="00457798" w:rsidP="00E110AF">
            <w:pPr>
              <w:pStyle w:val="TAL"/>
            </w:pPr>
            <w:r w:rsidRPr="00C35BCD">
              <w:t>UE supporting E-UTRA  FDD and Feature Group Indicator 115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7.3.12</w:t>
            </w:r>
          </w:p>
        </w:tc>
        <w:tc>
          <w:tcPr>
            <w:tcW w:w="2977" w:type="dxa"/>
          </w:tcPr>
          <w:p w:rsidR="00457798" w:rsidRPr="00C35BCD" w:rsidRDefault="00457798" w:rsidP="00E110AF">
            <w:pPr>
              <w:pStyle w:val="TAL"/>
              <w:rPr>
                <w:rFonts w:cs="Arial"/>
              </w:rPr>
            </w:pPr>
            <w:r w:rsidRPr="00C35BCD">
              <w:rPr>
                <w:rFonts w:cs="Arial"/>
              </w:rPr>
              <w:t>E-UTRAN TDD Radio Link Monitoring Test for In-sync under Time Domain Measurement Resource Restriction with Non MBSFN ABS (</w:t>
            </w:r>
            <w:proofErr w:type="spellStart"/>
            <w:r w:rsidRPr="00C35BCD">
              <w:rPr>
                <w:rFonts w:cs="Arial"/>
              </w:rPr>
              <w:t>eICIC</w:t>
            </w:r>
            <w:proofErr w:type="spellEnd"/>
            <w:r w:rsidRPr="00C35BCD">
              <w:rPr>
                <w:rFonts w:cs="Arial"/>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pPr>
            <w:r w:rsidRPr="00C35BCD">
              <w:t>C46</w:t>
            </w:r>
          </w:p>
        </w:tc>
        <w:tc>
          <w:tcPr>
            <w:tcW w:w="2519" w:type="dxa"/>
            <w:gridSpan w:val="2"/>
          </w:tcPr>
          <w:p w:rsidR="00457798" w:rsidRPr="00C35BCD" w:rsidRDefault="00457798" w:rsidP="00E110AF">
            <w:pPr>
              <w:pStyle w:val="TAL"/>
            </w:pPr>
            <w:r w:rsidRPr="00C35BCD">
              <w:t>UE supporting E-UTRA  TDD and Feature Group Indicator 115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7.3.13</w:t>
            </w:r>
          </w:p>
        </w:tc>
        <w:tc>
          <w:tcPr>
            <w:tcW w:w="2977" w:type="dxa"/>
          </w:tcPr>
          <w:p w:rsidR="00457798" w:rsidRPr="00C35BCD" w:rsidRDefault="00457798" w:rsidP="00E110AF">
            <w:pPr>
              <w:pStyle w:val="TAL"/>
              <w:rPr>
                <w:rFonts w:cs="Arial"/>
              </w:rPr>
            </w:pPr>
            <w:r w:rsidRPr="00C35BCD">
              <w:rPr>
                <w:rFonts w:cs="Arial"/>
              </w:rPr>
              <w:t>E-UTRAN FDD Radio Link Monitoring Test for Out-of-sync under Time Domain Measurement Resource Restriction with MBSFN ABS (</w:t>
            </w:r>
            <w:proofErr w:type="spellStart"/>
            <w:r w:rsidRPr="00C35BCD">
              <w:rPr>
                <w:rFonts w:cs="Arial"/>
              </w:rPr>
              <w:t>eICIC</w:t>
            </w:r>
            <w:proofErr w:type="spellEnd"/>
            <w:r w:rsidRPr="00C35BCD">
              <w:rPr>
                <w:rFonts w:cs="Arial"/>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pPr>
            <w:r w:rsidRPr="00C35BCD">
              <w:t>C45</w:t>
            </w:r>
          </w:p>
        </w:tc>
        <w:tc>
          <w:tcPr>
            <w:tcW w:w="2519" w:type="dxa"/>
            <w:gridSpan w:val="2"/>
          </w:tcPr>
          <w:p w:rsidR="00457798" w:rsidRPr="00C35BCD" w:rsidRDefault="00457798" w:rsidP="00E110AF">
            <w:pPr>
              <w:pStyle w:val="TAL"/>
            </w:pPr>
            <w:r w:rsidRPr="00C35BCD">
              <w:t>UE supporting E-UTRA FDD and Feature Group Indicator 115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7.3.14</w:t>
            </w:r>
          </w:p>
        </w:tc>
        <w:tc>
          <w:tcPr>
            <w:tcW w:w="2977" w:type="dxa"/>
          </w:tcPr>
          <w:p w:rsidR="00457798" w:rsidRPr="00C35BCD" w:rsidRDefault="00457798" w:rsidP="00E110AF">
            <w:pPr>
              <w:pStyle w:val="TAL"/>
              <w:rPr>
                <w:rFonts w:cs="Arial"/>
              </w:rPr>
            </w:pPr>
            <w:r w:rsidRPr="00C35BCD">
              <w:rPr>
                <w:lang w:eastAsia="zh-CN"/>
              </w:rPr>
              <w:t xml:space="preserve">E-UTRAN </w:t>
            </w:r>
            <w:r w:rsidRPr="00C35BCD">
              <w:rPr>
                <w:lang w:eastAsia="ja-JP"/>
              </w:rPr>
              <w:t>T</w:t>
            </w:r>
            <w:r w:rsidRPr="00C35BCD">
              <w:rPr>
                <w:lang w:eastAsia="zh-CN"/>
              </w:rPr>
              <w:t xml:space="preserve">DD Radio Link Monitoring Test for Out-of-sync under Time Domain Measurement Resource Restriction </w:t>
            </w:r>
            <w:r w:rsidRPr="00C35BCD">
              <w:rPr>
                <w:lang w:eastAsia="ja-JP"/>
              </w:rPr>
              <w:t>with</w:t>
            </w:r>
            <w:r w:rsidRPr="00C35BCD">
              <w:rPr>
                <w:lang w:eastAsia="zh-CN"/>
              </w:rPr>
              <w:t xml:space="preserve"> MBSFN ABS</w:t>
            </w:r>
            <w:r w:rsidRPr="00C35BCD">
              <w:rPr>
                <w:lang w:eastAsia="en-GB"/>
              </w:rPr>
              <w:t xml:space="preserve"> (</w:t>
            </w:r>
            <w:proofErr w:type="spellStart"/>
            <w:r w:rsidRPr="00C35BCD">
              <w:rPr>
                <w:lang w:eastAsia="en-GB"/>
              </w:rPr>
              <w:t>eICIC</w:t>
            </w:r>
            <w:proofErr w:type="spellEnd"/>
            <w:r w:rsidRPr="00C35BCD">
              <w:rPr>
                <w:lang w:eastAsia="en-GB"/>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rPr>
                <w:lang w:eastAsia="zh-CN"/>
              </w:rPr>
            </w:pPr>
            <w:r w:rsidRPr="00C35BCD">
              <w:t>C</w:t>
            </w:r>
            <w:r w:rsidRPr="00C35BCD">
              <w:rPr>
                <w:lang w:eastAsia="zh-CN"/>
              </w:rPr>
              <w:t>46</w:t>
            </w:r>
          </w:p>
        </w:tc>
        <w:tc>
          <w:tcPr>
            <w:tcW w:w="2519" w:type="dxa"/>
            <w:gridSpan w:val="2"/>
          </w:tcPr>
          <w:p w:rsidR="00457798" w:rsidRPr="00C35BCD" w:rsidRDefault="00457798" w:rsidP="00E110AF">
            <w:pPr>
              <w:pStyle w:val="TAL"/>
            </w:pPr>
            <w:r w:rsidRPr="00C35BCD">
              <w:t xml:space="preserve">UE supporting E-UTRA </w:t>
            </w:r>
            <w:r w:rsidRPr="00C35BCD">
              <w:rPr>
                <w:lang w:eastAsia="zh-CN"/>
              </w:rPr>
              <w:t>TDD</w:t>
            </w:r>
            <w:r w:rsidRPr="00C35BCD">
              <w:t xml:space="preserve"> and Feature Group Indicator 115</w:t>
            </w:r>
          </w:p>
        </w:tc>
        <w:tc>
          <w:tcPr>
            <w:tcW w:w="610" w:type="dxa"/>
          </w:tcPr>
          <w:p w:rsidR="00457798" w:rsidRPr="00C35BCD" w:rsidRDefault="00457798" w:rsidP="00E110AF">
            <w:pPr>
              <w:pStyle w:val="TAL"/>
            </w:pPr>
          </w:p>
        </w:tc>
        <w:tc>
          <w:tcPr>
            <w:tcW w:w="1271" w:type="dxa"/>
            <w:gridSpan w:val="3"/>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7.3.15</w:t>
            </w:r>
          </w:p>
        </w:tc>
        <w:tc>
          <w:tcPr>
            <w:tcW w:w="2977" w:type="dxa"/>
          </w:tcPr>
          <w:p w:rsidR="00457798" w:rsidRPr="00C35BCD" w:rsidRDefault="00457798" w:rsidP="00E110AF">
            <w:pPr>
              <w:pStyle w:val="TAL"/>
              <w:rPr>
                <w:rFonts w:cs="Arial"/>
              </w:rPr>
            </w:pPr>
            <w:r w:rsidRPr="00C35BCD">
              <w:rPr>
                <w:rFonts w:cs="Arial"/>
              </w:rPr>
              <w:t>E-UTRAN FDD Radio Link Monitoring Test for In-sync under Time Domain Measurement Resource Restriction with MBSFN ABS (</w:t>
            </w:r>
            <w:proofErr w:type="spellStart"/>
            <w:r w:rsidRPr="00C35BCD">
              <w:rPr>
                <w:rFonts w:cs="Arial"/>
              </w:rPr>
              <w:t>eICIC</w:t>
            </w:r>
            <w:proofErr w:type="spellEnd"/>
            <w:r w:rsidRPr="00C35BCD">
              <w:rPr>
                <w:rFonts w:cs="Arial"/>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pPr>
            <w:r w:rsidRPr="00C35BCD">
              <w:t>C45</w:t>
            </w:r>
          </w:p>
        </w:tc>
        <w:tc>
          <w:tcPr>
            <w:tcW w:w="2519" w:type="dxa"/>
            <w:gridSpan w:val="2"/>
          </w:tcPr>
          <w:p w:rsidR="00457798" w:rsidRPr="00C35BCD" w:rsidRDefault="00457798" w:rsidP="00E110AF">
            <w:pPr>
              <w:pStyle w:val="TAL"/>
            </w:pPr>
            <w:r w:rsidRPr="00C35BCD">
              <w:t>UE supporting E-UTRA FDD and Feature Group Indicator 115</w:t>
            </w:r>
          </w:p>
        </w:tc>
        <w:tc>
          <w:tcPr>
            <w:tcW w:w="610" w:type="dxa"/>
            <w:shd w:val="clear" w:color="auto" w:fill="auto"/>
          </w:tcPr>
          <w:p w:rsidR="00457798" w:rsidRPr="00C35BCD" w:rsidRDefault="00457798" w:rsidP="00E110AF">
            <w:pPr>
              <w:pStyle w:val="TAL"/>
            </w:pPr>
          </w:p>
        </w:tc>
        <w:tc>
          <w:tcPr>
            <w:tcW w:w="1271" w:type="dxa"/>
            <w:gridSpan w:val="3"/>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7.3.16</w:t>
            </w:r>
          </w:p>
        </w:tc>
        <w:tc>
          <w:tcPr>
            <w:tcW w:w="2977" w:type="dxa"/>
          </w:tcPr>
          <w:p w:rsidR="00457798" w:rsidRPr="00C35BCD" w:rsidRDefault="00457798" w:rsidP="00E110AF">
            <w:pPr>
              <w:pStyle w:val="TAL"/>
              <w:rPr>
                <w:rFonts w:cs="Arial"/>
              </w:rPr>
            </w:pPr>
            <w:r w:rsidRPr="00C35BCD">
              <w:rPr>
                <w:lang w:eastAsia="zh-CN"/>
              </w:rPr>
              <w:t>E-UTRAN TDD Radio Link Monitoring Test for In-sync under Time Domain Measurement Resource Restriction with MBSFN ABS</w:t>
            </w:r>
            <w:r w:rsidRPr="00C35BCD">
              <w:rPr>
                <w:lang w:eastAsia="en-GB"/>
              </w:rPr>
              <w:t xml:space="preserve"> (</w:t>
            </w:r>
            <w:proofErr w:type="spellStart"/>
            <w:r w:rsidRPr="00C35BCD">
              <w:rPr>
                <w:lang w:eastAsia="en-GB"/>
              </w:rPr>
              <w:t>eICIC</w:t>
            </w:r>
            <w:proofErr w:type="spellEnd"/>
            <w:r w:rsidRPr="00C35BCD">
              <w:rPr>
                <w:lang w:eastAsia="en-GB"/>
              </w:rPr>
              <w:t>)</w:t>
            </w:r>
          </w:p>
        </w:tc>
        <w:tc>
          <w:tcPr>
            <w:tcW w:w="850" w:type="dxa"/>
          </w:tcPr>
          <w:p w:rsidR="00457798" w:rsidRPr="00C35BCD" w:rsidRDefault="00457798" w:rsidP="00E110AF">
            <w:pPr>
              <w:pStyle w:val="TAL"/>
            </w:pPr>
            <w:r w:rsidRPr="00C35BCD">
              <w:t>Rel-10</w:t>
            </w:r>
          </w:p>
        </w:tc>
        <w:tc>
          <w:tcPr>
            <w:tcW w:w="1222" w:type="dxa"/>
            <w:gridSpan w:val="2"/>
          </w:tcPr>
          <w:p w:rsidR="00457798" w:rsidRPr="00C35BCD" w:rsidRDefault="00457798" w:rsidP="00E110AF">
            <w:pPr>
              <w:pStyle w:val="TAL"/>
              <w:rPr>
                <w:lang w:eastAsia="zh-CN"/>
              </w:rPr>
            </w:pPr>
            <w:r w:rsidRPr="00C35BCD">
              <w:t>C</w:t>
            </w:r>
            <w:r w:rsidRPr="00C35BCD">
              <w:rPr>
                <w:lang w:eastAsia="zh-CN"/>
              </w:rPr>
              <w:t>46</w:t>
            </w:r>
          </w:p>
        </w:tc>
        <w:tc>
          <w:tcPr>
            <w:tcW w:w="2519" w:type="dxa"/>
            <w:gridSpan w:val="2"/>
          </w:tcPr>
          <w:p w:rsidR="00457798" w:rsidRPr="00C35BCD" w:rsidRDefault="00457798" w:rsidP="00E110AF">
            <w:pPr>
              <w:pStyle w:val="TAL"/>
            </w:pPr>
            <w:r w:rsidRPr="00C35BCD">
              <w:t xml:space="preserve">UE supporting E-UTRA </w:t>
            </w:r>
            <w:r w:rsidRPr="00C35BCD">
              <w:rPr>
                <w:lang w:eastAsia="zh-CN"/>
              </w:rPr>
              <w:t>TDD</w:t>
            </w:r>
            <w:r w:rsidRPr="00C35BCD">
              <w:t xml:space="preserve"> and Feature Group Indicator 115</w:t>
            </w:r>
          </w:p>
        </w:tc>
        <w:tc>
          <w:tcPr>
            <w:tcW w:w="610" w:type="dxa"/>
          </w:tcPr>
          <w:p w:rsidR="00457798" w:rsidRPr="00C35BCD" w:rsidRDefault="00457798" w:rsidP="00E110AF">
            <w:pPr>
              <w:pStyle w:val="TAL"/>
            </w:pPr>
          </w:p>
        </w:tc>
        <w:tc>
          <w:tcPr>
            <w:tcW w:w="1271" w:type="dxa"/>
            <w:gridSpan w:val="3"/>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7.3.23</w:t>
            </w:r>
          </w:p>
        </w:tc>
        <w:tc>
          <w:tcPr>
            <w:tcW w:w="2977" w:type="dxa"/>
          </w:tcPr>
          <w:p w:rsidR="00457798" w:rsidRPr="00C35BCD" w:rsidRDefault="00457798" w:rsidP="00E110AF">
            <w:pPr>
              <w:pStyle w:val="TAL"/>
              <w:rPr>
                <w:lang w:eastAsia="zh-CN"/>
              </w:rPr>
            </w:pPr>
            <w:r w:rsidRPr="00C35BCD">
              <w:rPr>
                <w:lang w:eastAsia="en-GB"/>
              </w:rPr>
              <w:t xml:space="preserve">E-UTRAN FDD Radio Link Monitoring Test for Out-of-sync for 5MHz </w:t>
            </w:r>
            <w:r w:rsidRPr="00C35BCD">
              <w:rPr>
                <w:lang w:eastAsia="zh-CN"/>
              </w:rPr>
              <w:t>B</w:t>
            </w:r>
            <w:r w:rsidRPr="00C35BCD">
              <w:rPr>
                <w:lang w:eastAsia="en-GB"/>
              </w:rPr>
              <w:t>andwidth</w:t>
            </w:r>
          </w:p>
        </w:tc>
        <w:tc>
          <w:tcPr>
            <w:tcW w:w="850" w:type="dxa"/>
          </w:tcPr>
          <w:p w:rsidR="00457798" w:rsidRPr="00C35BCD" w:rsidRDefault="00457798" w:rsidP="00E110AF">
            <w:pPr>
              <w:pStyle w:val="TAL"/>
              <w:rPr>
                <w:lang w:eastAsia="zh-CN"/>
              </w:rPr>
            </w:pPr>
            <w:r w:rsidRPr="00C35BCD">
              <w:rPr>
                <w:lang w:eastAsia="zh-CN"/>
              </w:rPr>
              <w:t>Rel-8</w:t>
            </w:r>
          </w:p>
        </w:tc>
        <w:tc>
          <w:tcPr>
            <w:tcW w:w="1222" w:type="dxa"/>
            <w:gridSpan w:val="2"/>
          </w:tcPr>
          <w:p w:rsidR="00457798" w:rsidRPr="00C35BCD" w:rsidRDefault="00457798" w:rsidP="00E110AF">
            <w:pPr>
              <w:pStyle w:val="TAL"/>
              <w:rPr>
                <w:lang w:eastAsia="zh-CN"/>
              </w:rPr>
            </w:pPr>
            <w:r w:rsidRPr="00C35BCD">
              <w:rPr>
                <w:lang w:eastAsia="zh-CN"/>
              </w:rPr>
              <w:t>C49</w:t>
            </w:r>
          </w:p>
        </w:tc>
        <w:tc>
          <w:tcPr>
            <w:tcW w:w="2519" w:type="dxa"/>
            <w:gridSpan w:val="2"/>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tcPr>
          <w:p w:rsidR="00457798" w:rsidRPr="00C35BCD" w:rsidRDefault="00457798" w:rsidP="00E110AF">
            <w:pPr>
              <w:pStyle w:val="TAL"/>
            </w:pPr>
          </w:p>
        </w:tc>
        <w:tc>
          <w:tcPr>
            <w:tcW w:w="1271" w:type="dxa"/>
            <w:gridSpan w:val="3"/>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lastRenderedPageBreak/>
              <w:t>7.3.24</w:t>
            </w:r>
          </w:p>
        </w:tc>
        <w:tc>
          <w:tcPr>
            <w:tcW w:w="2977" w:type="dxa"/>
          </w:tcPr>
          <w:p w:rsidR="00457798" w:rsidRPr="00C35BCD" w:rsidRDefault="00457798" w:rsidP="00E110AF">
            <w:pPr>
              <w:pStyle w:val="TAL"/>
              <w:rPr>
                <w:lang w:eastAsia="zh-CN"/>
              </w:rPr>
            </w:pPr>
            <w:r w:rsidRPr="00C35BCD">
              <w:rPr>
                <w:lang w:eastAsia="en-GB"/>
              </w:rPr>
              <w:t xml:space="preserve">E-UTRAN FDD Radio Link Monitoring Test for In-sync for 5MHz </w:t>
            </w:r>
            <w:r w:rsidRPr="00C35BCD">
              <w:rPr>
                <w:lang w:eastAsia="zh-CN"/>
              </w:rPr>
              <w:t>B</w:t>
            </w:r>
            <w:r w:rsidRPr="00C35BCD">
              <w:rPr>
                <w:lang w:eastAsia="en-GB"/>
              </w:rPr>
              <w:t>andwidth</w:t>
            </w:r>
          </w:p>
        </w:tc>
        <w:tc>
          <w:tcPr>
            <w:tcW w:w="850" w:type="dxa"/>
          </w:tcPr>
          <w:p w:rsidR="00457798" w:rsidRPr="00C35BCD" w:rsidRDefault="00457798" w:rsidP="00E110AF">
            <w:pPr>
              <w:pStyle w:val="TAL"/>
              <w:rPr>
                <w:lang w:eastAsia="zh-CN"/>
              </w:rPr>
            </w:pPr>
            <w:r w:rsidRPr="00C35BCD">
              <w:rPr>
                <w:lang w:eastAsia="zh-CN"/>
              </w:rPr>
              <w:t>Rel-8</w:t>
            </w:r>
          </w:p>
        </w:tc>
        <w:tc>
          <w:tcPr>
            <w:tcW w:w="1222" w:type="dxa"/>
            <w:gridSpan w:val="2"/>
          </w:tcPr>
          <w:p w:rsidR="00457798" w:rsidRPr="00C35BCD" w:rsidRDefault="00457798" w:rsidP="00E110AF">
            <w:pPr>
              <w:pStyle w:val="TAL"/>
              <w:rPr>
                <w:lang w:eastAsia="zh-CN"/>
              </w:rPr>
            </w:pPr>
            <w:r w:rsidRPr="00C35BCD">
              <w:rPr>
                <w:lang w:eastAsia="zh-CN"/>
              </w:rPr>
              <w:t>C49</w:t>
            </w:r>
          </w:p>
        </w:tc>
        <w:tc>
          <w:tcPr>
            <w:tcW w:w="2519" w:type="dxa"/>
            <w:gridSpan w:val="2"/>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610" w:type="dxa"/>
          </w:tcPr>
          <w:p w:rsidR="00457798" w:rsidRPr="00C35BCD" w:rsidRDefault="00457798" w:rsidP="00E110AF">
            <w:pPr>
              <w:pStyle w:val="TAL"/>
            </w:pPr>
          </w:p>
        </w:tc>
        <w:tc>
          <w:tcPr>
            <w:tcW w:w="1271" w:type="dxa"/>
            <w:gridSpan w:val="3"/>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7.3.25</w:t>
            </w:r>
          </w:p>
        </w:tc>
        <w:tc>
          <w:tcPr>
            <w:tcW w:w="2977" w:type="dxa"/>
          </w:tcPr>
          <w:p w:rsidR="00457798" w:rsidRPr="00C35BCD" w:rsidRDefault="00457798" w:rsidP="00E110AF">
            <w:pPr>
              <w:pStyle w:val="TAL"/>
              <w:rPr>
                <w:lang w:eastAsia="zh-CN"/>
              </w:rPr>
            </w:pPr>
            <w:r w:rsidRPr="00C35BCD">
              <w:rPr>
                <w:lang w:eastAsia="en-GB"/>
              </w:rPr>
              <w:t>E-UTRAN FDD Radio Link Monitoring Test for In-sync in DRX for 5MHz Bandwidth</w:t>
            </w:r>
          </w:p>
        </w:tc>
        <w:tc>
          <w:tcPr>
            <w:tcW w:w="850" w:type="dxa"/>
          </w:tcPr>
          <w:p w:rsidR="00457798" w:rsidRPr="00C35BCD" w:rsidRDefault="00457798" w:rsidP="00E110AF">
            <w:pPr>
              <w:pStyle w:val="TAL"/>
            </w:pPr>
            <w:r w:rsidRPr="00C35BCD">
              <w:rPr>
                <w:lang w:eastAsia="zh-CN"/>
              </w:rPr>
              <w:t>Rel-8</w:t>
            </w:r>
          </w:p>
        </w:tc>
        <w:tc>
          <w:tcPr>
            <w:tcW w:w="1222" w:type="dxa"/>
            <w:gridSpan w:val="2"/>
          </w:tcPr>
          <w:p w:rsidR="00457798" w:rsidRPr="00C35BCD" w:rsidRDefault="00457798" w:rsidP="00E110AF">
            <w:pPr>
              <w:pStyle w:val="TAL"/>
            </w:pPr>
            <w:r w:rsidRPr="00C35BCD">
              <w:rPr>
                <w:lang w:eastAsia="zh-CN"/>
              </w:rPr>
              <w:t>C56</w:t>
            </w:r>
          </w:p>
        </w:tc>
        <w:tc>
          <w:tcPr>
            <w:tcW w:w="2519" w:type="dxa"/>
            <w:gridSpan w:val="2"/>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r w:rsidRPr="00C35BCD">
              <w:t xml:space="preserve"> and Feature Group Indicator 5</w:t>
            </w:r>
          </w:p>
        </w:tc>
        <w:tc>
          <w:tcPr>
            <w:tcW w:w="610" w:type="dxa"/>
          </w:tcPr>
          <w:p w:rsidR="00457798" w:rsidRPr="00C35BCD" w:rsidRDefault="00457798" w:rsidP="00E110AF">
            <w:pPr>
              <w:pStyle w:val="TAL"/>
            </w:pPr>
          </w:p>
        </w:tc>
        <w:tc>
          <w:tcPr>
            <w:tcW w:w="1271" w:type="dxa"/>
            <w:gridSpan w:val="3"/>
          </w:tcPr>
          <w:p w:rsidR="00457798" w:rsidRPr="00C35BCD" w:rsidRDefault="00457798" w:rsidP="00E110AF">
            <w:pPr>
              <w:pStyle w:val="TAL"/>
            </w:pPr>
          </w:p>
        </w:tc>
      </w:tr>
      <w:tr w:rsidR="00457798" w:rsidRPr="00C35BCD" w:rsidTr="00E110AF">
        <w:trPr>
          <w:cantSplit/>
        </w:trPr>
        <w:tc>
          <w:tcPr>
            <w:tcW w:w="10408" w:type="dxa"/>
            <w:gridSpan w:val="11"/>
            <w:shd w:val="pct10" w:color="auto" w:fill="FFFFFF"/>
          </w:tcPr>
          <w:p w:rsidR="00457798" w:rsidRPr="00C35BCD" w:rsidRDefault="00457798" w:rsidP="00E110AF">
            <w:pPr>
              <w:pStyle w:val="TAL"/>
              <w:rPr>
                <w:b/>
              </w:rPr>
            </w:pPr>
            <w:r w:rsidRPr="00C35BCD">
              <w:rPr>
                <w:b/>
              </w:rPr>
              <w:t>UE Measurements Procedures</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8.1.1</w:t>
            </w:r>
          </w:p>
        </w:tc>
        <w:tc>
          <w:tcPr>
            <w:tcW w:w="2977" w:type="dxa"/>
            <w:tcBorders>
              <w:bottom w:val="single" w:sz="6" w:space="0" w:color="auto"/>
            </w:tcBorders>
          </w:tcPr>
          <w:p w:rsidR="00457798" w:rsidRPr="00C35BCD" w:rsidRDefault="00457798" w:rsidP="00E110AF">
            <w:pPr>
              <w:pStyle w:val="TAL"/>
            </w:pPr>
            <w:r w:rsidRPr="00C35BCD">
              <w:t>E-UTRAN FDD-FDD intra-frequency event triggered reporting under fading propagation conditions in asynchronous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w:t>
            </w:r>
          </w:p>
        </w:tc>
        <w:tc>
          <w:tcPr>
            <w:tcW w:w="2500" w:type="dxa"/>
            <w:tcBorders>
              <w:bottom w:val="single" w:sz="6" w:space="0" w:color="auto"/>
            </w:tcBorders>
          </w:tcPr>
          <w:p w:rsidR="00457798" w:rsidRPr="00C35BCD" w:rsidRDefault="00457798" w:rsidP="00E110AF">
            <w:pPr>
              <w:pStyle w:val="TAL"/>
            </w:pPr>
            <w:r w:rsidRPr="00C35BCD">
              <w:t>UE supporting E-UTRA FDD</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8.1.2</w:t>
            </w:r>
          </w:p>
        </w:tc>
        <w:tc>
          <w:tcPr>
            <w:tcW w:w="2977" w:type="dxa"/>
            <w:tcBorders>
              <w:bottom w:val="single" w:sz="6" w:space="0" w:color="auto"/>
            </w:tcBorders>
          </w:tcPr>
          <w:p w:rsidR="00457798" w:rsidRPr="00C35BCD" w:rsidRDefault="00457798" w:rsidP="00E110AF">
            <w:pPr>
              <w:pStyle w:val="TAL"/>
            </w:pPr>
            <w:r w:rsidRPr="00C35BCD">
              <w:t>E-UTRAN FDD-FDD intra-frequency event triggered reporting under fading propagation conditions in 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C01c</w:t>
            </w:r>
          </w:p>
        </w:tc>
        <w:tc>
          <w:tcPr>
            <w:tcW w:w="2500" w:type="dxa"/>
            <w:tcBorders>
              <w:bottom w:val="single" w:sz="6" w:space="0" w:color="auto"/>
            </w:tcBorders>
          </w:tcPr>
          <w:p w:rsidR="00457798" w:rsidRPr="00C35BCD" w:rsidRDefault="00457798" w:rsidP="00E110AF">
            <w:pPr>
              <w:pStyle w:val="TAL"/>
            </w:pPr>
            <w:r w:rsidRPr="00C35BCD">
              <w:t>UE supporting E-UTRA FDD and Feature Group Indicator 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8.1.3</w:t>
            </w:r>
          </w:p>
        </w:tc>
        <w:tc>
          <w:tcPr>
            <w:tcW w:w="2977" w:type="dxa"/>
            <w:tcBorders>
              <w:bottom w:val="single" w:sz="6" w:space="0" w:color="auto"/>
            </w:tcBorders>
          </w:tcPr>
          <w:p w:rsidR="00457798" w:rsidRPr="00C35BCD" w:rsidRDefault="00457798" w:rsidP="00E110AF">
            <w:pPr>
              <w:pStyle w:val="TAL"/>
            </w:pPr>
            <w:r w:rsidRPr="00C35BCD">
              <w:t>E-UTRAN FDD-FDD intra-frequency event triggered reporting under fading propagation conditions in synchronous cells with DRX</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C01c</w:t>
            </w:r>
          </w:p>
        </w:tc>
        <w:tc>
          <w:tcPr>
            <w:tcW w:w="2500" w:type="dxa"/>
            <w:tcBorders>
              <w:bottom w:val="single" w:sz="6" w:space="0" w:color="auto"/>
            </w:tcBorders>
          </w:tcPr>
          <w:p w:rsidR="00457798" w:rsidRPr="00C35BCD" w:rsidRDefault="00457798" w:rsidP="00E110AF">
            <w:pPr>
              <w:pStyle w:val="TAL"/>
            </w:pPr>
            <w:r w:rsidRPr="00C35BCD">
              <w:t>UE supporting E-UTRA FDD and Feature Group Indicator 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8.1.4</w:t>
            </w:r>
          </w:p>
        </w:tc>
        <w:tc>
          <w:tcPr>
            <w:tcW w:w="2977" w:type="dxa"/>
            <w:tcBorders>
              <w:bottom w:val="single" w:sz="6" w:space="0" w:color="auto"/>
            </w:tcBorders>
          </w:tcPr>
          <w:p w:rsidR="00457798" w:rsidRPr="00C35BCD" w:rsidRDefault="00457798" w:rsidP="00E110AF">
            <w:pPr>
              <w:pStyle w:val="TAL"/>
            </w:pPr>
            <w:r w:rsidRPr="00C35BCD">
              <w:t>Void</w:t>
            </w:r>
          </w:p>
        </w:tc>
        <w:tc>
          <w:tcPr>
            <w:tcW w:w="850" w:type="dxa"/>
            <w:tcBorders>
              <w:bottom w:val="single" w:sz="6" w:space="0" w:color="auto"/>
            </w:tcBorders>
          </w:tcPr>
          <w:p w:rsidR="00457798" w:rsidRPr="00C35BCD" w:rsidRDefault="00457798" w:rsidP="00E110AF">
            <w:pPr>
              <w:pStyle w:val="TAL"/>
            </w:pPr>
          </w:p>
        </w:tc>
        <w:tc>
          <w:tcPr>
            <w:tcW w:w="1222" w:type="dxa"/>
            <w:gridSpan w:val="2"/>
            <w:tcBorders>
              <w:bottom w:val="single" w:sz="6" w:space="0" w:color="auto"/>
            </w:tcBorders>
          </w:tcPr>
          <w:p w:rsidR="00457798" w:rsidRPr="00C35BCD" w:rsidRDefault="00457798" w:rsidP="00E110AF">
            <w:pPr>
              <w:pStyle w:val="TAL"/>
            </w:pPr>
          </w:p>
        </w:tc>
        <w:tc>
          <w:tcPr>
            <w:tcW w:w="2500" w:type="dxa"/>
            <w:tcBorders>
              <w:bottom w:val="single" w:sz="6" w:space="0" w:color="auto"/>
            </w:tcBorders>
          </w:tcPr>
          <w:p w:rsidR="00457798" w:rsidRPr="00C35BCD" w:rsidRDefault="00457798" w:rsidP="00E110AF">
            <w:pPr>
              <w:pStyle w:val="TAL"/>
            </w:pP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8.1.5</w:t>
            </w:r>
          </w:p>
        </w:tc>
        <w:tc>
          <w:tcPr>
            <w:tcW w:w="2977" w:type="dxa"/>
            <w:tcBorders>
              <w:bottom w:val="single" w:sz="6" w:space="0" w:color="auto"/>
            </w:tcBorders>
          </w:tcPr>
          <w:p w:rsidR="00457798" w:rsidRPr="00C35BCD" w:rsidRDefault="00457798" w:rsidP="00E110AF">
            <w:pPr>
              <w:pStyle w:val="TAL"/>
            </w:pPr>
            <w:r w:rsidRPr="00C35BCD">
              <w:t>E-UTRAN FDD - FDD Intra-frequency identification of a new CGI of E-UTRA cell using autonomous gaps</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C13</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FDD</w:t>
            </w:r>
            <w:r w:rsidRPr="00C35BCD">
              <w:rPr>
                <w:lang w:eastAsia="zh-CN"/>
              </w:rPr>
              <w:t>, CSG and intra-frequency SI acquisition for HO</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w:t>
            </w:r>
          </w:p>
        </w:tc>
        <w:tc>
          <w:tcPr>
            <w:tcW w:w="2977" w:type="dxa"/>
            <w:tcBorders>
              <w:bottom w:val="single" w:sz="6" w:space="0" w:color="auto"/>
            </w:tcBorders>
          </w:tcPr>
          <w:p w:rsidR="00457798" w:rsidRPr="00C35BCD" w:rsidRDefault="00457798" w:rsidP="00E110AF">
            <w:pPr>
              <w:pStyle w:val="TAL"/>
            </w:pPr>
            <w:r w:rsidRPr="00C35BCD">
              <w:t>E-UTRAN FDD - FDD Intra-frequency identification of a new CGI of E-UTRA cell using autonomous gaps with DRX</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C13</w:t>
            </w:r>
          </w:p>
        </w:tc>
        <w:tc>
          <w:tcPr>
            <w:tcW w:w="2500" w:type="dxa"/>
            <w:tcBorders>
              <w:bottom w:val="single" w:sz="6" w:space="0" w:color="auto"/>
            </w:tcBorders>
          </w:tcPr>
          <w:p w:rsidR="00457798" w:rsidRPr="00C35BCD" w:rsidRDefault="00457798" w:rsidP="00E110AF">
            <w:pPr>
              <w:pStyle w:val="TAL"/>
            </w:pPr>
            <w:r w:rsidRPr="00C35BCD">
              <w:t>UE supporting E-UTRA FDD</w:t>
            </w:r>
            <w:r w:rsidRPr="00C35BCD">
              <w:rPr>
                <w:lang w:eastAsia="zh-CN"/>
              </w:rPr>
              <w:t>, CSG and intra-frequency SI acquisition for HO</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8.1.7</w:t>
            </w:r>
          </w:p>
        </w:tc>
        <w:tc>
          <w:tcPr>
            <w:tcW w:w="2977" w:type="dxa"/>
            <w:tcBorders>
              <w:bottom w:val="single" w:sz="6" w:space="0" w:color="auto"/>
            </w:tcBorders>
          </w:tcPr>
          <w:p w:rsidR="00457798" w:rsidRPr="00C35BCD" w:rsidRDefault="00457798" w:rsidP="00E110AF">
            <w:pPr>
              <w:pStyle w:val="TAL"/>
            </w:pPr>
            <w:r w:rsidRPr="00C35BCD">
              <w:t>E-UTRAN FDD-FDD Intra-Frequency Event-Triggered Reporting under Time Domain Measurement Resource Restriction with Non-MBSFN ABS (</w:t>
            </w:r>
            <w:proofErr w:type="spellStart"/>
            <w:r w:rsidRPr="00C35BCD">
              <w:t>eICIC</w:t>
            </w:r>
            <w:proofErr w:type="spellEnd"/>
            <w:r w:rsidRPr="00C35BCD">
              <w:t>)</w:t>
            </w:r>
          </w:p>
        </w:tc>
        <w:tc>
          <w:tcPr>
            <w:tcW w:w="850" w:type="dxa"/>
            <w:tcBorders>
              <w:bottom w:val="single" w:sz="6" w:space="0" w:color="auto"/>
            </w:tcBorders>
          </w:tcPr>
          <w:p w:rsidR="00457798" w:rsidRPr="00C35BCD" w:rsidRDefault="00457798" w:rsidP="00E110AF">
            <w:pPr>
              <w:pStyle w:val="TAL"/>
              <w:rPr>
                <w:lang w:eastAsia="zh-CN"/>
              </w:rPr>
            </w:pPr>
            <w:r w:rsidRPr="00C35BCD">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t>C45</w:t>
            </w:r>
          </w:p>
        </w:tc>
        <w:tc>
          <w:tcPr>
            <w:tcW w:w="2500" w:type="dxa"/>
            <w:tcBorders>
              <w:bottom w:val="single" w:sz="6" w:space="0" w:color="auto"/>
            </w:tcBorders>
          </w:tcPr>
          <w:p w:rsidR="00457798" w:rsidRPr="00C35BCD" w:rsidRDefault="00457798" w:rsidP="00E110AF">
            <w:pPr>
              <w:pStyle w:val="TAL"/>
            </w:pPr>
            <w:r w:rsidRPr="00C35BCD">
              <w:t>UE supporting E-UTRA  FDD and Feature Group Indicator 115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8.1.9</w:t>
            </w:r>
          </w:p>
        </w:tc>
        <w:tc>
          <w:tcPr>
            <w:tcW w:w="2977" w:type="dxa"/>
            <w:tcBorders>
              <w:bottom w:val="single" w:sz="6" w:space="0" w:color="auto"/>
            </w:tcBorders>
          </w:tcPr>
          <w:p w:rsidR="00457798" w:rsidRPr="00C35BCD" w:rsidRDefault="00457798" w:rsidP="00E110AF">
            <w:pPr>
              <w:pStyle w:val="TAL"/>
            </w:pPr>
            <w:r w:rsidRPr="00C35BCD">
              <w:t>E-UTRAN FDD-FDD intra frequency event triggered reporting under fading propagation conditions in asynchronous cells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C49</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8.1.10</w:t>
            </w:r>
          </w:p>
        </w:tc>
        <w:tc>
          <w:tcPr>
            <w:tcW w:w="2977" w:type="dxa"/>
            <w:tcBorders>
              <w:bottom w:val="single" w:sz="6" w:space="0" w:color="auto"/>
            </w:tcBorders>
          </w:tcPr>
          <w:p w:rsidR="00457798" w:rsidRPr="00C35BCD" w:rsidRDefault="00457798" w:rsidP="00E110AF">
            <w:pPr>
              <w:pStyle w:val="TAL"/>
            </w:pPr>
            <w:r w:rsidRPr="00C35BCD">
              <w:t>E-UTRAN FDD-FDD intra frequency event triggered reporting under fading propagation conditions in synchronous cells with DRX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C56</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w:t>
            </w:r>
            <w:r w:rsidRPr="00C35BCD">
              <w:t xml:space="preserve"> and Feature Group Indicator 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8.2.1</w:t>
            </w:r>
          </w:p>
        </w:tc>
        <w:tc>
          <w:tcPr>
            <w:tcW w:w="2977" w:type="dxa"/>
            <w:tcBorders>
              <w:bottom w:val="single" w:sz="6" w:space="0" w:color="auto"/>
            </w:tcBorders>
          </w:tcPr>
          <w:p w:rsidR="00457798" w:rsidRPr="00C35BCD" w:rsidRDefault="00457798" w:rsidP="00E110AF">
            <w:pPr>
              <w:pStyle w:val="TAL"/>
            </w:pPr>
            <w:r w:rsidRPr="00C35BCD">
              <w:t>E-UTRAN TDD-TDD intra-frequency event triggered reporting under fading propagation conditions in 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C02c</w:t>
            </w:r>
          </w:p>
        </w:tc>
        <w:tc>
          <w:tcPr>
            <w:tcW w:w="2500" w:type="dxa"/>
            <w:tcBorders>
              <w:bottom w:val="single" w:sz="6" w:space="0" w:color="auto"/>
            </w:tcBorders>
          </w:tcPr>
          <w:p w:rsidR="00457798" w:rsidRPr="00C35BCD" w:rsidRDefault="00457798" w:rsidP="00E110AF">
            <w:pPr>
              <w:pStyle w:val="TAL"/>
            </w:pPr>
            <w:r w:rsidRPr="00C35BCD">
              <w:t>UE supporting E-UTRA TDD and Feature Group Indicator 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8.2.2</w:t>
            </w:r>
          </w:p>
        </w:tc>
        <w:tc>
          <w:tcPr>
            <w:tcW w:w="2977" w:type="dxa"/>
            <w:tcBorders>
              <w:bottom w:val="single" w:sz="6" w:space="0" w:color="auto"/>
            </w:tcBorders>
          </w:tcPr>
          <w:p w:rsidR="00457798" w:rsidRPr="00C35BCD" w:rsidRDefault="00457798" w:rsidP="00E110AF">
            <w:pPr>
              <w:pStyle w:val="TAL"/>
            </w:pPr>
            <w:r w:rsidRPr="00C35BCD">
              <w:t>E-UTRAN TDD-TDD intra-frequency event triggered reporting under fading propagation conditions in synchronous cells with DRX</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C02c</w:t>
            </w:r>
          </w:p>
        </w:tc>
        <w:tc>
          <w:tcPr>
            <w:tcW w:w="2500" w:type="dxa"/>
            <w:tcBorders>
              <w:bottom w:val="single" w:sz="6" w:space="0" w:color="auto"/>
            </w:tcBorders>
          </w:tcPr>
          <w:p w:rsidR="00457798" w:rsidRPr="00C35BCD" w:rsidRDefault="00457798" w:rsidP="00E110AF">
            <w:pPr>
              <w:pStyle w:val="TAL"/>
            </w:pPr>
            <w:r w:rsidRPr="00C35BCD">
              <w:t>UE supporting E-UTRA TDD and Feature Group Indicator 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lastRenderedPageBreak/>
              <w:t>8.2.3</w:t>
            </w:r>
          </w:p>
        </w:tc>
        <w:tc>
          <w:tcPr>
            <w:tcW w:w="2977" w:type="dxa"/>
            <w:tcBorders>
              <w:bottom w:val="single" w:sz="6" w:space="0" w:color="auto"/>
            </w:tcBorders>
          </w:tcPr>
          <w:p w:rsidR="00457798" w:rsidRPr="00C35BCD" w:rsidRDefault="00457798" w:rsidP="00E110AF">
            <w:pPr>
              <w:pStyle w:val="TAL"/>
            </w:pPr>
            <w:r w:rsidRPr="00C35BCD">
              <w:t>E-UTRAN TDD - TDD Intra-frequency identification of a new CGI of E-UTRA cell using autonomous gaps</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C15</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TDD</w:t>
            </w:r>
            <w:r w:rsidRPr="00C35BCD">
              <w:rPr>
                <w:lang w:eastAsia="zh-CN"/>
              </w:rPr>
              <w:t>, CSG and intra-frequency SI acquisition for HO.</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8.2.4</w:t>
            </w:r>
          </w:p>
        </w:tc>
        <w:tc>
          <w:tcPr>
            <w:tcW w:w="2977" w:type="dxa"/>
            <w:tcBorders>
              <w:bottom w:val="single" w:sz="6" w:space="0" w:color="auto"/>
            </w:tcBorders>
          </w:tcPr>
          <w:p w:rsidR="00457798" w:rsidRPr="00C35BCD" w:rsidRDefault="00457798" w:rsidP="00E110AF">
            <w:pPr>
              <w:pStyle w:val="TAL"/>
            </w:pPr>
            <w:r w:rsidRPr="00C35BCD">
              <w:t>E-UTRAN TDD - TDD Intra-frequency identification of a new CGI of E-UTRA cell using autonomous gaps with DRX</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C15</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TDD</w:t>
            </w:r>
            <w:r w:rsidRPr="00C35BCD">
              <w:rPr>
                <w:lang w:eastAsia="zh-CN"/>
              </w:rPr>
              <w:t>, CSG and intra-frequency SI acquisition for HO</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8.2.5</w:t>
            </w:r>
          </w:p>
        </w:tc>
        <w:tc>
          <w:tcPr>
            <w:tcW w:w="2977" w:type="dxa"/>
            <w:tcBorders>
              <w:bottom w:val="single" w:sz="6" w:space="0" w:color="auto"/>
            </w:tcBorders>
          </w:tcPr>
          <w:p w:rsidR="00457798" w:rsidRPr="00C35BCD" w:rsidRDefault="00457798" w:rsidP="00E110AF">
            <w:pPr>
              <w:pStyle w:val="TAL"/>
            </w:pPr>
            <w:r w:rsidRPr="00C35BCD">
              <w:t>E-UTRAN TDD-TDD Intra-Frequency Event-Triggered Reporting under Time Domain Measurement Resource Restriction with Non-MBSFN ABS (</w:t>
            </w:r>
            <w:proofErr w:type="spellStart"/>
            <w:r w:rsidRPr="00C35BCD">
              <w:t>eICIC</w:t>
            </w:r>
            <w:proofErr w:type="spellEnd"/>
            <w:r w:rsidRPr="00C35BCD">
              <w:t>)</w:t>
            </w:r>
          </w:p>
        </w:tc>
        <w:tc>
          <w:tcPr>
            <w:tcW w:w="850" w:type="dxa"/>
            <w:tcBorders>
              <w:bottom w:val="single" w:sz="6" w:space="0" w:color="auto"/>
            </w:tcBorders>
          </w:tcPr>
          <w:p w:rsidR="00457798" w:rsidRPr="00C35BCD" w:rsidRDefault="00457798" w:rsidP="00E110AF">
            <w:pPr>
              <w:pStyle w:val="TAL"/>
              <w:rPr>
                <w:lang w:eastAsia="zh-CN"/>
              </w:rPr>
            </w:pPr>
            <w:r w:rsidRPr="00C35BCD">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t>C46</w:t>
            </w:r>
          </w:p>
        </w:tc>
        <w:tc>
          <w:tcPr>
            <w:tcW w:w="2500" w:type="dxa"/>
            <w:tcBorders>
              <w:bottom w:val="single" w:sz="6" w:space="0" w:color="auto"/>
            </w:tcBorders>
          </w:tcPr>
          <w:p w:rsidR="00457798" w:rsidRPr="00C35BCD" w:rsidRDefault="00457798" w:rsidP="00E110AF">
            <w:pPr>
              <w:pStyle w:val="TAL"/>
            </w:pPr>
            <w:r w:rsidRPr="00C35BCD">
              <w:t>UE supporting E-UTRA  TDD and Feature Group Indicator 115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8.3.1</w:t>
            </w:r>
          </w:p>
        </w:tc>
        <w:tc>
          <w:tcPr>
            <w:tcW w:w="2977" w:type="dxa"/>
            <w:tcBorders>
              <w:bottom w:val="single" w:sz="6" w:space="0" w:color="auto"/>
            </w:tcBorders>
          </w:tcPr>
          <w:p w:rsidR="00457798" w:rsidRPr="00C35BCD" w:rsidRDefault="00457798" w:rsidP="00E110AF">
            <w:pPr>
              <w:pStyle w:val="TAL"/>
            </w:pPr>
            <w:r w:rsidRPr="00C35BCD">
              <w:t>E-UTRAN FDD-FDD inter-frequency event triggered reporting under fading propagation conditions in asynchronous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C01b</w:t>
            </w:r>
          </w:p>
        </w:tc>
        <w:tc>
          <w:tcPr>
            <w:tcW w:w="2500" w:type="dxa"/>
            <w:tcBorders>
              <w:bottom w:val="single" w:sz="6" w:space="0" w:color="auto"/>
            </w:tcBorders>
          </w:tcPr>
          <w:p w:rsidR="00457798" w:rsidRPr="00C35BCD" w:rsidRDefault="00457798" w:rsidP="00E110AF">
            <w:pPr>
              <w:pStyle w:val="TAL"/>
            </w:pPr>
            <w:r w:rsidRPr="00C35BCD">
              <w:t>UE supporting E-UTRA FDD and Feature Group Indicator 25</w:t>
            </w:r>
          </w:p>
        </w:tc>
        <w:tc>
          <w:tcPr>
            <w:tcW w:w="1100" w:type="dxa"/>
            <w:gridSpan w:val="4"/>
            <w:tcBorders>
              <w:bottom w:val="single" w:sz="6" w:space="0" w:color="auto"/>
            </w:tcBorders>
          </w:tcPr>
          <w:p w:rsidR="00457798" w:rsidRPr="00C35BCD" w:rsidRDefault="00457798" w:rsidP="00E110AF">
            <w:pPr>
              <w:pStyle w:val="TAL"/>
            </w:pPr>
            <w:r w:rsidRPr="00C35BCD">
              <w:t>It is not necessary for CA UEs to be tested in this test if 8.20.1 case is executed.</w:t>
            </w: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8.3.2</w:t>
            </w:r>
          </w:p>
        </w:tc>
        <w:tc>
          <w:tcPr>
            <w:tcW w:w="2977" w:type="dxa"/>
            <w:tcBorders>
              <w:bottom w:val="single" w:sz="6" w:space="0" w:color="auto"/>
            </w:tcBorders>
          </w:tcPr>
          <w:p w:rsidR="00457798" w:rsidRPr="00C35BCD" w:rsidRDefault="00457798" w:rsidP="00E110AF">
            <w:pPr>
              <w:pStyle w:val="TAL"/>
            </w:pPr>
            <w:r w:rsidRPr="00C35BCD">
              <w:t>E-UTRAN FDD-FDD inter-frequency event triggered reporting when DRX is used under fading propagation conditions in asynchronous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C01e</w:t>
            </w:r>
          </w:p>
        </w:tc>
        <w:tc>
          <w:tcPr>
            <w:tcW w:w="2500" w:type="dxa"/>
            <w:tcBorders>
              <w:bottom w:val="single" w:sz="6" w:space="0" w:color="auto"/>
            </w:tcBorders>
          </w:tcPr>
          <w:p w:rsidR="00457798" w:rsidRPr="00C35BCD" w:rsidRDefault="00457798" w:rsidP="00E110AF">
            <w:pPr>
              <w:pStyle w:val="TAL"/>
            </w:pPr>
            <w:r w:rsidRPr="00C35BCD">
              <w:t>UE supporting E-UTRA FDD and Feature Group Indicators 5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8.3.3</w:t>
            </w:r>
          </w:p>
        </w:tc>
        <w:tc>
          <w:tcPr>
            <w:tcW w:w="2977" w:type="dxa"/>
            <w:tcBorders>
              <w:bottom w:val="single" w:sz="6" w:space="0" w:color="auto"/>
            </w:tcBorders>
          </w:tcPr>
          <w:p w:rsidR="00457798" w:rsidRPr="00C35BCD" w:rsidRDefault="00457798" w:rsidP="00E110AF">
            <w:pPr>
              <w:pStyle w:val="TAL"/>
            </w:pPr>
            <w:r w:rsidRPr="00C35BCD">
              <w:t>E-UTRAN FDD-FDD inter frequency event triggered reporting under AWGN propagation conditions in asynchronous cells with DRX when L3 filtering is used</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C01e</w:t>
            </w:r>
          </w:p>
        </w:tc>
        <w:tc>
          <w:tcPr>
            <w:tcW w:w="2500" w:type="dxa"/>
            <w:tcBorders>
              <w:bottom w:val="single" w:sz="6" w:space="0" w:color="auto"/>
            </w:tcBorders>
          </w:tcPr>
          <w:p w:rsidR="00457798" w:rsidRPr="00C35BCD" w:rsidRDefault="00457798" w:rsidP="00E110AF">
            <w:pPr>
              <w:pStyle w:val="TAL"/>
            </w:pPr>
            <w:r w:rsidRPr="00C35BCD">
              <w:t>UE supporting E-UTRA FDD and Feature Group Indicators 5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8.3.4</w:t>
            </w:r>
          </w:p>
        </w:tc>
        <w:tc>
          <w:tcPr>
            <w:tcW w:w="2977" w:type="dxa"/>
            <w:tcBorders>
              <w:bottom w:val="single" w:sz="6" w:space="0" w:color="auto"/>
            </w:tcBorders>
          </w:tcPr>
          <w:p w:rsidR="00457798" w:rsidRPr="00C35BCD" w:rsidRDefault="00457798" w:rsidP="00E110AF">
            <w:pPr>
              <w:pStyle w:val="TAL"/>
            </w:pPr>
            <w:r w:rsidRPr="00C35BCD">
              <w:t>E-UTRAN FDD - FDD Inter-frequency identification of a new CGI of E-UTRA cell using autonomous gaps</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C14</w:t>
            </w:r>
          </w:p>
        </w:tc>
        <w:tc>
          <w:tcPr>
            <w:tcW w:w="2500" w:type="dxa"/>
            <w:tcBorders>
              <w:bottom w:val="single" w:sz="6" w:space="0" w:color="auto"/>
            </w:tcBorders>
          </w:tcPr>
          <w:p w:rsidR="00457798" w:rsidRPr="00C35BCD" w:rsidRDefault="00457798" w:rsidP="00E110AF">
            <w:pPr>
              <w:pStyle w:val="TAL"/>
            </w:pPr>
            <w:r w:rsidRPr="00C35BCD">
              <w:t>UE supporting E-UTRA FDD</w:t>
            </w:r>
            <w:r w:rsidRPr="00C35BCD">
              <w:rPr>
                <w:lang w:eastAsia="zh-CN"/>
              </w:rPr>
              <w:t>,</w:t>
            </w:r>
            <w:r w:rsidRPr="00C35BCD">
              <w:t xml:space="preserve"> </w:t>
            </w:r>
            <w:r w:rsidRPr="00C35BCD">
              <w:rPr>
                <w:lang w:eastAsia="zh-CN"/>
              </w:rPr>
              <w:t>CSG and inter-frequency SI acquisition for HO</w:t>
            </w:r>
          </w:p>
        </w:tc>
        <w:tc>
          <w:tcPr>
            <w:tcW w:w="1100" w:type="dxa"/>
            <w:gridSpan w:val="4"/>
            <w:tcBorders>
              <w:bottom w:val="single" w:sz="6" w:space="0" w:color="auto"/>
            </w:tcBorders>
          </w:tcPr>
          <w:p w:rsidR="00457798" w:rsidRPr="00C35BCD" w:rsidRDefault="00457798" w:rsidP="00E110AF">
            <w:pPr>
              <w:pStyle w:val="TAL"/>
              <w:rPr>
                <w:lang w:eastAsia="zh-CN"/>
              </w:rPr>
            </w:pPr>
          </w:p>
        </w:tc>
        <w:tc>
          <w:tcPr>
            <w:tcW w:w="800" w:type="dxa"/>
            <w:tcBorders>
              <w:bottom w:val="single" w:sz="6" w:space="0" w:color="auto"/>
            </w:tcBorders>
          </w:tcPr>
          <w:p w:rsidR="00457798" w:rsidRPr="00C35BCD" w:rsidRDefault="00457798" w:rsidP="00E110AF">
            <w:pPr>
              <w:pStyle w:val="TAL"/>
              <w:rPr>
                <w:lang w:eastAsia="zh-CN"/>
              </w:rPr>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8.3.5</w:t>
            </w:r>
          </w:p>
        </w:tc>
        <w:tc>
          <w:tcPr>
            <w:tcW w:w="2977" w:type="dxa"/>
            <w:tcBorders>
              <w:bottom w:val="single" w:sz="6" w:space="0" w:color="auto"/>
            </w:tcBorders>
          </w:tcPr>
          <w:p w:rsidR="00457798" w:rsidRPr="00C35BCD" w:rsidRDefault="00457798" w:rsidP="00E110AF">
            <w:pPr>
              <w:pStyle w:val="TAL"/>
            </w:pPr>
            <w:r w:rsidRPr="00C35BCD">
              <w:t>E-UTRAN FDD - FDD Inter-frequency identification of a new CGI of E-UTRA cell using autonomous gaps with DRX</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C14</w:t>
            </w:r>
          </w:p>
        </w:tc>
        <w:tc>
          <w:tcPr>
            <w:tcW w:w="2500" w:type="dxa"/>
            <w:tcBorders>
              <w:bottom w:val="single" w:sz="6" w:space="0" w:color="auto"/>
            </w:tcBorders>
          </w:tcPr>
          <w:p w:rsidR="00457798" w:rsidRPr="00C35BCD" w:rsidRDefault="00457798" w:rsidP="00E110AF">
            <w:pPr>
              <w:pStyle w:val="TAL"/>
            </w:pPr>
            <w:r w:rsidRPr="00C35BCD">
              <w:t>UE supporting E-UTRA FDD</w:t>
            </w:r>
            <w:r w:rsidRPr="00C35BCD">
              <w:rPr>
                <w:lang w:eastAsia="zh-CN"/>
              </w:rPr>
              <w:t>, CSG and inter-frequency SI acquisition for HO.</w:t>
            </w:r>
          </w:p>
        </w:tc>
        <w:tc>
          <w:tcPr>
            <w:tcW w:w="1100" w:type="dxa"/>
            <w:gridSpan w:val="4"/>
            <w:tcBorders>
              <w:bottom w:val="single" w:sz="6" w:space="0" w:color="auto"/>
            </w:tcBorders>
          </w:tcPr>
          <w:p w:rsidR="00457798" w:rsidRPr="00C35BCD" w:rsidRDefault="00457798" w:rsidP="00E110AF">
            <w:pPr>
              <w:pStyle w:val="TAL"/>
              <w:rPr>
                <w:lang w:eastAsia="zh-CN"/>
              </w:rPr>
            </w:pPr>
          </w:p>
        </w:tc>
        <w:tc>
          <w:tcPr>
            <w:tcW w:w="800" w:type="dxa"/>
            <w:tcBorders>
              <w:bottom w:val="single" w:sz="6" w:space="0" w:color="auto"/>
            </w:tcBorders>
          </w:tcPr>
          <w:p w:rsidR="00457798" w:rsidRPr="00C35BCD" w:rsidRDefault="00457798" w:rsidP="00E110AF">
            <w:pPr>
              <w:pStyle w:val="TAL"/>
              <w:rPr>
                <w:lang w:eastAsia="zh-CN"/>
              </w:rPr>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ja-JP"/>
              </w:rPr>
              <w:t>8.3.6</w:t>
            </w:r>
          </w:p>
        </w:tc>
        <w:tc>
          <w:tcPr>
            <w:tcW w:w="2977" w:type="dxa"/>
            <w:tcBorders>
              <w:bottom w:val="single" w:sz="6" w:space="0" w:color="auto"/>
            </w:tcBorders>
          </w:tcPr>
          <w:p w:rsidR="00457798" w:rsidRPr="00C35BCD" w:rsidRDefault="00457798" w:rsidP="00E110AF">
            <w:pPr>
              <w:pStyle w:val="TAL"/>
            </w:pPr>
            <w:r w:rsidRPr="00C35BCD">
              <w:t>E-UTRAN FDD-FDD Inter-frequency event triggered reporting without measurement gaps under AWGN propagation conditions in asynchronous cells</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ja-JP"/>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t>C47</w:t>
            </w:r>
          </w:p>
        </w:tc>
        <w:tc>
          <w:tcPr>
            <w:tcW w:w="2500" w:type="dxa"/>
            <w:tcBorders>
              <w:bottom w:val="single" w:sz="6" w:space="0" w:color="auto"/>
            </w:tcBorders>
          </w:tcPr>
          <w:p w:rsidR="00457798" w:rsidRPr="00C35BCD" w:rsidRDefault="00457798" w:rsidP="00E110AF">
            <w:pPr>
              <w:pStyle w:val="TAL"/>
            </w:pPr>
            <w:r w:rsidRPr="00C35BCD">
              <w:t>UE supporting E-UTRA FDD</w:t>
            </w:r>
            <w:r w:rsidRPr="00C35BCD">
              <w:rPr>
                <w:lang w:eastAsia="ja-JP"/>
              </w:rPr>
              <w:t xml:space="preserve"> and </w:t>
            </w:r>
            <w:r w:rsidRPr="00C35BCD">
              <w:t>Feature Group Indicator 25</w:t>
            </w:r>
            <w:r w:rsidRPr="00C35BCD">
              <w:rPr>
                <w:lang w:eastAsia="ja-JP"/>
              </w:rPr>
              <w:t xml:space="preserve"> and M</w:t>
            </w:r>
            <w:r w:rsidRPr="00C35BCD">
              <w:rPr>
                <w:rFonts w:cs="Arial"/>
                <w:color w:val="1F497D"/>
                <w:sz w:val="20"/>
              </w:rPr>
              <w:t>easurement without gaps</w:t>
            </w:r>
          </w:p>
        </w:tc>
        <w:tc>
          <w:tcPr>
            <w:tcW w:w="1100" w:type="dxa"/>
            <w:gridSpan w:val="4"/>
            <w:tcBorders>
              <w:bottom w:val="single" w:sz="6" w:space="0" w:color="auto"/>
            </w:tcBorders>
          </w:tcPr>
          <w:p w:rsidR="00457798" w:rsidRPr="00C35BCD" w:rsidRDefault="00457798" w:rsidP="00E110AF">
            <w:pPr>
              <w:pStyle w:val="TAL"/>
              <w:rPr>
                <w:lang w:eastAsia="zh-CN"/>
              </w:rPr>
            </w:pPr>
          </w:p>
        </w:tc>
        <w:tc>
          <w:tcPr>
            <w:tcW w:w="800" w:type="dxa"/>
            <w:tcBorders>
              <w:bottom w:val="single" w:sz="6" w:space="0" w:color="auto"/>
            </w:tcBorders>
          </w:tcPr>
          <w:p w:rsidR="00457798" w:rsidRPr="00C35BCD" w:rsidRDefault="00457798" w:rsidP="00E110AF">
            <w:pPr>
              <w:pStyle w:val="TAL"/>
              <w:rPr>
                <w:lang w:eastAsia="zh-CN"/>
              </w:rPr>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8.4.1</w:t>
            </w:r>
          </w:p>
        </w:tc>
        <w:tc>
          <w:tcPr>
            <w:tcW w:w="2977" w:type="dxa"/>
            <w:tcBorders>
              <w:bottom w:val="single" w:sz="6" w:space="0" w:color="auto"/>
            </w:tcBorders>
          </w:tcPr>
          <w:p w:rsidR="00457798" w:rsidRPr="00C35BCD" w:rsidRDefault="00457798" w:rsidP="00E110AF">
            <w:pPr>
              <w:pStyle w:val="TAL"/>
            </w:pPr>
            <w:r w:rsidRPr="00C35BCD">
              <w:t>E-UTRAN TDD-TDD inter-frequency event triggered reporting under fading propagation conditions in 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C02b</w:t>
            </w:r>
          </w:p>
        </w:tc>
        <w:tc>
          <w:tcPr>
            <w:tcW w:w="2500" w:type="dxa"/>
            <w:tcBorders>
              <w:bottom w:val="single" w:sz="6" w:space="0" w:color="auto"/>
            </w:tcBorders>
          </w:tcPr>
          <w:p w:rsidR="00457798" w:rsidRPr="00C35BCD" w:rsidRDefault="00457798" w:rsidP="00E110AF">
            <w:pPr>
              <w:pStyle w:val="TAL"/>
            </w:pPr>
            <w:r w:rsidRPr="00C35BCD">
              <w:t>UE supporting E-UTRA TDD and Feature Group Indicator 25</w:t>
            </w:r>
          </w:p>
        </w:tc>
        <w:tc>
          <w:tcPr>
            <w:tcW w:w="1100" w:type="dxa"/>
            <w:gridSpan w:val="4"/>
            <w:tcBorders>
              <w:bottom w:val="single" w:sz="6" w:space="0" w:color="auto"/>
            </w:tcBorders>
          </w:tcPr>
          <w:p w:rsidR="00457798" w:rsidRPr="00C35BCD" w:rsidRDefault="00457798" w:rsidP="00E110AF">
            <w:pPr>
              <w:pStyle w:val="TAL"/>
            </w:pPr>
            <w:r w:rsidRPr="00C35BCD">
              <w:t>It is not necessary for CA UEs to be tested in this test if 8.20.2 case is executed.</w:t>
            </w: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8.4.2</w:t>
            </w:r>
          </w:p>
        </w:tc>
        <w:tc>
          <w:tcPr>
            <w:tcW w:w="2977" w:type="dxa"/>
            <w:tcBorders>
              <w:bottom w:val="single" w:sz="6" w:space="0" w:color="auto"/>
            </w:tcBorders>
          </w:tcPr>
          <w:p w:rsidR="00457798" w:rsidRPr="00C35BCD" w:rsidRDefault="00457798" w:rsidP="00E110AF">
            <w:pPr>
              <w:pStyle w:val="TAL"/>
            </w:pPr>
            <w:r w:rsidRPr="00C35BCD">
              <w:t>E-UTRAN TDD-TDD inter-frequency event triggered reporting when DRX is used under fading propagation conditions in synchronous cells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C02</w:t>
            </w:r>
            <w:r w:rsidRPr="00C35BCD">
              <w:rPr>
                <w:lang w:eastAsia="zh-CN"/>
              </w:rPr>
              <w:t>e</w:t>
            </w:r>
          </w:p>
        </w:tc>
        <w:tc>
          <w:tcPr>
            <w:tcW w:w="2500" w:type="dxa"/>
            <w:tcBorders>
              <w:bottom w:val="single" w:sz="6" w:space="0" w:color="auto"/>
            </w:tcBorders>
          </w:tcPr>
          <w:p w:rsidR="00457798" w:rsidRPr="00C35BCD" w:rsidRDefault="00457798" w:rsidP="00E110AF">
            <w:pPr>
              <w:pStyle w:val="TAL"/>
            </w:pPr>
            <w:r w:rsidRPr="00C35BCD">
              <w:t>UE supporting E-UTRA TDD and Feature Group Indicators 5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lastRenderedPageBreak/>
              <w:t>8.4.3</w:t>
            </w:r>
          </w:p>
        </w:tc>
        <w:tc>
          <w:tcPr>
            <w:tcW w:w="2977" w:type="dxa"/>
            <w:tcBorders>
              <w:bottom w:val="single" w:sz="6" w:space="0" w:color="auto"/>
            </w:tcBorders>
          </w:tcPr>
          <w:p w:rsidR="00457798" w:rsidRPr="00C35BCD" w:rsidRDefault="00457798" w:rsidP="00E110AF">
            <w:pPr>
              <w:pStyle w:val="TAL"/>
            </w:pPr>
            <w:r w:rsidRPr="00C35BCD">
              <w:t>E-UTRAN TDD-TDD inter-frequency event triggered reporting under AWGN propagation conditions in synchronous cells with DRX when L3 filtering is used</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t>C02</w:t>
            </w:r>
            <w:r w:rsidRPr="00C35BCD">
              <w:rPr>
                <w:lang w:eastAsia="zh-CN"/>
              </w:rPr>
              <w:t>e</w:t>
            </w:r>
          </w:p>
        </w:tc>
        <w:tc>
          <w:tcPr>
            <w:tcW w:w="2500" w:type="dxa"/>
            <w:tcBorders>
              <w:bottom w:val="single" w:sz="6" w:space="0" w:color="auto"/>
            </w:tcBorders>
          </w:tcPr>
          <w:p w:rsidR="00457798" w:rsidRPr="00C35BCD" w:rsidRDefault="00457798" w:rsidP="00E110AF">
            <w:pPr>
              <w:pStyle w:val="TAL"/>
              <w:rPr>
                <w:lang w:eastAsia="zh-CN"/>
              </w:rPr>
            </w:pPr>
            <w:r w:rsidRPr="00C35BCD">
              <w:t xml:space="preserve">UE supporting E-UTRA </w:t>
            </w:r>
            <w:r w:rsidRPr="00C35BCD">
              <w:rPr>
                <w:lang w:eastAsia="zh-CN"/>
              </w:rPr>
              <w:t>T</w:t>
            </w:r>
            <w:r w:rsidRPr="00C35BCD">
              <w:t>DD and Feature Group Indicators 5</w:t>
            </w:r>
            <w:r w:rsidRPr="00C35BCD">
              <w:rPr>
                <w:lang w:eastAsia="zh-CN"/>
              </w:rPr>
              <w:t xml:space="preserve">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8.4.4</w:t>
            </w:r>
          </w:p>
        </w:tc>
        <w:tc>
          <w:tcPr>
            <w:tcW w:w="2977" w:type="dxa"/>
            <w:tcBorders>
              <w:bottom w:val="single" w:sz="6" w:space="0" w:color="auto"/>
            </w:tcBorders>
          </w:tcPr>
          <w:p w:rsidR="00457798" w:rsidRPr="00C35BCD" w:rsidRDefault="00457798" w:rsidP="00E110AF">
            <w:pPr>
              <w:pStyle w:val="TAL"/>
            </w:pPr>
            <w:r w:rsidRPr="00C35BCD">
              <w:t>E-UTRAN TDD - TDD Inter-frequency identification of a new CGI of E-UTRA cell using autonomous gaps</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C16</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TDD</w:t>
            </w:r>
            <w:r w:rsidRPr="00C35BCD">
              <w:rPr>
                <w:lang w:eastAsia="zh-CN"/>
              </w:rPr>
              <w:t>, CSG and inter-frequency SI acquisition for HO.</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8.4.5</w:t>
            </w:r>
          </w:p>
        </w:tc>
        <w:tc>
          <w:tcPr>
            <w:tcW w:w="2977" w:type="dxa"/>
            <w:tcBorders>
              <w:bottom w:val="single" w:sz="6" w:space="0" w:color="auto"/>
            </w:tcBorders>
          </w:tcPr>
          <w:p w:rsidR="00457798" w:rsidRPr="00C35BCD" w:rsidRDefault="00457798" w:rsidP="00E110AF">
            <w:pPr>
              <w:pStyle w:val="TAL"/>
            </w:pPr>
            <w:r w:rsidRPr="00C35BCD">
              <w:t>E-UTRAN TDD - TDD Inter-frequency identification of a new CGI of E-UTRA cell using autonomous gaps with DRX</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C16</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TDD</w:t>
            </w:r>
            <w:r w:rsidRPr="00C35BCD">
              <w:rPr>
                <w:lang w:eastAsia="zh-CN"/>
              </w:rPr>
              <w:t>, CSG and inter-frequency SI acquisition for HO.</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8.5.1</w:t>
            </w:r>
          </w:p>
        </w:tc>
        <w:tc>
          <w:tcPr>
            <w:tcW w:w="2977" w:type="dxa"/>
            <w:tcBorders>
              <w:bottom w:val="single" w:sz="6" w:space="0" w:color="auto"/>
            </w:tcBorders>
          </w:tcPr>
          <w:p w:rsidR="00457798" w:rsidRPr="00C35BCD" w:rsidRDefault="00457798" w:rsidP="00E110AF">
            <w:pPr>
              <w:pStyle w:val="TAL"/>
            </w:pPr>
            <w:r w:rsidRPr="00C35BCD">
              <w:t>E-UTRAN FDD-UTRAN FDD event triggered reporting under fading propagation conditions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C04g</w:t>
            </w:r>
          </w:p>
        </w:tc>
        <w:tc>
          <w:tcPr>
            <w:tcW w:w="2500" w:type="dxa"/>
            <w:tcBorders>
              <w:bottom w:val="single" w:sz="6" w:space="0" w:color="auto"/>
            </w:tcBorders>
          </w:tcPr>
          <w:p w:rsidR="00457798" w:rsidRPr="00C35BCD" w:rsidRDefault="00457798" w:rsidP="00E110AF">
            <w:pPr>
              <w:pStyle w:val="TAL"/>
            </w:pPr>
            <w:r w:rsidRPr="00C35BCD">
              <w:t>UE supporting E-UTRA FDD and UTRA FDD and Feature Group Indicators 15 and 22</w:t>
            </w:r>
          </w:p>
        </w:tc>
        <w:tc>
          <w:tcPr>
            <w:tcW w:w="1100" w:type="dxa"/>
            <w:gridSpan w:val="4"/>
            <w:tcBorders>
              <w:bottom w:val="single" w:sz="6" w:space="0" w:color="auto"/>
            </w:tcBorders>
          </w:tcPr>
          <w:p w:rsidR="00457798" w:rsidRPr="00C35BCD" w:rsidRDefault="00457798" w:rsidP="00E110AF">
            <w:pPr>
              <w:pStyle w:val="TAL"/>
            </w:pPr>
            <w:r w:rsidRPr="00C35BCD">
              <w:t>It is not necessary for CA UEs to be tested in this test if 8.20.3 case is executed.</w:t>
            </w: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8.5.2</w:t>
            </w:r>
          </w:p>
        </w:tc>
        <w:tc>
          <w:tcPr>
            <w:tcW w:w="2977" w:type="dxa"/>
            <w:tcBorders>
              <w:bottom w:val="single" w:sz="6" w:space="0" w:color="auto"/>
            </w:tcBorders>
          </w:tcPr>
          <w:p w:rsidR="00457798" w:rsidRPr="00C35BCD" w:rsidRDefault="00457798" w:rsidP="00E110AF">
            <w:pPr>
              <w:pStyle w:val="TAL"/>
            </w:pPr>
            <w:r w:rsidRPr="00C35BCD">
              <w:t>E-UTRAN FDD-UTRAN FDD SON ANR cell search reporting under AWGN propagation conditions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C04f</w:t>
            </w:r>
          </w:p>
        </w:tc>
        <w:tc>
          <w:tcPr>
            <w:tcW w:w="2500" w:type="dxa"/>
            <w:tcBorders>
              <w:bottom w:val="single" w:sz="6" w:space="0" w:color="auto"/>
            </w:tcBorders>
          </w:tcPr>
          <w:p w:rsidR="00457798" w:rsidRPr="00C35BCD" w:rsidRDefault="00457798" w:rsidP="00E110AF">
            <w:pPr>
              <w:pStyle w:val="TAL"/>
            </w:pPr>
            <w:r w:rsidRPr="00C35BCD">
              <w:t>UE supporting E-UTRA FDD and UTRA FDD and Feature Group Indicators 5, 19 and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8.5.3</w:t>
            </w:r>
          </w:p>
        </w:tc>
        <w:tc>
          <w:tcPr>
            <w:tcW w:w="2977" w:type="dxa"/>
            <w:tcBorders>
              <w:bottom w:val="single" w:sz="6" w:space="0" w:color="auto"/>
            </w:tcBorders>
          </w:tcPr>
          <w:p w:rsidR="00457798" w:rsidRPr="00C35BCD" w:rsidRDefault="00457798" w:rsidP="00E110AF">
            <w:pPr>
              <w:pStyle w:val="TAL"/>
            </w:pPr>
            <w:r w:rsidRPr="00C35BCD">
              <w:t>E-UTRAN FDD - UTRAN FDD event triggered reporting when DRX is used under fading propagation conditions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C04d</w:t>
            </w:r>
          </w:p>
        </w:tc>
        <w:tc>
          <w:tcPr>
            <w:tcW w:w="2500" w:type="dxa"/>
            <w:tcBorders>
              <w:bottom w:val="single" w:sz="6" w:space="0" w:color="auto"/>
            </w:tcBorders>
          </w:tcPr>
          <w:p w:rsidR="00457798" w:rsidRPr="00C35BCD" w:rsidRDefault="00457798" w:rsidP="00E110AF">
            <w:pPr>
              <w:pStyle w:val="TAL"/>
            </w:pPr>
            <w:r w:rsidRPr="00C35BCD">
              <w:t>UE supporting E-UTRA FDD and UTRA FDD and Feature Group Indicators 5, 15 and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t>8.5.4</w:t>
            </w:r>
          </w:p>
        </w:tc>
        <w:tc>
          <w:tcPr>
            <w:tcW w:w="2977" w:type="dxa"/>
            <w:tcBorders>
              <w:bottom w:val="single" w:sz="6" w:space="0" w:color="auto"/>
            </w:tcBorders>
          </w:tcPr>
          <w:p w:rsidR="00457798" w:rsidRPr="00C35BCD" w:rsidRDefault="00457798" w:rsidP="00E110AF">
            <w:pPr>
              <w:pStyle w:val="TAL"/>
            </w:pPr>
            <w:r w:rsidRPr="00C35BCD">
              <w:t>E-UTRAN FDD - UTRAN FDD enhanced cell identification under AWGN propagation conditions</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pPr>
            <w:r w:rsidRPr="00C35BCD">
              <w:rPr>
                <w:lang w:eastAsia="zh-CN"/>
              </w:rPr>
              <w:t>C29</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FDD and UTRA FDD and Feature Group Indicator</w:t>
            </w:r>
            <w:r w:rsidRPr="00C35BCD">
              <w:rPr>
                <w:lang w:eastAsia="zh-CN"/>
              </w:rPr>
              <w:t xml:space="preserve"> </w:t>
            </w:r>
            <w:r w:rsidRPr="00C35BCD">
              <w:t>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ja-JP"/>
              </w:rPr>
              <w:t>8.5.6</w:t>
            </w:r>
          </w:p>
        </w:tc>
        <w:tc>
          <w:tcPr>
            <w:tcW w:w="2977" w:type="dxa"/>
            <w:tcBorders>
              <w:bottom w:val="single" w:sz="6" w:space="0" w:color="auto"/>
            </w:tcBorders>
          </w:tcPr>
          <w:p w:rsidR="00457798" w:rsidRPr="00C35BCD" w:rsidRDefault="00457798" w:rsidP="00E110AF">
            <w:pPr>
              <w:pStyle w:val="TAL"/>
            </w:pPr>
            <w:r w:rsidRPr="00C35BCD">
              <w:t>E-UTRAN FDD - UTRAN FDD event triggered reporting without measurement gaps under AWGN propagation conditions</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ja-JP"/>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ja-JP"/>
              </w:rPr>
              <w:t>C48</w:t>
            </w:r>
          </w:p>
        </w:tc>
        <w:tc>
          <w:tcPr>
            <w:tcW w:w="2500" w:type="dxa"/>
            <w:tcBorders>
              <w:bottom w:val="single" w:sz="6" w:space="0" w:color="auto"/>
            </w:tcBorders>
          </w:tcPr>
          <w:p w:rsidR="00457798" w:rsidRPr="00C35BCD" w:rsidRDefault="00457798" w:rsidP="00E110AF">
            <w:pPr>
              <w:pStyle w:val="TAL"/>
            </w:pPr>
            <w:r w:rsidRPr="00C35BCD">
              <w:t>UE supporting E-UTRA FDD and UTRA FDD and Feature Group Indicator</w:t>
            </w:r>
            <w:r w:rsidRPr="00C35BCD">
              <w:rPr>
                <w:lang w:eastAsia="zh-CN"/>
              </w:rPr>
              <w:t xml:space="preserve"> </w:t>
            </w:r>
            <w:r w:rsidRPr="00C35BCD">
              <w:t>15</w:t>
            </w:r>
            <w:r w:rsidRPr="00C35BCD">
              <w:rPr>
                <w:lang w:eastAsia="ja-JP"/>
              </w:rPr>
              <w:t xml:space="preserve"> and 22 and M</w:t>
            </w:r>
            <w:r w:rsidRPr="00C35BCD">
              <w:rPr>
                <w:rFonts w:cs="Arial"/>
                <w:sz w:val="20"/>
              </w:rPr>
              <w:t>easurement without gaps</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8.5.7</w:t>
            </w:r>
          </w:p>
        </w:tc>
        <w:tc>
          <w:tcPr>
            <w:tcW w:w="2977" w:type="dxa"/>
            <w:tcBorders>
              <w:bottom w:val="single" w:sz="6" w:space="0" w:color="auto"/>
            </w:tcBorders>
          </w:tcPr>
          <w:p w:rsidR="00457798" w:rsidRPr="00C35BCD" w:rsidRDefault="00457798" w:rsidP="00E110AF">
            <w:pPr>
              <w:pStyle w:val="TAL"/>
            </w:pPr>
            <w:r w:rsidRPr="00C35BCD">
              <w:t>E-UTRAN FDD - UTRAN FDD event triggered reporting under fading propagation conditions</w:t>
            </w:r>
            <w:r w:rsidRPr="00C35BCD">
              <w:rPr>
                <w:lang w:eastAsia="zh-CN"/>
              </w:rPr>
              <w:t xml:space="preserve"> for 5MHz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C55</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 xml:space="preserve">only </w:t>
            </w:r>
            <w:r w:rsidRPr="00C35BCD">
              <w:t>E-UTRA</w:t>
            </w:r>
            <w:r w:rsidRPr="00C35BCD">
              <w:rPr>
                <w:lang w:eastAsia="zh-CN"/>
              </w:rPr>
              <w:t xml:space="preserve"> Band 31 and UTRA FDD</w:t>
            </w:r>
            <w:r w:rsidRPr="00C35BCD">
              <w:t xml:space="preserve"> and Feature Group Indicators 15 and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8.6.1</w:t>
            </w:r>
          </w:p>
        </w:tc>
        <w:tc>
          <w:tcPr>
            <w:tcW w:w="2977" w:type="dxa"/>
            <w:tcBorders>
              <w:bottom w:val="single" w:sz="6" w:space="0" w:color="auto"/>
            </w:tcBorders>
          </w:tcPr>
          <w:p w:rsidR="00457798" w:rsidRPr="00C35BCD" w:rsidDel="00A53584" w:rsidRDefault="00457798" w:rsidP="00E110AF">
            <w:pPr>
              <w:pStyle w:val="TAL"/>
            </w:pPr>
            <w:r w:rsidRPr="00C35BCD">
              <w:t>E-UTRAN TDD-UTRAN FDD event triggered reporting under fading propagation conditions</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rPr>
                <w:lang w:eastAsia="zh-CN"/>
              </w:rPr>
              <w:t>C07b</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UTRA FDD and Feature Group Indicators 15 and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8.7.1</w:t>
            </w:r>
          </w:p>
        </w:tc>
        <w:tc>
          <w:tcPr>
            <w:tcW w:w="2977" w:type="dxa"/>
            <w:tcBorders>
              <w:bottom w:val="single" w:sz="6" w:space="0" w:color="auto"/>
            </w:tcBorders>
          </w:tcPr>
          <w:p w:rsidR="00457798" w:rsidRPr="00C35BCD" w:rsidDel="00A53584" w:rsidRDefault="00457798" w:rsidP="00E110AF">
            <w:pPr>
              <w:pStyle w:val="TAL"/>
            </w:pPr>
            <w:r w:rsidRPr="00C35BCD">
              <w:t>E-UTRAN TDD-UTRAN TDD cell search under fading propagation conditions</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rPr>
                <w:lang w:eastAsia="zh-CN"/>
              </w:rPr>
              <w:t>C05b</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UTRA TDD and Feature Group Indicators 15 and 22</w:t>
            </w:r>
          </w:p>
        </w:tc>
        <w:tc>
          <w:tcPr>
            <w:tcW w:w="1100" w:type="dxa"/>
            <w:gridSpan w:val="4"/>
            <w:tcBorders>
              <w:bottom w:val="single" w:sz="6" w:space="0" w:color="auto"/>
            </w:tcBorders>
          </w:tcPr>
          <w:p w:rsidR="00457798" w:rsidRPr="00C35BCD" w:rsidRDefault="00457798" w:rsidP="00E110AF">
            <w:pPr>
              <w:pStyle w:val="TAL"/>
            </w:pPr>
            <w:r w:rsidRPr="00C35BCD">
              <w:t>It is not necessary for CA UEs to be tested in this test if 8.20.4 case is executed.</w:t>
            </w: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8.7.2</w:t>
            </w:r>
          </w:p>
        </w:tc>
        <w:tc>
          <w:tcPr>
            <w:tcW w:w="2977" w:type="dxa"/>
            <w:tcBorders>
              <w:bottom w:val="single" w:sz="6" w:space="0" w:color="auto"/>
            </w:tcBorders>
          </w:tcPr>
          <w:p w:rsidR="00457798" w:rsidRPr="00C35BCD" w:rsidRDefault="00457798" w:rsidP="00E110AF">
            <w:pPr>
              <w:pStyle w:val="TAL"/>
            </w:pPr>
            <w:r w:rsidRPr="00C35BCD">
              <w:t xml:space="preserve">E-UTRAN </w:t>
            </w:r>
            <w:r w:rsidRPr="00C35BCD">
              <w:rPr>
                <w:lang w:eastAsia="zh-CN"/>
              </w:rPr>
              <w:t>T</w:t>
            </w:r>
            <w:r w:rsidRPr="00C35BCD">
              <w:t xml:space="preserve">DD - UTRAN </w:t>
            </w:r>
            <w:r w:rsidRPr="00C35BCD">
              <w:rPr>
                <w:lang w:eastAsia="zh-CN"/>
              </w:rPr>
              <w:t>T</w:t>
            </w:r>
            <w:r w:rsidRPr="00C35BCD">
              <w:t xml:space="preserve">DD </w:t>
            </w:r>
            <w:r w:rsidRPr="00C35BCD">
              <w:rPr>
                <w:lang w:eastAsia="zh-CN"/>
              </w:rPr>
              <w:t xml:space="preserve">cell search when DRX is used </w:t>
            </w:r>
            <w:r w:rsidRPr="00C35BCD">
              <w:t>under fading propagation conditions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C05d</w:t>
            </w:r>
          </w:p>
        </w:tc>
        <w:tc>
          <w:tcPr>
            <w:tcW w:w="2500" w:type="dxa"/>
            <w:tcBorders>
              <w:bottom w:val="single" w:sz="6" w:space="0" w:color="auto"/>
            </w:tcBorders>
          </w:tcPr>
          <w:p w:rsidR="00457798" w:rsidRPr="00C35BCD" w:rsidRDefault="00457798" w:rsidP="00E110AF">
            <w:pPr>
              <w:pStyle w:val="TAL"/>
            </w:pPr>
            <w:r w:rsidRPr="00C35BCD">
              <w:t>UE supporting E-UTRA TDD and UTRA TDD and Feature Group Indicators 5, 15 and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8.7.3</w:t>
            </w:r>
          </w:p>
        </w:tc>
        <w:tc>
          <w:tcPr>
            <w:tcW w:w="2977" w:type="dxa"/>
            <w:tcBorders>
              <w:bottom w:val="single" w:sz="6" w:space="0" w:color="auto"/>
            </w:tcBorders>
          </w:tcPr>
          <w:p w:rsidR="00457798" w:rsidRPr="00C35BCD" w:rsidRDefault="00457798" w:rsidP="00E110AF">
            <w:pPr>
              <w:pStyle w:val="TAL"/>
            </w:pPr>
            <w:r w:rsidRPr="00C35BCD">
              <w:t>E-UTRAN TDD - UTRAN TDD SON ANR cell search reporting under AWGN propagation conditions</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C05b</w:t>
            </w:r>
          </w:p>
        </w:tc>
        <w:tc>
          <w:tcPr>
            <w:tcW w:w="2500" w:type="dxa"/>
            <w:tcBorders>
              <w:bottom w:val="single" w:sz="6" w:space="0" w:color="auto"/>
            </w:tcBorders>
          </w:tcPr>
          <w:p w:rsidR="00457798" w:rsidRPr="00C35BCD" w:rsidRDefault="00457798" w:rsidP="00E110AF">
            <w:pPr>
              <w:pStyle w:val="TAL"/>
            </w:pPr>
            <w:r w:rsidRPr="00C35BCD">
              <w:t>UE supporting E-UTRA TDD and UTRA TDD and Feature Group Indicator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lastRenderedPageBreak/>
              <w:t>8.7.4</w:t>
            </w:r>
          </w:p>
        </w:tc>
        <w:tc>
          <w:tcPr>
            <w:tcW w:w="2977" w:type="dxa"/>
            <w:tcBorders>
              <w:bottom w:val="single" w:sz="6" w:space="0" w:color="auto"/>
            </w:tcBorders>
          </w:tcPr>
          <w:p w:rsidR="00457798" w:rsidRPr="00C35BCD" w:rsidRDefault="00457798" w:rsidP="00E110AF">
            <w:pPr>
              <w:pStyle w:val="TAL"/>
            </w:pPr>
            <w:r w:rsidRPr="00C35BCD">
              <w:t>E-UTRAN TDD - UTRAN TDD enhanced cell identification under AWGN propagation conditions</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C31</w:t>
            </w:r>
          </w:p>
        </w:tc>
        <w:tc>
          <w:tcPr>
            <w:tcW w:w="2500" w:type="dxa"/>
            <w:tcBorders>
              <w:bottom w:val="single" w:sz="6" w:space="0" w:color="auto"/>
            </w:tcBorders>
          </w:tcPr>
          <w:p w:rsidR="00457798" w:rsidRPr="00C35BCD" w:rsidRDefault="00457798" w:rsidP="00E110AF">
            <w:pPr>
              <w:pStyle w:val="TAL"/>
            </w:pPr>
            <w:r w:rsidRPr="00C35BCD">
              <w:t>UE supporting E-UTRA TDD and UTRA TDD and Feature Group Indicator 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8.8.1</w:t>
            </w:r>
          </w:p>
        </w:tc>
        <w:tc>
          <w:tcPr>
            <w:tcW w:w="2977" w:type="dxa"/>
            <w:tcBorders>
              <w:bottom w:val="single" w:sz="6" w:space="0" w:color="auto"/>
            </w:tcBorders>
          </w:tcPr>
          <w:p w:rsidR="00457798" w:rsidRPr="00C35BCD" w:rsidDel="00A53584" w:rsidRDefault="00457798" w:rsidP="00E110AF">
            <w:pPr>
              <w:pStyle w:val="TAL"/>
            </w:pPr>
            <w:r w:rsidRPr="00C35BCD">
              <w:t>E-UTRAN FDD-GSM event triggered reporting in AWGN</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rPr>
                <w:lang w:eastAsia="zh-CN"/>
              </w:rPr>
              <w:t>C08f</w:t>
            </w:r>
          </w:p>
        </w:tc>
        <w:tc>
          <w:tcPr>
            <w:tcW w:w="2500" w:type="dxa"/>
            <w:tcBorders>
              <w:bottom w:val="single" w:sz="6" w:space="0" w:color="auto"/>
            </w:tcBorders>
          </w:tcPr>
          <w:p w:rsidR="00457798" w:rsidRPr="00C35BCD" w:rsidDel="00A53584" w:rsidRDefault="00457798" w:rsidP="00E110AF">
            <w:pPr>
              <w:pStyle w:val="TAL"/>
            </w:pPr>
            <w:r w:rsidRPr="00C35BCD">
              <w:t>UE supporting E-UTRA FDD and GSM and Feature Group Indicator s 15 and 23</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t>8.8.2</w:t>
            </w:r>
          </w:p>
        </w:tc>
        <w:tc>
          <w:tcPr>
            <w:tcW w:w="2977" w:type="dxa"/>
            <w:tcBorders>
              <w:bottom w:val="single" w:sz="6" w:space="0" w:color="auto"/>
            </w:tcBorders>
          </w:tcPr>
          <w:p w:rsidR="00457798" w:rsidRPr="00C35BCD" w:rsidRDefault="00457798" w:rsidP="00E110AF">
            <w:pPr>
              <w:pStyle w:val="TAL"/>
            </w:pPr>
            <w:r w:rsidRPr="00C35BCD">
              <w:t>E-UTRAN FDD - GSM event triggered reporting when DRX is used in AWGN</w:t>
            </w:r>
          </w:p>
        </w:tc>
        <w:tc>
          <w:tcPr>
            <w:tcW w:w="850" w:type="dxa"/>
            <w:tcBorders>
              <w:bottom w:val="single" w:sz="6" w:space="0" w:color="auto"/>
            </w:tcBorders>
          </w:tcPr>
          <w:p w:rsidR="00457798" w:rsidRPr="00C35BCD" w:rsidRDefault="00457798" w:rsidP="00E110AF">
            <w:pPr>
              <w:pStyle w:val="TAL"/>
            </w:pPr>
            <w:r w:rsidRPr="00C35BCD">
              <w:t>Rel-8</w:t>
            </w:r>
          </w:p>
        </w:tc>
        <w:tc>
          <w:tcPr>
            <w:tcW w:w="1222" w:type="dxa"/>
            <w:gridSpan w:val="2"/>
            <w:tcBorders>
              <w:bottom w:val="single" w:sz="6" w:space="0" w:color="auto"/>
            </w:tcBorders>
          </w:tcPr>
          <w:p w:rsidR="00457798" w:rsidRPr="00C35BCD" w:rsidRDefault="00457798" w:rsidP="00E110AF">
            <w:pPr>
              <w:pStyle w:val="TAL"/>
            </w:pPr>
            <w:r w:rsidRPr="00C35BCD">
              <w:t>C08d</w:t>
            </w:r>
          </w:p>
        </w:tc>
        <w:tc>
          <w:tcPr>
            <w:tcW w:w="2500" w:type="dxa"/>
            <w:tcBorders>
              <w:bottom w:val="single" w:sz="6" w:space="0" w:color="auto"/>
            </w:tcBorders>
          </w:tcPr>
          <w:p w:rsidR="00457798" w:rsidRPr="00C35BCD" w:rsidRDefault="00457798" w:rsidP="00E110AF">
            <w:pPr>
              <w:pStyle w:val="TAL"/>
            </w:pPr>
            <w:r w:rsidRPr="00C35BCD">
              <w:t>UE supporting E-UTRA FDD and GSM and Feature Group Indicators 5, 15 and 23</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8.9.1</w:t>
            </w:r>
          </w:p>
        </w:tc>
        <w:tc>
          <w:tcPr>
            <w:tcW w:w="2977" w:type="dxa"/>
            <w:tcBorders>
              <w:bottom w:val="single" w:sz="6" w:space="0" w:color="auto"/>
            </w:tcBorders>
          </w:tcPr>
          <w:p w:rsidR="00457798" w:rsidRPr="00C35BCD" w:rsidDel="00A53584" w:rsidRDefault="00457798" w:rsidP="00E110AF">
            <w:pPr>
              <w:pStyle w:val="TAL"/>
            </w:pPr>
            <w:r w:rsidRPr="00C35BCD">
              <w:t>E-UTRAN FDD-UTRAN TDD event triggered reporting in fading propagation conditions</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t>C06b</w:t>
            </w:r>
          </w:p>
        </w:tc>
        <w:tc>
          <w:tcPr>
            <w:tcW w:w="2500" w:type="dxa"/>
            <w:tcBorders>
              <w:bottom w:val="single" w:sz="6" w:space="0" w:color="auto"/>
            </w:tcBorders>
          </w:tcPr>
          <w:p w:rsidR="00457798" w:rsidRPr="00C35BCD" w:rsidDel="00A53584" w:rsidRDefault="00457798" w:rsidP="00E110AF">
            <w:pPr>
              <w:pStyle w:val="TAL"/>
            </w:pPr>
            <w:r w:rsidRPr="00C35BCD">
              <w:t>UE supporting E-UTRA FDD and UTRA TDD and Feature Group Indicators 15 and 22</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r w:rsidRPr="00C35BCD">
              <w:t>Rel-</w:t>
            </w:r>
            <w:r w:rsidRPr="00C35BCD">
              <w:rPr>
                <w:lang w:eastAsia="zh-CN"/>
              </w:rPr>
              <w:t>9 UTRA TDD</w:t>
            </w: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pPr>
            <w:r w:rsidRPr="00C35BCD">
              <w:rPr>
                <w:lang w:eastAsia="zh-CN"/>
              </w:rPr>
              <w:t>8.9.2</w:t>
            </w:r>
          </w:p>
        </w:tc>
        <w:tc>
          <w:tcPr>
            <w:tcW w:w="2977" w:type="dxa"/>
            <w:tcBorders>
              <w:bottom w:val="single" w:sz="6" w:space="0" w:color="auto"/>
            </w:tcBorders>
          </w:tcPr>
          <w:p w:rsidR="00457798" w:rsidRPr="00C35BCD" w:rsidRDefault="00457798" w:rsidP="00E110AF">
            <w:pPr>
              <w:pStyle w:val="TAL"/>
            </w:pPr>
            <w:r w:rsidRPr="00C35BCD">
              <w:t>E-UTRAN FDD - UTRAN TDD enhanced cell identification under AWGN propagation conditions</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C30</w:t>
            </w:r>
          </w:p>
        </w:tc>
        <w:tc>
          <w:tcPr>
            <w:tcW w:w="2500" w:type="dxa"/>
            <w:tcBorders>
              <w:bottom w:val="single" w:sz="6" w:space="0" w:color="auto"/>
            </w:tcBorders>
          </w:tcPr>
          <w:p w:rsidR="00457798" w:rsidRPr="00C35BCD" w:rsidRDefault="00457798" w:rsidP="00E110AF">
            <w:pPr>
              <w:pStyle w:val="TAL"/>
              <w:rPr>
                <w:lang w:eastAsia="zh-CN"/>
              </w:rPr>
            </w:pPr>
            <w:r w:rsidRPr="00C35BCD">
              <w:t>UE supporting E-UTRA FDD and UTRA TDD and Feature Group Indicator 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8.10.1</w:t>
            </w:r>
          </w:p>
        </w:tc>
        <w:tc>
          <w:tcPr>
            <w:tcW w:w="2977" w:type="dxa"/>
            <w:tcBorders>
              <w:bottom w:val="single" w:sz="6" w:space="0" w:color="auto"/>
            </w:tcBorders>
          </w:tcPr>
          <w:p w:rsidR="00457798" w:rsidRPr="00C35BCD" w:rsidDel="00A53584" w:rsidRDefault="00457798" w:rsidP="00E110AF">
            <w:pPr>
              <w:pStyle w:val="TAL"/>
            </w:pPr>
            <w:r w:rsidRPr="00C35BCD">
              <w:t>E-UTRAN TDD-GSM event triggered reporting in AWGN</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t>C09g</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GSM and Feature Group Indicators 15 and 23</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8.10.2</w:t>
            </w:r>
          </w:p>
        </w:tc>
        <w:tc>
          <w:tcPr>
            <w:tcW w:w="2977" w:type="dxa"/>
            <w:tcBorders>
              <w:bottom w:val="single" w:sz="6" w:space="0" w:color="auto"/>
            </w:tcBorders>
          </w:tcPr>
          <w:p w:rsidR="00457798" w:rsidRPr="00C35BCD" w:rsidDel="00A53584" w:rsidRDefault="00457798" w:rsidP="00E110AF">
            <w:pPr>
              <w:pStyle w:val="TAL"/>
            </w:pPr>
            <w:r w:rsidRPr="00C35BCD">
              <w:t>E-UTRAN TDD - GSM event triggered reporting when DRX is used in AWGN</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t>C09e</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GSM and Feature Group Indicators 5, 15 and 23</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rFonts w:eastAsia="MS Mincho"/>
                <w:lang w:eastAsia="ja-JP"/>
              </w:rPr>
            </w:pPr>
            <w:r w:rsidRPr="00C35BCD">
              <w:rPr>
                <w:rFonts w:eastAsia="MS Mincho"/>
                <w:lang w:eastAsia="ja-JP"/>
              </w:rPr>
              <w:t>8.11.1</w:t>
            </w:r>
          </w:p>
        </w:tc>
        <w:tc>
          <w:tcPr>
            <w:tcW w:w="2977" w:type="dxa"/>
          </w:tcPr>
          <w:p w:rsidR="00457798" w:rsidRPr="00C35BCD" w:rsidRDefault="00457798" w:rsidP="00E110AF">
            <w:pPr>
              <w:pStyle w:val="TAL"/>
            </w:pPr>
            <w:r w:rsidRPr="00C35BCD">
              <w:t>Multiple E-UTRAN FDD-FDD Inter-frequency event triggered reporting under fading propagation conditions</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rPr>
                <w:lang w:eastAsia="ko-KR"/>
              </w:rPr>
            </w:pPr>
            <w:r w:rsidRPr="00C35BCD">
              <w:t>C0</w:t>
            </w:r>
            <w:r w:rsidRPr="00C35BCD">
              <w:rPr>
                <w:lang w:eastAsia="ko-KR"/>
              </w:rPr>
              <w:t>1b</w:t>
            </w:r>
          </w:p>
        </w:tc>
        <w:tc>
          <w:tcPr>
            <w:tcW w:w="2500" w:type="dxa"/>
          </w:tcPr>
          <w:p w:rsidR="00457798" w:rsidRPr="00C35BCD" w:rsidRDefault="00457798" w:rsidP="00E110AF">
            <w:pPr>
              <w:pStyle w:val="TAL"/>
              <w:rPr>
                <w:lang w:eastAsia="ko-KR"/>
              </w:rPr>
            </w:pPr>
            <w:r w:rsidRPr="00C35BCD">
              <w:t>UE supporting E-UTRA FDD and Feature Group Indicator 25</w:t>
            </w:r>
          </w:p>
        </w:tc>
        <w:tc>
          <w:tcPr>
            <w:tcW w:w="1100" w:type="dxa"/>
            <w:gridSpan w:val="4"/>
          </w:tcPr>
          <w:p w:rsidR="00457798" w:rsidRPr="00C35BCD" w:rsidRDefault="00457798" w:rsidP="00E110AF">
            <w:pPr>
              <w:pStyle w:val="TAL"/>
            </w:pPr>
          </w:p>
        </w:tc>
        <w:tc>
          <w:tcPr>
            <w:tcW w:w="800" w:type="dxa"/>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8.11.2</w:t>
            </w:r>
          </w:p>
        </w:tc>
        <w:tc>
          <w:tcPr>
            <w:tcW w:w="2977" w:type="dxa"/>
            <w:tcBorders>
              <w:bottom w:val="single" w:sz="6" w:space="0" w:color="auto"/>
            </w:tcBorders>
          </w:tcPr>
          <w:p w:rsidR="00457798" w:rsidRPr="00C35BCD" w:rsidDel="00A53584" w:rsidRDefault="00457798" w:rsidP="00E110AF">
            <w:pPr>
              <w:pStyle w:val="TAL"/>
            </w:pPr>
            <w:r w:rsidRPr="00C35BCD">
              <w:t>E-UTRAN TDD - E-UTRAN TDD and E-UTRAN TDD Inter-frequency event triggered reporting under fading propagation conditions</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t>C02b</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Feature Group Indicator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8.11.3</w:t>
            </w:r>
          </w:p>
        </w:tc>
        <w:tc>
          <w:tcPr>
            <w:tcW w:w="2977" w:type="dxa"/>
          </w:tcPr>
          <w:p w:rsidR="00457798" w:rsidRPr="00C35BCD" w:rsidRDefault="00457798" w:rsidP="00E110AF">
            <w:pPr>
              <w:pStyle w:val="TAL"/>
            </w:pPr>
            <w:r w:rsidRPr="00C35BCD">
              <w:t>E-UTRAN FDD-FDD Inter-frequency and UTRAN FDD event triggered reporting under fading propagation conditions</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w:t>
            </w:r>
            <w:r w:rsidRPr="00C35BCD">
              <w:rPr>
                <w:rFonts w:eastAsia="MS Mincho"/>
                <w:lang w:eastAsia="ja-JP"/>
              </w:rPr>
              <w:t>4e</w:t>
            </w:r>
          </w:p>
        </w:tc>
        <w:tc>
          <w:tcPr>
            <w:tcW w:w="2500" w:type="dxa"/>
          </w:tcPr>
          <w:p w:rsidR="00457798" w:rsidRPr="00C35BCD" w:rsidRDefault="00457798" w:rsidP="00E110AF">
            <w:pPr>
              <w:pStyle w:val="TAL"/>
            </w:pPr>
            <w:r w:rsidRPr="00C35BCD">
              <w:t>UE supporting E-UTRA FDD and UTRA FDD and Feature Group Indicators 22 and 25</w:t>
            </w:r>
          </w:p>
        </w:tc>
        <w:tc>
          <w:tcPr>
            <w:tcW w:w="1100" w:type="dxa"/>
            <w:gridSpan w:val="4"/>
          </w:tcPr>
          <w:p w:rsidR="00457798" w:rsidRPr="00C35BCD" w:rsidRDefault="00457798" w:rsidP="00E110AF">
            <w:pPr>
              <w:pStyle w:val="TAL"/>
            </w:pPr>
          </w:p>
        </w:tc>
        <w:tc>
          <w:tcPr>
            <w:tcW w:w="800" w:type="dxa"/>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8.11.4</w:t>
            </w:r>
          </w:p>
        </w:tc>
        <w:tc>
          <w:tcPr>
            <w:tcW w:w="2977" w:type="dxa"/>
            <w:tcBorders>
              <w:bottom w:val="single" w:sz="6" w:space="0" w:color="auto"/>
            </w:tcBorders>
          </w:tcPr>
          <w:p w:rsidR="00457798" w:rsidRPr="00C35BCD" w:rsidDel="00A53584" w:rsidRDefault="00457798" w:rsidP="00E110AF">
            <w:pPr>
              <w:pStyle w:val="TAL"/>
            </w:pPr>
            <w:proofErr w:type="spellStart"/>
            <w:r w:rsidRPr="00C35BCD">
              <w:t>InterRAT</w:t>
            </w:r>
            <w:proofErr w:type="spellEnd"/>
            <w:r w:rsidRPr="00C35BCD">
              <w:t xml:space="preserve"> E-UTRA TDD to E-UTRA TDD and UTRA TDD cell search</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rPr>
                <w:lang w:eastAsia="zh-CN"/>
              </w:rPr>
              <w:t>C05e</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UTRA TDD and Feature Group Indicators 22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8.11.5</w:t>
            </w:r>
          </w:p>
        </w:tc>
        <w:tc>
          <w:tcPr>
            <w:tcW w:w="2977" w:type="dxa"/>
            <w:tcBorders>
              <w:bottom w:val="single" w:sz="6" w:space="0" w:color="auto"/>
            </w:tcBorders>
          </w:tcPr>
          <w:p w:rsidR="00457798" w:rsidRPr="00C35BCD" w:rsidDel="00A53584" w:rsidRDefault="00457798" w:rsidP="00E110AF">
            <w:pPr>
              <w:pStyle w:val="TAL"/>
            </w:pPr>
            <w:r w:rsidRPr="00C35BCD">
              <w:t>Combined E-UTRAN FDD - E-UTRA FDD and GSM cell search; E-UTRA cells in fading; GSM cell in static propagation conditions</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rPr>
                <w:lang w:eastAsia="zh-CN"/>
              </w:rPr>
              <w:t>C08b</w:t>
            </w:r>
          </w:p>
        </w:tc>
        <w:tc>
          <w:tcPr>
            <w:tcW w:w="2500" w:type="dxa"/>
            <w:tcBorders>
              <w:bottom w:val="single" w:sz="6" w:space="0" w:color="auto"/>
            </w:tcBorders>
          </w:tcPr>
          <w:p w:rsidR="00457798" w:rsidRPr="00C35BCD" w:rsidDel="00A53584" w:rsidRDefault="00457798" w:rsidP="00E110AF">
            <w:pPr>
              <w:pStyle w:val="TAL"/>
            </w:pPr>
            <w:r w:rsidRPr="00C35BCD">
              <w:t>UE supporting E-UTRA FDD and GSM and Feature Group Indicator 23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Del="00A53584" w:rsidRDefault="00457798" w:rsidP="00E110AF">
            <w:pPr>
              <w:pStyle w:val="TAL"/>
            </w:pPr>
            <w:r w:rsidRPr="00C35BCD">
              <w:t>8.11.6</w:t>
            </w:r>
          </w:p>
        </w:tc>
        <w:tc>
          <w:tcPr>
            <w:tcW w:w="2977" w:type="dxa"/>
            <w:tcBorders>
              <w:bottom w:val="single" w:sz="6" w:space="0" w:color="auto"/>
            </w:tcBorders>
          </w:tcPr>
          <w:p w:rsidR="00457798" w:rsidRPr="00C35BCD" w:rsidDel="00A53584" w:rsidRDefault="00457798" w:rsidP="00E110AF">
            <w:pPr>
              <w:pStyle w:val="TAL"/>
            </w:pPr>
            <w:r w:rsidRPr="00C35BCD">
              <w:t>Combined E-UTRAN TDD - E-UTRA TDD and GSM cell search; E-UTRA cells in fading; GSM cell in static propagation conditions</w:t>
            </w:r>
          </w:p>
        </w:tc>
        <w:tc>
          <w:tcPr>
            <w:tcW w:w="850" w:type="dxa"/>
            <w:tcBorders>
              <w:bottom w:val="single" w:sz="6" w:space="0" w:color="auto"/>
            </w:tcBorders>
          </w:tcPr>
          <w:p w:rsidR="00457798" w:rsidRPr="00C35BCD" w:rsidDel="00A53584" w:rsidRDefault="00457798" w:rsidP="00E110AF">
            <w:pPr>
              <w:pStyle w:val="TAL"/>
            </w:pPr>
            <w:r w:rsidRPr="00C35BCD">
              <w:t>Rel-8</w:t>
            </w:r>
          </w:p>
        </w:tc>
        <w:tc>
          <w:tcPr>
            <w:tcW w:w="1222" w:type="dxa"/>
            <w:gridSpan w:val="2"/>
            <w:tcBorders>
              <w:bottom w:val="single" w:sz="6" w:space="0" w:color="auto"/>
            </w:tcBorders>
          </w:tcPr>
          <w:p w:rsidR="00457798" w:rsidRPr="00C35BCD" w:rsidDel="00A53584" w:rsidRDefault="00457798" w:rsidP="00E110AF">
            <w:pPr>
              <w:pStyle w:val="TAL"/>
            </w:pPr>
            <w:r w:rsidRPr="00C35BCD">
              <w:rPr>
                <w:lang w:eastAsia="zh-CN"/>
              </w:rPr>
              <w:t>C09a</w:t>
            </w:r>
          </w:p>
        </w:tc>
        <w:tc>
          <w:tcPr>
            <w:tcW w:w="2500" w:type="dxa"/>
            <w:tcBorders>
              <w:bottom w:val="single" w:sz="6" w:space="0" w:color="auto"/>
            </w:tcBorders>
          </w:tcPr>
          <w:p w:rsidR="00457798" w:rsidRPr="00C35BCD" w:rsidDel="00A53584" w:rsidRDefault="00457798" w:rsidP="00E110AF">
            <w:pPr>
              <w:pStyle w:val="TAL"/>
            </w:pPr>
            <w:r w:rsidRPr="00C35BCD">
              <w:t>UE supporting E-UTRA TDD and GSM and Feature Group Indicator 23 and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8.12.1</w:t>
            </w:r>
          </w:p>
        </w:tc>
        <w:tc>
          <w:tcPr>
            <w:tcW w:w="2977" w:type="dxa"/>
            <w:tcBorders>
              <w:bottom w:val="single" w:sz="6" w:space="0" w:color="auto"/>
            </w:tcBorders>
          </w:tcPr>
          <w:p w:rsidR="00457798" w:rsidRPr="00C35BCD" w:rsidRDefault="00457798" w:rsidP="00E110AF">
            <w:pPr>
              <w:pStyle w:val="TAL"/>
            </w:pPr>
            <w:r w:rsidRPr="00C35BCD">
              <w:t>Void</w:t>
            </w:r>
          </w:p>
        </w:tc>
        <w:tc>
          <w:tcPr>
            <w:tcW w:w="850" w:type="dxa"/>
            <w:tcBorders>
              <w:bottom w:val="single" w:sz="6" w:space="0" w:color="auto"/>
            </w:tcBorders>
          </w:tcPr>
          <w:p w:rsidR="00457798" w:rsidRPr="00C35BCD" w:rsidRDefault="00457798" w:rsidP="00E110AF">
            <w:pPr>
              <w:pStyle w:val="TAL"/>
              <w:rPr>
                <w:lang w:eastAsia="zh-CN"/>
              </w:rPr>
            </w:pPr>
          </w:p>
        </w:tc>
        <w:tc>
          <w:tcPr>
            <w:tcW w:w="1222" w:type="dxa"/>
            <w:gridSpan w:val="2"/>
            <w:tcBorders>
              <w:bottom w:val="single" w:sz="6" w:space="0" w:color="auto"/>
            </w:tcBorders>
          </w:tcPr>
          <w:p w:rsidR="00457798" w:rsidRPr="00C35BCD" w:rsidRDefault="00457798" w:rsidP="00E110AF">
            <w:pPr>
              <w:pStyle w:val="TAL"/>
              <w:rPr>
                <w:lang w:eastAsia="zh-CN"/>
              </w:rPr>
            </w:pPr>
          </w:p>
        </w:tc>
        <w:tc>
          <w:tcPr>
            <w:tcW w:w="2500" w:type="dxa"/>
            <w:tcBorders>
              <w:bottom w:val="single" w:sz="6" w:space="0" w:color="auto"/>
            </w:tcBorders>
          </w:tcPr>
          <w:p w:rsidR="00457798" w:rsidRPr="00C35BCD" w:rsidRDefault="00457798" w:rsidP="00E110AF">
            <w:pPr>
              <w:pStyle w:val="TAL"/>
            </w:pP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C35BCD">
                <w:rPr>
                  <w:lang w:eastAsia="zh-CN"/>
                </w:rPr>
                <w:t>8.13.1</w:t>
              </w:r>
            </w:smartTag>
          </w:p>
        </w:tc>
        <w:tc>
          <w:tcPr>
            <w:tcW w:w="2977" w:type="dxa"/>
            <w:tcBorders>
              <w:bottom w:val="single" w:sz="6" w:space="0" w:color="auto"/>
            </w:tcBorders>
          </w:tcPr>
          <w:p w:rsidR="00457798" w:rsidRPr="00C35BCD" w:rsidRDefault="00457798" w:rsidP="00E110AF">
            <w:pPr>
              <w:pStyle w:val="TAL"/>
            </w:pPr>
            <w:r w:rsidRPr="00C35BCD">
              <w:t>Void</w:t>
            </w:r>
          </w:p>
        </w:tc>
        <w:tc>
          <w:tcPr>
            <w:tcW w:w="850" w:type="dxa"/>
            <w:tcBorders>
              <w:bottom w:val="single" w:sz="6" w:space="0" w:color="auto"/>
            </w:tcBorders>
          </w:tcPr>
          <w:p w:rsidR="00457798" w:rsidRPr="00C35BCD" w:rsidRDefault="00457798" w:rsidP="00E110AF">
            <w:pPr>
              <w:pStyle w:val="TAL"/>
              <w:rPr>
                <w:lang w:eastAsia="zh-CN"/>
              </w:rPr>
            </w:pPr>
          </w:p>
        </w:tc>
        <w:tc>
          <w:tcPr>
            <w:tcW w:w="1222" w:type="dxa"/>
            <w:gridSpan w:val="2"/>
            <w:tcBorders>
              <w:bottom w:val="single" w:sz="6" w:space="0" w:color="auto"/>
            </w:tcBorders>
          </w:tcPr>
          <w:p w:rsidR="00457798" w:rsidRPr="00C35BCD" w:rsidRDefault="00457798" w:rsidP="00E110AF">
            <w:pPr>
              <w:pStyle w:val="TAL"/>
              <w:rPr>
                <w:lang w:eastAsia="zh-CN"/>
              </w:rPr>
            </w:pPr>
          </w:p>
        </w:tc>
        <w:tc>
          <w:tcPr>
            <w:tcW w:w="2500" w:type="dxa"/>
            <w:tcBorders>
              <w:bottom w:val="single" w:sz="6" w:space="0" w:color="auto"/>
            </w:tcBorders>
          </w:tcPr>
          <w:p w:rsidR="00457798" w:rsidRPr="00C35BCD" w:rsidRDefault="00457798" w:rsidP="00E110AF">
            <w:pPr>
              <w:pStyle w:val="TAL"/>
            </w:pP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8.14.1</w:t>
            </w:r>
          </w:p>
        </w:tc>
        <w:tc>
          <w:tcPr>
            <w:tcW w:w="2977" w:type="dxa"/>
            <w:tcBorders>
              <w:bottom w:val="single" w:sz="6" w:space="0" w:color="auto"/>
            </w:tcBorders>
          </w:tcPr>
          <w:p w:rsidR="00457798" w:rsidRPr="00C35BCD" w:rsidRDefault="00457798" w:rsidP="00E110AF">
            <w:pPr>
              <w:pStyle w:val="TAL"/>
            </w:pPr>
            <w:r w:rsidRPr="00C35BCD">
              <w:t>E-UTRAN TDD-FDD Inter-frequency event triggered reporting under fading propagation conditions in asynchronous cells</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C22</w:t>
            </w:r>
          </w:p>
        </w:tc>
        <w:tc>
          <w:tcPr>
            <w:tcW w:w="2500" w:type="dxa"/>
            <w:tcBorders>
              <w:bottom w:val="single" w:sz="6" w:space="0" w:color="auto"/>
            </w:tcBorders>
          </w:tcPr>
          <w:p w:rsidR="00457798" w:rsidRPr="00C35BCD" w:rsidRDefault="00457798" w:rsidP="00E110AF">
            <w:pPr>
              <w:pStyle w:val="TAL"/>
            </w:pPr>
            <w:r w:rsidRPr="00C35BCD">
              <w:t>UE supporting E-UTRA FDD</w:t>
            </w:r>
            <w:r w:rsidRPr="00C35BCD">
              <w:rPr>
                <w:lang w:eastAsia="zh-CN"/>
              </w:rPr>
              <w:t xml:space="preserve"> and</w:t>
            </w:r>
            <w:r w:rsidRPr="00C35BCD">
              <w:t xml:space="preserve"> E-UTRA TDD and Feature Group Indicator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8.14.2</w:t>
            </w:r>
          </w:p>
        </w:tc>
        <w:tc>
          <w:tcPr>
            <w:tcW w:w="2977" w:type="dxa"/>
            <w:tcBorders>
              <w:bottom w:val="single" w:sz="6" w:space="0" w:color="auto"/>
            </w:tcBorders>
          </w:tcPr>
          <w:p w:rsidR="00457798" w:rsidRPr="00C35BCD" w:rsidRDefault="00457798" w:rsidP="00E110AF">
            <w:pPr>
              <w:pStyle w:val="TAL"/>
            </w:pPr>
            <w:r w:rsidRPr="00C35BCD">
              <w:rPr>
                <w:lang w:eastAsia="zh-CN"/>
              </w:rPr>
              <w:t>E-UTRAN TDD-FDD Inter-frequency event triggered reporting when DRX is used under fading propagation conditions in synchronous cells</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C38</w:t>
            </w:r>
          </w:p>
        </w:tc>
        <w:tc>
          <w:tcPr>
            <w:tcW w:w="2500" w:type="dxa"/>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F</w:t>
            </w:r>
            <w:r w:rsidRPr="00C35BCD">
              <w:t xml:space="preserve">DD </w:t>
            </w:r>
            <w:r w:rsidRPr="00C35BCD">
              <w:rPr>
                <w:lang w:eastAsia="zh-CN"/>
              </w:rPr>
              <w:t xml:space="preserve">and </w:t>
            </w:r>
            <w:r w:rsidRPr="00C35BCD">
              <w:t xml:space="preserve">E-UTRA </w:t>
            </w:r>
            <w:r w:rsidRPr="00C35BCD">
              <w:rPr>
                <w:lang w:eastAsia="zh-CN"/>
              </w:rPr>
              <w:t>T</w:t>
            </w:r>
            <w:r w:rsidRPr="00C35BCD">
              <w:t>DD and Feature Group Indicator</w:t>
            </w:r>
            <w:r w:rsidRPr="00C35BCD">
              <w:rPr>
                <w:lang w:eastAsia="zh-CN"/>
              </w:rPr>
              <w:t>s 4 and</w:t>
            </w:r>
            <w:r w:rsidRPr="00C35BCD">
              <w:t xml:space="preserve">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lastRenderedPageBreak/>
              <w:t>8.14.3</w:t>
            </w:r>
          </w:p>
        </w:tc>
        <w:tc>
          <w:tcPr>
            <w:tcW w:w="2977" w:type="dxa"/>
            <w:tcBorders>
              <w:bottom w:val="single" w:sz="6" w:space="0" w:color="auto"/>
            </w:tcBorders>
          </w:tcPr>
          <w:p w:rsidR="00457798" w:rsidRPr="00C35BCD" w:rsidRDefault="00457798" w:rsidP="00E110AF">
            <w:pPr>
              <w:pStyle w:val="TAL"/>
            </w:pPr>
            <w:r w:rsidRPr="00C35BCD">
              <w:rPr>
                <w:lang w:eastAsia="zh-CN"/>
              </w:rPr>
              <w:t>E-UTRAN TDD - FDD Inter-frequency identification of a new CGI of E-UTRA cell using autonomous gaps</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C39</w:t>
            </w:r>
          </w:p>
        </w:tc>
        <w:tc>
          <w:tcPr>
            <w:tcW w:w="2500" w:type="dxa"/>
            <w:tcBorders>
              <w:bottom w:val="single" w:sz="6" w:space="0" w:color="auto"/>
            </w:tcBorders>
          </w:tcPr>
          <w:p w:rsidR="00457798" w:rsidRPr="00C35BCD" w:rsidRDefault="00457798" w:rsidP="00E110AF">
            <w:pPr>
              <w:pStyle w:val="TAL"/>
              <w:rPr>
                <w:lang w:eastAsia="zh-CN"/>
              </w:rPr>
            </w:pPr>
            <w:r w:rsidRPr="00C35BCD">
              <w:t xml:space="preserve">UE supporting E-UTRA </w:t>
            </w:r>
            <w:r w:rsidRPr="00C35BCD">
              <w:rPr>
                <w:lang w:eastAsia="zh-CN"/>
              </w:rPr>
              <w:t>F</w:t>
            </w:r>
            <w:r w:rsidRPr="00C35BCD">
              <w:t>DD</w:t>
            </w:r>
            <w:r w:rsidRPr="00C35BCD">
              <w:rPr>
                <w:lang w:eastAsia="zh-CN"/>
              </w:rPr>
              <w:t xml:space="preserve"> and </w:t>
            </w:r>
            <w:r w:rsidRPr="00C35BCD">
              <w:t xml:space="preserve">E-UTRA </w:t>
            </w:r>
            <w:r w:rsidRPr="00C35BCD">
              <w:rPr>
                <w:lang w:eastAsia="zh-CN"/>
              </w:rPr>
              <w:t>T</w:t>
            </w:r>
            <w:r w:rsidRPr="00C35BCD">
              <w:t>DD</w:t>
            </w:r>
            <w:r w:rsidRPr="00C35BCD">
              <w:rPr>
                <w:lang w:eastAsia="zh-CN"/>
              </w:rPr>
              <w:t xml:space="preserve">, CSG and inter-frequency SI acquisition for HO and Feature </w:t>
            </w:r>
            <w:r w:rsidRPr="00C35BCD">
              <w:t>Group Indicator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8.15.1</w:t>
            </w:r>
          </w:p>
        </w:tc>
        <w:tc>
          <w:tcPr>
            <w:tcW w:w="2977" w:type="dxa"/>
            <w:tcBorders>
              <w:bottom w:val="single" w:sz="6" w:space="0" w:color="auto"/>
            </w:tcBorders>
          </w:tcPr>
          <w:p w:rsidR="00457798" w:rsidRPr="00C35BCD" w:rsidRDefault="00457798" w:rsidP="00E110AF">
            <w:pPr>
              <w:pStyle w:val="TAL"/>
              <w:rPr>
                <w:lang w:eastAsia="zh-CN"/>
              </w:rPr>
            </w:pPr>
            <w:r w:rsidRPr="00C35BCD">
              <w:t>E-UTRAN FDD-TDD Inter-frequency event triggered reporting under fading propagation conditions in asynchronous cells</w:t>
            </w:r>
          </w:p>
        </w:tc>
        <w:tc>
          <w:tcPr>
            <w:tcW w:w="850" w:type="dxa"/>
            <w:tcBorders>
              <w:bottom w:val="single" w:sz="6" w:space="0" w:color="auto"/>
            </w:tcBorders>
          </w:tcPr>
          <w:p w:rsidR="00457798" w:rsidRPr="00C35BCD" w:rsidRDefault="00457798" w:rsidP="00E110AF">
            <w:pPr>
              <w:pStyle w:val="TAL"/>
            </w:pPr>
            <w:r w:rsidRPr="00C35BCD">
              <w:rPr>
                <w:lang w:eastAsia="zh-CN"/>
              </w:rPr>
              <w:t>Rel-9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C22</w:t>
            </w:r>
          </w:p>
        </w:tc>
        <w:tc>
          <w:tcPr>
            <w:tcW w:w="2500" w:type="dxa"/>
            <w:tcBorders>
              <w:bottom w:val="single" w:sz="6" w:space="0" w:color="auto"/>
            </w:tcBorders>
          </w:tcPr>
          <w:p w:rsidR="00457798" w:rsidRPr="00C35BCD" w:rsidRDefault="00457798" w:rsidP="00E110AF">
            <w:pPr>
              <w:pStyle w:val="TAL"/>
            </w:pPr>
            <w:r w:rsidRPr="00C35BCD">
              <w:t xml:space="preserve">UE supporting E-UTRA FDD </w:t>
            </w:r>
            <w:r w:rsidRPr="00C35BCD">
              <w:rPr>
                <w:lang w:eastAsia="zh-CN"/>
              </w:rPr>
              <w:t xml:space="preserve">and </w:t>
            </w:r>
            <w:r w:rsidRPr="00C35BCD">
              <w:t>E-UTRA TDD and Feature Group Indicator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8.15.2</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E-UTRAN FDD-TDD Inter-frequency event triggered reporting when DRX is used under fading propagation conditions in asynchronous cells</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C38</w:t>
            </w:r>
          </w:p>
        </w:tc>
        <w:tc>
          <w:tcPr>
            <w:tcW w:w="2500" w:type="dxa"/>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F</w:t>
            </w:r>
            <w:r w:rsidRPr="00C35BCD">
              <w:t xml:space="preserve">DD </w:t>
            </w:r>
            <w:r w:rsidRPr="00C35BCD">
              <w:rPr>
                <w:lang w:eastAsia="zh-CN"/>
              </w:rPr>
              <w:t xml:space="preserve">and </w:t>
            </w:r>
            <w:r w:rsidRPr="00C35BCD">
              <w:t xml:space="preserve">E-UTRA </w:t>
            </w:r>
            <w:r w:rsidRPr="00C35BCD">
              <w:rPr>
                <w:lang w:eastAsia="zh-CN"/>
              </w:rPr>
              <w:t>T</w:t>
            </w:r>
            <w:r w:rsidRPr="00C35BCD">
              <w:t>DD and Feature Group Indicator</w:t>
            </w:r>
            <w:r w:rsidRPr="00C35BCD">
              <w:rPr>
                <w:lang w:eastAsia="zh-CN"/>
              </w:rPr>
              <w:t>s 4 and</w:t>
            </w:r>
            <w:r w:rsidRPr="00C35BCD">
              <w:t xml:space="preserve">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8.15.3</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E-UTRAN FDD - TDD Inter-frequency identification of a new CGI of E-UTRA cell using autonomous gaps</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C39</w:t>
            </w:r>
          </w:p>
        </w:tc>
        <w:tc>
          <w:tcPr>
            <w:tcW w:w="2500" w:type="dxa"/>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F</w:t>
            </w:r>
            <w:r w:rsidRPr="00C35BCD">
              <w:t>DD</w:t>
            </w:r>
            <w:r w:rsidRPr="00C35BCD">
              <w:rPr>
                <w:lang w:eastAsia="zh-CN"/>
              </w:rPr>
              <w:t xml:space="preserve"> and </w:t>
            </w:r>
            <w:r w:rsidRPr="00C35BCD">
              <w:t xml:space="preserve">E-UTRA </w:t>
            </w:r>
            <w:r w:rsidRPr="00C35BCD">
              <w:rPr>
                <w:lang w:eastAsia="zh-CN"/>
              </w:rPr>
              <w:t>T</w:t>
            </w:r>
            <w:r w:rsidRPr="00C35BCD">
              <w:t>DD</w:t>
            </w:r>
            <w:r w:rsidRPr="00C35BCD">
              <w:rPr>
                <w:lang w:eastAsia="zh-CN"/>
              </w:rPr>
              <w:t xml:space="preserve">, CSG and inter-frequency SI acquisition for HO and Feature </w:t>
            </w:r>
            <w:r w:rsidRPr="00C35BCD">
              <w:t>Group Indicator 25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8.16.1</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 xml:space="preserve">E-UTRAN FDD event triggered reporting under deactivated </w:t>
            </w:r>
            <w:proofErr w:type="spellStart"/>
            <w:r w:rsidRPr="00C35BCD">
              <w:rPr>
                <w:lang w:eastAsia="zh-CN"/>
              </w:rPr>
              <w:t>SCell</w:t>
            </w:r>
            <w:proofErr w:type="spellEnd"/>
            <w:r w:rsidRPr="00C35BCD">
              <w:rPr>
                <w:lang w:eastAsia="zh-CN"/>
              </w:rPr>
              <w:t xml:space="preserve"> in non-DRX</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C32</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CA and Feature Group Indicator </w:t>
            </w:r>
            <w:r w:rsidRPr="00C35BCD">
              <w:rPr>
                <w:lang w:eastAsia="zh-CN"/>
              </w:rPr>
              <w:t>111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8.16.2</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 xml:space="preserve">E-UTRAN TDD event triggered reporting under deactivated </w:t>
            </w:r>
            <w:proofErr w:type="spellStart"/>
            <w:r w:rsidRPr="00C35BCD">
              <w:rPr>
                <w:lang w:eastAsia="zh-CN"/>
              </w:rPr>
              <w:t>SCell</w:t>
            </w:r>
            <w:proofErr w:type="spellEnd"/>
            <w:r w:rsidRPr="00C35BCD">
              <w:rPr>
                <w:lang w:eastAsia="zh-CN"/>
              </w:rPr>
              <w:t xml:space="preserve"> in non-DRX</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C33</w:t>
            </w:r>
          </w:p>
        </w:tc>
        <w:tc>
          <w:tcPr>
            <w:tcW w:w="2500" w:type="dxa"/>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CA and Feature Group Indicator </w:t>
            </w:r>
            <w:r w:rsidRPr="00C35BCD">
              <w:rPr>
                <w:lang w:eastAsia="zh-CN"/>
              </w:rPr>
              <w:t>111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8.16.3</w:t>
            </w:r>
          </w:p>
        </w:tc>
        <w:tc>
          <w:tcPr>
            <w:tcW w:w="2977" w:type="dxa"/>
            <w:tcBorders>
              <w:bottom w:val="single" w:sz="6" w:space="0" w:color="auto"/>
            </w:tcBorders>
          </w:tcPr>
          <w:p w:rsidR="00457798" w:rsidRPr="00C35BCD" w:rsidRDefault="00457798" w:rsidP="00E110AF">
            <w:pPr>
              <w:pStyle w:val="TAL"/>
              <w:rPr>
                <w:lang w:eastAsia="zh-CN"/>
              </w:rPr>
            </w:pPr>
            <w:r w:rsidRPr="00C35BCD">
              <w:t xml:space="preserve">E-UTRAN FDD-FDD Event triggered reporting on deactivated </w:t>
            </w:r>
            <w:proofErr w:type="spellStart"/>
            <w:r w:rsidRPr="00C35BCD">
              <w:t>SCell</w:t>
            </w:r>
            <w:proofErr w:type="spellEnd"/>
            <w:r w:rsidRPr="00C35BCD">
              <w:t xml:space="preserve"> with </w:t>
            </w:r>
            <w:proofErr w:type="spellStart"/>
            <w:r w:rsidRPr="00C35BCD">
              <w:t>PCell</w:t>
            </w:r>
            <w:proofErr w:type="spellEnd"/>
            <w:r w:rsidRPr="00C35BCD">
              <w:t xml:space="preserve"> interruption in non-DRX</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C32</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CA and Feature Group Indicator </w:t>
            </w:r>
            <w:r w:rsidRPr="00C35BCD">
              <w:rPr>
                <w:lang w:eastAsia="zh-CN"/>
              </w:rPr>
              <w:t>111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8.16.4</w:t>
            </w:r>
          </w:p>
        </w:tc>
        <w:tc>
          <w:tcPr>
            <w:tcW w:w="2977" w:type="dxa"/>
            <w:tcBorders>
              <w:bottom w:val="single" w:sz="6" w:space="0" w:color="auto"/>
            </w:tcBorders>
          </w:tcPr>
          <w:p w:rsidR="00457798" w:rsidRPr="00C35BCD" w:rsidRDefault="00457798" w:rsidP="00E110AF">
            <w:pPr>
              <w:pStyle w:val="TAL"/>
              <w:rPr>
                <w:lang w:eastAsia="zh-CN"/>
              </w:rPr>
            </w:pPr>
            <w:r w:rsidRPr="00C35BCD">
              <w:t xml:space="preserve">E-UTRANTDD-TDD Event triggered reporting on deactivated </w:t>
            </w:r>
            <w:proofErr w:type="spellStart"/>
            <w:r w:rsidRPr="00C35BCD">
              <w:t>SCell</w:t>
            </w:r>
            <w:proofErr w:type="spellEnd"/>
            <w:r w:rsidRPr="00C35BCD">
              <w:t xml:space="preserve"> with </w:t>
            </w:r>
            <w:proofErr w:type="spellStart"/>
            <w:r w:rsidRPr="00C35BCD">
              <w:t>PCell</w:t>
            </w:r>
            <w:proofErr w:type="spellEnd"/>
            <w:r w:rsidRPr="00C35BCD">
              <w:t xml:space="preserve"> interruption in non-DRX</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C33</w:t>
            </w:r>
          </w:p>
        </w:tc>
        <w:tc>
          <w:tcPr>
            <w:tcW w:w="2500" w:type="dxa"/>
            <w:tcBorders>
              <w:bottom w:val="single" w:sz="6" w:space="0" w:color="auto"/>
            </w:tcBorders>
          </w:tcPr>
          <w:p w:rsidR="00457798" w:rsidRPr="00C35BCD" w:rsidRDefault="00457798" w:rsidP="00E110AF">
            <w:pPr>
              <w:pStyle w:val="TAL"/>
            </w:pPr>
            <w:r w:rsidRPr="00C35BCD">
              <w:t xml:space="preserve">UE supporting E-UTRA TDD and CA and Feature Group Indicator </w:t>
            </w:r>
            <w:r w:rsidRPr="00C35BCD">
              <w:rPr>
                <w:lang w:eastAsia="zh-CN"/>
              </w:rPr>
              <w:t>111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8.16.5</w:t>
            </w:r>
          </w:p>
        </w:tc>
        <w:tc>
          <w:tcPr>
            <w:tcW w:w="2977" w:type="dxa"/>
            <w:tcBorders>
              <w:bottom w:val="single" w:sz="6" w:space="0" w:color="auto"/>
            </w:tcBorders>
          </w:tcPr>
          <w:p w:rsidR="00457798" w:rsidRPr="00C35BCD" w:rsidRDefault="00457798" w:rsidP="00E110AF">
            <w:pPr>
              <w:pStyle w:val="TAL"/>
            </w:pPr>
            <w:r w:rsidRPr="00C35BCD">
              <w:t xml:space="preserve">E-UTRAN FDD event triggered reporting under deactivated </w:t>
            </w:r>
            <w:proofErr w:type="spellStart"/>
            <w:r w:rsidRPr="00C35BCD">
              <w:t>SCell</w:t>
            </w:r>
            <w:proofErr w:type="spellEnd"/>
            <w:r w:rsidRPr="00C35BCD">
              <w:t xml:space="preserve"> in non-DRX for 20 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C32</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CA and Feature Group Indicator </w:t>
            </w:r>
            <w:r w:rsidRPr="00C35BCD">
              <w:rPr>
                <w:lang w:eastAsia="zh-CN"/>
              </w:rPr>
              <w:t>111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8.16.6</w:t>
            </w:r>
          </w:p>
        </w:tc>
        <w:tc>
          <w:tcPr>
            <w:tcW w:w="2977" w:type="dxa"/>
            <w:tcBorders>
              <w:bottom w:val="single" w:sz="6" w:space="0" w:color="auto"/>
            </w:tcBorders>
          </w:tcPr>
          <w:p w:rsidR="00457798" w:rsidRPr="00C35BCD" w:rsidRDefault="00457798" w:rsidP="00E110AF">
            <w:pPr>
              <w:pStyle w:val="TAL"/>
            </w:pPr>
            <w:r w:rsidRPr="00C35BCD">
              <w:rPr>
                <w:lang w:eastAsia="zh-CN"/>
              </w:rPr>
              <w:t xml:space="preserve">E-UTRAN TDD event triggered reporting under deactivated </w:t>
            </w:r>
            <w:proofErr w:type="spellStart"/>
            <w:r w:rsidRPr="00C35BCD">
              <w:rPr>
                <w:lang w:eastAsia="zh-CN"/>
              </w:rPr>
              <w:t>SCell</w:t>
            </w:r>
            <w:proofErr w:type="spellEnd"/>
            <w:r w:rsidRPr="00C35BCD">
              <w:rPr>
                <w:lang w:eastAsia="zh-CN"/>
              </w:rPr>
              <w:t xml:space="preserve"> in non-DRX for 20 MHz bandwidth</w:t>
            </w:r>
          </w:p>
        </w:tc>
        <w:tc>
          <w:tcPr>
            <w:tcW w:w="850" w:type="dxa"/>
            <w:tcBorders>
              <w:bottom w:val="single" w:sz="6" w:space="0" w:color="auto"/>
            </w:tcBorders>
          </w:tcPr>
          <w:p w:rsidR="00457798" w:rsidRPr="00C35BCD" w:rsidRDefault="00457798" w:rsidP="00E110AF">
            <w:pPr>
              <w:pStyle w:val="TAL"/>
              <w:rPr>
                <w:lang w:eastAsia="zh-CN"/>
              </w:rPr>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C33</w:t>
            </w:r>
          </w:p>
        </w:tc>
        <w:tc>
          <w:tcPr>
            <w:tcW w:w="2500" w:type="dxa"/>
            <w:tcBorders>
              <w:bottom w:val="single" w:sz="6" w:space="0" w:color="auto"/>
            </w:tcBorders>
          </w:tcPr>
          <w:p w:rsidR="00457798" w:rsidRPr="00C35BCD" w:rsidRDefault="00457798" w:rsidP="00E110AF">
            <w:pPr>
              <w:pStyle w:val="TAL"/>
            </w:pPr>
            <w:r w:rsidRPr="00C35BCD">
              <w:t xml:space="preserve">UE supporting E-UTRA TDD and CA and Feature Group Indicator </w:t>
            </w:r>
            <w:r w:rsidRPr="00C35BCD">
              <w:rPr>
                <w:lang w:eastAsia="zh-CN"/>
              </w:rPr>
              <w:t>111</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8.18.1</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E-UTRAN TDD-HRPD event triggered reporting under fading propagation conditions</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C40</w:t>
            </w:r>
          </w:p>
        </w:tc>
        <w:tc>
          <w:tcPr>
            <w:tcW w:w="2500" w:type="dxa"/>
            <w:tcBorders>
              <w:bottom w:val="single" w:sz="6" w:space="0" w:color="auto"/>
            </w:tcBorders>
          </w:tcPr>
          <w:p w:rsidR="00457798" w:rsidRPr="00C35BCD" w:rsidRDefault="00457798" w:rsidP="00E110AF">
            <w:pPr>
              <w:pStyle w:val="TAL"/>
              <w:rPr>
                <w:lang w:eastAsia="zh-CN"/>
              </w:rPr>
            </w:pPr>
            <w:r w:rsidRPr="00C35BCD">
              <w:t xml:space="preserve">UE supporting E-UTRA </w:t>
            </w:r>
            <w:r w:rsidRPr="00C35BCD">
              <w:rPr>
                <w:lang w:eastAsia="zh-CN"/>
              </w:rPr>
              <w:t>T</w:t>
            </w:r>
            <w:r w:rsidRPr="00C35BCD">
              <w:t>DD and cdma2000 HRPD and Feature Group Indicator</w:t>
            </w:r>
            <w:r w:rsidRPr="00C35BCD">
              <w:rPr>
                <w:lang w:eastAsia="zh-CN"/>
              </w:rPr>
              <w:t xml:space="preserve"> 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8.19.1</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E-UTRAN TDD-CDMA2000 1X event triggered reporting under fading propagation conditions</w:t>
            </w:r>
          </w:p>
        </w:tc>
        <w:tc>
          <w:tcPr>
            <w:tcW w:w="850" w:type="dxa"/>
            <w:tcBorders>
              <w:bottom w:val="single" w:sz="6" w:space="0" w:color="auto"/>
            </w:tcBorders>
          </w:tcPr>
          <w:p w:rsidR="00457798" w:rsidRPr="00C35BCD" w:rsidRDefault="00457798" w:rsidP="00E110AF">
            <w:pPr>
              <w:pStyle w:val="TAL"/>
              <w:rPr>
                <w:lang w:eastAsia="zh-CN"/>
              </w:rPr>
            </w:pPr>
            <w:r w:rsidRPr="00C35BCD">
              <w:t>Rel-</w:t>
            </w:r>
            <w:r w:rsidRPr="00C35BCD">
              <w:rPr>
                <w:lang w:eastAsia="zh-CN"/>
              </w:rPr>
              <w:t>9</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C41</w:t>
            </w:r>
          </w:p>
        </w:tc>
        <w:tc>
          <w:tcPr>
            <w:tcW w:w="2500" w:type="dxa"/>
            <w:tcBorders>
              <w:bottom w:val="single" w:sz="6" w:space="0" w:color="auto"/>
            </w:tcBorders>
          </w:tcPr>
          <w:p w:rsidR="00457798" w:rsidRPr="00C35BCD" w:rsidRDefault="00457798" w:rsidP="00E110AF">
            <w:pPr>
              <w:pStyle w:val="TAL"/>
            </w:pPr>
            <w:r w:rsidRPr="00C35BCD">
              <w:t xml:space="preserve">UE supporting E-UTRA </w:t>
            </w:r>
            <w:r w:rsidRPr="00C35BCD">
              <w:rPr>
                <w:lang w:eastAsia="zh-CN"/>
              </w:rPr>
              <w:t>T</w:t>
            </w:r>
            <w:r w:rsidRPr="00C35BCD">
              <w:t xml:space="preserve">DD and cdma2000 1xRTT and Feature Group Indicator </w:t>
            </w:r>
            <w:r w:rsidRPr="00C35BCD">
              <w:rPr>
                <w:lang w:eastAsia="zh-CN"/>
              </w:rPr>
              <w:t>1</w:t>
            </w:r>
            <w:r w:rsidRPr="00C35BCD">
              <w:t>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8.20.1</w:t>
            </w:r>
          </w:p>
        </w:tc>
        <w:tc>
          <w:tcPr>
            <w:tcW w:w="2977" w:type="dxa"/>
            <w:tcBorders>
              <w:bottom w:val="single" w:sz="6" w:space="0" w:color="auto"/>
            </w:tcBorders>
          </w:tcPr>
          <w:p w:rsidR="00457798" w:rsidRPr="00C35BCD" w:rsidRDefault="00457798" w:rsidP="00E110AF">
            <w:pPr>
              <w:pStyle w:val="TAL"/>
              <w:rPr>
                <w:lang w:eastAsia="zh-CN"/>
              </w:rPr>
            </w:pPr>
            <w:r w:rsidRPr="00C35BCD">
              <w:rPr>
                <w:lang w:eastAsia="zh-CN"/>
              </w:rPr>
              <w:t>E-UTRAN FDD-FDD Inter-frequency event triggered reporting under fading propagation conditions in asynchronous cells</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C18</w:t>
            </w:r>
          </w:p>
        </w:tc>
        <w:tc>
          <w:tcPr>
            <w:tcW w:w="2500" w:type="dxa"/>
            <w:tcBorders>
              <w:bottom w:val="single" w:sz="6" w:space="0" w:color="auto"/>
            </w:tcBorders>
          </w:tcPr>
          <w:p w:rsidR="00457798" w:rsidRPr="00C35BCD" w:rsidRDefault="00457798" w:rsidP="00E110AF">
            <w:pPr>
              <w:pStyle w:val="TAL"/>
            </w:pPr>
            <w:r w:rsidRPr="00C35BCD">
              <w:t xml:space="preserve">UE supporting E-UTRA FDD and </w:t>
            </w:r>
            <w:r w:rsidRPr="00C35BCD">
              <w:rPr>
                <w:lang w:eastAsia="zh-CN"/>
              </w:rPr>
              <w:t>CA</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8.20.2</w:t>
            </w:r>
          </w:p>
        </w:tc>
        <w:tc>
          <w:tcPr>
            <w:tcW w:w="2977" w:type="dxa"/>
            <w:tcBorders>
              <w:bottom w:val="single" w:sz="6" w:space="0" w:color="auto"/>
            </w:tcBorders>
          </w:tcPr>
          <w:p w:rsidR="00457798" w:rsidRPr="00C35BCD" w:rsidRDefault="00457798" w:rsidP="00E110AF">
            <w:pPr>
              <w:pStyle w:val="TAL"/>
              <w:rPr>
                <w:lang w:eastAsia="zh-CN"/>
              </w:rPr>
            </w:pPr>
            <w:r w:rsidRPr="00C35BCD">
              <w:t>E-UTRAN TDD-TDD Inter-frequency event triggered reporting under fading propagation conditions in synchronous cells</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C19</w:t>
            </w:r>
          </w:p>
        </w:tc>
        <w:tc>
          <w:tcPr>
            <w:tcW w:w="2500" w:type="dxa"/>
            <w:tcBorders>
              <w:bottom w:val="single" w:sz="6" w:space="0" w:color="auto"/>
            </w:tcBorders>
          </w:tcPr>
          <w:p w:rsidR="00457798" w:rsidRPr="00C35BCD" w:rsidRDefault="00457798" w:rsidP="00E110AF">
            <w:pPr>
              <w:pStyle w:val="TAL"/>
            </w:pPr>
            <w:r w:rsidRPr="00C35BCD">
              <w:t xml:space="preserve">UE supporting E-UTRA TDD and </w:t>
            </w:r>
            <w:r w:rsidRPr="00C35BCD">
              <w:rPr>
                <w:lang w:eastAsia="zh-CN"/>
              </w:rPr>
              <w:t>CA</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t>8.20.3</w:t>
            </w:r>
          </w:p>
        </w:tc>
        <w:tc>
          <w:tcPr>
            <w:tcW w:w="2977" w:type="dxa"/>
            <w:tcBorders>
              <w:bottom w:val="single" w:sz="6" w:space="0" w:color="auto"/>
            </w:tcBorders>
          </w:tcPr>
          <w:p w:rsidR="00457798" w:rsidRPr="00C35BCD" w:rsidRDefault="00457798" w:rsidP="00E110AF">
            <w:pPr>
              <w:pStyle w:val="TAL"/>
              <w:rPr>
                <w:lang w:eastAsia="zh-CN"/>
              </w:rPr>
            </w:pPr>
            <w:r w:rsidRPr="00C35BCD">
              <w:t>E-UTRAN FDD - UTRAN FDD event triggered reporting under fading propagation conditions</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C43</w:t>
            </w:r>
          </w:p>
        </w:tc>
        <w:tc>
          <w:tcPr>
            <w:tcW w:w="2500" w:type="dxa"/>
            <w:tcBorders>
              <w:bottom w:val="single" w:sz="6" w:space="0" w:color="auto"/>
            </w:tcBorders>
          </w:tcPr>
          <w:p w:rsidR="00457798" w:rsidRPr="00C35BCD" w:rsidRDefault="00457798" w:rsidP="00E110AF">
            <w:pPr>
              <w:pStyle w:val="TAL"/>
            </w:pPr>
            <w:r w:rsidRPr="00C35BCD">
              <w:t>UE supporting E-UTRA FDD</w:t>
            </w:r>
            <w:r w:rsidRPr="00C35BCD">
              <w:rPr>
                <w:lang w:eastAsia="zh-CN"/>
              </w:rPr>
              <w:t>, CA</w:t>
            </w:r>
            <w:r w:rsidRPr="00C35BCD">
              <w:t xml:space="preserve"> and UTRA FDD and Feature Group Indicator 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959" w:type="dxa"/>
            <w:tcBorders>
              <w:bottom w:val="single" w:sz="6" w:space="0" w:color="auto"/>
            </w:tcBorders>
          </w:tcPr>
          <w:p w:rsidR="00457798" w:rsidRPr="00C35BCD" w:rsidRDefault="00457798" w:rsidP="00E110AF">
            <w:pPr>
              <w:pStyle w:val="TAL"/>
              <w:rPr>
                <w:lang w:eastAsia="zh-CN"/>
              </w:rPr>
            </w:pPr>
            <w:r w:rsidRPr="00C35BCD">
              <w:rPr>
                <w:lang w:eastAsia="zh-CN"/>
              </w:rPr>
              <w:lastRenderedPageBreak/>
              <w:t>8.20.4</w:t>
            </w:r>
          </w:p>
        </w:tc>
        <w:tc>
          <w:tcPr>
            <w:tcW w:w="2977" w:type="dxa"/>
            <w:tcBorders>
              <w:bottom w:val="single" w:sz="6" w:space="0" w:color="auto"/>
            </w:tcBorders>
          </w:tcPr>
          <w:p w:rsidR="00457798" w:rsidRPr="00C35BCD" w:rsidRDefault="00457798" w:rsidP="00E110AF">
            <w:pPr>
              <w:pStyle w:val="TAL"/>
              <w:rPr>
                <w:lang w:eastAsia="zh-CN"/>
              </w:rPr>
            </w:pPr>
            <w:r w:rsidRPr="00C35BCD">
              <w:t>E-UTRAN TDD to UTRAN TDD cell search under fading propagation conditions</w:t>
            </w:r>
          </w:p>
        </w:tc>
        <w:tc>
          <w:tcPr>
            <w:tcW w:w="850" w:type="dxa"/>
            <w:tcBorders>
              <w:bottom w:val="single" w:sz="6" w:space="0" w:color="auto"/>
            </w:tcBorders>
          </w:tcPr>
          <w:p w:rsidR="00457798" w:rsidRPr="00C35BCD" w:rsidRDefault="00457798" w:rsidP="00E110AF">
            <w:pPr>
              <w:pStyle w:val="TAL"/>
            </w:pPr>
            <w:r w:rsidRPr="00C35BCD">
              <w:rPr>
                <w:lang w:eastAsia="zh-CN"/>
              </w:rPr>
              <w:t>Rel-10</w:t>
            </w:r>
          </w:p>
        </w:tc>
        <w:tc>
          <w:tcPr>
            <w:tcW w:w="1222" w:type="dxa"/>
            <w:gridSpan w:val="2"/>
            <w:tcBorders>
              <w:bottom w:val="single" w:sz="6" w:space="0" w:color="auto"/>
            </w:tcBorders>
          </w:tcPr>
          <w:p w:rsidR="00457798" w:rsidRPr="00C35BCD" w:rsidRDefault="00457798" w:rsidP="00E110AF">
            <w:pPr>
              <w:pStyle w:val="TAL"/>
              <w:rPr>
                <w:lang w:eastAsia="zh-CN"/>
              </w:rPr>
            </w:pPr>
            <w:r w:rsidRPr="00C35BCD">
              <w:rPr>
                <w:lang w:eastAsia="zh-CN"/>
              </w:rPr>
              <w:t>C44</w:t>
            </w:r>
          </w:p>
        </w:tc>
        <w:tc>
          <w:tcPr>
            <w:tcW w:w="2500" w:type="dxa"/>
            <w:tcBorders>
              <w:bottom w:val="single" w:sz="6" w:space="0" w:color="auto"/>
            </w:tcBorders>
          </w:tcPr>
          <w:p w:rsidR="00457798" w:rsidRPr="00C35BCD" w:rsidRDefault="00457798" w:rsidP="00E110AF">
            <w:pPr>
              <w:pStyle w:val="TAL"/>
            </w:pPr>
            <w:r w:rsidRPr="00C35BCD">
              <w:t>UE supporting E-UTRA TDD</w:t>
            </w:r>
            <w:r w:rsidRPr="00C35BCD">
              <w:rPr>
                <w:lang w:eastAsia="zh-CN"/>
              </w:rPr>
              <w:t>, CA</w:t>
            </w:r>
            <w:r w:rsidRPr="00C35BCD">
              <w:t xml:space="preserve"> and UTRA TDD and Feature Group Indicator 15</w:t>
            </w:r>
          </w:p>
        </w:tc>
        <w:tc>
          <w:tcPr>
            <w:tcW w:w="1100" w:type="dxa"/>
            <w:gridSpan w:val="4"/>
            <w:tcBorders>
              <w:bottom w:val="single" w:sz="6" w:space="0" w:color="auto"/>
            </w:tcBorders>
          </w:tcPr>
          <w:p w:rsidR="00457798" w:rsidRPr="00C35BCD" w:rsidRDefault="00457798" w:rsidP="00E110AF">
            <w:pPr>
              <w:pStyle w:val="TAL"/>
            </w:pPr>
          </w:p>
        </w:tc>
        <w:tc>
          <w:tcPr>
            <w:tcW w:w="800" w:type="dxa"/>
            <w:tcBorders>
              <w:bottom w:val="single" w:sz="6" w:space="0" w:color="auto"/>
            </w:tcBorders>
          </w:tcPr>
          <w:p w:rsidR="00457798" w:rsidRPr="00C35BCD" w:rsidRDefault="00457798" w:rsidP="00E110AF">
            <w:pPr>
              <w:pStyle w:val="TAL"/>
            </w:pPr>
          </w:p>
        </w:tc>
      </w:tr>
      <w:tr w:rsidR="00457798" w:rsidRPr="00C35BCD" w:rsidTr="00E110AF">
        <w:trPr>
          <w:cantSplit/>
        </w:trPr>
        <w:tc>
          <w:tcPr>
            <w:tcW w:w="10408" w:type="dxa"/>
            <w:gridSpan w:val="11"/>
            <w:shd w:val="pct10" w:color="auto" w:fill="FFFFFF"/>
          </w:tcPr>
          <w:p w:rsidR="00457798" w:rsidRPr="00C35BCD" w:rsidRDefault="00457798" w:rsidP="00E110AF">
            <w:pPr>
              <w:pStyle w:val="TAL"/>
              <w:rPr>
                <w:b/>
              </w:rPr>
            </w:pPr>
            <w:r w:rsidRPr="00C35BCD">
              <w:rPr>
                <w:b/>
              </w:rPr>
              <w:t>Measurement Performance Requirements</w:t>
            </w:r>
          </w:p>
        </w:tc>
      </w:tr>
      <w:tr w:rsidR="00457798" w:rsidRPr="00C35BCD" w:rsidTr="00E110AF">
        <w:trPr>
          <w:cantSplit/>
        </w:trPr>
        <w:tc>
          <w:tcPr>
            <w:tcW w:w="959" w:type="dxa"/>
          </w:tcPr>
          <w:p w:rsidR="00457798" w:rsidRPr="00C35BCD" w:rsidRDefault="00457798" w:rsidP="00E110AF">
            <w:pPr>
              <w:pStyle w:val="TAL"/>
            </w:pPr>
            <w:r w:rsidRPr="00C35BCD">
              <w:t>9.1.1.1</w:t>
            </w:r>
          </w:p>
        </w:tc>
        <w:tc>
          <w:tcPr>
            <w:tcW w:w="2977" w:type="dxa"/>
          </w:tcPr>
          <w:p w:rsidR="00457798" w:rsidRPr="00C35BCD" w:rsidRDefault="00457798" w:rsidP="00E110AF">
            <w:pPr>
              <w:pStyle w:val="TAL"/>
            </w:pPr>
            <w:r w:rsidRPr="00C35BCD">
              <w:t>FDD Intra Frequency Absolute RSRP Accuracy</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C01f</w:t>
            </w:r>
          </w:p>
        </w:tc>
        <w:tc>
          <w:tcPr>
            <w:tcW w:w="2500" w:type="dxa"/>
          </w:tcPr>
          <w:p w:rsidR="00457798" w:rsidRPr="00C35BCD" w:rsidRDefault="00457798" w:rsidP="00E110AF">
            <w:pPr>
              <w:pStyle w:val="TAL"/>
            </w:pPr>
            <w:r w:rsidRPr="00C35BCD">
              <w:t>UE supporting E-UTRA FDD and Feature Group Indicator 16</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9.1.1.2</w:t>
            </w:r>
          </w:p>
        </w:tc>
        <w:tc>
          <w:tcPr>
            <w:tcW w:w="2977" w:type="dxa"/>
          </w:tcPr>
          <w:p w:rsidR="00457798" w:rsidRPr="00C35BCD" w:rsidRDefault="00457798" w:rsidP="00E110AF">
            <w:pPr>
              <w:pStyle w:val="TAL"/>
            </w:pPr>
            <w:r w:rsidRPr="00C35BCD">
              <w:t>FDD Intra Frequency Relative Accuracy of RSRP</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C01f</w:t>
            </w:r>
          </w:p>
        </w:tc>
        <w:tc>
          <w:tcPr>
            <w:tcW w:w="2500" w:type="dxa"/>
          </w:tcPr>
          <w:p w:rsidR="00457798" w:rsidRPr="00C35BCD" w:rsidRDefault="00457798" w:rsidP="00E110AF">
            <w:pPr>
              <w:pStyle w:val="TAL"/>
            </w:pPr>
            <w:r w:rsidRPr="00C35BCD">
              <w:t>UE supporting E-UTRA FDD and Feature Group Indicator 16</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9.1.2.1</w:t>
            </w:r>
          </w:p>
        </w:tc>
        <w:tc>
          <w:tcPr>
            <w:tcW w:w="2977" w:type="dxa"/>
          </w:tcPr>
          <w:p w:rsidR="00457798" w:rsidRPr="00C35BCD" w:rsidRDefault="00457798" w:rsidP="00E110AF">
            <w:pPr>
              <w:pStyle w:val="TAL"/>
            </w:pPr>
            <w:r w:rsidRPr="00C35BCD">
              <w:t>TDD Intra Frequency Absolute RSRP Accuracy</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C02f</w:t>
            </w:r>
          </w:p>
        </w:tc>
        <w:tc>
          <w:tcPr>
            <w:tcW w:w="2500" w:type="dxa"/>
          </w:tcPr>
          <w:p w:rsidR="00457798" w:rsidRPr="00C35BCD" w:rsidRDefault="00457798" w:rsidP="00E110AF">
            <w:pPr>
              <w:pStyle w:val="TAL"/>
            </w:pPr>
            <w:r w:rsidRPr="00C35BCD">
              <w:t>UE supporting E-UTRA TDD and Feature Group Indicator 16</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9.1.2.2</w:t>
            </w:r>
          </w:p>
        </w:tc>
        <w:tc>
          <w:tcPr>
            <w:tcW w:w="2977" w:type="dxa"/>
          </w:tcPr>
          <w:p w:rsidR="00457798" w:rsidRPr="00C35BCD" w:rsidRDefault="00457798" w:rsidP="00E110AF">
            <w:pPr>
              <w:pStyle w:val="TAL"/>
            </w:pPr>
            <w:r w:rsidRPr="00C35BCD">
              <w:t>TDD Intra Frequency Relative Accuracy of RSRP</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C02f</w:t>
            </w:r>
          </w:p>
        </w:tc>
        <w:tc>
          <w:tcPr>
            <w:tcW w:w="2500" w:type="dxa"/>
          </w:tcPr>
          <w:p w:rsidR="00457798" w:rsidRPr="00C35BCD" w:rsidRDefault="00457798" w:rsidP="00E110AF">
            <w:pPr>
              <w:pStyle w:val="TAL"/>
            </w:pPr>
            <w:r w:rsidRPr="00C35BCD">
              <w:t>UE supporting E-UTRA TDD and Feature Group Indicator 16</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9.1.3.1</w:t>
            </w:r>
          </w:p>
        </w:tc>
        <w:tc>
          <w:tcPr>
            <w:tcW w:w="2977" w:type="dxa"/>
          </w:tcPr>
          <w:p w:rsidR="00457798" w:rsidRPr="00C35BCD" w:rsidRDefault="00457798" w:rsidP="00E110AF">
            <w:pPr>
              <w:pStyle w:val="TAL"/>
            </w:pPr>
            <w:r w:rsidRPr="00C35BCD">
              <w:t>FDD - FDD Inter Frequency Absolute RSRP Accuracy</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C01g</w:t>
            </w:r>
          </w:p>
        </w:tc>
        <w:tc>
          <w:tcPr>
            <w:tcW w:w="2500" w:type="dxa"/>
          </w:tcPr>
          <w:p w:rsidR="00457798" w:rsidRPr="00C35BCD" w:rsidRDefault="00457798" w:rsidP="00E110AF">
            <w:pPr>
              <w:pStyle w:val="TAL"/>
            </w:pPr>
            <w:r w:rsidRPr="00C35BCD">
              <w:t>UE supporting E-UTRA FDD and Feature Group Indicators 16 and 25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9.1.3.2</w:t>
            </w:r>
          </w:p>
        </w:tc>
        <w:tc>
          <w:tcPr>
            <w:tcW w:w="2977" w:type="dxa"/>
          </w:tcPr>
          <w:p w:rsidR="00457798" w:rsidRPr="00C35BCD" w:rsidRDefault="00457798" w:rsidP="00E110AF">
            <w:pPr>
              <w:pStyle w:val="TAL"/>
            </w:pPr>
            <w:r w:rsidRPr="00C35BCD">
              <w:t>FDD - FDD Inter Frequency Relative Accuracy of RSRP</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C01g</w:t>
            </w:r>
          </w:p>
        </w:tc>
        <w:tc>
          <w:tcPr>
            <w:tcW w:w="2500" w:type="dxa"/>
          </w:tcPr>
          <w:p w:rsidR="00457798" w:rsidRPr="00C35BCD" w:rsidRDefault="00457798" w:rsidP="00E110AF">
            <w:pPr>
              <w:pStyle w:val="TAL"/>
            </w:pPr>
            <w:r w:rsidRPr="00C35BCD">
              <w:t>UE supporting E-UTRA FDD and Feature Group Indicators 16 and 25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9.1.4.1</w:t>
            </w:r>
          </w:p>
        </w:tc>
        <w:tc>
          <w:tcPr>
            <w:tcW w:w="2977" w:type="dxa"/>
          </w:tcPr>
          <w:p w:rsidR="00457798" w:rsidRPr="00C35BCD" w:rsidRDefault="00457798" w:rsidP="00E110AF">
            <w:pPr>
              <w:pStyle w:val="TAL"/>
            </w:pPr>
            <w:r w:rsidRPr="00C35BCD">
              <w:t>TDD - TDD Inter Frequency Absolute RSRP Accuracy</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C02g</w:t>
            </w:r>
          </w:p>
        </w:tc>
        <w:tc>
          <w:tcPr>
            <w:tcW w:w="2500" w:type="dxa"/>
          </w:tcPr>
          <w:p w:rsidR="00457798" w:rsidRPr="00C35BCD" w:rsidRDefault="00457798" w:rsidP="00E110AF">
            <w:pPr>
              <w:pStyle w:val="TAL"/>
            </w:pPr>
            <w:r w:rsidRPr="00C35BCD">
              <w:t>UE supporting E-UTRA TDD and Feature Group Indicators 16 and 25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pPr>
            <w:r w:rsidRPr="00C35BCD">
              <w:t>9.1.4.2</w:t>
            </w:r>
          </w:p>
        </w:tc>
        <w:tc>
          <w:tcPr>
            <w:tcW w:w="2977" w:type="dxa"/>
          </w:tcPr>
          <w:p w:rsidR="00457798" w:rsidRPr="00C35BCD" w:rsidRDefault="00457798" w:rsidP="00E110AF">
            <w:pPr>
              <w:pStyle w:val="TAL"/>
            </w:pPr>
            <w:r w:rsidRPr="00C35BCD">
              <w:t>TDD - TDD Inter Frequency Relative Accuracy of RSRP</w:t>
            </w:r>
          </w:p>
        </w:tc>
        <w:tc>
          <w:tcPr>
            <w:tcW w:w="850" w:type="dxa"/>
          </w:tcPr>
          <w:p w:rsidR="00457798" w:rsidRPr="00C35BCD" w:rsidRDefault="00457798" w:rsidP="00E110AF">
            <w:pPr>
              <w:pStyle w:val="TAL"/>
            </w:pPr>
            <w:r w:rsidRPr="00C35BCD">
              <w:t>Rel-8</w:t>
            </w:r>
          </w:p>
        </w:tc>
        <w:tc>
          <w:tcPr>
            <w:tcW w:w="1222" w:type="dxa"/>
            <w:gridSpan w:val="2"/>
          </w:tcPr>
          <w:p w:rsidR="00457798" w:rsidRPr="00C35BCD" w:rsidRDefault="00457798" w:rsidP="00E110AF">
            <w:pPr>
              <w:pStyle w:val="TAL"/>
            </w:pPr>
            <w:r w:rsidRPr="00C35BCD">
              <w:t>C02g</w:t>
            </w:r>
          </w:p>
        </w:tc>
        <w:tc>
          <w:tcPr>
            <w:tcW w:w="2500" w:type="dxa"/>
          </w:tcPr>
          <w:p w:rsidR="00457798" w:rsidRPr="00C35BCD" w:rsidRDefault="00457798" w:rsidP="00E110AF">
            <w:pPr>
              <w:pStyle w:val="TAL"/>
            </w:pPr>
            <w:r w:rsidRPr="00C35BCD">
              <w:t>UE supporting E-UTRA TDD and Feature Group Indicators 16 and 25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C35BCD">
                <w:rPr>
                  <w:lang w:eastAsia="zh-CN"/>
                </w:rPr>
                <w:t>9.1.5</w:t>
              </w:r>
            </w:smartTag>
            <w:r w:rsidRPr="00C35BCD">
              <w:rPr>
                <w:lang w:eastAsia="zh-CN"/>
              </w:rPr>
              <w:t>.1</w:t>
            </w:r>
          </w:p>
        </w:tc>
        <w:tc>
          <w:tcPr>
            <w:tcW w:w="2977" w:type="dxa"/>
          </w:tcPr>
          <w:p w:rsidR="00457798" w:rsidRPr="00C35BCD" w:rsidRDefault="00457798" w:rsidP="00E110AF">
            <w:pPr>
              <w:pStyle w:val="TAL"/>
            </w:pPr>
            <w:r w:rsidRPr="00C35BCD">
              <w:rPr>
                <w:lang w:eastAsia="zh-CN"/>
              </w:rPr>
              <w:t>F</w:t>
            </w:r>
            <w:r w:rsidRPr="00C35BCD">
              <w:t>DD - TDD Inter Frequency Absolute RSRP Accuracy</w:t>
            </w:r>
          </w:p>
        </w:tc>
        <w:tc>
          <w:tcPr>
            <w:tcW w:w="850" w:type="dxa"/>
          </w:tcPr>
          <w:p w:rsidR="00457798" w:rsidRPr="00C35BCD" w:rsidRDefault="00457798" w:rsidP="00E110AF">
            <w:pPr>
              <w:pStyle w:val="TAL"/>
              <w:rPr>
                <w:lang w:eastAsia="zh-CN"/>
              </w:rPr>
            </w:pPr>
            <w:r w:rsidRPr="00C35BCD">
              <w:rPr>
                <w:lang w:eastAsia="zh-CN"/>
              </w:rPr>
              <w:t>Rel-9</w:t>
            </w:r>
          </w:p>
        </w:tc>
        <w:tc>
          <w:tcPr>
            <w:tcW w:w="1222" w:type="dxa"/>
            <w:gridSpan w:val="2"/>
          </w:tcPr>
          <w:p w:rsidR="00457798" w:rsidRPr="00C35BCD" w:rsidRDefault="00457798" w:rsidP="00E110AF">
            <w:pPr>
              <w:pStyle w:val="TAL"/>
              <w:rPr>
                <w:lang w:eastAsia="zh-CN"/>
              </w:rPr>
            </w:pPr>
            <w:r w:rsidRPr="00C35BCD">
              <w:rPr>
                <w:lang w:eastAsia="zh-CN"/>
              </w:rPr>
              <w:t>C42</w:t>
            </w:r>
          </w:p>
        </w:tc>
        <w:tc>
          <w:tcPr>
            <w:tcW w:w="2500" w:type="dxa"/>
          </w:tcPr>
          <w:p w:rsidR="00457798" w:rsidRPr="00C35BCD" w:rsidRDefault="00457798" w:rsidP="00E110AF">
            <w:pPr>
              <w:pStyle w:val="TAL"/>
            </w:pPr>
            <w:r w:rsidRPr="00C35BCD">
              <w:t xml:space="preserve">UE supporting E-UTRA FDD </w:t>
            </w:r>
            <w:r w:rsidRPr="00C35BCD">
              <w:rPr>
                <w:lang w:eastAsia="zh-CN"/>
              </w:rPr>
              <w:t xml:space="preserve">and </w:t>
            </w:r>
            <w:r w:rsidRPr="00C35BCD">
              <w:t>E-UTRA TDD and Feature Group Indicator</w:t>
            </w:r>
            <w:r w:rsidRPr="00C35BCD">
              <w:rPr>
                <w:lang w:eastAsia="zh-CN"/>
              </w:rPr>
              <w:t>s 16 and</w:t>
            </w:r>
            <w:r w:rsidRPr="00C35BCD">
              <w:t xml:space="preserve"> 25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C35BCD">
                <w:rPr>
                  <w:lang w:eastAsia="zh-CN"/>
                </w:rPr>
                <w:t>9.1.5</w:t>
              </w:r>
            </w:smartTag>
            <w:r w:rsidRPr="00C35BCD">
              <w:rPr>
                <w:lang w:eastAsia="zh-CN"/>
              </w:rPr>
              <w:t>.2</w:t>
            </w:r>
          </w:p>
        </w:tc>
        <w:tc>
          <w:tcPr>
            <w:tcW w:w="2977" w:type="dxa"/>
          </w:tcPr>
          <w:p w:rsidR="00457798" w:rsidRPr="00C35BCD" w:rsidRDefault="00457798" w:rsidP="00E110AF">
            <w:pPr>
              <w:pStyle w:val="TAL"/>
            </w:pPr>
            <w:r w:rsidRPr="00C35BCD">
              <w:rPr>
                <w:lang w:eastAsia="zh-CN"/>
              </w:rPr>
              <w:t>F</w:t>
            </w:r>
            <w:r w:rsidRPr="00C35BCD">
              <w:t>DD - TDD Inter Frequency Relative Accuracy of RSRP</w:t>
            </w:r>
          </w:p>
        </w:tc>
        <w:tc>
          <w:tcPr>
            <w:tcW w:w="850" w:type="dxa"/>
          </w:tcPr>
          <w:p w:rsidR="00457798" w:rsidRPr="00C35BCD" w:rsidRDefault="00457798" w:rsidP="00E110AF">
            <w:pPr>
              <w:pStyle w:val="TAL"/>
            </w:pPr>
            <w:r w:rsidRPr="00C35BCD">
              <w:rPr>
                <w:lang w:eastAsia="zh-CN"/>
              </w:rPr>
              <w:t>Rel-9</w:t>
            </w:r>
          </w:p>
        </w:tc>
        <w:tc>
          <w:tcPr>
            <w:tcW w:w="1222" w:type="dxa"/>
            <w:gridSpan w:val="2"/>
          </w:tcPr>
          <w:p w:rsidR="00457798" w:rsidRPr="00C35BCD" w:rsidRDefault="00457798" w:rsidP="00E110AF">
            <w:pPr>
              <w:pStyle w:val="TAL"/>
              <w:rPr>
                <w:lang w:eastAsia="zh-CN"/>
              </w:rPr>
            </w:pPr>
            <w:r w:rsidRPr="00C35BCD">
              <w:rPr>
                <w:lang w:eastAsia="zh-CN"/>
              </w:rPr>
              <w:t>C42</w:t>
            </w:r>
          </w:p>
        </w:tc>
        <w:tc>
          <w:tcPr>
            <w:tcW w:w="2500" w:type="dxa"/>
          </w:tcPr>
          <w:p w:rsidR="00457798" w:rsidRPr="00C35BCD" w:rsidRDefault="00457798" w:rsidP="00E110AF">
            <w:pPr>
              <w:pStyle w:val="TAL"/>
            </w:pPr>
            <w:r w:rsidRPr="00C35BCD">
              <w:t xml:space="preserve">UE supporting E-UTRA FDD </w:t>
            </w:r>
            <w:r w:rsidRPr="00C35BCD">
              <w:rPr>
                <w:lang w:eastAsia="zh-CN"/>
              </w:rPr>
              <w:t xml:space="preserve">and </w:t>
            </w:r>
            <w:r w:rsidRPr="00C35BCD">
              <w:t>E-UTRA TDD and Feature Group Indicator</w:t>
            </w:r>
            <w:r w:rsidRPr="00C35BCD">
              <w:rPr>
                <w:lang w:eastAsia="zh-CN"/>
              </w:rPr>
              <w:t>s 16 and</w:t>
            </w:r>
            <w:r w:rsidRPr="00C35BCD">
              <w:t xml:space="preserve"> 25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9.1.6.1</w:t>
            </w:r>
          </w:p>
        </w:tc>
        <w:tc>
          <w:tcPr>
            <w:tcW w:w="2977" w:type="dxa"/>
          </w:tcPr>
          <w:p w:rsidR="00457798" w:rsidRPr="00C35BCD" w:rsidRDefault="00457798" w:rsidP="00E110AF">
            <w:pPr>
              <w:pStyle w:val="TAL"/>
              <w:rPr>
                <w:lang w:eastAsia="zh-CN"/>
              </w:rPr>
            </w:pPr>
            <w:r w:rsidRPr="00C35BCD">
              <w:rPr>
                <w:lang w:eastAsia="zh-CN"/>
              </w:rPr>
              <w:t>FDD Absolute RSRP Accuracy E-UTRA for Carrier Aggregation</w:t>
            </w:r>
          </w:p>
        </w:tc>
        <w:tc>
          <w:tcPr>
            <w:tcW w:w="850" w:type="dxa"/>
          </w:tcPr>
          <w:p w:rsidR="00457798" w:rsidRPr="00C35BCD" w:rsidRDefault="00457798" w:rsidP="00E110AF">
            <w:pPr>
              <w:pStyle w:val="TAL"/>
              <w:rPr>
                <w:lang w:eastAsia="zh-CN"/>
              </w:rPr>
            </w:pPr>
            <w:r w:rsidRPr="00C35BCD">
              <w:rPr>
                <w:lang w:eastAsia="zh-CN"/>
              </w:rPr>
              <w:t>Rel-10</w:t>
            </w:r>
          </w:p>
        </w:tc>
        <w:tc>
          <w:tcPr>
            <w:tcW w:w="1222" w:type="dxa"/>
            <w:gridSpan w:val="2"/>
          </w:tcPr>
          <w:p w:rsidR="00457798" w:rsidRPr="00C35BCD" w:rsidRDefault="00457798" w:rsidP="00E110AF">
            <w:pPr>
              <w:pStyle w:val="TAL"/>
              <w:rPr>
                <w:lang w:eastAsia="zh-CN"/>
              </w:rPr>
            </w:pPr>
            <w:r w:rsidRPr="00C35BCD">
              <w:t>C18</w:t>
            </w:r>
          </w:p>
        </w:tc>
        <w:tc>
          <w:tcPr>
            <w:tcW w:w="2500" w:type="dxa"/>
          </w:tcPr>
          <w:p w:rsidR="00457798" w:rsidRPr="00C35BCD" w:rsidRDefault="00457798" w:rsidP="00E110AF">
            <w:pPr>
              <w:pStyle w:val="TAL"/>
            </w:pPr>
            <w:r w:rsidRPr="00C35BCD">
              <w:t>UE supporting E-UTRA FDD and CA</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9.1.6.2</w:t>
            </w:r>
          </w:p>
        </w:tc>
        <w:tc>
          <w:tcPr>
            <w:tcW w:w="2977" w:type="dxa"/>
          </w:tcPr>
          <w:p w:rsidR="00457798" w:rsidRPr="00C35BCD" w:rsidRDefault="00457798" w:rsidP="00E110AF">
            <w:pPr>
              <w:pStyle w:val="TAL"/>
              <w:rPr>
                <w:lang w:eastAsia="zh-CN"/>
              </w:rPr>
            </w:pPr>
            <w:r w:rsidRPr="00C35BCD">
              <w:rPr>
                <w:lang w:eastAsia="zh-CN"/>
              </w:rPr>
              <w:t>FDD Relative RSRP Accuracy E-UTRA for Carrier Aggregation</w:t>
            </w:r>
          </w:p>
        </w:tc>
        <w:tc>
          <w:tcPr>
            <w:tcW w:w="850" w:type="dxa"/>
          </w:tcPr>
          <w:p w:rsidR="00457798" w:rsidRPr="00C35BCD" w:rsidRDefault="00457798" w:rsidP="00E110AF">
            <w:pPr>
              <w:pStyle w:val="TAL"/>
              <w:rPr>
                <w:lang w:eastAsia="zh-CN"/>
              </w:rPr>
            </w:pPr>
            <w:r w:rsidRPr="00C35BCD">
              <w:rPr>
                <w:lang w:eastAsia="zh-CN"/>
              </w:rPr>
              <w:t>Rel-10</w:t>
            </w:r>
          </w:p>
        </w:tc>
        <w:tc>
          <w:tcPr>
            <w:tcW w:w="1222" w:type="dxa"/>
            <w:gridSpan w:val="2"/>
          </w:tcPr>
          <w:p w:rsidR="00457798" w:rsidRPr="00C35BCD" w:rsidRDefault="00457798" w:rsidP="00E110AF">
            <w:pPr>
              <w:pStyle w:val="TAL"/>
              <w:rPr>
                <w:lang w:eastAsia="zh-CN"/>
              </w:rPr>
            </w:pPr>
            <w:r w:rsidRPr="00C35BCD">
              <w:t>C18</w:t>
            </w:r>
          </w:p>
        </w:tc>
        <w:tc>
          <w:tcPr>
            <w:tcW w:w="2500" w:type="dxa"/>
          </w:tcPr>
          <w:p w:rsidR="00457798" w:rsidRPr="00C35BCD" w:rsidRDefault="00457798" w:rsidP="00E110AF">
            <w:pPr>
              <w:pStyle w:val="TAL"/>
            </w:pPr>
            <w:r w:rsidRPr="00C35BCD">
              <w:t>UE supporting E-UTRA FDD and CA</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9.1.7.1</w:t>
            </w:r>
          </w:p>
        </w:tc>
        <w:tc>
          <w:tcPr>
            <w:tcW w:w="2977" w:type="dxa"/>
          </w:tcPr>
          <w:p w:rsidR="00457798" w:rsidRPr="00C35BCD" w:rsidRDefault="00457798" w:rsidP="00E110AF">
            <w:pPr>
              <w:pStyle w:val="TAL"/>
              <w:rPr>
                <w:lang w:eastAsia="zh-CN"/>
              </w:rPr>
            </w:pPr>
            <w:r w:rsidRPr="00C35BCD">
              <w:rPr>
                <w:lang w:eastAsia="zh-CN"/>
              </w:rPr>
              <w:t>TDD Absolute RSRP Accuracy E-UTRA for Carrier Aggregation</w:t>
            </w:r>
          </w:p>
        </w:tc>
        <w:tc>
          <w:tcPr>
            <w:tcW w:w="850" w:type="dxa"/>
          </w:tcPr>
          <w:p w:rsidR="00457798" w:rsidRPr="00C35BCD" w:rsidRDefault="00457798" w:rsidP="00E110AF">
            <w:pPr>
              <w:pStyle w:val="TAL"/>
              <w:rPr>
                <w:lang w:eastAsia="zh-CN"/>
              </w:rPr>
            </w:pPr>
            <w:r w:rsidRPr="00C35BCD">
              <w:rPr>
                <w:lang w:eastAsia="zh-CN"/>
              </w:rPr>
              <w:t>Rel-10</w:t>
            </w:r>
          </w:p>
        </w:tc>
        <w:tc>
          <w:tcPr>
            <w:tcW w:w="1222" w:type="dxa"/>
            <w:gridSpan w:val="2"/>
          </w:tcPr>
          <w:p w:rsidR="00457798" w:rsidRPr="00C35BCD" w:rsidRDefault="00457798" w:rsidP="00E110AF">
            <w:pPr>
              <w:pStyle w:val="TAL"/>
            </w:pPr>
            <w:r w:rsidRPr="00C35BCD">
              <w:t>C1</w:t>
            </w:r>
            <w:r w:rsidRPr="00C35BCD">
              <w:rPr>
                <w:lang w:eastAsia="zh-CN"/>
              </w:rPr>
              <w:t>9</w:t>
            </w:r>
          </w:p>
        </w:tc>
        <w:tc>
          <w:tcPr>
            <w:tcW w:w="2500" w:type="dxa"/>
          </w:tcPr>
          <w:p w:rsidR="00457798" w:rsidRPr="00C35BCD" w:rsidRDefault="00457798" w:rsidP="00E110AF">
            <w:pPr>
              <w:pStyle w:val="TAL"/>
            </w:pPr>
            <w:r w:rsidRPr="00C35BCD">
              <w:t xml:space="preserve">UE supporting E-UTRA </w:t>
            </w:r>
            <w:r w:rsidRPr="00C35BCD">
              <w:rPr>
                <w:lang w:eastAsia="zh-CN"/>
              </w:rPr>
              <w:t>T</w:t>
            </w:r>
            <w:r w:rsidRPr="00C35BCD">
              <w:t>DD and CA</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9.1.7.2</w:t>
            </w:r>
          </w:p>
        </w:tc>
        <w:tc>
          <w:tcPr>
            <w:tcW w:w="2977" w:type="dxa"/>
          </w:tcPr>
          <w:p w:rsidR="00457798" w:rsidRPr="00C35BCD" w:rsidRDefault="00457798" w:rsidP="00E110AF">
            <w:pPr>
              <w:pStyle w:val="TAL"/>
              <w:rPr>
                <w:lang w:eastAsia="zh-CN"/>
              </w:rPr>
            </w:pPr>
            <w:r w:rsidRPr="00C35BCD">
              <w:rPr>
                <w:lang w:eastAsia="zh-CN"/>
              </w:rPr>
              <w:t>TDD Relative RSRP Accuracy E-UTRA for Carrier Aggregation</w:t>
            </w:r>
          </w:p>
        </w:tc>
        <w:tc>
          <w:tcPr>
            <w:tcW w:w="850" w:type="dxa"/>
          </w:tcPr>
          <w:p w:rsidR="00457798" w:rsidRPr="00C35BCD" w:rsidRDefault="00457798" w:rsidP="00E110AF">
            <w:pPr>
              <w:pStyle w:val="TAL"/>
              <w:rPr>
                <w:lang w:eastAsia="zh-CN"/>
              </w:rPr>
            </w:pPr>
            <w:r w:rsidRPr="00C35BCD">
              <w:rPr>
                <w:lang w:eastAsia="zh-CN"/>
              </w:rPr>
              <w:t>Rel-10</w:t>
            </w:r>
          </w:p>
        </w:tc>
        <w:tc>
          <w:tcPr>
            <w:tcW w:w="1222" w:type="dxa"/>
            <w:gridSpan w:val="2"/>
          </w:tcPr>
          <w:p w:rsidR="00457798" w:rsidRPr="00C35BCD" w:rsidRDefault="00457798" w:rsidP="00E110AF">
            <w:pPr>
              <w:pStyle w:val="TAL"/>
            </w:pPr>
            <w:r w:rsidRPr="00C35BCD">
              <w:t>C1</w:t>
            </w:r>
            <w:r w:rsidRPr="00C35BCD">
              <w:rPr>
                <w:lang w:eastAsia="zh-CN"/>
              </w:rPr>
              <w:t>9</w:t>
            </w:r>
          </w:p>
        </w:tc>
        <w:tc>
          <w:tcPr>
            <w:tcW w:w="2500" w:type="dxa"/>
          </w:tcPr>
          <w:p w:rsidR="00457798" w:rsidRPr="00C35BCD" w:rsidRDefault="00457798" w:rsidP="00E110AF">
            <w:pPr>
              <w:pStyle w:val="TAL"/>
            </w:pPr>
            <w:r w:rsidRPr="00C35BCD">
              <w:t xml:space="preserve">UE supporting E-UTRA </w:t>
            </w:r>
            <w:r w:rsidRPr="00C35BCD">
              <w:rPr>
                <w:lang w:eastAsia="zh-CN"/>
              </w:rPr>
              <w:t>T</w:t>
            </w:r>
            <w:r w:rsidRPr="00C35BCD">
              <w:t>DD and CA</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457798" w:rsidRPr="00C35BCD" w:rsidTr="00457798">
        <w:trPr>
          <w:cantSplit/>
          <w:ins w:id="5" w:author="harukaze" w:date="2014-05-03T20:47:00Z"/>
        </w:trPr>
        <w:tc>
          <w:tcPr>
            <w:tcW w:w="959" w:type="dxa"/>
          </w:tcPr>
          <w:p w:rsidR="00457798" w:rsidRPr="00C35BCD" w:rsidRDefault="00457798" w:rsidP="00E110AF">
            <w:pPr>
              <w:pStyle w:val="TAL"/>
              <w:rPr>
                <w:ins w:id="6" w:author="harukaze" w:date="2014-05-03T20:47:00Z"/>
                <w:lang w:eastAsia="zh-CN"/>
              </w:rPr>
            </w:pPr>
            <w:ins w:id="7" w:author="harukaze" w:date="2014-05-03T20:47:00Z">
              <w:r w:rsidRPr="005F4F1F">
                <w:rPr>
                  <w:rFonts w:cs="Arial" w:hint="eastAsia"/>
                </w:rPr>
                <w:t>9.1.8.1</w:t>
              </w:r>
            </w:ins>
          </w:p>
        </w:tc>
        <w:tc>
          <w:tcPr>
            <w:tcW w:w="2977" w:type="dxa"/>
          </w:tcPr>
          <w:p w:rsidR="00457798" w:rsidRPr="00C35BCD" w:rsidRDefault="00457798" w:rsidP="00E110AF">
            <w:pPr>
              <w:pStyle w:val="TAL"/>
              <w:rPr>
                <w:ins w:id="8" w:author="harukaze" w:date="2014-05-03T20:47:00Z"/>
                <w:lang w:eastAsia="zh-CN"/>
              </w:rPr>
            </w:pPr>
            <w:ins w:id="9" w:author="harukaze" w:date="2014-05-03T20:47:00Z">
              <w:r w:rsidRPr="005F4F1F">
                <w:rPr>
                  <w:rFonts w:cs="Arial" w:hint="eastAsia"/>
                </w:rPr>
                <w:t>FDD Absolute RSRP Accuracy under Time-Domain Measurement Resource Restriction with Non-MBSFN ABS (</w:t>
              </w:r>
              <w:proofErr w:type="spellStart"/>
              <w:r w:rsidRPr="005F4F1F">
                <w:rPr>
                  <w:rFonts w:cs="Arial" w:hint="eastAsia"/>
                </w:rPr>
                <w:t>eICIC</w:t>
              </w:r>
              <w:proofErr w:type="spellEnd"/>
              <w:r w:rsidRPr="005F4F1F">
                <w:rPr>
                  <w:rFonts w:cs="Arial" w:hint="eastAsia"/>
                </w:rPr>
                <w:t>)</w:t>
              </w:r>
            </w:ins>
          </w:p>
        </w:tc>
        <w:tc>
          <w:tcPr>
            <w:tcW w:w="850" w:type="dxa"/>
          </w:tcPr>
          <w:p w:rsidR="00457798" w:rsidRPr="00C35BCD" w:rsidRDefault="00457798" w:rsidP="00E110AF">
            <w:pPr>
              <w:pStyle w:val="TAL"/>
              <w:rPr>
                <w:ins w:id="10" w:author="harukaze" w:date="2014-05-03T20:47:00Z"/>
                <w:lang w:eastAsia="zh-CN"/>
              </w:rPr>
            </w:pPr>
            <w:ins w:id="11" w:author="harukaze" w:date="2014-05-03T20:48:00Z">
              <w:r w:rsidRPr="00C35BCD">
                <w:rPr>
                  <w:lang w:eastAsia="zh-CN"/>
                </w:rPr>
                <w:t>Rel-10</w:t>
              </w:r>
            </w:ins>
          </w:p>
        </w:tc>
        <w:tc>
          <w:tcPr>
            <w:tcW w:w="1222" w:type="dxa"/>
            <w:gridSpan w:val="2"/>
          </w:tcPr>
          <w:p w:rsidR="00457798" w:rsidRPr="00C35BCD" w:rsidRDefault="00457798" w:rsidP="00E110AF">
            <w:pPr>
              <w:pStyle w:val="TAL"/>
              <w:rPr>
                <w:ins w:id="12" w:author="harukaze" w:date="2014-05-03T20:47:00Z"/>
              </w:rPr>
            </w:pPr>
            <w:ins w:id="13" w:author="harukaze" w:date="2014-05-03T20:48:00Z">
              <w:r w:rsidRPr="00C35BCD">
                <w:t>C45</w:t>
              </w:r>
            </w:ins>
          </w:p>
        </w:tc>
        <w:tc>
          <w:tcPr>
            <w:tcW w:w="2500" w:type="dxa"/>
          </w:tcPr>
          <w:p w:rsidR="00457798" w:rsidRPr="00C35BCD" w:rsidRDefault="00457798" w:rsidP="00E110AF">
            <w:pPr>
              <w:pStyle w:val="TAL"/>
              <w:rPr>
                <w:ins w:id="14" w:author="harukaze" w:date="2014-05-03T20:47:00Z"/>
              </w:rPr>
            </w:pPr>
            <w:ins w:id="15" w:author="harukaze" w:date="2014-05-03T20:48:00Z">
              <w:r w:rsidRPr="00C35BCD">
                <w:t>UE supporting E-UTRA FDD and Feature Group Indicator 115</w:t>
              </w:r>
            </w:ins>
          </w:p>
        </w:tc>
        <w:tc>
          <w:tcPr>
            <w:tcW w:w="1100" w:type="dxa"/>
            <w:gridSpan w:val="4"/>
            <w:shd w:val="clear" w:color="auto" w:fill="auto"/>
          </w:tcPr>
          <w:p w:rsidR="00457798" w:rsidRPr="00C35BCD" w:rsidRDefault="00457798" w:rsidP="00E110AF">
            <w:pPr>
              <w:pStyle w:val="TAL"/>
              <w:rPr>
                <w:ins w:id="16" w:author="harukaze" w:date="2014-05-03T20:47:00Z"/>
              </w:rPr>
            </w:pPr>
          </w:p>
        </w:tc>
        <w:tc>
          <w:tcPr>
            <w:tcW w:w="800" w:type="dxa"/>
            <w:shd w:val="clear" w:color="auto" w:fill="auto"/>
          </w:tcPr>
          <w:p w:rsidR="00457798" w:rsidRPr="00C35BCD" w:rsidRDefault="00457798" w:rsidP="00E110AF">
            <w:pPr>
              <w:pStyle w:val="TAL"/>
              <w:rPr>
                <w:ins w:id="17" w:author="harukaze" w:date="2014-05-03T20:47:00Z"/>
              </w:rPr>
            </w:pPr>
          </w:p>
        </w:tc>
      </w:tr>
      <w:tr w:rsidR="00457798" w:rsidRPr="00C35BCD" w:rsidTr="00E110AF">
        <w:trPr>
          <w:cantSplit/>
        </w:trPr>
        <w:tc>
          <w:tcPr>
            <w:tcW w:w="959" w:type="dxa"/>
          </w:tcPr>
          <w:p w:rsidR="00457798" w:rsidRPr="00C35BCD" w:rsidRDefault="00457798" w:rsidP="00E110AF">
            <w:pPr>
              <w:pStyle w:val="TAL"/>
              <w:rPr>
                <w:lang w:eastAsia="zh-CN"/>
              </w:rPr>
            </w:pPr>
            <w:r w:rsidRPr="00C35BCD">
              <w:rPr>
                <w:lang w:eastAsia="zh-CN"/>
              </w:rPr>
              <w:t>9.1.8.2</w:t>
            </w:r>
          </w:p>
        </w:tc>
        <w:tc>
          <w:tcPr>
            <w:tcW w:w="2977" w:type="dxa"/>
          </w:tcPr>
          <w:p w:rsidR="00457798" w:rsidRPr="00C35BCD" w:rsidRDefault="00457798" w:rsidP="00E110AF">
            <w:pPr>
              <w:pStyle w:val="TAL"/>
              <w:rPr>
                <w:lang w:eastAsia="zh-CN"/>
              </w:rPr>
            </w:pPr>
            <w:r w:rsidRPr="00C35BCD">
              <w:rPr>
                <w:lang w:eastAsia="zh-CN"/>
              </w:rPr>
              <w:t>FDD Relative RSRP under Time-Domain Measurement Resource Restriction with Non-MBSFN ABS (</w:t>
            </w:r>
            <w:proofErr w:type="spellStart"/>
            <w:r w:rsidRPr="00C35BCD">
              <w:rPr>
                <w:lang w:eastAsia="zh-CN"/>
              </w:rPr>
              <w:t>eICIC</w:t>
            </w:r>
            <w:proofErr w:type="spellEnd"/>
            <w:r w:rsidRPr="00C35BCD">
              <w:rPr>
                <w:lang w:eastAsia="zh-CN"/>
              </w:rPr>
              <w:t>)</w:t>
            </w:r>
          </w:p>
        </w:tc>
        <w:tc>
          <w:tcPr>
            <w:tcW w:w="850" w:type="dxa"/>
          </w:tcPr>
          <w:p w:rsidR="00457798" w:rsidRPr="00C35BCD" w:rsidRDefault="00457798" w:rsidP="00E110AF">
            <w:pPr>
              <w:pStyle w:val="TAL"/>
              <w:rPr>
                <w:lang w:eastAsia="zh-CN"/>
              </w:rPr>
            </w:pPr>
            <w:r w:rsidRPr="00C35BCD">
              <w:rPr>
                <w:lang w:eastAsia="zh-CN"/>
              </w:rPr>
              <w:t>Rel-10</w:t>
            </w:r>
          </w:p>
        </w:tc>
        <w:tc>
          <w:tcPr>
            <w:tcW w:w="1222" w:type="dxa"/>
            <w:gridSpan w:val="2"/>
          </w:tcPr>
          <w:p w:rsidR="00457798" w:rsidRPr="00C35BCD" w:rsidRDefault="00457798" w:rsidP="00E110AF">
            <w:pPr>
              <w:pStyle w:val="TAL"/>
            </w:pPr>
            <w:r w:rsidRPr="00C35BCD">
              <w:t>C45</w:t>
            </w:r>
          </w:p>
        </w:tc>
        <w:tc>
          <w:tcPr>
            <w:tcW w:w="2500" w:type="dxa"/>
          </w:tcPr>
          <w:p w:rsidR="00457798" w:rsidRPr="00C35BCD" w:rsidRDefault="00457798" w:rsidP="00E110AF">
            <w:pPr>
              <w:pStyle w:val="TAL"/>
            </w:pPr>
            <w:r w:rsidRPr="00C35BCD">
              <w:t>UE supporting E-UTRA FDD and Feature Group Indicator 115</w:t>
            </w:r>
          </w:p>
        </w:tc>
        <w:tc>
          <w:tcPr>
            <w:tcW w:w="1100" w:type="dxa"/>
            <w:gridSpan w:val="4"/>
            <w:shd w:val="clear" w:color="auto" w:fill="auto"/>
          </w:tcPr>
          <w:p w:rsidR="00457798" w:rsidRPr="00C35BCD" w:rsidRDefault="00457798" w:rsidP="00E110AF">
            <w:pPr>
              <w:pStyle w:val="TAL"/>
            </w:pPr>
          </w:p>
        </w:tc>
        <w:tc>
          <w:tcPr>
            <w:tcW w:w="800" w:type="dxa"/>
            <w:shd w:val="clear" w:color="auto" w:fill="auto"/>
          </w:tcPr>
          <w:p w:rsidR="00457798" w:rsidRPr="00C35BCD" w:rsidRDefault="00457798" w:rsidP="00E110AF">
            <w:pPr>
              <w:pStyle w:val="TAL"/>
            </w:pPr>
          </w:p>
        </w:tc>
      </w:tr>
      <w:tr w:rsidR="00BB4DEA" w:rsidRPr="00C35BCD" w:rsidTr="00E110AF">
        <w:trPr>
          <w:cantSplit/>
          <w:ins w:id="18" w:author="harukaze" w:date="2014-05-04T10:23:00Z"/>
        </w:trPr>
        <w:tc>
          <w:tcPr>
            <w:tcW w:w="959" w:type="dxa"/>
          </w:tcPr>
          <w:p w:rsidR="00BB4DEA" w:rsidRPr="00C35BCD" w:rsidRDefault="00BB4DEA" w:rsidP="00E110AF">
            <w:pPr>
              <w:pStyle w:val="TAL"/>
              <w:rPr>
                <w:ins w:id="19" w:author="harukaze" w:date="2014-05-04T10:23:00Z"/>
                <w:lang w:eastAsia="zh-CN"/>
              </w:rPr>
            </w:pPr>
            <w:ins w:id="20" w:author="harukaze" w:date="2014-05-04T10:23:00Z">
              <w:r>
                <w:rPr>
                  <w:rFonts w:hint="eastAsia"/>
                  <w:lang w:eastAsia="zh-CN"/>
                </w:rPr>
                <w:t>9.1.9.1</w:t>
              </w:r>
            </w:ins>
          </w:p>
        </w:tc>
        <w:tc>
          <w:tcPr>
            <w:tcW w:w="2977" w:type="dxa"/>
          </w:tcPr>
          <w:p w:rsidR="00BB4DEA" w:rsidRPr="00C35BCD" w:rsidRDefault="00BB4DEA" w:rsidP="00E110AF">
            <w:pPr>
              <w:pStyle w:val="TAL"/>
              <w:rPr>
                <w:ins w:id="21" w:author="harukaze" w:date="2014-05-04T10:23:00Z"/>
                <w:lang w:eastAsia="zh-CN"/>
              </w:rPr>
            </w:pPr>
            <w:ins w:id="22" w:author="harukaze" w:date="2014-05-04T10:23:00Z">
              <w:r w:rsidRPr="005F4F1F">
                <w:rPr>
                  <w:rFonts w:cs="Arial" w:hint="eastAsia"/>
                </w:rPr>
                <w:t>TDD Absolute RSRP Accuracy under Time-Domain Measurement Resource Restriction with Non-MBSFN ABS (</w:t>
              </w:r>
              <w:proofErr w:type="spellStart"/>
              <w:r w:rsidRPr="005F4F1F">
                <w:rPr>
                  <w:rFonts w:cs="Arial" w:hint="eastAsia"/>
                </w:rPr>
                <w:t>eICIC</w:t>
              </w:r>
              <w:proofErr w:type="spellEnd"/>
              <w:r w:rsidRPr="005F4F1F">
                <w:rPr>
                  <w:rFonts w:cs="Arial" w:hint="eastAsia"/>
                </w:rPr>
                <w:t>)</w:t>
              </w:r>
            </w:ins>
          </w:p>
        </w:tc>
        <w:tc>
          <w:tcPr>
            <w:tcW w:w="850" w:type="dxa"/>
          </w:tcPr>
          <w:p w:rsidR="00BB4DEA" w:rsidRPr="00C35BCD" w:rsidRDefault="00BB4DEA" w:rsidP="00E110AF">
            <w:pPr>
              <w:pStyle w:val="TAL"/>
              <w:rPr>
                <w:ins w:id="23" w:author="harukaze" w:date="2014-05-04T10:23:00Z"/>
                <w:lang w:eastAsia="zh-CN"/>
              </w:rPr>
            </w:pPr>
            <w:ins w:id="24" w:author="harukaze" w:date="2014-05-04T10:23:00Z">
              <w:r w:rsidRPr="00C35BCD">
                <w:rPr>
                  <w:lang w:eastAsia="zh-CN"/>
                </w:rPr>
                <w:t>Rel-10</w:t>
              </w:r>
            </w:ins>
          </w:p>
        </w:tc>
        <w:tc>
          <w:tcPr>
            <w:tcW w:w="1222" w:type="dxa"/>
            <w:gridSpan w:val="2"/>
          </w:tcPr>
          <w:p w:rsidR="00BB4DEA" w:rsidRPr="00C35BCD" w:rsidRDefault="00BB4DEA" w:rsidP="00E110AF">
            <w:pPr>
              <w:pStyle w:val="TAL"/>
              <w:rPr>
                <w:ins w:id="25" w:author="harukaze" w:date="2014-05-04T10:23:00Z"/>
              </w:rPr>
            </w:pPr>
            <w:ins w:id="26" w:author="harukaze" w:date="2014-05-04T10:23:00Z">
              <w:r w:rsidRPr="00C35BCD">
                <w:t>C46</w:t>
              </w:r>
            </w:ins>
          </w:p>
        </w:tc>
        <w:tc>
          <w:tcPr>
            <w:tcW w:w="2500" w:type="dxa"/>
          </w:tcPr>
          <w:p w:rsidR="00BB4DEA" w:rsidRPr="00C35BCD" w:rsidRDefault="00BB4DEA" w:rsidP="00E110AF">
            <w:pPr>
              <w:pStyle w:val="TAL"/>
              <w:rPr>
                <w:ins w:id="27" w:author="harukaze" w:date="2014-05-04T10:23:00Z"/>
              </w:rPr>
            </w:pPr>
            <w:ins w:id="28" w:author="harukaze" w:date="2014-05-04T10:23:00Z">
              <w:r w:rsidRPr="00C35BCD">
                <w:t>UE supporting E-UTRA TDD and Feature Group Indicator 115</w:t>
              </w:r>
            </w:ins>
          </w:p>
        </w:tc>
        <w:tc>
          <w:tcPr>
            <w:tcW w:w="1100" w:type="dxa"/>
            <w:gridSpan w:val="4"/>
            <w:shd w:val="clear" w:color="auto" w:fill="auto"/>
          </w:tcPr>
          <w:p w:rsidR="00BB4DEA" w:rsidRPr="00C35BCD" w:rsidRDefault="00BB4DEA" w:rsidP="00E110AF">
            <w:pPr>
              <w:pStyle w:val="TAL"/>
              <w:rPr>
                <w:ins w:id="29" w:author="harukaze" w:date="2014-05-04T10:23:00Z"/>
              </w:rPr>
            </w:pPr>
          </w:p>
        </w:tc>
        <w:tc>
          <w:tcPr>
            <w:tcW w:w="800" w:type="dxa"/>
            <w:shd w:val="clear" w:color="auto" w:fill="auto"/>
          </w:tcPr>
          <w:p w:rsidR="00BB4DEA" w:rsidRPr="00C35BCD" w:rsidRDefault="00BB4DEA" w:rsidP="00E110AF">
            <w:pPr>
              <w:pStyle w:val="TAL"/>
              <w:rPr>
                <w:ins w:id="30" w:author="harukaze" w:date="2014-05-04T10:23:00Z"/>
              </w:rPr>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9.1.9.2</w:t>
            </w:r>
          </w:p>
        </w:tc>
        <w:tc>
          <w:tcPr>
            <w:tcW w:w="2977" w:type="dxa"/>
          </w:tcPr>
          <w:p w:rsidR="00BB4DEA" w:rsidRPr="00C35BCD" w:rsidRDefault="00BB4DEA" w:rsidP="00E110AF">
            <w:pPr>
              <w:pStyle w:val="TAL"/>
              <w:rPr>
                <w:lang w:eastAsia="zh-CN"/>
              </w:rPr>
            </w:pPr>
            <w:r w:rsidRPr="00C35BCD">
              <w:rPr>
                <w:lang w:eastAsia="zh-CN"/>
              </w:rPr>
              <w:t>TDD Relative RSRP under Time-Domain Measurement Resource Restriction with Non-MBSFN ABS (</w:t>
            </w:r>
            <w:proofErr w:type="spellStart"/>
            <w:r w:rsidRPr="00C35BCD">
              <w:rPr>
                <w:lang w:eastAsia="zh-CN"/>
              </w:rPr>
              <w:t>eICIC</w:t>
            </w:r>
            <w:proofErr w:type="spellEnd"/>
            <w:r w:rsidRPr="00C35BCD">
              <w:rPr>
                <w:lang w:eastAsia="zh-CN"/>
              </w:rPr>
              <w:t>)</w:t>
            </w:r>
          </w:p>
        </w:tc>
        <w:tc>
          <w:tcPr>
            <w:tcW w:w="850" w:type="dxa"/>
          </w:tcPr>
          <w:p w:rsidR="00BB4DEA" w:rsidRPr="00C35BCD" w:rsidRDefault="00BB4DEA" w:rsidP="00E110AF">
            <w:pPr>
              <w:pStyle w:val="TAL"/>
              <w:rPr>
                <w:lang w:eastAsia="zh-CN"/>
              </w:rPr>
            </w:pPr>
            <w:r w:rsidRPr="00C35BCD">
              <w:rPr>
                <w:lang w:eastAsia="zh-CN"/>
              </w:rPr>
              <w:t>Rel-10</w:t>
            </w:r>
          </w:p>
        </w:tc>
        <w:tc>
          <w:tcPr>
            <w:tcW w:w="1222" w:type="dxa"/>
            <w:gridSpan w:val="2"/>
          </w:tcPr>
          <w:p w:rsidR="00BB4DEA" w:rsidRPr="00C35BCD" w:rsidRDefault="00BB4DEA" w:rsidP="00E110AF">
            <w:pPr>
              <w:pStyle w:val="TAL"/>
            </w:pPr>
            <w:r w:rsidRPr="00C35BCD">
              <w:t>C46</w:t>
            </w:r>
          </w:p>
        </w:tc>
        <w:tc>
          <w:tcPr>
            <w:tcW w:w="2500" w:type="dxa"/>
          </w:tcPr>
          <w:p w:rsidR="00BB4DEA" w:rsidRPr="00C35BCD" w:rsidRDefault="00BB4DEA" w:rsidP="00E110AF">
            <w:pPr>
              <w:pStyle w:val="TAL"/>
            </w:pPr>
            <w:r w:rsidRPr="00C35BCD">
              <w:t>UE supporting E-UTRA TDD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lastRenderedPageBreak/>
              <w:t>9.1.10.1</w:t>
            </w:r>
          </w:p>
        </w:tc>
        <w:tc>
          <w:tcPr>
            <w:tcW w:w="2977" w:type="dxa"/>
          </w:tcPr>
          <w:p w:rsidR="00BB4DEA" w:rsidRPr="00C35BCD" w:rsidRDefault="00BB4DEA" w:rsidP="00E110AF">
            <w:pPr>
              <w:pStyle w:val="TAL"/>
            </w:pPr>
            <w:r w:rsidRPr="00C35BCD">
              <w:rPr>
                <w:lang w:eastAsia="zh-CN"/>
              </w:rPr>
              <w:t>FDD Absolute RSRP under Time-Domain Measurement Resource Restriction with MBSFN ABS (</w:t>
            </w:r>
            <w:proofErr w:type="spellStart"/>
            <w:r w:rsidRPr="00C35BCD">
              <w:rPr>
                <w:lang w:eastAsia="zh-CN"/>
              </w:rPr>
              <w:t>eICIC</w:t>
            </w:r>
            <w:proofErr w:type="spellEnd"/>
            <w:r w:rsidRPr="00C35BCD">
              <w:rPr>
                <w:lang w:eastAsia="zh-CN"/>
              </w:rPr>
              <w:t>)</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C45</w:t>
            </w:r>
          </w:p>
        </w:tc>
        <w:tc>
          <w:tcPr>
            <w:tcW w:w="2500" w:type="dxa"/>
          </w:tcPr>
          <w:p w:rsidR="00BB4DEA" w:rsidRPr="00C35BCD" w:rsidRDefault="00BB4DEA" w:rsidP="00E110AF">
            <w:pPr>
              <w:pStyle w:val="TAL"/>
            </w:pPr>
            <w:r w:rsidRPr="00C35BCD">
              <w:t>UE supporting E-UTRA FDD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9.1.10.2</w:t>
            </w:r>
          </w:p>
        </w:tc>
        <w:tc>
          <w:tcPr>
            <w:tcW w:w="2977" w:type="dxa"/>
          </w:tcPr>
          <w:p w:rsidR="00BB4DEA" w:rsidRPr="00C35BCD" w:rsidRDefault="00BB4DEA" w:rsidP="00E110AF">
            <w:pPr>
              <w:pStyle w:val="TAL"/>
            </w:pPr>
            <w:r w:rsidRPr="00C35BCD">
              <w:rPr>
                <w:lang w:eastAsia="zh-CN"/>
              </w:rPr>
              <w:t>FDD Relative RSRP under Time-Domain Measurement Resource Restriction with MBSFN ABS (</w:t>
            </w:r>
            <w:proofErr w:type="spellStart"/>
            <w:r w:rsidRPr="00C35BCD">
              <w:rPr>
                <w:lang w:eastAsia="zh-CN"/>
              </w:rPr>
              <w:t>eICIC</w:t>
            </w:r>
            <w:proofErr w:type="spellEnd"/>
            <w:r w:rsidRPr="00C35BCD">
              <w:rPr>
                <w:lang w:eastAsia="zh-CN"/>
              </w:rPr>
              <w:t>)</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C45</w:t>
            </w:r>
          </w:p>
        </w:tc>
        <w:tc>
          <w:tcPr>
            <w:tcW w:w="2500" w:type="dxa"/>
          </w:tcPr>
          <w:p w:rsidR="00BB4DEA" w:rsidRPr="00C35BCD" w:rsidRDefault="00BB4DEA" w:rsidP="00E110AF">
            <w:pPr>
              <w:pStyle w:val="TAL"/>
            </w:pPr>
            <w:r w:rsidRPr="00C35BCD">
              <w:t>UE supporting E-UTRA FDD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9.1.11.1</w:t>
            </w:r>
          </w:p>
        </w:tc>
        <w:tc>
          <w:tcPr>
            <w:tcW w:w="2977" w:type="dxa"/>
          </w:tcPr>
          <w:p w:rsidR="00BB4DEA" w:rsidRPr="00C35BCD" w:rsidRDefault="00BB4DEA" w:rsidP="00E110AF">
            <w:pPr>
              <w:pStyle w:val="TAL"/>
            </w:pPr>
            <w:r w:rsidRPr="00C35BCD">
              <w:rPr>
                <w:lang w:eastAsia="zh-CN"/>
              </w:rPr>
              <w:t>TDD Absolute RSRP under Time-Domain Measurement Resource Restriction with MBSFN ABS (</w:t>
            </w:r>
            <w:proofErr w:type="spellStart"/>
            <w:r w:rsidRPr="00C35BCD">
              <w:rPr>
                <w:lang w:eastAsia="zh-CN"/>
              </w:rPr>
              <w:t>eICIC</w:t>
            </w:r>
            <w:proofErr w:type="spellEnd"/>
            <w:r w:rsidRPr="00C35BCD">
              <w:rPr>
                <w:lang w:eastAsia="zh-CN"/>
              </w:rPr>
              <w:t>)</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C46</w:t>
            </w:r>
          </w:p>
        </w:tc>
        <w:tc>
          <w:tcPr>
            <w:tcW w:w="2500" w:type="dxa"/>
          </w:tcPr>
          <w:p w:rsidR="00BB4DEA" w:rsidRPr="00C35BCD" w:rsidRDefault="00BB4DEA" w:rsidP="00E110AF">
            <w:pPr>
              <w:pStyle w:val="TAL"/>
            </w:pPr>
            <w:r w:rsidRPr="00C35BCD">
              <w:t>UE supporting E-UTRA TDD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9.1.11.2</w:t>
            </w:r>
          </w:p>
        </w:tc>
        <w:tc>
          <w:tcPr>
            <w:tcW w:w="2977" w:type="dxa"/>
          </w:tcPr>
          <w:p w:rsidR="00BB4DEA" w:rsidRPr="00C35BCD" w:rsidRDefault="00BB4DEA" w:rsidP="00E110AF">
            <w:pPr>
              <w:pStyle w:val="TAL"/>
            </w:pPr>
            <w:r w:rsidRPr="00C35BCD">
              <w:rPr>
                <w:lang w:eastAsia="zh-CN"/>
              </w:rPr>
              <w:t>TDD Relative RSRP under Time-Domain Measurement Resource Restriction with MBSFN ABS (</w:t>
            </w:r>
            <w:proofErr w:type="spellStart"/>
            <w:r w:rsidRPr="00C35BCD">
              <w:rPr>
                <w:lang w:eastAsia="zh-CN"/>
              </w:rPr>
              <w:t>eICIC</w:t>
            </w:r>
            <w:proofErr w:type="spellEnd"/>
            <w:r w:rsidRPr="00C35BCD">
              <w:rPr>
                <w:lang w:eastAsia="zh-CN"/>
              </w:rPr>
              <w:t>)</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C46</w:t>
            </w:r>
          </w:p>
        </w:tc>
        <w:tc>
          <w:tcPr>
            <w:tcW w:w="2500" w:type="dxa"/>
          </w:tcPr>
          <w:p w:rsidR="00BB4DEA" w:rsidRPr="00C35BCD" w:rsidRDefault="00BB4DEA" w:rsidP="00E110AF">
            <w:pPr>
              <w:pStyle w:val="TAL"/>
            </w:pPr>
            <w:r w:rsidRPr="00C35BCD">
              <w:t>UE supporting E-UTRA TDD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9.1.13.1</w:t>
            </w:r>
          </w:p>
        </w:tc>
        <w:tc>
          <w:tcPr>
            <w:tcW w:w="2977" w:type="dxa"/>
          </w:tcPr>
          <w:p w:rsidR="00BB4DEA" w:rsidRPr="00C35BCD" w:rsidRDefault="00BB4DEA" w:rsidP="00E110AF">
            <w:pPr>
              <w:pStyle w:val="TAL"/>
            </w:pPr>
            <w:r w:rsidRPr="00C35BCD">
              <w:rPr>
                <w:lang w:eastAsia="zh-CN"/>
              </w:rPr>
              <w:t>TDD Absolute RSRP Accuracy for E-UTRA Carrier Aggregation for 20 MHz</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C1</w:t>
            </w:r>
            <w:r w:rsidRPr="00C35BCD">
              <w:rPr>
                <w:lang w:eastAsia="zh-CN"/>
              </w:rPr>
              <w:t>9</w:t>
            </w:r>
          </w:p>
        </w:tc>
        <w:tc>
          <w:tcPr>
            <w:tcW w:w="2500" w:type="dxa"/>
          </w:tcPr>
          <w:p w:rsidR="00BB4DEA" w:rsidRPr="00C35BCD" w:rsidRDefault="00BB4DEA" w:rsidP="00E110AF">
            <w:pPr>
              <w:pStyle w:val="TAL"/>
            </w:pPr>
            <w:r w:rsidRPr="00C35BCD">
              <w:t xml:space="preserve">UE supporting E-UTRA </w:t>
            </w:r>
            <w:r w:rsidRPr="00C35BCD">
              <w:rPr>
                <w:lang w:eastAsia="zh-CN"/>
              </w:rPr>
              <w:t>T</w:t>
            </w:r>
            <w:r w:rsidRPr="00C35BCD">
              <w:t>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9.1.13.2</w:t>
            </w:r>
          </w:p>
        </w:tc>
        <w:tc>
          <w:tcPr>
            <w:tcW w:w="2977" w:type="dxa"/>
          </w:tcPr>
          <w:p w:rsidR="00BB4DEA" w:rsidRPr="00C35BCD" w:rsidRDefault="00BB4DEA" w:rsidP="00E110AF">
            <w:pPr>
              <w:pStyle w:val="TAL"/>
            </w:pPr>
            <w:r w:rsidRPr="00C35BCD">
              <w:rPr>
                <w:lang w:eastAsia="zh-CN"/>
              </w:rPr>
              <w:t>TDD Relative RSRP Accuracy for E-UTRA Carrier Aggregation for 20 MHz</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C1</w:t>
            </w:r>
            <w:r w:rsidRPr="00C35BCD">
              <w:rPr>
                <w:lang w:eastAsia="zh-CN"/>
              </w:rPr>
              <w:t>9</w:t>
            </w:r>
          </w:p>
        </w:tc>
        <w:tc>
          <w:tcPr>
            <w:tcW w:w="2500" w:type="dxa"/>
          </w:tcPr>
          <w:p w:rsidR="00BB4DEA" w:rsidRPr="00C35BCD" w:rsidRDefault="00BB4DEA" w:rsidP="00E110AF">
            <w:pPr>
              <w:pStyle w:val="TAL"/>
            </w:pPr>
            <w:r w:rsidRPr="00C35BCD">
              <w:t xml:space="preserve">UE supporting E-UTRA </w:t>
            </w:r>
            <w:r w:rsidRPr="00C35BCD">
              <w:rPr>
                <w:lang w:eastAsia="zh-CN"/>
              </w:rPr>
              <w:t>T</w:t>
            </w:r>
            <w:r w:rsidRPr="00C35BCD">
              <w:t>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9.1.16.1</w:t>
            </w:r>
          </w:p>
        </w:tc>
        <w:tc>
          <w:tcPr>
            <w:tcW w:w="2977" w:type="dxa"/>
          </w:tcPr>
          <w:p w:rsidR="00BB4DEA" w:rsidRPr="00C35BCD" w:rsidRDefault="00BB4DEA" w:rsidP="00E110AF">
            <w:pPr>
              <w:pStyle w:val="TAL"/>
              <w:rPr>
                <w:lang w:eastAsia="zh-CN"/>
              </w:rPr>
            </w:pPr>
            <w:r w:rsidRPr="00C35BCD">
              <w:t>FDD Intra Frequency Absolute RSRP Accuracy</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C50</w:t>
            </w:r>
          </w:p>
        </w:tc>
        <w:tc>
          <w:tcPr>
            <w:tcW w:w="2500" w:type="dxa"/>
          </w:tcPr>
          <w:p w:rsidR="00BB4DEA" w:rsidRPr="00C35BCD" w:rsidRDefault="00BB4DEA" w:rsidP="00E110AF">
            <w:pPr>
              <w:pStyle w:val="TAL"/>
            </w:pPr>
            <w:r w:rsidRPr="00C35BCD">
              <w:t>UE supporting E-UTRA FDD and</w:t>
            </w:r>
            <w:r w:rsidRPr="00C35BCD">
              <w:rPr>
                <w:lang w:eastAsia="zh-CN"/>
              </w:rPr>
              <w:t xml:space="preserve"> </w:t>
            </w:r>
            <w:r w:rsidRPr="00C35BCD">
              <w:t>E-UTRA</w:t>
            </w:r>
            <w:r w:rsidRPr="00C35BCD">
              <w:rPr>
                <w:lang w:eastAsia="zh-CN"/>
              </w:rPr>
              <w:t xml:space="preserve"> Band 31 and </w:t>
            </w:r>
            <w:r w:rsidRPr="00C35BCD">
              <w:t>Feature Group Indicator 16</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9.1.16.2</w:t>
            </w:r>
          </w:p>
        </w:tc>
        <w:tc>
          <w:tcPr>
            <w:tcW w:w="2977" w:type="dxa"/>
          </w:tcPr>
          <w:p w:rsidR="00BB4DEA" w:rsidRPr="00C35BCD" w:rsidRDefault="00BB4DEA" w:rsidP="00E110AF">
            <w:pPr>
              <w:pStyle w:val="TAL"/>
            </w:pPr>
            <w:r w:rsidRPr="00C35BCD">
              <w:t>FDD Intra Frequency Relative Accuracy of RSRP</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C50</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w:t>
            </w:r>
            <w:r w:rsidRPr="00C35BCD">
              <w:t>and Feature Group Indicator 16</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9.1.17.1</w:t>
            </w:r>
          </w:p>
        </w:tc>
        <w:tc>
          <w:tcPr>
            <w:tcW w:w="2977" w:type="dxa"/>
          </w:tcPr>
          <w:p w:rsidR="00BB4DEA" w:rsidRPr="00C35BCD" w:rsidRDefault="00BB4DEA" w:rsidP="00E110AF">
            <w:pPr>
              <w:pStyle w:val="TAL"/>
            </w:pPr>
            <w:r w:rsidRPr="00C35BCD">
              <w:t>FDD - FDD Inter Frequency Absolute RSRP Accuracy</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C51</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and </w:t>
            </w:r>
            <w:r w:rsidRPr="00C35BCD">
              <w:t>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9.1.17.2</w:t>
            </w:r>
          </w:p>
        </w:tc>
        <w:tc>
          <w:tcPr>
            <w:tcW w:w="2977" w:type="dxa"/>
          </w:tcPr>
          <w:p w:rsidR="00BB4DEA" w:rsidRPr="00C35BCD" w:rsidRDefault="00BB4DEA" w:rsidP="00E110AF">
            <w:pPr>
              <w:pStyle w:val="TAL"/>
            </w:pPr>
            <w:r w:rsidRPr="00C35BCD">
              <w:t>FDD - FDD Inter Frequency Relative Accuracy of RSRP</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C51</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w:t>
            </w:r>
            <w:r w:rsidRPr="00C35BCD">
              <w:t>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9.2.1.1</w:t>
            </w:r>
          </w:p>
        </w:tc>
        <w:tc>
          <w:tcPr>
            <w:tcW w:w="2977" w:type="dxa"/>
          </w:tcPr>
          <w:p w:rsidR="00BB4DEA" w:rsidRPr="00C35BCD" w:rsidRDefault="00BB4DEA" w:rsidP="00E110AF">
            <w:pPr>
              <w:pStyle w:val="TAL"/>
            </w:pPr>
            <w:r w:rsidRPr="00C35BCD">
              <w:t>FDD Intra Frequency Absolute RSRQ Accuracy</w:t>
            </w:r>
          </w:p>
        </w:tc>
        <w:tc>
          <w:tcPr>
            <w:tcW w:w="850" w:type="dxa"/>
          </w:tcPr>
          <w:p w:rsidR="00BB4DEA" w:rsidRPr="00C35BCD" w:rsidRDefault="00BB4DEA" w:rsidP="00E110AF">
            <w:pPr>
              <w:pStyle w:val="TAL"/>
            </w:pPr>
            <w:r w:rsidRPr="00C35BCD">
              <w:t>Rel-8</w:t>
            </w:r>
          </w:p>
        </w:tc>
        <w:tc>
          <w:tcPr>
            <w:tcW w:w="1222" w:type="dxa"/>
            <w:gridSpan w:val="2"/>
          </w:tcPr>
          <w:p w:rsidR="00BB4DEA" w:rsidRPr="00C35BCD" w:rsidRDefault="00BB4DEA" w:rsidP="00E110AF">
            <w:pPr>
              <w:pStyle w:val="TAL"/>
            </w:pPr>
            <w:r w:rsidRPr="00C35BCD">
              <w:t>C01f</w:t>
            </w:r>
          </w:p>
        </w:tc>
        <w:tc>
          <w:tcPr>
            <w:tcW w:w="2500" w:type="dxa"/>
          </w:tcPr>
          <w:p w:rsidR="00BB4DEA" w:rsidRPr="00C35BCD" w:rsidRDefault="00BB4DEA" w:rsidP="00E110AF">
            <w:pPr>
              <w:pStyle w:val="TAL"/>
            </w:pPr>
            <w:r w:rsidRPr="00C35BCD">
              <w:t>UE supporting E-UTRA FDD and Feature Group Indicator 16</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9.2.2.1</w:t>
            </w:r>
          </w:p>
        </w:tc>
        <w:tc>
          <w:tcPr>
            <w:tcW w:w="2977" w:type="dxa"/>
          </w:tcPr>
          <w:p w:rsidR="00BB4DEA" w:rsidRPr="00C35BCD" w:rsidRDefault="00BB4DEA" w:rsidP="00E110AF">
            <w:pPr>
              <w:pStyle w:val="TAL"/>
            </w:pPr>
            <w:r w:rsidRPr="00C35BCD">
              <w:t>TDD Intra Frequency Absolute RSRQ Accuracy</w:t>
            </w:r>
          </w:p>
        </w:tc>
        <w:tc>
          <w:tcPr>
            <w:tcW w:w="850" w:type="dxa"/>
          </w:tcPr>
          <w:p w:rsidR="00BB4DEA" w:rsidRPr="00C35BCD" w:rsidRDefault="00BB4DEA" w:rsidP="00E110AF">
            <w:pPr>
              <w:pStyle w:val="TAL"/>
            </w:pPr>
            <w:r w:rsidRPr="00C35BCD">
              <w:t>Rel-8</w:t>
            </w:r>
          </w:p>
        </w:tc>
        <w:tc>
          <w:tcPr>
            <w:tcW w:w="1222" w:type="dxa"/>
            <w:gridSpan w:val="2"/>
          </w:tcPr>
          <w:p w:rsidR="00BB4DEA" w:rsidRPr="00C35BCD" w:rsidRDefault="00BB4DEA" w:rsidP="00E110AF">
            <w:pPr>
              <w:pStyle w:val="TAL"/>
            </w:pPr>
            <w:r w:rsidRPr="00C35BCD">
              <w:t>C02f</w:t>
            </w:r>
          </w:p>
        </w:tc>
        <w:tc>
          <w:tcPr>
            <w:tcW w:w="2500" w:type="dxa"/>
          </w:tcPr>
          <w:p w:rsidR="00BB4DEA" w:rsidRPr="00C35BCD" w:rsidRDefault="00BB4DEA" w:rsidP="00E110AF">
            <w:pPr>
              <w:pStyle w:val="TAL"/>
            </w:pPr>
            <w:r w:rsidRPr="00C35BCD">
              <w:t>UE supporting E-UTRA TDD and Feature Group Indicator 16</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ins w:id="31" w:author="harukaze" w:date="2014-05-04T10:25:00Z"/>
        </w:trPr>
        <w:tc>
          <w:tcPr>
            <w:tcW w:w="959" w:type="dxa"/>
          </w:tcPr>
          <w:p w:rsidR="00BB4DEA" w:rsidRPr="00C35BCD" w:rsidRDefault="00BB4DEA" w:rsidP="00E110AF">
            <w:pPr>
              <w:pStyle w:val="TAL"/>
              <w:rPr>
                <w:ins w:id="32" w:author="harukaze" w:date="2014-05-04T10:25:00Z"/>
              </w:rPr>
            </w:pPr>
            <w:ins w:id="33" w:author="harukaze" w:date="2014-05-04T10:26:00Z">
              <w:r>
                <w:rPr>
                  <w:rFonts w:hint="eastAsia"/>
                  <w:lang w:eastAsia="zh-CN"/>
                </w:rPr>
                <w:t>9.2.7.1</w:t>
              </w:r>
            </w:ins>
          </w:p>
        </w:tc>
        <w:tc>
          <w:tcPr>
            <w:tcW w:w="2977" w:type="dxa"/>
          </w:tcPr>
          <w:p w:rsidR="00BB4DEA" w:rsidRDefault="00BB4DEA" w:rsidP="00E110AF">
            <w:pPr>
              <w:pStyle w:val="TAL"/>
              <w:rPr>
                <w:ins w:id="34" w:author="harukaze" w:date="2014-05-04T10:26:00Z"/>
                <w:rFonts w:cs="Arial"/>
                <w:lang w:eastAsia="zh-CN"/>
              </w:rPr>
            </w:pPr>
            <w:ins w:id="35" w:author="harukaze" w:date="2014-05-04T10:26:00Z">
              <w:r w:rsidRPr="00684BC9">
                <w:rPr>
                  <w:rFonts w:cs="Arial"/>
                </w:rPr>
                <w:t>FDD RSRQ under Time Domain Measurement Resource Restriction with Non-MBSFN ABS</w:t>
              </w:r>
            </w:ins>
          </w:p>
          <w:p w:rsidR="00BB4DEA" w:rsidRPr="00C35BCD" w:rsidRDefault="00BB4DEA" w:rsidP="00E110AF">
            <w:pPr>
              <w:pStyle w:val="TAL"/>
              <w:rPr>
                <w:ins w:id="36" w:author="harukaze" w:date="2014-05-04T10:25:00Z"/>
                <w:lang w:eastAsia="zh-CN"/>
              </w:rPr>
            </w:pPr>
            <w:ins w:id="37" w:author="harukaze" w:date="2014-05-04T10:26:00Z">
              <w:r>
                <w:rPr>
                  <w:rFonts w:cs="Arial" w:hint="eastAsia"/>
                  <w:lang w:eastAsia="zh-CN"/>
                </w:rPr>
                <w:t>(</w:t>
              </w:r>
              <w:proofErr w:type="spellStart"/>
              <w:r>
                <w:rPr>
                  <w:rFonts w:cs="Arial" w:hint="eastAsia"/>
                  <w:lang w:eastAsia="zh-CN"/>
                </w:rPr>
                <w:t>eICIC</w:t>
              </w:r>
              <w:proofErr w:type="spellEnd"/>
              <w:r>
                <w:rPr>
                  <w:rFonts w:cs="Arial" w:hint="eastAsia"/>
                  <w:lang w:eastAsia="zh-CN"/>
                </w:rPr>
                <w:t>)</w:t>
              </w:r>
            </w:ins>
          </w:p>
        </w:tc>
        <w:tc>
          <w:tcPr>
            <w:tcW w:w="850" w:type="dxa"/>
          </w:tcPr>
          <w:p w:rsidR="00BB4DEA" w:rsidRPr="00C35BCD" w:rsidRDefault="00BB4DEA" w:rsidP="00E110AF">
            <w:pPr>
              <w:pStyle w:val="TAL"/>
              <w:rPr>
                <w:ins w:id="38" w:author="harukaze" w:date="2014-05-04T10:25:00Z"/>
              </w:rPr>
            </w:pPr>
            <w:ins w:id="39" w:author="harukaze" w:date="2014-05-04T10:26:00Z">
              <w:r w:rsidRPr="00C35BCD">
                <w:rPr>
                  <w:lang w:eastAsia="zh-CN"/>
                </w:rPr>
                <w:t>Rel-10</w:t>
              </w:r>
            </w:ins>
          </w:p>
        </w:tc>
        <w:tc>
          <w:tcPr>
            <w:tcW w:w="1222" w:type="dxa"/>
            <w:gridSpan w:val="2"/>
          </w:tcPr>
          <w:p w:rsidR="00BB4DEA" w:rsidRPr="00C35BCD" w:rsidRDefault="00BB4DEA" w:rsidP="00E110AF">
            <w:pPr>
              <w:pStyle w:val="TAL"/>
              <w:rPr>
                <w:ins w:id="40" w:author="harukaze" w:date="2014-05-04T10:25:00Z"/>
              </w:rPr>
            </w:pPr>
            <w:ins w:id="41" w:author="harukaze" w:date="2014-05-04T10:26:00Z">
              <w:r w:rsidRPr="00C35BCD">
                <w:t>C45</w:t>
              </w:r>
            </w:ins>
          </w:p>
        </w:tc>
        <w:tc>
          <w:tcPr>
            <w:tcW w:w="2500" w:type="dxa"/>
          </w:tcPr>
          <w:p w:rsidR="00BB4DEA" w:rsidRPr="00C35BCD" w:rsidRDefault="00BB4DEA" w:rsidP="00E110AF">
            <w:pPr>
              <w:pStyle w:val="TAL"/>
              <w:rPr>
                <w:ins w:id="42" w:author="harukaze" w:date="2014-05-04T10:25:00Z"/>
              </w:rPr>
            </w:pPr>
            <w:ins w:id="43" w:author="harukaze" w:date="2014-05-04T10:26:00Z">
              <w:r w:rsidRPr="00C35BCD">
                <w:t>UE supporting E-UTRA FDD and Feature Group Indicator 115</w:t>
              </w:r>
            </w:ins>
          </w:p>
        </w:tc>
        <w:tc>
          <w:tcPr>
            <w:tcW w:w="1100" w:type="dxa"/>
            <w:gridSpan w:val="4"/>
            <w:shd w:val="clear" w:color="auto" w:fill="auto"/>
          </w:tcPr>
          <w:p w:rsidR="00BB4DEA" w:rsidRPr="00C35BCD" w:rsidRDefault="00BB4DEA" w:rsidP="00E110AF">
            <w:pPr>
              <w:pStyle w:val="TAL"/>
              <w:rPr>
                <w:ins w:id="44" w:author="harukaze" w:date="2014-05-04T10:25:00Z"/>
              </w:rPr>
            </w:pPr>
          </w:p>
        </w:tc>
        <w:tc>
          <w:tcPr>
            <w:tcW w:w="800" w:type="dxa"/>
            <w:shd w:val="clear" w:color="auto" w:fill="auto"/>
          </w:tcPr>
          <w:p w:rsidR="00BB4DEA" w:rsidRPr="00C35BCD" w:rsidRDefault="00BB4DEA" w:rsidP="00E110AF">
            <w:pPr>
              <w:pStyle w:val="TAL"/>
              <w:rPr>
                <w:ins w:id="45" w:author="harukaze" w:date="2014-05-04T10:25:00Z"/>
              </w:rPr>
            </w:pPr>
          </w:p>
        </w:tc>
      </w:tr>
      <w:tr w:rsidR="00BB4DEA" w:rsidRPr="00C35BCD" w:rsidTr="00E110AF">
        <w:trPr>
          <w:cantSplit/>
          <w:ins w:id="46" w:author="harukaze" w:date="2014-05-04T10:26:00Z"/>
        </w:trPr>
        <w:tc>
          <w:tcPr>
            <w:tcW w:w="959" w:type="dxa"/>
          </w:tcPr>
          <w:p w:rsidR="00BB4DEA" w:rsidRDefault="00BB4DEA" w:rsidP="00E110AF">
            <w:pPr>
              <w:pStyle w:val="TAL"/>
              <w:rPr>
                <w:ins w:id="47" w:author="harukaze" w:date="2014-05-04T10:26:00Z"/>
                <w:lang w:eastAsia="zh-CN"/>
              </w:rPr>
            </w:pPr>
            <w:ins w:id="48" w:author="harukaze" w:date="2014-05-04T10:26:00Z">
              <w:r>
                <w:rPr>
                  <w:rFonts w:hint="eastAsia"/>
                  <w:lang w:eastAsia="zh-CN"/>
                </w:rPr>
                <w:t>9.2.8.1</w:t>
              </w:r>
            </w:ins>
          </w:p>
        </w:tc>
        <w:tc>
          <w:tcPr>
            <w:tcW w:w="2977" w:type="dxa"/>
          </w:tcPr>
          <w:p w:rsidR="00BB4DEA" w:rsidRDefault="00BB4DEA" w:rsidP="00E110AF">
            <w:pPr>
              <w:pStyle w:val="TAL"/>
              <w:rPr>
                <w:ins w:id="49" w:author="harukaze" w:date="2014-05-04T10:26:00Z"/>
                <w:rFonts w:cs="Arial"/>
                <w:lang w:eastAsia="zh-CN"/>
              </w:rPr>
            </w:pPr>
            <w:ins w:id="50" w:author="harukaze" w:date="2014-05-04T10:26:00Z">
              <w:r w:rsidRPr="00684BC9">
                <w:rPr>
                  <w:rFonts w:cs="Arial"/>
                </w:rPr>
                <w:t>TDD RSRQ under Time Domain Measurement Resource Restriction with Non-MBSFN ABS</w:t>
              </w:r>
            </w:ins>
          </w:p>
          <w:p w:rsidR="00BB4DEA" w:rsidRPr="00684BC9" w:rsidRDefault="00BB4DEA" w:rsidP="00E110AF">
            <w:pPr>
              <w:pStyle w:val="TAL"/>
              <w:rPr>
                <w:ins w:id="51" w:author="harukaze" w:date="2014-05-04T10:26:00Z"/>
                <w:rFonts w:cs="Arial"/>
                <w:lang w:eastAsia="zh-CN"/>
              </w:rPr>
            </w:pPr>
            <w:ins w:id="52" w:author="harukaze" w:date="2014-05-04T10:26:00Z">
              <w:r>
                <w:rPr>
                  <w:rFonts w:cs="Arial" w:hint="eastAsia"/>
                  <w:lang w:eastAsia="zh-CN"/>
                </w:rPr>
                <w:t>(</w:t>
              </w:r>
              <w:proofErr w:type="spellStart"/>
              <w:r>
                <w:rPr>
                  <w:rFonts w:cs="Arial" w:hint="eastAsia"/>
                  <w:lang w:eastAsia="zh-CN"/>
                </w:rPr>
                <w:t>eICIC</w:t>
              </w:r>
              <w:proofErr w:type="spellEnd"/>
              <w:r>
                <w:rPr>
                  <w:rFonts w:cs="Arial" w:hint="eastAsia"/>
                  <w:lang w:eastAsia="zh-CN"/>
                </w:rPr>
                <w:t>)</w:t>
              </w:r>
            </w:ins>
          </w:p>
        </w:tc>
        <w:tc>
          <w:tcPr>
            <w:tcW w:w="850" w:type="dxa"/>
          </w:tcPr>
          <w:p w:rsidR="00BB4DEA" w:rsidRPr="00C35BCD" w:rsidRDefault="00BB4DEA" w:rsidP="00E110AF">
            <w:pPr>
              <w:pStyle w:val="TAL"/>
              <w:rPr>
                <w:ins w:id="53" w:author="harukaze" w:date="2014-05-04T10:26:00Z"/>
                <w:lang w:eastAsia="zh-CN"/>
              </w:rPr>
            </w:pPr>
            <w:ins w:id="54" w:author="harukaze" w:date="2014-05-04T10:26:00Z">
              <w:r w:rsidRPr="00C35BCD">
                <w:rPr>
                  <w:lang w:eastAsia="zh-CN"/>
                </w:rPr>
                <w:t>Rel-10</w:t>
              </w:r>
            </w:ins>
          </w:p>
        </w:tc>
        <w:tc>
          <w:tcPr>
            <w:tcW w:w="1222" w:type="dxa"/>
            <w:gridSpan w:val="2"/>
          </w:tcPr>
          <w:p w:rsidR="00BB4DEA" w:rsidRPr="00C35BCD" w:rsidRDefault="00BB4DEA" w:rsidP="00E110AF">
            <w:pPr>
              <w:pStyle w:val="TAL"/>
              <w:rPr>
                <w:ins w:id="55" w:author="harukaze" w:date="2014-05-04T10:26:00Z"/>
              </w:rPr>
            </w:pPr>
            <w:ins w:id="56" w:author="harukaze" w:date="2014-05-04T10:26:00Z">
              <w:r w:rsidRPr="00C35BCD">
                <w:t>C46</w:t>
              </w:r>
            </w:ins>
          </w:p>
        </w:tc>
        <w:tc>
          <w:tcPr>
            <w:tcW w:w="2500" w:type="dxa"/>
          </w:tcPr>
          <w:p w:rsidR="00BB4DEA" w:rsidRPr="00C35BCD" w:rsidRDefault="00BB4DEA" w:rsidP="00E110AF">
            <w:pPr>
              <w:pStyle w:val="TAL"/>
              <w:rPr>
                <w:ins w:id="57" w:author="harukaze" w:date="2014-05-04T10:26:00Z"/>
              </w:rPr>
            </w:pPr>
            <w:ins w:id="58" w:author="harukaze" w:date="2014-05-04T10:26:00Z">
              <w:r w:rsidRPr="00C35BCD">
                <w:t>UE supporting E-UTRA TDD and Feature Group Indicator 115</w:t>
              </w:r>
            </w:ins>
          </w:p>
        </w:tc>
        <w:tc>
          <w:tcPr>
            <w:tcW w:w="1100" w:type="dxa"/>
            <w:gridSpan w:val="4"/>
            <w:shd w:val="clear" w:color="auto" w:fill="auto"/>
          </w:tcPr>
          <w:p w:rsidR="00BB4DEA" w:rsidRPr="00C35BCD" w:rsidRDefault="00BB4DEA" w:rsidP="00E110AF">
            <w:pPr>
              <w:pStyle w:val="TAL"/>
              <w:rPr>
                <w:ins w:id="59" w:author="harukaze" w:date="2014-05-04T10:26:00Z"/>
              </w:rPr>
            </w:pPr>
          </w:p>
        </w:tc>
        <w:tc>
          <w:tcPr>
            <w:tcW w:w="800" w:type="dxa"/>
            <w:shd w:val="clear" w:color="auto" w:fill="auto"/>
          </w:tcPr>
          <w:p w:rsidR="00BB4DEA" w:rsidRPr="00C35BCD" w:rsidRDefault="00BB4DEA" w:rsidP="00E110AF">
            <w:pPr>
              <w:pStyle w:val="TAL"/>
              <w:rPr>
                <w:ins w:id="60" w:author="harukaze" w:date="2014-05-04T10:26:00Z"/>
              </w:rPr>
            </w:pPr>
          </w:p>
        </w:tc>
      </w:tr>
      <w:tr w:rsidR="00BB4DEA" w:rsidRPr="00C35BCD" w:rsidTr="00E110AF">
        <w:trPr>
          <w:cantSplit/>
        </w:trPr>
        <w:tc>
          <w:tcPr>
            <w:tcW w:w="959" w:type="dxa"/>
          </w:tcPr>
          <w:p w:rsidR="00BB4DEA" w:rsidRPr="00C35BCD" w:rsidRDefault="00BB4DEA" w:rsidP="00E110AF">
            <w:pPr>
              <w:pStyle w:val="TAL"/>
            </w:pPr>
            <w:r w:rsidRPr="00C35BCD">
              <w:t>9.2.9.1</w:t>
            </w:r>
          </w:p>
        </w:tc>
        <w:tc>
          <w:tcPr>
            <w:tcW w:w="2977" w:type="dxa"/>
          </w:tcPr>
          <w:p w:rsidR="00BB4DEA" w:rsidRPr="00C35BCD" w:rsidRDefault="00BB4DEA" w:rsidP="00E110AF">
            <w:pPr>
              <w:pStyle w:val="TAL"/>
            </w:pPr>
            <w:r w:rsidRPr="00C35BCD">
              <w:t>FDD Absolute RSRQ under Time Domain Measurement Resource Restriction with MBSFN ABS (</w:t>
            </w:r>
            <w:proofErr w:type="spellStart"/>
            <w:r w:rsidRPr="00C35BCD">
              <w:t>eICIC</w:t>
            </w:r>
            <w:proofErr w:type="spellEnd"/>
            <w:r w:rsidRPr="00C35BCD">
              <w:t>)</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C45</w:t>
            </w:r>
          </w:p>
        </w:tc>
        <w:tc>
          <w:tcPr>
            <w:tcW w:w="2500" w:type="dxa"/>
          </w:tcPr>
          <w:p w:rsidR="00BB4DEA" w:rsidRPr="00C35BCD" w:rsidRDefault="00BB4DEA" w:rsidP="00E110AF">
            <w:pPr>
              <w:pStyle w:val="TAL"/>
            </w:pPr>
            <w:r w:rsidRPr="00C35BCD">
              <w:t>UE supporting E-UTRA FDD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9.2.10.1</w:t>
            </w:r>
          </w:p>
        </w:tc>
        <w:tc>
          <w:tcPr>
            <w:tcW w:w="2977" w:type="dxa"/>
          </w:tcPr>
          <w:p w:rsidR="00BB4DEA" w:rsidRPr="00C35BCD" w:rsidRDefault="00BB4DEA" w:rsidP="00E110AF">
            <w:pPr>
              <w:pStyle w:val="TAL"/>
            </w:pPr>
            <w:r w:rsidRPr="00C35BCD">
              <w:t>TDD Absolute RSRQ under Time Domain Measurement Resource Restriction with MBSFN ABS (</w:t>
            </w:r>
            <w:proofErr w:type="spellStart"/>
            <w:r w:rsidRPr="00C35BCD">
              <w:t>eICIC</w:t>
            </w:r>
            <w:proofErr w:type="spellEnd"/>
            <w:r w:rsidRPr="00C35BCD">
              <w:t>)</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C46</w:t>
            </w:r>
          </w:p>
        </w:tc>
        <w:tc>
          <w:tcPr>
            <w:tcW w:w="2500" w:type="dxa"/>
          </w:tcPr>
          <w:p w:rsidR="00BB4DEA" w:rsidRPr="00C35BCD" w:rsidRDefault="00BB4DEA" w:rsidP="00E110AF">
            <w:pPr>
              <w:pStyle w:val="TAL"/>
            </w:pPr>
            <w:r w:rsidRPr="00C35BCD">
              <w:t>UE supporting E-UTRA TDD and Feature Group Indicator 115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9.2.3.1</w:t>
            </w:r>
          </w:p>
        </w:tc>
        <w:tc>
          <w:tcPr>
            <w:tcW w:w="2977" w:type="dxa"/>
          </w:tcPr>
          <w:p w:rsidR="00BB4DEA" w:rsidRPr="00C35BCD" w:rsidRDefault="00BB4DEA" w:rsidP="00E110AF">
            <w:pPr>
              <w:pStyle w:val="TAL"/>
            </w:pPr>
            <w:r w:rsidRPr="00C35BCD">
              <w:t>FDD - FDD Inter Frequency Absolute RSRQ Accuracy</w:t>
            </w:r>
          </w:p>
        </w:tc>
        <w:tc>
          <w:tcPr>
            <w:tcW w:w="850" w:type="dxa"/>
          </w:tcPr>
          <w:p w:rsidR="00BB4DEA" w:rsidRPr="00C35BCD" w:rsidRDefault="00BB4DEA" w:rsidP="00E110AF">
            <w:pPr>
              <w:pStyle w:val="TAL"/>
            </w:pPr>
            <w:r w:rsidRPr="00C35BCD">
              <w:t>Rel-8</w:t>
            </w:r>
          </w:p>
        </w:tc>
        <w:tc>
          <w:tcPr>
            <w:tcW w:w="1222" w:type="dxa"/>
            <w:gridSpan w:val="2"/>
          </w:tcPr>
          <w:p w:rsidR="00BB4DEA" w:rsidRPr="00C35BCD" w:rsidRDefault="00BB4DEA" w:rsidP="00E110AF">
            <w:pPr>
              <w:pStyle w:val="TAL"/>
            </w:pPr>
            <w:r w:rsidRPr="00C35BCD">
              <w:t>C01g</w:t>
            </w:r>
          </w:p>
        </w:tc>
        <w:tc>
          <w:tcPr>
            <w:tcW w:w="2500" w:type="dxa"/>
          </w:tcPr>
          <w:p w:rsidR="00BB4DEA" w:rsidRPr="00C35BCD" w:rsidRDefault="00BB4DEA" w:rsidP="00E110AF">
            <w:pPr>
              <w:pStyle w:val="TAL"/>
            </w:pPr>
            <w:r w:rsidRPr="00C35BCD">
              <w:t>UE supporting E-UTRA FDD 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lastRenderedPageBreak/>
              <w:t>9.2.3.2</w:t>
            </w:r>
          </w:p>
        </w:tc>
        <w:tc>
          <w:tcPr>
            <w:tcW w:w="2977" w:type="dxa"/>
          </w:tcPr>
          <w:p w:rsidR="00BB4DEA" w:rsidRPr="00C35BCD" w:rsidRDefault="00BB4DEA" w:rsidP="00E110AF">
            <w:pPr>
              <w:pStyle w:val="TAL"/>
            </w:pPr>
            <w:r w:rsidRPr="00C35BCD">
              <w:t>FDD - FDD Inter Frequency Relative Accuracy of RSRQ</w:t>
            </w:r>
          </w:p>
        </w:tc>
        <w:tc>
          <w:tcPr>
            <w:tcW w:w="850" w:type="dxa"/>
          </w:tcPr>
          <w:p w:rsidR="00BB4DEA" w:rsidRPr="00C35BCD" w:rsidRDefault="00BB4DEA" w:rsidP="00E110AF">
            <w:pPr>
              <w:pStyle w:val="TAL"/>
            </w:pPr>
            <w:r w:rsidRPr="00C35BCD">
              <w:t>Rel-8</w:t>
            </w:r>
          </w:p>
        </w:tc>
        <w:tc>
          <w:tcPr>
            <w:tcW w:w="1222" w:type="dxa"/>
            <w:gridSpan w:val="2"/>
          </w:tcPr>
          <w:p w:rsidR="00BB4DEA" w:rsidRPr="00C35BCD" w:rsidRDefault="00BB4DEA" w:rsidP="00E110AF">
            <w:pPr>
              <w:pStyle w:val="TAL"/>
            </w:pPr>
            <w:r w:rsidRPr="00C35BCD">
              <w:t>C01g</w:t>
            </w:r>
          </w:p>
        </w:tc>
        <w:tc>
          <w:tcPr>
            <w:tcW w:w="2500" w:type="dxa"/>
          </w:tcPr>
          <w:p w:rsidR="00BB4DEA" w:rsidRPr="00C35BCD" w:rsidRDefault="00BB4DEA" w:rsidP="00E110AF">
            <w:pPr>
              <w:pStyle w:val="TAL"/>
            </w:pPr>
            <w:r w:rsidRPr="00C35BCD">
              <w:t>UE supporting E-UTRA FDD 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Del="007E1FF5" w:rsidRDefault="00BB4DEA" w:rsidP="00E110AF">
            <w:pPr>
              <w:pStyle w:val="TAL"/>
            </w:pPr>
            <w:r w:rsidRPr="00C35BCD">
              <w:t>9.2.4.1</w:t>
            </w:r>
          </w:p>
        </w:tc>
        <w:tc>
          <w:tcPr>
            <w:tcW w:w="2977" w:type="dxa"/>
          </w:tcPr>
          <w:p w:rsidR="00BB4DEA" w:rsidRPr="00C35BCD" w:rsidRDefault="00BB4DEA" w:rsidP="00E110AF">
            <w:pPr>
              <w:pStyle w:val="TAL"/>
            </w:pPr>
            <w:r w:rsidRPr="00C35BCD">
              <w:t>TDD - TDD Inter Frequency Absolute RSRQ Accuracy</w:t>
            </w:r>
          </w:p>
        </w:tc>
        <w:tc>
          <w:tcPr>
            <w:tcW w:w="850" w:type="dxa"/>
          </w:tcPr>
          <w:p w:rsidR="00BB4DEA" w:rsidRPr="00C35BCD" w:rsidRDefault="00BB4DEA" w:rsidP="00E110AF">
            <w:pPr>
              <w:pStyle w:val="TAL"/>
            </w:pPr>
            <w:r w:rsidRPr="00C35BCD">
              <w:t>Rel-8</w:t>
            </w:r>
          </w:p>
        </w:tc>
        <w:tc>
          <w:tcPr>
            <w:tcW w:w="1222" w:type="dxa"/>
            <w:gridSpan w:val="2"/>
          </w:tcPr>
          <w:p w:rsidR="00BB4DEA" w:rsidRPr="00C35BCD" w:rsidRDefault="00BB4DEA" w:rsidP="00E110AF">
            <w:pPr>
              <w:pStyle w:val="TAL"/>
            </w:pPr>
            <w:r w:rsidRPr="00C35BCD">
              <w:t>C02g</w:t>
            </w:r>
          </w:p>
        </w:tc>
        <w:tc>
          <w:tcPr>
            <w:tcW w:w="2500" w:type="dxa"/>
          </w:tcPr>
          <w:p w:rsidR="00BB4DEA" w:rsidRPr="00C35BCD" w:rsidRDefault="00BB4DEA" w:rsidP="00E110AF">
            <w:pPr>
              <w:pStyle w:val="TAL"/>
            </w:pPr>
            <w:r w:rsidRPr="00C35BCD">
              <w:t>UE supporting E-UTRA TDD 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Borders>
              <w:bottom w:val="single" w:sz="6" w:space="0" w:color="auto"/>
            </w:tcBorders>
          </w:tcPr>
          <w:p w:rsidR="00BB4DEA" w:rsidRPr="00C35BCD" w:rsidDel="007E1FF5" w:rsidRDefault="00BB4DEA" w:rsidP="00E110AF">
            <w:pPr>
              <w:pStyle w:val="TAL"/>
            </w:pPr>
            <w:r w:rsidRPr="00C35BCD">
              <w:t>9.2.4.2</w:t>
            </w:r>
          </w:p>
        </w:tc>
        <w:tc>
          <w:tcPr>
            <w:tcW w:w="2977" w:type="dxa"/>
            <w:tcBorders>
              <w:bottom w:val="single" w:sz="6" w:space="0" w:color="auto"/>
            </w:tcBorders>
          </w:tcPr>
          <w:p w:rsidR="00BB4DEA" w:rsidRPr="00C35BCD" w:rsidRDefault="00BB4DEA" w:rsidP="00E110AF">
            <w:pPr>
              <w:pStyle w:val="TAL"/>
            </w:pPr>
            <w:r w:rsidRPr="00C35BCD">
              <w:t>TDD -TDD Inter Frequency Relative Accuracy of RSRQ</w:t>
            </w:r>
          </w:p>
        </w:tc>
        <w:tc>
          <w:tcPr>
            <w:tcW w:w="850" w:type="dxa"/>
            <w:tcBorders>
              <w:bottom w:val="single" w:sz="6" w:space="0" w:color="auto"/>
            </w:tcBorders>
          </w:tcPr>
          <w:p w:rsidR="00BB4DEA" w:rsidRPr="00C35BCD" w:rsidRDefault="00BB4DEA" w:rsidP="00E110AF">
            <w:pPr>
              <w:pStyle w:val="TAL"/>
            </w:pPr>
            <w:r w:rsidRPr="00C35BCD">
              <w:t>Rel-8</w:t>
            </w:r>
          </w:p>
        </w:tc>
        <w:tc>
          <w:tcPr>
            <w:tcW w:w="1222" w:type="dxa"/>
            <w:gridSpan w:val="2"/>
            <w:tcBorders>
              <w:bottom w:val="single" w:sz="6" w:space="0" w:color="auto"/>
            </w:tcBorders>
          </w:tcPr>
          <w:p w:rsidR="00BB4DEA" w:rsidRPr="00C35BCD" w:rsidRDefault="00BB4DEA" w:rsidP="00E110AF">
            <w:pPr>
              <w:pStyle w:val="TAL"/>
            </w:pPr>
            <w:r w:rsidRPr="00C35BCD">
              <w:t>C02g</w:t>
            </w:r>
          </w:p>
        </w:tc>
        <w:tc>
          <w:tcPr>
            <w:tcW w:w="2500" w:type="dxa"/>
            <w:tcBorders>
              <w:bottom w:val="single" w:sz="6" w:space="0" w:color="auto"/>
            </w:tcBorders>
          </w:tcPr>
          <w:p w:rsidR="00BB4DEA" w:rsidRPr="00C35BCD" w:rsidRDefault="00BB4DEA" w:rsidP="00E110AF">
            <w:pPr>
              <w:pStyle w:val="TAL"/>
            </w:pPr>
            <w:r w:rsidRPr="00C35BCD">
              <w:t>UE supporting E-UTRA TDD 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Borders>
              <w:bottom w:val="single" w:sz="6" w:space="0" w:color="auto"/>
            </w:tcBorders>
          </w:tcPr>
          <w:p w:rsidR="00BB4DEA" w:rsidRPr="00C35BCD" w:rsidRDefault="00BB4DEA" w:rsidP="00E110AF">
            <w:pPr>
              <w:pStyle w:val="TAL"/>
              <w:rPr>
                <w:lang w:eastAsia="zh-CN"/>
              </w:rPr>
            </w:pPr>
            <w:r w:rsidRPr="00C35BCD">
              <w:t>9.2.4A.1</w:t>
            </w:r>
          </w:p>
        </w:tc>
        <w:tc>
          <w:tcPr>
            <w:tcW w:w="2977" w:type="dxa"/>
            <w:tcBorders>
              <w:bottom w:val="single" w:sz="6" w:space="0" w:color="auto"/>
            </w:tcBorders>
          </w:tcPr>
          <w:p w:rsidR="00BB4DEA" w:rsidRPr="00C35BCD" w:rsidRDefault="00BB4DEA" w:rsidP="00E110AF">
            <w:pPr>
              <w:pStyle w:val="TAL"/>
            </w:pPr>
            <w:r w:rsidRPr="00C35BCD">
              <w:t>FDD - TDD Inter Frequency Absolute RSRQ Accuracy</w:t>
            </w:r>
          </w:p>
        </w:tc>
        <w:tc>
          <w:tcPr>
            <w:tcW w:w="850" w:type="dxa"/>
            <w:tcBorders>
              <w:bottom w:val="single" w:sz="6" w:space="0" w:color="auto"/>
            </w:tcBorders>
          </w:tcPr>
          <w:p w:rsidR="00BB4DEA" w:rsidRPr="00C35BCD" w:rsidRDefault="00BB4DEA" w:rsidP="00E110AF">
            <w:pPr>
              <w:pStyle w:val="TAL"/>
            </w:pPr>
            <w:r w:rsidRPr="00C35BCD">
              <w:t>Rel-</w:t>
            </w:r>
            <w:r w:rsidRPr="00C35BCD">
              <w:rPr>
                <w:lang w:eastAsia="zh-CN"/>
              </w:rPr>
              <w:t>9</w:t>
            </w:r>
          </w:p>
        </w:tc>
        <w:tc>
          <w:tcPr>
            <w:tcW w:w="1222" w:type="dxa"/>
            <w:gridSpan w:val="2"/>
            <w:tcBorders>
              <w:bottom w:val="single" w:sz="6" w:space="0" w:color="auto"/>
            </w:tcBorders>
          </w:tcPr>
          <w:p w:rsidR="00BB4DEA" w:rsidRPr="00C35BCD" w:rsidRDefault="00BB4DEA" w:rsidP="00E110AF">
            <w:pPr>
              <w:pStyle w:val="TAL"/>
              <w:rPr>
                <w:lang w:eastAsia="zh-CN"/>
              </w:rPr>
            </w:pPr>
            <w:r w:rsidRPr="00C35BCD">
              <w:rPr>
                <w:lang w:eastAsia="zh-CN"/>
              </w:rPr>
              <w:t>C42</w:t>
            </w:r>
          </w:p>
        </w:tc>
        <w:tc>
          <w:tcPr>
            <w:tcW w:w="2500" w:type="dxa"/>
            <w:tcBorders>
              <w:bottom w:val="single" w:sz="6" w:space="0" w:color="auto"/>
            </w:tcBorders>
          </w:tcPr>
          <w:p w:rsidR="00BB4DEA" w:rsidRPr="00C35BCD" w:rsidRDefault="00BB4DEA" w:rsidP="00E110AF">
            <w:pPr>
              <w:pStyle w:val="TAL"/>
            </w:pPr>
            <w:r w:rsidRPr="00C35BCD">
              <w:t>UE supporting E-UTRA FDD</w:t>
            </w:r>
            <w:r w:rsidRPr="00C35BCD">
              <w:rPr>
                <w:lang w:eastAsia="zh-CN"/>
              </w:rPr>
              <w:t xml:space="preserve"> and </w:t>
            </w:r>
            <w:r w:rsidRPr="00C35BCD">
              <w:t xml:space="preserve">E-UTRA </w:t>
            </w:r>
            <w:r w:rsidRPr="00C35BCD">
              <w:rPr>
                <w:lang w:eastAsia="zh-CN"/>
              </w:rPr>
              <w:t>T</w:t>
            </w:r>
            <w:r w:rsidRPr="00C35BCD">
              <w:t>DD 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Borders>
              <w:bottom w:val="single" w:sz="6" w:space="0" w:color="auto"/>
            </w:tcBorders>
          </w:tcPr>
          <w:p w:rsidR="00BB4DEA" w:rsidRPr="00C35BCD" w:rsidRDefault="00BB4DEA" w:rsidP="00E110AF">
            <w:pPr>
              <w:pStyle w:val="TAL"/>
            </w:pPr>
            <w:r w:rsidRPr="00C35BCD">
              <w:t>9.2.4A.2</w:t>
            </w:r>
          </w:p>
        </w:tc>
        <w:tc>
          <w:tcPr>
            <w:tcW w:w="2977" w:type="dxa"/>
            <w:tcBorders>
              <w:bottom w:val="single" w:sz="6" w:space="0" w:color="auto"/>
            </w:tcBorders>
          </w:tcPr>
          <w:p w:rsidR="00BB4DEA" w:rsidRPr="00C35BCD" w:rsidRDefault="00BB4DEA" w:rsidP="00E110AF">
            <w:pPr>
              <w:pStyle w:val="TAL"/>
            </w:pPr>
            <w:r w:rsidRPr="00C35BCD">
              <w:t>FDD - TDD Inter Frequency Relative Accuracy of RSRQ</w:t>
            </w:r>
          </w:p>
        </w:tc>
        <w:tc>
          <w:tcPr>
            <w:tcW w:w="850" w:type="dxa"/>
            <w:tcBorders>
              <w:bottom w:val="single" w:sz="6" w:space="0" w:color="auto"/>
            </w:tcBorders>
          </w:tcPr>
          <w:p w:rsidR="00BB4DEA" w:rsidRPr="00C35BCD" w:rsidRDefault="00BB4DEA" w:rsidP="00E110AF">
            <w:pPr>
              <w:pStyle w:val="TAL"/>
            </w:pPr>
            <w:r w:rsidRPr="00C35BCD">
              <w:t>Rel-</w:t>
            </w:r>
            <w:r w:rsidRPr="00C35BCD">
              <w:rPr>
                <w:lang w:eastAsia="zh-CN"/>
              </w:rPr>
              <w:t>9</w:t>
            </w:r>
          </w:p>
        </w:tc>
        <w:tc>
          <w:tcPr>
            <w:tcW w:w="1222" w:type="dxa"/>
            <w:gridSpan w:val="2"/>
            <w:tcBorders>
              <w:bottom w:val="single" w:sz="6" w:space="0" w:color="auto"/>
            </w:tcBorders>
          </w:tcPr>
          <w:p w:rsidR="00BB4DEA" w:rsidRPr="00C35BCD" w:rsidRDefault="00BB4DEA" w:rsidP="00E110AF">
            <w:pPr>
              <w:pStyle w:val="TAL"/>
              <w:rPr>
                <w:lang w:eastAsia="zh-CN"/>
              </w:rPr>
            </w:pPr>
            <w:r w:rsidRPr="00C35BCD">
              <w:rPr>
                <w:lang w:eastAsia="zh-CN"/>
              </w:rPr>
              <w:t>C42</w:t>
            </w:r>
          </w:p>
        </w:tc>
        <w:tc>
          <w:tcPr>
            <w:tcW w:w="2500" w:type="dxa"/>
            <w:tcBorders>
              <w:bottom w:val="single" w:sz="6" w:space="0" w:color="auto"/>
            </w:tcBorders>
          </w:tcPr>
          <w:p w:rsidR="00BB4DEA" w:rsidRPr="00C35BCD" w:rsidRDefault="00BB4DEA" w:rsidP="00E110AF">
            <w:pPr>
              <w:pStyle w:val="TAL"/>
            </w:pPr>
            <w:r w:rsidRPr="00C35BCD">
              <w:t>UE supporting E-UTRA FDD</w:t>
            </w:r>
            <w:r w:rsidRPr="00C35BCD">
              <w:rPr>
                <w:lang w:eastAsia="zh-CN"/>
              </w:rPr>
              <w:t xml:space="preserve"> and </w:t>
            </w:r>
            <w:r w:rsidRPr="00C35BCD">
              <w:t xml:space="preserve">E-UTRA </w:t>
            </w:r>
            <w:r w:rsidRPr="00C35BCD">
              <w:rPr>
                <w:lang w:eastAsia="zh-CN"/>
              </w:rPr>
              <w:t>T</w:t>
            </w:r>
            <w:r w:rsidRPr="00C35BCD">
              <w:t>DD 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9.2.5.1</w:t>
            </w:r>
          </w:p>
        </w:tc>
        <w:tc>
          <w:tcPr>
            <w:tcW w:w="2977" w:type="dxa"/>
          </w:tcPr>
          <w:p w:rsidR="00BB4DEA" w:rsidRPr="00C35BCD" w:rsidRDefault="00BB4DEA" w:rsidP="00E110AF">
            <w:pPr>
              <w:pStyle w:val="TAL"/>
              <w:rPr>
                <w:lang w:eastAsia="zh-CN"/>
              </w:rPr>
            </w:pPr>
            <w:r w:rsidRPr="00C35BCD">
              <w:rPr>
                <w:lang w:eastAsia="zh-CN"/>
              </w:rPr>
              <w:t>FDD Absolute RSRQ Accuracy for E-UTRA Carrier Aggregation</w:t>
            </w:r>
          </w:p>
        </w:tc>
        <w:tc>
          <w:tcPr>
            <w:tcW w:w="850" w:type="dxa"/>
          </w:tcPr>
          <w:p w:rsidR="00BB4DEA" w:rsidRPr="00C35BCD" w:rsidRDefault="00BB4DEA" w:rsidP="00E110AF">
            <w:pPr>
              <w:pStyle w:val="TAL"/>
            </w:pPr>
            <w:r w:rsidRPr="00C35BCD">
              <w:t>Rel-10</w:t>
            </w:r>
          </w:p>
        </w:tc>
        <w:tc>
          <w:tcPr>
            <w:tcW w:w="1222" w:type="dxa"/>
            <w:gridSpan w:val="2"/>
          </w:tcPr>
          <w:p w:rsidR="00BB4DEA" w:rsidRPr="00C35BCD" w:rsidRDefault="00BB4DEA" w:rsidP="00E110AF">
            <w:pPr>
              <w:pStyle w:val="TAL"/>
            </w:pPr>
            <w:r w:rsidRPr="00C35BCD">
              <w:t>C</w:t>
            </w:r>
            <w:r w:rsidRPr="00C35BCD">
              <w:rPr>
                <w:lang w:eastAsia="zh-CN"/>
              </w:rPr>
              <w:t>18</w:t>
            </w:r>
          </w:p>
        </w:tc>
        <w:tc>
          <w:tcPr>
            <w:tcW w:w="2500" w:type="dxa"/>
          </w:tcPr>
          <w:p w:rsidR="00BB4DEA" w:rsidRPr="00C35BCD" w:rsidRDefault="00BB4DEA" w:rsidP="00E110AF">
            <w:pPr>
              <w:pStyle w:val="TAL"/>
            </w:pPr>
            <w:r w:rsidRPr="00C35BCD">
              <w:t>UE supporting E-UTRA FDD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9.2.5.2</w:t>
            </w:r>
          </w:p>
        </w:tc>
        <w:tc>
          <w:tcPr>
            <w:tcW w:w="2977" w:type="dxa"/>
          </w:tcPr>
          <w:p w:rsidR="00BB4DEA" w:rsidRPr="00C35BCD" w:rsidRDefault="00BB4DEA" w:rsidP="00E110AF">
            <w:pPr>
              <w:pStyle w:val="TAL"/>
              <w:rPr>
                <w:lang w:eastAsia="zh-CN"/>
              </w:rPr>
            </w:pPr>
            <w:r w:rsidRPr="00C35BCD">
              <w:rPr>
                <w:lang w:eastAsia="zh-CN"/>
              </w:rPr>
              <w:t>FDD Relative RSRQ Accuracy E-UTRA for Carrier Aggregation</w:t>
            </w:r>
          </w:p>
        </w:tc>
        <w:tc>
          <w:tcPr>
            <w:tcW w:w="850" w:type="dxa"/>
          </w:tcPr>
          <w:p w:rsidR="00BB4DEA" w:rsidRPr="00C35BCD" w:rsidRDefault="00BB4DEA" w:rsidP="00E110AF">
            <w:pPr>
              <w:pStyle w:val="TAL"/>
            </w:pPr>
            <w:r w:rsidRPr="00C35BCD">
              <w:t>Rel-10</w:t>
            </w:r>
          </w:p>
        </w:tc>
        <w:tc>
          <w:tcPr>
            <w:tcW w:w="1222" w:type="dxa"/>
            <w:gridSpan w:val="2"/>
          </w:tcPr>
          <w:p w:rsidR="00BB4DEA" w:rsidRPr="00C35BCD" w:rsidRDefault="00BB4DEA" w:rsidP="00E110AF">
            <w:pPr>
              <w:pStyle w:val="TAL"/>
            </w:pPr>
            <w:r w:rsidRPr="00C35BCD">
              <w:t>C</w:t>
            </w:r>
            <w:r w:rsidRPr="00C35BCD">
              <w:rPr>
                <w:lang w:eastAsia="zh-CN"/>
              </w:rPr>
              <w:t>18</w:t>
            </w:r>
          </w:p>
        </w:tc>
        <w:tc>
          <w:tcPr>
            <w:tcW w:w="2500" w:type="dxa"/>
          </w:tcPr>
          <w:p w:rsidR="00BB4DEA" w:rsidRPr="00C35BCD" w:rsidRDefault="00BB4DEA" w:rsidP="00E110AF">
            <w:pPr>
              <w:pStyle w:val="TAL"/>
            </w:pPr>
            <w:r w:rsidRPr="00C35BCD">
              <w:t>UE supporting E-UTRA FDD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9.2.6.1</w:t>
            </w:r>
          </w:p>
        </w:tc>
        <w:tc>
          <w:tcPr>
            <w:tcW w:w="2977" w:type="dxa"/>
          </w:tcPr>
          <w:p w:rsidR="00BB4DEA" w:rsidRPr="00C35BCD" w:rsidRDefault="00BB4DEA" w:rsidP="00E110AF">
            <w:pPr>
              <w:pStyle w:val="TAL"/>
              <w:rPr>
                <w:lang w:eastAsia="zh-CN"/>
              </w:rPr>
            </w:pPr>
            <w:r w:rsidRPr="00C35BCD">
              <w:rPr>
                <w:lang w:eastAsia="zh-CN"/>
              </w:rPr>
              <w:t>TDD Absolute RSRQ Accuracy for E-UTRA Carrier Aggregation</w:t>
            </w:r>
          </w:p>
        </w:tc>
        <w:tc>
          <w:tcPr>
            <w:tcW w:w="850" w:type="dxa"/>
          </w:tcPr>
          <w:p w:rsidR="00BB4DEA" w:rsidRPr="00C35BCD" w:rsidRDefault="00BB4DEA" w:rsidP="00E110AF">
            <w:pPr>
              <w:pStyle w:val="TAL"/>
            </w:pPr>
            <w:r w:rsidRPr="00C35BCD">
              <w:t>Rel-10</w:t>
            </w:r>
          </w:p>
        </w:tc>
        <w:tc>
          <w:tcPr>
            <w:tcW w:w="1222" w:type="dxa"/>
            <w:gridSpan w:val="2"/>
          </w:tcPr>
          <w:p w:rsidR="00BB4DEA" w:rsidRPr="00C35BCD" w:rsidRDefault="00BB4DEA" w:rsidP="00E110AF">
            <w:pPr>
              <w:pStyle w:val="TAL"/>
            </w:pPr>
            <w:r w:rsidRPr="00C35BCD">
              <w:t>C19</w:t>
            </w:r>
          </w:p>
        </w:tc>
        <w:tc>
          <w:tcPr>
            <w:tcW w:w="2500" w:type="dxa"/>
          </w:tcPr>
          <w:p w:rsidR="00BB4DEA" w:rsidRPr="00C35BCD" w:rsidRDefault="00BB4DEA" w:rsidP="00E110AF">
            <w:pPr>
              <w:pStyle w:val="TAL"/>
            </w:pPr>
            <w:r w:rsidRPr="00C35BCD">
              <w:t>UE supporting E-UTRA TDD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9.2.6.2</w:t>
            </w:r>
          </w:p>
        </w:tc>
        <w:tc>
          <w:tcPr>
            <w:tcW w:w="2977" w:type="dxa"/>
          </w:tcPr>
          <w:p w:rsidR="00BB4DEA" w:rsidRPr="00C35BCD" w:rsidRDefault="00BB4DEA" w:rsidP="00E110AF">
            <w:pPr>
              <w:pStyle w:val="TAL"/>
              <w:rPr>
                <w:lang w:eastAsia="zh-CN"/>
              </w:rPr>
            </w:pPr>
            <w:r w:rsidRPr="00C35BCD">
              <w:rPr>
                <w:lang w:eastAsia="zh-CN"/>
              </w:rPr>
              <w:t>TDD Relative RSRQ Accuracy for E-UTRA Carrier Aggregation</w:t>
            </w:r>
          </w:p>
        </w:tc>
        <w:tc>
          <w:tcPr>
            <w:tcW w:w="850" w:type="dxa"/>
          </w:tcPr>
          <w:p w:rsidR="00BB4DEA" w:rsidRPr="00C35BCD" w:rsidRDefault="00BB4DEA" w:rsidP="00E110AF">
            <w:pPr>
              <w:pStyle w:val="TAL"/>
            </w:pPr>
            <w:r w:rsidRPr="00C35BCD">
              <w:t>Rel-10</w:t>
            </w:r>
          </w:p>
        </w:tc>
        <w:tc>
          <w:tcPr>
            <w:tcW w:w="1222" w:type="dxa"/>
            <w:gridSpan w:val="2"/>
          </w:tcPr>
          <w:p w:rsidR="00BB4DEA" w:rsidRPr="00C35BCD" w:rsidRDefault="00BB4DEA" w:rsidP="00E110AF">
            <w:pPr>
              <w:pStyle w:val="TAL"/>
            </w:pPr>
            <w:r w:rsidRPr="00C35BCD">
              <w:t>C</w:t>
            </w:r>
            <w:r w:rsidRPr="00C35BCD">
              <w:rPr>
                <w:lang w:eastAsia="zh-CN"/>
              </w:rPr>
              <w:t>19</w:t>
            </w:r>
          </w:p>
        </w:tc>
        <w:tc>
          <w:tcPr>
            <w:tcW w:w="2500" w:type="dxa"/>
          </w:tcPr>
          <w:p w:rsidR="00BB4DEA" w:rsidRPr="00C35BCD" w:rsidRDefault="00BB4DEA" w:rsidP="00E110AF">
            <w:pPr>
              <w:pStyle w:val="TAL"/>
            </w:pPr>
            <w:r w:rsidRPr="00C35BCD">
              <w:t>UE supporting E-UTRA TDD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9.2.12.1</w:t>
            </w:r>
          </w:p>
        </w:tc>
        <w:tc>
          <w:tcPr>
            <w:tcW w:w="2977" w:type="dxa"/>
          </w:tcPr>
          <w:p w:rsidR="00BB4DEA" w:rsidRPr="00C35BCD" w:rsidRDefault="00BB4DEA" w:rsidP="00E110AF">
            <w:pPr>
              <w:pStyle w:val="TAL"/>
              <w:rPr>
                <w:lang w:eastAsia="zh-CN"/>
              </w:rPr>
            </w:pPr>
            <w:r w:rsidRPr="00C35BCD">
              <w:t>TDD Absolute RSRQ Accuracy for E-UTRA Carrier Aggregation</w:t>
            </w:r>
            <w:r w:rsidRPr="00C35BCD">
              <w:rPr>
                <w:lang w:eastAsia="zh-CN"/>
              </w:rPr>
              <w:t xml:space="preserve"> for 20MHz</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C19</w:t>
            </w:r>
          </w:p>
        </w:tc>
        <w:tc>
          <w:tcPr>
            <w:tcW w:w="2500" w:type="dxa"/>
          </w:tcPr>
          <w:p w:rsidR="00BB4DEA" w:rsidRPr="00C35BCD" w:rsidRDefault="00BB4DEA" w:rsidP="00E110AF">
            <w:pPr>
              <w:pStyle w:val="TAL"/>
            </w:pPr>
            <w:r w:rsidRPr="00C35BCD">
              <w:t>UE supporting E-UTRA TDD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rPr>
                <w:lang w:eastAsia="zh-CN"/>
              </w:rPr>
              <w:t>9.2.12.2</w:t>
            </w:r>
          </w:p>
        </w:tc>
        <w:tc>
          <w:tcPr>
            <w:tcW w:w="2977" w:type="dxa"/>
          </w:tcPr>
          <w:p w:rsidR="00BB4DEA" w:rsidRPr="00C35BCD" w:rsidRDefault="00BB4DEA" w:rsidP="00E110AF">
            <w:pPr>
              <w:pStyle w:val="TAL"/>
              <w:rPr>
                <w:lang w:eastAsia="zh-CN"/>
              </w:rPr>
            </w:pPr>
            <w:r w:rsidRPr="00C35BCD">
              <w:t>TDD Relative RSRQ Accuracy for E-UTRA Carrier Aggregation</w:t>
            </w:r>
            <w:r w:rsidRPr="00C35BCD">
              <w:rPr>
                <w:lang w:eastAsia="zh-CN"/>
              </w:rPr>
              <w:t xml:space="preserve"> for 20MHz</w:t>
            </w:r>
          </w:p>
        </w:tc>
        <w:tc>
          <w:tcPr>
            <w:tcW w:w="850" w:type="dxa"/>
          </w:tcPr>
          <w:p w:rsidR="00BB4DEA" w:rsidRPr="00C35BCD" w:rsidRDefault="00BB4DEA" w:rsidP="00E110AF">
            <w:pPr>
              <w:pStyle w:val="TAL"/>
            </w:pPr>
            <w:r w:rsidRPr="00C35BCD">
              <w:rPr>
                <w:lang w:eastAsia="zh-CN"/>
              </w:rPr>
              <w:t>Rel-10</w:t>
            </w:r>
          </w:p>
        </w:tc>
        <w:tc>
          <w:tcPr>
            <w:tcW w:w="1222" w:type="dxa"/>
            <w:gridSpan w:val="2"/>
          </w:tcPr>
          <w:p w:rsidR="00BB4DEA" w:rsidRPr="00C35BCD" w:rsidRDefault="00BB4DEA" w:rsidP="00E110AF">
            <w:pPr>
              <w:pStyle w:val="TAL"/>
            </w:pPr>
            <w:r w:rsidRPr="00C35BCD">
              <w:t>C19</w:t>
            </w:r>
          </w:p>
        </w:tc>
        <w:tc>
          <w:tcPr>
            <w:tcW w:w="2500" w:type="dxa"/>
          </w:tcPr>
          <w:p w:rsidR="00BB4DEA" w:rsidRPr="00C35BCD" w:rsidRDefault="00BB4DEA" w:rsidP="00E110AF">
            <w:pPr>
              <w:pStyle w:val="TAL"/>
            </w:pPr>
            <w:r w:rsidRPr="00C35BCD">
              <w:t>UE supporting E-UTRA TDD and CA</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9.2.17.1</w:t>
            </w:r>
          </w:p>
        </w:tc>
        <w:tc>
          <w:tcPr>
            <w:tcW w:w="2977" w:type="dxa"/>
          </w:tcPr>
          <w:p w:rsidR="00BB4DEA" w:rsidRPr="00C35BCD" w:rsidRDefault="00BB4DEA" w:rsidP="00E110AF">
            <w:pPr>
              <w:pStyle w:val="TAL"/>
            </w:pPr>
            <w:r w:rsidRPr="00C35BCD">
              <w:t>FDD Intra Frequency Absolute RSRQ Accuracy</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C50</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w:t>
            </w:r>
            <w:r w:rsidRPr="00C35BCD">
              <w:t>and Feature Group Indicator 16</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9.2.18.1</w:t>
            </w:r>
          </w:p>
        </w:tc>
        <w:tc>
          <w:tcPr>
            <w:tcW w:w="2977" w:type="dxa"/>
          </w:tcPr>
          <w:p w:rsidR="00BB4DEA" w:rsidRPr="00C35BCD" w:rsidRDefault="00BB4DEA" w:rsidP="00E110AF">
            <w:pPr>
              <w:pStyle w:val="TAL"/>
            </w:pPr>
            <w:r w:rsidRPr="00C35BCD">
              <w:t>FDD - FDD Inter Frequency Absolute RSRQ Accuracy</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C51</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w:t>
            </w:r>
            <w:r w:rsidRPr="00C35BCD">
              <w:t>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9.2.18.2</w:t>
            </w:r>
          </w:p>
        </w:tc>
        <w:tc>
          <w:tcPr>
            <w:tcW w:w="2977" w:type="dxa"/>
          </w:tcPr>
          <w:p w:rsidR="00BB4DEA" w:rsidRPr="00C35BCD" w:rsidRDefault="00BB4DEA" w:rsidP="00E110AF">
            <w:pPr>
              <w:pStyle w:val="TAL"/>
            </w:pPr>
            <w:r w:rsidRPr="00C35BCD">
              <w:t>FDD - FDD Inter Frequency Relative Accuracy of RSRQ</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C51</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w:t>
            </w:r>
            <w:r w:rsidRPr="00C35BCD">
              <w:t>and 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ja-JP"/>
              </w:rPr>
            </w:pPr>
            <w:r w:rsidRPr="00C35BCD">
              <w:t>9.2.1</w:t>
            </w:r>
            <w:r w:rsidRPr="00C35BCD">
              <w:rPr>
                <w:lang w:eastAsia="ja-JP"/>
              </w:rPr>
              <w:t>9</w:t>
            </w:r>
            <w:r w:rsidRPr="00C35BCD">
              <w:t>.1</w:t>
            </w:r>
          </w:p>
        </w:tc>
        <w:tc>
          <w:tcPr>
            <w:tcW w:w="2977" w:type="dxa"/>
          </w:tcPr>
          <w:p w:rsidR="00BB4DEA" w:rsidRPr="00C35BCD" w:rsidRDefault="00BB4DEA" w:rsidP="00E110AF">
            <w:pPr>
              <w:pStyle w:val="TAL"/>
            </w:pPr>
            <w:r w:rsidRPr="00C35BCD">
              <w:t>FDD-FDD Inter Frequency absolute WB-RSRQ</w:t>
            </w:r>
          </w:p>
        </w:tc>
        <w:tc>
          <w:tcPr>
            <w:tcW w:w="850" w:type="dxa"/>
          </w:tcPr>
          <w:p w:rsidR="00BB4DEA" w:rsidRPr="00C35BCD" w:rsidRDefault="00BB4DEA" w:rsidP="00E110AF">
            <w:pPr>
              <w:pStyle w:val="TAL"/>
              <w:rPr>
                <w:lang w:eastAsia="ja-JP"/>
              </w:rPr>
            </w:pPr>
            <w:r w:rsidRPr="00C35BCD">
              <w:rPr>
                <w:lang w:eastAsia="ja-JP"/>
              </w:rPr>
              <w:t>Rel-11</w:t>
            </w:r>
          </w:p>
        </w:tc>
        <w:tc>
          <w:tcPr>
            <w:tcW w:w="1222" w:type="dxa"/>
            <w:gridSpan w:val="2"/>
          </w:tcPr>
          <w:p w:rsidR="00BB4DEA" w:rsidRPr="00C35BCD" w:rsidRDefault="00BB4DEA" w:rsidP="00E110AF">
            <w:pPr>
              <w:pStyle w:val="TAL"/>
              <w:rPr>
                <w:lang w:eastAsia="ja-JP"/>
              </w:rPr>
            </w:pPr>
            <w:r w:rsidRPr="00C35BCD">
              <w:rPr>
                <w:lang w:eastAsia="ja-JP"/>
              </w:rPr>
              <w:t>C01h</w:t>
            </w:r>
          </w:p>
        </w:tc>
        <w:tc>
          <w:tcPr>
            <w:tcW w:w="2500" w:type="dxa"/>
          </w:tcPr>
          <w:p w:rsidR="00BB4DEA" w:rsidRPr="00C35BCD" w:rsidRDefault="00BB4DEA" w:rsidP="00E110AF">
            <w:pPr>
              <w:pStyle w:val="TAL"/>
              <w:rPr>
                <w:lang w:eastAsia="ja-JP"/>
              </w:rPr>
            </w:pPr>
            <w:r w:rsidRPr="00C35BCD">
              <w:rPr>
                <w:lang w:eastAsia="ja-JP"/>
              </w:rPr>
              <w:t xml:space="preserve">UE supporting E-UTRA FDD and WB-RSRQ measurement and </w:t>
            </w:r>
            <w:r w:rsidRPr="00C35BCD">
              <w:t>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t>9.2.</w:t>
            </w:r>
            <w:r w:rsidRPr="00C35BCD">
              <w:rPr>
                <w:lang w:eastAsia="ja-JP"/>
              </w:rPr>
              <w:t>20</w:t>
            </w:r>
            <w:r w:rsidRPr="00C35BCD">
              <w:t>.1</w:t>
            </w:r>
          </w:p>
        </w:tc>
        <w:tc>
          <w:tcPr>
            <w:tcW w:w="2977" w:type="dxa"/>
          </w:tcPr>
          <w:p w:rsidR="00BB4DEA" w:rsidRPr="00C35BCD" w:rsidRDefault="00BB4DEA" w:rsidP="00E110AF">
            <w:pPr>
              <w:pStyle w:val="TAL"/>
            </w:pPr>
            <w:r w:rsidRPr="00C35BCD">
              <w:rPr>
                <w:lang w:eastAsia="ja-JP"/>
              </w:rPr>
              <w:t>T</w:t>
            </w:r>
            <w:r w:rsidRPr="00C35BCD">
              <w:t>DD-</w:t>
            </w:r>
            <w:r w:rsidRPr="00C35BCD">
              <w:rPr>
                <w:lang w:eastAsia="ja-JP"/>
              </w:rPr>
              <w:t>T</w:t>
            </w:r>
            <w:r w:rsidRPr="00C35BCD">
              <w:t>DD Inter Frequency absolute WB-RSRQ</w:t>
            </w:r>
          </w:p>
        </w:tc>
        <w:tc>
          <w:tcPr>
            <w:tcW w:w="850" w:type="dxa"/>
          </w:tcPr>
          <w:p w:rsidR="00BB4DEA" w:rsidRPr="00C35BCD" w:rsidRDefault="00BB4DEA" w:rsidP="00E110AF">
            <w:pPr>
              <w:pStyle w:val="TAL"/>
              <w:rPr>
                <w:lang w:eastAsia="ja-JP"/>
              </w:rPr>
            </w:pPr>
            <w:r w:rsidRPr="00C35BCD">
              <w:rPr>
                <w:lang w:eastAsia="ja-JP"/>
              </w:rPr>
              <w:t>Rel-11</w:t>
            </w:r>
          </w:p>
        </w:tc>
        <w:tc>
          <w:tcPr>
            <w:tcW w:w="1222" w:type="dxa"/>
            <w:gridSpan w:val="2"/>
          </w:tcPr>
          <w:p w:rsidR="00BB4DEA" w:rsidRPr="00C35BCD" w:rsidRDefault="00BB4DEA" w:rsidP="00E110AF">
            <w:pPr>
              <w:pStyle w:val="TAL"/>
              <w:rPr>
                <w:lang w:eastAsia="ja-JP"/>
              </w:rPr>
            </w:pPr>
            <w:r w:rsidRPr="00C35BCD">
              <w:rPr>
                <w:lang w:eastAsia="ja-JP"/>
              </w:rPr>
              <w:t>C02h</w:t>
            </w:r>
          </w:p>
        </w:tc>
        <w:tc>
          <w:tcPr>
            <w:tcW w:w="2500" w:type="dxa"/>
          </w:tcPr>
          <w:p w:rsidR="00BB4DEA" w:rsidRPr="00C35BCD" w:rsidRDefault="00BB4DEA" w:rsidP="00E110AF">
            <w:pPr>
              <w:pStyle w:val="TAL"/>
            </w:pPr>
            <w:r w:rsidRPr="00C35BCD">
              <w:rPr>
                <w:lang w:eastAsia="ja-JP"/>
              </w:rPr>
              <w:t>UE supporting E-UTRA TDD and WB-RSRQ measurement</w:t>
            </w:r>
            <w:r w:rsidRPr="00C35BCD">
              <w:t xml:space="preserve"> </w:t>
            </w:r>
            <w:r w:rsidRPr="00C35BCD">
              <w:rPr>
                <w:lang w:eastAsia="ja-JP"/>
              </w:rPr>
              <w:t xml:space="preserve">and </w:t>
            </w:r>
            <w:r w:rsidRPr="00C35BCD">
              <w:t>Feature Group Indicators 16 and 25</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pPr>
            <w:r w:rsidRPr="00C35BCD">
              <w:t>9.3.1</w:t>
            </w:r>
          </w:p>
        </w:tc>
        <w:tc>
          <w:tcPr>
            <w:tcW w:w="2977" w:type="dxa"/>
          </w:tcPr>
          <w:p w:rsidR="00BB4DEA" w:rsidRPr="00C35BCD" w:rsidRDefault="00BB4DEA" w:rsidP="00E110AF">
            <w:pPr>
              <w:pStyle w:val="TAL"/>
            </w:pPr>
            <w:r w:rsidRPr="00C35BCD">
              <w:rPr>
                <w:lang w:eastAsia="zh-CN"/>
              </w:rPr>
              <w:t>E-UTRAN FDD - UTRA FDD CPICH RSCP absolute accuracy</w:t>
            </w:r>
          </w:p>
        </w:tc>
        <w:tc>
          <w:tcPr>
            <w:tcW w:w="850" w:type="dxa"/>
          </w:tcPr>
          <w:p w:rsidR="00BB4DEA" w:rsidRPr="00C35BCD" w:rsidRDefault="00BB4DEA" w:rsidP="00E110AF">
            <w:pPr>
              <w:pStyle w:val="TAL"/>
            </w:pPr>
            <w:r w:rsidRPr="00C35BCD">
              <w:t>Rel-</w:t>
            </w:r>
            <w:r w:rsidRPr="00C35BCD">
              <w:rPr>
                <w:rFonts w:eastAsia="MS Mincho"/>
                <w:lang w:eastAsia="ja-JP"/>
              </w:rPr>
              <w:t>9</w:t>
            </w:r>
          </w:p>
        </w:tc>
        <w:tc>
          <w:tcPr>
            <w:tcW w:w="1222" w:type="dxa"/>
            <w:gridSpan w:val="2"/>
          </w:tcPr>
          <w:p w:rsidR="00BB4DEA" w:rsidRPr="00C35BCD" w:rsidRDefault="00BB4DEA" w:rsidP="00E110AF">
            <w:pPr>
              <w:pStyle w:val="TAL"/>
            </w:pPr>
            <w:r w:rsidRPr="00C35BCD">
              <w:t>C0</w:t>
            </w:r>
            <w:r w:rsidRPr="00C35BCD">
              <w:rPr>
                <w:rFonts w:eastAsia="MS Mincho"/>
                <w:lang w:eastAsia="ja-JP"/>
              </w:rPr>
              <w:t>4</w:t>
            </w:r>
          </w:p>
        </w:tc>
        <w:tc>
          <w:tcPr>
            <w:tcW w:w="2500" w:type="dxa"/>
          </w:tcPr>
          <w:p w:rsidR="00BB4DEA" w:rsidRPr="00C35BCD" w:rsidRDefault="00BB4DEA" w:rsidP="00E110AF">
            <w:pPr>
              <w:pStyle w:val="TAL"/>
            </w:pPr>
            <w:r w:rsidRPr="00C35BCD">
              <w:t>UE supporting E-UTRA FDD and UTRA FDD</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C35BCD">
                <w:rPr>
                  <w:lang w:eastAsia="zh-CN"/>
                </w:rPr>
                <w:t>9.3.2</w:t>
              </w:r>
            </w:smartTag>
          </w:p>
        </w:tc>
        <w:tc>
          <w:tcPr>
            <w:tcW w:w="2977" w:type="dxa"/>
          </w:tcPr>
          <w:p w:rsidR="00BB4DEA" w:rsidRPr="00C35BCD" w:rsidRDefault="00BB4DEA" w:rsidP="00E110AF">
            <w:pPr>
              <w:pStyle w:val="TAL"/>
            </w:pPr>
            <w:r w:rsidRPr="00C35BCD">
              <w:t>E-UTRAN TDD - UTRA FDD CPICH RSCP absolute accuracy</w:t>
            </w:r>
          </w:p>
        </w:tc>
        <w:tc>
          <w:tcPr>
            <w:tcW w:w="850" w:type="dxa"/>
          </w:tcPr>
          <w:p w:rsidR="00BB4DEA" w:rsidRPr="00C35BCD" w:rsidRDefault="00BB4DEA" w:rsidP="00E110AF">
            <w:pPr>
              <w:pStyle w:val="TAL"/>
              <w:rPr>
                <w:lang w:eastAsia="zh-CN"/>
              </w:rPr>
            </w:pPr>
            <w:r w:rsidRPr="00C35BCD">
              <w:rPr>
                <w:lang w:eastAsia="zh-CN"/>
              </w:rPr>
              <w:t>Rel-9</w:t>
            </w:r>
          </w:p>
        </w:tc>
        <w:tc>
          <w:tcPr>
            <w:tcW w:w="1222" w:type="dxa"/>
            <w:gridSpan w:val="2"/>
          </w:tcPr>
          <w:p w:rsidR="00BB4DEA" w:rsidRPr="00C35BCD" w:rsidRDefault="00BB4DEA" w:rsidP="00E110AF">
            <w:pPr>
              <w:pStyle w:val="TAL"/>
              <w:rPr>
                <w:lang w:eastAsia="zh-CN"/>
              </w:rPr>
            </w:pPr>
            <w:r w:rsidRPr="00C35BCD">
              <w:rPr>
                <w:lang w:eastAsia="zh-CN"/>
              </w:rPr>
              <w:t>C07</w:t>
            </w:r>
          </w:p>
        </w:tc>
        <w:tc>
          <w:tcPr>
            <w:tcW w:w="2500" w:type="dxa"/>
          </w:tcPr>
          <w:p w:rsidR="00BB4DEA" w:rsidRPr="00C35BCD" w:rsidRDefault="00BB4DEA" w:rsidP="00E110AF">
            <w:pPr>
              <w:pStyle w:val="TAL"/>
              <w:rPr>
                <w:lang w:eastAsia="zh-CN"/>
              </w:rPr>
            </w:pPr>
            <w:r w:rsidRPr="00C35BCD">
              <w:t>UE supporting E-UTRA TDD and UTRA FDD</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rPr>
                <w:lang w:eastAsia="zh-CN"/>
              </w:rPr>
              <w:t>9.3.3</w:t>
            </w:r>
          </w:p>
        </w:tc>
        <w:tc>
          <w:tcPr>
            <w:tcW w:w="2977" w:type="dxa"/>
          </w:tcPr>
          <w:p w:rsidR="00BB4DEA" w:rsidRPr="00C35BCD" w:rsidRDefault="00BB4DEA" w:rsidP="00E110AF">
            <w:pPr>
              <w:pStyle w:val="TAL"/>
            </w:pPr>
            <w:r w:rsidRPr="00C35BCD">
              <w:t xml:space="preserve">E-UTRAN </w:t>
            </w:r>
            <w:r w:rsidRPr="00C35BCD">
              <w:rPr>
                <w:lang w:eastAsia="zh-CN"/>
              </w:rPr>
              <w:t>F</w:t>
            </w:r>
            <w:r w:rsidRPr="00C35BCD">
              <w:t xml:space="preserve">DD - UTRA </w:t>
            </w:r>
            <w:r w:rsidRPr="00C35BCD">
              <w:rPr>
                <w:lang w:eastAsia="zh-CN"/>
              </w:rPr>
              <w:t>F</w:t>
            </w:r>
            <w:r w:rsidRPr="00C35BCD">
              <w:t xml:space="preserve">DD CPICH </w:t>
            </w:r>
            <w:r w:rsidRPr="00C35BCD">
              <w:rPr>
                <w:lang w:eastAsia="zh-CN"/>
              </w:rPr>
              <w:t>RSCP</w:t>
            </w:r>
            <w:r w:rsidRPr="00C35BCD">
              <w:t xml:space="preserve"> absolute accuracy</w:t>
            </w:r>
            <w:r w:rsidRPr="00C35BCD">
              <w:rPr>
                <w:lang w:eastAsia="zh-CN"/>
              </w:rPr>
              <w:t xml:space="preserve"> for 5MHz bandwidth</w:t>
            </w:r>
          </w:p>
        </w:tc>
        <w:tc>
          <w:tcPr>
            <w:tcW w:w="850" w:type="dxa"/>
          </w:tcPr>
          <w:p w:rsidR="00BB4DEA" w:rsidRPr="00C35BCD" w:rsidRDefault="00BB4DEA" w:rsidP="00E110AF">
            <w:pPr>
              <w:pStyle w:val="TAL"/>
              <w:rPr>
                <w:lang w:eastAsia="zh-CN"/>
              </w:rPr>
            </w:pPr>
            <w:r w:rsidRPr="00C35BCD">
              <w:rPr>
                <w:lang w:eastAsia="zh-CN"/>
              </w:rPr>
              <w:t>Rel-8</w:t>
            </w:r>
          </w:p>
        </w:tc>
        <w:tc>
          <w:tcPr>
            <w:tcW w:w="1222" w:type="dxa"/>
            <w:gridSpan w:val="2"/>
          </w:tcPr>
          <w:p w:rsidR="00BB4DEA" w:rsidRPr="00C35BCD" w:rsidRDefault="00BB4DEA" w:rsidP="00E110AF">
            <w:pPr>
              <w:pStyle w:val="TAL"/>
              <w:rPr>
                <w:lang w:eastAsia="zh-CN"/>
              </w:rPr>
            </w:pPr>
            <w:r w:rsidRPr="00C35BCD">
              <w:t>C52</w:t>
            </w:r>
          </w:p>
        </w:tc>
        <w:tc>
          <w:tcPr>
            <w:tcW w:w="2500" w:type="dxa"/>
          </w:tcPr>
          <w:p w:rsidR="00BB4DEA" w:rsidRPr="00C35BCD" w:rsidRDefault="00BB4DEA" w:rsidP="00E110AF">
            <w:pPr>
              <w:pStyle w:val="TAL"/>
            </w:pPr>
            <w:r w:rsidRPr="00C35BCD">
              <w:t>UE supporting E-UTRA FDD and E-UTRA</w:t>
            </w:r>
            <w:r w:rsidRPr="00C35BCD">
              <w:rPr>
                <w:lang w:eastAsia="zh-CN"/>
              </w:rPr>
              <w:t xml:space="preserve"> Band 31 </w:t>
            </w:r>
            <w:r w:rsidRPr="00C35BCD">
              <w:t>and UTRA FDD</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Pr>
          <w:p w:rsidR="00BB4DEA" w:rsidRPr="00C35BCD" w:rsidRDefault="00BB4DEA" w:rsidP="00E110AF">
            <w:pPr>
              <w:pStyle w:val="TAL"/>
              <w:rPr>
                <w:lang w:eastAsia="zh-CN"/>
              </w:rPr>
            </w:pPr>
            <w:r w:rsidRPr="00C35BCD">
              <w:t>9.4.1</w:t>
            </w:r>
          </w:p>
        </w:tc>
        <w:tc>
          <w:tcPr>
            <w:tcW w:w="2977" w:type="dxa"/>
          </w:tcPr>
          <w:p w:rsidR="00BB4DEA" w:rsidRPr="00C35BCD" w:rsidRDefault="00BB4DEA" w:rsidP="00E110AF">
            <w:pPr>
              <w:pStyle w:val="TAL"/>
            </w:pPr>
            <w:r w:rsidRPr="00C35BCD">
              <w:t xml:space="preserve">E-UTRAN FDD - UTRA FDD CPICH </w:t>
            </w:r>
            <w:proofErr w:type="spellStart"/>
            <w:r w:rsidRPr="00C35BCD">
              <w:t>Ec</w:t>
            </w:r>
            <w:proofErr w:type="spellEnd"/>
            <w:r w:rsidRPr="00C35BCD">
              <w:t>/No absolute accuracy</w:t>
            </w:r>
          </w:p>
        </w:tc>
        <w:tc>
          <w:tcPr>
            <w:tcW w:w="850" w:type="dxa"/>
          </w:tcPr>
          <w:p w:rsidR="00BB4DEA" w:rsidRPr="00C35BCD" w:rsidRDefault="00BB4DEA" w:rsidP="00E110AF">
            <w:pPr>
              <w:pStyle w:val="TAL"/>
              <w:rPr>
                <w:lang w:eastAsia="zh-CN"/>
              </w:rPr>
            </w:pPr>
            <w:r w:rsidRPr="00C35BCD">
              <w:t>Rel-</w:t>
            </w:r>
            <w:r w:rsidRPr="00C35BCD">
              <w:rPr>
                <w:lang w:eastAsia="ko-KR"/>
              </w:rPr>
              <w:t>9</w:t>
            </w:r>
          </w:p>
        </w:tc>
        <w:tc>
          <w:tcPr>
            <w:tcW w:w="1222" w:type="dxa"/>
            <w:gridSpan w:val="2"/>
          </w:tcPr>
          <w:p w:rsidR="00BB4DEA" w:rsidRPr="00C35BCD" w:rsidRDefault="00BB4DEA" w:rsidP="00E110AF">
            <w:pPr>
              <w:pStyle w:val="TAL"/>
            </w:pPr>
            <w:r w:rsidRPr="00C35BCD">
              <w:t>C0</w:t>
            </w:r>
            <w:r w:rsidRPr="00C35BCD">
              <w:rPr>
                <w:lang w:eastAsia="ko-KR"/>
              </w:rPr>
              <w:t>4</w:t>
            </w:r>
          </w:p>
        </w:tc>
        <w:tc>
          <w:tcPr>
            <w:tcW w:w="2500" w:type="dxa"/>
          </w:tcPr>
          <w:p w:rsidR="00BB4DEA" w:rsidRPr="00C35BCD" w:rsidRDefault="00BB4DEA" w:rsidP="00E110AF">
            <w:pPr>
              <w:pStyle w:val="TAL"/>
            </w:pPr>
            <w:r w:rsidRPr="00C35BCD">
              <w:t xml:space="preserve">UE supporting E-UTRA FDD and UTRA </w:t>
            </w:r>
            <w:r w:rsidRPr="00C35BCD">
              <w:rPr>
                <w:lang w:eastAsia="ko-KR"/>
              </w:rPr>
              <w:t>F</w:t>
            </w:r>
            <w:r w:rsidRPr="00C35BCD">
              <w:t>DD</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Borders>
              <w:bottom w:val="single" w:sz="6" w:space="0" w:color="auto"/>
            </w:tcBorders>
          </w:tcPr>
          <w:p w:rsidR="00BB4DEA" w:rsidRPr="00C35BCD" w:rsidRDefault="00BB4DEA" w:rsidP="00E110AF">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C35BCD">
                <w:rPr>
                  <w:lang w:eastAsia="zh-CN"/>
                </w:rPr>
                <w:t>9.4.2</w:t>
              </w:r>
            </w:smartTag>
          </w:p>
        </w:tc>
        <w:tc>
          <w:tcPr>
            <w:tcW w:w="2977" w:type="dxa"/>
            <w:tcBorders>
              <w:bottom w:val="single" w:sz="6" w:space="0" w:color="auto"/>
            </w:tcBorders>
          </w:tcPr>
          <w:p w:rsidR="00BB4DEA" w:rsidRPr="00C35BCD" w:rsidRDefault="00BB4DEA" w:rsidP="00E110AF">
            <w:pPr>
              <w:pStyle w:val="TAL"/>
            </w:pPr>
            <w:r w:rsidRPr="00C35BCD">
              <w:t xml:space="preserve">E-UTRAN TDD - UTRA FDD CPICH </w:t>
            </w:r>
            <w:proofErr w:type="spellStart"/>
            <w:r w:rsidRPr="00C35BCD">
              <w:t>Ec</w:t>
            </w:r>
            <w:proofErr w:type="spellEnd"/>
            <w:r w:rsidRPr="00C35BCD">
              <w:t>/No absolute accuracy</w:t>
            </w:r>
          </w:p>
        </w:tc>
        <w:tc>
          <w:tcPr>
            <w:tcW w:w="850" w:type="dxa"/>
            <w:tcBorders>
              <w:bottom w:val="single" w:sz="6" w:space="0" w:color="auto"/>
            </w:tcBorders>
          </w:tcPr>
          <w:p w:rsidR="00BB4DEA" w:rsidRPr="00C35BCD" w:rsidRDefault="00BB4DEA" w:rsidP="00E110AF">
            <w:pPr>
              <w:pStyle w:val="TAL"/>
              <w:rPr>
                <w:lang w:eastAsia="zh-CN"/>
              </w:rPr>
            </w:pPr>
            <w:r w:rsidRPr="00C35BCD">
              <w:rPr>
                <w:lang w:eastAsia="zh-CN"/>
              </w:rPr>
              <w:t>Rel-9</w:t>
            </w:r>
          </w:p>
        </w:tc>
        <w:tc>
          <w:tcPr>
            <w:tcW w:w="1222" w:type="dxa"/>
            <w:gridSpan w:val="2"/>
            <w:tcBorders>
              <w:bottom w:val="single" w:sz="6" w:space="0" w:color="auto"/>
            </w:tcBorders>
          </w:tcPr>
          <w:p w:rsidR="00BB4DEA" w:rsidRPr="00C35BCD" w:rsidRDefault="00BB4DEA" w:rsidP="00E110AF">
            <w:pPr>
              <w:pStyle w:val="TAL"/>
            </w:pPr>
            <w:r w:rsidRPr="00C35BCD">
              <w:rPr>
                <w:lang w:eastAsia="zh-CN"/>
              </w:rPr>
              <w:t>C07</w:t>
            </w:r>
          </w:p>
        </w:tc>
        <w:tc>
          <w:tcPr>
            <w:tcW w:w="2500" w:type="dxa"/>
            <w:tcBorders>
              <w:bottom w:val="single" w:sz="6" w:space="0" w:color="auto"/>
            </w:tcBorders>
          </w:tcPr>
          <w:p w:rsidR="00BB4DEA" w:rsidRPr="00C35BCD" w:rsidRDefault="00BB4DEA" w:rsidP="00E110AF">
            <w:pPr>
              <w:pStyle w:val="TAL"/>
              <w:rPr>
                <w:lang w:eastAsia="zh-CN"/>
              </w:rPr>
            </w:pPr>
            <w:r w:rsidRPr="00C35BCD">
              <w:t>UE supporting E-UTRA TDD and UTRA FDD</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Borders>
              <w:bottom w:val="single" w:sz="6" w:space="0" w:color="auto"/>
            </w:tcBorders>
          </w:tcPr>
          <w:p w:rsidR="00BB4DEA" w:rsidRPr="00C35BCD" w:rsidRDefault="00BB4DEA" w:rsidP="00E110AF">
            <w:pPr>
              <w:pStyle w:val="TAL"/>
              <w:rPr>
                <w:lang w:eastAsia="zh-CN"/>
              </w:rPr>
            </w:pPr>
            <w:r w:rsidRPr="00C35BCD">
              <w:rPr>
                <w:lang w:eastAsia="zh-CN"/>
              </w:rPr>
              <w:lastRenderedPageBreak/>
              <w:t>9.4.3</w:t>
            </w:r>
          </w:p>
        </w:tc>
        <w:tc>
          <w:tcPr>
            <w:tcW w:w="2977" w:type="dxa"/>
            <w:tcBorders>
              <w:bottom w:val="single" w:sz="6" w:space="0" w:color="auto"/>
            </w:tcBorders>
          </w:tcPr>
          <w:p w:rsidR="00BB4DEA" w:rsidRPr="00C35BCD" w:rsidRDefault="00BB4DEA" w:rsidP="00E110AF">
            <w:pPr>
              <w:pStyle w:val="TAL"/>
            </w:pPr>
            <w:r w:rsidRPr="00C35BCD">
              <w:t xml:space="preserve">E-UTRAN FDD - UTRA FDD CPICH </w:t>
            </w:r>
            <w:proofErr w:type="spellStart"/>
            <w:r w:rsidRPr="00C35BCD">
              <w:t>Ec</w:t>
            </w:r>
            <w:proofErr w:type="spellEnd"/>
            <w:r w:rsidRPr="00C35BCD">
              <w:t>/No absolute accuracy</w:t>
            </w:r>
            <w:r w:rsidRPr="00C35BCD">
              <w:rPr>
                <w:lang w:eastAsia="zh-CN"/>
              </w:rPr>
              <w:t xml:space="preserve"> for 5MHz bandwidth</w:t>
            </w:r>
          </w:p>
        </w:tc>
        <w:tc>
          <w:tcPr>
            <w:tcW w:w="850" w:type="dxa"/>
            <w:tcBorders>
              <w:bottom w:val="single" w:sz="6" w:space="0" w:color="auto"/>
            </w:tcBorders>
          </w:tcPr>
          <w:p w:rsidR="00BB4DEA" w:rsidRPr="00C35BCD" w:rsidRDefault="00BB4DEA" w:rsidP="00E110AF">
            <w:pPr>
              <w:pStyle w:val="TAL"/>
              <w:rPr>
                <w:lang w:eastAsia="zh-CN"/>
              </w:rPr>
            </w:pPr>
            <w:r w:rsidRPr="00C35BCD">
              <w:rPr>
                <w:lang w:eastAsia="zh-CN"/>
              </w:rPr>
              <w:t>Rel-8</w:t>
            </w:r>
          </w:p>
        </w:tc>
        <w:tc>
          <w:tcPr>
            <w:tcW w:w="1222" w:type="dxa"/>
            <w:gridSpan w:val="2"/>
            <w:tcBorders>
              <w:bottom w:val="single" w:sz="6" w:space="0" w:color="auto"/>
            </w:tcBorders>
          </w:tcPr>
          <w:p w:rsidR="00BB4DEA" w:rsidRPr="00C35BCD" w:rsidRDefault="00BB4DEA" w:rsidP="00E110AF">
            <w:pPr>
              <w:pStyle w:val="TAL"/>
              <w:rPr>
                <w:lang w:eastAsia="zh-CN"/>
              </w:rPr>
            </w:pPr>
            <w:r w:rsidRPr="00C35BCD">
              <w:t>C52</w:t>
            </w:r>
          </w:p>
        </w:tc>
        <w:tc>
          <w:tcPr>
            <w:tcW w:w="2500" w:type="dxa"/>
            <w:tcBorders>
              <w:bottom w:val="single" w:sz="6" w:space="0" w:color="auto"/>
            </w:tcBorders>
          </w:tcPr>
          <w:p w:rsidR="00BB4DEA" w:rsidRPr="00C35BCD" w:rsidRDefault="00BB4DEA" w:rsidP="00E110AF">
            <w:pPr>
              <w:pStyle w:val="TAL"/>
            </w:pPr>
            <w:r w:rsidRPr="00C35BCD">
              <w:t>UE supporting E-UTRA FDD and E-UTRA</w:t>
            </w:r>
            <w:r w:rsidRPr="00C35BCD">
              <w:rPr>
                <w:lang w:eastAsia="zh-CN"/>
              </w:rPr>
              <w:t xml:space="preserve"> Band 31 </w:t>
            </w:r>
            <w:r w:rsidRPr="00C35BCD">
              <w:t>and UTRA FDD</w:t>
            </w:r>
          </w:p>
        </w:tc>
        <w:tc>
          <w:tcPr>
            <w:tcW w:w="1100" w:type="dxa"/>
            <w:gridSpan w:val="4"/>
            <w:shd w:val="clear" w:color="auto" w:fill="auto"/>
          </w:tcPr>
          <w:p w:rsidR="00BB4DEA" w:rsidRPr="00C35BCD" w:rsidRDefault="00BB4DEA" w:rsidP="00E110AF">
            <w:pPr>
              <w:pStyle w:val="TAL"/>
            </w:pPr>
          </w:p>
        </w:tc>
        <w:tc>
          <w:tcPr>
            <w:tcW w:w="800" w:type="dxa"/>
            <w:shd w:val="clear" w:color="auto" w:fill="auto"/>
          </w:tcPr>
          <w:p w:rsidR="00BB4DEA" w:rsidRPr="00C35BCD" w:rsidRDefault="00BB4DEA" w:rsidP="00E110AF">
            <w:pPr>
              <w:pStyle w:val="TAL"/>
            </w:pPr>
          </w:p>
        </w:tc>
      </w:tr>
      <w:tr w:rsidR="00BB4DEA" w:rsidRPr="00C35BCD" w:rsidTr="00E110AF">
        <w:trPr>
          <w:cantSplit/>
        </w:trPr>
        <w:tc>
          <w:tcPr>
            <w:tcW w:w="959" w:type="dxa"/>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rPr>
                <w:lang w:eastAsia="zh-CN"/>
              </w:rPr>
            </w:pPr>
            <w:r w:rsidRPr="00C35BCD">
              <w:t>9.</w:t>
            </w:r>
            <w:r w:rsidRPr="00C35BCD">
              <w:rPr>
                <w:lang w:eastAsia="zh-CN"/>
              </w:rPr>
              <w:t>6</w:t>
            </w:r>
            <w:r w:rsidRPr="00C35BCD">
              <w:t>.1</w:t>
            </w:r>
          </w:p>
        </w:tc>
        <w:tc>
          <w:tcPr>
            <w:tcW w:w="2977" w:type="dxa"/>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pPr>
            <w:r w:rsidRPr="00C35BCD">
              <w:rPr>
                <w:lang w:eastAsia="zh-CN"/>
              </w:rPr>
              <w:t>GSM RSSI</w:t>
            </w:r>
            <w:r w:rsidRPr="00C35BCD">
              <w:t xml:space="preserve"> accuracy for E-UTRAN </w:t>
            </w:r>
            <w:r w:rsidRPr="00C35BCD">
              <w:rPr>
                <w:lang w:eastAsia="zh-CN"/>
              </w:rPr>
              <w:t>F</w:t>
            </w:r>
            <w:r w:rsidRPr="00C35BCD">
              <w:t>DD</w:t>
            </w:r>
          </w:p>
        </w:tc>
        <w:tc>
          <w:tcPr>
            <w:tcW w:w="850" w:type="dxa"/>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rPr>
                <w:lang w:eastAsia="zh-CN"/>
              </w:rPr>
            </w:pPr>
            <w:r w:rsidRPr="00C35BCD">
              <w:rPr>
                <w:lang w:eastAsia="zh-CN"/>
              </w:rPr>
              <w:t>Rel-9</w:t>
            </w:r>
          </w:p>
        </w:tc>
        <w:tc>
          <w:tcPr>
            <w:tcW w:w="1222" w:type="dxa"/>
            <w:gridSpan w:val="2"/>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rPr>
                <w:lang w:eastAsia="zh-CN"/>
              </w:rPr>
            </w:pPr>
            <w:r w:rsidRPr="00C35BCD">
              <w:rPr>
                <w:lang w:eastAsia="zh-CN"/>
              </w:rPr>
              <w:t>C08g</w:t>
            </w:r>
          </w:p>
        </w:tc>
        <w:tc>
          <w:tcPr>
            <w:tcW w:w="2500" w:type="dxa"/>
            <w:tcBorders>
              <w:top w:val="single" w:sz="6" w:space="0" w:color="auto"/>
              <w:left w:val="single" w:sz="6" w:space="0" w:color="auto"/>
              <w:bottom w:val="single" w:sz="6" w:space="0" w:color="auto"/>
            </w:tcBorders>
          </w:tcPr>
          <w:p w:rsidR="00BB4DEA" w:rsidRPr="00C35BCD" w:rsidRDefault="00BB4DEA" w:rsidP="00E110AF">
            <w:pPr>
              <w:pStyle w:val="TAL"/>
            </w:pPr>
            <w:r w:rsidRPr="00C35BCD">
              <w:t>UE supporting E-UTRA FDD and GSM and Feature Group Indicator 16 and 23</w:t>
            </w:r>
          </w:p>
        </w:tc>
        <w:tc>
          <w:tcPr>
            <w:tcW w:w="1100" w:type="dxa"/>
            <w:gridSpan w:val="4"/>
            <w:tcBorders>
              <w:bottom w:val="single" w:sz="6" w:space="0" w:color="auto"/>
            </w:tcBorders>
            <w:shd w:val="clear" w:color="auto" w:fill="auto"/>
          </w:tcPr>
          <w:p w:rsidR="00BB4DEA" w:rsidRPr="00C35BCD" w:rsidRDefault="00BB4DEA" w:rsidP="00E110AF">
            <w:pPr>
              <w:pStyle w:val="TAL"/>
            </w:pPr>
          </w:p>
        </w:tc>
        <w:tc>
          <w:tcPr>
            <w:tcW w:w="800" w:type="dxa"/>
            <w:tcBorders>
              <w:bottom w:val="single" w:sz="6" w:space="0" w:color="auto"/>
            </w:tcBorders>
            <w:shd w:val="clear" w:color="auto" w:fill="auto"/>
          </w:tcPr>
          <w:p w:rsidR="00BB4DEA" w:rsidRPr="00C35BCD" w:rsidRDefault="00BB4DEA" w:rsidP="00E110AF">
            <w:pPr>
              <w:pStyle w:val="TAL"/>
            </w:pPr>
          </w:p>
        </w:tc>
      </w:tr>
      <w:tr w:rsidR="00BB4DEA" w:rsidRPr="00C35BCD" w:rsidTr="00E110AF">
        <w:trPr>
          <w:cantSplit/>
        </w:trPr>
        <w:tc>
          <w:tcPr>
            <w:tcW w:w="959" w:type="dxa"/>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rPr>
                <w:lang w:eastAsia="zh-CN"/>
              </w:rPr>
            </w:pPr>
            <w:r w:rsidRPr="00C35BCD">
              <w:rPr>
                <w:lang w:eastAsia="zh-CN"/>
              </w:rPr>
              <w:t>9.6.2</w:t>
            </w:r>
          </w:p>
        </w:tc>
        <w:tc>
          <w:tcPr>
            <w:tcW w:w="2977" w:type="dxa"/>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pPr>
            <w:r w:rsidRPr="00C35BCD">
              <w:t>GSM RSSI accuracy for E-UTRAN TDD</w:t>
            </w:r>
          </w:p>
        </w:tc>
        <w:tc>
          <w:tcPr>
            <w:tcW w:w="850" w:type="dxa"/>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rPr>
                <w:lang w:eastAsia="zh-CN"/>
              </w:rPr>
            </w:pPr>
            <w:r w:rsidRPr="00C35BCD">
              <w:rPr>
                <w:lang w:eastAsia="zh-CN"/>
              </w:rPr>
              <w:t>Rel-9</w:t>
            </w:r>
          </w:p>
        </w:tc>
        <w:tc>
          <w:tcPr>
            <w:tcW w:w="1222" w:type="dxa"/>
            <w:gridSpan w:val="2"/>
            <w:tcBorders>
              <w:top w:val="single" w:sz="6" w:space="0" w:color="auto"/>
              <w:left w:val="single" w:sz="6" w:space="0" w:color="auto"/>
              <w:bottom w:val="single" w:sz="6" w:space="0" w:color="auto"/>
              <w:right w:val="single" w:sz="6" w:space="0" w:color="auto"/>
            </w:tcBorders>
          </w:tcPr>
          <w:p w:rsidR="00BB4DEA" w:rsidRPr="00C35BCD" w:rsidRDefault="00BB4DEA" w:rsidP="00E110AF">
            <w:pPr>
              <w:pStyle w:val="TAL"/>
              <w:rPr>
                <w:lang w:eastAsia="zh-CN"/>
              </w:rPr>
            </w:pPr>
            <w:r w:rsidRPr="00C35BCD">
              <w:rPr>
                <w:lang w:eastAsia="zh-CN"/>
              </w:rPr>
              <w:t>C09h</w:t>
            </w:r>
          </w:p>
        </w:tc>
        <w:tc>
          <w:tcPr>
            <w:tcW w:w="2500" w:type="dxa"/>
            <w:tcBorders>
              <w:top w:val="single" w:sz="6" w:space="0" w:color="auto"/>
              <w:left w:val="single" w:sz="6" w:space="0" w:color="auto"/>
              <w:bottom w:val="single" w:sz="6" w:space="0" w:color="auto"/>
            </w:tcBorders>
          </w:tcPr>
          <w:p w:rsidR="00BB4DEA" w:rsidRPr="00C35BCD" w:rsidRDefault="00BB4DEA" w:rsidP="00E110AF">
            <w:pPr>
              <w:pStyle w:val="TAL"/>
            </w:pPr>
            <w:r w:rsidRPr="00C35BCD">
              <w:t>UE supporting E-UTRA TDD and GSM and Feature Group Indicator 16 and 23</w:t>
            </w:r>
          </w:p>
        </w:tc>
        <w:tc>
          <w:tcPr>
            <w:tcW w:w="1100" w:type="dxa"/>
            <w:gridSpan w:val="4"/>
            <w:tcBorders>
              <w:bottom w:val="single" w:sz="6" w:space="0" w:color="auto"/>
            </w:tcBorders>
            <w:shd w:val="clear" w:color="auto" w:fill="auto"/>
          </w:tcPr>
          <w:p w:rsidR="00BB4DEA" w:rsidRPr="00C35BCD" w:rsidRDefault="00BB4DEA" w:rsidP="00E110AF">
            <w:pPr>
              <w:pStyle w:val="TAL"/>
            </w:pPr>
          </w:p>
        </w:tc>
        <w:tc>
          <w:tcPr>
            <w:tcW w:w="800" w:type="dxa"/>
            <w:tcBorders>
              <w:bottom w:val="single" w:sz="6" w:space="0" w:color="auto"/>
            </w:tcBorders>
            <w:shd w:val="clear" w:color="auto" w:fill="auto"/>
          </w:tcPr>
          <w:p w:rsidR="00BB4DEA" w:rsidRPr="00C35BCD" w:rsidRDefault="00BB4DEA" w:rsidP="00E110AF">
            <w:pPr>
              <w:pStyle w:val="TAL"/>
            </w:pPr>
          </w:p>
        </w:tc>
      </w:tr>
    </w:tbl>
    <w:bookmarkEnd w:id="1"/>
    <w:p w:rsidR="00272745" w:rsidRPr="00272745" w:rsidRDefault="00272745" w:rsidP="004B6994">
      <w:pPr>
        <w:pStyle w:val="2"/>
        <w:rPr>
          <w:lang w:eastAsia="zh-CN"/>
        </w:rPr>
      </w:pPr>
      <w:r w:rsidRPr="00ED2C76">
        <w:rPr>
          <w:color w:val="FF0000"/>
        </w:rPr>
        <w:t>&lt;&lt; End of changes &gt;&gt;</w:t>
      </w:r>
    </w:p>
    <w:sectPr w:rsidR="00272745" w:rsidRPr="00272745" w:rsidSect="00EE03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62A" w:rsidRDefault="0030462A">
      <w:r>
        <w:separator/>
      </w:r>
    </w:p>
  </w:endnote>
  <w:endnote w:type="continuationSeparator" w:id="0">
    <w:p w:rsidR="0030462A" w:rsidRDefault="003046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62A" w:rsidRDefault="0030462A">
      <w:r>
        <w:separator/>
      </w:r>
    </w:p>
  </w:footnote>
  <w:footnote w:type="continuationSeparator" w:id="0">
    <w:p w:rsidR="0030462A" w:rsidRDefault="003046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22E4A"/>
    <w:rsid w:val="00093E5F"/>
    <w:rsid w:val="000A6394"/>
    <w:rsid w:val="000C038A"/>
    <w:rsid w:val="000C6598"/>
    <w:rsid w:val="001228F2"/>
    <w:rsid w:val="00145D43"/>
    <w:rsid w:val="0015576B"/>
    <w:rsid w:val="001734E2"/>
    <w:rsid w:val="00192C46"/>
    <w:rsid w:val="001A7B60"/>
    <w:rsid w:val="001B1DB0"/>
    <w:rsid w:val="001B7A65"/>
    <w:rsid w:val="001E41F3"/>
    <w:rsid w:val="0026004D"/>
    <w:rsid w:val="00272745"/>
    <w:rsid w:val="00275D12"/>
    <w:rsid w:val="002860C4"/>
    <w:rsid w:val="002B4E0C"/>
    <w:rsid w:val="002B5741"/>
    <w:rsid w:val="0030462A"/>
    <w:rsid w:val="00305409"/>
    <w:rsid w:val="003C307D"/>
    <w:rsid w:val="003E1A36"/>
    <w:rsid w:val="004242F1"/>
    <w:rsid w:val="00450F3E"/>
    <w:rsid w:val="00457798"/>
    <w:rsid w:val="004B6994"/>
    <w:rsid w:val="004B75B7"/>
    <w:rsid w:val="004E0BE7"/>
    <w:rsid w:val="0051580D"/>
    <w:rsid w:val="00592D74"/>
    <w:rsid w:val="005E2C44"/>
    <w:rsid w:val="00604FD0"/>
    <w:rsid w:val="00621188"/>
    <w:rsid w:val="006257ED"/>
    <w:rsid w:val="00692CA7"/>
    <w:rsid w:val="00695808"/>
    <w:rsid w:val="006B46FB"/>
    <w:rsid w:val="006E21FB"/>
    <w:rsid w:val="00792342"/>
    <w:rsid w:val="007B512A"/>
    <w:rsid w:val="007C1323"/>
    <w:rsid w:val="007C2097"/>
    <w:rsid w:val="007D6A07"/>
    <w:rsid w:val="008626E7"/>
    <w:rsid w:val="00870EE7"/>
    <w:rsid w:val="008B0798"/>
    <w:rsid w:val="008F686C"/>
    <w:rsid w:val="00954043"/>
    <w:rsid w:val="009777D9"/>
    <w:rsid w:val="00991B88"/>
    <w:rsid w:val="009A579D"/>
    <w:rsid w:val="009E3297"/>
    <w:rsid w:val="009F734F"/>
    <w:rsid w:val="00A246B6"/>
    <w:rsid w:val="00A47E70"/>
    <w:rsid w:val="00A5369F"/>
    <w:rsid w:val="00A7671C"/>
    <w:rsid w:val="00AD1CD8"/>
    <w:rsid w:val="00B258BB"/>
    <w:rsid w:val="00B67B97"/>
    <w:rsid w:val="00B968C8"/>
    <w:rsid w:val="00BA3EC5"/>
    <w:rsid w:val="00BB4DEA"/>
    <w:rsid w:val="00BB5DFC"/>
    <w:rsid w:val="00BD279D"/>
    <w:rsid w:val="00BE02EC"/>
    <w:rsid w:val="00BE6739"/>
    <w:rsid w:val="00C434C0"/>
    <w:rsid w:val="00C76206"/>
    <w:rsid w:val="00C95985"/>
    <w:rsid w:val="00CC5026"/>
    <w:rsid w:val="00CD06FE"/>
    <w:rsid w:val="00CE6A6E"/>
    <w:rsid w:val="00D03F9A"/>
    <w:rsid w:val="00D65EF6"/>
    <w:rsid w:val="00D719B2"/>
    <w:rsid w:val="00DB4199"/>
    <w:rsid w:val="00DE34CF"/>
    <w:rsid w:val="00E4748F"/>
    <w:rsid w:val="00EE03E2"/>
    <w:rsid w:val="00EE7D7C"/>
    <w:rsid w:val="00F25D98"/>
    <w:rsid w:val="00F300FB"/>
    <w:rsid w:val="00F564D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03E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EE03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EE03E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EE03E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EE03E2"/>
    <w:pPr>
      <w:ind w:left="1418" w:hanging="1418"/>
      <w:outlineLvl w:val="3"/>
    </w:pPr>
    <w:rPr>
      <w:sz w:val="24"/>
    </w:rPr>
  </w:style>
  <w:style w:type="paragraph" w:styleId="5">
    <w:name w:val="heading 5"/>
    <w:aliases w:val="M5,mh2,Module heading 2,heading 8,Numbered Sub-list,h5,Heading5,Head5,H5,5,Heading 81"/>
    <w:basedOn w:val="4"/>
    <w:next w:val="a"/>
    <w:link w:val="5Char"/>
    <w:qFormat/>
    <w:rsid w:val="00EE03E2"/>
    <w:pPr>
      <w:ind w:left="1701" w:hanging="1701"/>
      <w:outlineLvl w:val="4"/>
    </w:pPr>
    <w:rPr>
      <w:sz w:val="22"/>
    </w:rPr>
  </w:style>
  <w:style w:type="paragraph" w:styleId="6">
    <w:name w:val="heading 6"/>
    <w:aliases w:val="T1,Header 6"/>
    <w:basedOn w:val="H6"/>
    <w:next w:val="a"/>
    <w:link w:val="6Char"/>
    <w:qFormat/>
    <w:rsid w:val="00EE03E2"/>
    <w:pPr>
      <w:outlineLvl w:val="5"/>
    </w:pPr>
  </w:style>
  <w:style w:type="paragraph" w:styleId="7">
    <w:name w:val="heading 7"/>
    <w:basedOn w:val="H6"/>
    <w:next w:val="a"/>
    <w:link w:val="7Char"/>
    <w:qFormat/>
    <w:rsid w:val="00EE03E2"/>
    <w:pPr>
      <w:outlineLvl w:val="6"/>
    </w:pPr>
  </w:style>
  <w:style w:type="paragraph" w:styleId="8">
    <w:name w:val="heading 8"/>
    <w:basedOn w:val="1"/>
    <w:next w:val="a"/>
    <w:link w:val="8Char"/>
    <w:qFormat/>
    <w:rsid w:val="00EE03E2"/>
    <w:pPr>
      <w:ind w:left="0" w:firstLine="0"/>
      <w:outlineLvl w:val="7"/>
    </w:pPr>
  </w:style>
  <w:style w:type="paragraph" w:styleId="9">
    <w:name w:val="heading 9"/>
    <w:basedOn w:val="8"/>
    <w:next w:val="a"/>
    <w:link w:val="9Char"/>
    <w:qFormat/>
    <w:rsid w:val="00EE03E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EE03E2"/>
    <w:pPr>
      <w:spacing w:before="180"/>
      <w:ind w:left="2693" w:hanging="2693"/>
    </w:pPr>
    <w:rPr>
      <w:b/>
    </w:rPr>
  </w:style>
  <w:style w:type="paragraph" w:styleId="10">
    <w:name w:val="toc 1"/>
    <w:uiPriority w:val="39"/>
    <w:rsid w:val="00EE03E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E03E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E03E2"/>
    <w:pPr>
      <w:ind w:left="1701" w:hanging="1701"/>
    </w:pPr>
  </w:style>
  <w:style w:type="paragraph" w:styleId="40">
    <w:name w:val="toc 4"/>
    <w:basedOn w:val="30"/>
    <w:uiPriority w:val="39"/>
    <w:rsid w:val="00EE03E2"/>
    <w:pPr>
      <w:ind w:left="1418" w:hanging="1418"/>
    </w:pPr>
  </w:style>
  <w:style w:type="paragraph" w:styleId="30">
    <w:name w:val="toc 3"/>
    <w:basedOn w:val="20"/>
    <w:uiPriority w:val="39"/>
    <w:rsid w:val="00EE03E2"/>
    <w:pPr>
      <w:ind w:left="1134" w:hanging="1134"/>
    </w:pPr>
  </w:style>
  <w:style w:type="paragraph" w:styleId="20">
    <w:name w:val="toc 2"/>
    <w:basedOn w:val="10"/>
    <w:uiPriority w:val="39"/>
    <w:rsid w:val="00EE03E2"/>
    <w:pPr>
      <w:keepNext w:val="0"/>
      <w:spacing w:before="0"/>
      <w:ind w:left="851" w:hanging="851"/>
    </w:pPr>
    <w:rPr>
      <w:sz w:val="20"/>
    </w:rPr>
  </w:style>
  <w:style w:type="paragraph" w:styleId="21">
    <w:name w:val="index 2"/>
    <w:basedOn w:val="11"/>
    <w:semiHidden/>
    <w:rsid w:val="00EE03E2"/>
    <w:pPr>
      <w:ind w:left="284"/>
    </w:pPr>
  </w:style>
  <w:style w:type="paragraph" w:styleId="11">
    <w:name w:val="index 1"/>
    <w:basedOn w:val="a"/>
    <w:semiHidden/>
    <w:rsid w:val="00EE03E2"/>
    <w:pPr>
      <w:keepLines/>
      <w:spacing w:after="0"/>
    </w:pPr>
  </w:style>
  <w:style w:type="paragraph" w:customStyle="1" w:styleId="ZH">
    <w:name w:val="ZH"/>
    <w:rsid w:val="00EE03E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E03E2"/>
    <w:pPr>
      <w:outlineLvl w:val="9"/>
    </w:pPr>
  </w:style>
  <w:style w:type="paragraph" w:styleId="22">
    <w:name w:val="List Number 2"/>
    <w:basedOn w:val="a3"/>
    <w:rsid w:val="00EE03E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E03E2"/>
    <w:pPr>
      <w:widowControl w:val="0"/>
    </w:pPr>
    <w:rPr>
      <w:rFonts w:ascii="Arial" w:hAnsi="Arial"/>
      <w:b/>
      <w:noProof/>
      <w:sz w:val="18"/>
      <w:lang w:val="en-GB" w:eastAsia="en-US"/>
    </w:rPr>
  </w:style>
  <w:style w:type="character" w:styleId="a5">
    <w:name w:val="footnote reference"/>
    <w:basedOn w:val="a0"/>
    <w:semiHidden/>
    <w:rsid w:val="00EE03E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E03E2"/>
    <w:pPr>
      <w:keepLines/>
      <w:spacing w:after="0"/>
      <w:ind w:left="454" w:hanging="454"/>
    </w:pPr>
    <w:rPr>
      <w:sz w:val="16"/>
    </w:rPr>
  </w:style>
  <w:style w:type="paragraph" w:customStyle="1" w:styleId="TAH">
    <w:name w:val="TAH"/>
    <w:basedOn w:val="TAC"/>
    <w:link w:val="TAHCar"/>
    <w:rsid w:val="00EE03E2"/>
    <w:rPr>
      <w:b/>
    </w:rPr>
  </w:style>
  <w:style w:type="paragraph" w:customStyle="1" w:styleId="TAC">
    <w:name w:val="TAC"/>
    <w:basedOn w:val="TAL"/>
    <w:link w:val="TACChar"/>
    <w:rsid w:val="00EE03E2"/>
    <w:pPr>
      <w:jc w:val="center"/>
    </w:pPr>
  </w:style>
  <w:style w:type="paragraph" w:customStyle="1" w:styleId="TF">
    <w:name w:val="TF"/>
    <w:aliases w:val="left"/>
    <w:basedOn w:val="TH"/>
    <w:link w:val="TFChar"/>
    <w:rsid w:val="00EE03E2"/>
    <w:pPr>
      <w:keepNext w:val="0"/>
      <w:spacing w:before="0" w:after="240"/>
    </w:pPr>
  </w:style>
  <w:style w:type="paragraph" w:customStyle="1" w:styleId="NO">
    <w:name w:val="NO"/>
    <w:basedOn w:val="a"/>
    <w:link w:val="NOChar"/>
    <w:rsid w:val="00EE03E2"/>
    <w:pPr>
      <w:keepLines/>
      <w:ind w:left="1135" w:hanging="851"/>
    </w:pPr>
  </w:style>
  <w:style w:type="paragraph" w:styleId="90">
    <w:name w:val="toc 9"/>
    <w:basedOn w:val="80"/>
    <w:semiHidden/>
    <w:rsid w:val="00EE03E2"/>
    <w:pPr>
      <w:ind w:left="1418" w:hanging="1418"/>
    </w:pPr>
  </w:style>
  <w:style w:type="paragraph" w:customStyle="1" w:styleId="EX">
    <w:name w:val="EX"/>
    <w:basedOn w:val="a"/>
    <w:link w:val="EXChar"/>
    <w:rsid w:val="00EE03E2"/>
    <w:pPr>
      <w:keepLines/>
      <w:ind w:left="1702" w:hanging="1418"/>
    </w:pPr>
  </w:style>
  <w:style w:type="paragraph" w:customStyle="1" w:styleId="FP">
    <w:name w:val="FP"/>
    <w:basedOn w:val="a"/>
    <w:rsid w:val="00EE03E2"/>
    <w:pPr>
      <w:spacing w:after="0"/>
    </w:pPr>
  </w:style>
  <w:style w:type="paragraph" w:customStyle="1" w:styleId="LD">
    <w:name w:val="LD"/>
    <w:rsid w:val="00EE03E2"/>
    <w:pPr>
      <w:keepNext/>
      <w:keepLines/>
      <w:spacing w:line="180" w:lineRule="exact"/>
    </w:pPr>
    <w:rPr>
      <w:rFonts w:ascii="MS LineDraw" w:hAnsi="MS LineDraw"/>
      <w:noProof/>
      <w:lang w:val="en-GB" w:eastAsia="en-US"/>
    </w:rPr>
  </w:style>
  <w:style w:type="paragraph" w:customStyle="1" w:styleId="NW">
    <w:name w:val="NW"/>
    <w:basedOn w:val="NO"/>
    <w:rsid w:val="00EE03E2"/>
    <w:pPr>
      <w:spacing w:after="0"/>
    </w:pPr>
  </w:style>
  <w:style w:type="paragraph" w:customStyle="1" w:styleId="EW">
    <w:name w:val="EW"/>
    <w:basedOn w:val="EX"/>
    <w:rsid w:val="00EE03E2"/>
    <w:pPr>
      <w:spacing w:after="0"/>
    </w:pPr>
  </w:style>
  <w:style w:type="paragraph" w:styleId="60">
    <w:name w:val="toc 6"/>
    <w:basedOn w:val="50"/>
    <w:next w:val="a"/>
    <w:semiHidden/>
    <w:rsid w:val="00EE03E2"/>
    <w:pPr>
      <w:ind w:left="1985" w:hanging="1985"/>
    </w:pPr>
  </w:style>
  <w:style w:type="paragraph" w:styleId="70">
    <w:name w:val="toc 7"/>
    <w:basedOn w:val="60"/>
    <w:next w:val="a"/>
    <w:semiHidden/>
    <w:rsid w:val="00EE03E2"/>
    <w:pPr>
      <w:ind w:left="2268" w:hanging="2268"/>
    </w:pPr>
  </w:style>
  <w:style w:type="paragraph" w:styleId="23">
    <w:name w:val="List Bullet 2"/>
    <w:basedOn w:val="a7"/>
    <w:rsid w:val="00EE03E2"/>
    <w:pPr>
      <w:ind w:left="851"/>
    </w:pPr>
  </w:style>
  <w:style w:type="paragraph" w:styleId="31">
    <w:name w:val="List Bullet 3"/>
    <w:basedOn w:val="23"/>
    <w:rsid w:val="00EE03E2"/>
    <w:pPr>
      <w:ind w:left="1135"/>
    </w:pPr>
  </w:style>
  <w:style w:type="paragraph" w:styleId="a3">
    <w:name w:val="List Number"/>
    <w:basedOn w:val="a8"/>
    <w:rsid w:val="00EE03E2"/>
  </w:style>
  <w:style w:type="paragraph" w:customStyle="1" w:styleId="EQ">
    <w:name w:val="EQ"/>
    <w:basedOn w:val="a"/>
    <w:next w:val="a"/>
    <w:rsid w:val="00EE03E2"/>
    <w:pPr>
      <w:keepLines/>
      <w:tabs>
        <w:tab w:val="center" w:pos="4536"/>
        <w:tab w:val="right" w:pos="9072"/>
      </w:tabs>
    </w:pPr>
    <w:rPr>
      <w:noProof/>
    </w:rPr>
  </w:style>
  <w:style w:type="paragraph" w:customStyle="1" w:styleId="TH">
    <w:name w:val="TH"/>
    <w:basedOn w:val="a"/>
    <w:link w:val="THChar"/>
    <w:rsid w:val="00EE03E2"/>
    <w:pPr>
      <w:keepNext/>
      <w:keepLines/>
      <w:spacing w:before="60"/>
      <w:jc w:val="center"/>
    </w:pPr>
    <w:rPr>
      <w:rFonts w:ascii="Arial" w:hAnsi="Arial"/>
      <w:b/>
    </w:rPr>
  </w:style>
  <w:style w:type="paragraph" w:customStyle="1" w:styleId="NF">
    <w:name w:val="NF"/>
    <w:basedOn w:val="NO"/>
    <w:rsid w:val="00EE03E2"/>
    <w:pPr>
      <w:keepNext/>
      <w:spacing w:after="0"/>
    </w:pPr>
    <w:rPr>
      <w:rFonts w:ascii="Arial" w:hAnsi="Arial"/>
      <w:sz w:val="18"/>
    </w:rPr>
  </w:style>
  <w:style w:type="paragraph" w:customStyle="1" w:styleId="PL">
    <w:name w:val="PL"/>
    <w:link w:val="PLChar"/>
    <w:rsid w:val="00EE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E03E2"/>
    <w:pPr>
      <w:jc w:val="right"/>
    </w:pPr>
  </w:style>
  <w:style w:type="paragraph" w:customStyle="1" w:styleId="H6">
    <w:name w:val="H6"/>
    <w:basedOn w:val="5"/>
    <w:next w:val="a"/>
    <w:link w:val="H6Char"/>
    <w:rsid w:val="00EE03E2"/>
    <w:pPr>
      <w:ind w:left="1985" w:hanging="1985"/>
      <w:outlineLvl w:val="9"/>
    </w:pPr>
    <w:rPr>
      <w:sz w:val="20"/>
    </w:rPr>
  </w:style>
  <w:style w:type="paragraph" w:customStyle="1" w:styleId="TAN">
    <w:name w:val="TAN"/>
    <w:basedOn w:val="TAL"/>
    <w:link w:val="TANChar"/>
    <w:rsid w:val="00EE03E2"/>
    <w:pPr>
      <w:ind w:left="851" w:hanging="851"/>
    </w:pPr>
  </w:style>
  <w:style w:type="paragraph" w:customStyle="1" w:styleId="TAL">
    <w:name w:val="TAL"/>
    <w:basedOn w:val="a"/>
    <w:link w:val="TAL0"/>
    <w:rsid w:val="00EE03E2"/>
    <w:pPr>
      <w:keepNext/>
      <w:keepLines/>
      <w:spacing w:after="0"/>
    </w:pPr>
    <w:rPr>
      <w:rFonts w:ascii="Arial" w:hAnsi="Arial"/>
      <w:sz w:val="18"/>
    </w:rPr>
  </w:style>
  <w:style w:type="paragraph" w:customStyle="1" w:styleId="ZA">
    <w:name w:val="ZA"/>
    <w:rsid w:val="00EE0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E03E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E03E2"/>
    <w:pPr>
      <w:framePr w:wrap="notBeside" w:vAnchor="page" w:hAnchor="margin" w:y="15764"/>
      <w:widowControl w:val="0"/>
    </w:pPr>
    <w:rPr>
      <w:rFonts w:ascii="Arial" w:hAnsi="Arial"/>
      <w:noProof/>
      <w:sz w:val="32"/>
      <w:lang w:val="en-GB" w:eastAsia="en-US"/>
    </w:rPr>
  </w:style>
  <w:style w:type="paragraph" w:customStyle="1" w:styleId="ZU">
    <w:name w:val="ZU"/>
    <w:rsid w:val="00EE03E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E03E2"/>
    <w:pPr>
      <w:framePr w:wrap="notBeside" w:y="16161"/>
    </w:pPr>
  </w:style>
  <w:style w:type="character" w:customStyle="1" w:styleId="ZGSM">
    <w:name w:val="ZGSM"/>
    <w:rsid w:val="00EE03E2"/>
  </w:style>
  <w:style w:type="paragraph" w:styleId="24">
    <w:name w:val="List 2"/>
    <w:basedOn w:val="a8"/>
    <w:rsid w:val="00EE03E2"/>
    <w:pPr>
      <w:ind w:left="851"/>
    </w:pPr>
  </w:style>
  <w:style w:type="paragraph" w:customStyle="1" w:styleId="ZG">
    <w:name w:val="ZG"/>
    <w:rsid w:val="00EE03E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E03E2"/>
    <w:pPr>
      <w:ind w:left="1135"/>
    </w:pPr>
  </w:style>
  <w:style w:type="paragraph" w:styleId="41">
    <w:name w:val="List 4"/>
    <w:basedOn w:val="32"/>
    <w:rsid w:val="00EE03E2"/>
    <w:pPr>
      <w:ind w:left="1418"/>
    </w:pPr>
  </w:style>
  <w:style w:type="paragraph" w:styleId="51">
    <w:name w:val="List 5"/>
    <w:basedOn w:val="41"/>
    <w:rsid w:val="00EE03E2"/>
    <w:pPr>
      <w:ind w:left="1702"/>
    </w:pPr>
  </w:style>
  <w:style w:type="paragraph" w:customStyle="1" w:styleId="EditorsNote">
    <w:name w:val="Editor's Note"/>
    <w:aliases w:val="EN"/>
    <w:basedOn w:val="NO"/>
    <w:link w:val="EditorsNoteCarCar"/>
    <w:rsid w:val="00EE03E2"/>
    <w:rPr>
      <w:color w:val="FF0000"/>
    </w:rPr>
  </w:style>
  <w:style w:type="paragraph" w:styleId="a8">
    <w:name w:val="List"/>
    <w:basedOn w:val="a"/>
    <w:rsid w:val="00EE03E2"/>
    <w:pPr>
      <w:ind w:left="568" w:hanging="284"/>
    </w:pPr>
  </w:style>
  <w:style w:type="paragraph" w:styleId="a7">
    <w:name w:val="List Bullet"/>
    <w:basedOn w:val="a8"/>
    <w:rsid w:val="00EE03E2"/>
  </w:style>
  <w:style w:type="paragraph" w:styleId="42">
    <w:name w:val="List Bullet 4"/>
    <w:basedOn w:val="31"/>
    <w:rsid w:val="00EE03E2"/>
    <w:pPr>
      <w:ind w:left="1418"/>
    </w:pPr>
  </w:style>
  <w:style w:type="paragraph" w:styleId="52">
    <w:name w:val="List Bullet 5"/>
    <w:basedOn w:val="42"/>
    <w:rsid w:val="00EE03E2"/>
    <w:pPr>
      <w:ind w:left="1702"/>
    </w:pPr>
  </w:style>
  <w:style w:type="paragraph" w:customStyle="1" w:styleId="B1">
    <w:name w:val="B1"/>
    <w:basedOn w:val="a8"/>
    <w:link w:val="B1Char"/>
    <w:rsid w:val="00EE03E2"/>
  </w:style>
  <w:style w:type="paragraph" w:customStyle="1" w:styleId="B2">
    <w:name w:val="B2"/>
    <w:basedOn w:val="24"/>
    <w:link w:val="B2Char"/>
    <w:rsid w:val="00EE03E2"/>
  </w:style>
  <w:style w:type="paragraph" w:customStyle="1" w:styleId="B3">
    <w:name w:val="B3"/>
    <w:basedOn w:val="32"/>
    <w:link w:val="B3Char"/>
    <w:rsid w:val="00EE03E2"/>
  </w:style>
  <w:style w:type="paragraph" w:customStyle="1" w:styleId="B4">
    <w:name w:val="B4"/>
    <w:basedOn w:val="41"/>
    <w:link w:val="B4Char"/>
    <w:rsid w:val="00EE03E2"/>
  </w:style>
  <w:style w:type="paragraph" w:customStyle="1" w:styleId="B5">
    <w:name w:val="B5"/>
    <w:basedOn w:val="51"/>
    <w:link w:val="B5Char"/>
    <w:rsid w:val="00EE03E2"/>
  </w:style>
  <w:style w:type="paragraph" w:styleId="a9">
    <w:name w:val="footer"/>
    <w:basedOn w:val="a4"/>
    <w:link w:val="Char1"/>
    <w:rsid w:val="00EE03E2"/>
    <w:pPr>
      <w:jc w:val="center"/>
    </w:pPr>
    <w:rPr>
      <w:i/>
    </w:rPr>
  </w:style>
  <w:style w:type="paragraph" w:customStyle="1" w:styleId="ZTD">
    <w:name w:val="ZTD"/>
    <w:basedOn w:val="ZB"/>
    <w:rsid w:val="00EE03E2"/>
    <w:pPr>
      <w:framePr w:hRule="auto" w:wrap="notBeside" w:y="852"/>
    </w:pPr>
    <w:rPr>
      <w:i w:val="0"/>
      <w:sz w:val="40"/>
    </w:rPr>
  </w:style>
  <w:style w:type="paragraph" w:customStyle="1" w:styleId="CRCoverPage">
    <w:name w:val="CR Cover Page"/>
    <w:link w:val="CRCoverPageChar"/>
    <w:rsid w:val="00EE03E2"/>
    <w:pPr>
      <w:spacing w:after="120"/>
    </w:pPr>
    <w:rPr>
      <w:rFonts w:ascii="Arial" w:hAnsi="Arial"/>
      <w:lang w:val="en-GB" w:eastAsia="en-US"/>
    </w:rPr>
  </w:style>
  <w:style w:type="paragraph" w:customStyle="1" w:styleId="tdoc-header">
    <w:name w:val="tdoc-header"/>
    <w:rsid w:val="00EE03E2"/>
    <w:rPr>
      <w:rFonts w:ascii="Arial" w:hAnsi="Arial"/>
      <w:noProof/>
      <w:sz w:val="24"/>
      <w:lang w:val="en-GB" w:eastAsia="en-US"/>
    </w:rPr>
  </w:style>
  <w:style w:type="character" w:styleId="aa">
    <w:name w:val="Hyperlink"/>
    <w:basedOn w:val="a0"/>
    <w:rsid w:val="00EE03E2"/>
    <w:rPr>
      <w:color w:val="0000FF"/>
      <w:u w:val="single"/>
    </w:rPr>
  </w:style>
  <w:style w:type="character" w:styleId="ab">
    <w:name w:val="annotation reference"/>
    <w:basedOn w:val="a0"/>
    <w:semiHidden/>
    <w:rsid w:val="00EE03E2"/>
    <w:rPr>
      <w:sz w:val="16"/>
    </w:rPr>
  </w:style>
  <w:style w:type="paragraph" w:styleId="ac">
    <w:name w:val="annotation text"/>
    <w:basedOn w:val="a"/>
    <w:link w:val="Char2"/>
    <w:semiHidden/>
    <w:rsid w:val="00EE03E2"/>
  </w:style>
  <w:style w:type="character" w:styleId="ad">
    <w:name w:val="FollowedHyperlink"/>
    <w:basedOn w:val="a0"/>
    <w:rsid w:val="00EE03E2"/>
    <w:rPr>
      <w:color w:val="800080"/>
      <w:u w:val="single"/>
    </w:rPr>
  </w:style>
  <w:style w:type="paragraph" w:styleId="ae">
    <w:name w:val="Balloon Text"/>
    <w:basedOn w:val="a"/>
    <w:link w:val="Char3"/>
    <w:semiHidden/>
    <w:rsid w:val="00EE03E2"/>
    <w:rPr>
      <w:rFonts w:ascii="Tahoma" w:hAnsi="Tahoma"/>
      <w:sz w:val="16"/>
      <w:szCs w:val="16"/>
    </w:rPr>
  </w:style>
  <w:style w:type="paragraph" w:styleId="af">
    <w:name w:val="annotation subject"/>
    <w:basedOn w:val="ac"/>
    <w:next w:val="ac"/>
    <w:link w:val="Char10"/>
    <w:uiPriority w:val="99"/>
    <w:semiHidden/>
    <w:rsid w:val="00EE03E2"/>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basedOn w:val="a0"/>
    <w:link w:val="2"/>
    <w:rsid w:val="00272745"/>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rsid w:val="00272745"/>
    <w:rPr>
      <w:rFonts w:ascii="Arial" w:hAnsi="Arial"/>
      <w:b/>
      <w:noProof/>
      <w:sz w:val="18"/>
      <w:lang w:val="en-GB" w:eastAsia="en-US" w:bidi="ar-SA"/>
    </w:rPr>
  </w:style>
  <w:style w:type="character" w:customStyle="1" w:styleId="NOChar">
    <w:name w:val="NO Char"/>
    <w:basedOn w:val="a0"/>
    <w:link w:val="NO"/>
    <w:rsid w:val="00272745"/>
    <w:rPr>
      <w:rFonts w:ascii="Times New Roman" w:hAnsi="Times New Roman"/>
      <w:lang w:val="en-GB" w:eastAsia="en-US"/>
    </w:rPr>
  </w:style>
  <w:style w:type="character" w:customStyle="1" w:styleId="TAL0">
    <w:name w:val="TAL (文字)"/>
    <w:basedOn w:val="a0"/>
    <w:link w:val="TAL"/>
    <w:rsid w:val="00272745"/>
    <w:rPr>
      <w:rFonts w:ascii="Arial" w:hAnsi="Arial"/>
      <w:sz w:val="18"/>
      <w:lang w:val="en-GB" w:eastAsia="en-US"/>
    </w:rPr>
  </w:style>
  <w:style w:type="character" w:customStyle="1" w:styleId="TACChar">
    <w:name w:val="TAC Char"/>
    <w:basedOn w:val="TALChar"/>
    <w:link w:val="TAC"/>
    <w:rsid w:val="00272745"/>
  </w:style>
  <w:style w:type="character" w:customStyle="1" w:styleId="TALChar">
    <w:name w:val="TAL Char"/>
    <w:basedOn w:val="a0"/>
    <w:rsid w:val="00272745"/>
    <w:rPr>
      <w:rFonts w:ascii="Arial" w:eastAsia="宋体" w:hAnsi="Arial" w:cs="Arial"/>
      <w:color w:val="0000FF"/>
      <w:kern w:val="2"/>
      <w:sz w:val="18"/>
      <w:lang w:val="en-GB" w:eastAsia="en-US" w:bidi="ar-SA"/>
    </w:rPr>
  </w:style>
  <w:style w:type="character" w:customStyle="1" w:styleId="TAHCar">
    <w:name w:val="TAH Car"/>
    <w:basedOn w:val="a0"/>
    <w:link w:val="TAH"/>
    <w:rsid w:val="00272745"/>
    <w:rPr>
      <w:rFonts w:ascii="Arial" w:hAnsi="Arial"/>
      <w:b/>
      <w:sz w:val="18"/>
      <w:lang w:val="en-GB" w:eastAsia="en-US"/>
    </w:rPr>
  </w:style>
  <w:style w:type="character" w:customStyle="1" w:styleId="EXChar">
    <w:name w:val="EX Char"/>
    <w:basedOn w:val="a0"/>
    <w:link w:val="EX"/>
    <w:rsid w:val="00272745"/>
    <w:rPr>
      <w:rFonts w:ascii="Times New Roman" w:hAnsi="Times New Roman"/>
      <w:lang w:val="en-GB" w:eastAsia="en-US"/>
    </w:rPr>
  </w:style>
  <w:style w:type="character" w:customStyle="1" w:styleId="THChar">
    <w:name w:val="TH Char"/>
    <w:basedOn w:val="a0"/>
    <w:link w:val="TH"/>
    <w:rsid w:val="00272745"/>
    <w:rPr>
      <w:rFonts w:ascii="Arial" w:hAnsi="Arial"/>
      <w:b/>
      <w:lang w:val="en-GB" w:eastAsia="en-US"/>
    </w:rPr>
  </w:style>
  <w:style w:type="character" w:customStyle="1" w:styleId="TANChar">
    <w:name w:val="TAN Char"/>
    <w:basedOn w:val="TALChar"/>
    <w:link w:val="TAN"/>
    <w:rsid w:val="00272745"/>
  </w:style>
  <w:style w:type="paragraph" w:styleId="af1">
    <w:name w:val="index heading"/>
    <w:basedOn w:val="a"/>
    <w:next w:val="a"/>
    <w:rsid w:val="00272745"/>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Plain Text"/>
    <w:basedOn w:val="a"/>
    <w:link w:val="Char5"/>
    <w:rsid w:val="00272745"/>
    <w:pPr>
      <w:overflowPunct w:val="0"/>
      <w:autoSpaceDE w:val="0"/>
      <w:autoSpaceDN w:val="0"/>
      <w:adjustRightInd w:val="0"/>
      <w:textAlignment w:val="baseline"/>
    </w:pPr>
    <w:rPr>
      <w:rFonts w:ascii="Courier New" w:hAnsi="Courier New"/>
      <w:lang w:val="nb-NO"/>
    </w:rPr>
  </w:style>
  <w:style w:type="character" w:customStyle="1" w:styleId="Char5">
    <w:name w:val="纯文本 Char"/>
    <w:basedOn w:val="a0"/>
    <w:link w:val="af2"/>
    <w:rsid w:val="00272745"/>
    <w:rPr>
      <w:rFonts w:ascii="Courier New" w:hAnsi="Courier New"/>
      <w:lang w:val="nb-NO" w:eastAsia="en-US"/>
    </w:rPr>
  </w:style>
  <w:style w:type="character" w:customStyle="1" w:styleId="Char2">
    <w:name w:val="批注文字 Char"/>
    <w:basedOn w:val="a0"/>
    <w:link w:val="ac"/>
    <w:semiHidden/>
    <w:rsid w:val="00272745"/>
    <w:rPr>
      <w:rFonts w:ascii="Times New Roman" w:hAnsi="Times New Roman"/>
      <w:lang w:val="en-GB" w:eastAsia="en-US"/>
    </w:rPr>
  </w:style>
  <w:style w:type="character" w:customStyle="1" w:styleId="Char10">
    <w:name w:val="批注主题 Char1"/>
    <w:basedOn w:val="Char2"/>
    <w:link w:val="af"/>
    <w:rsid w:val="00272745"/>
    <w:rPr>
      <w:b/>
      <w:bCs/>
    </w:rPr>
  </w:style>
  <w:style w:type="paragraph" w:customStyle="1" w:styleId="12">
    <w:name w:val="修订1"/>
    <w:hidden/>
    <w:uiPriority w:val="99"/>
    <w:semiHidden/>
    <w:rsid w:val="00272745"/>
    <w:rPr>
      <w:rFonts w:ascii="Times New Roman" w:hAnsi="Times New Roman"/>
      <w:lang w:val="en-GB" w:eastAsia="en-US"/>
    </w:rPr>
  </w:style>
  <w:style w:type="character" w:customStyle="1" w:styleId="TACCar">
    <w:name w:val="TAC Car"/>
    <w:basedOn w:val="TALChar"/>
    <w:rsid w:val="00272745"/>
  </w:style>
  <w:style w:type="character" w:styleId="af3">
    <w:name w:val="page number"/>
    <w:basedOn w:val="a0"/>
    <w:rsid w:val="0027274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72745"/>
    <w:rPr>
      <w:rFonts w:ascii="Arial" w:hAnsi="Arial"/>
      <w:sz w:val="32"/>
      <w:lang w:val="en-GB" w:eastAsia="ja-JP" w:bidi="ar-SA"/>
    </w:rPr>
  </w:style>
  <w:style w:type="paragraph" w:customStyle="1" w:styleId="FL">
    <w:name w:val="FL"/>
    <w:basedOn w:val="a"/>
    <w:rsid w:val="00272745"/>
    <w:pPr>
      <w:keepNext/>
      <w:keepLines/>
      <w:overflowPunct w:val="0"/>
      <w:autoSpaceDE w:val="0"/>
      <w:autoSpaceDN w:val="0"/>
      <w:adjustRightInd w:val="0"/>
      <w:spacing w:before="60"/>
      <w:jc w:val="center"/>
      <w:textAlignment w:val="baseline"/>
    </w:pPr>
    <w:rPr>
      <w:rFonts w:ascii="Arial" w:hAnsi="Arial"/>
      <w:b/>
    </w:rPr>
  </w:style>
  <w:style w:type="paragraph" w:customStyle="1" w:styleId="Separation">
    <w:name w:val="Separation"/>
    <w:basedOn w:val="1"/>
    <w:next w:val="a"/>
    <w:rsid w:val="00272745"/>
    <w:pPr>
      <w:pBdr>
        <w:top w:val="none" w:sz="0" w:space="0" w:color="auto"/>
      </w:pBdr>
    </w:pPr>
    <w:rPr>
      <w:rFonts w:eastAsia="Malgun Gothic"/>
      <w:b/>
      <w:color w:val="0000FF"/>
    </w:rPr>
  </w:style>
  <w:style w:type="character" w:customStyle="1" w:styleId="B1Char">
    <w:name w:val="B1 Char"/>
    <w:link w:val="B1"/>
    <w:rsid w:val="00272745"/>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272745"/>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272745"/>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272745"/>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
    <w:link w:val="5"/>
    <w:rsid w:val="00272745"/>
    <w:rPr>
      <w:rFonts w:ascii="Arial" w:hAnsi="Arial"/>
      <w:sz w:val="22"/>
      <w:lang w:val="en-GB" w:eastAsia="en-US"/>
    </w:rPr>
  </w:style>
  <w:style w:type="character" w:customStyle="1" w:styleId="H6Char">
    <w:name w:val="H6 Char"/>
    <w:link w:val="H6"/>
    <w:rsid w:val="00272745"/>
    <w:rPr>
      <w:rFonts w:ascii="Arial" w:hAnsi="Arial"/>
      <w:lang w:val="en-GB" w:eastAsia="en-US"/>
    </w:rPr>
  </w:style>
  <w:style w:type="character" w:customStyle="1" w:styleId="6Char">
    <w:name w:val="标题 6 Char"/>
    <w:aliases w:val="T1 Char1,Header 6 Char"/>
    <w:basedOn w:val="H6Char"/>
    <w:link w:val="6"/>
    <w:rsid w:val="00272745"/>
  </w:style>
  <w:style w:type="character" w:customStyle="1" w:styleId="7Char">
    <w:name w:val="标题 7 Char"/>
    <w:link w:val="7"/>
    <w:rsid w:val="00272745"/>
    <w:rPr>
      <w:rFonts w:ascii="Arial" w:hAnsi="Arial"/>
      <w:lang w:val="en-GB" w:eastAsia="en-US"/>
    </w:rPr>
  </w:style>
  <w:style w:type="character" w:customStyle="1" w:styleId="8Char">
    <w:name w:val="标题 8 Char"/>
    <w:link w:val="8"/>
    <w:rsid w:val="00272745"/>
    <w:rPr>
      <w:rFonts w:ascii="Arial" w:hAnsi="Arial"/>
      <w:sz w:val="36"/>
      <w:lang w:val="en-GB" w:eastAsia="en-US"/>
    </w:rPr>
  </w:style>
  <w:style w:type="paragraph" w:customStyle="1" w:styleId="ZchnZchn">
    <w:name w:val="Zchn Zchn"/>
    <w:semiHidden/>
    <w:rsid w:val="00272745"/>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72745"/>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72745"/>
    <w:rPr>
      <w:rFonts w:ascii="Times New Roman" w:hAnsi="Times New Roman"/>
      <w:sz w:val="16"/>
      <w:lang w:val="en-GB" w:eastAsia="en-US"/>
    </w:rPr>
  </w:style>
  <w:style w:type="character" w:customStyle="1" w:styleId="PLChar">
    <w:name w:val="PL Char"/>
    <w:link w:val="PL"/>
    <w:rsid w:val="00272745"/>
    <w:rPr>
      <w:rFonts w:ascii="Courier New" w:hAnsi="Courier New"/>
      <w:noProof/>
      <w:sz w:val="16"/>
      <w:lang w:val="en-GB" w:eastAsia="en-US" w:bidi="ar-SA"/>
    </w:rPr>
  </w:style>
  <w:style w:type="character" w:customStyle="1" w:styleId="EditorsNoteCarCar">
    <w:name w:val="Editor's Note Car Car"/>
    <w:link w:val="EditorsNote"/>
    <w:rsid w:val="00272745"/>
    <w:rPr>
      <w:rFonts w:ascii="Times New Roman" w:hAnsi="Times New Roman"/>
      <w:color w:val="FF0000"/>
      <w:lang w:val="en-GB" w:eastAsia="en-US"/>
    </w:rPr>
  </w:style>
  <w:style w:type="character" w:customStyle="1" w:styleId="TFChar">
    <w:name w:val="TF Char"/>
    <w:basedOn w:val="THChar"/>
    <w:link w:val="TF"/>
    <w:rsid w:val="00272745"/>
  </w:style>
  <w:style w:type="character" w:customStyle="1" w:styleId="B2Char">
    <w:name w:val="B2 Char"/>
    <w:link w:val="B2"/>
    <w:rsid w:val="00272745"/>
    <w:rPr>
      <w:rFonts w:ascii="Times New Roman" w:hAnsi="Times New Roman"/>
      <w:lang w:val="en-GB" w:eastAsia="en-US"/>
    </w:rPr>
  </w:style>
  <w:style w:type="character" w:customStyle="1" w:styleId="B3Char">
    <w:name w:val="B3 Char"/>
    <w:link w:val="B3"/>
    <w:rsid w:val="00272745"/>
    <w:rPr>
      <w:rFonts w:ascii="Times New Roman" w:hAnsi="Times New Roman"/>
      <w:lang w:val="en-GB" w:eastAsia="en-US"/>
    </w:rPr>
  </w:style>
  <w:style w:type="character" w:customStyle="1" w:styleId="B4Char">
    <w:name w:val="B4 Char"/>
    <w:link w:val="B4"/>
    <w:rsid w:val="00272745"/>
    <w:rPr>
      <w:rFonts w:ascii="Times New Roman" w:hAnsi="Times New Roman"/>
      <w:lang w:val="en-GB" w:eastAsia="en-US"/>
    </w:rPr>
  </w:style>
  <w:style w:type="character" w:customStyle="1" w:styleId="B5Char">
    <w:name w:val="B5 Char"/>
    <w:link w:val="B5"/>
    <w:rsid w:val="00272745"/>
    <w:rPr>
      <w:rFonts w:ascii="Times New Roman" w:hAnsi="Times New Roman"/>
      <w:lang w:val="en-GB" w:eastAsia="en-US"/>
    </w:rPr>
  </w:style>
  <w:style w:type="paragraph" w:styleId="af4">
    <w:name w:val="caption"/>
    <w:aliases w:val="cap,cap Char,Caption Char,Caption Char1 Char,cap Char Char1,Caption Char Char1 Char,cap Char2 Char"/>
    <w:basedOn w:val="a"/>
    <w:next w:val="a"/>
    <w:link w:val="Char6"/>
    <w:qFormat/>
    <w:rsid w:val="00272745"/>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
    <w:link w:val="af4"/>
    <w:rsid w:val="00272745"/>
    <w:rPr>
      <w:rFonts w:ascii="Times New Roman" w:eastAsia="Malgun Gothic" w:hAnsi="Times New Roman"/>
      <w:b/>
      <w:lang w:val="en-GB" w:eastAsia="en-US"/>
    </w:rPr>
  </w:style>
  <w:style w:type="character" w:customStyle="1" w:styleId="Char4">
    <w:name w:val="文档结构图 Char"/>
    <w:link w:val="af0"/>
    <w:semiHidden/>
    <w:rsid w:val="00272745"/>
    <w:rPr>
      <w:rFonts w:ascii="Tahoma" w:hAnsi="Tahoma" w:cs="Tahoma"/>
      <w:shd w:val="clear" w:color="auto" w:fill="000080"/>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72745"/>
    <w:pPr>
      <w:overflowPunct w:val="0"/>
      <w:autoSpaceDE w:val="0"/>
      <w:autoSpaceDN w:val="0"/>
      <w:adjustRightInd w:val="0"/>
      <w:textAlignment w:val="baseline"/>
    </w:pPr>
    <w:rPr>
      <w:rFonts w:eastAsia="Malgun Gothic"/>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5"/>
    <w:rsid w:val="00272745"/>
    <w:rPr>
      <w:rFonts w:ascii="Times New Roman" w:eastAsia="Malgun Gothic" w:hAnsi="Times New Roman"/>
      <w:lang w:val="en-GB" w:eastAsia="en-US"/>
    </w:rPr>
  </w:style>
  <w:style w:type="character" w:customStyle="1" w:styleId="CharChar19">
    <w:name w:val="Char Char19"/>
    <w:semiHidden/>
    <w:rsid w:val="00272745"/>
    <w:rPr>
      <w:rFonts w:ascii="Times New Roman" w:hAnsi="Times New Roman"/>
      <w:lang w:val="en-GB"/>
    </w:rPr>
  </w:style>
  <w:style w:type="character" w:customStyle="1" w:styleId="Char3">
    <w:name w:val="批注框文本 Char"/>
    <w:link w:val="ae"/>
    <w:semiHidden/>
    <w:rsid w:val="00272745"/>
    <w:rPr>
      <w:rFonts w:ascii="Tahoma" w:hAnsi="Tahoma" w:cs="Tahoma"/>
      <w:sz w:val="16"/>
      <w:szCs w:val="16"/>
      <w:lang w:val="en-GB" w:eastAsia="en-US"/>
    </w:rPr>
  </w:style>
  <w:style w:type="paragraph" w:styleId="af6">
    <w:name w:val="Body Text Indent"/>
    <w:basedOn w:val="a"/>
    <w:link w:val="Char8"/>
    <w:rsid w:val="00272745"/>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basedOn w:val="a0"/>
    <w:link w:val="af6"/>
    <w:rsid w:val="00272745"/>
    <w:rPr>
      <w:rFonts w:ascii="Times New Roman" w:eastAsia="Malgun Gothic" w:hAnsi="Times New Roman"/>
      <w:lang w:val="en-GB" w:eastAsia="en-US"/>
    </w:rPr>
  </w:style>
  <w:style w:type="table" w:styleId="af7">
    <w:name w:val="Table Grid"/>
    <w:basedOn w:val="a1"/>
    <w:rsid w:val="00272745"/>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272745"/>
  </w:style>
  <w:style w:type="paragraph" w:styleId="25">
    <w:name w:val="Body Text 2"/>
    <w:basedOn w:val="a"/>
    <w:link w:val="2Char0"/>
    <w:rsid w:val="00272745"/>
    <w:pPr>
      <w:overflowPunct w:val="0"/>
      <w:autoSpaceDE w:val="0"/>
      <w:autoSpaceDN w:val="0"/>
      <w:adjustRightInd w:val="0"/>
      <w:textAlignment w:val="baseline"/>
    </w:pPr>
    <w:rPr>
      <w:rFonts w:eastAsia="Malgun Gothic"/>
      <w:i/>
      <w:lang w:eastAsia="ko-KR"/>
    </w:rPr>
  </w:style>
  <w:style w:type="character" w:customStyle="1" w:styleId="2Char0">
    <w:name w:val="正文文本 2 Char"/>
    <w:basedOn w:val="a0"/>
    <w:link w:val="25"/>
    <w:rsid w:val="00272745"/>
    <w:rPr>
      <w:rFonts w:ascii="Times New Roman" w:eastAsia="Malgun Gothic" w:hAnsi="Times New Roman"/>
      <w:i/>
      <w:lang w:val="en-GB" w:eastAsia="ko-KR"/>
    </w:rPr>
  </w:style>
  <w:style w:type="paragraph" w:styleId="33">
    <w:name w:val="Body Text 3"/>
    <w:basedOn w:val="a"/>
    <w:link w:val="3Char0"/>
    <w:rsid w:val="00272745"/>
    <w:pPr>
      <w:keepNext/>
      <w:keepLines/>
      <w:overflowPunct w:val="0"/>
      <w:autoSpaceDE w:val="0"/>
      <w:autoSpaceDN w:val="0"/>
      <w:adjustRightInd w:val="0"/>
      <w:textAlignment w:val="baseline"/>
    </w:pPr>
    <w:rPr>
      <w:rFonts w:eastAsia="Osaka"/>
      <w:color w:val="000000"/>
      <w:lang w:eastAsia="ko-KR"/>
    </w:rPr>
  </w:style>
  <w:style w:type="character" w:customStyle="1" w:styleId="3Char0">
    <w:name w:val="正文文本 3 Char"/>
    <w:basedOn w:val="a0"/>
    <w:link w:val="33"/>
    <w:rsid w:val="00272745"/>
    <w:rPr>
      <w:rFonts w:ascii="Times New Roman" w:eastAsia="Osaka" w:hAnsi="Times New Roman"/>
      <w:color w:val="000000"/>
      <w:lang w:val="en-GB" w:eastAsia="ko-KR"/>
    </w:rPr>
  </w:style>
  <w:style w:type="character" w:customStyle="1" w:styleId="TALCar">
    <w:name w:val="TAL Car"/>
    <w:rsid w:val="00272745"/>
    <w:rPr>
      <w:rFonts w:ascii="Arial" w:hAnsi="Arial"/>
      <w:sz w:val="18"/>
      <w:lang w:val="en-GB" w:eastAsia="en-US" w:bidi="ar-SA"/>
    </w:rPr>
  </w:style>
  <w:style w:type="paragraph" w:customStyle="1" w:styleId="CarCar">
    <w:name w:val="Car Car"/>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274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7274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7274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72745"/>
    <w:rPr>
      <w:rFonts w:ascii="Arial" w:hAnsi="Arial"/>
      <w:sz w:val="22"/>
      <w:lang w:val="en-GB" w:eastAsia="en-US"/>
    </w:rPr>
  </w:style>
  <w:style w:type="character" w:customStyle="1" w:styleId="CharChar8">
    <w:name w:val="Char Char8"/>
    <w:semiHidden/>
    <w:rsid w:val="00272745"/>
    <w:rPr>
      <w:rFonts w:ascii="Times New Roman" w:hAnsi="Times New Roman"/>
      <w:b/>
      <w:bCs/>
      <w:lang w:val="en-GB" w:eastAsia="en-US"/>
    </w:rPr>
  </w:style>
  <w:style w:type="character" w:customStyle="1" w:styleId="CRCoverPageChar">
    <w:name w:val="CR Cover Page Char"/>
    <w:link w:val="CRCoverPage"/>
    <w:rsid w:val="00272745"/>
    <w:rPr>
      <w:rFonts w:ascii="Arial"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72745"/>
    <w:rPr>
      <w:rFonts w:ascii="Times New Roman" w:eastAsia="宋体" w:hAnsi="Times New Roman"/>
      <w:lang w:val="en-GB" w:eastAsia="en-GB"/>
    </w:rPr>
  </w:style>
  <w:style w:type="character" w:customStyle="1" w:styleId="T1Char">
    <w:name w:val="T1 Char"/>
    <w:aliases w:val="Header 6 Char Char"/>
    <w:rsid w:val="0027274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72745"/>
    <w:rPr>
      <w:b/>
      <w:lang w:val="en-GB" w:eastAsia="en-US" w:bidi="ar-SA"/>
    </w:rPr>
  </w:style>
  <w:style w:type="paragraph" w:customStyle="1" w:styleId="Reference">
    <w:name w:val="Reference"/>
    <w:autoRedefine/>
    <w:rsid w:val="0027274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72745"/>
    <w:pPr>
      <w:spacing w:after="0"/>
      <w:jc w:val="both"/>
    </w:pPr>
    <w:rPr>
      <w:rFonts w:eastAsia="Malgun Gothic"/>
      <w:szCs w:val="24"/>
      <w:lang w:val="de-DE" w:eastAsia="de-DE"/>
    </w:rPr>
  </w:style>
  <w:style w:type="character" w:customStyle="1" w:styleId="DATextZchn">
    <w:name w:val="DA_Text Zchn"/>
    <w:link w:val="DAText"/>
    <w:rsid w:val="00272745"/>
    <w:rPr>
      <w:rFonts w:ascii="Times New Roman" w:eastAsia="Malgun Gothic" w:hAnsi="Times New Roman"/>
      <w:szCs w:val="24"/>
      <w:lang w:val="de-DE" w:eastAsia="de-DE"/>
    </w:rPr>
  </w:style>
  <w:style w:type="paragraph" w:customStyle="1" w:styleId="JK-text-simpledoc">
    <w:name w:val="JK - text - simple doc"/>
    <w:basedOn w:val="af5"/>
    <w:autoRedefine/>
    <w:rsid w:val="00272745"/>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Heading">
    <w:name w:val="Heading"/>
    <w:next w:val="af5"/>
    <w:link w:val="HeadingChar"/>
    <w:rsid w:val="00272745"/>
    <w:pPr>
      <w:spacing w:before="360"/>
      <w:ind w:left="2552"/>
    </w:pPr>
    <w:rPr>
      <w:rFonts w:ascii="Arial" w:hAnsi="Arial"/>
      <w:b/>
      <w:sz w:val="22"/>
      <w:lang w:eastAsia="en-US"/>
    </w:rPr>
  </w:style>
  <w:style w:type="character" w:customStyle="1" w:styleId="HeadingChar">
    <w:name w:val="Heading Char"/>
    <w:link w:val="Heading"/>
    <w:rsid w:val="00272745"/>
    <w:rPr>
      <w:rFonts w:ascii="Arial" w:eastAsia="宋体" w:hAnsi="Arial"/>
      <w:b/>
      <w:sz w:val="22"/>
      <w:lang w:eastAsia="en-US" w:bidi="ar-SA"/>
    </w:rPr>
  </w:style>
  <w:style w:type="paragraph" w:customStyle="1" w:styleId="NormalLatinItalique">
    <w:name w:val="Normal + (Latin) Italique"/>
    <w:basedOn w:val="a"/>
    <w:link w:val="NormalLatinItaliqueCar"/>
    <w:rsid w:val="00272745"/>
  </w:style>
  <w:style w:type="character" w:customStyle="1" w:styleId="NormalLatinItaliqueCar">
    <w:name w:val="Normal + (Latin) Italique Car"/>
    <w:link w:val="NormalLatinItalique"/>
    <w:rsid w:val="00272745"/>
    <w:rPr>
      <w:rFonts w:ascii="Times New Roman" w:eastAsia="宋体" w:hAnsi="Times New Roman"/>
      <w:lang w:val="en-GB" w:eastAsia="en-US"/>
    </w:rPr>
  </w:style>
  <w:style w:type="paragraph" w:customStyle="1" w:styleId="B1LatinItalique">
    <w:name w:val="B1 + (Latin) Italique"/>
    <w:basedOn w:val="B1"/>
    <w:link w:val="B1LatinItaliqueCar"/>
    <w:rsid w:val="00272745"/>
    <w:rPr>
      <w:i/>
      <w:iCs/>
    </w:rPr>
  </w:style>
  <w:style w:type="character" w:customStyle="1" w:styleId="B1LatinItaliqueCar">
    <w:name w:val="B1 + (Latin) Italique Car"/>
    <w:link w:val="B1LatinItalique"/>
    <w:rsid w:val="00272745"/>
    <w:rPr>
      <w:rFonts w:ascii="Times New Roman" w:eastAsia="宋体" w:hAnsi="Times New Roman"/>
      <w:i/>
      <w:iCs/>
      <w:lang w:val="en-GB" w:eastAsia="en-US"/>
    </w:rPr>
  </w:style>
  <w:style w:type="paragraph" w:customStyle="1" w:styleId="B6">
    <w:name w:val="B6"/>
    <w:basedOn w:val="B5"/>
    <w:link w:val="B6Char"/>
    <w:rsid w:val="00272745"/>
    <w:pPr>
      <w:overflowPunct w:val="0"/>
      <w:autoSpaceDE w:val="0"/>
      <w:autoSpaceDN w:val="0"/>
      <w:adjustRightInd w:val="0"/>
      <w:ind w:left="1985"/>
      <w:textAlignment w:val="baseline"/>
    </w:pPr>
  </w:style>
  <w:style w:type="character" w:customStyle="1" w:styleId="B6Char">
    <w:name w:val="B6 Char"/>
    <w:link w:val="B6"/>
    <w:rsid w:val="00272745"/>
    <w:rPr>
      <w:rFonts w:ascii="Times New Roman" w:eastAsia="宋体" w:hAnsi="Times New Roman"/>
      <w:lang w:val="en-GB" w:eastAsia="en-US"/>
    </w:rPr>
  </w:style>
  <w:style w:type="paragraph" w:customStyle="1" w:styleId="B10">
    <w:name w:val="B1+"/>
    <w:basedOn w:val="B1"/>
    <w:rsid w:val="00272745"/>
    <w:pPr>
      <w:tabs>
        <w:tab w:val="num" w:pos="1004"/>
      </w:tabs>
      <w:overflowPunct w:val="0"/>
      <w:autoSpaceDE w:val="0"/>
      <w:autoSpaceDN w:val="0"/>
      <w:adjustRightInd w:val="0"/>
      <w:ind w:left="1004" w:hanging="360"/>
      <w:textAlignment w:val="baseline"/>
    </w:pPr>
    <w:rPr>
      <w:rFonts w:eastAsia="Malgun Gothic"/>
    </w:rPr>
  </w:style>
  <w:style w:type="paragraph" w:customStyle="1" w:styleId="B20">
    <w:name w:val="B2+"/>
    <w:basedOn w:val="B2"/>
    <w:rsid w:val="00272745"/>
    <w:pPr>
      <w:tabs>
        <w:tab w:val="num" w:pos="1004"/>
      </w:tabs>
      <w:overflowPunct w:val="0"/>
      <w:autoSpaceDE w:val="0"/>
      <w:autoSpaceDN w:val="0"/>
      <w:adjustRightInd w:val="0"/>
      <w:ind w:left="1004" w:hanging="360"/>
      <w:textAlignment w:val="baseline"/>
    </w:pPr>
    <w:rPr>
      <w:rFonts w:eastAsia="Malgun Gothic"/>
    </w:rPr>
  </w:style>
  <w:style w:type="paragraph" w:customStyle="1" w:styleId="B30">
    <w:name w:val="B3+"/>
    <w:basedOn w:val="B3"/>
    <w:rsid w:val="00272745"/>
    <w:pPr>
      <w:tabs>
        <w:tab w:val="num" w:pos="1004"/>
        <w:tab w:val="left" w:pos="1134"/>
      </w:tabs>
      <w:overflowPunct w:val="0"/>
      <w:autoSpaceDE w:val="0"/>
      <w:autoSpaceDN w:val="0"/>
      <w:adjustRightInd w:val="0"/>
      <w:ind w:left="1004" w:hanging="360"/>
      <w:textAlignment w:val="baseline"/>
    </w:pPr>
    <w:rPr>
      <w:rFonts w:eastAsia="Malgun Gothic"/>
    </w:rPr>
  </w:style>
  <w:style w:type="paragraph" w:customStyle="1" w:styleId="BL">
    <w:name w:val="BL"/>
    <w:basedOn w:val="a"/>
    <w:rsid w:val="00272745"/>
    <w:pPr>
      <w:tabs>
        <w:tab w:val="left" w:pos="851"/>
        <w:tab w:val="num" w:pos="1004"/>
      </w:tabs>
      <w:overflowPunct w:val="0"/>
      <w:autoSpaceDE w:val="0"/>
      <w:autoSpaceDN w:val="0"/>
      <w:adjustRightInd w:val="0"/>
      <w:ind w:left="1004" w:hanging="360"/>
      <w:textAlignment w:val="baseline"/>
    </w:pPr>
    <w:rPr>
      <w:rFonts w:eastAsia="Malgun Gothic"/>
    </w:rPr>
  </w:style>
  <w:style w:type="paragraph" w:customStyle="1" w:styleId="BN">
    <w:name w:val="BN"/>
    <w:basedOn w:val="a"/>
    <w:rsid w:val="00272745"/>
    <w:pPr>
      <w:tabs>
        <w:tab w:val="num" w:pos="1980"/>
      </w:tabs>
      <w:overflowPunct w:val="0"/>
      <w:autoSpaceDE w:val="0"/>
      <w:autoSpaceDN w:val="0"/>
      <w:adjustRightInd w:val="0"/>
      <w:ind w:left="1980" w:hanging="1980"/>
      <w:textAlignment w:val="baseline"/>
    </w:pPr>
    <w:rPr>
      <w:rFonts w:eastAsia="Malgun Gothic"/>
    </w:rPr>
  </w:style>
  <w:style w:type="paragraph" w:customStyle="1" w:styleId="Char9">
    <w:name w:val="Char"/>
    <w:semiHidden/>
    <w:rsid w:val="002727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272745"/>
    <w:rPr>
      <w:rFonts w:eastAsia="宋体"/>
      <w:lang w:val="en-GB" w:eastAsia="en-US" w:bidi="ar-SA"/>
    </w:rPr>
  </w:style>
  <w:style w:type="character" w:customStyle="1" w:styleId="CharChar7">
    <w:name w:val="Char Char7"/>
    <w:rsid w:val="00272745"/>
    <w:rPr>
      <w:rFonts w:ascii="Arial" w:eastAsia="宋体" w:hAnsi="Arial"/>
      <w:sz w:val="36"/>
      <w:lang w:val="en-GB" w:eastAsia="en-US" w:bidi="ar-SA"/>
    </w:rPr>
  </w:style>
  <w:style w:type="character" w:customStyle="1" w:styleId="CharChar6">
    <w:name w:val="Char Char6"/>
    <w:rsid w:val="00272745"/>
    <w:rPr>
      <w:rFonts w:ascii="Arial" w:eastAsia="宋体" w:hAnsi="Arial"/>
      <w:sz w:val="32"/>
      <w:lang w:val="en-GB" w:eastAsia="en-US" w:bidi="ar-SA"/>
    </w:rPr>
  </w:style>
  <w:style w:type="character" w:customStyle="1" w:styleId="CharChar5">
    <w:name w:val="Char Char5"/>
    <w:rsid w:val="00272745"/>
    <w:rPr>
      <w:rFonts w:ascii="Arial" w:eastAsia="宋体" w:hAnsi="Arial"/>
      <w:sz w:val="28"/>
      <w:lang w:val="en-GB" w:eastAsia="en-US" w:bidi="ar-SA"/>
    </w:rPr>
  </w:style>
  <w:style w:type="character" w:customStyle="1" w:styleId="CharChar16">
    <w:name w:val="Char Char16"/>
    <w:rsid w:val="00272745"/>
    <w:rPr>
      <w:rFonts w:ascii="Arial" w:eastAsia="宋体" w:hAnsi="Arial"/>
      <w:lang w:val="en-GB" w:eastAsia="en-US" w:bidi="ar-SA"/>
    </w:rPr>
  </w:style>
  <w:style w:type="character" w:customStyle="1" w:styleId="CharChar14">
    <w:name w:val="Char Char14"/>
    <w:rsid w:val="00272745"/>
    <w:rPr>
      <w:rFonts w:ascii="Arial" w:eastAsia="宋体" w:hAnsi="Arial"/>
      <w:sz w:val="36"/>
      <w:lang w:val="en-GB" w:eastAsia="en-US" w:bidi="ar-SA"/>
    </w:rPr>
  </w:style>
  <w:style w:type="character" w:customStyle="1" w:styleId="CharChar11">
    <w:name w:val="Char Char11"/>
    <w:semiHidden/>
    <w:rsid w:val="00272745"/>
    <w:rPr>
      <w:rFonts w:ascii="Tahoma" w:eastAsia="宋体" w:hAnsi="Tahoma" w:cs="Tahoma"/>
      <w:lang w:val="en-GB" w:eastAsia="en-US" w:bidi="ar-SA"/>
    </w:rPr>
  </w:style>
  <w:style w:type="paragraph" w:styleId="26">
    <w:name w:val="Body Text Indent 2"/>
    <w:basedOn w:val="a"/>
    <w:link w:val="2Char1"/>
    <w:rsid w:val="00272745"/>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har1">
    <w:name w:val="正文文本缩进 2 Char"/>
    <w:basedOn w:val="a0"/>
    <w:link w:val="26"/>
    <w:rsid w:val="00272745"/>
    <w:rPr>
      <w:rFonts w:ascii="Times New Roman" w:eastAsia="MS Mincho" w:hAnsi="Times New Roman"/>
      <w:lang w:val="en-GB" w:eastAsia="ja-JP"/>
    </w:rPr>
  </w:style>
  <w:style w:type="paragraph" w:styleId="af8">
    <w:name w:val="Normal Indent"/>
    <w:basedOn w:val="a"/>
    <w:rsid w:val="00272745"/>
    <w:pPr>
      <w:spacing w:after="0"/>
      <w:ind w:left="851"/>
    </w:pPr>
    <w:rPr>
      <w:rFonts w:eastAsia="MS Mincho"/>
      <w:lang w:val="it-IT" w:eastAsia="ja-JP"/>
    </w:rPr>
  </w:style>
  <w:style w:type="paragraph" w:customStyle="1" w:styleId="Note">
    <w:name w:val="Note"/>
    <w:basedOn w:val="B1"/>
    <w:rsid w:val="0027274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72745"/>
    <w:pPr>
      <w:overflowPunct w:val="0"/>
      <w:autoSpaceDE w:val="0"/>
      <w:autoSpaceDN w:val="0"/>
      <w:adjustRightInd w:val="0"/>
      <w:textAlignment w:val="baseline"/>
    </w:pPr>
    <w:rPr>
      <w:rFonts w:eastAsia="MS Mincho"/>
      <w:i/>
      <w:lang w:eastAsia="ja-JP"/>
    </w:rPr>
  </w:style>
  <w:style w:type="paragraph" w:styleId="53">
    <w:name w:val="List Number 5"/>
    <w:basedOn w:val="a"/>
    <w:rsid w:val="0027274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27274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27274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72745"/>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272745"/>
    <w:pPr>
      <w:tabs>
        <w:tab w:val="num" w:pos="926"/>
      </w:tabs>
      <w:ind w:left="926" w:hanging="360"/>
    </w:pPr>
    <w:rPr>
      <w:rFonts w:eastAsia="MS Mincho"/>
      <w:lang w:eastAsia="ja-JP"/>
    </w:rPr>
  </w:style>
  <w:style w:type="paragraph" w:customStyle="1" w:styleId="INDENT1">
    <w:name w:val="INDENT1"/>
    <w:basedOn w:val="a"/>
    <w:rsid w:val="002727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727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727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727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7274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727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727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7274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7274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272745"/>
    <w:pPr>
      <w:keepNext/>
      <w:keepLines/>
      <w:spacing w:after="0"/>
      <w:jc w:val="center"/>
    </w:pPr>
    <w:rPr>
      <w:rFonts w:eastAsia="MS Mincho"/>
      <w:i w:val="0"/>
      <w:lang w:val="en-US" w:eastAsia="ja-JP"/>
    </w:rPr>
  </w:style>
  <w:style w:type="paragraph" w:customStyle="1" w:styleId="91">
    <w:name w:val="目录 91"/>
    <w:basedOn w:val="80"/>
    <w:rsid w:val="00272745"/>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
    <w:next w:val="a"/>
    <w:rsid w:val="0027274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7274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7274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7274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727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274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727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7274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72745"/>
    <w:pPr>
      <w:tabs>
        <w:tab w:val="left" w:pos="360"/>
      </w:tabs>
      <w:ind w:left="360" w:hanging="360"/>
    </w:pPr>
  </w:style>
  <w:style w:type="paragraph" w:customStyle="1" w:styleId="Para1">
    <w:name w:val="Para1"/>
    <w:basedOn w:val="a"/>
    <w:rsid w:val="0027274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7274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272745"/>
    <w:pPr>
      <w:keepNext/>
      <w:keepLines/>
      <w:spacing w:after="60"/>
      <w:ind w:left="210"/>
      <w:jc w:val="center"/>
    </w:pPr>
    <w:rPr>
      <w:rFonts w:eastAsia="MS Mincho"/>
      <w:b/>
      <w:i w:val="0"/>
      <w:lang w:eastAsia="ja-JP"/>
    </w:rPr>
  </w:style>
  <w:style w:type="paragraph" w:customStyle="1" w:styleId="14">
    <w:name w:val="图表目录1"/>
    <w:basedOn w:val="a"/>
    <w:next w:val="a"/>
    <w:rsid w:val="0027274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7274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7274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727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274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72745"/>
    <w:pPr>
      <w:spacing w:before="120"/>
      <w:outlineLvl w:val="2"/>
    </w:pPr>
    <w:rPr>
      <w:sz w:val="28"/>
    </w:rPr>
  </w:style>
  <w:style w:type="paragraph" w:customStyle="1" w:styleId="Heading2Head2A2">
    <w:name w:val="Heading 2.Head2A.2"/>
    <w:basedOn w:val="1"/>
    <w:next w:val="a"/>
    <w:rsid w:val="0027274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7274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7274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72745"/>
    <w:pPr>
      <w:spacing w:before="120"/>
      <w:outlineLvl w:val="2"/>
    </w:pPr>
    <w:rPr>
      <w:rFonts w:eastAsia="MS Mincho"/>
      <w:sz w:val="28"/>
      <w:lang w:eastAsia="de-DE"/>
    </w:rPr>
  </w:style>
  <w:style w:type="paragraph" w:customStyle="1" w:styleId="Bullets">
    <w:name w:val="Bullets"/>
    <w:basedOn w:val="af5"/>
    <w:rsid w:val="00272745"/>
    <w:pPr>
      <w:widowControl w:val="0"/>
      <w:spacing w:after="120"/>
      <w:ind w:left="283" w:hanging="283"/>
    </w:pPr>
    <w:rPr>
      <w:rFonts w:eastAsia="MS Mincho"/>
      <w:lang w:eastAsia="de-DE"/>
    </w:rPr>
  </w:style>
  <w:style w:type="paragraph" w:customStyle="1" w:styleId="b11">
    <w:name w:val="b1"/>
    <w:basedOn w:val="a"/>
    <w:rsid w:val="00272745"/>
    <w:pPr>
      <w:spacing w:before="100" w:beforeAutospacing="1" w:after="100" w:afterAutospacing="1"/>
    </w:pPr>
    <w:rPr>
      <w:rFonts w:eastAsia="Arial Unicode MS"/>
      <w:sz w:val="24"/>
      <w:szCs w:val="24"/>
      <w:lang w:eastAsia="ja-JP"/>
    </w:rPr>
  </w:style>
  <w:style w:type="paragraph" w:customStyle="1" w:styleId="tal1">
    <w:name w:val="tal"/>
    <w:basedOn w:val="a"/>
    <w:rsid w:val="00272745"/>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272745"/>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272745"/>
    <w:pPr>
      <w:tabs>
        <w:tab w:val="center" w:pos="4820"/>
        <w:tab w:val="right" w:pos="9640"/>
      </w:tabs>
    </w:pPr>
    <w:rPr>
      <w:rFonts w:eastAsia="MS Mincho"/>
      <w:lang w:eastAsia="ja-JP"/>
    </w:rPr>
  </w:style>
  <w:style w:type="table" w:customStyle="1" w:styleId="TableGrid1">
    <w:name w:val="Table Grid1"/>
    <w:basedOn w:val="a1"/>
    <w:next w:val="af7"/>
    <w:rsid w:val="0027274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27274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72745"/>
    <w:pPr>
      <w:keepNext w:val="0"/>
      <w:keepLines w:val="0"/>
      <w:spacing w:before="240"/>
      <w:ind w:left="1980" w:hanging="1980"/>
    </w:pPr>
    <w:rPr>
      <w:rFonts w:eastAsia="MS Mincho"/>
      <w:bCs/>
    </w:rPr>
  </w:style>
  <w:style w:type="paragraph" w:customStyle="1" w:styleId="StyleHeading6After9pt">
    <w:name w:val="Style Heading 6 + After:  9 pt"/>
    <w:basedOn w:val="6"/>
    <w:rsid w:val="00272745"/>
    <w:pPr>
      <w:keepNext w:val="0"/>
      <w:keepLines w:val="0"/>
      <w:spacing w:before="240"/>
      <w:ind w:left="0" w:firstLine="0"/>
    </w:pPr>
    <w:rPr>
      <w:rFonts w:eastAsia="MS Mincho"/>
      <w:bCs/>
    </w:rPr>
  </w:style>
  <w:style w:type="table" w:customStyle="1" w:styleId="TableGrid3">
    <w:name w:val="Table Grid3"/>
    <w:basedOn w:val="a1"/>
    <w:next w:val="af7"/>
    <w:rsid w:val="0027274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수정"/>
    <w:hidden/>
    <w:semiHidden/>
    <w:rsid w:val="00272745"/>
    <w:rPr>
      <w:rFonts w:ascii="Times New Roman" w:eastAsia="Batang" w:hAnsi="Times New Roman"/>
      <w:lang w:val="en-GB" w:eastAsia="en-US"/>
    </w:rPr>
  </w:style>
  <w:style w:type="paragraph" w:customStyle="1" w:styleId="CharCharCharChar1">
    <w:name w:val="Char Char Char Char1"/>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a">
    <w:name w:val="Revision"/>
    <w:hidden/>
    <w:semiHidden/>
    <w:rsid w:val="00272745"/>
    <w:rPr>
      <w:rFonts w:ascii="Times New Roman" w:eastAsia="Batang" w:hAnsi="Times New Roman"/>
      <w:lang w:val="en-GB" w:eastAsia="en-US"/>
    </w:rPr>
  </w:style>
  <w:style w:type="paragraph" w:styleId="afb">
    <w:name w:val="endnote text"/>
    <w:basedOn w:val="a"/>
    <w:link w:val="Chara"/>
    <w:rsid w:val="00272745"/>
    <w:pPr>
      <w:snapToGrid w:val="0"/>
    </w:pPr>
  </w:style>
  <w:style w:type="character" w:customStyle="1" w:styleId="Chara">
    <w:name w:val="尾注文本 Char"/>
    <w:basedOn w:val="a0"/>
    <w:link w:val="afb"/>
    <w:rsid w:val="00272745"/>
    <w:rPr>
      <w:rFonts w:ascii="Times New Roman" w:eastAsia="宋体" w:hAnsi="Times New Roman"/>
      <w:lang w:val="en-GB" w:eastAsia="en-US"/>
    </w:rPr>
  </w:style>
  <w:style w:type="paragraph" w:customStyle="1" w:styleId="afc">
    <w:name w:val="変更箇所"/>
    <w:hidden/>
    <w:semiHidden/>
    <w:rsid w:val="00272745"/>
    <w:rPr>
      <w:rFonts w:ascii="Times New Roman" w:eastAsia="MS Mincho" w:hAnsi="Times New Roman"/>
      <w:lang w:val="en-GB" w:eastAsia="en-US"/>
    </w:rPr>
  </w:style>
  <w:style w:type="paragraph" w:customStyle="1" w:styleId="NB2">
    <w:name w:val="NB2"/>
    <w:basedOn w:val="ZG"/>
    <w:rsid w:val="00272745"/>
    <w:pPr>
      <w:framePr w:wrap="notBeside"/>
    </w:pPr>
  </w:style>
  <w:style w:type="paragraph" w:customStyle="1" w:styleId="tableentry">
    <w:name w:val="table entry"/>
    <w:basedOn w:val="a"/>
    <w:rsid w:val="00272745"/>
    <w:pPr>
      <w:keepNext/>
      <w:spacing w:before="60" w:after="60"/>
    </w:pPr>
    <w:rPr>
      <w:rFonts w:ascii="Bookman Old Style" w:hAnsi="Bookman Old Style"/>
      <w:lang w:val="en-US"/>
    </w:rPr>
  </w:style>
  <w:style w:type="paragraph" w:customStyle="1" w:styleId="CarCar1CharCharCarCar">
    <w:name w:val="Car Car1 Char Char Car Car"/>
    <w:semiHidden/>
    <w:rsid w:val="00272745"/>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272745"/>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272745"/>
    <w:rPr>
      <w:rFonts w:ascii="Times New Roman" w:eastAsia="MS Mincho" w:hAnsi="Times New Roman"/>
      <w:lang w:val="en-GB" w:eastAsia="en-US"/>
    </w:rPr>
  </w:style>
  <w:style w:type="paragraph" w:styleId="HTML">
    <w:name w:val="HTML Preformatted"/>
    <w:basedOn w:val="a"/>
    <w:link w:val="HTMLChar"/>
    <w:rsid w:val="00272745"/>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0"/>
    <w:link w:val="HTML"/>
    <w:rsid w:val="00272745"/>
    <w:rPr>
      <w:rFonts w:ascii="Courier New" w:eastAsia="MS Mincho" w:hAnsi="Courier New" w:cs="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272745"/>
    <w:rPr>
      <w:rFonts w:ascii="Times New Roman" w:hAnsi="Times New Roman"/>
      <w:color w:val="FF0000"/>
      <w:lang w:val="en-GB" w:eastAsia="en-US"/>
    </w:rPr>
  </w:style>
  <w:style w:type="paragraph" w:customStyle="1" w:styleId="ZchnZchn0">
    <w:name w:val="Zchn Zchn"/>
    <w:semiHidden/>
    <w:rsid w:val="002727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272745"/>
  </w:style>
  <w:style w:type="character" w:customStyle="1" w:styleId="9Char">
    <w:name w:val="标题 9 Char"/>
    <w:link w:val="9"/>
    <w:rsid w:val="00272745"/>
    <w:rPr>
      <w:rFonts w:ascii="Arial" w:hAnsi="Arial"/>
      <w:sz w:val="36"/>
      <w:lang w:val="en-GB" w:eastAsia="en-US"/>
    </w:rPr>
  </w:style>
  <w:style w:type="character" w:customStyle="1" w:styleId="Char1">
    <w:name w:val="页脚 Char"/>
    <w:link w:val="a9"/>
    <w:rsid w:val="00272745"/>
    <w:rPr>
      <w:rFonts w:ascii="Arial" w:hAnsi="Arial"/>
      <w:b/>
      <w:i/>
      <w:noProof/>
      <w:sz w:val="18"/>
      <w:lang w:val="en-GB" w:eastAsia="en-US"/>
    </w:rPr>
  </w:style>
  <w:style w:type="character" w:customStyle="1" w:styleId="Charc">
    <w:name w:val="批注主题 Char"/>
    <w:semiHidden/>
    <w:rsid w:val="00272745"/>
    <w:rPr>
      <w:b/>
      <w:bCs/>
      <w:lang w:val="en-GB" w:eastAsia="en-US" w:bidi="ar-SA"/>
    </w:rPr>
  </w:style>
  <w:style w:type="paragraph" w:customStyle="1" w:styleId="font5">
    <w:name w:val="font5"/>
    <w:basedOn w:val="a"/>
    <w:rsid w:val="0027274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7274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727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7274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7274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7274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7274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7274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7274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727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7274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7274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727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7274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7274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7274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7274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7274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7274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72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727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727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727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7274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727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7274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7274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727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7274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7274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727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727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727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727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72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72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72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72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727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727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727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272745"/>
  </w:style>
  <w:style w:type="character" w:customStyle="1" w:styleId="CommentSubjectChar">
    <w:name w:val="Comment Subject Char"/>
    <w:basedOn w:val="Char2"/>
    <w:rsid w:val="00457798"/>
  </w:style>
  <w:style w:type="paragraph" w:customStyle="1" w:styleId="28">
    <w:name w:val="修订2"/>
    <w:hidden/>
    <w:uiPriority w:val="99"/>
    <w:semiHidden/>
    <w:rsid w:val="00457798"/>
    <w:rPr>
      <w:rFonts w:ascii="Times New Roman" w:eastAsiaTheme="minorEastAsia" w:hAnsi="Times New Roman"/>
      <w:lang w:val="en-GB" w:eastAsia="en-US"/>
    </w:rPr>
  </w:style>
  <w:style w:type="paragraph" w:customStyle="1" w:styleId="ZchnZchn1">
    <w:name w:val="Zchn Zchn"/>
    <w:semiHidden/>
    <w:rsid w:val="00457798"/>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CharChar190">
    <w:name w:val="Char Char19"/>
    <w:semiHidden/>
    <w:rsid w:val="00457798"/>
    <w:rPr>
      <w:rFonts w:ascii="Times New Roman" w:hAnsi="Times New Roman"/>
      <w:lang w:val="en-GB"/>
    </w:rPr>
  </w:style>
  <w:style w:type="paragraph" w:customStyle="1" w:styleId="CarCar0">
    <w:name w:val="Car Car"/>
    <w:semiHidden/>
    <w:rsid w:val="004577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457798"/>
    <w:rPr>
      <w:rFonts w:ascii="Times New Roman" w:hAnsi="Times New Roman"/>
      <w:b/>
      <w:bCs/>
      <w:lang w:val="en-GB" w:eastAsia="en-US"/>
    </w:rPr>
  </w:style>
  <w:style w:type="paragraph" w:customStyle="1" w:styleId="Chard">
    <w:name w:val="Char"/>
    <w:semiHidden/>
    <w:rsid w:val="0045779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0">
    <w:name w:val="Char Char13"/>
    <w:semiHidden/>
    <w:rsid w:val="00457798"/>
    <w:rPr>
      <w:rFonts w:eastAsia="宋体"/>
      <w:lang w:val="en-GB" w:eastAsia="en-US" w:bidi="ar-SA"/>
    </w:rPr>
  </w:style>
  <w:style w:type="character" w:customStyle="1" w:styleId="CharChar70">
    <w:name w:val="Char Char7"/>
    <w:rsid w:val="00457798"/>
    <w:rPr>
      <w:rFonts w:ascii="Arial" w:eastAsia="宋体" w:hAnsi="Arial"/>
      <w:sz w:val="36"/>
      <w:lang w:val="en-GB" w:eastAsia="en-US" w:bidi="ar-SA"/>
    </w:rPr>
  </w:style>
  <w:style w:type="character" w:customStyle="1" w:styleId="CharChar60">
    <w:name w:val="Char Char6"/>
    <w:rsid w:val="00457798"/>
    <w:rPr>
      <w:rFonts w:ascii="Arial" w:eastAsia="宋体" w:hAnsi="Arial"/>
      <w:sz w:val="32"/>
      <w:lang w:val="en-GB" w:eastAsia="en-US" w:bidi="ar-SA"/>
    </w:rPr>
  </w:style>
  <w:style w:type="character" w:customStyle="1" w:styleId="CharChar50">
    <w:name w:val="Char Char5"/>
    <w:rsid w:val="00457798"/>
    <w:rPr>
      <w:rFonts w:ascii="Arial" w:eastAsia="宋体" w:hAnsi="Arial"/>
      <w:sz w:val="28"/>
      <w:lang w:val="en-GB" w:eastAsia="en-US" w:bidi="ar-SA"/>
    </w:rPr>
  </w:style>
  <w:style w:type="character" w:customStyle="1" w:styleId="CharChar160">
    <w:name w:val="Char Char16"/>
    <w:rsid w:val="00457798"/>
    <w:rPr>
      <w:rFonts w:ascii="Arial" w:eastAsia="宋体" w:hAnsi="Arial"/>
      <w:lang w:val="en-GB" w:eastAsia="en-US" w:bidi="ar-SA"/>
    </w:rPr>
  </w:style>
  <w:style w:type="character" w:customStyle="1" w:styleId="CharChar140">
    <w:name w:val="Char Char14"/>
    <w:rsid w:val="00457798"/>
    <w:rPr>
      <w:rFonts w:ascii="Arial" w:eastAsia="宋体" w:hAnsi="Arial"/>
      <w:sz w:val="36"/>
      <w:lang w:val="en-GB" w:eastAsia="en-US" w:bidi="ar-SA"/>
    </w:rPr>
  </w:style>
  <w:style w:type="character" w:customStyle="1" w:styleId="CharChar110">
    <w:name w:val="Char Char11"/>
    <w:semiHidden/>
    <w:rsid w:val="00457798"/>
    <w:rPr>
      <w:rFonts w:ascii="Tahoma" w:eastAsia="宋体" w:hAnsi="Tahoma" w:cs="Tahoma"/>
      <w:lang w:val="en-GB" w:eastAsia="en-US" w:bidi="ar-SA"/>
    </w:rPr>
  </w:style>
  <w:style w:type="paragraph" w:customStyle="1" w:styleId="92">
    <w:name w:val="目录 92"/>
    <w:basedOn w:val="80"/>
    <w:rsid w:val="00457798"/>
    <w:pPr>
      <w:overflowPunct w:val="0"/>
      <w:autoSpaceDE w:val="0"/>
      <w:autoSpaceDN w:val="0"/>
      <w:adjustRightInd w:val="0"/>
      <w:ind w:left="1418" w:hanging="1418"/>
      <w:textAlignment w:val="baseline"/>
    </w:pPr>
    <w:rPr>
      <w:rFonts w:eastAsia="MS Mincho"/>
      <w:lang w:val="en-US" w:eastAsia="ja-JP"/>
    </w:rPr>
  </w:style>
  <w:style w:type="paragraph" w:customStyle="1" w:styleId="29">
    <w:name w:val="题注2"/>
    <w:basedOn w:val="a"/>
    <w:next w:val="a"/>
    <w:rsid w:val="00457798"/>
    <w:pPr>
      <w:overflowPunct w:val="0"/>
      <w:autoSpaceDE w:val="0"/>
      <w:autoSpaceDN w:val="0"/>
      <w:adjustRightInd w:val="0"/>
      <w:spacing w:before="120" w:after="120"/>
      <w:textAlignment w:val="baseline"/>
    </w:pPr>
    <w:rPr>
      <w:rFonts w:eastAsia="MS Mincho"/>
      <w:b/>
      <w:lang w:eastAsia="ja-JP"/>
    </w:rPr>
  </w:style>
  <w:style w:type="paragraph" w:customStyle="1" w:styleId="2a">
    <w:name w:val="图表目录2"/>
    <w:basedOn w:val="a"/>
    <w:next w:val="a"/>
    <w:rsid w:val="00457798"/>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45779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4577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45779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57798"/>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CD225-FF75-4E83-A67D-7635F69A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5577</Words>
  <Characters>31791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WHS</cp:lastModifiedBy>
  <cp:revision>2</cp:revision>
  <cp:lastPrinted>1601-01-01T00:00:00Z</cp:lastPrinted>
  <dcterms:created xsi:type="dcterms:W3CDTF">2014-05-04T03:12:00Z</dcterms:created>
  <dcterms:modified xsi:type="dcterms:W3CDTF">2014-05-04T03:12:00Z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