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2AE" w:rsidRPr="00A07A89" w:rsidRDefault="00F152AE" w:rsidP="00F152AE">
      <w:pPr>
        <w:pStyle w:val="CRCoverPage"/>
        <w:tabs>
          <w:tab w:val="right" w:pos="9639"/>
        </w:tabs>
        <w:spacing w:after="0"/>
        <w:rPr>
          <w:b/>
          <w:i/>
          <w:noProof/>
          <w:sz w:val="28"/>
          <w:lang w:eastAsia="zh-CN"/>
        </w:rPr>
      </w:pPr>
      <w:r>
        <w:rPr>
          <w:rFonts w:cs="Arial"/>
          <w:b/>
          <w:sz w:val="24"/>
        </w:rPr>
        <w:t>3GPP TSG RAN WG5 Meeting #</w:t>
      </w:r>
      <w:r>
        <w:rPr>
          <w:rFonts w:cs="Arial" w:hint="eastAsia"/>
          <w:b/>
          <w:sz w:val="24"/>
          <w:lang w:eastAsia="zh-CN"/>
        </w:rPr>
        <w:t>61</w:t>
      </w:r>
      <w:r>
        <w:rPr>
          <w:b/>
          <w:i/>
          <w:noProof/>
          <w:sz w:val="28"/>
        </w:rPr>
        <w:tab/>
      </w:r>
      <w:r>
        <w:rPr>
          <w:noProof/>
        </w:rPr>
        <w:sym w:font="Wingdings" w:char="F07A"/>
      </w:r>
      <w:r w:rsidRPr="007C2AB5">
        <w:rPr>
          <w:b/>
          <w:i/>
          <w:noProof/>
          <w:sz w:val="28"/>
        </w:rPr>
        <w:t xml:space="preserve"> </w:t>
      </w:r>
      <w:r>
        <w:rPr>
          <w:b/>
          <w:i/>
          <w:noProof/>
          <w:sz w:val="28"/>
        </w:rPr>
        <w:t>R5-1</w:t>
      </w:r>
      <w:r>
        <w:rPr>
          <w:rFonts w:hint="eastAsia"/>
          <w:b/>
          <w:i/>
          <w:noProof/>
          <w:sz w:val="28"/>
          <w:lang w:eastAsia="zh-CN"/>
        </w:rPr>
        <w:t>3</w:t>
      </w:r>
      <w:r w:rsidR="0010677E">
        <w:rPr>
          <w:rFonts w:hint="eastAsia"/>
          <w:b/>
          <w:i/>
          <w:noProof/>
          <w:sz w:val="28"/>
          <w:lang w:eastAsia="zh-CN"/>
        </w:rPr>
        <w:t>4643</w:t>
      </w:r>
    </w:p>
    <w:p w:rsidR="00F152AE" w:rsidRDefault="00F152AE" w:rsidP="00F152AE">
      <w:pPr>
        <w:pStyle w:val="CRCoverPage"/>
        <w:outlineLvl w:val="0"/>
        <w:rPr>
          <w:b/>
          <w:noProof/>
          <w:sz w:val="24"/>
        </w:rPr>
      </w:pPr>
      <w:r>
        <w:rPr>
          <w:rFonts w:hint="eastAsia"/>
          <w:b/>
          <w:noProof/>
          <w:sz w:val="24"/>
          <w:lang w:eastAsia="zh-CN"/>
        </w:rPr>
        <w:t>San Francisco</w:t>
      </w:r>
      <w:r>
        <w:rPr>
          <w:b/>
          <w:noProof/>
          <w:sz w:val="24"/>
        </w:rPr>
        <w:t xml:space="preserve">, </w:t>
      </w:r>
      <w:r>
        <w:rPr>
          <w:rFonts w:hint="eastAsia"/>
          <w:b/>
          <w:noProof/>
          <w:sz w:val="24"/>
          <w:lang w:eastAsia="zh-CN"/>
        </w:rPr>
        <w:t>11</w:t>
      </w:r>
      <w:r w:rsidRPr="0046340F">
        <w:rPr>
          <w:b/>
          <w:noProof/>
          <w:sz w:val="24"/>
          <w:vertAlign w:val="superscript"/>
        </w:rPr>
        <w:t>th</w:t>
      </w:r>
      <w:r>
        <w:rPr>
          <w:b/>
          <w:noProof/>
          <w:sz w:val="24"/>
        </w:rPr>
        <w:t xml:space="preserve"> –</w:t>
      </w:r>
      <w:r>
        <w:rPr>
          <w:rFonts w:hint="eastAsia"/>
          <w:b/>
          <w:noProof/>
          <w:sz w:val="24"/>
          <w:lang w:eastAsia="zh-CN"/>
        </w:rPr>
        <w:t>15</w:t>
      </w:r>
      <w:r w:rsidRPr="0046340F">
        <w:rPr>
          <w:b/>
          <w:noProof/>
          <w:sz w:val="24"/>
          <w:vertAlign w:val="superscript"/>
        </w:rPr>
        <w:t>th</w:t>
      </w:r>
      <w:r>
        <w:rPr>
          <w:b/>
          <w:noProof/>
          <w:sz w:val="24"/>
        </w:rPr>
        <w:t xml:space="preserve"> </w:t>
      </w:r>
      <w:r>
        <w:rPr>
          <w:rFonts w:hint="eastAsia"/>
          <w:b/>
          <w:noProof/>
          <w:sz w:val="24"/>
          <w:vertAlign w:val="superscript"/>
          <w:lang w:eastAsia="zh-CN"/>
        </w:rPr>
        <w:t xml:space="preserve"> </w:t>
      </w:r>
      <w:r>
        <w:rPr>
          <w:b/>
          <w:noProof/>
          <w:sz w:val="24"/>
        </w:rPr>
        <w:t xml:space="preserve"> </w:t>
      </w:r>
      <w:r>
        <w:rPr>
          <w:rFonts w:hint="eastAsia"/>
          <w:b/>
          <w:noProof/>
          <w:sz w:val="24"/>
          <w:lang w:eastAsia="zh-CN"/>
        </w:rPr>
        <w:t xml:space="preserve">Nov </w:t>
      </w:r>
      <w:r>
        <w:rPr>
          <w:b/>
          <w:noProof/>
          <w:sz w:val="24"/>
        </w:rPr>
        <w:t>201</w:t>
      </w:r>
      <w:r>
        <w:rPr>
          <w:rFonts w:hint="eastAsia"/>
          <w:b/>
          <w:noProof/>
          <w:sz w:val="24"/>
          <w:lang w:eastAsia="zh-CN"/>
        </w:rPr>
        <w:t>3</w:t>
      </w:r>
      <w:r w:rsidRPr="00B86E75">
        <w:rPr>
          <w:b/>
          <w:noProof/>
          <w:sz w:val="24"/>
        </w:rPr>
        <w:t xml:space="preserve"> </w:t>
      </w:r>
    </w:p>
    <w:tbl>
      <w:tblPr>
        <w:tblW w:w="9641" w:type="dxa"/>
        <w:tblInd w:w="42" w:type="dxa"/>
        <w:tblLayout w:type="fixed"/>
        <w:tblCellMar>
          <w:left w:w="42" w:type="dxa"/>
          <w:right w:w="42" w:type="dxa"/>
        </w:tblCellMar>
        <w:tblLook w:val="0000"/>
      </w:tblPr>
      <w:tblGrid>
        <w:gridCol w:w="141"/>
        <w:gridCol w:w="1701"/>
        <w:gridCol w:w="425"/>
        <w:gridCol w:w="568"/>
        <w:gridCol w:w="141"/>
        <w:gridCol w:w="1277"/>
        <w:gridCol w:w="283"/>
        <w:gridCol w:w="426"/>
        <w:gridCol w:w="140"/>
        <w:gridCol w:w="143"/>
        <w:gridCol w:w="142"/>
        <w:gridCol w:w="142"/>
        <w:gridCol w:w="567"/>
        <w:gridCol w:w="424"/>
        <w:gridCol w:w="993"/>
        <w:gridCol w:w="142"/>
        <w:gridCol w:w="283"/>
        <w:gridCol w:w="142"/>
        <w:gridCol w:w="1276"/>
        <w:gridCol w:w="142"/>
        <w:gridCol w:w="143"/>
      </w:tblGrid>
      <w:tr w:rsidR="00F152AE" w:rsidTr="00924487">
        <w:tc>
          <w:tcPr>
            <w:tcW w:w="9641" w:type="dxa"/>
            <w:gridSpan w:val="21"/>
            <w:tcBorders>
              <w:top w:val="single" w:sz="4" w:space="0" w:color="auto"/>
              <w:left w:val="single" w:sz="4" w:space="0" w:color="auto"/>
              <w:right w:val="single" w:sz="4" w:space="0" w:color="auto"/>
            </w:tcBorders>
          </w:tcPr>
          <w:p w:rsidR="00F152AE" w:rsidRDefault="00F152AE" w:rsidP="00924487">
            <w:pPr>
              <w:pStyle w:val="CRCoverPage"/>
              <w:spacing w:after="0"/>
              <w:ind w:right="70"/>
              <w:jc w:val="right"/>
              <w:rPr>
                <w:i/>
                <w:noProof/>
              </w:rPr>
            </w:pPr>
            <w:r>
              <w:rPr>
                <w:i/>
                <w:noProof/>
                <w:sz w:val="14"/>
              </w:rPr>
              <w:t>CR-Form-v11</w:t>
            </w:r>
          </w:p>
        </w:tc>
      </w:tr>
      <w:tr w:rsidR="00F152AE" w:rsidTr="00924487">
        <w:tc>
          <w:tcPr>
            <w:tcW w:w="9641" w:type="dxa"/>
            <w:gridSpan w:val="21"/>
            <w:tcBorders>
              <w:left w:val="single" w:sz="4" w:space="0" w:color="auto"/>
              <w:right w:val="single" w:sz="4" w:space="0" w:color="auto"/>
            </w:tcBorders>
          </w:tcPr>
          <w:p w:rsidR="00F152AE" w:rsidRDefault="00F152AE" w:rsidP="00AC5701">
            <w:pPr>
              <w:pStyle w:val="CRCoverPage"/>
              <w:spacing w:after="0"/>
              <w:jc w:val="center"/>
              <w:rPr>
                <w:noProof/>
              </w:rPr>
            </w:pPr>
            <w:r>
              <w:rPr>
                <w:b/>
                <w:noProof/>
                <w:sz w:val="32"/>
              </w:rPr>
              <w:t>CHANGE REQUEST</w:t>
            </w:r>
          </w:p>
        </w:tc>
      </w:tr>
      <w:tr w:rsidR="00F152AE" w:rsidTr="00924487">
        <w:tc>
          <w:tcPr>
            <w:tcW w:w="141" w:type="dxa"/>
            <w:tcBorders>
              <w:left w:val="single" w:sz="4" w:space="0" w:color="auto"/>
            </w:tcBorders>
          </w:tcPr>
          <w:p w:rsidR="00F152AE" w:rsidRDefault="00F152AE" w:rsidP="00AC5701">
            <w:pPr>
              <w:pStyle w:val="CRCoverPage"/>
              <w:spacing w:after="0"/>
              <w:jc w:val="right"/>
              <w:rPr>
                <w:noProof/>
              </w:rPr>
            </w:pPr>
          </w:p>
        </w:tc>
        <w:tc>
          <w:tcPr>
            <w:tcW w:w="2126" w:type="dxa"/>
            <w:gridSpan w:val="2"/>
            <w:shd w:val="pct30" w:color="FFFF00" w:fill="auto"/>
          </w:tcPr>
          <w:p w:rsidR="00F152AE" w:rsidRPr="00B86E75" w:rsidRDefault="00F152AE" w:rsidP="00AC5701">
            <w:pPr>
              <w:pStyle w:val="CRCoverPage"/>
              <w:spacing w:after="0"/>
              <w:rPr>
                <w:b/>
                <w:noProof/>
                <w:sz w:val="28"/>
                <w:lang w:eastAsia="zh-CN"/>
              </w:rPr>
            </w:pPr>
            <w:r>
              <w:rPr>
                <w:rFonts w:hint="eastAsia"/>
                <w:b/>
                <w:noProof/>
                <w:sz w:val="28"/>
                <w:lang w:eastAsia="zh-CN"/>
              </w:rPr>
              <w:t>36.523-1</w:t>
            </w:r>
          </w:p>
        </w:tc>
        <w:tc>
          <w:tcPr>
            <w:tcW w:w="709" w:type="dxa"/>
            <w:gridSpan w:val="2"/>
          </w:tcPr>
          <w:p w:rsidR="00F152AE" w:rsidRDefault="00F152AE" w:rsidP="00AC5701">
            <w:pPr>
              <w:pStyle w:val="CRCoverPage"/>
              <w:spacing w:after="0"/>
              <w:jc w:val="center"/>
              <w:rPr>
                <w:noProof/>
              </w:rPr>
            </w:pPr>
            <w:r>
              <w:rPr>
                <w:b/>
                <w:noProof/>
                <w:sz w:val="28"/>
              </w:rPr>
              <w:t>CR</w:t>
            </w:r>
          </w:p>
        </w:tc>
        <w:tc>
          <w:tcPr>
            <w:tcW w:w="1277" w:type="dxa"/>
            <w:shd w:val="pct30" w:color="FFFF00" w:fill="auto"/>
          </w:tcPr>
          <w:p w:rsidR="00F152AE" w:rsidRDefault="00F152AE" w:rsidP="00AC5701">
            <w:pPr>
              <w:pStyle w:val="CRCoverPage"/>
              <w:spacing w:after="0"/>
              <w:rPr>
                <w:noProof/>
              </w:rPr>
            </w:pPr>
            <w:r>
              <w:rPr>
                <w:b/>
                <w:noProof/>
                <w:sz w:val="28"/>
              </w:rPr>
              <w:t>CRNum</w:t>
            </w:r>
          </w:p>
        </w:tc>
        <w:tc>
          <w:tcPr>
            <w:tcW w:w="709" w:type="dxa"/>
            <w:gridSpan w:val="2"/>
          </w:tcPr>
          <w:p w:rsidR="00F152AE" w:rsidRDefault="00F152AE" w:rsidP="00AC5701">
            <w:pPr>
              <w:pStyle w:val="CRCoverPage"/>
              <w:tabs>
                <w:tab w:val="right" w:pos="625"/>
              </w:tabs>
              <w:spacing w:after="0"/>
              <w:jc w:val="center"/>
              <w:rPr>
                <w:noProof/>
              </w:rPr>
            </w:pPr>
            <w:r>
              <w:rPr>
                <w:b/>
                <w:bCs/>
                <w:noProof/>
                <w:sz w:val="28"/>
              </w:rPr>
              <w:t>rev</w:t>
            </w:r>
          </w:p>
        </w:tc>
        <w:tc>
          <w:tcPr>
            <w:tcW w:w="425" w:type="dxa"/>
            <w:gridSpan w:val="3"/>
            <w:shd w:val="pct30" w:color="FFFF00" w:fill="auto"/>
          </w:tcPr>
          <w:p w:rsidR="00F152AE" w:rsidRDefault="00F152AE" w:rsidP="00AC5701">
            <w:pPr>
              <w:pStyle w:val="CRCoverPage"/>
              <w:spacing w:after="0"/>
              <w:jc w:val="center"/>
              <w:rPr>
                <w:b/>
                <w:noProof/>
              </w:rPr>
            </w:pPr>
            <w:r>
              <w:rPr>
                <w:b/>
                <w:noProof/>
                <w:sz w:val="32"/>
              </w:rPr>
              <w:t>-</w:t>
            </w:r>
          </w:p>
        </w:tc>
        <w:tc>
          <w:tcPr>
            <w:tcW w:w="2693" w:type="dxa"/>
            <w:gridSpan w:val="7"/>
          </w:tcPr>
          <w:p w:rsidR="00F152AE" w:rsidRDefault="00F152AE" w:rsidP="00AC5701">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rsidR="00F152AE" w:rsidRPr="00B86E75" w:rsidRDefault="00F152AE" w:rsidP="00AC5701">
            <w:pPr>
              <w:pStyle w:val="CRCoverPage"/>
              <w:spacing w:after="0"/>
              <w:jc w:val="center"/>
              <w:rPr>
                <w:noProof/>
                <w:lang w:eastAsia="zh-CN"/>
              </w:rPr>
            </w:pPr>
            <w:r>
              <w:rPr>
                <w:rFonts w:hint="eastAsia"/>
                <w:b/>
                <w:noProof/>
                <w:sz w:val="32"/>
                <w:lang w:eastAsia="zh-CN"/>
              </w:rPr>
              <w:t>11</w:t>
            </w:r>
            <w:r>
              <w:rPr>
                <w:b/>
                <w:noProof/>
                <w:sz w:val="32"/>
              </w:rPr>
              <w:t>.</w:t>
            </w:r>
            <w:r>
              <w:rPr>
                <w:rFonts w:hint="eastAsia"/>
                <w:b/>
                <w:noProof/>
                <w:sz w:val="32"/>
                <w:lang w:eastAsia="zh-CN"/>
              </w:rPr>
              <w:t>4</w:t>
            </w:r>
            <w:r>
              <w:rPr>
                <w:b/>
                <w:noProof/>
                <w:sz w:val="32"/>
              </w:rPr>
              <w:t>.</w:t>
            </w:r>
            <w:r>
              <w:rPr>
                <w:rFonts w:hint="eastAsia"/>
                <w:b/>
                <w:noProof/>
                <w:sz w:val="32"/>
                <w:lang w:eastAsia="zh-CN"/>
              </w:rPr>
              <w:t>0</w:t>
            </w:r>
          </w:p>
        </w:tc>
        <w:tc>
          <w:tcPr>
            <w:tcW w:w="143" w:type="dxa"/>
            <w:tcBorders>
              <w:right w:val="single" w:sz="4" w:space="0" w:color="auto"/>
            </w:tcBorders>
          </w:tcPr>
          <w:p w:rsidR="00F152AE" w:rsidRDefault="00F152AE" w:rsidP="00AC5701">
            <w:pPr>
              <w:pStyle w:val="CRCoverPage"/>
              <w:spacing w:after="0"/>
              <w:rPr>
                <w:noProof/>
              </w:rPr>
            </w:pPr>
          </w:p>
        </w:tc>
      </w:tr>
      <w:tr w:rsidR="00F152AE" w:rsidTr="00924487">
        <w:tc>
          <w:tcPr>
            <w:tcW w:w="9641" w:type="dxa"/>
            <w:gridSpan w:val="21"/>
            <w:tcBorders>
              <w:top w:val="single" w:sz="4" w:space="0" w:color="auto"/>
            </w:tcBorders>
          </w:tcPr>
          <w:p w:rsidR="00F152AE" w:rsidRPr="00F25D98" w:rsidRDefault="00F152AE" w:rsidP="00AC5701">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F152AE" w:rsidTr="00924487">
        <w:tc>
          <w:tcPr>
            <w:tcW w:w="9641" w:type="dxa"/>
            <w:gridSpan w:val="21"/>
          </w:tcPr>
          <w:p w:rsidR="00F152AE" w:rsidRDefault="00F152AE" w:rsidP="00AC5701">
            <w:pPr>
              <w:pStyle w:val="CRCoverPage"/>
              <w:spacing w:after="0"/>
              <w:rPr>
                <w:noProof/>
                <w:sz w:val="8"/>
                <w:szCs w:val="8"/>
                <w:lang w:eastAsia="zh-CN"/>
              </w:rPr>
            </w:pPr>
          </w:p>
        </w:tc>
      </w:tr>
      <w:tr w:rsidR="00F152AE" w:rsidTr="00924487">
        <w:tc>
          <w:tcPr>
            <w:tcW w:w="2835" w:type="dxa"/>
            <w:gridSpan w:val="4"/>
          </w:tcPr>
          <w:p w:rsidR="00F152AE" w:rsidRDefault="00F152AE" w:rsidP="00AC5701">
            <w:pPr>
              <w:pStyle w:val="CRCoverPage"/>
              <w:tabs>
                <w:tab w:val="right" w:pos="2751"/>
              </w:tabs>
              <w:spacing w:after="0"/>
              <w:rPr>
                <w:b/>
                <w:i/>
                <w:noProof/>
              </w:rPr>
            </w:pPr>
            <w:r>
              <w:rPr>
                <w:b/>
                <w:i/>
                <w:noProof/>
              </w:rPr>
              <w:t>Proposed change affects:</w:t>
            </w:r>
          </w:p>
        </w:tc>
        <w:tc>
          <w:tcPr>
            <w:tcW w:w="1418" w:type="dxa"/>
            <w:gridSpan w:val="2"/>
          </w:tcPr>
          <w:p w:rsidR="00F152AE" w:rsidRDefault="00F152AE" w:rsidP="00AC57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2AE" w:rsidRDefault="00F152AE" w:rsidP="00AC5701">
            <w:pPr>
              <w:pStyle w:val="CRCoverPage"/>
              <w:spacing w:after="0"/>
              <w:jc w:val="center"/>
              <w:rPr>
                <w:b/>
                <w:caps/>
                <w:noProof/>
              </w:rPr>
            </w:pPr>
          </w:p>
        </w:tc>
        <w:tc>
          <w:tcPr>
            <w:tcW w:w="709" w:type="dxa"/>
            <w:gridSpan w:val="3"/>
            <w:tcBorders>
              <w:left w:val="single" w:sz="4" w:space="0" w:color="auto"/>
            </w:tcBorders>
          </w:tcPr>
          <w:p w:rsidR="00F152AE" w:rsidRDefault="00F152AE" w:rsidP="00AC5701">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F152AE" w:rsidRDefault="00F152AE" w:rsidP="00AC5701">
            <w:pPr>
              <w:pStyle w:val="CRCoverPage"/>
              <w:spacing w:after="0"/>
              <w:jc w:val="center"/>
              <w:rPr>
                <w:b/>
                <w:caps/>
                <w:noProof/>
              </w:rPr>
            </w:pPr>
          </w:p>
        </w:tc>
        <w:tc>
          <w:tcPr>
            <w:tcW w:w="2126" w:type="dxa"/>
            <w:gridSpan w:val="4"/>
          </w:tcPr>
          <w:p w:rsidR="00F152AE" w:rsidRDefault="00F152AE" w:rsidP="00AC57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2AE" w:rsidRDefault="00F152AE" w:rsidP="00AC5701">
            <w:pPr>
              <w:pStyle w:val="CRCoverPage"/>
              <w:spacing w:after="0"/>
              <w:jc w:val="center"/>
              <w:rPr>
                <w:b/>
                <w:caps/>
                <w:noProof/>
              </w:rPr>
            </w:pPr>
          </w:p>
        </w:tc>
        <w:tc>
          <w:tcPr>
            <w:tcW w:w="1418" w:type="dxa"/>
            <w:gridSpan w:val="2"/>
            <w:tcBorders>
              <w:left w:val="nil"/>
            </w:tcBorders>
          </w:tcPr>
          <w:p w:rsidR="00F152AE" w:rsidRDefault="00F152AE" w:rsidP="00AC5701">
            <w:pPr>
              <w:pStyle w:val="CRCoverPage"/>
              <w:spacing w:after="0"/>
              <w:jc w:val="right"/>
              <w:rPr>
                <w:noProof/>
              </w:rPr>
            </w:pPr>
            <w:r>
              <w:rPr>
                <w:noProof/>
              </w:rPr>
              <w:t>Core Network</w:t>
            </w:r>
          </w:p>
        </w:tc>
        <w:tc>
          <w:tcPr>
            <w:tcW w:w="285" w:type="dxa"/>
            <w:gridSpan w:val="2"/>
            <w:tcBorders>
              <w:top w:val="single" w:sz="6" w:space="0" w:color="auto"/>
              <w:left w:val="single" w:sz="6" w:space="0" w:color="auto"/>
              <w:bottom w:val="single" w:sz="6" w:space="0" w:color="auto"/>
              <w:right w:val="single" w:sz="6" w:space="0" w:color="auto"/>
            </w:tcBorders>
            <w:shd w:val="pct25" w:color="FFFF00" w:fill="auto"/>
          </w:tcPr>
          <w:p w:rsidR="00F152AE" w:rsidRDefault="00F152AE" w:rsidP="00AC5701">
            <w:pPr>
              <w:pStyle w:val="CRCoverPage"/>
              <w:spacing w:after="0"/>
              <w:jc w:val="center"/>
              <w:rPr>
                <w:b/>
                <w:bCs/>
                <w:caps/>
                <w:noProof/>
              </w:rPr>
            </w:pPr>
          </w:p>
        </w:tc>
      </w:tr>
      <w:tr w:rsidR="00F152AE" w:rsidTr="00924487">
        <w:tc>
          <w:tcPr>
            <w:tcW w:w="1842" w:type="dxa"/>
            <w:gridSpan w:val="2"/>
            <w:tcBorders>
              <w:top w:val="single" w:sz="4" w:space="0" w:color="auto"/>
              <w:left w:val="single" w:sz="4" w:space="0" w:color="auto"/>
            </w:tcBorders>
          </w:tcPr>
          <w:p w:rsidR="00F152AE" w:rsidRDefault="00F152AE" w:rsidP="00AC5701">
            <w:pPr>
              <w:pStyle w:val="CRCoverPage"/>
              <w:tabs>
                <w:tab w:val="right" w:pos="1759"/>
              </w:tabs>
              <w:spacing w:after="0"/>
              <w:rPr>
                <w:b/>
                <w:i/>
                <w:noProof/>
              </w:rPr>
            </w:pPr>
            <w:r>
              <w:rPr>
                <w:b/>
                <w:i/>
                <w:noProof/>
              </w:rPr>
              <w:t>Title:</w:t>
            </w:r>
            <w:r>
              <w:rPr>
                <w:b/>
                <w:i/>
                <w:noProof/>
              </w:rPr>
              <w:tab/>
            </w:r>
          </w:p>
        </w:tc>
        <w:tc>
          <w:tcPr>
            <w:tcW w:w="7799" w:type="dxa"/>
            <w:gridSpan w:val="19"/>
            <w:tcBorders>
              <w:top w:val="single" w:sz="4" w:space="0" w:color="auto"/>
              <w:right w:val="single" w:sz="4" w:space="0" w:color="auto"/>
            </w:tcBorders>
            <w:shd w:val="pct30" w:color="FFFF00" w:fill="auto"/>
          </w:tcPr>
          <w:p w:rsidR="0010677E" w:rsidRDefault="00F152AE" w:rsidP="0010677E">
            <w:pPr>
              <w:pStyle w:val="4"/>
              <w:rPr>
                <w:rFonts w:eastAsia="宋体" w:cs="Times New Roman" w:hint="eastAsia"/>
                <w:sz w:val="20"/>
                <w:szCs w:val="20"/>
                <w:lang w:eastAsia="zh-CN" w:bidi="ar-SA"/>
              </w:rPr>
            </w:pPr>
            <w:bookmarkStart w:id="0" w:name="OLE_LINK16"/>
            <w:bookmarkStart w:id="1" w:name="OLE_LINK17"/>
            <w:r w:rsidRPr="00F152AE">
              <w:rPr>
                <w:rFonts w:eastAsia="宋体" w:cs="Times New Roman" w:hint="eastAsia"/>
                <w:sz w:val="20"/>
                <w:szCs w:val="20"/>
                <w:lang w:bidi="ar-SA"/>
              </w:rPr>
              <w:t xml:space="preserve">Addition of test case </w:t>
            </w:r>
            <w:r w:rsidRPr="00F152AE">
              <w:rPr>
                <w:rFonts w:eastAsia="宋体" w:cs="Times New Roman"/>
                <w:sz w:val="20"/>
                <w:szCs w:val="20"/>
                <w:lang w:bidi="ar-SA"/>
              </w:rPr>
              <w:t xml:space="preserve">“Inter-system mobility / E-UTRA voice to </w:t>
            </w:r>
            <w:r w:rsidRPr="00F152AE">
              <w:rPr>
                <w:rFonts w:eastAsia="宋体" w:cs="Times New Roman" w:hint="eastAsia"/>
                <w:sz w:val="20"/>
                <w:szCs w:val="20"/>
                <w:lang w:bidi="ar-SA"/>
              </w:rPr>
              <w:t>GSM</w:t>
            </w:r>
            <w:r w:rsidRPr="00F152AE">
              <w:rPr>
                <w:rFonts w:eastAsia="宋体" w:cs="Times New Roman"/>
                <w:sz w:val="20"/>
                <w:szCs w:val="20"/>
                <w:lang w:bidi="ar-SA"/>
              </w:rPr>
              <w:t xml:space="preserve"> CS voice / </w:t>
            </w:r>
            <w:proofErr w:type="spellStart"/>
            <w:r w:rsidR="0010677E">
              <w:rPr>
                <w:rFonts w:eastAsia="宋体" w:cs="Times New Roman" w:hint="eastAsia"/>
                <w:sz w:val="20"/>
                <w:szCs w:val="20"/>
                <w:lang w:eastAsia="zh-CN" w:bidi="ar-SA"/>
              </w:rPr>
              <w:t>aSRVCC</w:t>
            </w:r>
            <w:proofErr w:type="spellEnd"/>
          </w:p>
          <w:p w:rsidR="00F152AE" w:rsidRPr="00F152AE" w:rsidRDefault="00294AB7" w:rsidP="0010677E">
            <w:pPr>
              <w:pStyle w:val="4"/>
              <w:rPr>
                <w:rFonts w:eastAsia="宋体" w:cs="Times New Roman"/>
                <w:sz w:val="20"/>
                <w:szCs w:val="20"/>
                <w:lang w:eastAsia="zh-CN" w:bidi="ar-SA"/>
              </w:rPr>
            </w:pPr>
            <w:r>
              <w:rPr>
                <w:rFonts w:eastAsia="宋体" w:cs="Times New Roman"/>
                <w:sz w:val="20"/>
                <w:szCs w:val="20"/>
                <w:lang w:bidi="ar-SA"/>
              </w:rPr>
              <w:t>/ M</w:t>
            </w:r>
            <w:r>
              <w:rPr>
                <w:rFonts w:eastAsia="宋体" w:cs="Times New Roman" w:hint="eastAsia"/>
                <w:sz w:val="20"/>
                <w:szCs w:val="20"/>
                <w:lang w:eastAsia="zh-CN" w:bidi="ar-SA"/>
              </w:rPr>
              <w:t>T</w:t>
            </w:r>
            <w:r w:rsidR="00F152AE">
              <w:rPr>
                <w:rFonts w:eastAsia="宋体" w:cs="Times New Roman"/>
                <w:sz w:val="20"/>
                <w:szCs w:val="20"/>
                <w:lang w:bidi="ar-SA"/>
              </w:rPr>
              <w:t xml:space="preserve"> call / SRVCC HO failure</w:t>
            </w:r>
            <w:r w:rsidR="00F152AE">
              <w:rPr>
                <w:rFonts w:eastAsia="宋体" w:cs="Times New Roman"/>
                <w:sz w:val="20"/>
                <w:szCs w:val="20"/>
                <w:lang w:eastAsia="zh-CN" w:bidi="ar-SA"/>
              </w:rPr>
              <w:t>”</w:t>
            </w:r>
            <w:bookmarkEnd w:id="0"/>
            <w:bookmarkEnd w:id="1"/>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Source to WG:</w:t>
            </w:r>
          </w:p>
        </w:tc>
        <w:tc>
          <w:tcPr>
            <w:tcW w:w="7799" w:type="dxa"/>
            <w:gridSpan w:val="19"/>
            <w:tcBorders>
              <w:right w:val="single" w:sz="4" w:space="0" w:color="auto"/>
            </w:tcBorders>
            <w:shd w:val="pct30" w:color="FFFF00" w:fill="auto"/>
          </w:tcPr>
          <w:p w:rsidR="00F152AE" w:rsidRPr="00C5344C" w:rsidRDefault="00F152AE" w:rsidP="00AC5701">
            <w:pPr>
              <w:pStyle w:val="CRCoverPage"/>
              <w:spacing w:after="0"/>
              <w:ind w:left="100"/>
              <w:rPr>
                <w:noProof/>
                <w:lang w:eastAsia="zh-CN"/>
              </w:rPr>
            </w:pPr>
            <w:r>
              <w:rPr>
                <w:rFonts w:hint="eastAsia"/>
                <w:noProof/>
                <w:lang w:eastAsia="zh-CN"/>
              </w:rPr>
              <w:t>CATR</w:t>
            </w:r>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Source to TSG:</w:t>
            </w:r>
          </w:p>
        </w:tc>
        <w:tc>
          <w:tcPr>
            <w:tcW w:w="7799" w:type="dxa"/>
            <w:gridSpan w:val="19"/>
            <w:tcBorders>
              <w:right w:val="single" w:sz="4" w:space="0" w:color="auto"/>
            </w:tcBorders>
            <w:shd w:val="pct30" w:color="FFFF00" w:fill="auto"/>
          </w:tcPr>
          <w:p w:rsidR="00F152AE" w:rsidRPr="00C5344C" w:rsidRDefault="00F152AE" w:rsidP="00AC5701">
            <w:pPr>
              <w:pStyle w:val="CRCoverPage"/>
              <w:spacing w:after="0"/>
              <w:ind w:left="100"/>
              <w:rPr>
                <w:noProof/>
              </w:rPr>
            </w:pPr>
            <w:r w:rsidRPr="00C5344C">
              <w:rPr>
                <w:rFonts w:hint="eastAsia"/>
                <w:noProof/>
                <w:lang w:eastAsia="ja-JP"/>
              </w:rPr>
              <w:t>R5</w:t>
            </w:r>
          </w:p>
        </w:tc>
      </w:tr>
      <w:tr w:rsidR="00F152AE" w:rsidTr="00924487">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Work item code:</w:t>
            </w:r>
          </w:p>
        </w:tc>
        <w:tc>
          <w:tcPr>
            <w:tcW w:w="3260" w:type="dxa"/>
            <w:gridSpan w:val="7"/>
            <w:shd w:val="pct30" w:color="FFFF00" w:fill="auto"/>
          </w:tcPr>
          <w:p w:rsidR="00F152AE" w:rsidRPr="00E76193" w:rsidRDefault="00F152AE" w:rsidP="00AC5701">
            <w:pPr>
              <w:pStyle w:val="CRCoverPage"/>
              <w:spacing w:after="0"/>
              <w:ind w:left="100"/>
              <w:rPr>
                <w:noProof/>
                <w:lang w:eastAsia="zh-CN"/>
              </w:rPr>
            </w:pPr>
            <w:r>
              <w:rPr>
                <w:noProof/>
              </w:rPr>
              <w:t>TEI10_Test</w:t>
            </w:r>
          </w:p>
        </w:tc>
        <w:tc>
          <w:tcPr>
            <w:tcW w:w="994" w:type="dxa"/>
            <w:gridSpan w:val="4"/>
            <w:tcBorders>
              <w:left w:val="nil"/>
            </w:tcBorders>
          </w:tcPr>
          <w:p w:rsidR="00F152AE" w:rsidRDefault="00F152AE" w:rsidP="00AC5701">
            <w:pPr>
              <w:pStyle w:val="CRCoverPage"/>
              <w:spacing w:after="0"/>
              <w:ind w:right="100"/>
              <w:rPr>
                <w:noProof/>
              </w:rPr>
            </w:pPr>
          </w:p>
        </w:tc>
        <w:tc>
          <w:tcPr>
            <w:tcW w:w="1417" w:type="dxa"/>
            <w:gridSpan w:val="2"/>
            <w:tcBorders>
              <w:left w:val="nil"/>
            </w:tcBorders>
          </w:tcPr>
          <w:p w:rsidR="00F152AE" w:rsidRDefault="00F152AE" w:rsidP="00AC5701">
            <w:pPr>
              <w:pStyle w:val="CRCoverPage"/>
              <w:spacing w:after="0"/>
              <w:jc w:val="right"/>
              <w:rPr>
                <w:noProof/>
              </w:rPr>
            </w:pPr>
            <w:r>
              <w:rPr>
                <w:b/>
                <w:i/>
                <w:noProof/>
              </w:rPr>
              <w:t>Date:</w:t>
            </w:r>
          </w:p>
        </w:tc>
        <w:tc>
          <w:tcPr>
            <w:tcW w:w="2128" w:type="dxa"/>
            <w:gridSpan w:val="6"/>
            <w:tcBorders>
              <w:right w:val="single" w:sz="4" w:space="0" w:color="auto"/>
            </w:tcBorders>
            <w:shd w:val="pct30" w:color="FFFF00" w:fill="auto"/>
          </w:tcPr>
          <w:p w:rsidR="00F152AE" w:rsidRPr="00B86E75" w:rsidRDefault="00F152AE" w:rsidP="00AC5701">
            <w:pPr>
              <w:pStyle w:val="CRCoverPage"/>
              <w:spacing w:after="0"/>
              <w:ind w:left="100"/>
              <w:rPr>
                <w:noProof/>
                <w:lang w:eastAsia="zh-CN"/>
              </w:rPr>
            </w:pPr>
            <w:r>
              <w:rPr>
                <w:rFonts w:hint="eastAsia"/>
                <w:noProof/>
                <w:lang w:eastAsia="zh-CN"/>
              </w:rPr>
              <w:t>2013</w:t>
            </w:r>
            <w:r>
              <w:rPr>
                <w:noProof/>
              </w:rPr>
              <w:t>-</w:t>
            </w:r>
            <w:r>
              <w:rPr>
                <w:rFonts w:hint="eastAsia"/>
                <w:noProof/>
                <w:lang w:eastAsia="zh-CN"/>
              </w:rPr>
              <w:t>10</w:t>
            </w:r>
            <w:r>
              <w:rPr>
                <w:noProof/>
              </w:rPr>
              <w:t>-</w:t>
            </w:r>
            <w:r>
              <w:rPr>
                <w:rFonts w:hint="eastAsia"/>
                <w:noProof/>
                <w:lang w:eastAsia="zh-CN"/>
              </w:rPr>
              <w:t>31</w:t>
            </w:r>
          </w:p>
        </w:tc>
      </w:tr>
      <w:tr w:rsidR="00F152AE" w:rsidTr="00924487">
        <w:trPr>
          <w:cantSplit/>
        </w:trPr>
        <w:tc>
          <w:tcPr>
            <w:tcW w:w="1842" w:type="dxa"/>
            <w:gridSpan w:val="2"/>
            <w:tcBorders>
              <w:left w:val="single" w:sz="4" w:space="0" w:color="auto"/>
            </w:tcBorders>
          </w:tcPr>
          <w:p w:rsidR="00F152AE" w:rsidRDefault="00F152AE" w:rsidP="00AC5701">
            <w:pPr>
              <w:pStyle w:val="CRCoverPage"/>
              <w:tabs>
                <w:tab w:val="right" w:pos="1759"/>
              </w:tabs>
              <w:spacing w:after="0"/>
              <w:rPr>
                <w:b/>
                <w:i/>
                <w:noProof/>
              </w:rPr>
            </w:pPr>
            <w:r>
              <w:rPr>
                <w:b/>
                <w:i/>
                <w:noProof/>
              </w:rPr>
              <w:t>Category:</w:t>
            </w:r>
          </w:p>
        </w:tc>
        <w:tc>
          <w:tcPr>
            <w:tcW w:w="425" w:type="dxa"/>
            <w:shd w:val="pct30" w:color="FFFF00" w:fill="auto"/>
          </w:tcPr>
          <w:p w:rsidR="00F152AE" w:rsidRDefault="00F152AE" w:rsidP="00AC5701">
            <w:pPr>
              <w:pStyle w:val="CRCoverPage"/>
              <w:spacing w:after="0"/>
              <w:ind w:left="100"/>
              <w:rPr>
                <w:b/>
                <w:noProof/>
              </w:rPr>
            </w:pPr>
          </w:p>
        </w:tc>
        <w:tc>
          <w:tcPr>
            <w:tcW w:w="3829" w:type="dxa"/>
            <w:gridSpan w:val="10"/>
            <w:tcBorders>
              <w:left w:val="nil"/>
            </w:tcBorders>
          </w:tcPr>
          <w:p w:rsidR="00F152AE" w:rsidRDefault="00F152AE" w:rsidP="00AC5701">
            <w:pPr>
              <w:pStyle w:val="CRCoverPage"/>
              <w:spacing w:after="0"/>
              <w:rPr>
                <w:noProof/>
              </w:rPr>
            </w:pPr>
          </w:p>
        </w:tc>
        <w:tc>
          <w:tcPr>
            <w:tcW w:w="1417" w:type="dxa"/>
            <w:gridSpan w:val="2"/>
            <w:tcBorders>
              <w:left w:val="nil"/>
            </w:tcBorders>
          </w:tcPr>
          <w:p w:rsidR="00F152AE" w:rsidRDefault="00F152AE" w:rsidP="00AC5701">
            <w:pPr>
              <w:pStyle w:val="CRCoverPage"/>
              <w:spacing w:after="0"/>
              <w:jc w:val="right"/>
              <w:rPr>
                <w:b/>
                <w:i/>
                <w:noProof/>
              </w:rPr>
            </w:pPr>
            <w:r>
              <w:rPr>
                <w:b/>
                <w:i/>
                <w:noProof/>
              </w:rPr>
              <w:t>Release:</w:t>
            </w:r>
          </w:p>
        </w:tc>
        <w:tc>
          <w:tcPr>
            <w:tcW w:w="2128" w:type="dxa"/>
            <w:gridSpan w:val="6"/>
            <w:tcBorders>
              <w:right w:val="single" w:sz="4" w:space="0" w:color="auto"/>
            </w:tcBorders>
            <w:shd w:val="pct30" w:color="FFFF00" w:fill="auto"/>
          </w:tcPr>
          <w:p w:rsidR="00F152AE" w:rsidRDefault="00F152AE" w:rsidP="00AC5701">
            <w:pPr>
              <w:pStyle w:val="CRCoverPage"/>
              <w:spacing w:after="0"/>
              <w:ind w:left="100"/>
              <w:rPr>
                <w:noProof/>
              </w:rPr>
            </w:pPr>
            <w:r>
              <w:rPr>
                <w:noProof/>
              </w:rPr>
              <w:t>Rel-</w:t>
            </w:r>
          </w:p>
        </w:tc>
      </w:tr>
      <w:tr w:rsidR="00F152AE" w:rsidTr="00C138A1">
        <w:tc>
          <w:tcPr>
            <w:tcW w:w="1842" w:type="dxa"/>
            <w:gridSpan w:val="2"/>
            <w:tcBorders>
              <w:left w:val="single" w:sz="4" w:space="0" w:color="auto"/>
              <w:bottom w:val="single" w:sz="4" w:space="0" w:color="auto"/>
            </w:tcBorders>
          </w:tcPr>
          <w:p w:rsidR="00F152AE" w:rsidRDefault="00F152AE" w:rsidP="00AC5701">
            <w:pPr>
              <w:pStyle w:val="CRCoverPage"/>
              <w:spacing w:after="0"/>
              <w:rPr>
                <w:b/>
                <w:i/>
                <w:noProof/>
              </w:rPr>
            </w:pPr>
          </w:p>
        </w:tc>
        <w:tc>
          <w:tcPr>
            <w:tcW w:w="4678" w:type="dxa"/>
            <w:gridSpan w:val="12"/>
            <w:tcBorders>
              <w:bottom w:val="single" w:sz="4" w:space="0" w:color="auto"/>
            </w:tcBorders>
          </w:tcPr>
          <w:p w:rsidR="00F152AE" w:rsidRDefault="00F152AE" w:rsidP="00AC57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52AE" w:rsidRDefault="00F152AE" w:rsidP="00AC5701">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1" w:type="dxa"/>
            <w:gridSpan w:val="7"/>
            <w:tcBorders>
              <w:bottom w:val="single" w:sz="4" w:space="0" w:color="auto"/>
              <w:right w:val="single" w:sz="4" w:space="0" w:color="auto"/>
            </w:tcBorders>
          </w:tcPr>
          <w:p w:rsidR="00F152AE" w:rsidRPr="007C2097" w:rsidRDefault="00F152AE" w:rsidP="00AC57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bl>
    <w:p w:rsidR="00C138A1" w:rsidRDefault="00C138A1" w:rsidP="00AC5701">
      <w:pPr>
        <w:pStyle w:val="CRCoverPage"/>
        <w:spacing w:after="0"/>
        <w:rPr>
          <w:noProof/>
          <w:sz w:val="8"/>
          <w:szCs w:val="8"/>
          <w:lang w:eastAsia="zh-CN"/>
        </w:rPr>
      </w:pPr>
    </w:p>
    <w:tbl>
      <w:tblPr>
        <w:tblW w:w="9641" w:type="dxa"/>
        <w:tblInd w:w="42" w:type="dxa"/>
        <w:tblLayout w:type="fixed"/>
        <w:tblCellMar>
          <w:left w:w="42" w:type="dxa"/>
          <w:right w:w="42" w:type="dxa"/>
        </w:tblCellMar>
        <w:tblLook w:val="0000"/>
      </w:tblPr>
      <w:tblGrid>
        <w:gridCol w:w="2267"/>
        <w:gridCol w:w="284"/>
        <w:gridCol w:w="284"/>
        <w:gridCol w:w="2977"/>
        <w:gridCol w:w="3829"/>
      </w:tblGrid>
      <w:tr w:rsidR="00F152AE" w:rsidTr="00C138A1">
        <w:tc>
          <w:tcPr>
            <w:tcW w:w="2267" w:type="dxa"/>
            <w:tcBorders>
              <w:top w:val="single" w:sz="4" w:space="0" w:color="auto"/>
              <w:left w:val="single" w:sz="4" w:space="0" w:color="auto"/>
            </w:tcBorders>
          </w:tcPr>
          <w:p w:rsidR="00F152AE" w:rsidRDefault="00F152AE" w:rsidP="00AC5701">
            <w:pPr>
              <w:pStyle w:val="CRCoverPage"/>
              <w:tabs>
                <w:tab w:val="right" w:pos="2184"/>
              </w:tabs>
              <w:spacing w:after="0"/>
              <w:rPr>
                <w:b/>
                <w:i/>
                <w:noProof/>
              </w:rPr>
            </w:pPr>
            <w:r>
              <w:rPr>
                <w:b/>
                <w:i/>
                <w:noProof/>
              </w:rPr>
              <w:t>Reason for change:</w:t>
            </w:r>
          </w:p>
        </w:tc>
        <w:tc>
          <w:tcPr>
            <w:tcW w:w="7374" w:type="dxa"/>
            <w:gridSpan w:val="4"/>
            <w:tcBorders>
              <w:top w:val="single" w:sz="4" w:space="0" w:color="auto"/>
              <w:right w:val="single" w:sz="4" w:space="0" w:color="auto"/>
            </w:tcBorders>
            <w:shd w:val="pct30" w:color="FFFF00" w:fill="auto"/>
          </w:tcPr>
          <w:p w:rsidR="00F152AE" w:rsidRPr="00861FCB" w:rsidRDefault="00F152AE" w:rsidP="00AC5701">
            <w:pPr>
              <w:pStyle w:val="CRCoverPage"/>
              <w:spacing w:after="0"/>
              <w:rPr>
                <w:lang w:eastAsia="zh-CN"/>
              </w:rPr>
            </w:pPr>
            <w:r>
              <w:rPr>
                <w:rFonts w:hint="eastAsia"/>
                <w:lang w:eastAsia="zh-CN"/>
              </w:rPr>
              <w:t xml:space="preserve">The </w:t>
            </w:r>
            <w:r>
              <w:rPr>
                <w:lang w:eastAsia="zh-CN"/>
              </w:rPr>
              <w:t>test case</w:t>
            </w:r>
            <w:r>
              <w:rPr>
                <w:rFonts w:hint="eastAsia"/>
                <w:lang w:eastAsia="zh-CN"/>
              </w:rPr>
              <w:t xml:space="preserve"> 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w:t>
            </w:r>
            <w:r w:rsidR="00294AB7">
              <w:rPr>
                <w:rFonts w:hint="eastAsia"/>
                <w:lang w:eastAsia="zh-CN"/>
              </w:rPr>
              <w:t>T</w:t>
            </w:r>
            <w:r>
              <w:t xml:space="preserve"> call / SRVCC HO failure</w:t>
            </w:r>
            <w:r>
              <w:rPr>
                <w:lang w:eastAsia="zh-CN"/>
              </w:rPr>
              <w:t>” need</w:t>
            </w:r>
            <w:r>
              <w:rPr>
                <w:rFonts w:hint="eastAsia"/>
                <w:lang w:eastAsia="zh-CN"/>
              </w:rPr>
              <w:t xml:space="preserve"> to be added.</w:t>
            </w:r>
            <w:r>
              <w:t xml:space="preserve"> </w:t>
            </w: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r>
              <w:rPr>
                <w:b/>
                <w:i/>
                <w:noProof/>
              </w:rPr>
              <w:t>Summary of change:</w:t>
            </w:r>
          </w:p>
        </w:tc>
        <w:tc>
          <w:tcPr>
            <w:tcW w:w="7374" w:type="dxa"/>
            <w:gridSpan w:val="4"/>
            <w:tcBorders>
              <w:right w:val="single" w:sz="4" w:space="0" w:color="auto"/>
            </w:tcBorders>
            <w:shd w:val="pct30" w:color="FFFF00" w:fill="auto"/>
          </w:tcPr>
          <w:p w:rsidR="00F152AE" w:rsidRPr="0032379D" w:rsidRDefault="00F152AE" w:rsidP="00AC5701">
            <w:pPr>
              <w:pStyle w:val="CRCoverPage"/>
              <w:spacing w:after="0"/>
              <w:rPr>
                <w:lang w:eastAsia="zh-CN"/>
              </w:rPr>
            </w:pPr>
            <w:r>
              <w:rPr>
                <w:rFonts w:hint="eastAsia"/>
                <w:noProof/>
                <w:lang w:eastAsia="zh-CN"/>
              </w:rPr>
              <w:t xml:space="preserve">Added test case </w:t>
            </w:r>
            <w:r>
              <w:rPr>
                <w:noProof/>
                <w:lang w:eastAsia="zh-CN"/>
              </w:rPr>
              <w:t>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w:t>
            </w:r>
            <w:r w:rsidR="00294AB7">
              <w:rPr>
                <w:rFonts w:hint="eastAsia"/>
                <w:lang w:eastAsia="zh-CN"/>
              </w:rPr>
              <w:t>T</w:t>
            </w:r>
            <w:r>
              <w:t xml:space="preserve"> call / SRVCC HO failure</w:t>
            </w:r>
            <w:r>
              <w:rPr>
                <w:lang w:eastAsia="zh-CN"/>
              </w:rPr>
              <w:t>”</w:t>
            </w:r>
          </w:p>
        </w:tc>
      </w:tr>
      <w:tr w:rsidR="00F152AE" w:rsidTr="00924487">
        <w:tc>
          <w:tcPr>
            <w:tcW w:w="2267" w:type="dxa"/>
            <w:tcBorders>
              <w:left w:val="single" w:sz="4" w:space="0" w:color="auto"/>
              <w:bottom w:val="single" w:sz="4" w:space="0" w:color="auto"/>
            </w:tcBorders>
          </w:tcPr>
          <w:p w:rsidR="00F152AE" w:rsidRDefault="00F152AE" w:rsidP="00AC5701">
            <w:pPr>
              <w:pStyle w:val="CRCoverPage"/>
              <w:tabs>
                <w:tab w:val="right" w:pos="2184"/>
              </w:tabs>
              <w:spacing w:after="0"/>
              <w:rPr>
                <w:b/>
                <w:i/>
                <w:noProof/>
              </w:rPr>
            </w:pPr>
            <w:r>
              <w:rPr>
                <w:b/>
                <w:i/>
                <w:noProof/>
              </w:rPr>
              <w:t>Consequences if not approved:</w:t>
            </w:r>
          </w:p>
        </w:tc>
        <w:tc>
          <w:tcPr>
            <w:tcW w:w="7374" w:type="dxa"/>
            <w:gridSpan w:val="4"/>
            <w:tcBorders>
              <w:bottom w:val="single" w:sz="4" w:space="0" w:color="auto"/>
              <w:right w:val="single" w:sz="4" w:space="0" w:color="auto"/>
            </w:tcBorders>
            <w:shd w:val="pct30" w:color="FFFF00" w:fill="auto"/>
          </w:tcPr>
          <w:p w:rsidR="00F152AE" w:rsidRPr="00861FCB" w:rsidRDefault="00F152AE" w:rsidP="00AC5701">
            <w:pPr>
              <w:pStyle w:val="CRCoverPage"/>
              <w:spacing w:after="0"/>
              <w:rPr>
                <w:noProof/>
                <w:lang w:eastAsia="zh-CN"/>
              </w:rPr>
            </w:pPr>
            <w:r>
              <w:rPr>
                <w:rFonts w:hint="eastAsia"/>
                <w:noProof/>
                <w:lang w:eastAsia="zh-CN"/>
              </w:rPr>
              <w:t xml:space="preserve">The test case </w:t>
            </w:r>
            <w:r>
              <w:rPr>
                <w:noProof/>
                <w:lang w:eastAsia="zh-CN"/>
              </w:rPr>
              <w:t>cover</w:t>
            </w:r>
            <w:r w:rsidRPr="00F152AE">
              <w:rPr>
                <w:rFonts w:hint="eastAsia"/>
              </w:rPr>
              <w:t xml:space="preserve"> </w:t>
            </w:r>
            <w:r w:rsidRPr="00F152AE">
              <w:t xml:space="preserve">“Inter-system mobility / E-UTRA voice to </w:t>
            </w:r>
            <w:r w:rsidRPr="00F152AE">
              <w:rPr>
                <w:rFonts w:hint="eastAsia"/>
              </w:rPr>
              <w:t>GSM</w:t>
            </w:r>
            <w:r w:rsidRPr="00F152AE">
              <w:t xml:space="preserve"> CS voice / </w:t>
            </w:r>
            <w:proofErr w:type="spellStart"/>
            <w:r w:rsidRPr="00F152AE">
              <w:t>aSRV</w:t>
            </w:r>
            <w:r>
              <w:t>CC</w:t>
            </w:r>
            <w:proofErr w:type="spellEnd"/>
            <w:r>
              <w:t xml:space="preserve"> / M</w:t>
            </w:r>
            <w:r w:rsidR="00294AB7">
              <w:rPr>
                <w:rFonts w:hint="eastAsia"/>
                <w:lang w:eastAsia="zh-CN"/>
              </w:rPr>
              <w:t>T</w:t>
            </w:r>
            <w:r>
              <w:t xml:space="preserve"> call / SRVCC HO failure</w:t>
            </w:r>
            <w:r>
              <w:rPr>
                <w:lang w:eastAsia="zh-CN"/>
              </w:rPr>
              <w:t xml:space="preserve">” </w:t>
            </w:r>
            <w:r>
              <w:rPr>
                <w:noProof/>
                <w:lang w:eastAsia="zh-CN"/>
              </w:rPr>
              <w:t>will</w:t>
            </w:r>
            <w:r>
              <w:rPr>
                <w:rFonts w:hint="eastAsia"/>
                <w:noProof/>
                <w:lang w:eastAsia="zh-CN"/>
              </w:rPr>
              <w:t xml:space="preserve"> be missed.</w:t>
            </w:r>
          </w:p>
        </w:tc>
      </w:tr>
      <w:tr w:rsidR="00F152AE" w:rsidTr="00924487">
        <w:tc>
          <w:tcPr>
            <w:tcW w:w="2267" w:type="dxa"/>
            <w:tcBorders>
              <w:top w:val="single" w:sz="4" w:space="0" w:color="auto"/>
              <w:left w:val="single" w:sz="4" w:space="0" w:color="auto"/>
            </w:tcBorders>
          </w:tcPr>
          <w:p w:rsidR="00F152AE" w:rsidRDefault="00F152AE" w:rsidP="00AC5701">
            <w:pPr>
              <w:pStyle w:val="CRCoverPage"/>
              <w:tabs>
                <w:tab w:val="right" w:pos="2184"/>
              </w:tabs>
              <w:spacing w:after="0"/>
              <w:rPr>
                <w:b/>
                <w:i/>
                <w:noProof/>
              </w:rPr>
            </w:pPr>
            <w:r>
              <w:rPr>
                <w:b/>
                <w:i/>
                <w:noProof/>
              </w:rPr>
              <w:t>Clauses affected:</w:t>
            </w:r>
          </w:p>
        </w:tc>
        <w:tc>
          <w:tcPr>
            <w:tcW w:w="7374" w:type="dxa"/>
            <w:gridSpan w:val="4"/>
            <w:tcBorders>
              <w:top w:val="single" w:sz="4" w:space="0" w:color="auto"/>
              <w:right w:val="single" w:sz="4" w:space="0" w:color="auto"/>
            </w:tcBorders>
            <w:shd w:val="pct30" w:color="FFFF00" w:fill="auto"/>
          </w:tcPr>
          <w:p w:rsidR="00F152AE" w:rsidRPr="00F50F38" w:rsidRDefault="00F152AE" w:rsidP="00AC5701">
            <w:pPr>
              <w:pStyle w:val="CRCoverPage"/>
              <w:spacing w:after="0"/>
              <w:ind w:left="100"/>
              <w:rPr>
                <w:noProof/>
                <w:lang w:eastAsia="zh-CN"/>
              </w:rPr>
            </w:pPr>
            <w:r>
              <w:t>13.4.3.2</w:t>
            </w:r>
            <w:r w:rsidR="00294AB7">
              <w:rPr>
                <w:rFonts w:hint="eastAsia"/>
                <w:lang w:eastAsia="zh-CN"/>
              </w:rPr>
              <w:t>2</w:t>
            </w: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52AE" w:rsidRDefault="00F152AE" w:rsidP="00AC5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2AE" w:rsidRDefault="00F152AE" w:rsidP="00AC5701">
            <w:pPr>
              <w:pStyle w:val="CRCoverPage"/>
              <w:spacing w:after="0"/>
              <w:jc w:val="center"/>
              <w:rPr>
                <w:b/>
                <w:caps/>
                <w:noProof/>
              </w:rPr>
            </w:pPr>
            <w:r>
              <w:rPr>
                <w:b/>
                <w:caps/>
                <w:noProof/>
              </w:rPr>
              <w:t>N</w:t>
            </w:r>
          </w:p>
        </w:tc>
        <w:tc>
          <w:tcPr>
            <w:tcW w:w="2977" w:type="dxa"/>
          </w:tcPr>
          <w:p w:rsidR="00F152AE" w:rsidRDefault="00F152AE" w:rsidP="00AC5701">
            <w:pPr>
              <w:pStyle w:val="CRCoverPage"/>
              <w:tabs>
                <w:tab w:val="right" w:pos="2893"/>
              </w:tabs>
              <w:spacing w:after="0"/>
              <w:rPr>
                <w:noProof/>
              </w:rPr>
            </w:pPr>
          </w:p>
        </w:tc>
        <w:tc>
          <w:tcPr>
            <w:tcW w:w="3829" w:type="dxa"/>
            <w:tcBorders>
              <w:right w:val="single" w:sz="4" w:space="0" w:color="auto"/>
            </w:tcBorders>
            <w:shd w:val="clear" w:color="FFFF00" w:fill="auto"/>
          </w:tcPr>
          <w:p w:rsidR="00F152AE" w:rsidRDefault="00F152AE" w:rsidP="00AC5701">
            <w:pPr>
              <w:pStyle w:val="CRCoverPage"/>
              <w:spacing w:after="0"/>
              <w:ind w:left="99"/>
              <w:rPr>
                <w:noProof/>
              </w:rPr>
            </w:pPr>
          </w:p>
        </w:tc>
      </w:tr>
      <w:tr w:rsidR="00F152AE" w:rsidTr="00924487">
        <w:tc>
          <w:tcPr>
            <w:tcW w:w="2267" w:type="dxa"/>
            <w:tcBorders>
              <w:left w:val="single" w:sz="4" w:space="0" w:color="auto"/>
            </w:tcBorders>
          </w:tcPr>
          <w:p w:rsidR="00F152AE" w:rsidRDefault="00F152AE" w:rsidP="00AC5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r>
              <w:rPr>
                <w:rFonts w:hint="eastAsia"/>
                <w:b/>
                <w:caps/>
                <w:noProof/>
                <w:lang w:eastAsia="zh-CN"/>
              </w:rPr>
              <w:t>X</w:t>
            </w:r>
          </w:p>
        </w:tc>
        <w:tc>
          <w:tcPr>
            <w:tcW w:w="2977" w:type="dxa"/>
          </w:tcPr>
          <w:p w:rsidR="00F152AE" w:rsidRDefault="00F152AE" w:rsidP="00AC5701">
            <w:pPr>
              <w:pStyle w:val="CRCoverPage"/>
              <w:tabs>
                <w:tab w:val="right" w:pos="2893"/>
              </w:tabs>
              <w:spacing w:after="0"/>
              <w:rPr>
                <w:noProof/>
              </w:rPr>
            </w:pPr>
            <w:r>
              <w:rPr>
                <w:noProof/>
              </w:rPr>
              <w:t xml:space="preserve"> Other core specifications</w:t>
            </w:r>
            <w:r>
              <w:rPr>
                <w:noProof/>
              </w:rPr>
              <w:tab/>
            </w:r>
          </w:p>
        </w:tc>
        <w:tc>
          <w:tcPr>
            <w:tcW w:w="3829" w:type="dxa"/>
            <w:tcBorders>
              <w:right w:val="single" w:sz="4" w:space="0" w:color="auto"/>
            </w:tcBorders>
            <w:shd w:val="pct30" w:color="FFFF00" w:fill="auto"/>
          </w:tcPr>
          <w:p w:rsidR="00F152AE" w:rsidRDefault="00F152AE" w:rsidP="00AC5701">
            <w:pPr>
              <w:pStyle w:val="CRCoverPage"/>
              <w:spacing w:after="0"/>
              <w:ind w:left="99"/>
              <w:rPr>
                <w:noProof/>
              </w:rPr>
            </w:pPr>
            <w:r>
              <w:rPr>
                <w:noProof/>
              </w:rPr>
              <w:t xml:space="preserve">TS/TR ... CR ... </w:t>
            </w:r>
          </w:p>
        </w:tc>
      </w:tr>
      <w:tr w:rsidR="00F152AE" w:rsidTr="00924487">
        <w:tc>
          <w:tcPr>
            <w:tcW w:w="2267" w:type="dxa"/>
            <w:tcBorders>
              <w:left w:val="single" w:sz="4" w:space="0" w:color="auto"/>
            </w:tcBorders>
          </w:tcPr>
          <w:p w:rsidR="00F152AE" w:rsidRDefault="00F152AE" w:rsidP="00AC5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p>
        </w:tc>
        <w:tc>
          <w:tcPr>
            <w:tcW w:w="2977" w:type="dxa"/>
          </w:tcPr>
          <w:p w:rsidR="00F152AE" w:rsidRDefault="00F152AE" w:rsidP="00AC5701">
            <w:pPr>
              <w:pStyle w:val="CRCoverPage"/>
              <w:spacing w:after="0"/>
              <w:rPr>
                <w:noProof/>
              </w:rPr>
            </w:pPr>
            <w:r>
              <w:rPr>
                <w:noProof/>
              </w:rPr>
              <w:t xml:space="preserve"> Test specifications</w:t>
            </w:r>
          </w:p>
        </w:tc>
        <w:tc>
          <w:tcPr>
            <w:tcW w:w="3829" w:type="dxa"/>
            <w:tcBorders>
              <w:right w:val="single" w:sz="4" w:space="0" w:color="auto"/>
            </w:tcBorders>
            <w:shd w:val="pct30" w:color="FFFF00" w:fill="auto"/>
          </w:tcPr>
          <w:p w:rsidR="00F152AE" w:rsidRPr="00DE5763" w:rsidRDefault="00F152AE" w:rsidP="00AC5701">
            <w:pPr>
              <w:pStyle w:val="CRCoverPage"/>
              <w:spacing w:after="0"/>
              <w:ind w:left="99"/>
              <w:rPr>
                <w:noProof/>
                <w:lang w:eastAsia="zh-CN"/>
              </w:rPr>
            </w:pPr>
            <w:r>
              <w:rPr>
                <w:rFonts w:hint="eastAsia"/>
                <w:noProof/>
                <w:lang w:eastAsia="zh-CN"/>
              </w:rPr>
              <w:t>36.523-2</w:t>
            </w:r>
          </w:p>
        </w:tc>
      </w:tr>
      <w:tr w:rsidR="00F152AE" w:rsidTr="00924487">
        <w:tc>
          <w:tcPr>
            <w:tcW w:w="2267" w:type="dxa"/>
            <w:tcBorders>
              <w:left w:val="single" w:sz="4" w:space="0" w:color="auto"/>
            </w:tcBorders>
          </w:tcPr>
          <w:p w:rsidR="00F152AE" w:rsidRDefault="00F152AE" w:rsidP="00AC5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52AE" w:rsidRDefault="00F152AE" w:rsidP="00AC5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2AE" w:rsidRPr="00F50F38" w:rsidRDefault="00F152AE" w:rsidP="00AC5701">
            <w:pPr>
              <w:pStyle w:val="CRCoverPage"/>
              <w:spacing w:after="0"/>
              <w:jc w:val="center"/>
              <w:rPr>
                <w:b/>
                <w:caps/>
                <w:noProof/>
                <w:lang w:eastAsia="zh-CN"/>
              </w:rPr>
            </w:pPr>
            <w:r>
              <w:rPr>
                <w:rFonts w:hint="eastAsia"/>
                <w:b/>
                <w:caps/>
                <w:noProof/>
                <w:lang w:eastAsia="zh-CN"/>
              </w:rPr>
              <w:t>X</w:t>
            </w:r>
          </w:p>
        </w:tc>
        <w:tc>
          <w:tcPr>
            <w:tcW w:w="2977" w:type="dxa"/>
          </w:tcPr>
          <w:p w:rsidR="00F152AE" w:rsidRDefault="00F152AE" w:rsidP="00AC5701">
            <w:pPr>
              <w:pStyle w:val="CRCoverPage"/>
              <w:spacing w:after="0"/>
              <w:rPr>
                <w:noProof/>
              </w:rPr>
            </w:pPr>
            <w:r>
              <w:rPr>
                <w:noProof/>
              </w:rPr>
              <w:t xml:space="preserve"> O&amp;M Specifications</w:t>
            </w:r>
          </w:p>
        </w:tc>
        <w:tc>
          <w:tcPr>
            <w:tcW w:w="3829" w:type="dxa"/>
            <w:tcBorders>
              <w:right w:val="single" w:sz="4" w:space="0" w:color="auto"/>
            </w:tcBorders>
            <w:shd w:val="pct30" w:color="FFFF00" w:fill="auto"/>
          </w:tcPr>
          <w:p w:rsidR="00F152AE" w:rsidRDefault="00F152AE" w:rsidP="00AC5701">
            <w:pPr>
              <w:pStyle w:val="CRCoverPage"/>
              <w:spacing w:after="0"/>
              <w:ind w:left="99"/>
              <w:rPr>
                <w:noProof/>
              </w:rPr>
            </w:pPr>
            <w:r>
              <w:rPr>
                <w:noProof/>
              </w:rPr>
              <w:t xml:space="preserve">TS/TR ... CR ... </w:t>
            </w:r>
          </w:p>
        </w:tc>
      </w:tr>
      <w:tr w:rsidR="00F152AE" w:rsidTr="00924487">
        <w:tc>
          <w:tcPr>
            <w:tcW w:w="2267" w:type="dxa"/>
            <w:tcBorders>
              <w:left w:val="single" w:sz="4" w:space="0" w:color="auto"/>
              <w:bottom w:val="single" w:sz="4" w:space="0" w:color="auto"/>
            </w:tcBorders>
          </w:tcPr>
          <w:p w:rsidR="00F152AE" w:rsidRDefault="00F152AE" w:rsidP="00AC5701">
            <w:pPr>
              <w:pStyle w:val="CRCoverPage"/>
              <w:tabs>
                <w:tab w:val="right" w:pos="2184"/>
              </w:tabs>
              <w:spacing w:after="0"/>
              <w:rPr>
                <w:b/>
                <w:i/>
                <w:noProof/>
              </w:rPr>
            </w:pPr>
            <w:r>
              <w:rPr>
                <w:b/>
                <w:i/>
                <w:noProof/>
              </w:rPr>
              <w:t>Other comments:</w:t>
            </w:r>
          </w:p>
        </w:tc>
        <w:tc>
          <w:tcPr>
            <w:tcW w:w="7374" w:type="dxa"/>
            <w:gridSpan w:val="4"/>
            <w:tcBorders>
              <w:bottom w:val="single" w:sz="4" w:space="0" w:color="auto"/>
              <w:right w:val="single" w:sz="4" w:space="0" w:color="auto"/>
            </w:tcBorders>
            <w:shd w:val="pct30" w:color="FFFF00" w:fill="auto"/>
          </w:tcPr>
          <w:p w:rsidR="00F152AE" w:rsidRDefault="00F152AE" w:rsidP="00AC5701">
            <w:pPr>
              <w:pStyle w:val="CRCoverPage"/>
              <w:spacing w:after="0"/>
              <w:ind w:left="100"/>
              <w:rPr>
                <w:noProof/>
              </w:rPr>
            </w:pPr>
          </w:p>
        </w:tc>
      </w:tr>
    </w:tbl>
    <w:p w:rsidR="0010677E" w:rsidRPr="00F97F86" w:rsidRDefault="0010677E" w:rsidP="0010677E">
      <w:pPr>
        <w:spacing w:after="0"/>
        <w:rPr>
          <w:rFonts w:ascii="Arial" w:hAnsi="Arial"/>
          <w:noProof/>
          <w:sz w:val="8"/>
          <w:szCs w:val="8"/>
        </w:rPr>
      </w:pPr>
      <w:bookmarkStart w:id="2" w:name="OLE_LINK5"/>
      <w:bookmarkStart w:id="3" w:name="OLE_LINK6"/>
      <w:bookmarkStart w:id="4" w:name="_Toc366503656"/>
    </w:p>
    <w:bookmarkEnd w:id="2"/>
    <w:bookmarkEnd w:id="3"/>
    <w:bookmarkEnd w:id="4"/>
    <w:p w:rsidR="0010677E" w:rsidRDefault="0010677E" w:rsidP="0010677E">
      <w:pPr>
        <w:rPr>
          <w:noProof/>
        </w:rPr>
        <w:sectPr w:rsidR="0010677E">
          <w:headerReference w:type="even" r:id="rId11"/>
          <w:footnotePr>
            <w:numRestart w:val="eachSect"/>
          </w:footnotePr>
          <w:pgSz w:w="11907" w:h="16840" w:code="9"/>
          <w:pgMar w:top="1418" w:right="1134" w:bottom="1134" w:left="1134" w:header="680" w:footer="567" w:gutter="0"/>
          <w:cols w:space="720"/>
        </w:sectPr>
      </w:pPr>
    </w:p>
    <w:p w:rsidR="0010677E" w:rsidRDefault="0010677E" w:rsidP="0010677E">
      <w:pPr>
        <w:rPr>
          <w:rFonts w:hint="eastAsia"/>
          <w:color w:val="FF0000"/>
          <w:sz w:val="28"/>
          <w:szCs w:val="28"/>
          <w:lang w:eastAsia="zh-CN"/>
        </w:rPr>
      </w:pPr>
      <w:r w:rsidRPr="005824A4">
        <w:rPr>
          <w:color w:val="FF0000"/>
          <w:sz w:val="28"/>
          <w:szCs w:val="28"/>
          <w:lang w:eastAsia="zh-CN"/>
        </w:rPr>
        <w:lastRenderedPageBreak/>
        <w:t>&lt;Start of modified section&gt;</w:t>
      </w:r>
    </w:p>
    <w:p w:rsidR="00F152AE" w:rsidRDefault="00F152AE" w:rsidP="00F152AE">
      <w:pPr>
        <w:pStyle w:val="CRCoverPage"/>
        <w:tabs>
          <w:tab w:val="right" w:pos="9639"/>
        </w:tabs>
        <w:spacing w:after="0"/>
        <w:rPr>
          <w:noProof/>
          <w:lang w:eastAsia="zh-CN"/>
        </w:rPr>
      </w:pPr>
    </w:p>
    <w:p w:rsidR="00422CFF" w:rsidRPr="00D04A79" w:rsidRDefault="00422CFF" w:rsidP="00422CFF">
      <w:pPr>
        <w:pStyle w:val="4"/>
        <w:rPr>
          <w:ins w:id="5" w:author="kangliang" w:date="2013-10-31T14:31:00Z"/>
        </w:rPr>
      </w:pPr>
      <w:ins w:id="6" w:author="kangliang" w:date="2013-10-31T14:31:00Z">
        <w:r>
          <w:t>13.4.3.22</w:t>
        </w:r>
        <w:r w:rsidRPr="00D04A79">
          <w:tab/>
          <w:t xml:space="preserve">Inter-system mobility / E-UTRA voice to </w:t>
        </w:r>
        <w:r>
          <w:t>GERAN CS voice</w:t>
        </w:r>
        <w:r w:rsidRPr="00D04A79">
          <w:t xml:space="preserve"> / </w:t>
        </w:r>
        <w:proofErr w:type="spellStart"/>
        <w:r w:rsidRPr="00D04A79">
          <w:t>aSRVCC</w:t>
        </w:r>
        <w:proofErr w:type="spellEnd"/>
        <w:r w:rsidRPr="00D04A79">
          <w:t xml:space="preserve"> / MT call / SRVCC HO failure</w:t>
        </w:r>
      </w:ins>
    </w:p>
    <w:p w:rsidR="00422CFF" w:rsidRPr="00D04A79" w:rsidRDefault="00422CFF" w:rsidP="00422CFF">
      <w:pPr>
        <w:pStyle w:val="H6"/>
        <w:rPr>
          <w:ins w:id="7" w:author="kangliang" w:date="2013-10-31T14:31:00Z"/>
        </w:rPr>
      </w:pPr>
      <w:ins w:id="8" w:author="kangliang" w:date="2013-10-31T14:31:00Z">
        <w:r>
          <w:t>13.4.3.22</w:t>
        </w:r>
        <w:r w:rsidRPr="00D04A79">
          <w:t>.1</w:t>
        </w:r>
        <w:r w:rsidRPr="00D04A79">
          <w:tab/>
          <w:t>Test Purpose (TP)</w:t>
        </w:r>
      </w:ins>
    </w:p>
    <w:p w:rsidR="00422CFF" w:rsidRPr="00D04A79" w:rsidRDefault="00422CFF" w:rsidP="00422CFF">
      <w:pPr>
        <w:pStyle w:val="H6"/>
        <w:rPr>
          <w:ins w:id="9" w:author="kangliang" w:date="2013-10-31T14:31:00Z"/>
        </w:rPr>
      </w:pPr>
      <w:ins w:id="10" w:author="kangliang" w:date="2013-10-31T14:31:00Z">
        <w:r w:rsidRPr="00D04A79">
          <w:t>(1)</w:t>
        </w:r>
      </w:ins>
    </w:p>
    <w:p w:rsidR="00422CFF" w:rsidRPr="00D04A79" w:rsidRDefault="00422CFF" w:rsidP="00422CFF">
      <w:pPr>
        <w:pStyle w:val="PL"/>
        <w:rPr>
          <w:ins w:id="11" w:author="kangliang" w:date="2013-10-31T14:31:00Z"/>
          <w:noProof w:val="0"/>
          <w:lang w:val="en-GB"/>
        </w:rPr>
      </w:pPr>
      <w:ins w:id="12" w:author="kangliang" w:date="2013-10-31T14:31:00Z">
        <w:r w:rsidRPr="00D04A79">
          <w:rPr>
            <w:b/>
            <w:noProof w:val="0"/>
            <w:lang w:val="en-GB"/>
          </w:rPr>
          <w:t>with</w:t>
        </w:r>
        <w:r w:rsidRPr="00D04A79">
          <w:rPr>
            <w:noProof w:val="0"/>
            <w:lang w:val="en-GB"/>
          </w:rPr>
          <w:t xml:space="preserve"> { UE is in E-UTRA RRC_CONNECTED state</w:t>
        </w:r>
        <w:r w:rsidRPr="00D04A79">
          <w:rPr>
            <w:noProof w:val="0"/>
            <w:lang w:val="en-GB" w:eastAsia="ja-JP"/>
          </w:rPr>
          <w:t>,</w:t>
        </w:r>
        <w:r w:rsidRPr="00D04A79">
          <w:rPr>
            <w:noProof w:val="0"/>
            <w:lang w:val="en-GB"/>
          </w:rPr>
          <w:t xml:space="preserve"> an IMS M</w:t>
        </w:r>
        <w:r w:rsidRPr="00D04A79">
          <w:rPr>
            <w:noProof w:val="0"/>
            <w:lang w:val="en-GB" w:eastAsia="ja-JP"/>
          </w:rPr>
          <w:t xml:space="preserve">T </w:t>
        </w:r>
        <w:r w:rsidRPr="00D04A79">
          <w:rPr>
            <w:noProof w:val="0"/>
            <w:lang w:val="en-GB"/>
          </w:rPr>
          <w:t xml:space="preserve">speech call is in alerting phase </w:t>
        </w:r>
        <w:r w:rsidRPr="00D04A79">
          <w:rPr>
            <w:noProof w:val="0"/>
            <w:lang w:val="en-GB" w:eastAsia="ja-JP"/>
          </w:rPr>
          <w:t xml:space="preserve">and UE receives a </w:t>
        </w:r>
        <w:proofErr w:type="spellStart"/>
        <w:r w:rsidRPr="00D04A79">
          <w:rPr>
            <w:i/>
            <w:noProof w:val="0"/>
            <w:lang w:val="en-GB" w:eastAsia="ja-JP"/>
          </w:rPr>
          <w:t>MobilityFromEUTRACommand</w:t>
        </w:r>
        <w:proofErr w:type="spellEnd"/>
        <w:r w:rsidRPr="00D04A79">
          <w:rPr>
            <w:noProof w:val="0"/>
            <w:lang w:val="en-GB" w:eastAsia="ja-JP"/>
          </w:rPr>
          <w:t xml:space="preserve"> message </w:t>
        </w:r>
        <w:r w:rsidRPr="00D04A79">
          <w:rPr>
            <w:noProof w:val="0"/>
            <w:lang w:val="en-GB"/>
          </w:rPr>
          <w:t>}</w:t>
        </w:r>
      </w:ins>
    </w:p>
    <w:p w:rsidR="00422CFF" w:rsidRPr="00D04A79" w:rsidRDefault="00422CFF" w:rsidP="00422CFF">
      <w:pPr>
        <w:pStyle w:val="PL"/>
        <w:rPr>
          <w:ins w:id="13" w:author="kangliang" w:date="2013-10-31T14:31:00Z"/>
          <w:noProof w:val="0"/>
          <w:lang w:val="en-GB"/>
        </w:rPr>
      </w:pPr>
      <w:proofErr w:type="gramStart"/>
      <w:ins w:id="14" w:author="kangliang" w:date="2013-10-31T14:31:00Z">
        <w:r w:rsidRPr="00D04A79">
          <w:rPr>
            <w:b/>
            <w:noProof w:val="0"/>
            <w:lang w:val="en-GB"/>
          </w:rPr>
          <w:t>ensure</w:t>
        </w:r>
        <w:proofErr w:type="gramEnd"/>
        <w:r w:rsidRPr="00D04A79">
          <w:rPr>
            <w:b/>
            <w:noProof w:val="0"/>
            <w:lang w:val="en-GB"/>
          </w:rPr>
          <w:t xml:space="preserve"> that</w:t>
        </w:r>
        <w:r w:rsidRPr="00D04A79">
          <w:rPr>
            <w:noProof w:val="0"/>
            <w:lang w:val="en-GB"/>
          </w:rPr>
          <w:t xml:space="preserve"> {</w:t>
        </w:r>
        <w:r w:rsidRPr="00D04A79">
          <w:rPr>
            <w:noProof w:val="0"/>
            <w:lang w:val="en-GB"/>
          </w:rPr>
          <w:br/>
          <w:t xml:space="preserve">  </w:t>
        </w:r>
        <w:r w:rsidRPr="00D04A79">
          <w:rPr>
            <w:b/>
            <w:noProof w:val="0"/>
            <w:lang w:val="en-GB"/>
          </w:rPr>
          <w:t>when</w:t>
        </w:r>
        <w:r w:rsidRPr="00D04A79">
          <w:rPr>
            <w:noProof w:val="0"/>
            <w:lang w:val="en-GB"/>
          </w:rPr>
          <w:t xml:space="preserve"> { UE </w:t>
        </w:r>
        <w:r w:rsidRPr="00D04A79">
          <w:rPr>
            <w:noProof w:val="0"/>
            <w:lang w:val="en-GB" w:eastAsia="ja-JP"/>
          </w:rPr>
          <w:t>detects radio link failure</w:t>
        </w:r>
        <w:r w:rsidRPr="00D04A79">
          <w:rPr>
            <w:noProof w:val="0"/>
            <w:lang w:val="en-GB"/>
          </w:rPr>
          <w:t xml:space="preserve"> }</w:t>
        </w:r>
      </w:ins>
    </w:p>
    <w:p w:rsidR="00422CFF" w:rsidRPr="00D04A79" w:rsidRDefault="00422CFF" w:rsidP="00422CFF">
      <w:pPr>
        <w:pStyle w:val="PL"/>
        <w:rPr>
          <w:ins w:id="15" w:author="kangliang" w:date="2013-10-31T14:31:00Z"/>
          <w:noProof w:val="0"/>
          <w:lang w:val="en-GB"/>
        </w:rPr>
      </w:pPr>
      <w:ins w:id="16" w:author="kangliang" w:date="2013-10-31T14:31:00Z">
        <w:r w:rsidRPr="00D04A79">
          <w:rPr>
            <w:noProof w:val="0"/>
            <w:lang w:val="en-GB"/>
          </w:rPr>
          <w:t xml:space="preserve">    </w:t>
        </w:r>
        <w:proofErr w:type="gramStart"/>
        <w:r w:rsidRPr="00D04A79">
          <w:rPr>
            <w:b/>
            <w:noProof w:val="0"/>
            <w:lang w:val="en-GB"/>
          </w:rPr>
          <w:t>then</w:t>
        </w:r>
        <w:proofErr w:type="gramEnd"/>
        <w:r w:rsidRPr="00D04A79">
          <w:rPr>
            <w:noProof w:val="0"/>
            <w:lang w:val="en-GB"/>
          </w:rPr>
          <w:t xml:space="preserve"> { UE </w:t>
        </w:r>
        <w:r w:rsidRPr="00D04A79">
          <w:rPr>
            <w:noProof w:val="0"/>
            <w:lang w:val="en-GB" w:eastAsia="ja-JP"/>
          </w:rPr>
          <w:t>transmits SIP UPDATE message after RRC connection re-establishment procedure</w:t>
        </w:r>
        <w:r w:rsidRPr="00D04A79">
          <w:rPr>
            <w:noProof w:val="0"/>
            <w:lang w:val="en-GB"/>
          </w:rPr>
          <w:t xml:space="preserve"> }</w:t>
        </w:r>
      </w:ins>
    </w:p>
    <w:p w:rsidR="00422CFF" w:rsidRPr="00D04A79" w:rsidRDefault="00422CFF" w:rsidP="00422CFF">
      <w:pPr>
        <w:pStyle w:val="PL"/>
        <w:rPr>
          <w:ins w:id="17" w:author="kangliang" w:date="2013-10-31T14:31:00Z"/>
          <w:noProof w:val="0"/>
          <w:lang w:val="en-GB"/>
        </w:rPr>
      </w:pPr>
      <w:ins w:id="18" w:author="kangliang" w:date="2013-10-31T14:31:00Z">
        <w:r w:rsidRPr="00D04A79">
          <w:rPr>
            <w:noProof w:val="0"/>
            <w:lang w:val="en-GB"/>
          </w:rPr>
          <w:t>}</w:t>
        </w:r>
      </w:ins>
    </w:p>
    <w:p w:rsidR="00422CFF" w:rsidRPr="00D04A79" w:rsidRDefault="00422CFF" w:rsidP="00422CFF">
      <w:pPr>
        <w:pStyle w:val="PL"/>
        <w:rPr>
          <w:ins w:id="19" w:author="kangliang" w:date="2013-10-31T14:31:00Z"/>
          <w:noProof w:val="0"/>
          <w:lang w:val="en-GB"/>
        </w:rPr>
      </w:pPr>
    </w:p>
    <w:p w:rsidR="00422CFF" w:rsidRPr="00D04A79" w:rsidRDefault="00422CFF" w:rsidP="00422CFF">
      <w:pPr>
        <w:pStyle w:val="H6"/>
        <w:rPr>
          <w:ins w:id="20" w:author="kangliang" w:date="2013-10-31T14:31:00Z"/>
        </w:rPr>
      </w:pPr>
      <w:ins w:id="21" w:author="kangliang" w:date="2013-10-31T14:31:00Z">
        <w:r>
          <w:t>13.4.3.22</w:t>
        </w:r>
        <w:r w:rsidRPr="00D04A79">
          <w:t>.2</w:t>
        </w:r>
        <w:r w:rsidRPr="00D04A79">
          <w:tab/>
          <w:t>Conformance requirements</w:t>
        </w:r>
      </w:ins>
    </w:p>
    <w:p w:rsidR="00422CFF" w:rsidRPr="00D04A79" w:rsidRDefault="00422CFF" w:rsidP="00422CFF">
      <w:pPr>
        <w:rPr>
          <w:ins w:id="22" w:author="kangliang" w:date="2013-10-31T14:31:00Z"/>
        </w:rPr>
      </w:pPr>
      <w:ins w:id="23" w:author="kangliang" w:date="2013-10-31T14:31:00Z">
        <w:r w:rsidRPr="00D04A79">
          <w:t xml:space="preserve">References: The conformance requirements covered in the present TC are specified in: TS </w:t>
        </w:r>
        <w:r w:rsidRPr="00D04A79">
          <w:rPr>
            <w:lang w:eastAsia="ja-JP"/>
          </w:rPr>
          <w:t>36</w:t>
        </w:r>
        <w:r w:rsidRPr="00D04A79">
          <w:t>.</w:t>
        </w:r>
        <w:r w:rsidRPr="00D04A79">
          <w:rPr>
            <w:lang w:eastAsia="ja-JP"/>
          </w:rPr>
          <w:t>331</w:t>
        </w:r>
        <w:r w:rsidRPr="00D04A79">
          <w:t>, clause</w:t>
        </w:r>
        <w:r w:rsidRPr="00D04A79">
          <w:rPr>
            <w:lang w:eastAsia="ja-JP"/>
          </w:rPr>
          <w:t>s</w:t>
        </w:r>
        <w:r w:rsidRPr="00D04A79">
          <w:t xml:space="preserve"> 5.4.3.3</w:t>
        </w:r>
        <w:r w:rsidRPr="00D04A79">
          <w:rPr>
            <w:lang w:eastAsia="ja-JP"/>
          </w:rPr>
          <w:t xml:space="preserve">, </w:t>
        </w:r>
        <w:r w:rsidRPr="00D04A79">
          <w:t>5.4.3.5</w:t>
        </w:r>
        <w:r w:rsidRPr="00D04A79">
          <w:rPr>
            <w:lang w:eastAsia="ja-JP"/>
          </w:rPr>
          <w:t xml:space="preserve">, 5.3.7.2, </w:t>
        </w:r>
        <w:r w:rsidRPr="00D04A79">
          <w:t>5.3.7.</w:t>
        </w:r>
        <w:r w:rsidRPr="00D04A79">
          <w:rPr>
            <w:lang w:eastAsia="ja-JP"/>
          </w:rPr>
          <w:t xml:space="preserve">3, </w:t>
        </w:r>
        <w:r w:rsidRPr="00D04A79">
          <w:t>5.3.7.</w:t>
        </w:r>
        <w:r w:rsidRPr="00D04A79">
          <w:rPr>
            <w:lang w:eastAsia="ja-JP"/>
          </w:rPr>
          <w:t>4, 5.3.7.5 and TS 24.237, clause 12.2.4.2</w:t>
        </w:r>
        <w:r w:rsidRPr="00D04A79">
          <w:t>.</w:t>
        </w:r>
      </w:ins>
    </w:p>
    <w:p w:rsidR="00422CFF" w:rsidRPr="00D04A79" w:rsidRDefault="00422CFF" w:rsidP="00422CFF">
      <w:pPr>
        <w:rPr>
          <w:ins w:id="24" w:author="kangliang" w:date="2013-10-31T14:31:00Z"/>
        </w:rPr>
      </w:pPr>
      <w:ins w:id="25" w:author="kangliang" w:date="2013-10-31T14:31:00Z">
        <w:r w:rsidRPr="00D04A79">
          <w:t xml:space="preserve">[TS </w:t>
        </w:r>
        <w:r w:rsidRPr="00D04A79">
          <w:rPr>
            <w:lang w:eastAsia="ja-JP"/>
          </w:rPr>
          <w:t>36</w:t>
        </w:r>
        <w:r w:rsidRPr="00D04A79">
          <w:t>.</w:t>
        </w:r>
        <w:r w:rsidRPr="00D04A79">
          <w:rPr>
            <w:lang w:eastAsia="ja-JP"/>
          </w:rPr>
          <w:t>331</w:t>
        </w:r>
        <w:r w:rsidRPr="00D04A79">
          <w:t>, clause 5.4.3.3]</w:t>
        </w:r>
      </w:ins>
    </w:p>
    <w:p w:rsidR="00422CFF" w:rsidRPr="00D04A79" w:rsidRDefault="00422CFF" w:rsidP="00422CFF">
      <w:pPr>
        <w:rPr>
          <w:ins w:id="26" w:author="kangliang" w:date="2013-10-31T14:31:00Z"/>
        </w:rPr>
      </w:pPr>
      <w:ins w:id="27" w:author="kangliang" w:date="2013-10-31T14:31:00Z">
        <w:r w:rsidRPr="00D04A79">
          <w:t>The UE shall:</w:t>
        </w:r>
      </w:ins>
    </w:p>
    <w:p w:rsidR="00422CFF" w:rsidRPr="00D04A79" w:rsidRDefault="00422CFF" w:rsidP="0010677E">
      <w:pPr>
        <w:pStyle w:val="B1"/>
        <w:spacing w:afterLines="50" w:line="240" w:lineRule="exact"/>
        <w:rPr>
          <w:ins w:id="28" w:author="kangliang" w:date="2013-10-31T14:31:00Z"/>
          <w:lang w:eastAsia="zh-TW"/>
        </w:rPr>
      </w:pPr>
      <w:ins w:id="29" w:author="kangliang" w:date="2013-10-31T14:31:00Z">
        <w:r w:rsidRPr="00D04A79">
          <w:rPr>
            <w:lang w:eastAsia="zh-TW"/>
          </w:rPr>
          <w:t>1&gt;</w:t>
        </w:r>
        <w:r w:rsidRPr="00D04A79">
          <w:rPr>
            <w:lang w:eastAsia="zh-TW"/>
          </w:rPr>
          <w:tab/>
          <w:t>stop timer T310, if running;</w:t>
        </w:r>
      </w:ins>
    </w:p>
    <w:p w:rsidR="00422CFF" w:rsidRPr="00D04A79" w:rsidRDefault="00422CFF" w:rsidP="00422CFF">
      <w:pPr>
        <w:pStyle w:val="B1"/>
        <w:rPr>
          <w:ins w:id="30" w:author="kangliang" w:date="2013-10-31T14:31:00Z"/>
        </w:rPr>
      </w:pPr>
      <w:ins w:id="31" w:author="kangliang" w:date="2013-10-31T14:31:00Z">
        <w:r w:rsidRPr="00D04A79">
          <w:t>1&gt;</w:t>
        </w:r>
        <w:r w:rsidRPr="00D04A79">
          <w:tab/>
          <w:t xml:space="preserve">if </w:t>
        </w:r>
        <w:r w:rsidRPr="00D04A79">
          <w:rPr>
            <w:color w:val="000000"/>
          </w:rPr>
          <w:t xml:space="preserve">the </w:t>
        </w:r>
        <w:proofErr w:type="spellStart"/>
        <w:r w:rsidRPr="00D04A79">
          <w:rPr>
            <w:i/>
            <w:color w:val="000000"/>
          </w:rPr>
          <w:t>MobilityFromEUTRACommand</w:t>
        </w:r>
        <w:proofErr w:type="spellEnd"/>
        <w:r w:rsidRPr="00D04A79">
          <w:rPr>
            <w:color w:val="000000"/>
          </w:rPr>
          <w:t xml:space="preserve"> message includes the </w:t>
        </w:r>
        <w:r w:rsidRPr="00D04A79">
          <w:rPr>
            <w:i/>
            <w:color w:val="000000"/>
          </w:rPr>
          <w:t>purpose</w:t>
        </w:r>
        <w:r w:rsidRPr="00D04A79">
          <w:rPr>
            <w:color w:val="000000"/>
          </w:rPr>
          <w:t xml:space="preserve"> set to </w:t>
        </w:r>
        <w:r w:rsidRPr="00D04A79">
          <w:rPr>
            <w:i/>
            <w:color w:val="000000"/>
          </w:rPr>
          <w:t>handover</w:t>
        </w:r>
        <w:r w:rsidRPr="00D04A79">
          <w:t>:</w:t>
        </w:r>
      </w:ins>
    </w:p>
    <w:p w:rsidR="00422CFF" w:rsidRPr="00D04A79" w:rsidRDefault="00422CFF" w:rsidP="00422CFF">
      <w:pPr>
        <w:pStyle w:val="B2"/>
        <w:rPr>
          <w:ins w:id="32" w:author="kangliang" w:date="2013-10-31T14:31:00Z"/>
        </w:rPr>
      </w:pPr>
      <w:ins w:id="33" w:author="kangliang" w:date="2013-10-31T14:31:00Z">
        <w:r w:rsidRPr="00D04A79">
          <w:t>2&gt;</w:t>
        </w:r>
        <w:r w:rsidRPr="00D04A79">
          <w:tab/>
          <w:t xml:space="preserve">if the </w:t>
        </w:r>
        <w:proofErr w:type="spellStart"/>
        <w:r w:rsidRPr="00D04A79">
          <w:rPr>
            <w:i/>
          </w:rPr>
          <w:t>targetRAT</w:t>
        </w:r>
        <w:proofErr w:type="spellEnd"/>
        <w:r w:rsidRPr="00D04A79">
          <w:rPr>
            <w:i/>
          </w:rPr>
          <w:t>-Type</w:t>
        </w:r>
        <w:r w:rsidRPr="00D04A79">
          <w:t xml:space="preserve"> is set to </w:t>
        </w:r>
        <w:proofErr w:type="spellStart"/>
        <w:r w:rsidRPr="00D04A79">
          <w:rPr>
            <w:i/>
          </w:rPr>
          <w:t>utra</w:t>
        </w:r>
        <w:proofErr w:type="spellEnd"/>
        <w:r w:rsidRPr="00D04A79">
          <w:t xml:space="preserve"> or </w:t>
        </w:r>
        <w:proofErr w:type="spellStart"/>
        <w:r w:rsidRPr="00D04A79">
          <w:rPr>
            <w:i/>
          </w:rPr>
          <w:t>geran</w:t>
        </w:r>
        <w:proofErr w:type="spellEnd"/>
        <w:r w:rsidRPr="00D04A79">
          <w:t>:</w:t>
        </w:r>
      </w:ins>
    </w:p>
    <w:p w:rsidR="00422CFF" w:rsidRPr="00D04A79" w:rsidRDefault="00422CFF" w:rsidP="00422CFF">
      <w:pPr>
        <w:pStyle w:val="B3"/>
        <w:rPr>
          <w:ins w:id="34" w:author="kangliang" w:date="2013-10-31T14:31:00Z"/>
        </w:rPr>
      </w:pPr>
      <w:ins w:id="35" w:author="kangliang" w:date="2013-10-31T14:31:00Z">
        <w:r w:rsidRPr="00D04A79">
          <w:t>3&gt;</w:t>
        </w:r>
        <w:r w:rsidRPr="00D04A79">
          <w:tab/>
          <w:t xml:space="preserve">consider inter-RAT mobility as initiated towards the RAT indicated by the </w:t>
        </w:r>
        <w:proofErr w:type="spellStart"/>
        <w:r w:rsidRPr="00D04A79">
          <w:rPr>
            <w:i/>
          </w:rPr>
          <w:t>targetRAT</w:t>
        </w:r>
        <w:proofErr w:type="spellEnd"/>
        <w:r w:rsidRPr="00D04A79">
          <w:rPr>
            <w:i/>
          </w:rPr>
          <w:t>-Type</w:t>
        </w:r>
        <w:r w:rsidRPr="00D04A79">
          <w:t xml:space="preserve"> included in the </w:t>
        </w:r>
        <w:proofErr w:type="spellStart"/>
        <w:r w:rsidRPr="00D04A79">
          <w:rPr>
            <w:i/>
          </w:rPr>
          <w:t>MobilityFromEUTRACommand</w:t>
        </w:r>
        <w:proofErr w:type="spellEnd"/>
        <w:r w:rsidRPr="00D04A79">
          <w:t xml:space="preserve"> message;</w:t>
        </w:r>
      </w:ins>
    </w:p>
    <w:p w:rsidR="00422CFF" w:rsidRPr="00D04A79" w:rsidRDefault="00422CFF" w:rsidP="00422CFF">
      <w:pPr>
        <w:pStyle w:val="B3"/>
        <w:rPr>
          <w:ins w:id="36" w:author="kangliang" w:date="2013-10-31T14:31:00Z"/>
        </w:rPr>
      </w:pPr>
      <w:ins w:id="37" w:author="kangliang" w:date="2013-10-31T14:31:00Z">
        <w:r w:rsidRPr="00D04A79">
          <w:t>3&gt;</w:t>
        </w:r>
        <w:r w:rsidRPr="00D04A79">
          <w:tab/>
          <w:t xml:space="preserve">forward the </w:t>
        </w:r>
        <w:proofErr w:type="spellStart"/>
        <w:r w:rsidRPr="00D04A79">
          <w:rPr>
            <w:i/>
          </w:rPr>
          <w:t>nas-SecurityParamFromEUTRA</w:t>
        </w:r>
        <w:proofErr w:type="spellEnd"/>
        <w:r w:rsidRPr="00D04A79">
          <w:t xml:space="preserve"> to the upper layers;</w:t>
        </w:r>
      </w:ins>
    </w:p>
    <w:p w:rsidR="00422CFF" w:rsidRPr="00D04A79" w:rsidRDefault="00422CFF" w:rsidP="00422CFF">
      <w:pPr>
        <w:pStyle w:val="B3"/>
        <w:rPr>
          <w:ins w:id="38" w:author="kangliang" w:date="2013-10-31T14:31:00Z"/>
        </w:rPr>
      </w:pPr>
      <w:ins w:id="39" w:author="kangliang" w:date="2013-10-31T14:31:00Z">
        <w:r w:rsidRPr="00D04A79">
          <w:t>3&gt;</w:t>
        </w:r>
        <w:r w:rsidRPr="00D04A79">
          <w:tab/>
          <w:t>access the target cell indicated in the inter-RAT message in accordance with the specifications of the target RAT;</w:t>
        </w:r>
      </w:ins>
    </w:p>
    <w:p w:rsidR="00422CFF" w:rsidRPr="00D04A79" w:rsidRDefault="00422CFF" w:rsidP="00422CFF">
      <w:pPr>
        <w:rPr>
          <w:ins w:id="40" w:author="kangliang" w:date="2013-10-31T14:31:00Z"/>
        </w:rPr>
      </w:pPr>
      <w:ins w:id="41" w:author="kangliang" w:date="2013-10-31T14:31:00Z">
        <w:r w:rsidRPr="00D04A79">
          <w:t xml:space="preserve">[TS </w:t>
        </w:r>
        <w:r w:rsidRPr="00D04A79">
          <w:rPr>
            <w:lang w:eastAsia="ja-JP"/>
          </w:rPr>
          <w:t>36</w:t>
        </w:r>
        <w:r w:rsidRPr="00D04A79">
          <w:t>.</w:t>
        </w:r>
        <w:r w:rsidRPr="00D04A79">
          <w:rPr>
            <w:lang w:eastAsia="ja-JP"/>
          </w:rPr>
          <w:t>331</w:t>
        </w:r>
        <w:r w:rsidRPr="00D04A79">
          <w:t>, clause 5.4.3.5]</w:t>
        </w:r>
      </w:ins>
    </w:p>
    <w:p w:rsidR="00422CFF" w:rsidRPr="00D04A79" w:rsidRDefault="00422CFF" w:rsidP="00422CFF">
      <w:pPr>
        <w:rPr>
          <w:ins w:id="42" w:author="kangliang" w:date="2013-10-31T14:31:00Z"/>
        </w:rPr>
      </w:pPr>
      <w:ins w:id="43" w:author="kangliang" w:date="2013-10-31T14:31:00Z">
        <w:r w:rsidRPr="00D04A79">
          <w:t>The UE shall:</w:t>
        </w:r>
      </w:ins>
    </w:p>
    <w:p w:rsidR="00422CFF" w:rsidRPr="00D04A79" w:rsidRDefault="00422CFF" w:rsidP="00422CFF">
      <w:pPr>
        <w:pStyle w:val="B1"/>
        <w:rPr>
          <w:ins w:id="44" w:author="kangliang" w:date="2013-10-31T14:31:00Z"/>
          <w:color w:val="000000"/>
        </w:rPr>
      </w:pPr>
      <w:ins w:id="45" w:author="kangliang" w:date="2013-10-31T14:31:00Z">
        <w:r w:rsidRPr="00D04A79">
          <w:rPr>
            <w:color w:val="000000"/>
          </w:rPr>
          <w:t>1&gt;</w:t>
        </w:r>
        <w:r w:rsidRPr="00D04A79">
          <w:rPr>
            <w:color w:val="000000"/>
          </w:rPr>
          <w:tab/>
          <w:t>if T304 expires</w:t>
        </w:r>
        <w:r w:rsidRPr="00D04A79" w:rsidDel="009172D0">
          <w:rPr>
            <w:color w:val="000000"/>
          </w:rPr>
          <w:t xml:space="preserve"> </w:t>
        </w:r>
        <w:r w:rsidRPr="00D04A79">
          <w:rPr>
            <w:color w:val="000000"/>
          </w:rPr>
          <w:t>(mobility from E-UTRA failure); or</w:t>
        </w:r>
      </w:ins>
    </w:p>
    <w:p w:rsidR="00422CFF" w:rsidRPr="00D04A79" w:rsidRDefault="00422CFF" w:rsidP="00422CFF">
      <w:pPr>
        <w:pStyle w:val="B1"/>
        <w:rPr>
          <w:ins w:id="46" w:author="kangliang" w:date="2013-10-31T14:31:00Z"/>
          <w:color w:val="000000"/>
        </w:rPr>
      </w:pPr>
      <w:ins w:id="47" w:author="kangliang" w:date="2013-10-31T14:31:00Z">
        <w:r w:rsidRPr="00D04A79">
          <w:rPr>
            <w:color w:val="000000"/>
          </w:rPr>
          <w:t>1&gt;</w:t>
        </w:r>
        <w:r w:rsidRPr="00D04A79">
          <w:rPr>
            <w:color w:val="000000"/>
          </w:rPr>
          <w:tab/>
          <w:t>if the UE does not succeed in establishing the connection to the target radio access technology; or</w:t>
        </w:r>
      </w:ins>
    </w:p>
    <w:p w:rsidR="00422CFF" w:rsidRPr="00D04A79" w:rsidRDefault="00422CFF" w:rsidP="00422CFF">
      <w:pPr>
        <w:pStyle w:val="B1"/>
        <w:rPr>
          <w:ins w:id="48" w:author="kangliang" w:date="2013-10-31T14:31:00Z"/>
        </w:rPr>
      </w:pPr>
      <w:ins w:id="49" w:author="kangliang" w:date="2013-10-31T14:31:00Z">
        <w:r w:rsidRPr="00D04A79">
          <w:t>1&gt;</w:t>
        </w:r>
        <w:r w:rsidRPr="00D04A79">
          <w:tab/>
          <w:t xml:space="preserve">if the UE is unable to comply with (part of) the configuration included in the </w:t>
        </w:r>
        <w:proofErr w:type="spellStart"/>
        <w:r w:rsidRPr="00D04A79">
          <w:rPr>
            <w:i/>
          </w:rPr>
          <w:t>MobilityFromEUTRACommand</w:t>
        </w:r>
        <w:proofErr w:type="spellEnd"/>
        <w:r w:rsidRPr="00D04A79">
          <w:t xml:space="preserve"> message; or</w:t>
        </w:r>
      </w:ins>
    </w:p>
    <w:p w:rsidR="00422CFF" w:rsidRPr="00D04A79" w:rsidRDefault="00422CFF" w:rsidP="00422CFF">
      <w:pPr>
        <w:pStyle w:val="B1"/>
        <w:rPr>
          <w:ins w:id="50" w:author="kangliang" w:date="2013-10-31T14:31:00Z"/>
          <w:color w:val="000000"/>
        </w:rPr>
      </w:pPr>
      <w:ins w:id="51" w:author="kangliang" w:date="2013-10-31T14:31:00Z">
        <w:r w:rsidRPr="00D04A79">
          <w:rPr>
            <w:color w:val="000000"/>
          </w:rPr>
          <w:lastRenderedPageBreak/>
          <w:t>1&gt;</w:t>
        </w:r>
        <w:r w:rsidRPr="00D04A79">
          <w:rPr>
            <w:color w:val="000000"/>
          </w:rPr>
          <w:tab/>
          <w:t xml:space="preserve">if there is a protocol error in the inter RAT </w:t>
        </w:r>
        <w:smartTag w:uri="urn:schemas-microsoft-com:office:smarttags" w:element="PersonName">
          <w:r w:rsidRPr="00D04A79">
            <w:rPr>
              <w:color w:val="000000"/>
            </w:rPr>
            <w:t>info</w:t>
          </w:r>
        </w:smartTag>
        <w:r w:rsidRPr="00D04A79">
          <w:rPr>
            <w:color w:val="000000"/>
          </w:rPr>
          <w:t xml:space="preserve">rmation included in the </w:t>
        </w:r>
        <w:proofErr w:type="spellStart"/>
        <w:r w:rsidRPr="00D04A79">
          <w:rPr>
            <w:i/>
          </w:rPr>
          <w:t>MobilityFromEUTRACommand</w:t>
        </w:r>
        <w:proofErr w:type="spellEnd"/>
        <w:r w:rsidRPr="00D04A79">
          <w:t xml:space="preserve"> message, causing the UE to fail the procedure according to the specifications applicable for the target RAT</w:t>
        </w:r>
        <w:r w:rsidRPr="00D04A79">
          <w:rPr>
            <w:color w:val="000000"/>
          </w:rPr>
          <w:t>:</w:t>
        </w:r>
      </w:ins>
    </w:p>
    <w:p w:rsidR="00422CFF" w:rsidRPr="00D04A79" w:rsidRDefault="00422CFF" w:rsidP="00422CFF">
      <w:pPr>
        <w:pStyle w:val="B2"/>
        <w:rPr>
          <w:ins w:id="52" w:author="kangliang" w:date="2013-10-31T14:31:00Z"/>
        </w:rPr>
      </w:pPr>
      <w:ins w:id="53" w:author="kangliang" w:date="2013-10-31T14:31:00Z">
        <w:r w:rsidRPr="00D04A79">
          <w:t>2&gt;</w:t>
        </w:r>
        <w:r w:rsidRPr="00D04A79">
          <w:tab/>
          <w:t>stop T304, if running;</w:t>
        </w:r>
      </w:ins>
    </w:p>
    <w:p w:rsidR="00422CFF" w:rsidRPr="00D04A79" w:rsidRDefault="00422CFF" w:rsidP="00422CFF">
      <w:pPr>
        <w:pStyle w:val="B2"/>
        <w:rPr>
          <w:ins w:id="54" w:author="kangliang" w:date="2013-10-31T14:31:00Z"/>
          <w:color w:val="000000"/>
        </w:rPr>
      </w:pPr>
      <w:ins w:id="55" w:author="kangliang" w:date="2013-10-31T14:31:00Z">
        <w:r w:rsidRPr="00D04A79">
          <w:rPr>
            <w:color w:val="000000"/>
          </w:rPr>
          <w:t>2&gt;</w:t>
        </w:r>
        <w:r w:rsidRPr="00D04A79">
          <w:rPr>
            <w:color w:val="000000"/>
          </w:rPr>
          <w:tab/>
          <w:t xml:space="preserve">if the </w:t>
        </w:r>
        <w:proofErr w:type="spellStart"/>
        <w:r w:rsidRPr="00D04A79">
          <w:rPr>
            <w:i/>
            <w:color w:val="000000"/>
          </w:rPr>
          <w:t>cs-FallbackIndicator</w:t>
        </w:r>
        <w:proofErr w:type="spellEnd"/>
        <w:r w:rsidRPr="00D04A79">
          <w:rPr>
            <w:color w:val="000000"/>
          </w:rPr>
          <w:t xml:space="preserve"> in the </w:t>
        </w:r>
        <w:proofErr w:type="spellStart"/>
        <w:r w:rsidRPr="00D04A79">
          <w:rPr>
            <w:i/>
            <w:color w:val="000000"/>
          </w:rPr>
          <w:t>MobilityFromEUTRACommand</w:t>
        </w:r>
        <w:proofErr w:type="spellEnd"/>
        <w:r w:rsidRPr="00D04A79">
          <w:rPr>
            <w:color w:val="000000"/>
          </w:rPr>
          <w:t xml:space="preserve"> message was set to </w:t>
        </w:r>
        <w:r w:rsidRPr="00D04A79">
          <w:rPr>
            <w:i/>
            <w:color w:val="000000"/>
          </w:rPr>
          <w:t>TRUE</w:t>
        </w:r>
        <w:r w:rsidRPr="00D04A79">
          <w:rPr>
            <w:color w:val="000000"/>
          </w:rPr>
          <w:t>:</w:t>
        </w:r>
      </w:ins>
    </w:p>
    <w:p w:rsidR="00422CFF" w:rsidRPr="00D04A79" w:rsidRDefault="00422CFF" w:rsidP="00422CFF">
      <w:pPr>
        <w:pStyle w:val="B3"/>
        <w:rPr>
          <w:ins w:id="56" w:author="kangliang" w:date="2013-10-31T14:31:00Z"/>
        </w:rPr>
      </w:pPr>
      <w:ins w:id="57" w:author="kangliang" w:date="2013-10-31T14:31:00Z">
        <w:r w:rsidRPr="00D04A79">
          <w:rPr>
            <w:i/>
          </w:rPr>
          <w:t>3&gt;</w:t>
        </w:r>
        <w:r w:rsidRPr="00D04A79">
          <w:rPr>
            <w:i/>
          </w:rPr>
          <w:tab/>
        </w:r>
        <w:r w:rsidRPr="00D04A79">
          <w:t xml:space="preserve"> indicate to upper layers that the CS Fallback procedure has failed;</w:t>
        </w:r>
      </w:ins>
    </w:p>
    <w:p w:rsidR="00422CFF" w:rsidRPr="00D04A79" w:rsidRDefault="00422CFF" w:rsidP="00422CFF">
      <w:pPr>
        <w:pStyle w:val="B2"/>
        <w:rPr>
          <w:ins w:id="58" w:author="kangliang" w:date="2013-10-31T14:31:00Z"/>
          <w:color w:val="000000"/>
        </w:rPr>
      </w:pPr>
      <w:ins w:id="59" w:author="kangliang" w:date="2013-10-31T14:31:00Z">
        <w:r w:rsidRPr="00D04A79">
          <w:rPr>
            <w:color w:val="000000"/>
          </w:rPr>
          <w:t>2&gt;</w:t>
        </w:r>
        <w:r w:rsidRPr="00D04A79">
          <w:rPr>
            <w:color w:val="000000"/>
          </w:rPr>
          <w:tab/>
          <w:t xml:space="preserve">revert back to the configuration used in the source </w:t>
        </w:r>
        <w:proofErr w:type="spellStart"/>
        <w:r w:rsidRPr="00D04A79">
          <w:rPr>
            <w:color w:val="000000"/>
          </w:rPr>
          <w:t>PCell</w:t>
        </w:r>
        <w:proofErr w:type="spellEnd"/>
        <w:r w:rsidRPr="00D04A79">
          <w:rPr>
            <w:color w:val="000000"/>
          </w:rPr>
          <w:t xml:space="preserve">, excluding the configuration configured by the </w:t>
        </w:r>
        <w:proofErr w:type="spellStart"/>
        <w:r w:rsidRPr="00D04A79">
          <w:rPr>
            <w:i/>
            <w:color w:val="000000"/>
          </w:rPr>
          <w:t>physicalConfigDedicated</w:t>
        </w:r>
        <w:proofErr w:type="spellEnd"/>
        <w:r w:rsidRPr="00D04A79">
          <w:rPr>
            <w:color w:val="000000"/>
          </w:rPr>
          <w:t>,</w:t>
        </w:r>
        <w:r w:rsidRPr="00D04A79">
          <w:rPr>
            <w:i/>
            <w:color w:val="000000"/>
          </w:rPr>
          <w:t xml:space="preserve"> </w:t>
        </w:r>
        <w:proofErr w:type="spellStart"/>
        <w:r w:rsidRPr="00D04A79">
          <w:rPr>
            <w:i/>
            <w:color w:val="000000"/>
          </w:rPr>
          <w:t>mac</w:t>
        </w:r>
        <w:r w:rsidRPr="00D04A79">
          <w:rPr>
            <w:i/>
          </w:rPr>
          <w:t>-MainConfig</w:t>
        </w:r>
        <w:proofErr w:type="spellEnd"/>
        <w:r w:rsidRPr="00D04A79">
          <w:rPr>
            <w:color w:val="000000"/>
          </w:rPr>
          <w:t xml:space="preserve"> and </w:t>
        </w:r>
        <w:proofErr w:type="spellStart"/>
        <w:r w:rsidRPr="00D04A79">
          <w:rPr>
            <w:i/>
          </w:rPr>
          <w:t>sps-Config</w:t>
        </w:r>
        <w:proofErr w:type="spellEnd"/>
        <w:r w:rsidRPr="00D04A79">
          <w:rPr>
            <w:color w:val="000000"/>
          </w:rPr>
          <w:t>;</w:t>
        </w:r>
      </w:ins>
    </w:p>
    <w:p w:rsidR="00422CFF" w:rsidRPr="00D04A79" w:rsidRDefault="00422CFF" w:rsidP="00422CFF">
      <w:pPr>
        <w:pStyle w:val="B2"/>
        <w:rPr>
          <w:ins w:id="60" w:author="kangliang" w:date="2013-10-31T14:31:00Z"/>
        </w:rPr>
      </w:pPr>
      <w:ins w:id="61" w:author="kangliang" w:date="2013-10-31T14:31:00Z">
        <w:r w:rsidRPr="00D04A79">
          <w:t>2&gt;</w:t>
        </w:r>
        <w:r w:rsidRPr="00D04A79">
          <w:tab/>
          <w:t>initiate the connection re-</w:t>
        </w:r>
        <w:r w:rsidRPr="00D04A79">
          <w:rPr>
            <w:color w:val="000000"/>
          </w:rPr>
          <w:t>establishment</w:t>
        </w:r>
        <w:r w:rsidRPr="00D04A79">
          <w:t xml:space="preserve"> procedure as specified in 5.3.7;</w:t>
        </w:r>
      </w:ins>
    </w:p>
    <w:p w:rsidR="00422CFF" w:rsidRPr="00D04A79" w:rsidRDefault="00422CFF" w:rsidP="00422CFF">
      <w:pPr>
        <w:rPr>
          <w:ins w:id="62" w:author="kangliang" w:date="2013-10-31T14:31:00Z"/>
        </w:rPr>
      </w:pPr>
      <w:ins w:id="63" w:author="kangliang" w:date="2013-10-31T14:31:00Z">
        <w:r w:rsidRPr="00D04A79">
          <w:t xml:space="preserve">[TS </w:t>
        </w:r>
        <w:r w:rsidRPr="00D04A79">
          <w:rPr>
            <w:lang w:eastAsia="ja-JP"/>
          </w:rPr>
          <w:t>36</w:t>
        </w:r>
        <w:r w:rsidRPr="00D04A79">
          <w:t>.</w:t>
        </w:r>
        <w:r w:rsidRPr="00D04A79">
          <w:rPr>
            <w:lang w:eastAsia="ja-JP"/>
          </w:rPr>
          <w:t>331</w:t>
        </w:r>
        <w:r w:rsidRPr="00D04A79">
          <w:t>, clause 5.3.7.2]</w:t>
        </w:r>
      </w:ins>
    </w:p>
    <w:p w:rsidR="00422CFF" w:rsidRPr="00D04A79" w:rsidRDefault="00422CFF" w:rsidP="00422CFF">
      <w:pPr>
        <w:rPr>
          <w:ins w:id="64" w:author="kangliang" w:date="2013-10-31T14:31:00Z"/>
          <w:color w:val="000000"/>
          <w:lang w:eastAsia="ja-JP"/>
        </w:rPr>
      </w:pPr>
      <w:ins w:id="65" w:author="kangliang" w:date="2013-10-31T14:31:00Z">
        <w:r w:rsidRPr="00D04A79">
          <w:rPr>
            <w:color w:val="000000"/>
          </w:rPr>
          <w:t>The UE shall only initiate the procedure when AS security has been activated. The UE initiates the procedure when one of the following conditions is met:</w:t>
        </w:r>
      </w:ins>
    </w:p>
    <w:p w:rsidR="00422CFF" w:rsidRPr="00D04A79" w:rsidRDefault="00422CFF" w:rsidP="00422CFF">
      <w:pPr>
        <w:rPr>
          <w:ins w:id="66" w:author="kangliang" w:date="2013-10-31T14:31:00Z"/>
          <w:color w:val="000000"/>
          <w:lang w:eastAsia="ja-JP"/>
        </w:rPr>
      </w:pPr>
      <w:ins w:id="67" w:author="kangliang" w:date="2013-10-31T14:31:00Z">
        <w:r w:rsidRPr="00D04A79">
          <w:rPr>
            <w:color w:val="000000"/>
            <w:lang w:eastAsia="ja-JP"/>
          </w:rPr>
          <w:t>...</w:t>
        </w:r>
      </w:ins>
    </w:p>
    <w:p w:rsidR="00422CFF" w:rsidRPr="00D04A79" w:rsidRDefault="00422CFF" w:rsidP="00422CFF">
      <w:pPr>
        <w:pStyle w:val="B1"/>
        <w:rPr>
          <w:ins w:id="68" w:author="kangliang" w:date="2013-10-31T14:31:00Z"/>
        </w:rPr>
      </w:pPr>
      <w:ins w:id="69" w:author="kangliang" w:date="2013-10-31T14:31:00Z">
        <w:r w:rsidRPr="00D04A79">
          <w:t>1&gt;</w:t>
        </w:r>
        <w:r w:rsidRPr="00D04A79">
          <w:tab/>
          <w:t>upon mobility from E-UTRA failure, in accordance with 5.4.3.5; or</w:t>
        </w:r>
      </w:ins>
    </w:p>
    <w:p w:rsidR="00422CFF" w:rsidRPr="00D04A79" w:rsidRDefault="00422CFF" w:rsidP="00422CFF">
      <w:pPr>
        <w:rPr>
          <w:ins w:id="70" w:author="kangliang" w:date="2013-10-31T14:31:00Z"/>
          <w:color w:val="000000"/>
          <w:lang w:eastAsia="ja-JP"/>
        </w:rPr>
      </w:pPr>
      <w:ins w:id="71" w:author="kangliang" w:date="2013-10-31T14:31:00Z">
        <w:r w:rsidRPr="00D04A79">
          <w:rPr>
            <w:color w:val="000000"/>
            <w:lang w:eastAsia="ja-JP"/>
          </w:rPr>
          <w:t>...</w:t>
        </w:r>
      </w:ins>
    </w:p>
    <w:p w:rsidR="00422CFF" w:rsidRPr="00D04A79" w:rsidRDefault="00422CFF" w:rsidP="00422CFF">
      <w:pPr>
        <w:rPr>
          <w:ins w:id="72" w:author="kangliang" w:date="2013-10-31T14:31:00Z"/>
          <w:color w:val="000000"/>
        </w:rPr>
      </w:pPr>
      <w:ins w:id="73" w:author="kangliang" w:date="2013-10-31T14:31:00Z">
        <w:r w:rsidRPr="00D04A79">
          <w:rPr>
            <w:color w:val="000000"/>
          </w:rPr>
          <w:t>Upon initiation of the procedure, the UE shall:</w:t>
        </w:r>
      </w:ins>
    </w:p>
    <w:p w:rsidR="00422CFF" w:rsidRPr="00D04A79" w:rsidRDefault="00422CFF" w:rsidP="00422CFF">
      <w:pPr>
        <w:pStyle w:val="B1"/>
        <w:rPr>
          <w:ins w:id="74" w:author="kangliang" w:date="2013-10-31T14:31:00Z"/>
          <w:color w:val="000000"/>
        </w:rPr>
      </w:pPr>
      <w:ins w:id="75" w:author="kangliang" w:date="2013-10-31T14:31:00Z">
        <w:r w:rsidRPr="00D04A79">
          <w:rPr>
            <w:color w:val="000000"/>
          </w:rPr>
          <w:t>1&gt;</w:t>
        </w:r>
        <w:r w:rsidRPr="00D04A79">
          <w:rPr>
            <w:color w:val="000000"/>
          </w:rPr>
          <w:tab/>
          <w:t>stop timer T310, if running;</w:t>
        </w:r>
      </w:ins>
    </w:p>
    <w:p w:rsidR="00422CFF" w:rsidRPr="00D04A79" w:rsidRDefault="00422CFF" w:rsidP="00422CFF">
      <w:pPr>
        <w:pStyle w:val="B1"/>
        <w:rPr>
          <w:ins w:id="76" w:author="kangliang" w:date="2013-10-31T14:31:00Z"/>
        </w:rPr>
      </w:pPr>
      <w:ins w:id="77" w:author="kangliang" w:date="2013-10-31T14:31:00Z">
        <w:r w:rsidRPr="00D04A79">
          <w:t>1&gt;</w:t>
        </w:r>
        <w:r w:rsidRPr="00D04A79">
          <w:tab/>
          <w:t>start timer T311;</w:t>
        </w:r>
      </w:ins>
    </w:p>
    <w:p w:rsidR="00422CFF" w:rsidRPr="00D04A79" w:rsidRDefault="00422CFF" w:rsidP="00422CFF">
      <w:pPr>
        <w:pStyle w:val="B1"/>
        <w:rPr>
          <w:ins w:id="78" w:author="kangliang" w:date="2013-10-31T14:31:00Z"/>
          <w:color w:val="000000"/>
        </w:rPr>
      </w:pPr>
      <w:ins w:id="79" w:author="kangliang" w:date="2013-10-31T14:31:00Z">
        <w:r w:rsidRPr="00D04A79">
          <w:rPr>
            <w:color w:val="000000"/>
          </w:rPr>
          <w:t>1&gt; suspend all RBs except SRB0;</w:t>
        </w:r>
      </w:ins>
    </w:p>
    <w:p w:rsidR="00422CFF" w:rsidRPr="00D04A79" w:rsidRDefault="00422CFF" w:rsidP="00422CFF">
      <w:pPr>
        <w:pStyle w:val="B1"/>
        <w:rPr>
          <w:ins w:id="80" w:author="kangliang" w:date="2013-10-31T14:31:00Z"/>
          <w:color w:val="000000"/>
        </w:rPr>
      </w:pPr>
      <w:ins w:id="81" w:author="kangliang" w:date="2013-10-31T14:31:00Z">
        <w:r w:rsidRPr="00D04A79">
          <w:rPr>
            <w:color w:val="000000"/>
          </w:rPr>
          <w:t>1&gt;</w:t>
        </w:r>
        <w:r w:rsidRPr="00D04A79">
          <w:rPr>
            <w:color w:val="000000"/>
          </w:rPr>
          <w:tab/>
          <w:t>reset MAC;</w:t>
        </w:r>
      </w:ins>
    </w:p>
    <w:p w:rsidR="00422CFF" w:rsidRPr="00D04A79" w:rsidRDefault="00422CFF" w:rsidP="00422CFF">
      <w:pPr>
        <w:pStyle w:val="B1"/>
        <w:rPr>
          <w:ins w:id="82" w:author="kangliang" w:date="2013-10-31T14:31:00Z"/>
        </w:rPr>
      </w:pPr>
      <w:ins w:id="83" w:author="kangliang" w:date="2013-10-31T14:31:00Z">
        <w:r w:rsidRPr="00D04A79">
          <w:t>1&gt;</w:t>
        </w:r>
        <w:r w:rsidRPr="00D04A79">
          <w:tab/>
          <w:t xml:space="preserve">release the </w:t>
        </w:r>
        <w:proofErr w:type="spellStart"/>
        <w:r w:rsidRPr="00D04A79">
          <w:t>SCell</w:t>
        </w:r>
        <w:proofErr w:type="spellEnd"/>
        <w:r w:rsidRPr="00D04A79">
          <w:t>(s), if configured, in accordance with 5.3.10.3a;</w:t>
        </w:r>
      </w:ins>
    </w:p>
    <w:p w:rsidR="00422CFF" w:rsidRPr="00D04A79" w:rsidRDefault="00422CFF" w:rsidP="00422CFF">
      <w:pPr>
        <w:pStyle w:val="B1"/>
        <w:rPr>
          <w:ins w:id="84" w:author="kangliang" w:date="2013-10-31T14:31:00Z"/>
        </w:rPr>
      </w:pPr>
      <w:ins w:id="85" w:author="kangliang" w:date="2013-10-31T14:31:00Z">
        <w:r w:rsidRPr="00D04A79">
          <w:t>1&gt;</w:t>
        </w:r>
        <w:r w:rsidRPr="00D04A79">
          <w:tab/>
          <w:t>apply the default physical channel configuration as specified in 9.2.4;</w:t>
        </w:r>
      </w:ins>
    </w:p>
    <w:p w:rsidR="00422CFF" w:rsidRPr="00D04A79" w:rsidRDefault="00422CFF" w:rsidP="00422CFF">
      <w:pPr>
        <w:pStyle w:val="B1"/>
        <w:rPr>
          <w:ins w:id="86" w:author="kangliang" w:date="2013-10-31T14:31:00Z"/>
        </w:rPr>
      </w:pPr>
      <w:ins w:id="87" w:author="kangliang" w:date="2013-10-31T14:31:00Z">
        <w:r w:rsidRPr="00D04A79">
          <w:t>1&gt;</w:t>
        </w:r>
        <w:r w:rsidRPr="00D04A79">
          <w:tab/>
          <w:t>apply the default semi-persistent scheduling configuration as specified in 9.2.3;</w:t>
        </w:r>
      </w:ins>
    </w:p>
    <w:p w:rsidR="00422CFF" w:rsidRPr="00D04A79" w:rsidRDefault="00422CFF" w:rsidP="00422CFF">
      <w:pPr>
        <w:pStyle w:val="B1"/>
        <w:rPr>
          <w:ins w:id="88" w:author="kangliang" w:date="2013-10-31T14:31:00Z"/>
        </w:rPr>
      </w:pPr>
      <w:ins w:id="89" w:author="kangliang" w:date="2013-10-31T14:31:00Z">
        <w:r w:rsidRPr="00D04A79">
          <w:t>1&gt;</w:t>
        </w:r>
        <w:r w:rsidRPr="00D04A79">
          <w:tab/>
          <w:t>apply the default MAC main configuration as specified in 9.2.2;</w:t>
        </w:r>
      </w:ins>
    </w:p>
    <w:p w:rsidR="00422CFF" w:rsidRPr="00D04A79" w:rsidRDefault="00422CFF" w:rsidP="00422CFF">
      <w:pPr>
        <w:pStyle w:val="B1"/>
        <w:rPr>
          <w:ins w:id="90" w:author="kangliang" w:date="2013-10-31T14:31:00Z"/>
        </w:rPr>
      </w:pPr>
      <w:ins w:id="91" w:author="kangliang" w:date="2013-10-31T14:31:00Z">
        <w:r w:rsidRPr="00D04A79">
          <w:t>1&gt;</w:t>
        </w:r>
        <w:r w:rsidRPr="00D04A79">
          <w:tab/>
          <w:t xml:space="preserve">release </w:t>
        </w:r>
        <w:proofErr w:type="spellStart"/>
        <w:r w:rsidRPr="00D04A79">
          <w:rPr>
            <w:i/>
          </w:rPr>
          <w:t>reportProximityConfig</w:t>
        </w:r>
        <w:proofErr w:type="spellEnd"/>
        <w:r w:rsidRPr="00D04A79">
          <w:t xml:space="preserve"> and clear any associated proximity status reporting timer;</w:t>
        </w:r>
      </w:ins>
    </w:p>
    <w:p w:rsidR="00422CFF" w:rsidRPr="00D04A79" w:rsidRDefault="00422CFF" w:rsidP="00422CFF">
      <w:pPr>
        <w:pStyle w:val="B1"/>
        <w:rPr>
          <w:ins w:id="92" w:author="kangliang" w:date="2013-10-31T14:31:00Z"/>
        </w:rPr>
      </w:pPr>
      <w:ins w:id="93" w:author="kangliang" w:date="2013-10-31T14:31:00Z">
        <w:r w:rsidRPr="00D04A79">
          <w:t>1&gt;</w:t>
        </w:r>
        <w:r w:rsidRPr="00D04A79">
          <w:tab/>
          <w:t xml:space="preserve">release </w:t>
        </w:r>
        <w:proofErr w:type="spellStart"/>
        <w:r w:rsidRPr="00D04A79">
          <w:rPr>
            <w:i/>
          </w:rPr>
          <w:t>measSubframePatternPCell</w:t>
        </w:r>
        <w:proofErr w:type="spellEnd"/>
        <w:r w:rsidRPr="00D04A79">
          <w:t>, if configured;</w:t>
        </w:r>
      </w:ins>
    </w:p>
    <w:p w:rsidR="00422CFF" w:rsidRPr="00D04A79" w:rsidRDefault="00422CFF" w:rsidP="00422CFF">
      <w:pPr>
        <w:rPr>
          <w:ins w:id="94" w:author="kangliang" w:date="2013-10-31T14:31:00Z"/>
          <w:color w:val="000000"/>
          <w:lang w:eastAsia="ja-JP"/>
        </w:rPr>
      </w:pPr>
      <w:ins w:id="95" w:author="kangliang" w:date="2013-10-31T14:31:00Z">
        <w:r w:rsidRPr="00D04A79">
          <w:rPr>
            <w:color w:val="000000"/>
            <w:lang w:eastAsia="ja-JP"/>
          </w:rPr>
          <w:t>...</w:t>
        </w:r>
      </w:ins>
    </w:p>
    <w:p w:rsidR="00422CFF" w:rsidRPr="00D04A79" w:rsidRDefault="00422CFF" w:rsidP="00422CFF">
      <w:pPr>
        <w:pStyle w:val="B1"/>
        <w:rPr>
          <w:ins w:id="96" w:author="kangliang" w:date="2013-10-31T14:31:00Z"/>
        </w:rPr>
      </w:pPr>
      <w:ins w:id="97" w:author="kangliang" w:date="2013-10-31T14:31:00Z">
        <w:r w:rsidRPr="00D04A79">
          <w:t>1&gt;</w:t>
        </w:r>
        <w:r w:rsidRPr="00D04A79">
          <w:tab/>
          <w:t>perform cell selection in accordance with the cell selection process as specified in TS 36.304 [4];</w:t>
        </w:r>
      </w:ins>
    </w:p>
    <w:p w:rsidR="00422CFF" w:rsidRPr="00D04A79" w:rsidRDefault="00422CFF" w:rsidP="00422CFF">
      <w:pPr>
        <w:rPr>
          <w:ins w:id="98" w:author="kangliang" w:date="2013-10-31T14:31:00Z"/>
        </w:rPr>
      </w:pPr>
      <w:ins w:id="99" w:author="kangliang" w:date="2013-10-31T14:31: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3</w:t>
        </w:r>
        <w:r w:rsidRPr="00D04A79">
          <w:t>]</w:t>
        </w:r>
      </w:ins>
    </w:p>
    <w:p w:rsidR="00422CFF" w:rsidRPr="00D04A79" w:rsidRDefault="00422CFF" w:rsidP="00422CFF">
      <w:pPr>
        <w:rPr>
          <w:ins w:id="100" w:author="kangliang" w:date="2013-10-31T14:31:00Z"/>
        </w:rPr>
      </w:pPr>
      <w:ins w:id="101" w:author="kangliang" w:date="2013-10-31T14:31:00Z">
        <w:r w:rsidRPr="00D04A79">
          <w:lastRenderedPageBreak/>
          <w:t>Upon selecting a suitable E-UTRA cell, the UE shall:</w:t>
        </w:r>
      </w:ins>
    </w:p>
    <w:p w:rsidR="00422CFF" w:rsidRPr="00D04A79" w:rsidRDefault="00422CFF" w:rsidP="00422CFF">
      <w:pPr>
        <w:pStyle w:val="B1"/>
        <w:rPr>
          <w:ins w:id="102" w:author="kangliang" w:date="2013-10-31T14:31:00Z"/>
        </w:rPr>
      </w:pPr>
      <w:ins w:id="103" w:author="kangliang" w:date="2013-10-31T14:31:00Z">
        <w:r w:rsidRPr="00D04A79">
          <w:t>1&gt;</w:t>
        </w:r>
        <w:r w:rsidRPr="00D04A79">
          <w:tab/>
          <w:t>stop timer T311;</w:t>
        </w:r>
      </w:ins>
    </w:p>
    <w:p w:rsidR="00422CFF" w:rsidRPr="00D04A79" w:rsidRDefault="00422CFF" w:rsidP="00422CFF">
      <w:pPr>
        <w:pStyle w:val="B1"/>
        <w:rPr>
          <w:ins w:id="104" w:author="kangliang" w:date="2013-10-31T14:31:00Z"/>
          <w:color w:val="000000"/>
        </w:rPr>
      </w:pPr>
      <w:ins w:id="105" w:author="kangliang" w:date="2013-10-31T14:31:00Z">
        <w:r w:rsidRPr="00D04A79">
          <w:rPr>
            <w:color w:val="000000"/>
          </w:rPr>
          <w:t>1&gt;</w:t>
        </w:r>
        <w:r w:rsidRPr="00D04A79">
          <w:rPr>
            <w:color w:val="000000"/>
          </w:rPr>
          <w:tab/>
          <w:t>start timer T301;</w:t>
        </w:r>
      </w:ins>
    </w:p>
    <w:p w:rsidR="00422CFF" w:rsidRPr="00D04A79" w:rsidRDefault="00422CFF" w:rsidP="00422CFF">
      <w:pPr>
        <w:pStyle w:val="B1"/>
        <w:rPr>
          <w:ins w:id="106" w:author="kangliang" w:date="2013-10-31T14:31:00Z"/>
          <w:color w:val="000000"/>
        </w:rPr>
      </w:pPr>
      <w:ins w:id="107" w:author="kangliang" w:date="2013-10-31T14:31:00Z">
        <w:r w:rsidRPr="00D04A79">
          <w:rPr>
            <w:color w:val="000000"/>
          </w:rPr>
          <w:t>1&gt;</w:t>
        </w:r>
        <w:r w:rsidRPr="00D04A79">
          <w:rPr>
            <w:color w:val="000000"/>
          </w:rPr>
          <w:tab/>
          <w:t xml:space="preserve">apply the </w:t>
        </w:r>
        <w:proofErr w:type="spellStart"/>
        <w:r w:rsidRPr="00D04A79">
          <w:rPr>
            <w:i/>
            <w:color w:val="000000"/>
          </w:rPr>
          <w:t>timeAlignmentTimerCommon</w:t>
        </w:r>
        <w:proofErr w:type="spellEnd"/>
        <w:r w:rsidRPr="00D04A79">
          <w:rPr>
            <w:color w:val="000000"/>
          </w:rPr>
          <w:t xml:space="preserve"> included in </w:t>
        </w:r>
        <w:r w:rsidRPr="00D04A79">
          <w:rPr>
            <w:i/>
            <w:color w:val="000000"/>
          </w:rPr>
          <w:t>SystemInformationBlockType2</w:t>
        </w:r>
        <w:r w:rsidRPr="00D04A79">
          <w:rPr>
            <w:color w:val="000000"/>
          </w:rPr>
          <w:t>;</w:t>
        </w:r>
      </w:ins>
    </w:p>
    <w:p w:rsidR="00422CFF" w:rsidRPr="00D04A79" w:rsidRDefault="00422CFF" w:rsidP="00422CFF">
      <w:pPr>
        <w:pStyle w:val="B1"/>
        <w:rPr>
          <w:ins w:id="108" w:author="kangliang" w:date="2013-10-31T14:31:00Z"/>
          <w:color w:val="000000"/>
        </w:rPr>
      </w:pPr>
      <w:ins w:id="109" w:author="kangliang" w:date="2013-10-31T14:31:00Z">
        <w:r w:rsidRPr="00D04A79">
          <w:rPr>
            <w:color w:val="000000"/>
          </w:rPr>
          <w:t>1&gt;</w:t>
        </w:r>
        <w:r w:rsidRPr="00D04A79">
          <w:rPr>
            <w:color w:val="000000"/>
          </w:rPr>
          <w:tab/>
          <w:t xml:space="preserve">initiate transmission of the </w:t>
        </w:r>
        <w:proofErr w:type="spellStart"/>
        <w:r w:rsidRPr="00D04A79">
          <w:rPr>
            <w:i/>
            <w:color w:val="000000"/>
          </w:rPr>
          <w:t>RRCConnectionReestablishmentRequest</w:t>
        </w:r>
        <w:proofErr w:type="spellEnd"/>
        <w:r w:rsidRPr="00D04A79">
          <w:rPr>
            <w:color w:val="000000"/>
          </w:rPr>
          <w:t xml:space="preserve"> message in accordance with 5.3.7.4;</w:t>
        </w:r>
      </w:ins>
    </w:p>
    <w:p w:rsidR="00422CFF" w:rsidRPr="00D04A79" w:rsidRDefault="00422CFF" w:rsidP="00422CFF">
      <w:pPr>
        <w:rPr>
          <w:ins w:id="110" w:author="kangliang" w:date="2013-10-31T14:31:00Z"/>
        </w:rPr>
      </w:pPr>
      <w:ins w:id="111" w:author="kangliang" w:date="2013-10-31T14:31: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4</w:t>
        </w:r>
        <w:r w:rsidRPr="00D04A79">
          <w:t>]</w:t>
        </w:r>
      </w:ins>
    </w:p>
    <w:p w:rsidR="00422CFF" w:rsidRPr="00D04A79" w:rsidRDefault="00422CFF" w:rsidP="00422CFF">
      <w:pPr>
        <w:rPr>
          <w:ins w:id="112" w:author="kangliang" w:date="2013-10-31T14:31:00Z"/>
          <w:color w:val="000000"/>
        </w:rPr>
      </w:pPr>
      <w:ins w:id="113" w:author="kangliang" w:date="2013-10-31T14:31:00Z">
        <w:r w:rsidRPr="00D04A79">
          <w:rPr>
            <w:color w:val="000000"/>
          </w:rPr>
          <w:t xml:space="preserve">If the procedure </w:t>
        </w:r>
        <w:r w:rsidRPr="00D04A79">
          <w:rPr>
            <w:color w:val="000000"/>
            <w:lang w:eastAsia="zh-CN"/>
          </w:rPr>
          <w:t>was</w:t>
        </w:r>
        <w:r w:rsidRPr="00D04A79">
          <w:rPr>
            <w:color w:val="000000"/>
          </w:rPr>
          <w:t xml:space="preserve"> initiated due to radio link failure or handover failure, the UE shall:</w:t>
        </w:r>
      </w:ins>
    </w:p>
    <w:p w:rsidR="00422CFF" w:rsidRPr="00D04A79" w:rsidRDefault="00422CFF" w:rsidP="00422CFF">
      <w:pPr>
        <w:pStyle w:val="B1"/>
        <w:rPr>
          <w:ins w:id="114" w:author="kangliang" w:date="2013-10-31T14:31:00Z"/>
          <w:color w:val="000000"/>
        </w:rPr>
      </w:pPr>
      <w:ins w:id="115" w:author="kangliang" w:date="2013-10-31T14:31:00Z">
        <w:r w:rsidRPr="00D04A79">
          <w:rPr>
            <w:color w:val="000000"/>
          </w:rPr>
          <w:t>1&gt;</w:t>
        </w:r>
        <w:r w:rsidRPr="00D04A79">
          <w:rPr>
            <w:color w:val="000000"/>
          </w:rPr>
          <w:tab/>
          <w:t xml:space="preserve">set the </w:t>
        </w:r>
        <w:proofErr w:type="spellStart"/>
        <w:r w:rsidRPr="00D04A79">
          <w:rPr>
            <w:i/>
            <w:color w:val="000000"/>
          </w:rPr>
          <w:t>reestablishmentCellId</w:t>
        </w:r>
        <w:proofErr w:type="spellEnd"/>
        <w:r w:rsidRPr="00D04A79">
          <w:rPr>
            <w:color w:val="000000"/>
          </w:rPr>
          <w:t xml:space="preserve"> </w:t>
        </w:r>
        <w:r w:rsidRPr="00D04A79">
          <w:rPr>
            <w:color w:val="000000"/>
            <w:lang w:eastAsia="zh-CN"/>
          </w:rPr>
          <w:t xml:space="preserve">in the </w:t>
        </w:r>
        <w:proofErr w:type="spellStart"/>
        <w:r w:rsidRPr="00D04A79">
          <w:rPr>
            <w:i/>
          </w:rPr>
          <w:t>VarRLF</w:t>
        </w:r>
        <w:proofErr w:type="spellEnd"/>
        <w:r w:rsidRPr="00D04A79">
          <w:rPr>
            <w:i/>
          </w:rPr>
          <w:t>-Report</w:t>
        </w:r>
        <w:r w:rsidRPr="00D04A79">
          <w:rPr>
            <w:color w:val="000000"/>
            <w:lang w:eastAsia="zh-CN"/>
          </w:rPr>
          <w:t xml:space="preserve"> </w:t>
        </w:r>
        <w:r w:rsidRPr="00D04A79">
          <w:rPr>
            <w:color w:val="000000"/>
          </w:rPr>
          <w:t>to the global cell identity of the selected cell;</w:t>
        </w:r>
      </w:ins>
    </w:p>
    <w:p w:rsidR="00422CFF" w:rsidRPr="00D04A79" w:rsidRDefault="00422CFF" w:rsidP="00422CFF">
      <w:pPr>
        <w:rPr>
          <w:ins w:id="116" w:author="kangliang" w:date="2013-10-31T14:31:00Z"/>
          <w:color w:val="000000"/>
        </w:rPr>
      </w:pPr>
      <w:ins w:id="117" w:author="kangliang" w:date="2013-10-31T14:31:00Z">
        <w:r w:rsidRPr="00D04A79">
          <w:rPr>
            <w:color w:val="000000"/>
          </w:rPr>
          <w:t xml:space="preserve">The UE shall set the contents of </w:t>
        </w:r>
        <w:proofErr w:type="spellStart"/>
        <w:r w:rsidRPr="00D04A79">
          <w:rPr>
            <w:i/>
            <w:color w:val="000000"/>
          </w:rPr>
          <w:t>RRCConnectionReestablishmentRequest</w:t>
        </w:r>
        <w:proofErr w:type="spellEnd"/>
        <w:r w:rsidRPr="00D04A79">
          <w:rPr>
            <w:color w:val="000000"/>
          </w:rPr>
          <w:t xml:space="preserve"> message as follows:</w:t>
        </w:r>
      </w:ins>
    </w:p>
    <w:p w:rsidR="00422CFF" w:rsidRPr="00D04A79" w:rsidRDefault="00422CFF" w:rsidP="00422CFF">
      <w:pPr>
        <w:pStyle w:val="B1"/>
        <w:rPr>
          <w:ins w:id="118" w:author="kangliang" w:date="2013-10-31T14:31:00Z"/>
          <w:color w:val="000000"/>
        </w:rPr>
      </w:pPr>
      <w:ins w:id="119" w:author="kangliang" w:date="2013-10-31T14:31:00Z">
        <w:r w:rsidRPr="00D04A79">
          <w:rPr>
            <w:color w:val="000000"/>
          </w:rPr>
          <w:t>1&gt;</w:t>
        </w:r>
        <w:r w:rsidRPr="00D04A79">
          <w:rPr>
            <w:color w:val="000000"/>
          </w:rPr>
          <w:tab/>
          <w:t xml:space="preserve">set the </w:t>
        </w:r>
        <w:proofErr w:type="spellStart"/>
        <w:r w:rsidRPr="00D04A79">
          <w:rPr>
            <w:i/>
            <w:color w:val="000000"/>
          </w:rPr>
          <w:t>ue</w:t>
        </w:r>
        <w:proofErr w:type="spellEnd"/>
        <w:r w:rsidRPr="00D04A79">
          <w:rPr>
            <w:i/>
            <w:color w:val="000000"/>
          </w:rPr>
          <w:t>-Identity</w:t>
        </w:r>
        <w:r w:rsidRPr="00D04A79">
          <w:rPr>
            <w:color w:val="000000"/>
          </w:rPr>
          <w:t xml:space="preserve"> as follows:</w:t>
        </w:r>
      </w:ins>
    </w:p>
    <w:p w:rsidR="00422CFF" w:rsidRPr="00D04A79" w:rsidRDefault="00422CFF" w:rsidP="00422CFF">
      <w:pPr>
        <w:pStyle w:val="B2"/>
        <w:rPr>
          <w:ins w:id="120" w:author="kangliang" w:date="2013-10-31T14:31:00Z"/>
          <w:color w:val="000000"/>
        </w:rPr>
      </w:pPr>
      <w:ins w:id="121" w:author="kangliang" w:date="2013-10-31T14:31:00Z">
        <w:r w:rsidRPr="00D04A79">
          <w:rPr>
            <w:color w:val="000000"/>
          </w:rPr>
          <w:t>2&gt;</w:t>
        </w:r>
        <w:r w:rsidRPr="00D04A79">
          <w:rPr>
            <w:color w:val="000000"/>
          </w:rPr>
          <w:tab/>
          <w:t xml:space="preserve">set the </w:t>
        </w:r>
        <w:r w:rsidRPr="00D04A79">
          <w:rPr>
            <w:i/>
            <w:color w:val="000000"/>
          </w:rPr>
          <w:t>c-RNTI</w:t>
        </w:r>
        <w:r w:rsidRPr="00D04A79">
          <w:rPr>
            <w:color w:val="000000"/>
          </w:rPr>
          <w:t xml:space="preserve"> to the C-RNTI used in the source </w:t>
        </w:r>
        <w:proofErr w:type="spellStart"/>
        <w:r w:rsidRPr="00D04A79">
          <w:t>PC</w:t>
        </w:r>
        <w:r w:rsidRPr="00D04A79">
          <w:rPr>
            <w:color w:val="000000"/>
          </w:rPr>
          <w:t>ell</w:t>
        </w:r>
        <w:proofErr w:type="spellEnd"/>
        <w:r w:rsidRPr="00D04A79">
          <w:rPr>
            <w:color w:val="000000"/>
          </w:rPr>
          <w:t xml:space="preserve"> (handover and mobility from E-UTRA failure) or used in the </w:t>
        </w:r>
        <w:proofErr w:type="spellStart"/>
        <w:r w:rsidRPr="00D04A79">
          <w:t>PC</w:t>
        </w:r>
        <w:r w:rsidRPr="00D04A79">
          <w:rPr>
            <w:color w:val="000000"/>
          </w:rPr>
          <w:t>ell</w:t>
        </w:r>
        <w:proofErr w:type="spellEnd"/>
        <w:r w:rsidRPr="00D04A79">
          <w:rPr>
            <w:color w:val="000000"/>
          </w:rPr>
          <w:t xml:space="preserve"> in which the trigger for the re-establishment occurred (other cases);</w:t>
        </w:r>
      </w:ins>
    </w:p>
    <w:p w:rsidR="00422CFF" w:rsidRPr="00D04A79" w:rsidRDefault="00422CFF" w:rsidP="00422CFF">
      <w:pPr>
        <w:pStyle w:val="B2"/>
        <w:rPr>
          <w:ins w:id="122" w:author="kangliang" w:date="2013-10-31T14:31:00Z"/>
          <w:color w:val="000000"/>
        </w:rPr>
      </w:pPr>
      <w:ins w:id="123" w:author="kangliang" w:date="2013-10-31T14:31:00Z">
        <w:r w:rsidRPr="00D04A79">
          <w:rPr>
            <w:color w:val="000000"/>
          </w:rPr>
          <w:t>2&gt;</w:t>
        </w:r>
        <w:r w:rsidRPr="00D04A79">
          <w:rPr>
            <w:color w:val="000000"/>
          </w:rPr>
          <w:tab/>
          <w:t xml:space="preserve">set the </w:t>
        </w:r>
        <w:proofErr w:type="spellStart"/>
        <w:r w:rsidRPr="00D04A79">
          <w:rPr>
            <w:i/>
            <w:color w:val="000000"/>
          </w:rPr>
          <w:t>physCellId</w:t>
        </w:r>
        <w:proofErr w:type="spellEnd"/>
        <w:r w:rsidRPr="00D04A79">
          <w:rPr>
            <w:color w:val="000000"/>
          </w:rPr>
          <w:t xml:space="preserve"> to the physical cell identity of the source </w:t>
        </w:r>
        <w:proofErr w:type="spellStart"/>
        <w:r w:rsidRPr="00D04A79">
          <w:t>PC</w:t>
        </w:r>
        <w:r w:rsidRPr="00D04A79">
          <w:rPr>
            <w:color w:val="000000"/>
          </w:rPr>
          <w:t>ell</w:t>
        </w:r>
        <w:proofErr w:type="spellEnd"/>
        <w:r w:rsidRPr="00D04A79">
          <w:rPr>
            <w:color w:val="000000"/>
          </w:rPr>
          <w:t xml:space="preserve"> (handover and mobility from E-UTRA failure) or of the </w:t>
        </w:r>
        <w:proofErr w:type="spellStart"/>
        <w:r w:rsidRPr="00D04A79">
          <w:t>PC</w:t>
        </w:r>
        <w:r w:rsidRPr="00D04A79">
          <w:rPr>
            <w:color w:val="000000"/>
          </w:rPr>
          <w:t>ell</w:t>
        </w:r>
        <w:proofErr w:type="spellEnd"/>
        <w:r w:rsidRPr="00D04A79">
          <w:rPr>
            <w:color w:val="000000"/>
          </w:rPr>
          <w:t xml:space="preserve"> in which the trigger for the re-establishment occurred (other cases);</w:t>
        </w:r>
      </w:ins>
    </w:p>
    <w:p w:rsidR="00422CFF" w:rsidRPr="00D04A79" w:rsidRDefault="00422CFF" w:rsidP="00422CFF">
      <w:pPr>
        <w:pStyle w:val="B2"/>
        <w:rPr>
          <w:ins w:id="124" w:author="kangliang" w:date="2013-10-31T14:31:00Z"/>
          <w:color w:val="000000"/>
        </w:rPr>
      </w:pPr>
      <w:ins w:id="125" w:author="kangliang" w:date="2013-10-31T14:31:00Z">
        <w:r w:rsidRPr="00D04A79">
          <w:rPr>
            <w:color w:val="000000"/>
          </w:rPr>
          <w:t>2&gt;</w:t>
        </w:r>
        <w:r w:rsidRPr="00D04A79">
          <w:rPr>
            <w:color w:val="000000"/>
          </w:rPr>
          <w:tab/>
          <w:t xml:space="preserve">set the </w:t>
        </w:r>
        <w:proofErr w:type="spellStart"/>
        <w:r w:rsidRPr="00D04A79">
          <w:rPr>
            <w:i/>
            <w:color w:val="000000"/>
          </w:rPr>
          <w:t>shortMAC</w:t>
        </w:r>
        <w:proofErr w:type="spellEnd"/>
        <w:r w:rsidRPr="00D04A79">
          <w:rPr>
            <w:i/>
            <w:color w:val="000000"/>
          </w:rPr>
          <w:t>-I</w:t>
        </w:r>
        <w:r w:rsidRPr="00D04A79">
          <w:rPr>
            <w:color w:val="000000"/>
          </w:rPr>
          <w:t xml:space="preserve"> to the 16 least significant bits of the MAC-I calculated:</w:t>
        </w:r>
      </w:ins>
    </w:p>
    <w:p w:rsidR="00422CFF" w:rsidRPr="00D04A79" w:rsidRDefault="00422CFF" w:rsidP="00422CFF">
      <w:pPr>
        <w:pStyle w:val="B3"/>
        <w:rPr>
          <w:ins w:id="126" w:author="kangliang" w:date="2013-10-31T14:31:00Z"/>
        </w:rPr>
      </w:pPr>
      <w:ins w:id="127" w:author="kangliang" w:date="2013-10-31T14:31:00Z">
        <w:r w:rsidRPr="00D04A79">
          <w:t>3&gt;</w:t>
        </w:r>
        <w:r w:rsidRPr="00D04A79">
          <w:tab/>
          <w:t xml:space="preserve">over the ASN.1 encoded as per section 8 (i.e., a multiple of 8 bits) </w:t>
        </w:r>
        <w:proofErr w:type="spellStart"/>
        <w:r w:rsidRPr="00D04A79">
          <w:rPr>
            <w:i/>
          </w:rPr>
          <w:t>VarShortMAC</w:t>
        </w:r>
        <w:proofErr w:type="spellEnd"/>
        <w:r w:rsidRPr="00D04A79">
          <w:rPr>
            <w:i/>
          </w:rPr>
          <w:t>-Input</w:t>
        </w:r>
        <w:r w:rsidRPr="00D04A79">
          <w:t>;</w:t>
        </w:r>
      </w:ins>
    </w:p>
    <w:p w:rsidR="00422CFF" w:rsidRPr="00D04A79" w:rsidRDefault="00422CFF" w:rsidP="00422CFF">
      <w:pPr>
        <w:pStyle w:val="B3"/>
        <w:rPr>
          <w:ins w:id="128" w:author="kangliang" w:date="2013-10-31T14:31:00Z"/>
        </w:rPr>
      </w:pPr>
      <w:ins w:id="129" w:author="kangliang" w:date="2013-10-31T14:31:00Z">
        <w:r w:rsidRPr="00D04A79">
          <w:t>3&gt;</w:t>
        </w:r>
        <w:r w:rsidRPr="00D04A79">
          <w:tab/>
          <w:t xml:space="preserve">with the </w:t>
        </w:r>
        <w:proofErr w:type="spellStart"/>
        <w:r w:rsidRPr="00D04A79">
          <w:rPr>
            <w:color w:val="000000"/>
          </w:rPr>
          <w:t>K</w:t>
        </w:r>
        <w:r w:rsidRPr="00D04A79">
          <w:rPr>
            <w:color w:val="000000"/>
            <w:vertAlign w:val="subscript"/>
          </w:rPr>
          <w:t>RRCint</w:t>
        </w:r>
        <w:proofErr w:type="spellEnd"/>
        <w:r w:rsidRPr="00D04A79">
          <w:t xml:space="preserve"> key and integrity protection algorithm that was used in the </w:t>
        </w:r>
        <w:r w:rsidRPr="00D04A79">
          <w:rPr>
            <w:color w:val="000000"/>
          </w:rPr>
          <w:t xml:space="preserve">source </w:t>
        </w:r>
        <w:proofErr w:type="spellStart"/>
        <w:r w:rsidRPr="00D04A79">
          <w:t>PC</w:t>
        </w:r>
        <w:r w:rsidRPr="00D04A79">
          <w:rPr>
            <w:color w:val="000000"/>
          </w:rPr>
          <w:t>ell</w:t>
        </w:r>
        <w:proofErr w:type="spellEnd"/>
        <w:r w:rsidRPr="00D04A79">
          <w:rPr>
            <w:color w:val="000000"/>
          </w:rPr>
          <w:t xml:space="preserve"> (handover and mobility from E-UTRA failure) or of the</w:t>
        </w:r>
        <w:r w:rsidRPr="00D04A79">
          <w:t xml:space="preserve"> </w:t>
        </w:r>
        <w:proofErr w:type="spellStart"/>
        <w:r w:rsidRPr="00D04A79">
          <w:t>PCell</w:t>
        </w:r>
        <w:proofErr w:type="spellEnd"/>
        <w:r w:rsidRPr="00D04A79">
          <w:t xml:space="preserve"> </w:t>
        </w:r>
        <w:r w:rsidRPr="00D04A79">
          <w:rPr>
            <w:color w:val="000000"/>
          </w:rPr>
          <w:t>in which the trigger for the re-establishment occurred (other cases)</w:t>
        </w:r>
        <w:r w:rsidRPr="00D04A79">
          <w:t>; and</w:t>
        </w:r>
      </w:ins>
    </w:p>
    <w:p w:rsidR="00422CFF" w:rsidRPr="00D04A79" w:rsidRDefault="00422CFF" w:rsidP="00422CFF">
      <w:pPr>
        <w:pStyle w:val="B3"/>
        <w:rPr>
          <w:ins w:id="130" w:author="kangliang" w:date="2013-10-31T14:31:00Z"/>
        </w:rPr>
      </w:pPr>
      <w:ins w:id="131" w:author="kangliang" w:date="2013-10-31T14:31:00Z">
        <w:r w:rsidRPr="00D04A79">
          <w:t>3&gt;</w:t>
        </w:r>
        <w:r w:rsidRPr="00D04A79">
          <w:tab/>
          <w:t>with all input bits for COUNT, BEARER and DIRECTION set to binary ones;</w:t>
        </w:r>
      </w:ins>
    </w:p>
    <w:p w:rsidR="00422CFF" w:rsidRPr="00D04A79" w:rsidRDefault="00422CFF" w:rsidP="00422CFF">
      <w:pPr>
        <w:pStyle w:val="B1"/>
        <w:rPr>
          <w:ins w:id="132" w:author="kangliang" w:date="2013-10-31T14:31:00Z"/>
          <w:color w:val="000000"/>
        </w:rPr>
      </w:pPr>
      <w:ins w:id="133" w:author="kangliang" w:date="2013-10-31T14:31:00Z">
        <w:r w:rsidRPr="00D04A79">
          <w:rPr>
            <w:color w:val="000000"/>
          </w:rPr>
          <w:t>1&gt;</w:t>
        </w:r>
        <w:r w:rsidRPr="00D04A79">
          <w:rPr>
            <w:color w:val="000000"/>
          </w:rPr>
          <w:tab/>
          <w:t xml:space="preserve">set the </w:t>
        </w:r>
        <w:proofErr w:type="spellStart"/>
        <w:r w:rsidRPr="00D04A79">
          <w:rPr>
            <w:i/>
            <w:color w:val="000000"/>
          </w:rPr>
          <w:t>reestablishmentCause</w:t>
        </w:r>
        <w:proofErr w:type="spellEnd"/>
        <w:r w:rsidRPr="00D04A79">
          <w:rPr>
            <w:color w:val="000000"/>
          </w:rPr>
          <w:t xml:space="preserve"> as follows:</w:t>
        </w:r>
      </w:ins>
    </w:p>
    <w:p w:rsidR="00422CFF" w:rsidRPr="00D04A79" w:rsidRDefault="00422CFF" w:rsidP="00422CFF">
      <w:pPr>
        <w:rPr>
          <w:ins w:id="134" w:author="kangliang" w:date="2013-10-31T14:31:00Z"/>
          <w:lang w:eastAsia="ja-JP"/>
        </w:rPr>
      </w:pPr>
      <w:ins w:id="135" w:author="kangliang" w:date="2013-10-31T14:31:00Z">
        <w:r w:rsidRPr="00D04A79">
          <w:rPr>
            <w:lang w:eastAsia="ja-JP"/>
          </w:rPr>
          <w:t>...</w:t>
        </w:r>
      </w:ins>
    </w:p>
    <w:p w:rsidR="00422CFF" w:rsidRPr="00D04A79" w:rsidRDefault="00422CFF" w:rsidP="00422CFF">
      <w:pPr>
        <w:pStyle w:val="B2"/>
        <w:rPr>
          <w:ins w:id="136" w:author="kangliang" w:date="2013-10-31T14:31:00Z"/>
          <w:color w:val="000000"/>
        </w:rPr>
      </w:pPr>
      <w:ins w:id="137" w:author="kangliang" w:date="2013-10-31T14:31:00Z">
        <w:r w:rsidRPr="00D04A79">
          <w:rPr>
            <w:color w:val="000000"/>
          </w:rPr>
          <w:t>2&gt;</w:t>
        </w:r>
        <w:r w:rsidRPr="00D04A79">
          <w:rPr>
            <w:color w:val="000000"/>
          </w:rPr>
          <w:tab/>
          <w:t>else if the re-establishment procedure was initiated due to handover failure as specified in 5.3.5.6 (intra-LTE handover failure) or 5.4.3.5 (inter-RAT mobility from EUTRA failure):</w:t>
        </w:r>
      </w:ins>
    </w:p>
    <w:p w:rsidR="00422CFF" w:rsidRPr="00D04A79" w:rsidRDefault="00422CFF" w:rsidP="00422CFF">
      <w:pPr>
        <w:pStyle w:val="B3"/>
        <w:rPr>
          <w:ins w:id="138" w:author="kangliang" w:date="2013-10-31T14:31:00Z"/>
        </w:rPr>
      </w:pPr>
      <w:ins w:id="139" w:author="kangliang" w:date="2013-10-31T14:31:00Z">
        <w:r w:rsidRPr="00D04A79">
          <w:t>3&gt;</w:t>
        </w:r>
        <w:r w:rsidRPr="00D04A79">
          <w:tab/>
          <w:t xml:space="preserve">set the </w:t>
        </w:r>
        <w:proofErr w:type="spellStart"/>
        <w:r w:rsidRPr="00D04A79">
          <w:t>reestablishmentCause</w:t>
        </w:r>
        <w:proofErr w:type="spellEnd"/>
        <w:r w:rsidRPr="00D04A79">
          <w:t xml:space="preserve"> to the value </w:t>
        </w:r>
        <w:proofErr w:type="spellStart"/>
        <w:r w:rsidRPr="00D04A79">
          <w:t>handoverFailure</w:t>
        </w:r>
        <w:proofErr w:type="spellEnd"/>
        <w:r w:rsidRPr="00D04A79">
          <w:t>;</w:t>
        </w:r>
      </w:ins>
    </w:p>
    <w:p w:rsidR="00422CFF" w:rsidRPr="00D04A79" w:rsidRDefault="00422CFF" w:rsidP="00422CFF">
      <w:pPr>
        <w:rPr>
          <w:ins w:id="140" w:author="kangliang" w:date="2013-10-31T14:31:00Z"/>
          <w:color w:val="000000"/>
        </w:rPr>
      </w:pPr>
      <w:ins w:id="141" w:author="kangliang" w:date="2013-10-31T14:31:00Z">
        <w:r w:rsidRPr="00D04A79">
          <w:rPr>
            <w:color w:val="000000"/>
          </w:rPr>
          <w:t xml:space="preserve">The UE shall submit the </w:t>
        </w:r>
        <w:proofErr w:type="spellStart"/>
        <w:r w:rsidRPr="00D04A79">
          <w:rPr>
            <w:i/>
            <w:color w:val="000000"/>
          </w:rPr>
          <w:t>RRCConnectionReestablishmentRequest</w:t>
        </w:r>
        <w:proofErr w:type="spellEnd"/>
        <w:r w:rsidRPr="00D04A79">
          <w:rPr>
            <w:color w:val="000000"/>
          </w:rPr>
          <w:t xml:space="preserve"> message to lower layers for transmission.</w:t>
        </w:r>
      </w:ins>
    </w:p>
    <w:p w:rsidR="00422CFF" w:rsidRPr="00D04A79" w:rsidRDefault="00422CFF" w:rsidP="00422CFF">
      <w:pPr>
        <w:rPr>
          <w:ins w:id="142" w:author="kangliang" w:date="2013-10-31T14:31:00Z"/>
        </w:rPr>
      </w:pPr>
      <w:ins w:id="143" w:author="kangliang" w:date="2013-10-31T14:31:00Z">
        <w:r w:rsidRPr="00D04A79">
          <w:t xml:space="preserve">[TS </w:t>
        </w:r>
        <w:r w:rsidRPr="00D04A79">
          <w:rPr>
            <w:lang w:eastAsia="ja-JP"/>
          </w:rPr>
          <w:t>36</w:t>
        </w:r>
        <w:r w:rsidRPr="00D04A79">
          <w:t>.</w:t>
        </w:r>
        <w:r w:rsidRPr="00D04A79">
          <w:rPr>
            <w:lang w:eastAsia="ja-JP"/>
          </w:rPr>
          <w:t>331</w:t>
        </w:r>
        <w:r w:rsidRPr="00D04A79">
          <w:t>, clause 5.3.7.</w:t>
        </w:r>
        <w:r w:rsidRPr="00D04A79">
          <w:rPr>
            <w:lang w:eastAsia="ja-JP"/>
          </w:rPr>
          <w:t>5</w:t>
        </w:r>
        <w:r w:rsidRPr="00D04A79">
          <w:t>]</w:t>
        </w:r>
      </w:ins>
    </w:p>
    <w:p w:rsidR="00422CFF" w:rsidRPr="00D04A79" w:rsidRDefault="00422CFF" w:rsidP="00422CFF">
      <w:pPr>
        <w:rPr>
          <w:ins w:id="144" w:author="kangliang" w:date="2013-10-31T14:31:00Z"/>
        </w:rPr>
      </w:pPr>
      <w:ins w:id="145" w:author="kangliang" w:date="2013-10-31T14:31:00Z">
        <w:r w:rsidRPr="00D04A79">
          <w:lastRenderedPageBreak/>
          <w:t>The UE shall:</w:t>
        </w:r>
      </w:ins>
    </w:p>
    <w:p w:rsidR="00422CFF" w:rsidRPr="00D04A79" w:rsidRDefault="00422CFF" w:rsidP="00422CFF">
      <w:pPr>
        <w:pStyle w:val="B1"/>
        <w:rPr>
          <w:ins w:id="146" w:author="kangliang" w:date="2013-10-31T14:31:00Z"/>
        </w:rPr>
      </w:pPr>
      <w:ins w:id="147" w:author="kangliang" w:date="2013-10-31T14:31:00Z">
        <w:r w:rsidRPr="00D04A79">
          <w:t>1&gt;</w:t>
        </w:r>
        <w:r w:rsidRPr="00D04A79">
          <w:tab/>
          <w:t>stop timer T301;</w:t>
        </w:r>
      </w:ins>
    </w:p>
    <w:p w:rsidR="00422CFF" w:rsidRPr="00D04A79" w:rsidRDefault="00422CFF" w:rsidP="00422CFF">
      <w:pPr>
        <w:pStyle w:val="B1"/>
        <w:rPr>
          <w:ins w:id="148" w:author="kangliang" w:date="2013-10-31T14:31:00Z"/>
          <w:color w:val="000000"/>
        </w:rPr>
      </w:pPr>
      <w:ins w:id="149" w:author="kangliang" w:date="2013-10-31T14:31:00Z">
        <w:r w:rsidRPr="00D04A79">
          <w:rPr>
            <w:color w:val="000000"/>
          </w:rPr>
          <w:t>1&gt;</w:t>
        </w:r>
        <w:r w:rsidRPr="00D04A79">
          <w:rPr>
            <w:color w:val="000000"/>
          </w:rPr>
          <w:tab/>
          <w:t xml:space="preserve">consider the current cell to be the </w:t>
        </w:r>
        <w:proofErr w:type="spellStart"/>
        <w:r w:rsidRPr="00D04A79">
          <w:rPr>
            <w:color w:val="000000"/>
          </w:rPr>
          <w:t>PCell</w:t>
        </w:r>
        <w:proofErr w:type="spellEnd"/>
        <w:r w:rsidRPr="00D04A79">
          <w:rPr>
            <w:color w:val="000000"/>
          </w:rPr>
          <w:t>;</w:t>
        </w:r>
      </w:ins>
    </w:p>
    <w:p w:rsidR="00422CFF" w:rsidRPr="00D04A79" w:rsidRDefault="00422CFF" w:rsidP="00422CFF">
      <w:pPr>
        <w:pStyle w:val="B1"/>
        <w:rPr>
          <w:ins w:id="150" w:author="kangliang" w:date="2013-10-31T14:31:00Z"/>
        </w:rPr>
      </w:pPr>
      <w:ins w:id="151" w:author="kangliang" w:date="2013-10-31T14:31:00Z">
        <w:r w:rsidRPr="00D04A79">
          <w:t>1&gt;</w:t>
        </w:r>
        <w:r w:rsidRPr="00D04A79">
          <w:tab/>
          <w:t>re-establish PDCP for SRB1;</w:t>
        </w:r>
      </w:ins>
    </w:p>
    <w:p w:rsidR="00422CFF" w:rsidRPr="00D04A79" w:rsidRDefault="00422CFF" w:rsidP="00422CFF">
      <w:pPr>
        <w:pStyle w:val="B1"/>
        <w:rPr>
          <w:ins w:id="152" w:author="kangliang" w:date="2013-10-31T14:31:00Z"/>
          <w:lang w:eastAsia="ko-KR"/>
        </w:rPr>
      </w:pPr>
      <w:ins w:id="153" w:author="kangliang" w:date="2013-10-31T14:31:00Z">
        <w:r w:rsidRPr="00D04A79">
          <w:t>1&gt;</w:t>
        </w:r>
        <w:r w:rsidRPr="00D04A79">
          <w:tab/>
          <w:t>re-establish RLC for SRB1;</w:t>
        </w:r>
      </w:ins>
    </w:p>
    <w:p w:rsidR="00422CFF" w:rsidRPr="00D04A79" w:rsidRDefault="00422CFF" w:rsidP="00422CFF">
      <w:pPr>
        <w:pStyle w:val="B1"/>
        <w:rPr>
          <w:ins w:id="154" w:author="kangliang" w:date="2013-10-31T14:31:00Z"/>
        </w:rPr>
      </w:pPr>
      <w:ins w:id="155" w:author="kangliang" w:date="2013-10-31T14:31:00Z">
        <w:r w:rsidRPr="00D04A79">
          <w:t>1&gt;</w:t>
        </w:r>
        <w:r w:rsidRPr="00D04A79">
          <w:tab/>
          <w:t xml:space="preserve">perform the radio resource configuration procedure in accordance with the received </w:t>
        </w:r>
        <w:proofErr w:type="spellStart"/>
        <w:r w:rsidRPr="00D04A79">
          <w:rPr>
            <w:i/>
          </w:rPr>
          <w:t>radioResourceConfigDedicated</w:t>
        </w:r>
        <w:proofErr w:type="spellEnd"/>
        <w:r w:rsidRPr="00D04A79">
          <w:t xml:space="preserve"> and as specified in 5.3.10;</w:t>
        </w:r>
      </w:ins>
    </w:p>
    <w:p w:rsidR="00422CFF" w:rsidRPr="00D04A79" w:rsidRDefault="00422CFF" w:rsidP="00422CFF">
      <w:pPr>
        <w:pStyle w:val="B1"/>
        <w:rPr>
          <w:ins w:id="156" w:author="kangliang" w:date="2013-10-31T14:31:00Z"/>
        </w:rPr>
      </w:pPr>
      <w:ins w:id="157" w:author="kangliang" w:date="2013-10-31T14:31:00Z">
        <w:r w:rsidRPr="00D04A79">
          <w:t>1&gt;</w:t>
        </w:r>
        <w:r w:rsidRPr="00D04A79">
          <w:tab/>
          <w:t>resume SRB1;</w:t>
        </w:r>
      </w:ins>
    </w:p>
    <w:p w:rsidR="00422CFF" w:rsidRPr="00D04A79" w:rsidRDefault="00422CFF" w:rsidP="00422CFF">
      <w:pPr>
        <w:pStyle w:val="NO"/>
        <w:rPr>
          <w:ins w:id="158" w:author="kangliang" w:date="2013-10-31T14:31:00Z"/>
        </w:rPr>
      </w:pPr>
      <w:ins w:id="159" w:author="kangliang" w:date="2013-10-31T14:31:00Z">
        <w:r w:rsidRPr="00D04A79">
          <w:t>NOTE:</w:t>
        </w:r>
        <w:r w:rsidRPr="00D04A79">
          <w:tab/>
          <w:t xml:space="preserve">E-UTRAN should not transmit any message on SRB1 prior to receiving the </w:t>
        </w:r>
        <w:proofErr w:type="spellStart"/>
        <w:r w:rsidRPr="00D04A79">
          <w:rPr>
            <w:i/>
          </w:rPr>
          <w:t>RRCConnectionReestablishmentComplete</w:t>
        </w:r>
        <w:proofErr w:type="spellEnd"/>
        <w:r w:rsidRPr="00D04A79">
          <w:t xml:space="preserve"> message.</w:t>
        </w:r>
      </w:ins>
    </w:p>
    <w:p w:rsidR="00422CFF" w:rsidRPr="00D04A79" w:rsidRDefault="00422CFF" w:rsidP="00422CFF">
      <w:pPr>
        <w:pStyle w:val="B1"/>
        <w:rPr>
          <w:ins w:id="160" w:author="kangliang" w:date="2013-10-31T14:31:00Z"/>
        </w:rPr>
      </w:pPr>
      <w:ins w:id="161" w:author="kangliang" w:date="2013-10-31T14:31:00Z">
        <w:r w:rsidRPr="00D04A79">
          <w:t>1&gt;</w:t>
        </w:r>
        <w:r w:rsidRPr="00D04A79">
          <w:tab/>
          <w:t xml:space="preserve">update the </w:t>
        </w:r>
        <w:proofErr w:type="spellStart"/>
        <w:r w:rsidRPr="00D04A79">
          <w:t>K</w:t>
        </w:r>
        <w:r w:rsidRPr="00D04A79">
          <w:rPr>
            <w:vertAlign w:val="subscript"/>
          </w:rPr>
          <w:t>eNB</w:t>
        </w:r>
        <w:proofErr w:type="spellEnd"/>
        <w:r w:rsidRPr="00D04A79">
          <w:t xml:space="preserve"> key based on the K</w:t>
        </w:r>
        <w:r w:rsidRPr="00D04A79">
          <w:rPr>
            <w:vertAlign w:val="subscript"/>
          </w:rPr>
          <w:t>ASME</w:t>
        </w:r>
        <w:r w:rsidRPr="00D04A79">
          <w:t xml:space="preserve"> key to which the current </w:t>
        </w:r>
        <w:proofErr w:type="spellStart"/>
        <w:r w:rsidRPr="00D04A79">
          <w:t>K</w:t>
        </w:r>
        <w:r w:rsidRPr="00D04A79">
          <w:rPr>
            <w:vertAlign w:val="subscript"/>
          </w:rPr>
          <w:t>eNB</w:t>
        </w:r>
        <w:proofErr w:type="spellEnd"/>
        <w:r w:rsidRPr="00D04A79">
          <w:t xml:space="preserve"> is associated, using the </w:t>
        </w:r>
        <w:proofErr w:type="spellStart"/>
        <w:r w:rsidRPr="00D04A79">
          <w:rPr>
            <w:i/>
          </w:rPr>
          <w:t>nextHopChainingCount</w:t>
        </w:r>
        <w:proofErr w:type="spellEnd"/>
        <w:r w:rsidRPr="00D04A79">
          <w:t xml:space="preserve"> value indicated in the </w:t>
        </w:r>
        <w:proofErr w:type="spellStart"/>
        <w:r w:rsidRPr="00D04A79">
          <w:rPr>
            <w:i/>
          </w:rPr>
          <w:t>RRCConnectionReestablishment</w:t>
        </w:r>
        <w:proofErr w:type="spellEnd"/>
        <w:r w:rsidRPr="00D04A79">
          <w:rPr>
            <w:iCs/>
          </w:rPr>
          <w:t xml:space="preserve"> message</w:t>
        </w:r>
        <w:r w:rsidRPr="00D04A79">
          <w:t>, as specified in TS 33.401 [32];</w:t>
        </w:r>
      </w:ins>
    </w:p>
    <w:p w:rsidR="00422CFF" w:rsidRPr="00D04A79" w:rsidRDefault="00422CFF" w:rsidP="00422CFF">
      <w:pPr>
        <w:pStyle w:val="B1"/>
        <w:rPr>
          <w:ins w:id="162" w:author="kangliang" w:date="2013-10-31T14:31:00Z"/>
        </w:rPr>
      </w:pPr>
      <w:ins w:id="163" w:author="kangliang" w:date="2013-10-31T14:31:00Z">
        <w:r w:rsidRPr="00D04A79">
          <w:t>1&gt;</w:t>
        </w:r>
        <w:r w:rsidRPr="00D04A79">
          <w:tab/>
          <w:t xml:space="preserve">store the </w:t>
        </w:r>
        <w:proofErr w:type="spellStart"/>
        <w:r w:rsidRPr="00D04A79">
          <w:rPr>
            <w:i/>
            <w:iCs/>
          </w:rPr>
          <w:t>nextHopChainingCount</w:t>
        </w:r>
        <w:proofErr w:type="spellEnd"/>
        <w:r w:rsidRPr="00D04A79">
          <w:t xml:space="preserve"> value;</w:t>
        </w:r>
      </w:ins>
    </w:p>
    <w:p w:rsidR="00422CFF" w:rsidRPr="00D04A79" w:rsidRDefault="00422CFF" w:rsidP="00422CFF">
      <w:pPr>
        <w:pStyle w:val="B1"/>
        <w:rPr>
          <w:ins w:id="164" w:author="kangliang" w:date="2013-10-31T14:31:00Z"/>
        </w:rPr>
      </w:pPr>
      <w:ins w:id="165" w:author="kangliang" w:date="2013-10-31T14:31:00Z">
        <w:r w:rsidRPr="00D04A79">
          <w:t>1&gt;</w:t>
        </w:r>
        <w:r w:rsidRPr="00D04A79">
          <w:tab/>
          <w:t xml:space="preserve">derive the </w:t>
        </w:r>
        <w:proofErr w:type="spellStart"/>
        <w:r w:rsidRPr="00D04A79">
          <w:rPr>
            <w:color w:val="000000"/>
          </w:rPr>
          <w:t>K</w:t>
        </w:r>
        <w:r w:rsidRPr="00D04A79">
          <w:rPr>
            <w:color w:val="000000"/>
            <w:vertAlign w:val="subscript"/>
          </w:rPr>
          <w:t>RRCint</w:t>
        </w:r>
        <w:proofErr w:type="spellEnd"/>
        <w:r w:rsidRPr="00D04A79">
          <w:t xml:space="preserve"> key associated with the previously configured integrity algorithm, as</w:t>
        </w:r>
        <w:r w:rsidRPr="00D04A79">
          <w:rPr>
            <w:color w:val="000000"/>
          </w:rPr>
          <w:t xml:space="preserve"> specified in </w:t>
        </w:r>
        <w:r w:rsidRPr="00D04A79">
          <w:t>TS 33.401</w:t>
        </w:r>
        <w:r w:rsidRPr="00D04A79">
          <w:rPr>
            <w:color w:val="000000"/>
          </w:rPr>
          <w:t xml:space="preserve"> [32]</w:t>
        </w:r>
        <w:r w:rsidRPr="00D04A79">
          <w:t>;</w:t>
        </w:r>
      </w:ins>
    </w:p>
    <w:p w:rsidR="00422CFF" w:rsidRPr="00D04A79" w:rsidRDefault="00422CFF" w:rsidP="00422CFF">
      <w:pPr>
        <w:pStyle w:val="B1"/>
        <w:rPr>
          <w:ins w:id="166" w:author="kangliang" w:date="2013-10-31T14:31:00Z"/>
        </w:rPr>
      </w:pPr>
      <w:ins w:id="167" w:author="kangliang" w:date="2013-10-31T14:31:00Z">
        <w:r w:rsidRPr="00D04A79">
          <w:t>1&gt;</w:t>
        </w:r>
        <w:r w:rsidRPr="00D04A79">
          <w:tab/>
          <w:t xml:space="preserve">derive the </w:t>
        </w:r>
        <w:proofErr w:type="spellStart"/>
        <w:r w:rsidRPr="00D04A79">
          <w:rPr>
            <w:color w:val="000000"/>
          </w:rPr>
          <w:t>K</w:t>
        </w:r>
        <w:r w:rsidRPr="00D04A79">
          <w:rPr>
            <w:color w:val="000000"/>
            <w:vertAlign w:val="subscript"/>
          </w:rPr>
          <w:t>RRCenc</w:t>
        </w:r>
        <w:proofErr w:type="spellEnd"/>
        <w:r w:rsidRPr="00D04A79">
          <w:t xml:space="preserve"> key </w:t>
        </w:r>
        <w:r w:rsidRPr="00D04A79">
          <w:rPr>
            <w:lang w:eastAsia="zh-CN"/>
          </w:rPr>
          <w:t xml:space="preserve">and the </w:t>
        </w:r>
        <w:proofErr w:type="spellStart"/>
        <w:r w:rsidRPr="00D04A79">
          <w:rPr>
            <w:color w:val="000000"/>
          </w:rPr>
          <w:t>K</w:t>
        </w:r>
        <w:r w:rsidRPr="00D04A79">
          <w:rPr>
            <w:color w:val="000000"/>
            <w:vertAlign w:val="subscript"/>
          </w:rPr>
          <w:t>UPenc</w:t>
        </w:r>
        <w:proofErr w:type="spellEnd"/>
        <w:r w:rsidRPr="00D04A79">
          <w:rPr>
            <w:lang w:eastAsia="zh-CN"/>
          </w:rPr>
          <w:t xml:space="preserve"> key</w:t>
        </w:r>
        <w:r w:rsidRPr="00D04A79">
          <w:t xml:space="preserve"> associated with the previously configured ciphering algorithm, as</w:t>
        </w:r>
        <w:r w:rsidRPr="00D04A79">
          <w:rPr>
            <w:color w:val="000000"/>
          </w:rPr>
          <w:t xml:space="preserve"> specified in </w:t>
        </w:r>
        <w:r w:rsidRPr="00D04A79">
          <w:t>TS 33.401</w:t>
        </w:r>
        <w:r w:rsidRPr="00D04A79">
          <w:rPr>
            <w:color w:val="000000"/>
          </w:rPr>
          <w:t xml:space="preserve"> [32]</w:t>
        </w:r>
        <w:r w:rsidRPr="00D04A79">
          <w:t>;</w:t>
        </w:r>
      </w:ins>
    </w:p>
    <w:p w:rsidR="00422CFF" w:rsidRPr="00D04A79" w:rsidRDefault="00422CFF" w:rsidP="00422CFF">
      <w:pPr>
        <w:rPr>
          <w:ins w:id="168" w:author="kangliang" w:date="2013-10-31T14:31:00Z"/>
          <w:lang w:eastAsia="ja-JP"/>
        </w:rPr>
      </w:pPr>
      <w:ins w:id="169" w:author="kangliang" w:date="2013-10-31T14:31:00Z">
        <w:r w:rsidRPr="00D04A79">
          <w:rPr>
            <w:lang w:eastAsia="ja-JP"/>
          </w:rPr>
          <w:t>...</w:t>
        </w:r>
      </w:ins>
    </w:p>
    <w:p w:rsidR="00422CFF" w:rsidRPr="00D04A79" w:rsidRDefault="00422CFF" w:rsidP="00422CFF">
      <w:pPr>
        <w:pStyle w:val="B1"/>
        <w:rPr>
          <w:ins w:id="170" w:author="kangliang" w:date="2013-10-31T14:31:00Z"/>
        </w:rPr>
      </w:pPr>
      <w:ins w:id="171" w:author="kangliang" w:date="2013-10-31T14:31:00Z">
        <w:r w:rsidRPr="00D04A79">
          <w:t>1&gt;</w:t>
        </w:r>
        <w:r w:rsidRPr="00D04A79">
          <w:tab/>
          <w:t xml:space="preserve">configure lower layers to activate integrity protection using the previously configured algorithm and the </w:t>
        </w:r>
        <w:proofErr w:type="spellStart"/>
        <w:r w:rsidRPr="00D04A79">
          <w:rPr>
            <w:color w:val="000000"/>
          </w:rPr>
          <w:t>K</w:t>
        </w:r>
        <w:r w:rsidRPr="00D04A79">
          <w:rPr>
            <w:color w:val="000000"/>
            <w:vertAlign w:val="subscript"/>
          </w:rPr>
          <w:t>RRCint</w:t>
        </w:r>
        <w:proofErr w:type="spellEnd"/>
        <w:r w:rsidRPr="00D04A79">
          <w:t xml:space="preserve"> key immediately, i.e., integrity protection shall be applied to all subsequent messages received and sent by the UE, including the message used to indicate the successful completion of the procedure;</w:t>
        </w:r>
      </w:ins>
    </w:p>
    <w:p w:rsidR="00422CFF" w:rsidRPr="00D04A79" w:rsidRDefault="00422CFF" w:rsidP="00422CFF">
      <w:pPr>
        <w:rPr>
          <w:ins w:id="172" w:author="kangliang" w:date="2013-10-31T14:31:00Z"/>
          <w:lang w:eastAsia="ja-JP"/>
        </w:rPr>
      </w:pPr>
      <w:ins w:id="173" w:author="kangliang" w:date="2013-10-31T14:31:00Z">
        <w:r w:rsidRPr="00D04A79">
          <w:rPr>
            <w:lang w:eastAsia="ja-JP"/>
          </w:rPr>
          <w:t>...</w:t>
        </w:r>
      </w:ins>
    </w:p>
    <w:p w:rsidR="00422CFF" w:rsidRPr="00D04A79" w:rsidRDefault="00422CFF" w:rsidP="00422CFF">
      <w:pPr>
        <w:pStyle w:val="B1"/>
        <w:rPr>
          <w:ins w:id="174" w:author="kangliang" w:date="2013-10-31T14:31:00Z"/>
        </w:rPr>
      </w:pPr>
      <w:ins w:id="175" w:author="kangliang" w:date="2013-10-31T14:31:00Z">
        <w:r w:rsidRPr="00D04A79">
          <w:t>1&gt;</w:t>
        </w:r>
        <w:r w:rsidRPr="00D04A79">
          <w:tab/>
          <w:t>configure lower layers to apply ciphering using the previously configured algorithm</w:t>
        </w:r>
        <w:r w:rsidRPr="00D04A79">
          <w:rPr>
            <w:lang w:eastAsia="zh-CN"/>
          </w:rPr>
          <w:t xml:space="preserve">, the </w:t>
        </w:r>
        <w:proofErr w:type="spellStart"/>
        <w:r w:rsidRPr="00D04A79">
          <w:rPr>
            <w:color w:val="000000"/>
          </w:rPr>
          <w:t>K</w:t>
        </w:r>
        <w:r w:rsidRPr="00D04A79">
          <w:rPr>
            <w:color w:val="000000"/>
            <w:vertAlign w:val="subscript"/>
          </w:rPr>
          <w:t>RRCenc</w:t>
        </w:r>
        <w:proofErr w:type="spellEnd"/>
        <w:r w:rsidRPr="00D04A79">
          <w:t xml:space="preserve"> key</w:t>
        </w:r>
        <w:r w:rsidRPr="00D04A79">
          <w:rPr>
            <w:lang w:eastAsia="zh-CN"/>
          </w:rPr>
          <w:t xml:space="preserve"> and the </w:t>
        </w:r>
        <w:proofErr w:type="spellStart"/>
        <w:r w:rsidRPr="00D04A79">
          <w:rPr>
            <w:color w:val="000000"/>
          </w:rPr>
          <w:t>K</w:t>
        </w:r>
        <w:r w:rsidRPr="00D04A79">
          <w:rPr>
            <w:color w:val="000000"/>
            <w:vertAlign w:val="subscript"/>
          </w:rPr>
          <w:t>UPenc</w:t>
        </w:r>
        <w:proofErr w:type="spellEnd"/>
        <w:r w:rsidRPr="00D04A79">
          <w:rPr>
            <w:lang w:eastAsia="zh-CN"/>
          </w:rPr>
          <w:t xml:space="preserve"> key</w:t>
        </w:r>
        <w:r w:rsidRPr="00D04A79">
          <w:t xml:space="preserve"> immediately, i.e., ciphering shall be applied to all subsequent messages received and sent by the UE, including the message used to indicate the successful completion of the procedure;</w:t>
        </w:r>
      </w:ins>
    </w:p>
    <w:p w:rsidR="00422CFF" w:rsidRPr="00D04A79" w:rsidRDefault="00422CFF" w:rsidP="00422CFF">
      <w:pPr>
        <w:pStyle w:val="B1"/>
        <w:ind w:left="284" w:firstLine="0"/>
        <w:rPr>
          <w:ins w:id="176" w:author="kangliang" w:date="2013-10-31T14:31:00Z"/>
          <w:color w:val="000000"/>
        </w:rPr>
      </w:pPr>
      <w:ins w:id="177" w:author="kangliang" w:date="2013-10-31T14:31:00Z">
        <w:r w:rsidRPr="00D04A79">
          <w:rPr>
            <w:color w:val="000000"/>
          </w:rPr>
          <w:t>1&gt;</w:t>
        </w:r>
        <w:r w:rsidRPr="00D04A79">
          <w:rPr>
            <w:color w:val="000000"/>
          </w:rPr>
          <w:tab/>
          <w:t xml:space="preserve">set the content of </w:t>
        </w:r>
        <w:proofErr w:type="spellStart"/>
        <w:r w:rsidRPr="00D04A79">
          <w:rPr>
            <w:i/>
            <w:color w:val="000000"/>
          </w:rPr>
          <w:t>RRCConnectionReestablishmentComplete</w:t>
        </w:r>
        <w:proofErr w:type="spellEnd"/>
        <w:r w:rsidRPr="00D04A79">
          <w:rPr>
            <w:color w:val="000000"/>
          </w:rPr>
          <w:t xml:space="preserve"> message as follows:</w:t>
        </w:r>
      </w:ins>
    </w:p>
    <w:p w:rsidR="00422CFF" w:rsidRPr="00D04A79" w:rsidRDefault="00422CFF" w:rsidP="00422CFF">
      <w:pPr>
        <w:pStyle w:val="B2"/>
        <w:rPr>
          <w:ins w:id="178" w:author="kangliang" w:date="2013-10-31T14:31:00Z"/>
        </w:rPr>
      </w:pPr>
      <w:ins w:id="179" w:author="kangliang" w:date="2013-10-31T14:31:00Z">
        <w:r w:rsidRPr="00D04A79">
          <w:t>2&gt;</w:t>
        </w:r>
        <w:r w:rsidRPr="00D04A79">
          <w:tab/>
        </w:r>
        <w:r w:rsidRPr="00D04A79">
          <w:rPr>
            <w:color w:val="000000"/>
          </w:rPr>
          <w:t xml:space="preserve">if the UE has radio link failure or handover failure information available in </w:t>
        </w:r>
        <w:proofErr w:type="spellStart"/>
        <w:r w:rsidRPr="00D04A79">
          <w:rPr>
            <w:i/>
            <w:color w:val="000000"/>
          </w:rPr>
          <w:t>VarRLF</w:t>
        </w:r>
        <w:proofErr w:type="spellEnd"/>
        <w:r w:rsidRPr="00D04A79">
          <w:rPr>
            <w:i/>
            <w:color w:val="000000"/>
          </w:rPr>
          <w:t>-Report</w:t>
        </w:r>
        <w:r w:rsidRPr="00D04A79">
          <w:rPr>
            <w:color w:val="000000"/>
          </w:rPr>
          <w:t xml:space="preserve"> and </w:t>
        </w:r>
        <w:proofErr w:type="spellStart"/>
        <w:r w:rsidRPr="00D04A79">
          <w:rPr>
            <w:i/>
            <w:color w:val="000000"/>
          </w:rPr>
          <w:t>plmn</w:t>
        </w:r>
        <w:proofErr w:type="spellEnd"/>
        <w:r w:rsidRPr="00D04A79">
          <w:rPr>
            <w:i/>
            <w:color w:val="000000"/>
          </w:rPr>
          <w:t>-Identity</w:t>
        </w:r>
        <w:r w:rsidRPr="00D04A79">
          <w:rPr>
            <w:color w:val="000000"/>
          </w:rPr>
          <w:t xml:space="preserve"> stored in </w:t>
        </w:r>
        <w:proofErr w:type="spellStart"/>
        <w:r w:rsidRPr="00D04A79">
          <w:rPr>
            <w:i/>
            <w:color w:val="000000"/>
          </w:rPr>
          <w:t>VarRLF</w:t>
        </w:r>
        <w:proofErr w:type="spellEnd"/>
        <w:r w:rsidRPr="00D04A79">
          <w:rPr>
            <w:i/>
            <w:color w:val="000000"/>
          </w:rPr>
          <w:t>-Report</w:t>
        </w:r>
        <w:r w:rsidRPr="00D04A79">
          <w:rPr>
            <w:color w:val="000000"/>
          </w:rPr>
          <w:t xml:space="preserve"> is equal to the RPLMN:</w:t>
        </w:r>
      </w:ins>
    </w:p>
    <w:p w:rsidR="00422CFF" w:rsidRPr="00D04A79" w:rsidRDefault="00422CFF" w:rsidP="00422CFF">
      <w:pPr>
        <w:pStyle w:val="B3"/>
        <w:rPr>
          <w:ins w:id="180" w:author="kangliang" w:date="2013-10-31T14:31:00Z"/>
        </w:rPr>
      </w:pPr>
      <w:ins w:id="181" w:author="kangliang" w:date="2013-10-31T14:31:00Z">
        <w:r w:rsidRPr="00D04A79">
          <w:t>3&gt;</w:t>
        </w:r>
        <w:r w:rsidRPr="00D04A79">
          <w:tab/>
          <w:t xml:space="preserve">include the </w:t>
        </w:r>
        <w:proofErr w:type="spellStart"/>
        <w:r w:rsidRPr="00D04A79">
          <w:rPr>
            <w:i/>
          </w:rPr>
          <w:t>rlf-InfoAvailable</w:t>
        </w:r>
        <w:proofErr w:type="spellEnd"/>
        <w:r w:rsidRPr="00D04A79">
          <w:t>;</w:t>
        </w:r>
      </w:ins>
    </w:p>
    <w:p w:rsidR="00422CFF" w:rsidRPr="00D04A79" w:rsidRDefault="00422CFF" w:rsidP="00422CFF">
      <w:pPr>
        <w:rPr>
          <w:ins w:id="182" w:author="kangliang" w:date="2013-10-31T14:31:00Z"/>
          <w:lang w:eastAsia="ja-JP"/>
        </w:rPr>
      </w:pPr>
      <w:ins w:id="183" w:author="kangliang" w:date="2013-10-31T14:31:00Z">
        <w:r w:rsidRPr="00D04A79">
          <w:rPr>
            <w:lang w:eastAsia="ja-JP"/>
          </w:rPr>
          <w:t>...</w:t>
        </w:r>
      </w:ins>
    </w:p>
    <w:p w:rsidR="00422CFF" w:rsidRPr="00D04A79" w:rsidRDefault="00422CFF" w:rsidP="00422CFF">
      <w:pPr>
        <w:pStyle w:val="B1"/>
        <w:rPr>
          <w:ins w:id="184" w:author="kangliang" w:date="2013-10-31T14:31:00Z"/>
        </w:rPr>
      </w:pPr>
      <w:ins w:id="185" w:author="kangliang" w:date="2013-10-31T14:31:00Z">
        <w:r w:rsidRPr="00D04A79">
          <w:lastRenderedPageBreak/>
          <w:t>1&gt;</w:t>
        </w:r>
        <w:r w:rsidRPr="00D04A79">
          <w:tab/>
          <w:t>perform the measurement related actions as specified in 5.5.6.1;</w:t>
        </w:r>
      </w:ins>
    </w:p>
    <w:p w:rsidR="00422CFF" w:rsidRPr="00D04A79" w:rsidRDefault="00422CFF" w:rsidP="00422CFF">
      <w:pPr>
        <w:pStyle w:val="B1"/>
        <w:rPr>
          <w:ins w:id="186" w:author="kangliang" w:date="2013-10-31T14:31:00Z"/>
        </w:rPr>
      </w:pPr>
      <w:ins w:id="187" w:author="kangliang" w:date="2013-10-31T14:31:00Z">
        <w:r w:rsidRPr="00D04A79">
          <w:t>1&gt;</w:t>
        </w:r>
        <w:r w:rsidRPr="00D04A79">
          <w:tab/>
          <w:t>perform the measurement identity autonomous removal as specified in 5.5.2.2a;</w:t>
        </w:r>
      </w:ins>
    </w:p>
    <w:p w:rsidR="00422CFF" w:rsidRPr="00D04A79" w:rsidRDefault="00422CFF" w:rsidP="00422CFF">
      <w:pPr>
        <w:pStyle w:val="B1"/>
        <w:rPr>
          <w:ins w:id="188" w:author="kangliang" w:date="2013-10-31T14:31:00Z"/>
          <w:color w:val="000000"/>
        </w:rPr>
      </w:pPr>
      <w:ins w:id="189" w:author="kangliang" w:date="2013-10-31T14:31:00Z">
        <w:r w:rsidRPr="00D04A79">
          <w:t>1&gt;</w:t>
        </w:r>
        <w:r w:rsidRPr="00D04A79">
          <w:tab/>
          <w:t xml:space="preserve">submit the </w:t>
        </w:r>
        <w:proofErr w:type="spellStart"/>
        <w:r w:rsidRPr="00D04A79">
          <w:rPr>
            <w:i/>
          </w:rPr>
          <w:t>RRCConnectionReestablishment</w:t>
        </w:r>
        <w:r w:rsidRPr="00D04A79">
          <w:rPr>
            <w:i/>
            <w:color w:val="000000"/>
          </w:rPr>
          <w:t>Complete</w:t>
        </w:r>
        <w:proofErr w:type="spellEnd"/>
        <w:r w:rsidRPr="00D04A79">
          <w:t xml:space="preserve"> message to lower layers for transmission, upon which the procedure ends;</w:t>
        </w:r>
      </w:ins>
    </w:p>
    <w:p w:rsidR="00422CFF" w:rsidRPr="00D04A79" w:rsidRDefault="00422CFF" w:rsidP="00422CFF">
      <w:pPr>
        <w:rPr>
          <w:ins w:id="190" w:author="kangliang" w:date="2013-10-31T14:31:00Z"/>
        </w:rPr>
      </w:pPr>
      <w:ins w:id="191" w:author="kangliang" w:date="2013-10-31T14:31:00Z">
        <w:r w:rsidRPr="00D04A79">
          <w:t xml:space="preserve">[TS </w:t>
        </w:r>
        <w:r w:rsidRPr="00D04A79">
          <w:rPr>
            <w:lang w:eastAsia="ja-JP"/>
          </w:rPr>
          <w:t>24.237</w:t>
        </w:r>
        <w:r w:rsidRPr="00D04A79">
          <w:t xml:space="preserve">, clause </w:t>
        </w:r>
        <w:r w:rsidRPr="00D04A79">
          <w:rPr>
            <w:lang w:eastAsia="ja-JP"/>
          </w:rPr>
          <w:t>12.2.4.2</w:t>
        </w:r>
        <w:r w:rsidRPr="00D04A79">
          <w:t>]</w:t>
        </w:r>
      </w:ins>
    </w:p>
    <w:p w:rsidR="00422CFF" w:rsidRPr="00D04A79" w:rsidRDefault="00422CFF" w:rsidP="00422CFF">
      <w:pPr>
        <w:rPr>
          <w:ins w:id="192" w:author="kangliang" w:date="2013-10-31T14:31:00Z"/>
        </w:rPr>
      </w:pPr>
      <w:ins w:id="193" w:author="kangliang" w:date="2013-10-31T14:31:00Z">
        <w:r w:rsidRPr="00D04A79">
          <w:t>If the SC UE is engaged in a session in early dialog state and:</w:t>
        </w:r>
      </w:ins>
    </w:p>
    <w:p w:rsidR="00422CFF" w:rsidRPr="00D04A79" w:rsidRDefault="00422CFF" w:rsidP="00422CFF">
      <w:pPr>
        <w:rPr>
          <w:ins w:id="194" w:author="kangliang" w:date="2013-10-31T14:31:00Z"/>
          <w:lang w:eastAsia="ja-JP"/>
        </w:rPr>
      </w:pPr>
      <w:ins w:id="195" w:author="kangliang" w:date="2013-10-31T14:31:00Z">
        <w:r w:rsidRPr="00D04A79">
          <w:rPr>
            <w:lang w:eastAsia="ja-JP"/>
          </w:rPr>
          <w:t>...</w:t>
        </w:r>
      </w:ins>
    </w:p>
    <w:p w:rsidR="00422CFF" w:rsidRPr="00D04A79" w:rsidRDefault="00422CFF" w:rsidP="00422CFF">
      <w:pPr>
        <w:pStyle w:val="B1"/>
        <w:rPr>
          <w:ins w:id="196" w:author="kangliang" w:date="2013-10-31T14:31:00Z"/>
        </w:rPr>
      </w:pPr>
      <w:ins w:id="197" w:author="kangliang" w:date="2013-10-31T14:31:00Z">
        <w:r w:rsidRPr="00D04A79">
          <w:t>-</w:t>
        </w:r>
        <w:r w:rsidRPr="00D04A79">
          <w:tab/>
          <w:t xml:space="preserve">does not successfully retune to the 3GPP UTRAN or 3GPP GERAN after it receives the handover command from the </w:t>
        </w:r>
        <w:proofErr w:type="spellStart"/>
        <w:r w:rsidRPr="00D04A79">
          <w:t>eNodeB</w:t>
        </w:r>
        <w:proofErr w:type="spellEnd"/>
        <w:r w:rsidRPr="00D04A79">
          <w:t xml:space="preserve"> (as described in 3GPP TS 36.331 [62]) or from the </w:t>
        </w:r>
        <w:proofErr w:type="spellStart"/>
        <w:r w:rsidRPr="00D04A79">
          <w:t>NodeB</w:t>
        </w:r>
        <w:proofErr w:type="spellEnd"/>
        <w:r w:rsidRPr="00D04A79">
          <w:t xml:space="preserve"> (as described in 3GPP TS 25.331 [61]);</w:t>
        </w:r>
      </w:ins>
    </w:p>
    <w:p w:rsidR="00422CFF" w:rsidRPr="00D04A79" w:rsidRDefault="00422CFF" w:rsidP="00422CFF">
      <w:pPr>
        <w:rPr>
          <w:ins w:id="198" w:author="kangliang" w:date="2013-10-31T14:31:00Z"/>
        </w:rPr>
      </w:pPr>
      <w:proofErr w:type="gramStart"/>
      <w:ins w:id="199" w:author="kangliang" w:date="2013-10-31T14:31:00Z">
        <w:r w:rsidRPr="00D04A79">
          <w:t>then</w:t>
        </w:r>
        <w:proofErr w:type="gramEnd"/>
        <w:r w:rsidRPr="00D04A79">
          <w:t xml:space="preserve"> if the SC UE the SC UE shall send a SIP UPDATE request containing:</w:t>
        </w:r>
      </w:ins>
    </w:p>
    <w:p w:rsidR="00422CFF" w:rsidRPr="00D04A79" w:rsidRDefault="00422CFF" w:rsidP="00422CFF">
      <w:pPr>
        <w:pStyle w:val="B1"/>
        <w:rPr>
          <w:ins w:id="200" w:author="kangliang" w:date="2013-10-31T14:31:00Z"/>
        </w:rPr>
      </w:pPr>
      <w:ins w:id="201" w:author="kangliang" w:date="2013-10-31T14:31:00Z">
        <w:r w:rsidRPr="00D04A79">
          <w:t>1)</w:t>
        </w:r>
        <w:r w:rsidRPr="00D04A79">
          <w:tab/>
        </w:r>
        <w:proofErr w:type="gramStart"/>
        <w:r w:rsidRPr="00D04A79">
          <w:t>an</w:t>
        </w:r>
        <w:proofErr w:type="gramEnd"/>
        <w:r w:rsidRPr="00D04A79">
          <w:t xml:space="preserve"> SDP offer, including the media characteristics as used in the existing dialog; and</w:t>
        </w:r>
      </w:ins>
    </w:p>
    <w:p w:rsidR="00422CFF" w:rsidRPr="00D04A79" w:rsidRDefault="00422CFF" w:rsidP="00422CFF">
      <w:pPr>
        <w:pStyle w:val="B1"/>
        <w:rPr>
          <w:ins w:id="202" w:author="kangliang" w:date="2013-10-31T14:31:00Z"/>
        </w:rPr>
      </w:pPr>
      <w:ins w:id="203" w:author="kangliang" w:date="2013-10-31T14:31:00Z">
        <w:r w:rsidRPr="00D04A79">
          <w:t>2)</w:t>
        </w:r>
        <w:r w:rsidRPr="00D04A79">
          <w:tab/>
          <w:t>a Reason header field containing protocol "SIP" and reason parameter "cause" with value "</w:t>
        </w:r>
        <w:r w:rsidRPr="00D04A79">
          <w:rPr>
            <w:rFonts w:eastAsia="宋体"/>
            <w:lang w:eastAsia="zh-CN"/>
          </w:rPr>
          <w:t xml:space="preserve">487" </w:t>
        </w:r>
        <w:r w:rsidRPr="00D04A79">
          <w:t>as specified in IETF RFC 3326 [57], and with reason-text set to either "handover cancelled" or "failure to transition to CS domain";</w:t>
        </w:r>
      </w:ins>
    </w:p>
    <w:p w:rsidR="00422CFF" w:rsidRPr="00D04A79" w:rsidRDefault="00422CFF" w:rsidP="00422CFF">
      <w:pPr>
        <w:rPr>
          <w:ins w:id="204" w:author="kangliang" w:date="2013-10-31T14:31:00Z"/>
        </w:rPr>
      </w:pPr>
      <w:proofErr w:type="gramStart"/>
      <w:ins w:id="205" w:author="kangliang" w:date="2013-10-31T14:31:00Z">
        <w:r w:rsidRPr="00D04A79">
          <w:t>by</w:t>
        </w:r>
        <w:proofErr w:type="gramEnd"/>
        <w:r w:rsidRPr="00D04A79">
          <w:t xml:space="preserve"> following the rules of 3GPP TS 24.229 [2] in each transferred session.</w:t>
        </w:r>
      </w:ins>
    </w:p>
    <w:p w:rsidR="00422CFF" w:rsidRPr="00D04A79" w:rsidRDefault="00422CFF" w:rsidP="00422CFF">
      <w:pPr>
        <w:pStyle w:val="H6"/>
        <w:rPr>
          <w:ins w:id="206" w:author="kangliang" w:date="2013-10-31T14:31:00Z"/>
        </w:rPr>
      </w:pPr>
      <w:ins w:id="207" w:author="kangliang" w:date="2013-10-31T14:31:00Z">
        <w:r>
          <w:t>13.4.3.22</w:t>
        </w:r>
        <w:r w:rsidRPr="00D04A79">
          <w:t>.3</w:t>
        </w:r>
        <w:r w:rsidRPr="00D04A79">
          <w:tab/>
          <w:t>Test description</w:t>
        </w:r>
      </w:ins>
    </w:p>
    <w:p w:rsidR="00422CFF" w:rsidRPr="00D04A79" w:rsidRDefault="00422CFF" w:rsidP="00422CFF">
      <w:pPr>
        <w:pStyle w:val="H6"/>
        <w:rPr>
          <w:ins w:id="208" w:author="kangliang" w:date="2013-10-31T14:31:00Z"/>
        </w:rPr>
      </w:pPr>
      <w:ins w:id="209" w:author="kangliang" w:date="2013-10-31T14:31:00Z">
        <w:r>
          <w:t>13.4.3.22</w:t>
        </w:r>
        <w:r w:rsidRPr="00D04A79">
          <w:t>.3.1</w:t>
        </w:r>
        <w:r w:rsidRPr="00D04A79">
          <w:tab/>
          <w:t>Pre-test conditions</w:t>
        </w:r>
      </w:ins>
    </w:p>
    <w:p w:rsidR="00422CFF" w:rsidRPr="00D04A79" w:rsidRDefault="00422CFF" w:rsidP="00422CFF">
      <w:pPr>
        <w:pStyle w:val="H6"/>
        <w:rPr>
          <w:ins w:id="210" w:author="kangliang" w:date="2013-10-31T14:31:00Z"/>
        </w:rPr>
      </w:pPr>
      <w:ins w:id="211" w:author="kangliang" w:date="2013-10-31T14:31:00Z">
        <w:r w:rsidRPr="00D04A79">
          <w:t>System Simulator:</w:t>
        </w:r>
      </w:ins>
    </w:p>
    <w:p w:rsidR="00422CFF" w:rsidRPr="00D04A79" w:rsidRDefault="00422CFF" w:rsidP="00422CFF">
      <w:pPr>
        <w:pStyle w:val="B1"/>
        <w:rPr>
          <w:ins w:id="212" w:author="kangliang" w:date="2013-10-31T14:31:00Z"/>
          <w:lang w:eastAsia="ja-JP"/>
        </w:rPr>
      </w:pPr>
      <w:ins w:id="213" w:author="kangliang" w:date="2013-10-31T14:31:00Z">
        <w:r w:rsidRPr="00D04A79">
          <w:t>-</w:t>
        </w:r>
        <w:r w:rsidRPr="00D04A79">
          <w:tab/>
          <w:t xml:space="preserve">Cell 1 and </w:t>
        </w:r>
        <w:r>
          <w:t>Cell 24</w:t>
        </w:r>
        <w:r w:rsidRPr="00D04A79">
          <w:t>.</w:t>
        </w:r>
      </w:ins>
    </w:p>
    <w:p w:rsidR="00422CFF" w:rsidRPr="00D04A79" w:rsidRDefault="00422CFF" w:rsidP="00422CFF">
      <w:pPr>
        <w:pStyle w:val="B1"/>
        <w:rPr>
          <w:ins w:id="214" w:author="kangliang" w:date="2013-10-31T14:31:00Z"/>
          <w:lang w:eastAsia="ja-JP"/>
        </w:rPr>
      </w:pPr>
      <w:ins w:id="215" w:author="kangliang" w:date="2013-10-31T14:31:00Z">
        <w:r w:rsidRPr="00D04A79">
          <w:rPr>
            <w:lang w:eastAsia="ja-JP"/>
          </w:rPr>
          <w:t>-</w:t>
        </w:r>
        <w:r w:rsidRPr="00D04A79">
          <w:rPr>
            <w:lang w:eastAsia="ja-JP"/>
          </w:rPr>
          <w:tab/>
          <w:t>System information combination 4 as defined in TS 36.508 [18] clause 4.4.3.1 is used in E-UTRA cell.</w:t>
        </w:r>
      </w:ins>
    </w:p>
    <w:p w:rsidR="00422CFF" w:rsidRPr="00D04A79" w:rsidRDefault="00422CFF" w:rsidP="00422CFF">
      <w:pPr>
        <w:pStyle w:val="H6"/>
        <w:rPr>
          <w:ins w:id="216" w:author="kangliang" w:date="2013-10-31T14:31:00Z"/>
        </w:rPr>
      </w:pPr>
      <w:ins w:id="217" w:author="kangliang" w:date="2013-10-31T14:31:00Z">
        <w:r w:rsidRPr="00D04A79">
          <w:t>UE:</w:t>
        </w:r>
      </w:ins>
    </w:p>
    <w:p w:rsidR="00422CFF" w:rsidRPr="00D04A79" w:rsidRDefault="00422CFF" w:rsidP="00422CFF">
      <w:pPr>
        <w:pStyle w:val="B1"/>
        <w:rPr>
          <w:ins w:id="218" w:author="kangliang" w:date="2013-10-31T14:31:00Z"/>
        </w:rPr>
      </w:pPr>
      <w:proofErr w:type="gramStart"/>
      <w:ins w:id="219" w:author="kangliang" w:date="2013-10-31T14:31:00Z">
        <w:r w:rsidRPr="00D04A79">
          <w:t>None.</w:t>
        </w:r>
        <w:proofErr w:type="gramEnd"/>
      </w:ins>
    </w:p>
    <w:p w:rsidR="00422CFF" w:rsidRPr="00D04A79" w:rsidRDefault="00422CFF" w:rsidP="00422CFF">
      <w:pPr>
        <w:pStyle w:val="H6"/>
        <w:rPr>
          <w:ins w:id="220" w:author="kangliang" w:date="2013-10-31T14:31:00Z"/>
        </w:rPr>
      </w:pPr>
      <w:ins w:id="221" w:author="kangliang" w:date="2013-10-31T14:31:00Z">
        <w:r w:rsidRPr="00D04A79">
          <w:t>Preamble:</w:t>
        </w:r>
      </w:ins>
    </w:p>
    <w:p w:rsidR="00422CFF" w:rsidRPr="00D04A79" w:rsidRDefault="00422CFF" w:rsidP="00422CFF">
      <w:pPr>
        <w:pStyle w:val="B1"/>
        <w:rPr>
          <w:ins w:id="222" w:author="kangliang" w:date="2013-10-31T14:31:00Z"/>
        </w:rPr>
      </w:pPr>
      <w:ins w:id="223" w:author="kangliang" w:date="2013-10-31T14:31:00Z">
        <w:r w:rsidRPr="00D04A79">
          <w:t>-</w:t>
        </w:r>
        <w:r w:rsidRPr="00D04A79">
          <w:tab/>
          <w:t>The UE is in state Registered, Idle mode (state 2) on Cell 1 according to [18].</w:t>
        </w:r>
      </w:ins>
    </w:p>
    <w:p w:rsidR="00422CFF" w:rsidRPr="00D04A79" w:rsidRDefault="00422CFF" w:rsidP="00422CFF">
      <w:pPr>
        <w:pStyle w:val="H6"/>
        <w:rPr>
          <w:ins w:id="224" w:author="kangliang" w:date="2013-10-31T14:31:00Z"/>
        </w:rPr>
      </w:pPr>
      <w:ins w:id="225" w:author="kangliang" w:date="2013-10-31T14:31:00Z">
        <w:r>
          <w:t>13.4.3.22</w:t>
        </w:r>
        <w:r w:rsidRPr="00D04A79">
          <w:t>.3.2</w:t>
        </w:r>
        <w:r w:rsidRPr="00D04A79">
          <w:tab/>
          <w:t>Test procedure sequence</w:t>
        </w:r>
      </w:ins>
    </w:p>
    <w:p w:rsidR="00422CFF" w:rsidRPr="00D04A79" w:rsidRDefault="00422CFF" w:rsidP="00422CFF">
      <w:pPr>
        <w:rPr>
          <w:ins w:id="226" w:author="kangliang" w:date="2013-10-31T14:31:00Z"/>
        </w:rPr>
      </w:pPr>
      <w:ins w:id="227" w:author="kangliang" w:date="2013-10-31T14:31:00Z">
        <w:r w:rsidRPr="00D04A79">
          <w:rPr>
            <w:rFonts w:eastAsia="MS Gothic"/>
          </w:rPr>
          <w:t xml:space="preserve">Table </w:t>
        </w:r>
        <w:r>
          <w:rPr>
            <w:lang w:eastAsia="zh-CN"/>
          </w:rPr>
          <w:t>13.4.3.22</w:t>
        </w:r>
        <w:r w:rsidRPr="00D04A79">
          <w:rPr>
            <w:rFonts w:eastAsia="MS Gothic"/>
          </w:rPr>
          <w:t>.</w:t>
        </w:r>
        <w:r w:rsidRPr="00D04A79">
          <w:rPr>
            <w:lang w:eastAsia="zh-CN"/>
          </w:rPr>
          <w:t>3</w:t>
        </w:r>
        <w:r w:rsidRPr="00D04A79">
          <w:rPr>
            <w:rFonts w:eastAsia="MS Gothic"/>
          </w:rPr>
          <w:t>.</w:t>
        </w:r>
        <w:r w:rsidRPr="00D04A79">
          <w:rPr>
            <w:lang w:eastAsia="zh-CN"/>
          </w:rPr>
          <w:t>2</w:t>
        </w:r>
        <w:r w:rsidRPr="00D04A79">
          <w:rPr>
            <w:rFonts w:eastAsia="MS Gothic"/>
          </w:rPr>
          <w:t>-1 illustrates the downlink power levels and other changing parameters to be applied for the cells at various time instants of the test execution. Row marked "T0" denotes the initial conditions after preamble, while columns marked "T1"</w:t>
        </w:r>
        <w:r w:rsidRPr="00D04A79">
          <w:rPr>
            <w:rFonts w:eastAsia="MS Gothic"/>
            <w:lang w:eastAsia="ja-JP"/>
          </w:rPr>
          <w:t xml:space="preserve"> and "T2"</w:t>
        </w:r>
        <w:r w:rsidRPr="00D04A79">
          <w:rPr>
            <w:rFonts w:eastAsia="MS Gothic"/>
          </w:rPr>
          <w:t xml:space="preserve"> </w:t>
        </w:r>
        <w:r w:rsidRPr="00D04A79">
          <w:rPr>
            <w:rFonts w:eastAsia="MS Gothic"/>
            <w:lang w:eastAsia="ja-JP"/>
          </w:rPr>
          <w:t>are</w:t>
        </w:r>
        <w:r w:rsidRPr="00D04A79">
          <w:rPr>
            <w:rFonts w:eastAsia="MS Gothic"/>
          </w:rPr>
          <w:t xml:space="preserve"> to be applied subsequently. The exact instants on which these values shall be applied are described in the texts in this </w:t>
        </w:r>
        <w:r w:rsidRPr="00D04A79">
          <w:t>clause.</w:t>
        </w:r>
      </w:ins>
    </w:p>
    <w:p w:rsidR="00422CFF" w:rsidRPr="00D04A79" w:rsidRDefault="00422CFF" w:rsidP="00422CFF">
      <w:pPr>
        <w:pStyle w:val="TH"/>
        <w:rPr>
          <w:ins w:id="228" w:author="kangliang" w:date="2013-10-31T14:31:00Z"/>
          <w:rFonts w:eastAsia="MS Gothic"/>
        </w:rPr>
      </w:pPr>
      <w:ins w:id="229" w:author="kangliang" w:date="2013-10-31T14:31:00Z">
        <w:r w:rsidRPr="00D04A79">
          <w:lastRenderedPageBreak/>
          <w:t xml:space="preserve">Table </w:t>
        </w:r>
        <w:r>
          <w:rPr>
            <w:lang w:eastAsia="zh-CN"/>
          </w:rPr>
          <w:t>13.4.3.22</w:t>
        </w:r>
        <w:r w:rsidRPr="00D04A79">
          <w:t>.</w:t>
        </w:r>
        <w:r w:rsidRPr="00D04A79">
          <w:rPr>
            <w:lang w:eastAsia="zh-CN"/>
          </w:rPr>
          <w:t>3</w:t>
        </w:r>
        <w:r w:rsidRPr="00D04A79">
          <w:t>.</w:t>
        </w:r>
        <w:r w:rsidRPr="00D04A79">
          <w:rPr>
            <w:lang w:eastAsia="zh-CN"/>
          </w:rPr>
          <w:t>2</w:t>
        </w:r>
        <w:r w:rsidRPr="00D04A79">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463"/>
        <w:gridCol w:w="1017"/>
        <w:gridCol w:w="1240"/>
        <w:gridCol w:w="1241"/>
        <w:gridCol w:w="3685"/>
      </w:tblGrid>
      <w:tr w:rsidR="00422CFF" w:rsidRPr="00D04A79" w:rsidTr="00B855F3">
        <w:trPr>
          <w:jc w:val="center"/>
          <w:ins w:id="230" w:author="kangliang" w:date="2013-10-31T14:31:00Z"/>
        </w:trPr>
        <w:tc>
          <w:tcPr>
            <w:tcW w:w="534"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231" w:author="kangliang" w:date="2013-10-31T14:31:00Z"/>
              </w:rPr>
            </w:pPr>
          </w:p>
        </w:tc>
        <w:tc>
          <w:tcPr>
            <w:tcW w:w="1463"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232" w:author="kangliang" w:date="2013-10-31T14:31:00Z"/>
              </w:rPr>
            </w:pPr>
            <w:ins w:id="233" w:author="kangliang" w:date="2013-10-31T14:31:00Z">
              <w:r w:rsidRPr="00D04A79">
                <w:t>Parameter</w:t>
              </w:r>
            </w:ins>
          </w:p>
        </w:tc>
        <w:tc>
          <w:tcPr>
            <w:tcW w:w="101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234" w:author="kangliang" w:date="2013-10-31T14:31:00Z"/>
              </w:rPr>
            </w:pPr>
            <w:ins w:id="235" w:author="kangliang" w:date="2013-10-31T14:31:00Z">
              <w:r w:rsidRPr="00D04A79">
                <w:t>Unit</w:t>
              </w:r>
            </w:ins>
          </w:p>
        </w:tc>
        <w:tc>
          <w:tcPr>
            <w:tcW w:w="1240"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236" w:author="kangliang" w:date="2013-10-31T14:31:00Z"/>
              </w:rPr>
            </w:pPr>
            <w:ins w:id="237" w:author="kangliang" w:date="2013-10-31T14:31:00Z">
              <w:r w:rsidRPr="00D04A79">
                <w:t>Cell 1</w:t>
              </w:r>
            </w:ins>
          </w:p>
        </w:tc>
        <w:tc>
          <w:tcPr>
            <w:tcW w:w="1241"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238" w:author="kangliang" w:date="2013-10-31T14:31:00Z"/>
                <w:lang w:eastAsia="zh-CN"/>
              </w:rPr>
            </w:pPr>
            <w:ins w:id="239" w:author="kangliang" w:date="2013-10-31T14:31:00Z">
              <w:r>
                <w:t>Cell 24</w:t>
              </w:r>
            </w:ins>
          </w:p>
        </w:tc>
        <w:tc>
          <w:tcPr>
            <w:tcW w:w="3685"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240" w:author="kangliang" w:date="2013-10-31T14:31:00Z"/>
              </w:rPr>
            </w:pPr>
            <w:ins w:id="241" w:author="kangliang" w:date="2013-10-31T14:31:00Z">
              <w:r w:rsidRPr="00D04A79">
                <w:t>Remark</w:t>
              </w:r>
            </w:ins>
          </w:p>
        </w:tc>
      </w:tr>
      <w:tr w:rsidR="00422CFF" w:rsidRPr="00D04A79" w:rsidTr="00B855F3">
        <w:trPr>
          <w:jc w:val="center"/>
          <w:ins w:id="242" w:author="kangliang" w:date="2013-10-31T14:31: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43" w:author="kangliang" w:date="2013-10-31T14:31:00Z"/>
              </w:rPr>
            </w:pPr>
            <w:ins w:id="244" w:author="kangliang" w:date="2013-10-31T14:31:00Z">
              <w:r w:rsidRPr="00D04A79">
                <w:t>T0</w:t>
              </w:r>
            </w:ins>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45" w:author="kangliang" w:date="2013-10-31T14:31:00Z"/>
              </w:rPr>
            </w:pPr>
            <w:ins w:id="246" w:author="kangliang" w:date="2013-10-31T14:31:00Z">
              <w:r w:rsidRPr="00D04A79">
                <w:t>Cell-specific RSEPRE</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47" w:author="kangliang" w:date="2013-10-31T14:31:00Z"/>
                <w:lang w:eastAsia="zh-CN"/>
              </w:rPr>
            </w:pPr>
            <w:proofErr w:type="spellStart"/>
            <w:ins w:id="248" w:author="kangliang" w:date="2013-10-31T14:31: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49" w:author="kangliang" w:date="2013-10-31T14:31:00Z"/>
                <w:lang w:eastAsia="ja-JP"/>
              </w:rPr>
            </w:pPr>
            <w:ins w:id="250" w:author="kangliang" w:date="2013-10-31T14:31:00Z">
              <w:r w:rsidRPr="00D04A79">
                <w:t>-</w:t>
              </w:r>
              <w:r w:rsidRPr="00D04A79">
                <w:rPr>
                  <w:lang w:eastAsia="ja-JP"/>
                </w:rPr>
                <w:t>6</w:t>
              </w:r>
              <w:r>
                <w:rPr>
                  <w:rFonts w:hint="eastAsia"/>
                  <w:lang w:eastAsia="zh-CN"/>
                </w:rPr>
                <w:t>5</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51" w:author="kangliang" w:date="2013-10-31T14:31:00Z"/>
              </w:rPr>
            </w:pPr>
            <w:ins w:id="252" w:author="kangliang" w:date="2013-10-31T14:31: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253" w:author="kangliang" w:date="2013-10-31T14:31:00Z"/>
              </w:rPr>
            </w:pPr>
            <w:ins w:id="254" w:author="kangliang" w:date="2013-10-31T14:31:00Z">
              <w:r w:rsidRPr="00D04A79">
                <w:t xml:space="preserve">The power level values are such that entering conditions for event </w:t>
              </w:r>
              <w:r w:rsidRPr="00D152F1">
                <w:t>B2</w:t>
              </w:r>
              <w:r w:rsidRPr="00D04A79">
                <w:t xml:space="preserve"> are not satisfied.</w:t>
              </w:r>
            </w:ins>
          </w:p>
        </w:tc>
      </w:tr>
      <w:tr w:rsidR="00422CFF" w:rsidRPr="00D04A79" w:rsidTr="00B855F3">
        <w:trPr>
          <w:jc w:val="center"/>
          <w:ins w:id="255" w:author="kangliang" w:date="2013-10-31T14:31:00Z"/>
        </w:trPr>
        <w:tc>
          <w:tcPr>
            <w:tcW w:w="534"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256" w:author="kangliang" w:date="2013-10-31T14:31: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715805" w:rsidRDefault="00422CFF" w:rsidP="00B855F3">
            <w:pPr>
              <w:pStyle w:val="TAL"/>
              <w:framePr w:w="10206" w:wrap="notBeside" w:vAnchor="page" w:hAnchor="margin" w:y="6238"/>
              <w:pBdr>
                <w:top w:val="single" w:sz="12" w:space="1" w:color="auto"/>
              </w:pBdr>
              <w:rPr>
                <w:ins w:id="257" w:author="kangliang" w:date="2013-10-31T14:31:00Z"/>
                <w:highlight w:val="yellow"/>
              </w:rPr>
            </w:pPr>
            <w:ins w:id="258" w:author="kangliang" w:date="2013-10-31T14:31:00Z">
              <w:r w:rsidRPr="00715805">
                <w:rPr>
                  <w:lang w:eastAsia="zh-CN"/>
                </w:rPr>
                <w:t>RSSI</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715805" w:rsidRDefault="00422CFF" w:rsidP="00B855F3">
            <w:pPr>
              <w:pStyle w:val="TAC"/>
              <w:framePr w:w="10206" w:wrap="notBeside" w:vAnchor="page" w:hAnchor="margin" w:y="6238"/>
              <w:pBdr>
                <w:top w:val="single" w:sz="12" w:space="1" w:color="auto"/>
              </w:pBdr>
              <w:rPr>
                <w:ins w:id="259" w:author="kangliang" w:date="2013-10-31T14:31:00Z"/>
              </w:rPr>
            </w:pPr>
            <w:proofErr w:type="spellStart"/>
            <w:ins w:id="260" w:author="kangliang" w:date="2013-10-31T14:31:00Z">
              <w:r w:rsidRPr="00715805">
                <w:rPr>
                  <w:lang w:eastAsia="zh-CN"/>
                </w:rPr>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61" w:author="kangliang" w:date="2013-10-31T14:31:00Z"/>
              </w:rPr>
            </w:pPr>
            <w:ins w:id="262" w:author="kangliang" w:date="2013-10-31T14:31: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63" w:author="kangliang" w:date="2013-10-31T14:31:00Z"/>
                <w:lang w:eastAsia="zh-CN"/>
              </w:rPr>
            </w:pPr>
            <w:ins w:id="264" w:author="kangliang" w:date="2013-10-31T14:31:00Z">
              <w:r w:rsidRPr="00D04A79">
                <w:t>-</w:t>
              </w:r>
              <w:r w:rsidRPr="00D04A79">
                <w:rPr>
                  <w:lang w:eastAsia="ja-JP"/>
                </w:rPr>
                <w:t>8</w:t>
              </w:r>
              <w:r>
                <w:rPr>
                  <w:rFonts w:hint="eastAsia"/>
                  <w:lang w:eastAsia="zh-CN"/>
                </w:rPr>
                <w:t>5</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265" w:author="kangliang" w:date="2013-10-31T14:31:00Z"/>
                <w:rFonts w:ascii="Arial" w:hAnsi="Arial"/>
                <w:sz w:val="18"/>
              </w:rPr>
            </w:pPr>
          </w:p>
        </w:tc>
      </w:tr>
      <w:tr w:rsidR="00422CFF" w:rsidRPr="00D04A79" w:rsidTr="00B855F3">
        <w:trPr>
          <w:jc w:val="center"/>
          <w:ins w:id="266" w:author="kangliang" w:date="2013-10-31T14:31: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67" w:author="kangliang" w:date="2013-10-31T14:31:00Z"/>
              </w:rPr>
            </w:pPr>
            <w:ins w:id="268" w:author="kangliang" w:date="2013-10-31T14:31:00Z">
              <w:r w:rsidRPr="00D04A79">
                <w:t>T1</w:t>
              </w:r>
            </w:ins>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69" w:author="kangliang" w:date="2013-10-31T14:31:00Z"/>
              </w:rPr>
            </w:pPr>
            <w:ins w:id="270" w:author="kangliang" w:date="2013-10-31T14:31:00Z">
              <w:r w:rsidRPr="00D04A79">
                <w:t>Cell-specific RS EPRE</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71" w:author="kangliang" w:date="2013-10-31T14:31:00Z"/>
              </w:rPr>
            </w:pPr>
            <w:proofErr w:type="spellStart"/>
            <w:ins w:id="272" w:author="kangliang" w:date="2013-10-31T14:31: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73" w:author="kangliang" w:date="2013-10-31T14:31:00Z"/>
                <w:lang w:eastAsia="zh-CN"/>
              </w:rPr>
            </w:pPr>
            <w:ins w:id="274" w:author="kangliang" w:date="2013-10-31T14:31:00Z">
              <w:r w:rsidRPr="00D04A79">
                <w:t>-</w:t>
              </w:r>
              <w:r w:rsidRPr="00D04A79">
                <w:rPr>
                  <w:lang w:eastAsia="ja-JP"/>
                </w:rPr>
                <w:t>8</w:t>
              </w:r>
              <w:r>
                <w:rPr>
                  <w:rFonts w:hint="eastAsia"/>
                  <w:lang w:eastAsia="zh-CN"/>
                </w:rPr>
                <w:t>5</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75" w:author="kangliang" w:date="2013-10-31T14:31:00Z"/>
              </w:rPr>
            </w:pPr>
            <w:ins w:id="276" w:author="kangliang" w:date="2013-10-31T14:31: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277" w:author="kangliang" w:date="2013-10-31T14:31:00Z"/>
              </w:rPr>
            </w:pPr>
            <w:ins w:id="278" w:author="kangliang" w:date="2013-10-31T14:31:00Z">
              <w:r w:rsidRPr="00D04A79">
                <w:t>The power level values are such that entering conditions for event B2 are satisfied.</w:t>
              </w:r>
            </w:ins>
          </w:p>
        </w:tc>
      </w:tr>
      <w:tr w:rsidR="00422CFF" w:rsidRPr="00D04A79" w:rsidTr="00B855F3">
        <w:trPr>
          <w:jc w:val="center"/>
          <w:ins w:id="279" w:author="kangliang" w:date="2013-10-31T14:31:00Z"/>
        </w:trPr>
        <w:tc>
          <w:tcPr>
            <w:tcW w:w="534"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280" w:author="kangliang" w:date="2013-10-31T14:31: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81" w:author="kangliang" w:date="2013-10-31T14:31:00Z"/>
                <w:noProof/>
              </w:rPr>
            </w:pPr>
            <w:ins w:id="282" w:author="kangliang" w:date="2013-10-31T14:31:00Z">
              <w:r w:rsidRPr="00D04A79">
                <w:t>RSSI</w:t>
              </w:r>
              <w:r w:rsidRPr="00245E94">
                <w:t xml:space="preserve"> </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83" w:author="kangliang" w:date="2013-10-31T14:31:00Z"/>
                <w:lang w:eastAsia="zh-CN"/>
              </w:rPr>
            </w:pPr>
            <w:proofErr w:type="spellStart"/>
            <w:ins w:id="284" w:author="kangliang" w:date="2013-10-31T14:31:00Z">
              <w:r w:rsidRPr="00D04A79">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85" w:author="kangliang" w:date="2013-10-31T14:31:00Z"/>
              </w:rPr>
            </w:pPr>
            <w:ins w:id="286" w:author="kangliang" w:date="2013-10-31T14:31: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87" w:author="kangliang" w:date="2013-10-31T14:31:00Z"/>
              </w:rPr>
            </w:pPr>
            <w:ins w:id="288" w:author="kangliang" w:date="2013-10-31T14:31:00Z">
              <w:r w:rsidRPr="00D04A79">
                <w:t>-</w:t>
              </w:r>
              <w:r w:rsidRPr="00D04A79">
                <w:rPr>
                  <w:lang w:eastAsia="ja-JP"/>
                </w:rPr>
                <w:t>6</w:t>
              </w:r>
              <w:r>
                <w:rPr>
                  <w:rFonts w:hint="eastAsia"/>
                  <w:lang w:eastAsia="zh-CN"/>
                </w:rPr>
                <w:t>5</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289" w:author="kangliang" w:date="2013-10-31T14:31:00Z"/>
                <w:rFonts w:ascii="Arial" w:hAnsi="Arial"/>
                <w:sz w:val="18"/>
              </w:rPr>
            </w:pPr>
          </w:p>
        </w:tc>
      </w:tr>
      <w:tr w:rsidR="00422CFF" w:rsidRPr="00D04A79" w:rsidTr="00B855F3">
        <w:trPr>
          <w:jc w:val="center"/>
          <w:ins w:id="290" w:author="kangliang" w:date="2013-10-31T14:31:00Z"/>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91" w:author="kangliang" w:date="2013-10-31T14:31:00Z"/>
                <w:lang w:eastAsia="ja-JP"/>
              </w:rPr>
            </w:pPr>
            <w:ins w:id="292" w:author="kangliang" w:date="2013-10-31T14:31:00Z">
              <w:r w:rsidRPr="00D04A79">
                <w:t>T</w:t>
              </w:r>
              <w:r w:rsidRPr="00D04A79">
                <w:rPr>
                  <w:lang w:eastAsia="ja-JP"/>
                </w:rPr>
                <w:t>2</w:t>
              </w:r>
            </w:ins>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293" w:author="kangliang" w:date="2013-10-31T14:31:00Z"/>
              </w:rPr>
            </w:pPr>
            <w:ins w:id="294" w:author="kangliang" w:date="2013-10-31T14:31:00Z">
              <w:r w:rsidRPr="00D04A79">
                <w:t>Cell-specific RS EPRE</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95" w:author="kangliang" w:date="2013-10-31T14:31:00Z"/>
              </w:rPr>
            </w:pPr>
            <w:proofErr w:type="spellStart"/>
            <w:ins w:id="296" w:author="kangliang" w:date="2013-10-31T14:31:00Z">
              <w:r w:rsidRPr="00D04A79">
                <w:t>dBm</w:t>
              </w:r>
              <w:proofErr w:type="spellEnd"/>
              <w:r w:rsidRPr="00D04A79">
                <w:rPr>
                  <w:lang w:eastAsia="zh-CN"/>
                </w:rPr>
                <w:t>/15kHz</w:t>
              </w:r>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97" w:author="kangliang" w:date="2013-10-31T14:31:00Z"/>
                <w:lang w:eastAsia="ja-JP"/>
              </w:rPr>
            </w:pPr>
            <w:ins w:id="298" w:author="kangliang" w:date="2013-10-31T14:31:00Z">
              <w:r w:rsidRPr="00D04A79">
                <w:t>-85</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299" w:author="kangliang" w:date="2013-10-31T14:31:00Z"/>
              </w:rPr>
            </w:pPr>
            <w:ins w:id="300" w:author="kangliang" w:date="2013-10-31T14:31:00Z">
              <w:r w:rsidRPr="00D04A79">
                <w:t>-</w:t>
              </w:r>
            </w:ins>
          </w:p>
        </w:tc>
        <w:tc>
          <w:tcPr>
            <w:tcW w:w="3685" w:type="dxa"/>
            <w:vMerge w:val="restart"/>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301" w:author="kangliang" w:date="2013-10-31T14:31:00Z"/>
              </w:rPr>
            </w:pPr>
            <w:ins w:id="302" w:author="kangliang" w:date="2013-10-31T14:31:00Z">
              <w:r w:rsidRPr="00D04A79">
                <w:t xml:space="preserve">Only Cell </w:t>
              </w:r>
              <w:r w:rsidRPr="00D04A79">
                <w:rPr>
                  <w:lang w:eastAsia="ja-JP"/>
                </w:rPr>
                <w:t>1</w:t>
              </w:r>
              <w:r w:rsidRPr="00D04A79">
                <w:t xml:space="preserve"> is available.</w:t>
              </w:r>
            </w:ins>
          </w:p>
          <w:p w:rsidR="00422CFF" w:rsidRPr="00D04A79" w:rsidRDefault="00422CFF" w:rsidP="00B855F3">
            <w:pPr>
              <w:pStyle w:val="TAL"/>
              <w:rPr>
                <w:ins w:id="303" w:author="kangliang" w:date="2013-10-31T14:31:00Z"/>
              </w:rPr>
            </w:pPr>
          </w:p>
        </w:tc>
      </w:tr>
      <w:tr w:rsidR="00422CFF" w:rsidRPr="00D04A79" w:rsidTr="00B855F3">
        <w:trPr>
          <w:jc w:val="center"/>
          <w:ins w:id="304" w:author="kangliang" w:date="2013-10-31T14:31:00Z"/>
        </w:trPr>
        <w:tc>
          <w:tcPr>
            <w:tcW w:w="534"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305" w:author="kangliang" w:date="2013-10-31T14:31:00Z"/>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L"/>
              <w:rPr>
                <w:ins w:id="306" w:author="kangliang" w:date="2013-10-31T14:31:00Z"/>
              </w:rPr>
            </w:pPr>
            <w:ins w:id="307" w:author="kangliang" w:date="2013-10-31T14:31:00Z">
              <w:r w:rsidRPr="00D04A79">
                <w:t>RSSI</w:t>
              </w:r>
              <w:r w:rsidRPr="00D04A79" w:rsidDel="00A62FDC">
                <w:t xml:space="preserve"> </w:t>
              </w:r>
            </w:ins>
          </w:p>
        </w:tc>
        <w:tc>
          <w:tcPr>
            <w:tcW w:w="1017"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308" w:author="kangliang" w:date="2013-10-31T14:31:00Z"/>
                <w:lang w:eastAsia="zh-CN"/>
              </w:rPr>
            </w:pPr>
            <w:proofErr w:type="spellStart"/>
            <w:ins w:id="309" w:author="kangliang" w:date="2013-10-31T14:31:00Z">
              <w:r w:rsidRPr="00D04A79">
                <w:t>dBm</w:t>
              </w:r>
              <w:proofErr w:type="spellEnd"/>
            </w:ins>
          </w:p>
        </w:tc>
        <w:tc>
          <w:tcPr>
            <w:tcW w:w="1240"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310" w:author="kangliang" w:date="2013-10-31T14:31:00Z"/>
              </w:rPr>
            </w:pPr>
            <w:ins w:id="311" w:author="kangliang" w:date="2013-10-31T14:31:00Z">
              <w:r w:rsidRPr="00D04A79">
                <w:t>-</w:t>
              </w:r>
            </w:ins>
          </w:p>
        </w:tc>
        <w:tc>
          <w:tcPr>
            <w:tcW w:w="1241" w:type="dxa"/>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C"/>
              <w:rPr>
                <w:ins w:id="312" w:author="kangliang" w:date="2013-10-31T14:31:00Z"/>
                <w:lang w:eastAsia="ja-JP"/>
              </w:rPr>
            </w:pPr>
            <w:ins w:id="313" w:author="kangliang" w:date="2013-10-31T14:31:00Z">
              <w:r w:rsidRPr="00D04A79">
                <w:rPr>
                  <w:lang w:eastAsia="ja-JP"/>
                </w:rPr>
                <w:t>"Off"</w:t>
              </w:r>
            </w:ins>
          </w:p>
        </w:tc>
        <w:tc>
          <w:tcPr>
            <w:tcW w:w="3685" w:type="dxa"/>
            <w:vMerge/>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rPr>
                <w:ins w:id="314" w:author="kangliang" w:date="2013-10-31T14:31:00Z"/>
                <w:rFonts w:ascii="Arial" w:hAnsi="Arial"/>
                <w:sz w:val="18"/>
              </w:rPr>
            </w:pPr>
          </w:p>
        </w:tc>
      </w:tr>
      <w:tr w:rsidR="00422CFF" w:rsidRPr="00D04A79" w:rsidTr="00B855F3">
        <w:trPr>
          <w:jc w:val="center"/>
          <w:ins w:id="315" w:author="kangliang" w:date="2013-10-31T14:31:00Z"/>
        </w:trPr>
        <w:tc>
          <w:tcPr>
            <w:tcW w:w="9180" w:type="dxa"/>
            <w:gridSpan w:val="6"/>
            <w:tcBorders>
              <w:top w:val="single" w:sz="4" w:space="0" w:color="auto"/>
              <w:left w:val="single" w:sz="4" w:space="0" w:color="auto"/>
              <w:bottom w:val="single" w:sz="4" w:space="0" w:color="auto"/>
              <w:right w:val="single" w:sz="4" w:space="0" w:color="auto"/>
            </w:tcBorders>
            <w:vAlign w:val="center"/>
          </w:tcPr>
          <w:p w:rsidR="00422CFF" w:rsidRPr="00D04A79" w:rsidRDefault="00422CFF" w:rsidP="00B855F3">
            <w:pPr>
              <w:pStyle w:val="TAN"/>
              <w:ind w:left="0" w:firstLine="0"/>
              <w:rPr>
                <w:ins w:id="316" w:author="kangliang" w:date="2013-10-31T14:31:00Z"/>
                <w:lang w:eastAsia="ja-JP"/>
              </w:rPr>
            </w:pPr>
          </w:p>
        </w:tc>
      </w:tr>
    </w:tbl>
    <w:p w:rsidR="00422CFF" w:rsidRPr="00D04A79" w:rsidRDefault="00422CFF" w:rsidP="00422CFF">
      <w:pPr>
        <w:rPr>
          <w:ins w:id="317" w:author="kangliang" w:date="2013-10-31T14:31:00Z"/>
        </w:rPr>
      </w:pPr>
    </w:p>
    <w:p w:rsidR="00422CFF" w:rsidRPr="00D04A79" w:rsidRDefault="00422CFF" w:rsidP="00422CFF">
      <w:pPr>
        <w:pStyle w:val="TH"/>
        <w:rPr>
          <w:ins w:id="318" w:author="kangliang" w:date="2013-10-31T14:31:00Z"/>
        </w:rPr>
      </w:pPr>
      <w:ins w:id="319" w:author="kangliang" w:date="2013-10-31T14:31:00Z">
        <w:r w:rsidRPr="00D04A79">
          <w:lastRenderedPageBreak/>
          <w:t xml:space="preserve">Table </w:t>
        </w:r>
        <w:r>
          <w:t>13.4.3.22</w:t>
        </w:r>
        <w:r w:rsidRPr="00D04A79">
          <w:t>.3.2-</w:t>
        </w:r>
        <w:r w:rsidRPr="00D04A79">
          <w:rPr>
            <w:lang w:eastAsia="ja-JP"/>
          </w:rPr>
          <w:t>2</w:t>
        </w:r>
        <w:r w:rsidRPr="00D04A79">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422CFF" w:rsidRPr="00D04A79" w:rsidTr="00B855F3">
        <w:trPr>
          <w:ins w:id="320" w:author="kangliang" w:date="2013-10-31T14:31:00Z"/>
        </w:trPr>
        <w:tc>
          <w:tcPr>
            <w:tcW w:w="648" w:type="dxa"/>
            <w:tcBorders>
              <w:bottom w:val="nil"/>
            </w:tcBorders>
          </w:tcPr>
          <w:p w:rsidR="00422CFF" w:rsidRPr="00D04A79" w:rsidRDefault="00422CFF" w:rsidP="00B855F3">
            <w:pPr>
              <w:pStyle w:val="TAH"/>
              <w:rPr>
                <w:ins w:id="321" w:author="kangliang" w:date="2013-10-31T14:31:00Z"/>
              </w:rPr>
            </w:pPr>
            <w:ins w:id="322" w:author="kangliang" w:date="2013-10-31T14:31:00Z">
              <w:r w:rsidRPr="00D04A79">
                <w:t>St</w:t>
              </w:r>
            </w:ins>
          </w:p>
        </w:tc>
        <w:tc>
          <w:tcPr>
            <w:tcW w:w="3969" w:type="dxa"/>
            <w:tcBorders>
              <w:bottom w:val="nil"/>
            </w:tcBorders>
          </w:tcPr>
          <w:p w:rsidR="00422CFF" w:rsidRPr="00D04A79" w:rsidRDefault="00422CFF" w:rsidP="00B855F3">
            <w:pPr>
              <w:pStyle w:val="TAH"/>
              <w:rPr>
                <w:ins w:id="323" w:author="kangliang" w:date="2013-10-31T14:31:00Z"/>
              </w:rPr>
            </w:pPr>
            <w:ins w:id="324" w:author="kangliang" w:date="2013-10-31T14:31:00Z">
              <w:r w:rsidRPr="00D04A79">
                <w:t>Procedure</w:t>
              </w:r>
            </w:ins>
          </w:p>
        </w:tc>
        <w:tc>
          <w:tcPr>
            <w:tcW w:w="3686" w:type="dxa"/>
            <w:gridSpan w:val="2"/>
          </w:tcPr>
          <w:p w:rsidR="00422CFF" w:rsidRPr="00D04A79" w:rsidRDefault="00422CFF" w:rsidP="00B855F3">
            <w:pPr>
              <w:pStyle w:val="TAH"/>
              <w:rPr>
                <w:ins w:id="325" w:author="kangliang" w:date="2013-10-31T14:31:00Z"/>
              </w:rPr>
            </w:pPr>
            <w:ins w:id="326" w:author="kangliang" w:date="2013-10-31T14:31:00Z">
              <w:r w:rsidRPr="00D04A79">
                <w:t>Message Sequence</w:t>
              </w:r>
            </w:ins>
          </w:p>
        </w:tc>
        <w:tc>
          <w:tcPr>
            <w:tcW w:w="567" w:type="dxa"/>
            <w:tcBorders>
              <w:bottom w:val="nil"/>
            </w:tcBorders>
          </w:tcPr>
          <w:p w:rsidR="00422CFF" w:rsidRPr="00D04A79" w:rsidRDefault="00422CFF" w:rsidP="00B855F3">
            <w:pPr>
              <w:pStyle w:val="TAH"/>
              <w:rPr>
                <w:ins w:id="327" w:author="kangliang" w:date="2013-10-31T14:31:00Z"/>
              </w:rPr>
            </w:pPr>
            <w:ins w:id="328" w:author="kangliang" w:date="2013-10-31T14:31:00Z">
              <w:r w:rsidRPr="00D04A79">
                <w:t>TP</w:t>
              </w:r>
            </w:ins>
          </w:p>
        </w:tc>
        <w:tc>
          <w:tcPr>
            <w:tcW w:w="892" w:type="dxa"/>
            <w:tcBorders>
              <w:bottom w:val="nil"/>
            </w:tcBorders>
          </w:tcPr>
          <w:p w:rsidR="00422CFF" w:rsidRPr="00D04A79" w:rsidRDefault="00422CFF" w:rsidP="00B855F3">
            <w:pPr>
              <w:pStyle w:val="TAH"/>
              <w:rPr>
                <w:ins w:id="329" w:author="kangliang" w:date="2013-10-31T14:31:00Z"/>
              </w:rPr>
            </w:pPr>
            <w:ins w:id="330" w:author="kangliang" w:date="2013-10-31T14:31:00Z">
              <w:r w:rsidRPr="00D04A79">
                <w:t>Verdict</w:t>
              </w:r>
            </w:ins>
          </w:p>
        </w:tc>
      </w:tr>
      <w:tr w:rsidR="00422CFF" w:rsidRPr="00D04A79" w:rsidTr="00B855F3">
        <w:trPr>
          <w:ins w:id="331" w:author="kangliang" w:date="2013-10-31T14:31:00Z"/>
        </w:trPr>
        <w:tc>
          <w:tcPr>
            <w:tcW w:w="648" w:type="dxa"/>
            <w:tcBorders>
              <w:top w:val="nil"/>
            </w:tcBorders>
          </w:tcPr>
          <w:p w:rsidR="00422CFF" w:rsidRPr="00D04A79" w:rsidRDefault="00422CFF" w:rsidP="00B855F3">
            <w:pPr>
              <w:pStyle w:val="TAH"/>
              <w:rPr>
                <w:ins w:id="332" w:author="kangliang" w:date="2013-10-31T14:31:00Z"/>
              </w:rPr>
            </w:pPr>
          </w:p>
        </w:tc>
        <w:tc>
          <w:tcPr>
            <w:tcW w:w="3969" w:type="dxa"/>
            <w:tcBorders>
              <w:top w:val="nil"/>
            </w:tcBorders>
          </w:tcPr>
          <w:p w:rsidR="00422CFF" w:rsidRPr="00D04A79" w:rsidRDefault="00422CFF" w:rsidP="00B855F3">
            <w:pPr>
              <w:pStyle w:val="TAH"/>
              <w:rPr>
                <w:ins w:id="333" w:author="kangliang" w:date="2013-10-31T14:31:00Z"/>
              </w:rPr>
            </w:pPr>
          </w:p>
        </w:tc>
        <w:tc>
          <w:tcPr>
            <w:tcW w:w="709" w:type="dxa"/>
          </w:tcPr>
          <w:p w:rsidR="00422CFF" w:rsidRPr="00D04A79" w:rsidRDefault="00422CFF" w:rsidP="00B855F3">
            <w:pPr>
              <w:pStyle w:val="TAH"/>
              <w:rPr>
                <w:ins w:id="334" w:author="kangliang" w:date="2013-10-31T14:31:00Z"/>
              </w:rPr>
            </w:pPr>
            <w:ins w:id="335" w:author="kangliang" w:date="2013-10-31T14:31:00Z">
              <w:r w:rsidRPr="00D04A79">
                <w:t>U - S</w:t>
              </w:r>
            </w:ins>
          </w:p>
        </w:tc>
        <w:tc>
          <w:tcPr>
            <w:tcW w:w="2977" w:type="dxa"/>
          </w:tcPr>
          <w:p w:rsidR="00422CFF" w:rsidRPr="00D04A79" w:rsidRDefault="00422CFF" w:rsidP="00B855F3">
            <w:pPr>
              <w:pStyle w:val="TAH"/>
              <w:rPr>
                <w:ins w:id="336" w:author="kangliang" w:date="2013-10-31T14:31:00Z"/>
              </w:rPr>
            </w:pPr>
            <w:ins w:id="337" w:author="kangliang" w:date="2013-10-31T14:31:00Z">
              <w:r w:rsidRPr="00D04A79">
                <w:t>Message</w:t>
              </w:r>
            </w:ins>
          </w:p>
        </w:tc>
        <w:tc>
          <w:tcPr>
            <w:tcW w:w="567" w:type="dxa"/>
            <w:tcBorders>
              <w:top w:val="nil"/>
            </w:tcBorders>
          </w:tcPr>
          <w:p w:rsidR="00422CFF" w:rsidRPr="00D04A79" w:rsidRDefault="00422CFF" w:rsidP="00B855F3">
            <w:pPr>
              <w:pStyle w:val="TAH"/>
              <w:rPr>
                <w:ins w:id="338" w:author="kangliang" w:date="2013-10-31T14:31:00Z"/>
              </w:rPr>
            </w:pPr>
          </w:p>
        </w:tc>
        <w:tc>
          <w:tcPr>
            <w:tcW w:w="892" w:type="dxa"/>
            <w:tcBorders>
              <w:top w:val="nil"/>
            </w:tcBorders>
          </w:tcPr>
          <w:p w:rsidR="00422CFF" w:rsidRPr="00D04A79" w:rsidRDefault="00422CFF" w:rsidP="00B855F3">
            <w:pPr>
              <w:pStyle w:val="TAH"/>
              <w:rPr>
                <w:ins w:id="339" w:author="kangliang" w:date="2013-10-31T14:31:00Z"/>
              </w:rPr>
            </w:pPr>
          </w:p>
        </w:tc>
      </w:tr>
      <w:tr w:rsidR="00422CFF" w:rsidRPr="00D04A79" w:rsidTr="00B855F3">
        <w:trPr>
          <w:ins w:id="340" w:author="kangliang" w:date="2013-10-31T14:31:00Z"/>
        </w:trPr>
        <w:tc>
          <w:tcPr>
            <w:tcW w:w="648" w:type="dxa"/>
          </w:tcPr>
          <w:p w:rsidR="00422CFF" w:rsidRPr="00D04A79" w:rsidRDefault="00422CFF" w:rsidP="00B855F3">
            <w:pPr>
              <w:pStyle w:val="TAC"/>
              <w:rPr>
                <w:ins w:id="341" w:author="kangliang" w:date="2013-10-31T14:31:00Z"/>
              </w:rPr>
            </w:pPr>
            <w:ins w:id="342" w:author="kangliang" w:date="2013-10-31T14:31:00Z">
              <w:r w:rsidRPr="00D04A79">
                <w:t>1</w:t>
              </w:r>
            </w:ins>
          </w:p>
        </w:tc>
        <w:tc>
          <w:tcPr>
            <w:tcW w:w="3969" w:type="dxa"/>
          </w:tcPr>
          <w:p w:rsidR="00422CFF" w:rsidRPr="00D04A79" w:rsidRDefault="00422CFF" w:rsidP="00B855F3">
            <w:pPr>
              <w:pStyle w:val="TAL"/>
              <w:rPr>
                <w:ins w:id="343" w:author="kangliang" w:date="2013-10-31T14:31:00Z"/>
              </w:rPr>
            </w:pPr>
            <w:ins w:id="344" w:author="kangliang" w:date="2013-10-31T14:31:00Z">
              <w:r w:rsidRPr="00D04A79">
                <w:rPr>
                  <w:rFonts w:eastAsia="MS Gothic"/>
                </w:rPr>
                <w:t>The SS configures</w:t>
              </w:r>
              <w:r w:rsidRPr="00793C94">
                <w:rPr>
                  <w:rFonts w:eastAsia="MS Gothic" w:hint="eastAsia"/>
                </w:rPr>
                <w:t xml:space="preserve"> GERAN</w:t>
              </w:r>
              <w:r w:rsidRPr="00D04A79">
                <w:rPr>
                  <w:rFonts w:eastAsia="MS Gothic"/>
                </w:rPr>
                <w:t xml:space="preserve"> </w:t>
              </w:r>
              <w:r>
                <w:rPr>
                  <w:rFonts w:eastAsia="MS Gothic"/>
                </w:rPr>
                <w:t>Cell 24</w:t>
              </w:r>
              <w:r w:rsidRPr="00D04A79">
                <w:rPr>
                  <w:rFonts w:eastAsia="MS Gothic"/>
                </w:rPr>
                <w:t xml:space="preserve"> to reference configuration according 36.508 Table 4.8.</w:t>
              </w:r>
              <w:r w:rsidRPr="00793C94">
                <w:rPr>
                  <w:rFonts w:eastAsia="MS Gothic" w:hint="eastAsia"/>
                </w:rPr>
                <w:t>4</w:t>
              </w:r>
              <w:r w:rsidRPr="00D04A79">
                <w:rPr>
                  <w:rFonts w:eastAsia="MS Gothic"/>
                </w:rPr>
                <w:t xml:space="preserve">-1, condition </w:t>
              </w:r>
              <w:r w:rsidRPr="00793C94">
                <w:rPr>
                  <w:rFonts w:eastAsia="MS Gothic" w:hint="eastAsia"/>
                </w:rPr>
                <w:t>GERAN</w:t>
              </w:r>
              <w:r w:rsidRPr="00D04A79">
                <w:rPr>
                  <w:rFonts w:eastAsia="MS Gothic"/>
                </w:rPr>
                <w:t xml:space="preserve"> Speech.</w:t>
              </w:r>
            </w:ins>
          </w:p>
        </w:tc>
        <w:tc>
          <w:tcPr>
            <w:tcW w:w="709" w:type="dxa"/>
          </w:tcPr>
          <w:p w:rsidR="00422CFF" w:rsidRPr="00D04A79" w:rsidRDefault="00422CFF" w:rsidP="00B855F3">
            <w:pPr>
              <w:pStyle w:val="TAC"/>
              <w:rPr>
                <w:ins w:id="345" w:author="kangliang" w:date="2013-10-31T14:31:00Z"/>
                <w:lang w:eastAsia="ja-JP"/>
              </w:rPr>
            </w:pPr>
            <w:ins w:id="346" w:author="kangliang" w:date="2013-10-31T14:31:00Z">
              <w:r w:rsidRPr="00D04A79">
                <w:rPr>
                  <w:lang w:eastAsia="ja-JP"/>
                </w:rPr>
                <w:t>-</w:t>
              </w:r>
            </w:ins>
          </w:p>
        </w:tc>
        <w:tc>
          <w:tcPr>
            <w:tcW w:w="2977" w:type="dxa"/>
          </w:tcPr>
          <w:p w:rsidR="00422CFF" w:rsidRPr="00D04A79" w:rsidRDefault="00422CFF" w:rsidP="00B855F3">
            <w:pPr>
              <w:pStyle w:val="TAL"/>
              <w:rPr>
                <w:ins w:id="347" w:author="kangliang" w:date="2013-10-31T14:31:00Z"/>
                <w:lang w:eastAsia="ja-JP"/>
              </w:rPr>
            </w:pPr>
            <w:ins w:id="348" w:author="kangliang" w:date="2013-10-31T14:31:00Z">
              <w:r w:rsidRPr="00D04A79">
                <w:rPr>
                  <w:lang w:eastAsia="ja-JP"/>
                </w:rPr>
                <w:t>-</w:t>
              </w:r>
            </w:ins>
          </w:p>
        </w:tc>
        <w:tc>
          <w:tcPr>
            <w:tcW w:w="567" w:type="dxa"/>
          </w:tcPr>
          <w:p w:rsidR="00422CFF" w:rsidRPr="00D04A79" w:rsidRDefault="00422CFF" w:rsidP="00B855F3">
            <w:pPr>
              <w:pStyle w:val="TAC"/>
              <w:rPr>
                <w:ins w:id="349" w:author="kangliang" w:date="2013-10-31T14:31:00Z"/>
                <w:lang w:eastAsia="ja-JP"/>
              </w:rPr>
            </w:pPr>
            <w:ins w:id="350" w:author="kangliang" w:date="2013-10-31T14:31:00Z">
              <w:r w:rsidRPr="00D04A79">
                <w:rPr>
                  <w:lang w:eastAsia="ja-JP"/>
                </w:rPr>
                <w:t>-</w:t>
              </w:r>
            </w:ins>
          </w:p>
        </w:tc>
        <w:tc>
          <w:tcPr>
            <w:tcW w:w="892" w:type="dxa"/>
          </w:tcPr>
          <w:p w:rsidR="00422CFF" w:rsidRPr="00D04A79" w:rsidRDefault="00422CFF" w:rsidP="00B855F3">
            <w:pPr>
              <w:pStyle w:val="TAC"/>
              <w:rPr>
                <w:ins w:id="351" w:author="kangliang" w:date="2013-10-31T14:31:00Z"/>
                <w:lang w:eastAsia="ja-JP"/>
              </w:rPr>
            </w:pPr>
            <w:ins w:id="352" w:author="kangliang" w:date="2013-10-31T14:31:00Z">
              <w:r w:rsidRPr="00D04A79">
                <w:rPr>
                  <w:lang w:eastAsia="ja-JP"/>
                </w:rPr>
                <w:t>-</w:t>
              </w:r>
            </w:ins>
          </w:p>
        </w:tc>
      </w:tr>
      <w:tr w:rsidR="00422CFF" w:rsidRPr="00D04A79" w:rsidTr="00B855F3">
        <w:trPr>
          <w:ins w:id="353" w:author="kangliang" w:date="2013-10-31T14:31:00Z"/>
        </w:trPr>
        <w:tc>
          <w:tcPr>
            <w:tcW w:w="648" w:type="dxa"/>
          </w:tcPr>
          <w:p w:rsidR="00422CFF" w:rsidRPr="00D04A79" w:rsidRDefault="00422CFF" w:rsidP="00B855F3">
            <w:pPr>
              <w:pStyle w:val="TAC"/>
              <w:rPr>
                <w:ins w:id="354" w:author="kangliang" w:date="2013-10-31T14:31:00Z"/>
                <w:lang w:eastAsia="ja-JP"/>
              </w:rPr>
            </w:pPr>
            <w:ins w:id="355" w:author="kangliang" w:date="2013-10-31T14:31:00Z">
              <w:r w:rsidRPr="00D04A79">
                <w:t>2</w:t>
              </w:r>
              <w:r w:rsidRPr="00D04A79">
                <w:rPr>
                  <w:lang w:eastAsia="ja-JP"/>
                </w:rPr>
                <w:t>-23</w:t>
              </w:r>
            </w:ins>
          </w:p>
        </w:tc>
        <w:tc>
          <w:tcPr>
            <w:tcW w:w="3969" w:type="dxa"/>
          </w:tcPr>
          <w:p w:rsidR="00422CFF" w:rsidRPr="00D04A79" w:rsidRDefault="00422CFF" w:rsidP="00B855F3">
            <w:pPr>
              <w:pStyle w:val="TAL"/>
              <w:rPr>
                <w:ins w:id="356" w:author="kangliang" w:date="2013-10-31T14:31:00Z"/>
              </w:rPr>
            </w:pPr>
            <w:ins w:id="357" w:author="kangliang" w:date="2013-10-31T14:31:00Z">
              <w:r w:rsidRPr="00D04A79">
                <w:t>Steps 1 to 2</w:t>
              </w:r>
              <w:r w:rsidRPr="00D04A79">
                <w:rPr>
                  <w:lang w:eastAsia="ja-JP"/>
                </w:rPr>
                <w:t>2</w:t>
              </w:r>
              <w:r w:rsidRPr="00D04A79">
                <w:t xml:space="preserve"> of the generic test procedure for IMS MT speech call (TS 36.508 4.5A.7.3-1).</w:t>
              </w:r>
            </w:ins>
          </w:p>
        </w:tc>
        <w:tc>
          <w:tcPr>
            <w:tcW w:w="709" w:type="dxa"/>
          </w:tcPr>
          <w:p w:rsidR="00422CFF" w:rsidRPr="00D04A79" w:rsidRDefault="00422CFF" w:rsidP="00B855F3">
            <w:pPr>
              <w:pStyle w:val="TAC"/>
              <w:rPr>
                <w:ins w:id="358" w:author="kangliang" w:date="2013-10-31T14:31:00Z"/>
                <w:lang w:eastAsia="ja-JP"/>
              </w:rPr>
            </w:pPr>
            <w:ins w:id="359" w:author="kangliang" w:date="2013-10-31T14:31:00Z">
              <w:r w:rsidRPr="00D04A79">
                <w:rPr>
                  <w:lang w:eastAsia="ja-JP"/>
                </w:rPr>
                <w:t>-</w:t>
              </w:r>
            </w:ins>
          </w:p>
        </w:tc>
        <w:tc>
          <w:tcPr>
            <w:tcW w:w="2977" w:type="dxa"/>
          </w:tcPr>
          <w:p w:rsidR="00422CFF" w:rsidRPr="00D04A79" w:rsidRDefault="00422CFF" w:rsidP="00B855F3">
            <w:pPr>
              <w:pStyle w:val="TAL"/>
              <w:rPr>
                <w:ins w:id="360" w:author="kangliang" w:date="2013-10-31T14:31:00Z"/>
                <w:lang w:eastAsia="ja-JP"/>
              </w:rPr>
            </w:pPr>
            <w:ins w:id="361" w:author="kangliang" w:date="2013-10-31T14:31:00Z">
              <w:r w:rsidRPr="00D04A79">
                <w:rPr>
                  <w:lang w:eastAsia="ja-JP"/>
                </w:rPr>
                <w:t>-</w:t>
              </w:r>
            </w:ins>
          </w:p>
        </w:tc>
        <w:tc>
          <w:tcPr>
            <w:tcW w:w="567" w:type="dxa"/>
          </w:tcPr>
          <w:p w:rsidR="00422CFF" w:rsidRPr="00D04A79" w:rsidRDefault="00422CFF" w:rsidP="00B855F3">
            <w:pPr>
              <w:pStyle w:val="TAC"/>
              <w:rPr>
                <w:ins w:id="362" w:author="kangliang" w:date="2013-10-31T14:31:00Z"/>
                <w:lang w:eastAsia="ja-JP"/>
              </w:rPr>
            </w:pPr>
            <w:ins w:id="363" w:author="kangliang" w:date="2013-10-31T14:31:00Z">
              <w:r w:rsidRPr="00D04A79">
                <w:rPr>
                  <w:lang w:eastAsia="ja-JP"/>
                </w:rPr>
                <w:t>-</w:t>
              </w:r>
            </w:ins>
          </w:p>
        </w:tc>
        <w:tc>
          <w:tcPr>
            <w:tcW w:w="892" w:type="dxa"/>
          </w:tcPr>
          <w:p w:rsidR="00422CFF" w:rsidRPr="00D04A79" w:rsidRDefault="00422CFF" w:rsidP="00B855F3">
            <w:pPr>
              <w:pStyle w:val="TAC"/>
              <w:rPr>
                <w:ins w:id="364" w:author="kangliang" w:date="2013-10-31T14:31:00Z"/>
                <w:lang w:eastAsia="ja-JP"/>
              </w:rPr>
            </w:pPr>
            <w:ins w:id="365" w:author="kangliang" w:date="2013-10-31T14:31:00Z">
              <w:r w:rsidRPr="00D04A79">
                <w:rPr>
                  <w:lang w:eastAsia="ja-JP"/>
                </w:rPr>
                <w:t>-</w:t>
              </w:r>
            </w:ins>
          </w:p>
        </w:tc>
      </w:tr>
      <w:tr w:rsidR="00422CFF" w:rsidRPr="00D04A79" w:rsidTr="00B855F3">
        <w:trPr>
          <w:ins w:id="366" w:author="kangliang" w:date="2013-10-31T14:31:00Z"/>
        </w:trPr>
        <w:tc>
          <w:tcPr>
            <w:tcW w:w="648" w:type="dxa"/>
          </w:tcPr>
          <w:p w:rsidR="00422CFF" w:rsidRPr="00D04A79" w:rsidRDefault="00422CFF" w:rsidP="00B855F3">
            <w:pPr>
              <w:pStyle w:val="TAC"/>
              <w:rPr>
                <w:ins w:id="367" w:author="kangliang" w:date="2013-10-31T14:31:00Z"/>
                <w:lang w:eastAsia="ja-JP"/>
              </w:rPr>
            </w:pPr>
            <w:ins w:id="368" w:author="kangliang" w:date="2013-10-31T14:31:00Z">
              <w:r w:rsidRPr="00D04A79">
                <w:rPr>
                  <w:lang w:eastAsia="ja-JP"/>
                </w:rPr>
                <w:t>24</w:t>
              </w:r>
            </w:ins>
          </w:p>
        </w:tc>
        <w:tc>
          <w:tcPr>
            <w:tcW w:w="3969" w:type="dxa"/>
          </w:tcPr>
          <w:p w:rsidR="00422CFF" w:rsidRPr="00D04A79" w:rsidRDefault="00422CFF" w:rsidP="00B855F3">
            <w:pPr>
              <w:pStyle w:val="TAL"/>
              <w:rPr>
                <w:ins w:id="369" w:author="kangliang" w:date="2013-10-31T14:31:00Z"/>
              </w:rPr>
            </w:pPr>
            <w:ins w:id="370" w:author="kangliang" w:date="2013-10-31T14:31:00Z">
              <w:r w:rsidRPr="00D04A79">
                <w:t xml:space="preserve">The SS transmits an </w:t>
              </w:r>
              <w:proofErr w:type="spellStart"/>
              <w:r w:rsidRPr="00D04A79">
                <w:rPr>
                  <w:i/>
                  <w:iCs/>
                  <w:lang w:eastAsia="ja-JP"/>
                </w:rPr>
                <w:t>RRCConnectionReconfiguration</w:t>
              </w:r>
              <w:proofErr w:type="spellEnd"/>
              <w:r w:rsidRPr="00D04A79">
                <w:t xml:space="preserve"> message on Cell 1 to setup inter</w:t>
              </w:r>
              <w:r w:rsidRPr="00D04A79">
                <w:rPr>
                  <w:lang w:eastAsia="ja-JP"/>
                </w:rPr>
                <w:t>-</w:t>
              </w:r>
              <w:r w:rsidRPr="00D04A79">
                <w:t>RAT measurement and reporting for event B2.</w:t>
              </w:r>
            </w:ins>
          </w:p>
        </w:tc>
        <w:tc>
          <w:tcPr>
            <w:tcW w:w="709" w:type="dxa"/>
          </w:tcPr>
          <w:p w:rsidR="00422CFF" w:rsidRPr="00D04A79" w:rsidRDefault="00422CFF" w:rsidP="00B855F3">
            <w:pPr>
              <w:pStyle w:val="TAC"/>
              <w:rPr>
                <w:ins w:id="371" w:author="kangliang" w:date="2013-10-31T14:31:00Z"/>
              </w:rPr>
            </w:pPr>
            <w:ins w:id="372" w:author="kangliang" w:date="2013-10-31T14:31:00Z">
              <w:r w:rsidRPr="00D04A79">
                <w:t>&lt;--</w:t>
              </w:r>
            </w:ins>
          </w:p>
        </w:tc>
        <w:tc>
          <w:tcPr>
            <w:tcW w:w="2977" w:type="dxa"/>
          </w:tcPr>
          <w:p w:rsidR="00422CFF" w:rsidRPr="00D04A79" w:rsidRDefault="00422CFF" w:rsidP="00B855F3">
            <w:pPr>
              <w:pStyle w:val="TAL"/>
              <w:rPr>
                <w:ins w:id="373" w:author="kangliang" w:date="2013-10-31T14:31:00Z"/>
                <w:i/>
              </w:rPr>
            </w:pPr>
            <w:proofErr w:type="spellStart"/>
            <w:ins w:id="374" w:author="kangliang" w:date="2013-10-31T14:31:00Z">
              <w:r w:rsidRPr="00D04A79">
                <w:rPr>
                  <w:i/>
                  <w:lang w:eastAsia="ja-JP"/>
                </w:rPr>
                <w:t>RRCConnectionReconfiguration</w:t>
              </w:r>
              <w:proofErr w:type="spellEnd"/>
            </w:ins>
          </w:p>
        </w:tc>
        <w:tc>
          <w:tcPr>
            <w:tcW w:w="567" w:type="dxa"/>
          </w:tcPr>
          <w:p w:rsidR="00422CFF" w:rsidRPr="00D04A79" w:rsidRDefault="00422CFF" w:rsidP="00B855F3">
            <w:pPr>
              <w:pStyle w:val="TAC"/>
              <w:rPr>
                <w:ins w:id="375" w:author="kangliang" w:date="2013-10-31T14:31:00Z"/>
                <w:lang w:eastAsia="ja-JP"/>
              </w:rPr>
            </w:pPr>
            <w:ins w:id="376" w:author="kangliang" w:date="2013-10-31T14:31:00Z">
              <w:r w:rsidRPr="00D04A79">
                <w:rPr>
                  <w:lang w:eastAsia="ja-JP"/>
                </w:rPr>
                <w:t>-</w:t>
              </w:r>
            </w:ins>
          </w:p>
        </w:tc>
        <w:tc>
          <w:tcPr>
            <w:tcW w:w="892" w:type="dxa"/>
          </w:tcPr>
          <w:p w:rsidR="00422CFF" w:rsidRPr="00D04A79" w:rsidRDefault="00422CFF" w:rsidP="00B855F3">
            <w:pPr>
              <w:pStyle w:val="TAC"/>
              <w:rPr>
                <w:ins w:id="377" w:author="kangliang" w:date="2013-10-31T14:31:00Z"/>
                <w:lang w:eastAsia="ja-JP"/>
              </w:rPr>
            </w:pPr>
            <w:ins w:id="378" w:author="kangliang" w:date="2013-10-31T14:31:00Z">
              <w:r w:rsidRPr="00D04A79">
                <w:rPr>
                  <w:lang w:eastAsia="ja-JP"/>
                </w:rPr>
                <w:t>-</w:t>
              </w:r>
            </w:ins>
          </w:p>
        </w:tc>
      </w:tr>
      <w:tr w:rsidR="00422CFF" w:rsidRPr="00D04A79" w:rsidTr="00B855F3">
        <w:trPr>
          <w:ins w:id="379" w:author="kangliang" w:date="2013-10-31T14:31:00Z"/>
        </w:trPr>
        <w:tc>
          <w:tcPr>
            <w:tcW w:w="648" w:type="dxa"/>
          </w:tcPr>
          <w:p w:rsidR="00422CFF" w:rsidRPr="00D04A79" w:rsidRDefault="00422CFF" w:rsidP="00B855F3">
            <w:pPr>
              <w:pStyle w:val="TAC"/>
              <w:rPr>
                <w:ins w:id="380" w:author="kangliang" w:date="2013-10-31T14:31:00Z"/>
                <w:lang w:eastAsia="ja-JP"/>
              </w:rPr>
            </w:pPr>
            <w:ins w:id="381" w:author="kangliang" w:date="2013-10-31T14:31:00Z">
              <w:r w:rsidRPr="00D04A79">
                <w:rPr>
                  <w:lang w:eastAsia="ja-JP"/>
                </w:rPr>
                <w:t>25</w:t>
              </w:r>
            </w:ins>
          </w:p>
        </w:tc>
        <w:tc>
          <w:tcPr>
            <w:tcW w:w="3969" w:type="dxa"/>
          </w:tcPr>
          <w:p w:rsidR="00422CFF" w:rsidRPr="00D04A79" w:rsidRDefault="00422CFF" w:rsidP="00B855F3">
            <w:pPr>
              <w:pStyle w:val="TAL"/>
              <w:rPr>
                <w:ins w:id="382" w:author="kangliang" w:date="2013-10-31T14:31:00Z"/>
              </w:rPr>
            </w:pPr>
            <w:ins w:id="383" w:author="kangliang" w:date="2013-10-31T14:31:00Z">
              <w:r w:rsidRPr="00D04A79">
                <w:t xml:space="preserve">The UE transmits an </w:t>
              </w:r>
              <w:proofErr w:type="spellStart"/>
              <w:r w:rsidRPr="00D04A79">
                <w:rPr>
                  <w:i/>
                  <w:lang w:eastAsia="ja-JP"/>
                </w:rPr>
                <w:t>RRCConnectionReconfigurationComplete</w:t>
              </w:r>
              <w:proofErr w:type="spellEnd"/>
              <w:r w:rsidRPr="00D04A79">
                <w:t xml:space="preserve"> message on Cell 1.</w:t>
              </w:r>
            </w:ins>
          </w:p>
        </w:tc>
        <w:tc>
          <w:tcPr>
            <w:tcW w:w="709" w:type="dxa"/>
          </w:tcPr>
          <w:p w:rsidR="00422CFF" w:rsidRPr="00D04A79" w:rsidRDefault="00422CFF" w:rsidP="00B855F3">
            <w:pPr>
              <w:pStyle w:val="TAC"/>
              <w:rPr>
                <w:ins w:id="384" w:author="kangliang" w:date="2013-10-31T14:31:00Z"/>
              </w:rPr>
            </w:pPr>
            <w:ins w:id="385" w:author="kangliang" w:date="2013-10-31T14:31:00Z">
              <w:r w:rsidRPr="00D04A79">
                <w:t>--&gt;</w:t>
              </w:r>
            </w:ins>
          </w:p>
        </w:tc>
        <w:tc>
          <w:tcPr>
            <w:tcW w:w="2977" w:type="dxa"/>
          </w:tcPr>
          <w:p w:rsidR="00422CFF" w:rsidRPr="00D04A79" w:rsidRDefault="00422CFF" w:rsidP="00B855F3">
            <w:pPr>
              <w:pStyle w:val="TAL"/>
              <w:rPr>
                <w:ins w:id="386" w:author="kangliang" w:date="2013-10-31T14:31:00Z"/>
                <w:i/>
              </w:rPr>
            </w:pPr>
            <w:proofErr w:type="spellStart"/>
            <w:ins w:id="387" w:author="kangliang" w:date="2013-10-31T14:31:00Z">
              <w:r w:rsidRPr="00D04A79">
                <w:rPr>
                  <w:i/>
                  <w:lang w:eastAsia="ja-JP"/>
                </w:rPr>
                <w:t>RRCConnectionReconfigurationComplete</w:t>
              </w:r>
              <w:proofErr w:type="spellEnd"/>
            </w:ins>
          </w:p>
        </w:tc>
        <w:tc>
          <w:tcPr>
            <w:tcW w:w="567" w:type="dxa"/>
          </w:tcPr>
          <w:p w:rsidR="00422CFF" w:rsidRPr="00D04A79" w:rsidRDefault="00422CFF" w:rsidP="00B855F3">
            <w:pPr>
              <w:pStyle w:val="TAC"/>
              <w:rPr>
                <w:ins w:id="388" w:author="kangliang" w:date="2013-10-31T14:31:00Z"/>
                <w:lang w:eastAsia="ja-JP"/>
              </w:rPr>
            </w:pPr>
            <w:ins w:id="389" w:author="kangliang" w:date="2013-10-31T14:31:00Z">
              <w:r w:rsidRPr="00D04A79">
                <w:rPr>
                  <w:lang w:eastAsia="ja-JP"/>
                </w:rPr>
                <w:t>-</w:t>
              </w:r>
            </w:ins>
          </w:p>
        </w:tc>
        <w:tc>
          <w:tcPr>
            <w:tcW w:w="892" w:type="dxa"/>
          </w:tcPr>
          <w:p w:rsidR="00422CFF" w:rsidRPr="00D04A79" w:rsidRDefault="00422CFF" w:rsidP="00B855F3">
            <w:pPr>
              <w:pStyle w:val="TAC"/>
              <w:rPr>
                <w:ins w:id="390" w:author="kangliang" w:date="2013-10-31T14:31:00Z"/>
                <w:lang w:eastAsia="ja-JP"/>
              </w:rPr>
            </w:pPr>
            <w:ins w:id="391" w:author="kangliang" w:date="2013-10-31T14:31:00Z">
              <w:r w:rsidRPr="00D04A79">
                <w:rPr>
                  <w:lang w:eastAsia="ja-JP"/>
                </w:rPr>
                <w:t>-</w:t>
              </w:r>
            </w:ins>
          </w:p>
        </w:tc>
      </w:tr>
      <w:tr w:rsidR="00422CFF" w:rsidRPr="00D04A79" w:rsidTr="00B855F3">
        <w:trPr>
          <w:ins w:id="392" w:author="kangliang" w:date="2013-10-31T14:31:00Z"/>
        </w:trPr>
        <w:tc>
          <w:tcPr>
            <w:tcW w:w="648" w:type="dxa"/>
          </w:tcPr>
          <w:p w:rsidR="00422CFF" w:rsidRPr="00D04A79" w:rsidRDefault="00422CFF" w:rsidP="00B855F3">
            <w:pPr>
              <w:pStyle w:val="TAC"/>
              <w:rPr>
                <w:ins w:id="393" w:author="kangliang" w:date="2013-10-31T14:31:00Z"/>
                <w:lang w:eastAsia="ja-JP"/>
              </w:rPr>
            </w:pPr>
            <w:ins w:id="394" w:author="kangliang" w:date="2013-10-31T14:31:00Z">
              <w:r w:rsidRPr="00D04A79">
                <w:rPr>
                  <w:lang w:eastAsia="ja-JP"/>
                </w:rPr>
                <w:t>26</w:t>
              </w:r>
            </w:ins>
          </w:p>
        </w:tc>
        <w:tc>
          <w:tcPr>
            <w:tcW w:w="3969" w:type="dxa"/>
          </w:tcPr>
          <w:p w:rsidR="00422CFF" w:rsidRPr="00D04A79" w:rsidRDefault="00422CFF" w:rsidP="00B855F3">
            <w:pPr>
              <w:pStyle w:val="TAL"/>
              <w:rPr>
                <w:ins w:id="395" w:author="kangliang" w:date="2013-10-31T14:31:00Z"/>
              </w:rPr>
            </w:pPr>
            <w:ins w:id="396" w:author="kangliang" w:date="2013-10-31T14:31:00Z">
              <w:r w:rsidRPr="00D04A79">
                <w:t xml:space="preserve">The SS changes the power level for Cell 1 and </w:t>
              </w:r>
              <w:r>
                <w:t>Cell 24</w:t>
              </w:r>
              <w:r w:rsidRPr="00D04A79">
                <w:t xml:space="preserve"> according to the row "T1" in </w:t>
              </w:r>
              <w:r w:rsidRPr="00D04A79">
                <w:rPr>
                  <w:lang w:eastAsia="ja-JP"/>
                </w:rPr>
                <w:t>T</w:t>
              </w:r>
              <w:r w:rsidRPr="00D04A79">
                <w:t xml:space="preserve">able </w:t>
              </w:r>
              <w:r>
                <w:rPr>
                  <w:lang w:eastAsia="zh-CN"/>
                </w:rPr>
                <w:t>13.4.3.22</w:t>
              </w:r>
              <w:r w:rsidRPr="00D04A79">
                <w:t>.</w:t>
              </w:r>
              <w:r w:rsidRPr="00D04A79">
                <w:rPr>
                  <w:lang w:eastAsia="zh-CN"/>
                </w:rPr>
                <w:t>3</w:t>
              </w:r>
              <w:r w:rsidRPr="00D04A79">
                <w:t>.</w:t>
              </w:r>
              <w:r w:rsidRPr="00D04A79">
                <w:rPr>
                  <w:lang w:eastAsia="zh-CN"/>
                </w:rPr>
                <w:t>2</w:t>
              </w:r>
              <w:r w:rsidRPr="00D04A79">
                <w:t>-1</w:t>
              </w:r>
            </w:ins>
          </w:p>
        </w:tc>
        <w:tc>
          <w:tcPr>
            <w:tcW w:w="709" w:type="dxa"/>
          </w:tcPr>
          <w:p w:rsidR="00422CFF" w:rsidRPr="00D04A79" w:rsidRDefault="00422CFF" w:rsidP="00B855F3">
            <w:pPr>
              <w:pStyle w:val="TAC"/>
              <w:rPr>
                <w:ins w:id="397" w:author="kangliang" w:date="2013-10-31T14:31:00Z"/>
                <w:lang w:eastAsia="ja-JP"/>
              </w:rPr>
            </w:pPr>
            <w:ins w:id="398" w:author="kangliang" w:date="2013-10-31T14:31:00Z">
              <w:r w:rsidRPr="00D04A79">
                <w:rPr>
                  <w:lang w:eastAsia="ja-JP"/>
                </w:rPr>
                <w:t>-</w:t>
              </w:r>
            </w:ins>
          </w:p>
        </w:tc>
        <w:tc>
          <w:tcPr>
            <w:tcW w:w="2977" w:type="dxa"/>
          </w:tcPr>
          <w:p w:rsidR="00422CFF" w:rsidRPr="00D04A79" w:rsidRDefault="00422CFF" w:rsidP="00B855F3">
            <w:pPr>
              <w:pStyle w:val="TAL"/>
              <w:rPr>
                <w:ins w:id="399" w:author="kangliang" w:date="2013-10-31T14:31:00Z"/>
                <w:lang w:eastAsia="ja-JP"/>
              </w:rPr>
            </w:pPr>
            <w:ins w:id="400" w:author="kangliang" w:date="2013-10-31T14:31:00Z">
              <w:r w:rsidRPr="00D04A79">
                <w:rPr>
                  <w:lang w:eastAsia="ja-JP"/>
                </w:rPr>
                <w:t>-</w:t>
              </w:r>
            </w:ins>
          </w:p>
        </w:tc>
        <w:tc>
          <w:tcPr>
            <w:tcW w:w="567" w:type="dxa"/>
          </w:tcPr>
          <w:p w:rsidR="00422CFF" w:rsidRPr="00D04A79" w:rsidRDefault="00422CFF" w:rsidP="00B855F3">
            <w:pPr>
              <w:pStyle w:val="TAC"/>
              <w:rPr>
                <w:ins w:id="401" w:author="kangliang" w:date="2013-10-31T14:31:00Z"/>
                <w:lang w:eastAsia="ja-JP"/>
              </w:rPr>
            </w:pPr>
            <w:ins w:id="402" w:author="kangliang" w:date="2013-10-31T14:31:00Z">
              <w:r w:rsidRPr="00D04A79">
                <w:rPr>
                  <w:lang w:eastAsia="ja-JP"/>
                </w:rPr>
                <w:t>-</w:t>
              </w:r>
            </w:ins>
          </w:p>
        </w:tc>
        <w:tc>
          <w:tcPr>
            <w:tcW w:w="892" w:type="dxa"/>
          </w:tcPr>
          <w:p w:rsidR="00422CFF" w:rsidRPr="00D04A79" w:rsidRDefault="00422CFF" w:rsidP="00B855F3">
            <w:pPr>
              <w:pStyle w:val="TAC"/>
              <w:rPr>
                <w:ins w:id="403" w:author="kangliang" w:date="2013-10-31T14:31:00Z"/>
                <w:lang w:eastAsia="ja-JP"/>
              </w:rPr>
            </w:pPr>
            <w:ins w:id="404" w:author="kangliang" w:date="2013-10-31T14:31:00Z">
              <w:r w:rsidRPr="00D04A79">
                <w:rPr>
                  <w:lang w:eastAsia="ja-JP"/>
                </w:rPr>
                <w:t>-</w:t>
              </w:r>
            </w:ins>
          </w:p>
        </w:tc>
      </w:tr>
      <w:tr w:rsidR="00422CFF" w:rsidRPr="00D04A79" w:rsidTr="00B855F3">
        <w:trPr>
          <w:ins w:id="405" w:author="kangliang" w:date="2013-10-31T14:31:00Z"/>
        </w:trPr>
        <w:tc>
          <w:tcPr>
            <w:tcW w:w="648" w:type="dxa"/>
          </w:tcPr>
          <w:p w:rsidR="00422CFF" w:rsidRPr="00D04A79" w:rsidRDefault="00422CFF" w:rsidP="00B855F3">
            <w:pPr>
              <w:pStyle w:val="TAC"/>
              <w:rPr>
                <w:ins w:id="406" w:author="kangliang" w:date="2013-10-31T14:31:00Z"/>
              </w:rPr>
            </w:pPr>
            <w:ins w:id="407" w:author="kangliang" w:date="2013-10-31T14:31:00Z">
              <w:r w:rsidRPr="00D04A79">
                <w:rPr>
                  <w:lang w:eastAsia="ja-JP"/>
                </w:rPr>
                <w:t>27</w:t>
              </w:r>
            </w:ins>
          </w:p>
        </w:tc>
        <w:tc>
          <w:tcPr>
            <w:tcW w:w="3969" w:type="dxa"/>
          </w:tcPr>
          <w:p w:rsidR="00422CFF" w:rsidRPr="00D04A79" w:rsidRDefault="00422CFF" w:rsidP="00B855F3">
            <w:pPr>
              <w:pStyle w:val="TAL"/>
              <w:rPr>
                <w:ins w:id="408" w:author="kangliang" w:date="2013-10-31T14:31:00Z"/>
              </w:rPr>
            </w:pPr>
            <w:ins w:id="409" w:author="kangliang" w:date="2013-10-31T14:31:00Z">
              <w:r w:rsidRPr="00D04A79">
                <w:t>The UE transmits a</w:t>
              </w:r>
              <w:r w:rsidRPr="00D04A79">
                <w:rPr>
                  <w:lang w:eastAsia="ja-JP"/>
                </w:rPr>
                <w:t xml:space="preserve"> </w:t>
              </w:r>
              <w:proofErr w:type="spellStart"/>
              <w:r w:rsidRPr="00D04A79">
                <w:rPr>
                  <w:i/>
                  <w:lang w:eastAsia="ja-JP"/>
                </w:rPr>
                <w:t>MeasurementReport</w:t>
              </w:r>
              <w:proofErr w:type="spellEnd"/>
              <w:r w:rsidRPr="00D04A79">
                <w:rPr>
                  <w:lang w:eastAsia="ja-JP"/>
                </w:rPr>
                <w:t xml:space="preserve"> </w:t>
              </w:r>
              <w:r w:rsidRPr="00D04A79">
                <w:t xml:space="preserve">message on Cell 1 to report event B2 for </w:t>
              </w:r>
              <w:r>
                <w:t>Cell 24</w:t>
              </w:r>
              <w:r w:rsidRPr="00D04A79">
                <w:t>.</w:t>
              </w:r>
            </w:ins>
          </w:p>
        </w:tc>
        <w:tc>
          <w:tcPr>
            <w:tcW w:w="709" w:type="dxa"/>
          </w:tcPr>
          <w:p w:rsidR="00422CFF" w:rsidRPr="00D04A79" w:rsidRDefault="00422CFF" w:rsidP="00B855F3">
            <w:pPr>
              <w:pStyle w:val="TAC"/>
              <w:rPr>
                <w:ins w:id="410" w:author="kangliang" w:date="2013-10-31T14:31:00Z"/>
              </w:rPr>
            </w:pPr>
            <w:ins w:id="411" w:author="kangliang" w:date="2013-10-31T14:31:00Z">
              <w:r w:rsidRPr="00D04A79">
                <w:t>--&gt;</w:t>
              </w:r>
            </w:ins>
          </w:p>
        </w:tc>
        <w:tc>
          <w:tcPr>
            <w:tcW w:w="2977" w:type="dxa"/>
          </w:tcPr>
          <w:p w:rsidR="00422CFF" w:rsidRPr="00D04A79" w:rsidRDefault="00422CFF" w:rsidP="00B855F3">
            <w:pPr>
              <w:pStyle w:val="TAL"/>
              <w:rPr>
                <w:ins w:id="412" w:author="kangliang" w:date="2013-10-31T14:31:00Z"/>
                <w:i/>
                <w:lang w:eastAsia="ja-JP"/>
              </w:rPr>
            </w:pPr>
            <w:proofErr w:type="spellStart"/>
            <w:ins w:id="413" w:author="kangliang" w:date="2013-10-31T14:31:00Z">
              <w:r w:rsidRPr="00D04A79">
                <w:rPr>
                  <w:i/>
                  <w:lang w:eastAsia="ja-JP"/>
                </w:rPr>
                <w:t>MeasurementReport</w:t>
              </w:r>
              <w:proofErr w:type="spellEnd"/>
            </w:ins>
          </w:p>
        </w:tc>
        <w:tc>
          <w:tcPr>
            <w:tcW w:w="567" w:type="dxa"/>
          </w:tcPr>
          <w:p w:rsidR="00422CFF" w:rsidRPr="00D04A79" w:rsidRDefault="00422CFF" w:rsidP="00B855F3">
            <w:pPr>
              <w:pStyle w:val="TAC"/>
              <w:rPr>
                <w:ins w:id="414" w:author="kangliang" w:date="2013-10-31T14:31:00Z"/>
                <w:lang w:eastAsia="ja-JP"/>
              </w:rPr>
            </w:pPr>
            <w:ins w:id="415" w:author="kangliang" w:date="2013-10-31T14:31:00Z">
              <w:r w:rsidRPr="00D04A79">
                <w:rPr>
                  <w:lang w:eastAsia="ja-JP"/>
                </w:rPr>
                <w:t>-</w:t>
              </w:r>
            </w:ins>
          </w:p>
        </w:tc>
        <w:tc>
          <w:tcPr>
            <w:tcW w:w="892" w:type="dxa"/>
          </w:tcPr>
          <w:p w:rsidR="00422CFF" w:rsidRPr="00D04A79" w:rsidRDefault="00422CFF" w:rsidP="00B855F3">
            <w:pPr>
              <w:pStyle w:val="TAC"/>
              <w:rPr>
                <w:ins w:id="416" w:author="kangliang" w:date="2013-10-31T14:31:00Z"/>
                <w:lang w:eastAsia="ja-JP"/>
              </w:rPr>
            </w:pPr>
            <w:ins w:id="417" w:author="kangliang" w:date="2013-10-31T14:31:00Z">
              <w:r w:rsidRPr="00D04A79">
                <w:rPr>
                  <w:lang w:eastAsia="ja-JP"/>
                </w:rPr>
                <w:t>-</w:t>
              </w:r>
            </w:ins>
          </w:p>
        </w:tc>
      </w:tr>
      <w:tr w:rsidR="00422CFF" w:rsidRPr="00D04A79" w:rsidTr="00B855F3">
        <w:trPr>
          <w:ins w:id="418" w:author="kangliang" w:date="2013-10-31T14:31:00Z"/>
        </w:trPr>
        <w:tc>
          <w:tcPr>
            <w:tcW w:w="648" w:type="dxa"/>
          </w:tcPr>
          <w:p w:rsidR="00422CFF" w:rsidRPr="00D04A79" w:rsidRDefault="00422CFF" w:rsidP="00B855F3">
            <w:pPr>
              <w:pStyle w:val="TAC"/>
              <w:rPr>
                <w:ins w:id="419" w:author="kangliang" w:date="2013-10-31T14:31:00Z"/>
                <w:lang w:eastAsia="ja-JP"/>
              </w:rPr>
            </w:pPr>
            <w:ins w:id="420" w:author="kangliang" w:date="2013-10-31T14:31:00Z">
              <w:r w:rsidRPr="00D04A79">
                <w:rPr>
                  <w:lang w:eastAsia="ja-JP"/>
                </w:rPr>
                <w:t>28</w:t>
              </w:r>
            </w:ins>
          </w:p>
        </w:tc>
        <w:tc>
          <w:tcPr>
            <w:tcW w:w="3969" w:type="dxa"/>
          </w:tcPr>
          <w:p w:rsidR="00422CFF" w:rsidRPr="00D04A79" w:rsidRDefault="00422CFF" w:rsidP="00B855F3">
            <w:pPr>
              <w:pStyle w:val="TAL"/>
              <w:rPr>
                <w:ins w:id="421" w:author="kangliang" w:date="2013-10-31T14:31:00Z"/>
              </w:rPr>
            </w:pPr>
            <w:ins w:id="422" w:author="kangliang" w:date="2013-10-31T14:31:00Z">
              <w:r w:rsidRPr="00D04A79">
                <w:t xml:space="preserve">The SS changes the power level for Cell 1 and </w:t>
              </w:r>
              <w:r>
                <w:t>Cell 24</w:t>
              </w:r>
              <w:r w:rsidRPr="00D04A79">
                <w:t xml:space="preserve"> according to the row "T</w:t>
              </w:r>
              <w:r w:rsidRPr="00D04A79">
                <w:rPr>
                  <w:lang w:eastAsia="ja-JP"/>
                </w:rPr>
                <w:t>2</w:t>
              </w:r>
              <w:r w:rsidRPr="00D04A79">
                <w:t xml:space="preserve">" in </w:t>
              </w:r>
              <w:r w:rsidRPr="00D04A79">
                <w:rPr>
                  <w:lang w:eastAsia="ja-JP"/>
                </w:rPr>
                <w:t>T</w:t>
              </w:r>
              <w:r w:rsidRPr="00D04A79">
                <w:t xml:space="preserve">able </w:t>
              </w:r>
              <w:r>
                <w:rPr>
                  <w:lang w:eastAsia="zh-CN"/>
                </w:rPr>
                <w:t>13.4.3.22</w:t>
              </w:r>
              <w:r w:rsidRPr="00D04A79">
                <w:t>.</w:t>
              </w:r>
              <w:r w:rsidRPr="00D04A79">
                <w:rPr>
                  <w:lang w:eastAsia="zh-CN"/>
                </w:rPr>
                <w:t>3</w:t>
              </w:r>
              <w:r w:rsidRPr="00D04A79">
                <w:t>.</w:t>
              </w:r>
              <w:r w:rsidRPr="00D04A79">
                <w:rPr>
                  <w:lang w:eastAsia="zh-CN"/>
                </w:rPr>
                <w:t>2</w:t>
              </w:r>
              <w:r w:rsidRPr="00D04A79">
                <w:t>-1</w:t>
              </w:r>
              <w:r w:rsidRPr="00D04A79">
                <w:rPr>
                  <w:lang w:eastAsia="ja-JP"/>
                </w:rPr>
                <w:t>.</w:t>
              </w:r>
            </w:ins>
          </w:p>
        </w:tc>
        <w:tc>
          <w:tcPr>
            <w:tcW w:w="709" w:type="dxa"/>
          </w:tcPr>
          <w:p w:rsidR="00422CFF" w:rsidRPr="00D04A79" w:rsidRDefault="00422CFF" w:rsidP="00B855F3">
            <w:pPr>
              <w:pStyle w:val="TAC"/>
              <w:rPr>
                <w:ins w:id="423" w:author="kangliang" w:date="2013-10-31T14:31:00Z"/>
                <w:lang w:eastAsia="ja-JP"/>
              </w:rPr>
            </w:pPr>
            <w:ins w:id="424" w:author="kangliang" w:date="2013-10-31T14:31:00Z">
              <w:r w:rsidRPr="00D04A79">
                <w:rPr>
                  <w:lang w:eastAsia="ja-JP"/>
                </w:rPr>
                <w:t>-</w:t>
              </w:r>
            </w:ins>
          </w:p>
        </w:tc>
        <w:tc>
          <w:tcPr>
            <w:tcW w:w="2977" w:type="dxa"/>
          </w:tcPr>
          <w:p w:rsidR="00422CFF" w:rsidRPr="00D04A79" w:rsidRDefault="00422CFF" w:rsidP="00B855F3">
            <w:pPr>
              <w:pStyle w:val="TAL"/>
              <w:rPr>
                <w:ins w:id="425" w:author="kangliang" w:date="2013-10-31T14:31:00Z"/>
                <w:lang w:eastAsia="ja-JP"/>
              </w:rPr>
            </w:pPr>
            <w:ins w:id="426" w:author="kangliang" w:date="2013-10-31T14:31:00Z">
              <w:r w:rsidRPr="00D04A79">
                <w:rPr>
                  <w:lang w:eastAsia="ja-JP"/>
                </w:rPr>
                <w:t>-</w:t>
              </w:r>
            </w:ins>
          </w:p>
        </w:tc>
        <w:tc>
          <w:tcPr>
            <w:tcW w:w="567" w:type="dxa"/>
          </w:tcPr>
          <w:p w:rsidR="00422CFF" w:rsidRPr="00D04A79" w:rsidRDefault="00422CFF" w:rsidP="00B855F3">
            <w:pPr>
              <w:pStyle w:val="TAC"/>
              <w:rPr>
                <w:ins w:id="427" w:author="kangliang" w:date="2013-10-31T14:31:00Z"/>
                <w:lang w:eastAsia="ja-JP"/>
              </w:rPr>
            </w:pPr>
            <w:ins w:id="428" w:author="kangliang" w:date="2013-10-31T14:31:00Z">
              <w:r w:rsidRPr="00D04A79">
                <w:rPr>
                  <w:lang w:eastAsia="ja-JP"/>
                </w:rPr>
                <w:t>-</w:t>
              </w:r>
            </w:ins>
          </w:p>
        </w:tc>
        <w:tc>
          <w:tcPr>
            <w:tcW w:w="892" w:type="dxa"/>
          </w:tcPr>
          <w:p w:rsidR="00422CFF" w:rsidRPr="00D04A79" w:rsidRDefault="00422CFF" w:rsidP="00B855F3">
            <w:pPr>
              <w:pStyle w:val="TAC"/>
              <w:rPr>
                <w:ins w:id="429" w:author="kangliang" w:date="2013-10-31T14:31:00Z"/>
                <w:lang w:eastAsia="ja-JP"/>
              </w:rPr>
            </w:pPr>
            <w:ins w:id="430" w:author="kangliang" w:date="2013-10-31T14:31:00Z">
              <w:r w:rsidRPr="00D04A79">
                <w:rPr>
                  <w:lang w:eastAsia="ja-JP"/>
                </w:rPr>
                <w:t>-</w:t>
              </w:r>
            </w:ins>
          </w:p>
        </w:tc>
      </w:tr>
      <w:tr w:rsidR="00422CFF" w:rsidRPr="00D04A79" w:rsidTr="00B855F3">
        <w:trPr>
          <w:ins w:id="431" w:author="kangliang" w:date="2013-10-31T14:31:00Z"/>
        </w:trPr>
        <w:tc>
          <w:tcPr>
            <w:tcW w:w="648" w:type="dxa"/>
          </w:tcPr>
          <w:p w:rsidR="00422CFF" w:rsidRPr="00D04A79" w:rsidRDefault="00422CFF" w:rsidP="00B855F3">
            <w:pPr>
              <w:pStyle w:val="TAC"/>
              <w:rPr>
                <w:ins w:id="432" w:author="kangliang" w:date="2013-10-31T14:31:00Z"/>
                <w:lang w:eastAsia="ja-JP"/>
              </w:rPr>
            </w:pPr>
            <w:ins w:id="433" w:author="kangliang" w:date="2013-10-31T14:31:00Z">
              <w:r w:rsidRPr="00D04A79">
                <w:rPr>
                  <w:lang w:eastAsia="ja-JP"/>
                </w:rPr>
                <w:t>29</w:t>
              </w:r>
            </w:ins>
          </w:p>
        </w:tc>
        <w:tc>
          <w:tcPr>
            <w:tcW w:w="3969" w:type="dxa"/>
          </w:tcPr>
          <w:p w:rsidR="00422CFF" w:rsidRPr="00D04A79" w:rsidRDefault="00422CFF" w:rsidP="00B855F3">
            <w:pPr>
              <w:pStyle w:val="TAL"/>
              <w:rPr>
                <w:ins w:id="434" w:author="kangliang" w:date="2013-10-31T14:31:00Z"/>
              </w:rPr>
            </w:pPr>
            <w:ins w:id="435" w:author="kangliang" w:date="2013-10-31T14:31:00Z">
              <w:r w:rsidRPr="00D04A79">
                <w:rPr>
                  <w:rFonts w:eastAsia="MS Gothic"/>
                </w:rPr>
                <w:t xml:space="preserve">The SS transmits a </w:t>
              </w:r>
              <w:proofErr w:type="spellStart"/>
              <w:r w:rsidRPr="00D04A79">
                <w:rPr>
                  <w:rFonts w:eastAsia="MS Gothic"/>
                  <w:i/>
                  <w:lang w:eastAsia="ja-JP"/>
                </w:rPr>
                <w:t>UECapabilityEnquiry</w:t>
              </w:r>
              <w:proofErr w:type="spellEnd"/>
              <w:r w:rsidRPr="00D04A79">
                <w:rPr>
                  <w:rFonts w:eastAsia="MS Gothic"/>
                  <w:i/>
                </w:rPr>
                <w:t xml:space="preserve"> </w:t>
              </w:r>
              <w:r w:rsidRPr="00D04A79">
                <w:rPr>
                  <w:rFonts w:eastAsia="MS Gothic"/>
                </w:rPr>
                <w:t xml:space="preserve">message on </w:t>
              </w:r>
              <w:r w:rsidRPr="00D04A79">
                <w:rPr>
                  <w:rFonts w:eastAsia="MS Gothic"/>
                  <w:lang w:eastAsia="ja-JP"/>
                </w:rPr>
                <w:t>C</w:t>
              </w:r>
              <w:r w:rsidRPr="00D04A79">
                <w:rPr>
                  <w:rFonts w:eastAsia="MS Gothic"/>
                </w:rPr>
                <w:t xml:space="preserve">ell </w:t>
              </w:r>
              <w:r w:rsidRPr="00D04A79">
                <w:rPr>
                  <w:rFonts w:eastAsia="MS Gothic"/>
                  <w:lang w:eastAsia="ja-JP"/>
                </w:rPr>
                <w:t xml:space="preserve">1 </w:t>
              </w:r>
              <w:r w:rsidRPr="00D04A79">
                <w:rPr>
                  <w:rFonts w:eastAsia="MS Gothic"/>
                </w:rPr>
                <w:t xml:space="preserve">to request UE radio access capability information for E-UTRA and </w:t>
              </w:r>
              <w:r w:rsidRPr="00793C94">
                <w:rPr>
                  <w:rFonts w:eastAsia="MS Gothic" w:hint="eastAsia"/>
                </w:rPr>
                <w:t>GERAN.</w:t>
              </w:r>
            </w:ins>
          </w:p>
        </w:tc>
        <w:tc>
          <w:tcPr>
            <w:tcW w:w="709" w:type="dxa"/>
          </w:tcPr>
          <w:p w:rsidR="00422CFF" w:rsidRPr="00D04A79" w:rsidRDefault="00422CFF" w:rsidP="00B855F3">
            <w:pPr>
              <w:pStyle w:val="TAC"/>
              <w:rPr>
                <w:ins w:id="436" w:author="kangliang" w:date="2013-10-31T14:31:00Z"/>
              </w:rPr>
            </w:pPr>
            <w:ins w:id="437" w:author="kangliang" w:date="2013-10-31T14:31:00Z">
              <w:r w:rsidRPr="00D04A79">
                <w:t>&lt;--</w:t>
              </w:r>
            </w:ins>
          </w:p>
        </w:tc>
        <w:tc>
          <w:tcPr>
            <w:tcW w:w="2977" w:type="dxa"/>
          </w:tcPr>
          <w:p w:rsidR="00422CFF" w:rsidRPr="00D04A79" w:rsidRDefault="00422CFF" w:rsidP="00B855F3">
            <w:pPr>
              <w:pStyle w:val="TAL"/>
              <w:rPr>
                <w:ins w:id="438" w:author="kangliang" w:date="2013-10-31T14:31:00Z"/>
                <w:i/>
              </w:rPr>
            </w:pPr>
            <w:proofErr w:type="spellStart"/>
            <w:ins w:id="439" w:author="kangliang" w:date="2013-10-31T14:31:00Z">
              <w:r w:rsidRPr="00D04A79">
                <w:rPr>
                  <w:i/>
                  <w:lang w:eastAsia="ja-JP"/>
                </w:rPr>
                <w:t>UECapabilityEnquiry</w:t>
              </w:r>
              <w:proofErr w:type="spellEnd"/>
            </w:ins>
          </w:p>
        </w:tc>
        <w:tc>
          <w:tcPr>
            <w:tcW w:w="567" w:type="dxa"/>
          </w:tcPr>
          <w:p w:rsidR="00422CFF" w:rsidRPr="00D04A79" w:rsidRDefault="00422CFF" w:rsidP="00B855F3">
            <w:pPr>
              <w:pStyle w:val="TAC"/>
              <w:rPr>
                <w:ins w:id="440" w:author="kangliang" w:date="2013-10-31T14:31:00Z"/>
                <w:lang w:eastAsia="ja-JP"/>
              </w:rPr>
            </w:pPr>
            <w:ins w:id="441" w:author="kangliang" w:date="2013-10-31T14:31:00Z">
              <w:r w:rsidRPr="00D04A79">
                <w:rPr>
                  <w:lang w:eastAsia="ja-JP"/>
                </w:rPr>
                <w:t>-</w:t>
              </w:r>
            </w:ins>
          </w:p>
        </w:tc>
        <w:tc>
          <w:tcPr>
            <w:tcW w:w="892" w:type="dxa"/>
          </w:tcPr>
          <w:p w:rsidR="00422CFF" w:rsidRPr="00D04A79" w:rsidRDefault="00422CFF" w:rsidP="00B855F3">
            <w:pPr>
              <w:pStyle w:val="TAC"/>
              <w:rPr>
                <w:ins w:id="442" w:author="kangliang" w:date="2013-10-31T14:31:00Z"/>
                <w:lang w:eastAsia="ja-JP"/>
              </w:rPr>
            </w:pPr>
            <w:ins w:id="443" w:author="kangliang" w:date="2013-10-31T14:31:00Z">
              <w:r w:rsidRPr="00D04A79">
                <w:rPr>
                  <w:lang w:eastAsia="ja-JP"/>
                </w:rPr>
                <w:t>-</w:t>
              </w:r>
            </w:ins>
          </w:p>
        </w:tc>
      </w:tr>
      <w:tr w:rsidR="00422CFF" w:rsidRPr="00D04A79" w:rsidTr="00B855F3">
        <w:trPr>
          <w:ins w:id="444" w:author="kangliang" w:date="2013-10-31T14:31:00Z"/>
        </w:trPr>
        <w:tc>
          <w:tcPr>
            <w:tcW w:w="648" w:type="dxa"/>
          </w:tcPr>
          <w:p w:rsidR="00422CFF" w:rsidRPr="00D04A79" w:rsidRDefault="00422CFF" w:rsidP="00B855F3">
            <w:pPr>
              <w:pStyle w:val="TAC"/>
              <w:rPr>
                <w:ins w:id="445" w:author="kangliang" w:date="2013-10-31T14:31:00Z"/>
                <w:lang w:eastAsia="ja-JP"/>
              </w:rPr>
            </w:pPr>
            <w:ins w:id="446" w:author="kangliang" w:date="2013-10-31T14:31:00Z">
              <w:r w:rsidRPr="00D04A79">
                <w:rPr>
                  <w:lang w:eastAsia="ja-JP"/>
                </w:rPr>
                <w:t>30</w:t>
              </w:r>
            </w:ins>
          </w:p>
        </w:tc>
        <w:tc>
          <w:tcPr>
            <w:tcW w:w="3969" w:type="dxa"/>
          </w:tcPr>
          <w:p w:rsidR="00422CFF" w:rsidRPr="00D04A79" w:rsidRDefault="00422CFF" w:rsidP="00B855F3">
            <w:pPr>
              <w:pStyle w:val="TAL"/>
              <w:rPr>
                <w:ins w:id="447" w:author="kangliang" w:date="2013-10-31T14:31:00Z"/>
                <w:rFonts w:eastAsia="MS Gothic"/>
              </w:rPr>
            </w:pPr>
            <w:ins w:id="448" w:author="kangliang" w:date="2013-10-31T14:31:00Z">
              <w:r w:rsidRPr="00D04A79">
                <w:rPr>
                  <w:rFonts w:eastAsia="MS Gothic"/>
                </w:rPr>
                <w:t xml:space="preserve">The UE transmit a </w:t>
              </w:r>
              <w:proofErr w:type="spellStart"/>
              <w:r w:rsidRPr="00D04A79">
                <w:rPr>
                  <w:rFonts w:eastAsia="MS Gothic"/>
                  <w:i/>
                  <w:lang w:eastAsia="ja-JP"/>
                </w:rPr>
                <w:t>UECapabilityInformation</w:t>
              </w:r>
              <w:proofErr w:type="spellEnd"/>
              <w:r w:rsidRPr="00D04A79">
                <w:rPr>
                  <w:rFonts w:eastAsia="MS Gothic"/>
                  <w:i/>
                  <w:lang w:eastAsia="ja-JP"/>
                </w:rPr>
                <w:t xml:space="preserve"> </w:t>
              </w:r>
              <w:r w:rsidRPr="00D04A79">
                <w:rPr>
                  <w:rFonts w:eastAsia="MS Gothic"/>
                </w:rPr>
                <w:t>message on Cell 1.</w:t>
              </w:r>
            </w:ins>
          </w:p>
          <w:p w:rsidR="00422CFF" w:rsidRPr="00D04A79" w:rsidRDefault="00422CFF" w:rsidP="00B855F3">
            <w:pPr>
              <w:pStyle w:val="TAL"/>
              <w:rPr>
                <w:ins w:id="449" w:author="kangliang" w:date="2013-10-31T14:31:00Z"/>
              </w:rPr>
            </w:pPr>
            <w:ins w:id="450" w:author="kangliang" w:date="2013-10-31T14:31:00Z">
              <w:r w:rsidRPr="00D04A79">
                <w:rPr>
                  <w:rFonts w:eastAsia="MS Gothic"/>
                </w:rPr>
                <w:t>NOTE: The start-</w:t>
              </w:r>
              <w:r w:rsidRPr="00D04A79">
                <w:rPr>
                  <w:rFonts w:eastAsia="MS Gothic"/>
                  <w:lang w:eastAsia="ja-JP"/>
                </w:rPr>
                <w:t>CS</w:t>
              </w:r>
              <w:r w:rsidRPr="00D04A79">
                <w:rPr>
                  <w:rFonts w:eastAsia="MS Gothic"/>
                </w:rPr>
                <w:t xml:space="preserve"> values received, should be used to configure ciphering on </w:t>
              </w:r>
              <w:r>
                <w:rPr>
                  <w:rFonts w:eastAsia="MS Gothic"/>
                  <w:lang w:eastAsia="ja-JP"/>
                </w:rPr>
                <w:t>Cell 24</w:t>
              </w:r>
              <w:r w:rsidRPr="00D04A79">
                <w:rPr>
                  <w:rFonts w:eastAsia="MS Gothic"/>
                </w:rPr>
                <w:t>.</w:t>
              </w:r>
            </w:ins>
          </w:p>
        </w:tc>
        <w:tc>
          <w:tcPr>
            <w:tcW w:w="709" w:type="dxa"/>
          </w:tcPr>
          <w:p w:rsidR="00422CFF" w:rsidRPr="00D04A79" w:rsidRDefault="00422CFF" w:rsidP="00B855F3">
            <w:pPr>
              <w:pStyle w:val="TAC"/>
              <w:rPr>
                <w:ins w:id="451" w:author="kangliang" w:date="2013-10-31T14:31:00Z"/>
              </w:rPr>
            </w:pPr>
            <w:ins w:id="452" w:author="kangliang" w:date="2013-10-31T14:31:00Z">
              <w:r w:rsidRPr="00D04A79">
                <w:t>--&gt;</w:t>
              </w:r>
            </w:ins>
          </w:p>
        </w:tc>
        <w:tc>
          <w:tcPr>
            <w:tcW w:w="2977" w:type="dxa"/>
          </w:tcPr>
          <w:p w:rsidR="00422CFF" w:rsidRPr="00D04A79" w:rsidRDefault="00422CFF" w:rsidP="00B855F3">
            <w:pPr>
              <w:pStyle w:val="TAL"/>
              <w:rPr>
                <w:ins w:id="453" w:author="kangliang" w:date="2013-10-31T14:31:00Z"/>
                <w:i/>
              </w:rPr>
            </w:pPr>
            <w:proofErr w:type="spellStart"/>
            <w:ins w:id="454" w:author="kangliang" w:date="2013-10-31T14:31:00Z">
              <w:r w:rsidRPr="00D04A79">
                <w:rPr>
                  <w:i/>
                  <w:lang w:eastAsia="ja-JP"/>
                </w:rPr>
                <w:t>UECapabilityInformation</w:t>
              </w:r>
              <w:proofErr w:type="spellEnd"/>
            </w:ins>
          </w:p>
        </w:tc>
        <w:tc>
          <w:tcPr>
            <w:tcW w:w="567" w:type="dxa"/>
          </w:tcPr>
          <w:p w:rsidR="00422CFF" w:rsidRPr="00D04A79" w:rsidRDefault="00422CFF" w:rsidP="00B855F3">
            <w:pPr>
              <w:pStyle w:val="TAC"/>
              <w:rPr>
                <w:ins w:id="455" w:author="kangliang" w:date="2013-10-31T14:31:00Z"/>
                <w:lang w:eastAsia="ja-JP"/>
              </w:rPr>
            </w:pPr>
            <w:ins w:id="456" w:author="kangliang" w:date="2013-10-31T14:31:00Z">
              <w:r w:rsidRPr="00D04A79">
                <w:rPr>
                  <w:lang w:eastAsia="ja-JP"/>
                </w:rPr>
                <w:t>-</w:t>
              </w:r>
            </w:ins>
          </w:p>
        </w:tc>
        <w:tc>
          <w:tcPr>
            <w:tcW w:w="892" w:type="dxa"/>
          </w:tcPr>
          <w:p w:rsidR="00422CFF" w:rsidRPr="00D04A79" w:rsidRDefault="00422CFF" w:rsidP="00B855F3">
            <w:pPr>
              <w:pStyle w:val="TAC"/>
              <w:rPr>
                <w:ins w:id="457" w:author="kangliang" w:date="2013-10-31T14:31:00Z"/>
                <w:lang w:eastAsia="ja-JP"/>
              </w:rPr>
            </w:pPr>
            <w:ins w:id="458" w:author="kangliang" w:date="2013-10-31T14:31:00Z">
              <w:r w:rsidRPr="00D04A79">
                <w:rPr>
                  <w:lang w:eastAsia="ja-JP"/>
                </w:rPr>
                <w:t>-</w:t>
              </w:r>
            </w:ins>
          </w:p>
        </w:tc>
      </w:tr>
      <w:tr w:rsidR="00422CFF" w:rsidRPr="00D04A79" w:rsidTr="00B855F3">
        <w:trPr>
          <w:ins w:id="459" w:author="kangliang" w:date="2013-10-31T14:31:00Z"/>
        </w:trPr>
        <w:tc>
          <w:tcPr>
            <w:tcW w:w="648" w:type="dxa"/>
          </w:tcPr>
          <w:p w:rsidR="00422CFF" w:rsidRPr="00D04A79" w:rsidRDefault="00422CFF" w:rsidP="00B855F3">
            <w:pPr>
              <w:pStyle w:val="TAC"/>
              <w:rPr>
                <w:ins w:id="460" w:author="kangliang" w:date="2013-10-31T14:31:00Z"/>
                <w:lang w:eastAsia="ja-JP"/>
              </w:rPr>
            </w:pPr>
            <w:ins w:id="461" w:author="kangliang" w:date="2013-10-31T14:31:00Z">
              <w:r w:rsidRPr="00D04A79">
                <w:rPr>
                  <w:lang w:eastAsia="ja-JP"/>
                </w:rPr>
                <w:t>31</w:t>
              </w:r>
            </w:ins>
          </w:p>
        </w:tc>
        <w:tc>
          <w:tcPr>
            <w:tcW w:w="3969" w:type="dxa"/>
          </w:tcPr>
          <w:p w:rsidR="00422CFF" w:rsidRPr="00D04A79" w:rsidRDefault="00422CFF" w:rsidP="00B855F3">
            <w:pPr>
              <w:pStyle w:val="TAL"/>
              <w:rPr>
                <w:ins w:id="462" w:author="kangliang" w:date="2013-10-31T14:31:00Z"/>
              </w:rPr>
            </w:pPr>
            <w:ins w:id="463" w:author="kangliang" w:date="2013-10-31T14:31:00Z">
              <w:r w:rsidRPr="00D04A79">
                <w:t xml:space="preserve">The SS transmits a </w:t>
              </w:r>
              <w:proofErr w:type="spellStart"/>
              <w:r w:rsidRPr="00D04A79">
                <w:rPr>
                  <w:i/>
                  <w:lang w:eastAsia="ja-JP"/>
                </w:rPr>
                <w:t>MobilityFromEUTRACommand</w:t>
              </w:r>
              <w:proofErr w:type="spellEnd"/>
              <w:r w:rsidRPr="00D04A79">
                <w:rPr>
                  <w:i/>
                </w:rPr>
                <w:t xml:space="preserve"> </w:t>
              </w:r>
              <w:r w:rsidRPr="00D04A79">
                <w:t>message</w:t>
              </w:r>
              <w:r w:rsidRPr="00D04A79">
                <w:rPr>
                  <w:i/>
                </w:rPr>
                <w:t xml:space="preserve"> </w:t>
              </w:r>
              <w:r w:rsidRPr="00D04A79">
                <w:t>on Cell 1.</w:t>
              </w:r>
            </w:ins>
          </w:p>
        </w:tc>
        <w:tc>
          <w:tcPr>
            <w:tcW w:w="709" w:type="dxa"/>
          </w:tcPr>
          <w:p w:rsidR="00422CFF" w:rsidRPr="00D04A79" w:rsidRDefault="00422CFF" w:rsidP="00B855F3">
            <w:pPr>
              <w:pStyle w:val="TAC"/>
              <w:rPr>
                <w:ins w:id="464" w:author="kangliang" w:date="2013-10-31T14:31:00Z"/>
              </w:rPr>
            </w:pPr>
            <w:ins w:id="465" w:author="kangliang" w:date="2013-10-31T14:31:00Z">
              <w:r w:rsidRPr="00D04A79">
                <w:t>&lt;--</w:t>
              </w:r>
            </w:ins>
          </w:p>
        </w:tc>
        <w:tc>
          <w:tcPr>
            <w:tcW w:w="2977" w:type="dxa"/>
          </w:tcPr>
          <w:p w:rsidR="00422CFF" w:rsidRPr="00D04A79" w:rsidRDefault="00422CFF" w:rsidP="00B855F3">
            <w:pPr>
              <w:pStyle w:val="TAL"/>
              <w:rPr>
                <w:ins w:id="466" w:author="kangliang" w:date="2013-10-31T14:31:00Z"/>
                <w:i/>
              </w:rPr>
            </w:pPr>
            <w:proofErr w:type="spellStart"/>
            <w:ins w:id="467" w:author="kangliang" w:date="2013-10-31T14:31:00Z">
              <w:r w:rsidRPr="00D04A79">
                <w:rPr>
                  <w:i/>
                  <w:lang w:eastAsia="ja-JP"/>
                </w:rPr>
                <w:t>MobilityFromEUTRACommand</w:t>
              </w:r>
              <w:proofErr w:type="spellEnd"/>
            </w:ins>
          </w:p>
        </w:tc>
        <w:tc>
          <w:tcPr>
            <w:tcW w:w="567" w:type="dxa"/>
          </w:tcPr>
          <w:p w:rsidR="00422CFF" w:rsidRPr="00D04A79" w:rsidRDefault="00422CFF" w:rsidP="00B855F3">
            <w:pPr>
              <w:pStyle w:val="TAC"/>
              <w:rPr>
                <w:ins w:id="468" w:author="kangliang" w:date="2013-10-31T14:31:00Z"/>
                <w:lang w:eastAsia="ja-JP"/>
              </w:rPr>
            </w:pPr>
            <w:ins w:id="469" w:author="kangliang" w:date="2013-10-31T14:31:00Z">
              <w:r w:rsidRPr="00D04A79">
                <w:rPr>
                  <w:lang w:eastAsia="ja-JP"/>
                </w:rPr>
                <w:t>-</w:t>
              </w:r>
            </w:ins>
          </w:p>
        </w:tc>
        <w:tc>
          <w:tcPr>
            <w:tcW w:w="892" w:type="dxa"/>
          </w:tcPr>
          <w:p w:rsidR="00422CFF" w:rsidRPr="00D04A79" w:rsidRDefault="00422CFF" w:rsidP="00B855F3">
            <w:pPr>
              <w:pStyle w:val="TAC"/>
              <w:rPr>
                <w:ins w:id="470" w:author="kangliang" w:date="2013-10-31T14:31:00Z"/>
                <w:lang w:eastAsia="ja-JP"/>
              </w:rPr>
            </w:pPr>
            <w:ins w:id="471" w:author="kangliang" w:date="2013-10-31T14:31:00Z">
              <w:r w:rsidRPr="00D04A79">
                <w:rPr>
                  <w:lang w:eastAsia="ja-JP"/>
                </w:rPr>
                <w:t>-</w:t>
              </w:r>
            </w:ins>
          </w:p>
        </w:tc>
      </w:tr>
      <w:tr w:rsidR="00422CFF" w:rsidRPr="00D04A79" w:rsidTr="00B855F3">
        <w:trPr>
          <w:ins w:id="472" w:author="kangliang" w:date="2013-10-31T14:31:00Z"/>
        </w:trPr>
        <w:tc>
          <w:tcPr>
            <w:tcW w:w="648" w:type="dxa"/>
          </w:tcPr>
          <w:p w:rsidR="00422CFF" w:rsidRPr="00D04A79" w:rsidRDefault="00422CFF" w:rsidP="00B855F3">
            <w:pPr>
              <w:pStyle w:val="TAC"/>
              <w:rPr>
                <w:ins w:id="473" w:author="kangliang" w:date="2013-10-31T14:31:00Z"/>
                <w:lang w:eastAsia="ja-JP"/>
              </w:rPr>
            </w:pPr>
            <w:ins w:id="474" w:author="kangliang" w:date="2013-10-31T14:31:00Z">
              <w:r w:rsidRPr="00D04A79">
                <w:rPr>
                  <w:lang w:eastAsia="ja-JP"/>
                </w:rPr>
                <w:t>32</w:t>
              </w:r>
            </w:ins>
          </w:p>
        </w:tc>
        <w:tc>
          <w:tcPr>
            <w:tcW w:w="3969" w:type="dxa"/>
          </w:tcPr>
          <w:p w:rsidR="00422CFF" w:rsidRPr="00D04A79" w:rsidRDefault="00422CFF" w:rsidP="00B855F3">
            <w:pPr>
              <w:pStyle w:val="TAL"/>
              <w:rPr>
                <w:ins w:id="475" w:author="kangliang" w:date="2013-10-31T14:31:00Z"/>
              </w:rPr>
            </w:pPr>
            <w:ins w:id="476" w:author="kangliang" w:date="2013-10-31T14:31:00Z">
              <w:r w:rsidRPr="00D04A79">
                <w:t xml:space="preserve">The UE transmits an </w:t>
              </w:r>
              <w:proofErr w:type="spellStart"/>
              <w:r w:rsidRPr="00D04A79">
                <w:rPr>
                  <w:i/>
                  <w:lang w:eastAsia="ja-JP"/>
                </w:rPr>
                <w:t>RRCConnectionReestablishmentRequest</w:t>
              </w:r>
              <w:proofErr w:type="spellEnd"/>
              <w:r w:rsidRPr="00D04A79">
                <w:rPr>
                  <w:i/>
                </w:rPr>
                <w:t xml:space="preserve"> </w:t>
              </w:r>
              <w:r w:rsidRPr="00D04A79">
                <w:t>message on Cell 1.</w:t>
              </w:r>
            </w:ins>
          </w:p>
        </w:tc>
        <w:tc>
          <w:tcPr>
            <w:tcW w:w="709" w:type="dxa"/>
          </w:tcPr>
          <w:p w:rsidR="00422CFF" w:rsidRPr="00D04A79" w:rsidRDefault="00422CFF" w:rsidP="00B855F3">
            <w:pPr>
              <w:pStyle w:val="TAC"/>
              <w:rPr>
                <w:ins w:id="477" w:author="kangliang" w:date="2013-10-31T14:31:00Z"/>
              </w:rPr>
            </w:pPr>
            <w:ins w:id="478" w:author="kangliang" w:date="2013-10-31T14:31:00Z">
              <w:r w:rsidRPr="00D04A79">
                <w:t>--&gt;</w:t>
              </w:r>
            </w:ins>
          </w:p>
        </w:tc>
        <w:tc>
          <w:tcPr>
            <w:tcW w:w="2977" w:type="dxa"/>
          </w:tcPr>
          <w:p w:rsidR="00422CFF" w:rsidRPr="00D04A79" w:rsidRDefault="00422CFF" w:rsidP="00B855F3">
            <w:pPr>
              <w:pStyle w:val="TAL"/>
              <w:rPr>
                <w:ins w:id="479" w:author="kangliang" w:date="2013-10-31T14:31:00Z"/>
              </w:rPr>
            </w:pPr>
            <w:proofErr w:type="spellStart"/>
            <w:ins w:id="480" w:author="kangliang" w:date="2013-10-31T14:31:00Z">
              <w:r w:rsidRPr="00D04A79">
                <w:rPr>
                  <w:i/>
                  <w:lang w:eastAsia="ja-JP"/>
                </w:rPr>
                <w:t>RRCConnectionReestablishmentRequest</w:t>
              </w:r>
              <w:proofErr w:type="spellEnd"/>
            </w:ins>
          </w:p>
        </w:tc>
        <w:tc>
          <w:tcPr>
            <w:tcW w:w="567" w:type="dxa"/>
          </w:tcPr>
          <w:p w:rsidR="00422CFF" w:rsidRPr="00D04A79" w:rsidRDefault="00422CFF" w:rsidP="00B855F3">
            <w:pPr>
              <w:pStyle w:val="TAC"/>
              <w:rPr>
                <w:ins w:id="481" w:author="kangliang" w:date="2013-10-31T14:31:00Z"/>
                <w:lang w:eastAsia="ja-JP"/>
              </w:rPr>
            </w:pPr>
            <w:ins w:id="482" w:author="kangliang" w:date="2013-10-31T14:31:00Z">
              <w:r w:rsidRPr="00D04A79">
                <w:rPr>
                  <w:lang w:eastAsia="ja-JP"/>
                </w:rPr>
                <w:t>-</w:t>
              </w:r>
            </w:ins>
          </w:p>
        </w:tc>
        <w:tc>
          <w:tcPr>
            <w:tcW w:w="892" w:type="dxa"/>
          </w:tcPr>
          <w:p w:rsidR="00422CFF" w:rsidRPr="00D04A79" w:rsidRDefault="00422CFF" w:rsidP="00B855F3">
            <w:pPr>
              <w:pStyle w:val="TAC"/>
              <w:rPr>
                <w:ins w:id="483" w:author="kangliang" w:date="2013-10-31T14:31:00Z"/>
                <w:lang w:eastAsia="ja-JP"/>
              </w:rPr>
            </w:pPr>
            <w:ins w:id="484" w:author="kangliang" w:date="2013-10-31T14:31:00Z">
              <w:r w:rsidRPr="00D04A79">
                <w:rPr>
                  <w:lang w:eastAsia="ja-JP"/>
                </w:rPr>
                <w:t>-</w:t>
              </w:r>
            </w:ins>
          </w:p>
        </w:tc>
      </w:tr>
      <w:tr w:rsidR="00422CFF" w:rsidRPr="00D04A79" w:rsidTr="00B855F3">
        <w:trPr>
          <w:ins w:id="485" w:author="kangliang" w:date="2013-10-31T14:31:00Z"/>
        </w:trPr>
        <w:tc>
          <w:tcPr>
            <w:tcW w:w="648" w:type="dxa"/>
          </w:tcPr>
          <w:p w:rsidR="00422CFF" w:rsidRPr="00D04A79" w:rsidRDefault="00422CFF" w:rsidP="00B855F3">
            <w:pPr>
              <w:pStyle w:val="TAC"/>
              <w:rPr>
                <w:ins w:id="486" w:author="kangliang" w:date="2013-10-31T14:31:00Z"/>
                <w:lang w:eastAsia="ja-JP"/>
              </w:rPr>
            </w:pPr>
            <w:ins w:id="487" w:author="kangliang" w:date="2013-10-31T14:31:00Z">
              <w:r w:rsidRPr="00D04A79">
                <w:rPr>
                  <w:lang w:eastAsia="ja-JP"/>
                </w:rPr>
                <w:t>33</w:t>
              </w:r>
            </w:ins>
          </w:p>
        </w:tc>
        <w:tc>
          <w:tcPr>
            <w:tcW w:w="3969" w:type="dxa"/>
          </w:tcPr>
          <w:p w:rsidR="00422CFF" w:rsidRPr="00D04A79" w:rsidRDefault="00422CFF" w:rsidP="00B855F3">
            <w:pPr>
              <w:pStyle w:val="TAL"/>
              <w:rPr>
                <w:ins w:id="488" w:author="kangliang" w:date="2013-10-31T14:31:00Z"/>
              </w:rPr>
            </w:pPr>
            <w:ins w:id="489" w:author="kangliang" w:date="2013-10-31T14:31:00Z">
              <w:r w:rsidRPr="00D04A79">
                <w:t xml:space="preserve">The SS transmits an </w:t>
              </w:r>
              <w:proofErr w:type="spellStart"/>
              <w:r w:rsidRPr="00D04A79">
                <w:rPr>
                  <w:i/>
                  <w:lang w:eastAsia="ja-JP"/>
                </w:rPr>
                <w:t>RRCConnectionReestablishment</w:t>
              </w:r>
              <w:proofErr w:type="spellEnd"/>
              <w:r w:rsidRPr="00D04A79">
                <w:t xml:space="preserve"> message on Cell 1.</w:t>
              </w:r>
            </w:ins>
          </w:p>
        </w:tc>
        <w:tc>
          <w:tcPr>
            <w:tcW w:w="709" w:type="dxa"/>
          </w:tcPr>
          <w:p w:rsidR="00422CFF" w:rsidRPr="00D04A79" w:rsidRDefault="00422CFF" w:rsidP="00B855F3">
            <w:pPr>
              <w:pStyle w:val="TAC"/>
              <w:rPr>
                <w:ins w:id="490" w:author="kangliang" w:date="2013-10-31T14:31:00Z"/>
              </w:rPr>
            </w:pPr>
            <w:ins w:id="491" w:author="kangliang" w:date="2013-10-31T14:31:00Z">
              <w:r w:rsidRPr="00D04A79">
                <w:t>&lt;--</w:t>
              </w:r>
            </w:ins>
          </w:p>
        </w:tc>
        <w:tc>
          <w:tcPr>
            <w:tcW w:w="2977" w:type="dxa"/>
          </w:tcPr>
          <w:p w:rsidR="00422CFF" w:rsidRPr="00D04A79" w:rsidRDefault="00422CFF" w:rsidP="00B855F3">
            <w:pPr>
              <w:pStyle w:val="TAL"/>
              <w:rPr>
                <w:ins w:id="492" w:author="kangliang" w:date="2013-10-31T14:31:00Z"/>
                <w:i/>
              </w:rPr>
            </w:pPr>
            <w:proofErr w:type="spellStart"/>
            <w:ins w:id="493" w:author="kangliang" w:date="2013-10-31T14:31:00Z">
              <w:r w:rsidRPr="00D04A79">
                <w:rPr>
                  <w:i/>
                  <w:lang w:eastAsia="ja-JP"/>
                </w:rPr>
                <w:t>RRCConnectionReestablishment</w:t>
              </w:r>
              <w:proofErr w:type="spellEnd"/>
            </w:ins>
          </w:p>
        </w:tc>
        <w:tc>
          <w:tcPr>
            <w:tcW w:w="567" w:type="dxa"/>
          </w:tcPr>
          <w:p w:rsidR="00422CFF" w:rsidRPr="00D04A79" w:rsidRDefault="00422CFF" w:rsidP="00B855F3">
            <w:pPr>
              <w:pStyle w:val="TAC"/>
              <w:rPr>
                <w:ins w:id="494" w:author="kangliang" w:date="2013-10-31T14:31:00Z"/>
                <w:lang w:eastAsia="ja-JP"/>
              </w:rPr>
            </w:pPr>
            <w:ins w:id="495" w:author="kangliang" w:date="2013-10-31T14:31:00Z">
              <w:r w:rsidRPr="00D04A79">
                <w:rPr>
                  <w:lang w:eastAsia="ja-JP"/>
                </w:rPr>
                <w:t>-</w:t>
              </w:r>
            </w:ins>
          </w:p>
        </w:tc>
        <w:tc>
          <w:tcPr>
            <w:tcW w:w="892" w:type="dxa"/>
          </w:tcPr>
          <w:p w:rsidR="00422CFF" w:rsidRPr="00D04A79" w:rsidRDefault="00422CFF" w:rsidP="00B855F3">
            <w:pPr>
              <w:pStyle w:val="TAC"/>
              <w:rPr>
                <w:ins w:id="496" w:author="kangliang" w:date="2013-10-31T14:31:00Z"/>
                <w:lang w:eastAsia="ja-JP"/>
              </w:rPr>
            </w:pPr>
            <w:ins w:id="497" w:author="kangliang" w:date="2013-10-31T14:31:00Z">
              <w:r w:rsidRPr="00D04A79">
                <w:rPr>
                  <w:lang w:eastAsia="ja-JP"/>
                </w:rPr>
                <w:t>-</w:t>
              </w:r>
            </w:ins>
          </w:p>
        </w:tc>
      </w:tr>
      <w:tr w:rsidR="00422CFF" w:rsidRPr="00D04A79" w:rsidTr="00B855F3">
        <w:trPr>
          <w:ins w:id="498" w:author="kangliang" w:date="2013-10-31T14:31:00Z"/>
        </w:trPr>
        <w:tc>
          <w:tcPr>
            <w:tcW w:w="648" w:type="dxa"/>
          </w:tcPr>
          <w:p w:rsidR="00422CFF" w:rsidRPr="00D04A79" w:rsidRDefault="00422CFF" w:rsidP="00B855F3">
            <w:pPr>
              <w:pStyle w:val="TAC"/>
              <w:rPr>
                <w:ins w:id="499" w:author="kangliang" w:date="2013-10-31T14:31:00Z"/>
                <w:lang w:eastAsia="ja-JP"/>
              </w:rPr>
            </w:pPr>
            <w:ins w:id="500" w:author="kangliang" w:date="2013-10-31T14:31:00Z">
              <w:r w:rsidRPr="00D04A79">
                <w:rPr>
                  <w:lang w:eastAsia="ja-JP"/>
                </w:rPr>
                <w:t>34</w:t>
              </w:r>
            </w:ins>
          </w:p>
        </w:tc>
        <w:tc>
          <w:tcPr>
            <w:tcW w:w="3969" w:type="dxa"/>
          </w:tcPr>
          <w:p w:rsidR="00422CFF" w:rsidRPr="00D04A79" w:rsidRDefault="00422CFF" w:rsidP="00B855F3">
            <w:pPr>
              <w:pStyle w:val="TAL"/>
              <w:rPr>
                <w:ins w:id="501" w:author="kangliang" w:date="2013-10-31T14:31:00Z"/>
                <w:i/>
              </w:rPr>
            </w:pPr>
            <w:ins w:id="502" w:author="kangliang" w:date="2013-10-31T14:31:00Z">
              <w:r w:rsidRPr="00D04A79">
                <w:t xml:space="preserve">The UE transmits an </w:t>
              </w:r>
              <w:proofErr w:type="spellStart"/>
              <w:r w:rsidRPr="00D04A79">
                <w:rPr>
                  <w:i/>
                  <w:lang w:eastAsia="ja-JP"/>
                </w:rPr>
                <w:t>RRCConnectionReestablishmentComplete</w:t>
              </w:r>
              <w:proofErr w:type="spellEnd"/>
              <w:r w:rsidRPr="00D04A79">
                <w:t xml:space="preserve"> message on Cell 1.</w:t>
              </w:r>
            </w:ins>
          </w:p>
        </w:tc>
        <w:tc>
          <w:tcPr>
            <w:tcW w:w="709" w:type="dxa"/>
          </w:tcPr>
          <w:p w:rsidR="00422CFF" w:rsidRPr="00D04A79" w:rsidRDefault="00422CFF" w:rsidP="00B855F3">
            <w:pPr>
              <w:pStyle w:val="TAC"/>
              <w:rPr>
                <w:ins w:id="503" w:author="kangliang" w:date="2013-10-31T14:31:00Z"/>
                <w:i/>
              </w:rPr>
            </w:pPr>
            <w:ins w:id="504" w:author="kangliang" w:date="2013-10-31T14:31:00Z">
              <w:r w:rsidRPr="00D04A79">
                <w:rPr>
                  <w:i/>
                </w:rPr>
                <w:t>--&gt;</w:t>
              </w:r>
            </w:ins>
          </w:p>
        </w:tc>
        <w:tc>
          <w:tcPr>
            <w:tcW w:w="2977" w:type="dxa"/>
          </w:tcPr>
          <w:p w:rsidR="00422CFF" w:rsidRPr="00D04A79" w:rsidRDefault="00422CFF" w:rsidP="00B855F3">
            <w:pPr>
              <w:pStyle w:val="TAL"/>
              <w:rPr>
                <w:ins w:id="505" w:author="kangliang" w:date="2013-10-31T14:31:00Z"/>
                <w:i/>
              </w:rPr>
            </w:pPr>
            <w:proofErr w:type="spellStart"/>
            <w:ins w:id="506" w:author="kangliang" w:date="2013-10-31T14:31:00Z">
              <w:r w:rsidRPr="00D04A79">
                <w:rPr>
                  <w:i/>
                  <w:lang w:eastAsia="ja-JP"/>
                </w:rPr>
                <w:t>RRCConnectionReestablishmentComplete</w:t>
              </w:r>
              <w:proofErr w:type="spellEnd"/>
            </w:ins>
          </w:p>
        </w:tc>
        <w:tc>
          <w:tcPr>
            <w:tcW w:w="567" w:type="dxa"/>
          </w:tcPr>
          <w:p w:rsidR="00422CFF" w:rsidRPr="00D04A79" w:rsidRDefault="00422CFF" w:rsidP="00B855F3">
            <w:pPr>
              <w:pStyle w:val="TAC"/>
              <w:rPr>
                <w:ins w:id="507" w:author="kangliang" w:date="2013-10-31T14:31:00Z"/>
                <w:lang w:eastAsia="ja-JP"/>
              </w:rPr>
            </w:pPr>
            <w:ins w:id="508" w:author="kangliang" w:date="2013-10-31T14:31:00Z">
              <w:r w:rsidRPr="00D04A79">
                <w:rPr>
                  <w:lang w:eastAsia="ja-JP"/>
                </w:rPr>
                <w:t>-</w:t>
              </w:r>
            </w:ins>
          </w:p>
        </w:tc>
        <w:tc>
          <w:tcPr>
            <w:tcW w:w="892" w:type="dxa"/>
          </w:tcPr>
          <w:p w:rsidR="00422CFF" w:rsidRPr="00D04A79" w:rsidRDefault="00422CFF" w:rsidP="00B855F3">
            <w:pPr>
              <w:pStyle w:val="TAC"/>
              <w:rPr>
                <w:ins w:id="509" w:author="kangliang" w:date="2013-10-31T14:31:00Z"/>
                <w:lang w:eastAsia="ja-JP"/>
              </w:rPr>
            </w:pPr>
            <w:ins w:id="510" w:author="kangliang" w:date="2013-10-31T14:31:00Z">
              <w:r w:rsidRPr="00D04A79">
                <w:rPr>
                  <w:lang w:eastAsia="ja-JP"/>
                </w:rPr>
                <w:t>-</w:t>
              </w:r>
            </w:ins>
          </w:p>
        </w:tc>
      </w:tr>
      <w:tr w:rsidR="00422CFF" w:rsidRPr="00D04A79" w:rsidTr="00B855F3">
        <w:trPr>
          <w:ins w:id="511" w:author="kangliang" w:date="2013-10-31T14:31:00Z"/>
        </w:trPr>
        <w:tc>
          <w:tcPr>
            <w:tcW w:w="648" w:type="dxa"/>
          </w:tcPr>
          <w:p w:rsidR="00422CFF" w:rsidRPr="00D04A79" w:rsidRDefault="00422CFF" w:rsidP="00B855F3">
            <w:pPr>
              <w:pStyle w:val="TAC"/>
              <w:rPr>
                <w:ins w:id="512" w:author="kangliang" w:date="2013-10-31T14:31:00Z"/>
                <w:lang w:eastAsia="ja-JP"/>
              </w:rPr>
            </w:pPr>
            <w:ins w:id="513" w:author="kangliang" w:date="2013-10-31T14:31:00Z">
              <w:r w:rsidRPr="00D04A79">
                <w:rPr>
                  <w:lang w:eastAsia="ja-JP"/>
                </w:rPr>
                <w:lastRenderedPageBreak/>
                <w:t>35</w:t>
              </w:r>
            </w:ins>
          </w:p>
        </w:tc>
        <w:tc>
          <w:tcPr>
            <w:tcW w:w="3969" w:type="dxa"/>
          </w:tcPr>
          <w:p w:rsidR="00422CFF" w:rsidRPr="00D04A79" w:rsidRDefault="00422CFF" w:rsidP="00B855F3">
            <w:pPr>
              <w:pStyle w:val="TAL"/>
              <w:rPr>
                <w:ins w:id="514" w:author="kangliang" w:date="2013-10-31T14:31:00Z"/>
              </w:rPr>
            </w:pPr>
            <w:ins w:id="515" w:author="kangliang" w:date="2013-10-31T14:31:00Z">
              <w:r w:rsidRPr="00D04A79">
                <w:t xml:space="preserve">The SS transmits an </w:t>
              </w:r>
              <w:proofErr w:type="spellStart"/>
              <w:r w:rsidRPr="00D04A79">
                <w:rPr>
                  <w:i/>
                  <w:iCs/>
                  <w:lang w:eastAsia="ja-JP"/>
                </w:rPr>
                <w:t>RRCConnectionReconfiguration</w:t>
              </w:r>
              <w:proofErr w:type="spellEnd"/>
              <w:r w:rsidRPr="00D04A79">
                <w:rPr>
                  <w:i/>
                  <w:iCs/>
                  <w:lang w:eastAsia="ja-JP"/>
                </w:rPr>
                <w:t xml:space="preserve"> </w:t>
              </w:r>
              <w:r w:rsidRPr="00D04A79">
                <w:t>message on Cell 1.</w:t>
              </w:r>
            </w:ins>
          </w:p>
        </w:tc>
        <w:tc>
          <w:tcPr>
            <w:tcW w:w="709" w:type="dxa"/>
          </w:tcPr>
          <w:p w:rsidR="00422CFF" w:rsidRPr="00D04A79" w:rsidRDefault="00422CFF" w:rsidP="00B855F3">
            <w:pPr>
              <w:pStyle w:val="TAC"/>
              <w:rPr>
                <w:ins w:id="516" w:author="kangliang" w:date="2013-10-31T14:31:00Z"/>
              </w:rPr>
            </w:pPr>
            <w:ins w:id="517" w:author="kangliang" w:date="2013-10-31T14:31:00Z">
              <w:r w:rsidRPr="00D04A79">
                <w:t>&lt;--</w:t>
              </w:r>
            </w:ins>
          </w:p>
        </w:tc>
        <w:tc>
          <w:tcPr>
            <w:tcW w:w="2977" w:type="dxa"/>
          </w:tcPr>
          <w:p w:rsidR="00422CFF" w:rsidRPr="00D04A79" w:rsidRDefault="00422CFF" w:rsidP="00B855F3">
            <w:pPr>
              <w:pStyle w:val="TAL"/>
              <w:rPr>
                <w:ins w:id="518" w:author="kangliang" w:date="2013-10-31T14:31:00Z"/>
              </w:rPr>
            </w:pPr>
            <w:proofErr w:type="spellStart"/>
            <w:ins w:id="519" w:author="kangliang" w:date="2013-10-31T14:31:00Z">
              <w:r w:rsidRPr="00D04A79">
                <w:rPr>
                  <w:i/>
                  <w:iCs/>
                  <w:lang w:eastAsia="ja-JP"/>
                </w:rPr>
                <w:t>RRCConnectionReconfiguration</w:t>
              </w:r>
              <w:proofErr w:type="spellEnd"/>
            </w:ins>
          </w:p>
        </w:tc>
        <w:tc>
          <w:tcPr>
            <w:tcW w:w="567" w:type="dxa"/>
          </w:tcPr>
          <w:p w:rsidR="00422CFF" w:rsidRPr="00D04A79" w:rsidRDefault="00422CFF" w:rsidP="00B855F3">
            <w:pPr>
              <w:pStyle w:val="TAC"/>
              <w:rPr>
                <w:ins w:id="520" w:author="kangliang" w:date="2013-10-31T14:31:00Z"/>
                <w:lang w:eastAsia="ja-JP"/>
              </w:rPr>
            </w:pPr>
            <w:ins w:id="521" w:author="kangliang" w:date="2013-10-31T14:31:00Z">
              <w:r w:rsidRPr="00D04A79">
                <w:rPr>
                  <w:lang w:eastAsia="ja-JP"/>
                </w:rPr>
                <w:t>-</w:t>
              </w:r>
            </w:ins>
          </w:p>
        </w:tc>
        <w:tc>
          <w:tcPr>
            <w:tcW w:w="892" w:type="dxa"/>
          </w:tcPr>
          <w:p w:rsidR="00422CFF" w:rsidRPr="00D04A79" w:rsidRDefault="00422CFF" w:rsidP="00B855F3">
            <w:pPr>
              <w:pStyle w:val="TAC"/>
              <w:rPr>
                <w:ins w:id="522" w:author="kangliang" w:date="2013-10-31T14:31:00Z"/>
                <w:lang w:eastAsia="ja-JP"/>
              </w:rPr>
            </w:pPr>
            <w:ins w:id="523" w:author="kangliang" w:date="2013-10-31T14:31:00Z">
              <w:r w:rsidRPr="00D04A79">
                <w:rPr>
                  <w:lang w:eastAsia="ja-JP"/>
                </w:rPr>
                <w:t>-</w:t>
              </w:r>
            </w:ins>
          </w:p>
        </w:tc>
      </w:tr>
      <w:tr w:rsidR="00422CFF" w:rsidRPr="00D04A79" w:rsidTr="00B855F3">
        <w:trPr>
          <w:ins w:id="524" w:author="kangliang" w:date="2013-10-31T14:31:00Z"/>
        </w:trPr>
        <w:tc>
          <w:tcPr>
            <w:tcW w:w="648" w:type="dxa"/>
          </w:tcPr>
          <w:p w:rsidR="00422CFF" w:rsidRPr="00D04A79" w:rsidRDefault="00422CFF" w:rsidP="00B855F3">
            <w:pPr>
              <w:pStyle w:val="TAC"/>
              <w:rPr>
                <w:ins w:id="525" w:author="kangliang" w:date="2013-10-31T14:31:00Z"/>
                <w:lang w:eastAsia="ja-JP"/>
              </w:rPr>
            </w:pPr>
            <w:ins w:id="526" w:author="kangliang" w:date="2013-10-31T14:31:00Z">
              <w:r w:rsidRPr="00D04A79">
                <w:rPr>
                  <w:lang w:eastAsia="ja-JP"/>
                </w:rPr>
                <w:t>-</w:t>
              </w:r>
            </w:ins>
          </w:p>
        </w:tc>
        <w:tc>
          <w:tcPr>
            <w:tcW w:w="3969" w:type="dxa"/>
          </w:tcPr>
          <w:p w:rsidR="00422CFF" w:rsidRPr="00D04A79" w:rsidRDefault="00422CFF" w:rsidP="00B855F3">
            <w:pPr>
              <w:pStyle w:val="TAL"/>
              <w:rPr>
                <w:ins w:id="527" w:author="kangliang" w:date="2013-10-31T14:31:00Z"/>
              </w:rPr>
            </w:pPr>
            <w:ins w:id="528" w:author="kangliang" w:date="2013-10-31T14:31:00Z">
              <w:r w:rsidRPr="00D04A79">
                <w:t>EXCEPTION:</w:t>
              </w:r>
              <w:r w:rsidRPr="00D04A79">
                <w:tab/>
                <w:t xml:space="preserve">In parallel to the events described in step </w:t>
              </w:r>
              <w:r w:rsidRPr="00D04A79">
                <w:rPr>
                  <w:lang w:eastAsia="ja-JP"/>
                </w:rPr>
                <w:t>36</w:t>
              </w:r>
              <w:r w:rsidRPr="00D04A79">
                <w:t xml:space="preserve"> the steps specified in Table </w:t>
              </w:r>
              <w:r>
                <w:t>13.4.3.22</w:t>
              </w:r>
              <w:r w:rsidRPr="00D04A79">
                <w:t>.3.2-</w:t>
              </w:r>
              <w:r w:rsidRPr="00D04A79">
                <w:rPr>
                  <w:lang w:eastAsia="ja-JP"/>
                </w:rPr>
                <w:t>3</w:t>
              </w:r>
              <w:r w:rsidRPr="00D04A79">
                <w:t xml:space="preserve"> should take place.</w:t>
              </w:r>
            </w:ins>
          </w:p>
        </w:tc>
        <w:tc>
          <w:tcPr>
            <w:tcW w:w="709" w:type="dxa"/>
          </w:tcPr>
          <w:p w:rsidR="00422CFF" w:rsidRPr="00D04A79" w:rsidRDefault="00422CFF" w:rsidP="00B855F3">
            <w:pPr>
              <w:pStyle w:val="TAC"/>
              <w:rPr>
                <w:ins w:id="529" w:author="kangliang" w:date="2013-10-31T14:31:00Z"/>
                <w:lang w:eastAsia="ja-JP"/>
              </w:rPr>
            </w:pPr>
            <w:ins w:id="530" w:author="kangliang" w:date="2013-10-31T14:31:00Z">
              <w:r w:rsidRPr="00D04A79">
                <w:rPr>
                  <w:lang w:eastAsia="ja-JP"/>
                </w:rPr>
                <w:t>-</w:t>
              </w:r>
            </w:ins>
          </w:p>
        </w:tc>
        <w:tc>
          <w:tcPr>
            <w:tcW w:w="2977" w:type="dxa"/>
          </w:tcPr>
          <w:p w:rsidR="00422CFF" w:rsidRPr="00D04A79" w:rsidRDefault="00422CFF" w:rsidP="00B855F3">
            <w:pPr>
              <w:pStyle w:val="TAL"/>
              <w:rPr>
                <w:ins w:id="531" w:author="kangliang" w:date="2013-10-31T14:31:00Z"/>
                <w:lang w:eastAsia="ja-JP"/>
              </w:rPr>
            </w:pPr>
            <w:ins w:id="532" w:author="kangliang" w:date="2013-10-31T14:31:00Z">
              <w:r w:rsidRPr="00D04A79">
                <w:rPr>
                  <w:lang w:eastAsia="ja-JP"/>
                </w:rPr>
                <w:t>-</w:t>
              </w:r>
            </w:ins>
          </w:p>
        </w:tc>
        <w:tc>
          <w:tcPr>
            <w:tcW w:w="567" w:type="dxa"/>
          </w:tcPr>
          <w:p w:rsidR="00422CFF" w:rsidRPr="00D04A79" w:rsidRDefault="00422CFF" w:rsidP="00B855F3">
            <w:pPr>
              <w:pStyle w:val="TAC"/>
              <w:rPr>
                <w:ins w:id="533" w:author="kangliang" w:date="2013-10-31T14:31:00Z"/>
                <w:lang w:eastAsia="ja-JP"/>
              </w:rPr>
            </w:pPr>
            <w:ins w:id="534" w:author="kangliang" w:date="2013-10-31T14:31:00Z">
              <w:r w:rsidRPr="00D04A79">
                <w:rPr>
                  <w:lang w:eastAsia="ja-JP"/>
                </w:rPr>
                <w:t>-</w:t>
              </w:r>
            </w:ins>
          </w:p>
        </w:tc>
        <w:tc>
          <w:tcPr>
            <w:tcW w:w="892" w:type="dxa"/>
          </w:tcPr>
          <w:p w:rsidR="00422CFF" w:rsidRPr="00D04A79" w:rsidRDefault="00422CFF" w:rsidP="00B855F3">
            <w:pPr>
              <w:pStyle w:val="TAC"/>
              <w:rPr>
                <w:ins w:id="535" w:author="kangliang" w:date="2013-10-31T14:31:00Z"/>
                <w:lang w:eastAsia="ja-JP"/>
              </w:rPr>
            </w:pPr>
            <w:ins w:id="536" w:author="kangliang" w:date="2013-10-31T14:31:00Z">
              <w:r w:rsidRPr="00D04A79">
                <w:rPr>
                  <w:lang w:eastAsia="ja-JP"/>
                </w:rPr>
                <w:t>-</w:t>
              </w:r>
            </w:ins>
          </w:p>
        </w:tc>
      </w:tr>
      <w:tr w:rsidR="00422CFF" w:rsidRPr="00D04A79" w:rsidTr="00B855F3">
        <w:trPr>
          <w:ins w:id="537" w:author="kangliang" w:date="2013-10-31T14:31:00Z"/>
        </w:trPr>
        <w:tc>
          <w:tcPr>
            <w:tcW w:w="648" w:type="dxa"/>
          </w:tcPr>
          <w:p w:rsidR="00422CFF" w:rsidRPr="00D04A79" w:rsidRDefault="00422CFF" w:rsidP="00B855F3">
            <w:pPr>
              <w:pStyle w:val="TAC"/>
              <w:rPr>
                <w:ins w:id="538" w:author="kangliang" w:date="2013-10-31T14:31:00Z"/>
                <w:lang w:eastAsia="ja-JP"/>
              </w:rPr>
            </w:pPr>
            <w:ins w:id="539" w:author="kangliang" w:date="2013-10-31T14:31:00Z">
              <w:r w:rsidRPr="00D04A79">
                <w:rPr>
                  <w:lang w:eastAsia="ja-JP"/>
                </w:rPr>
                <w:t>36</w:t>
              </w:r>
            </w:ins>
          </w:p>
        </w:tc>
        <w:tc>
          <w:tcPr>
            <w:tcW w:w="3969" w:type="dxa"/>
          </w:tcPr>
          <w:p w:rsidR="00422CFF" w:rsidRPr="00D04A79" w:rsidRDefault="00422CFF" w:rsidP="00B855F3">
            <w:pPr>
              <w:pStyle w:val="TAL"/>
              <w:rPr>
                <w:ins w:id="540" w:author="kangliang" w:date="2013-10-31T14:31:00Z"/>
              </w:rPr>
            </w:pPr>
            <w:ins w:id="541" w:author="kangliang" w:date="2013-10-31T14:31:00Z">
              <w:r w:rsidRPr="00D04A79">
                <w:t xml:space="preserve">The UE transmits an </w:t>
              </w:r>
              <w:proofErr w:type="spellStart"/>
              <w:r w:rsidRPr="00D04A79">
                <w:rPr>
                  <w:i/>
                  <w:lang w:eastAsia="ja-JP"/>
                </w:rPr>
                <w:t>RRCConnectionReconfigurationComplete</w:t>
              </w:r>
              <w:proofErr w:type="spellEnd"/>
              <w:r w:rsidRPr="00D04A79">
                <w:t xml:space="preserve"> message on Cell 1.</w:t>
              </w:r>
            </w:ins>
          </w:p>
        </w:tc>
        <w:tc>
          <w:tcPr>
            <w:tcW w:w="709" w:type="dxa"/>
          </w:tcPr>
          <w:p w:rsidR="00422CFF" w:rsidRPr="00D04A79" w:rsidRDefault="00422CFF" w:rsidP="00B855F3">
            <w:pPr>
              <w:pStyle w:val="TAC"/>
              <w:rPr>
                <w:ins w:id="542" w:author="kangliang" w:date="2013-10-31T14:31:00Z"/>
              </w:rPr>
            </w:pPr>
            <w:ins w:id="543" w:author="kangliang" w:date="2013-10-31T14:31:00Z">
              <w:r w:rsidRPr="00D04A79">
                <w:t>--&gt;</w:t>
              </w:r>
            </w:ins>
          </w:p>
        </w:tc>
        <w:tc>
          <w:tcPr>
            <w:tcW w:w="2977" w:type="dxa"/>
          </w:tcPr>
          <w:p w:rsidR="00422CFF" w:rsidRPr="00D04A79" w:rsidRDefault="00422CFF" w:rsidP="00B855F3">
            <w:pPr>
              <w:pStyle w:val="TAL"/>
              <w:rPr>
                <w:ins w:id="544" w:author="kangliang" w:date="2013-10-31T14:31:00Z"/>
              </w:rPr>
            </w:pPr>
            <w:proofErr w:type="spellStart"/>
            <w:ins w:id="545" w:author="kangliang" w:date="2013-10-31T14:31:00Z">
              <w:r w:rsidRPr="00D04A79">
                <w:rPr>
                  <w:i/>
                  <w:lang w:eastAsia="ja-JP"/>
                </w:rPr>
                <w:t>RRCConnectionReconfigurationComplete</w:t>
              </w:r>
              <w:proofErr w:type="spellEnd"/>
            </w:ins>
          </w:p>
        </w:tc>
        <w:tc>
          <w:tcPr>
            <w:tcW w:w="567" w:type="dxa"/>
          </w:tcPr>
          <w:p w:rsidR="00422CFF" w:rsidRPr="00D04A79" w:rsidRDefault="00422CFF" w:rsidP="00B855F3">
            <w:pPr>
              <w:pStyle w:val="TAC"/>
              <w:rPr>
                <w:ins w:id="546" w:author="kangliang" w:date="2013-10-31T14:31:00Z"/>
                <w:lang w:eastAsia="ja-JP"/>
              </w:rPr>
            </w:pPr>
            <w:ins w:id="547" w:author="kangliang" w:date="2013-10-31T14:31:00Z">
              <w:r w:rsidRPr="00D04A79">
                <w:rPr>
                  <w:lang w:eastAsia="ja-JP"/>
                </w:rPr>
                <w:t>-</w:t>
              </w:r>
            </w:ins>
          </w:p>
        </w:tc>
        <w:tc>
          <w:tcPr>
            <w:tcW w:w="892" w:type="dxa"/>
          </w:tcPr>
          <w:p w:rsidR="00422CFF" w:rsidRPr="00D04A79" w:rsidRDefault="00422CFF" w:rsidP="00B855F3">
            <w:pPr>
              <w:pStyle w:val="TAC"/>
              <w:rPr>
                <w:ins w:id="548" w:author="kangliang" w:date="2013-10-31T14:31:00Z"/>
                <w:lang w:eastAsia="ja-JP"/>
              </w:rPr>
            </w:pPr>
            <w:ins w:id="549" w:author="kangliang" w:date="2013-10-31T14:31:00Z">
              <w:r w:rsidRPr="00D04A79">
                <w:rPr>
                  <w:lang w:eastAsia="ja-JP"/>
                </w:rPr>
                <w:t>-</w:t>
              </w:r>
            </w:ins>
          </w:p>
        </w:tc>
      </w:tr>
      <w:tr w:rsidR="00422CFF" w:rsidRPr="00D04A79" w:rsidTr="00B855F3">
        <w:trPr>
          <w:ins w:id="550" w:author="kangliang" w:date="2013-10-31T14:31:00Z"/>
        </w:trPr>
        <w:tc>
          <w:tcPr>
            <w:tcW w:w="648" w:type="dxa"/>
          </w:tcPr>
          <w:p w:rsidR="00422CFF" w:rsidRPr="00D04A79" w:rsidRDefault="00422CFF" w:rsidP="00B855F3">
            <w:pPr>
              <w:pStyle w:val="TAC"/>
              <w:rPr>
                <w:ins w:id="551" w:author="kangliang" w:date="2013-10-31T14:31:00Z"/>
                <w:lang w:eastAsia="ja-JP"/>
              </w:rPr>
            </w:pPr>
            <w:ins w:id="552" w:author="kangliang" w:date="2013-10-31T14:31:00Z">
              <w:r w:rsidRPr="00D04A79">
                <w:rPr>
                  <w:lang w:eastAsia="ja-JP"/>
                </w:rPr>
                <w:t>37-38</w:t>
              </w:r>
            </w:ins>
          </w:p>
        </w:tc>
        <w:tc>
          <w:tcPr>
            <w:tcW w:w="3969" w:type="dxa"/>
          </w:tcPr>
          <w:p w:rsidR="00422CFF" w:rsidRPr="00D04A79" w:rsidRDefault="00422CFF" w:rsidP="00B855F3">
            <w:pPr>
              <w:pStyle w:val="TAL"/>
              <w:rPr>
                <w:ins w:id="553" w:author="kangliang" w:date="2013-10-31T14:31:00Z"/>
                <w:lang w:eastAsia="ja-JP"/>
              </w:rPr>
            </w:pPr>
            <w:ins w:id="554" w:author="kangliang" w:date="2013-10-31T14:31:00Z">
              <w:r w:rsidRPr="00D04A79">
                <w:t xml:space="preserve">Steps </w:t>
              </w:r>
              <w:r w:rsidRPr="00D04A79">
                <w:rPr>
                  <w:lang w:eastAsia="ja-JP"/>
                </w:rPr>
                <w:t>12</w:t>
              </w:r>
              <w:r w:rsidRPr="00D04A79">
                <w:t>-</w:t>
              </w:r>
              <w:r w:rsidRPr="00D04A79">
                <w:rPr>
                  <w:lang w:eastAsia="ja-JP"/>
                </w:rPr>
                <w:t>13</w:t>
              </w:r>
              <w:r w:rsidRPr="00D04A79">
                <w:t xml:space="preserve"> expected sequence defined in annex C.21 of TS 34.229-1 [35].</w:t>
              </w:r>
            </w:ins>
          </w:p>
        </w:tc>
        <w:tc>
          <w:tcPr>
            <w:tcW w:w="709" w:type="dxa"/>
          </w:tcPr>
          <w:p w:rsidR="00422CFF" w:rsidRPr="00D04A79" w:rsidRDefault="00422CFF" w:rsidP="00B855F3">
            <w:pPr>
              <w:pStyle w:val="TAC"/>
              <w:rPr>
                <w:ins w:id="555" w:author="kangliang" w:date="2013-10-31T14:31:00Z"/>
                <w:lang w:eastAsia="ja-JP"/>
              </w:rPr>
            </w:pPr>
            <w:ins w:id="556" w:author="kangliang" w:date="2013-10-31T14:31:00Z">
              <w:r w:rsidRPr="00D04A79">
                <w:t>-</w:t>
              </w:r>
            </w:ins>
          </w:p>
        </w:tc>
        <w:tc>
          <w:tcPr>
            <w:tcW w:w="2977" w:type="dxa"/>
          </w:tcPr>
          <w:p w:rsidR="00422CFF" w:rsidRPr="00D04A79" w:rsidRDefault="00422CFF" w:rsidP="00B855F3">
            <w:pPr>
              <w:pStyle w:val="TAL"/>
              <w:rPr>
                <w:ins w:id="557" w:author="kangliang" w:date="2013-10-31T14:31:00Z"/>
              </w:rPr>
            </w:pPr>
            <w:ins w:id="558" w:author="kangliang" w:date="2013-10-31T14:31:00Z">
              <w:r w:rsidRPr="00D04A79">
                <w:rPr>
                  <w:lang w:eastAsia="ja-JP"/>
                </w:rPr>
                <w:t>-</w:t>
              </w:r>
            </w:ins>
          </w:p>
        </w:tc>
        <w:tc>
          <w:tcPr>
            <w:tcW w:w="567" w:type="dxa"/>
          </w:tcPr>
          <w:p w:rsidR="00422CFF" w:rsidRPr="00D04A79" w:rsidRDefault="00422CFF" w:rsidP="00B855F3">
            <w:pPr>
              <w:pStyle w:val="TAC"/>
              <w:rPr>
                <w:ins w:id="559" w:author="kangliang" w:date="2013-10-31T14:31:00Z"/>
                <w:lang w:eastAsia="ja-JP"/>
              </w:rPr>
            </w:pPr>
            <w:ins w:id="560" w:author="kangliang" w:date="2013-10-31T14:31:00Z">
              <w:r w:rsidRPr="00D04A79">
                <w:rPr>
                  <w:lang w:eastAsia="ja-JP"/>
                </w:rPr>
                <w:t>-</w:t>
              </w:r>
            </w:ins>
          </w:p>
        </w:tc>
        <w:tc>
          <w:tcPr>
            <w:tcW w:w="892" w:type="dxa"/>
          </w:tcPr>
          <w:p w:rsidR="00422CFF" w:rsidRPr="00D04A79" w:rsidRDefault="00422CFF" w:rsidP="00B855F3">
            <w:pPr>
              <w:pStyle w:val="TAC"/>
              <w:rPr>
                <w:ins w:id="561" w:author="kangliang" w:date="2013-10-31T14:31:00Z"/>
                <w:lang w:eastAsia="ja-JP"/>
              </w:rPr>
            </w:pPr>
            <w:ins w:id="562" w:author="kangliang" w:date="2013-10-31T14:31:00Z">
              <w:r w:rsidRPr="00D04A79">
                <w:rPr>
                  <w:lang w:eastAsia="ja-JP"/>
                </w:rPr>
                <w:t>-</w:t>
              </w:r>
            </w:ins>
          </w:p>
        </w:tc>
      </w:tr>
    </w:tbl>
    <w:p w:rsidR="00422CFF" w:rsidRPr="00D04A79" w:rsidRDefault="00422CFF" w:rsidP="00422CFF">
      <w:pPr>
        <w:rPr>
          <w:ins w:id="563" w:author="kangliang" w:date="2013-10-31T14:31:00Z"/>
        </w:rPr>
      </w:pPr>
    </w:p>
    <w:p w:rsidR="00422CFF" w:rsidRPr="00D04A79" w:rsidRDefault="00422CFF" w:rsidP="00422CFF">
      <w:pPr>
        <w:pStyle w:val="TH"/>
        <w:rPr>
          <w:ins w:id="564" w:author="kangliang" w:date="2013-10-31T14:31:00Z"/>
        </w:rPr>
      </w:pPr>
      <w:ins w:id="565" w:author="kangliang" w:date="2013-10-31T14:31:00Z">
        <w:r w:rsidRPr="00D04A79">
          <w:t xml:space="preserve">Table </w:t>
        </w:r>
        <w:r>
          <w:t>13.4.3.22</w:t>
        </w:r>
        <w:r w:rsidRPr="00D04A79">
          <w:t>.3.2-</w:t>
        </w:r>
        <w:r w:rsidRPr="00D04A79">
          <w:rPr>
            <w:lang w:eastAsia="ja-JP"/>
          </w:rPr>
          <w:t>3</w:t>
        </w:r>
        <w:r w:rsidRPr="00D04A79">
          <w:t>: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422CFF" w:rsidRPr="00D04A79" w:rsidTr="00B855F3">
        <w:trPr>
          <w:ins w:id="566" w:author="kangliang" w:date="2013-10-31T14:31:00Z"/>
        </w:trPr>
        <w:tc>
          <w:tcPr>
            <w:tcW w:w="648"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567" w:author="kangliang" w:date="2013-10-31T14:31:00Z"/>
              </w:rPr>
            </w:pPr>
            <w:ins w:id="568" w:author="kangliang" w:date="2013-10-31T14:31:00Z">
              <w:r w:rsidRPr="00D04A79">
                <w:t>St</w:t>
              </w:r>
            </w:ins>
          </w:p>
        </w:tc>
        <w:tc>
          <w:tcPr>
            <w:tcW w:w="3969"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569" w:author="kangliang" w:date="2013-10-31T14:31:00Z"/>
              </w:rPr>
            </w:pPr>
            <w:ins w:id="570" w:author="kangliang" w:date="2013-10-31T14:31:00Z">
              <w:r w:rsidRPr="00D04A79">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571" w:author="kangliang" w:date="2013-10-31T14:31:00Z"/>
              </w:rPr>
            </w:pPr>
            <w:ins w:id="572" w:author="kangliang" w:date="2013-10-31T14:31:00Z">
              <w:r w:rsidRPr="00D04A79">
                <w:t>Message Sequence</w:t>
              </w:r>
            </w:ins>
          </w:p>
        </w:tc>
        <w:tc>
          <w:tcPr>
            <w:tcW w:w="567"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573" w:author="kangliang" w:date="2013-10-31T14:31:00Z"/>
              </w:rPr>
            </w:pPr>
            <w:ins w:id="574" w:author="kangliang" w:date="2013-10-31T14:31:00Z">
              <w:r w:rsidRPr="00D04A79">
                <w:t>TP</w:t>
              </w:r>
            </w:ins>
          </w:p>
        </w:tc>
        <w:tc>
          <w:tcPr>
            <w:tcW w:w="892" w:type="dxa"/>
            <w:tcBorders>
              <w:top w:val="single" w:sz="4" w:space="0" w:color="auto"/>
              <w:left w:val="single" w:sz="4" w:space="0" w:color="auto"/>
              <w:bottom w:val="nil"/>
              <w:right w:val="single" w:sz="4" w:space="0" w:color="auto"/>
            </w:tcBorders>
          </w:tcPr>
          <w:p w:rsidR="00422CFF" w:rsidRPr="00D04A79" w:rsidRDefault="00422CFF" w:rsidP="00B855F3">
            <w:pPr>
              <w:pStyle w:val="TAH"/>
              <w:rPr>
                <w:ins w:id="575" w:author="kangliang" w:date="2013-10-31T14:31:00Z"/>
              </w:rPr>
            </w:pPr>
            <w:ins w:id="576" w:author="kangliang" w:date="2013-10-31T14:31:00Z">
              <w:r w:rsidRPr="00D04A79">
                <w:t>Verdict</w:t>
              </w:r>
            </w:ins>
          </w:p>
        </w:tc>
      </w:tr>
      <w:tr w:rsidR="00422CFF" w:rsidRPr="00D04A79" w:rsidTr="00B855F3">
        <w:trPr>
          <w:ins w:id="577" w:author="kangliang" w:date="2013-10-31T14:31:00Z"/>
        </w:trPr>
        <w:tc>
          <w:tcPr>
            <w:tcW w:w="648" w:type="dxa"/>
            <w:tcBorders>
              <w:top w:val="nil"/>
              <w:left w:val="single" w:sz="4" w:space="0" w:color="auto"/>
              <w:bottom w:val="single" w:sz="4" w:space="0" w:color="auto"/>
              <w:right w:val="single" w:sz="4" w:space="0" w:color="auto"/>
            </w:tcBorders>
          </w:tcPr>
          <w:p w:rsidR="00422CFF" w:rsidRPr="00D04A79" w:rsidRDefault="00422CFF" w:rsidP="00B855F3">
            <w:pPr>
              <w:pStyle w:val="TAH"/>
              <w:rPr>
                <w:ins w:id="578" w:author="kangliang" w:date="2013-10-31T14:31:00Z"/>
              </w:rPr>
            </w:pPr>
          </w:p>
        </w:tc>
        <w:tc>
          <w:tcPr>
            <w:tcW w:w="3969" w:type="dxa"/>
            <w:tcBorders>
              <w:top w:val="nil"/>
              <w:left w:val="single" w:sz="4" w:space="0" w:color="auto"/>
              <w:bottom w:val="single" w:sz="4" w:space="0" w:color="auto"/>
              <w:right w:val="single" w:sz="4" w:space="0" w:color="auto"/>
            </w:tcBorders>
          </w:tcPr>
          <w:p w:rsidR="00422CFF" w:rsidRPr="00D04A79" w:rsidRDefault="00422CFF" w:rsidP="00B855F3">
            <w:pPr>
              <w:pStyle w:val="TAH"/>
              <w:rPr>
                <w:ins w:id="579" w:author="kangliang" w:date="2013-10-31T14:31:00Z"/>
              </w:rPr>
            </w:pPr>
          </w:p>
        </w:tc>
        <w:tc>
          <w:tcPr>
            <w:tcW w:w="709"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580" w:author="kangliang" w:date="2013-10-31T14:31:00Z"/>
              </w:rPr>
            </w:pPr>
            <w:ins w:id="581" w:author="kangliang" w:date="2013-10-31T14:31:00Z">
              <w:r w:rsidRPr="00D04A79">
                <w:t>U - S</w:t>
              </w:r>
            </w:ins>
          </w:p>
        </w:tc>
        <w:tc>
          <w:tcPr>
            <w:tcW w:w="297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H"/>
              <w:rPr>
                <w:ins w:id="582" w:author="kangliang" w:date="2013-10-31T14:31:00Z"/>
              </w:rPr>
            </w:pPr>
            <w:ins w:id="583" w:author="kangliang" w:date="2013-10-31T14:31:00Z">
              <w:r w:rsidRPr="00D04A79">
                <w:t>Message</w:t>
              </w:r>
            </w:ins>
          </w:p>
        </w:tc>
        <w:tc>
          <w:tcPr>
            <w:tcW w:w="567" w:type="dxa"/>
            <w:tcBorders>
              <w:top w:val="nil"/>
              <w:left w:val="single" w:sz="4" w:space="0" w:color="auto"/>
              <w:bottom w:val="single" w:sz="4" w:space="0" w:color="auto"/>
              <w:right w:val="single" w:sz="4" w:space="0" w:color="auto"/>
            </w:tcBorders>
          </w:tcPr>
          <w:p w:rsidR="00422CFF" w:rsidRPr="00D04A79" w:rsidRDefault="00422CFF" w:rsidP="00B855F3">
            <w:pPr>
              <w:pStyle w:val="TAH"/>
              <w:rPr>
                <w:ins w:id="584" w:author="kangliang" w:date="2013-10-31T14:31:00Z"/>
              </w:rPr>
            </w:pPr>
          </w:p>
        </w:tc>
        <w:tc>
          <w:tcPr>
            <w:tcW w:w="892" w:type="dxa"/>
            <w:tcBorders>
              <w:top w:val="nil"/>
              <w:left w:val="single" w:sz="4" w:space="0" w:color="auto"/>
              <w:bottom w:val="single" w:sz="4" w:space="0" w:color="auto"/>
              <w:right w:val="single" w:sz="4" w:space="0" w:color="auto"/>
            </w:tcBorders>
          </w:tcPr>
          <w:p w:rsidR="00422CFF" w:rsidRPr="00D04A79" w:rsidRDefault="00422CFF" w:rsidP="00B855F3">
            <w:pPr>
              <w:pStyle w:val="TAH"/>
              <w:rPr>
                <w:ins w:id="585" w:author="kangliang" w:date="2013-10-31T14:31:00Z"/>
              </w:rPr>
            </w:pPr>
          </w:p>
        </w:tc>
      </w:tr>
      <w:tr w:rsidR="00422CFF" w:rsidRPr="00D04A79" w:rsidTr="00B855F3">
        <w:trPr>
          <w:ins w:id="586" w:author="kangliang" w:date="2013-10-31T14:31:00Z"/>
        </w:trPr>
        <w:tc>
          <w:tcPr>
            <w:tcW w:w="648"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587" w:author="kangliang" w:date="2013-10-31T14:31:00Z"/>
                <w:lang w:eastAsia="ja-JP"/>
              </w:rPr>
            </w:pPr>
            <w:ins w:id="588" w:author="kangliang" w:date="2013-10-31T14:31:00Z">
              <w:r w:rsidRPr="00D04A79">
                <w:t>1</w:t>
              </w:r>
            </w:ins>
          </w:p>
        </w:tc>
        <w:tc>
          <w:tcPr>
            <w:tcW w:w="3969"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589" w:author="kangliang" w:date="2013-10-31T14:31:00Z"/>
                <w:lang w:eastAsia="ja-JP"/>
              </w:rPr>
            </w:pPr>
            <w:ins w:id="590" w:author="kangliang" w:date="2013-10-31T14:31:00Z">
              <w:r w:rsidRPr="00D04A79">
                <w:rPr>
                  <w:lang w:eastAsia="ja-JP"/>
                </w:rPr>
                <w:t>Check: Does the UE transmit SIP UPDATE request on Cell 1?</w:t>
              </w:r>
            </w:ins>
          </w:p>
          <w:p w:rsidR="00422CFF" w:rsidRPr="00D04A79" w:rsidRDefault="00422CFF" w:rsidP="00B855F3">
            <w:pPr>
              <w:pStyle w:val="TAL"/>
              <w:rPr>
                <w:ins w:id="591" w:author="kangliang" w:date="2013-10-31T14:31:00Z"/>
                <w:lang w:eastAsia="ja-JP"/>
              </w:rPr>
            </w:pPr>
            <w:ins w:id="592" w:author="kangliang" w:date="2013-10-31T14:31:00Z">
              <w:r w:rsidRPr="00D04A79">
                <w:rPr>
                  <w:lang w:eastAsia="ja-JP"/>
                </w:rPr>
                <w:t xml:space="preserve">NOTE: </w:t>
              </w:r>
              <w:r w:rsidRPr="00D04A79">
                <w:t xml:space="preserve">Step </w:t>
              </w:r>
              <w:r w:rsidRPr="00D04A79">
                <w:rPr>
                  <w:lang w:eastAsia="ja-JP"/>
                </w:rPr>
                <w:t>1</w:t>
              </w:r>
              <w:r w:rsidRPr="00D04A79">
                <w:t xml:space="preserve"> defined in annex C.</w:t>
              </w:r>
              <w:r w:rsidRPr="00D04A79">
                <w:rPr>
                  <w:lang w:eastAsia="ja-JP"/>
                </w:rPr>
                <w:t>28</w:t>
              </w:r>
              <w:r w:rsidRPr="00D04A79">
                <w:t xml:space="preserve"> of TS 34.229-1 [35]</w:t>
              </w:r>
              <w:r w:rsidRPr="00D04A79">
                <w:rPr>
                  <w:lang w:eastAsia="ja-JP"/>
                </w:rPr>
                <w:t xml:space="preserve"> is performed</w:t>
              </w:r>
              <w:r w:rsidRPr="00D04A79">
                <w:t>.</w:t>
              </w:r>
            </w:ins>
          </w:p>
        </w:tc>
        <w:tc>
          <w:tcPr>
            <w:tcW w:w="709"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593" w:author="kangliang" w:date="2013-10-31T14:31:00Z"/>
                <w:lang w:eastAsia="ja-JP"/>
              </w:rPr>
            </w:pPr>
            <w:ins w:id="594" w:author="kangliang" w:date="2013-10-31T14:31: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595" w:author="kangliang" w:date="2013-10-31T14:31:00Z"/>
                <w:lang w:eastAsia="ja-JP"/>
              </w:rPr>
            </w:pPr>
            <w:ins w:id="596" w:author="kangliang" w:date="2013-10-31T14:31: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597" w:author="kangliang" w:date="2013-10-31T14:31:00Z"/>
                <w:lang w:eastAsia="ja-JP"/>
              </w:rPr>
            </w:pPr>
            <w:ins w:id="598" w:author="kangliang" w:date="2013-10-31T14:31:00Z">
              <w:r w:rsidRPr="00D04A79">
                <w:rPr>
                  <w:lang w:eastAsia="ja-JP"/>
                </w:rPr>
                <w:t>1</w:t>
              </w:r>
            </w:ins>
          </w:p>
        </w:tc>
        <w:tc>
          <w:tcPr>
            <w:tcW w:w="892"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599" w:author="kangliang" w:date="2013-10-31T14:31:00Z"/>
                <w:lang w:eastAsia="ja-JP"/>
              </w:rPr>
            </w:pPr>
            <w:ins w:id="600" w:author="kangliang" w:date="2013-10-31T14:31:00Z">
              <w:r w:rsidRPr="00D04A79">
                <w:rPr>
                  <w:lang w:eastAsia="ja-JP"/>
                </w:rPr>
                <w:t>P</w:t>
              </w:r>
            </w:ins>
          </w:p>
        </w:tc>
      </w:tr>
      <w:tr w:rsidR="00422CFF" w:rsidRPr="00D04A79" w:rsidTr="00B855F3">
        <w:trPr>
          <w:ins w:id="601" w:author="kangliang" w:date="2013-10-31T14:31:00Z"/>
        </w:trPr>
        <w:tc>
          <w:tcPr>
            <w:tcW w:w="648"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602" w:author="kangliang" w:date="2013-10-31T14:31:00Z"/>
                <w:lang w:eastAsia="ja-JP"/>
              </w:rPr>
            </w:pPr>
            <w:ins w:id="603" w:author="kangliang" w:date="2013-10-31T14:31:00Z">
              <w:r w:rsidRPr="00D04A79">
                <w:rPr>
                  <w:lang w:eastAsia="ja-JP"/>
                </w:rPr>
                <w:t>2</w:t>
              </w:r>
            </w:ins>
          </w:p>
        </w:tc>
        <w:tc>
          <w:tcPr>
            <w:tcW w:w="3969"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604" w:author="kangliang" w:date="2013-10-31T14:31:00Z"/>
                <w:lang w:eastAsia="ja-JP"/>
              </w:rPr>
            </w:pPr>
            <w:ins w:id="605" w:author="kangliang" w:date="2013-10-31T14:31:00Z">
              <w:r w:rsidRPr="00D04A79">
                <w:t xml:space="preserve">Step </w:t>
              </w:r>
              <w:r w:rsidRPr="00D04A79">
                <w:rPr>
                  <w:lang w:eastAsia="ja-JP"/>
                </w:rPr>
                <w:t>2</w:t>
              </w:r>
              <w:r w:rsidRPr="00D04A79">
                <w:t xml:space="preserve"> expected sequence defined in annex C.</w:t>
              </w:r>
              <w:r w:rsidRPr="00D04A79">
                <w:rPr>
                  <w:lang w:eastAsia="ja-JP"/>
                </w:rPr>
                <w:t>28</w:t>
              </w:r>
              <w:r w:rsidRPr="00D04A79">
                <w:t xml:space="preserve"> of TS 34.229-1 [35].</w:t>
              </w:r>
            </w:ins>
          </w:p>
        </w:tc>
        <w:tc>
          <w:tcPr>
            <w:tcW w:w="709"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606" w:author="kangliang" w:date="2013-10-31T14:31:00Z"/>
                <w:lang w:eastAsia="ja-JP"/>
              </w:rPr>
            </w:pPr>
            <w:ins w:id="607" w:author="kangliang" w:date="2013-10-31T14:31:00Z">
              <w:r w:rsidRPr="00D04A79">
                <w:rPr>
                  <w:lang w:eastAsia="ja-JP"/>
                </w:rPr>
                <w:t>-</w:t>
              </w:r>
            </w:ins>
          </w:p>
        </w:tc>
        <w:tc>
          <w:tcPr>
            <w:tcW w:w="297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608" w:author="kangliang" w:date="2013-10-31T14:31:00Z"/>
                <w:lang w:eastAsia="ja-JP"/>
              </w:rPr>
            </w:pPr>
            <w:ins w:id="609" w:author="kangliang" w:date="2013-10-31T14:31:00Z">
              <w:r w:rsidRPr="00D04A79">
                <w:rPr>
                  <w:lang w:eastAsia="ja-JP"/>
                </w:rPr>
                <w:t>-</w:t>
              </w:r>
            </w:ins>
          </w:p>
        </w:tc>
        <w:tc>
          <w:tcPr>
            <w:tcW w:w="56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610" w:author="kangliang" w:date="2013-10-31T14:31:00Z"/>
                <w:lang w:eastAsia="ja-JP"/>
              </w:rPr>
            </w:pPr>
            <w:ins w:id="611" w:author="kangliang" w:date="2013-10-31T14:31:00Z">
              <w:r w:rsidRPr="00D04A79">
                <w:rPr>
                  <w:lang w:eastAsia="ja-JP"/>
                </w:rPr>
                <w:t>-</w:t>
              </w:r>
            </w:ins>
          </w:p>
        </w:tc>
        <w:tc>
          <w:tcPr>
            <w:tcW w:w="892"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C"/>
              <w:rPr>
                <w:ins w:id="612" w:author="kangliang" w:date="2013-10-31T14:31:00Z"/>
                <w:lang w:eastAsia="ja-JP"/>
              </w:rPr>
            </w:pPr>
            <w:ins w:id="613" w:author="kangliang" w:date="2013-10-31T14:31:00Z">
              <w:r w:rsidRPr="00D04A79">
                <w:rPr>
                  <w:lang w:eastAsia="ja-JP"/>
                </w:rPr>
                <w:t>-</w:t>
              </w:r>
            </w:ins>
          </w:p>
        </w:tc>
      </w:tr>
    </w:tbl>
    <w:p w:rsidR="00422CFF" w:rsidRPr="00D04A79" w:rsidRDefault="00422CFF" w:rsidP="00422CFF">
      <w:pPr>
        <w:rPr>
          <w:ins w:id="614" w:author="kangliang" w:date="2013-10-31T14:31:00Z"/>
          <w:lang w:eastAsia="ja-JP"/>
        </w:rPr>
      </w:pPr>
    </w:p>
    <w:p w:rsidR="00422CFF" w:rsidRPr="00D04A79" w:rsidRDefault="00422CFF" w:rsidP="00422CFF">
      <w:pPr>
        <w:pStyle w:val="H6"/>
        <w:rPr>
          <w:ins w:id="615" w:author="kangliang" w:date="2013-10-31T14:31:00Z"/>
        </w:rPr>
      </w:pPr>
      <w:ins w:id="616" w:author="kangliang" w:date="2013-10-31T14:31:00Z">
        <w:r>
          <w:t>13.4.3.22</w:t>
        </w:r>
        <w:r w:rsidRPr="00D04A79">
          <w:t>.3.3</w:t>
        </w:r>
        <w:r w:rsidRPr="00D04A79">
          <w:tab/>
          <w:t>Specific message contents</w:t>
        </w:r>
      </w:ins>
    </w:p>
    <w:p w:rsidR="00422CFF" w:rsidRPr="00D04A79" w:rsidRDefault="00422CFF" w:rsidP="00422CFF">
      <w:pPr>
        <w:pStyle w:val="TH"/>
        <w:rPr>
          <w:ins w:id="617" w:author="kangliang" w:date="2013-10-31T14:31:00Z"/>
        </w:rPr>
      </w:pPr>
      <w:ins w:id="618" w:author="kangliang" w:date="2013-10-31T14:31:00Z">
        <w:r w:rsidRPr="00D04A79">
          <w:t xml:space="preserve">Table </w:t>
        </w:r>
        <w:r>
          <w:t>13.4.3.22</w:t>
        </w:r>
        <w:r w:rsidRPr="00D04A79">
          <w:t>.3.3-1: ATTACH REQUEST (preamble)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422CFF" w:rsidRPr="00D04A79" w:rsidTr="00B855F3">
        <w:trPr>
          <w:gridBefore w:val="1"/>
          <w:wBefore w:w="9" w:type="dxa"/>
          <w:ins w:id="619" w:author="kangliang" w:date="2013-10-31T14:31:00Z"/>
        </w:trPr>
        <w:tc>
          <w:tcPr>
            <w:tcW w:w="9738" w:type="dxa"/>
            <w:gridSpan w:val="4"/>
          </w:tcPr>
          <w:p w:rsidR="00422CFF" w:rsidRPr="00D04A79" w:rsidRDefault="00422CFF" w:rsidP="00B855F3">
            <w:pPr>
              <w:pStyle w:val="TAL"/>
              <w:rPr>
                <w:ins w:id="620" w:author="kangliang" w:date="2013-10-31T14:31:00Z"/>
              </w:rPr>
            </w:pPr>
            <w:ins w:id="621" w:author="kangliang" w:date="2013-10-31T14:31:00Z">
              <w:r w:rsidRPr="00D04A79">
                <w:t>Derivation path: 36.508 Table 4.7.2-4</w:t>
              </w:r>
            </w:ins>
          </w:p>
        </w:tc>
      </w:tr>
      <w:tr w:rsidR="00422CFF" w:rsidRPr="00D04A79" w:rsidTr="00B855F3">
        <w:tblPrEx>
          <w:tblCellMar>
            <w:left w:w="108" w:type="dxa"/>
            <w:right w:w="108" w:type="dxa"/>
          </w:tblCellMar>
        </w:tblPrEx>
        <w:trPr>
          <w:ins w:id="622" w:author="kangliang" w:date="2013-10-31T14:31:00Z"/>
        </w:trPr>
        <w:tc>
          <w:tcPr>
            <w:tcW w:w="4535" w:type="dxa"/>
            <w:gridSpan w:val="2"/>
          </w:tcPr>
          <w:p w:rsidR="00422CFF" w:rsidRPr="00D04A79" w:rsidRDefault="00422CFF" w:rsidP="00B855F3">
            <w:pPr>
              <w:pStyle w:val="TAH"/>
              <w:rPr>
                <w:ins w:id="623" w:author="kangliang" w:date="2013-10-31T14:31:00Z"/>
              </w:rPr>
            </w:pPr>
            <w:ins w:id="624" w:author="kangliang" w:date="2013-10-31T14:31:00Z">
              <w:r w:rsidRPr="00D04A79">
                <w:t>Information Element</w:t>
              </w:r>
            </w:ins>
          </w:p>
        </w:tc>
        <w:tc>
          <w:tcPr>
            <w:tcW w:w="2267" w:type="dxa"/>
          </w:tcPr>
          <w:p w:rsidR="00422CFF" w:rsidRPr="00D04A79" w:rsidRDefault="00422CFF" w:rsidP="00B855F3">
            <w:pPr>
              <w:pStyle w:val="TAH"/>
              <w:rPr>
                <w:ins w:id="625" w:author="kangliang" w:date="2013-10-31T14:31:00Z"/>
              </w:rPr>
            </w:pPr>
            <w:ins w:id="626" w:author="kangliang" w:date="2013-10-31T14:31:00Z">
              <w:r w:rsidRPr="00D04A79">
                <w:t>Value/remark</w:t>
              </w:r>
            </w:ins>
          </w:p>
        </w:tc>
        <w:tc>
          <w:tcPr>
            <w:tcW w:w="1700" w:type="dxa"/>
          </w:tcPr>
          <w:p w:rsidR="00422CFF" w:rsidRPr="00D04A79" w:rsidRDefault="00422CFF" w:rsidP="00B855F3">
            <w:pPr>
              <w:pStyle w:val="TAH"/>
              <w:rPr>
                <w:ins w:id="627" w:author="kangliang" w:date="2013-10-31T14:31:00Z"/>
              </w:rPr>
            </w:pPr>
            <w:ins w:id="628" w:author="kangliang" w:date="2013-10-31T14:31:00Z">
              <w:r w:rsidRPr="00D04A79">
                <w:t>Comment</w:t>
              </w:r>
            </w:ins>
          </w:p>
        </w:tc>
        <w:tc>
          <w:tcPr>
            <w:tcW w:w="1245" w:type="dxa"/>
          </w:tcPr>
          <w:p w:rsidR="00422CFF" w:rsidRPr="00D04A79" w:rsidRDefault="00422CFF" w:rsidP="00B855F3">
            <w:pPr>
              <w:pStyle w:val="TAH"/>
              <w:rPr>
                <w:ins w:id="629" w:author="kangliang" w:date="2013-10-31T14:31:00Z"/>
              </w:rPr>
            </w:pPr>
            <w:ins w:id="630" w:author="kangliang" w:date="2013-10-31T14:31:00Z">
              <w:r w:rsidRPr="00D04A79">
                <w:t>Condition</w:t>
              </w:r>
            </w:ins>
          </w:p>
        </w:tc>
      </w:tr>
      <w:tr w:rsidR="00422CFF" w:rsidRPr="00D04A79" w:rsidTr="00B855F3">
        <w:tblPrEx>
          <w:tblCellMar>
            <w:left w:w="108" w:type="dxa"/>
            <w:right w:w="108" w:type="dxa"/>
          </w:tblCellMar>
        </w:tblPrEx>
        <w:trPr>
          <w:ins w:id="631" w:author="kangliang" w:date="2013-10-31T14:31:00Z"/>
        </w:trPr>
        <w:tc>
          <w:tcPr>
            <w:tcW w:w="4535" w:type="dxa"/>
            <w:gridSpan w:val="2"/>
          </w:tcPr>
          <w:p w:rsidR="00422CFF" w:rsidRPr="00D04A79" w:rsidRDefault="00422CFF" w:rsidP="00B855F3">
            <w:pPr>
              <w:pStyle w:val="TAL"/>
              <w:rPr>
                <w:ins w:id="632" w:author="kangliang" w:date="2013-10-31T14:31:00Z"/>
              </w:rPr>
            </w:pPr>
            <w:ins w:id="633" w:author="kangliang" w:date="2013-10-31T14:31:00Z">
              <w:r w:rsidRPr="00D04A79">
                <w:t>MS network capability</w:t>
              </w:r>
            </w:ins>
          </w:p>
        </w:tc>
        <w:tc>
          <w:tcPr>
            <w:tcW w:w="2267" w:type="dxa"/>
          </w:tcPr>
          <w:p w:rsidR="00422CFF" w:rsidRPr="00D04A79" w:rsidRDefault="00422CFF" w:rsidP="00B855F3">
            <w:pPr>
              <w:pStyle w:val="TAL"/>
              <w:rPr>
                <w:ins w:id="634" w:author="kangliang" w:date="2013-10-31T14:31:00Z"/>
              </w:rPr>
            </w:pPr>
            <w:ins w:id="635" w:author="kangliang" w:date="2013-10-31T14:31:00Z">
              <w:r w:rsidRPr="00D04A79">
                <w:t>SRVCC from UTRAN HSPA or E-UTRAN to GERAN/UTRAN supported</w:t>
              </w:r>
            </w:ins>
          </w:p>
        </w:tc>
        <w:tc>
          <w:tcPr>
            <w:tcW w:w="1700" w:type="dxa"/>
          </w:tcPr>
          <w:p w:rsidR="00422CFF" w:rsidRPr="00D04A79" w:rsidRDefault="00422CFF" w:rsidP="00B855F3">
            <w:pPr>
              <w:pStyle w:val="TAL"/>
              <w:rPr>
                <w:ins w:id="636" w:author="kangliang" w:date="2013-10-31T14:31:00Z"/>
              </w:rPr>
            </w:pPr>
          </w:p>
        </w:tc>
        <w:tc>
          <w:tcPr>
            <w:tcW w:w="1245" w:type="dxa"/>
          </w:tcPr>
          <w:p w:rsidR="00422CFF" w:rsidRPr="00D04A79" w:rsidRDefault="00422CFF" w:rsidP="00B855F3">
            <w:pPr>
              <w:pStyle w:val="TAL"/>
              <w:rPr>
                <w:ins w:id="637" w:author="kangliang" w:date="2013-10-31T14:31:00Z"/>
              </w:rPr>
            </w:pPr>
          </w:p>
        </w:tc>
      </w:tr>
      <w:tr w:rsidR="00422CFF" w:rsidRPr="00D04A79" w:rsidTr="00B855F3">
        <w:tblPrEx>
          <w:tblCellMar>
            <w:left w:w="108" w:type="dxa"/>
            <w:right w:w="108" w:type="dxa"/>
          </w:tblCellMar>
        </w:tblPrEx>
        <w:trPr>
          <w:ins w:id="638" w:author="kangliang" w:date="2013-10-31T14:31:00Z"/>
        </w:trPr>
        <w:tc>
          <w:tcPr>
            <w:tcW w:w="4535" w:type="dxa"/>
            <w:gridSpan w:val="2"/>
          </w:tcPr>
          <w:p w:rsidR="00422CFF" w:rsidRPr="00D04A79" w:rsidRDefault="00422CFF" w:rsidP="00B855F3">
            <w:pPr>
              <w:pStyle w:val="TAL"/>
              <w:rPr>
                <w:ins w:id="639" w:author="kangliang" w:date="2013-10-31T14:31:00Z"/>
              </w:rPr>
            </w:pPr>
            <w:ins w:id="640" w:author="kangliang" w:date="2013-10-31T14:31:00Z">
              <w:r w:rsidRPr="00D04A79">
                <w:t xml:space="preserve">Mobile station </w:t>
              </w:r>
              <w:proofErr w:type="spellStart"/>
              <w:r w:rsidRPr="00D04A79">
                <w:t>classmark</w:t>
              </w:r>
              <w:proofErr w:type="spellEnd"/>
              <w:r w:rsidRPr="00D04A79">
                <w:t xml:space="preserve"> 2</w:t>
              </w:r>
            </w:ins>
          </w:p>
        </w:tc>
        <w:tc>
          <w:tcPr>
            <w:tcW w:w="2267" w:type="dxa"/>
          </w:tcPr>
          <w:p w:rsidR="00422CFF" w:rsidRPr="00D04A79" w:rsidRDefault="00422CFF" w:rsidP="00B855F3">
            <w:pPr>
              <w:pStyle w:val="TAL"/>
              <w:rPr>
                <w:ins w:id="641" w:author="kangliang" w:date="2013-10-31T14:31:00Z"/>
              </w:rPr>
            </w:pPr>
            <w:ins w:id="642" w:author="kangliang" w:date="2013-10-31T14:31:00Z">
              <w:r w:rsidRPr="00D04A79">
                <w:t>Any allowed value</w:t>
              </w:r>
            </w:ins>
          </w:p>
        </w:tc>
        <w:tc>
          <w:tcPr>
            <w:tcW w:w="1700" w:type="dxa"/>
          </w:tcPr>
          <w:p w:rsidR="00422CFF" w:rsidRPr="00D04A79" w:rsidRDefault="00422CFF" w:rsidP="00B855F3">
            <w:pPr>
              <w:pStyle w:val="TAL"/>
              <w:rPr>
                <w:ins w:id="643" w:author="kangliang" w:date="2013-10-31T14:31:00Z"/>
              </w:rPr>
            </w:pPr>
          </w:p>
        </w:tc>
        <w:tc>
          <w:tcPr>
            <w:tcW w:w="1245" w:type="dxa"/>
          </w:tcPr>
          <w:p w:rsidR="00422CFF" w:rsidRPr="00D04A79" w:rsidRDefault="00422CFF" w:rsidP="00B855F3">
            <w:pPr>
              <w:pStyle w:val="TAL"/>
              <w:rPr>
                <w:ins w:id="644" w:author="kangliang" w:date="2013-10-31T14:31:00Z"/>
              </w:rPr>
            </w:pPr>
          </w:p>
        </w:tc>
      </w:tr>
      <w:tr w:rsidR="00422CFF" w:rsidRPr="00D04A79" w:rsidTr="00B855F3">
        <w:tblPrEx>
          <w:tblCellMar>
            <w:left w:w="108" w:type="dxa"/>
            <w:right w:w="108" w:type="dxa"/>
          </w:tblCellMar>
        </w:tblPrEx>
        <w:trPr>
          <w:ins w:id="645" w:author="kangliang" w:date="2013-10-31T14:31:00Z"/>
        </w:trPr>
        <w:tc>
          <w:tcPr>
            <w:tcW w:w="4535" w:type="dxa"/>
            <w:gridSpan w:val="2"/>
          </w:tcPr>
          <w:p w:rsidR="00422CFF" w:rsidRPr="00D04A79" w:rsidRDefault="00422CFF" w:rsidP="00B855F3">
            <w:pPr>
              <w:pStyle w:val="TAL"/>
              <w:rPr>
                <w:ins w:id="646" w:author="kangliang" w:date="2013-10-31T14:31:00Z"/>
              </w:rPr>
            </w:pPr>
            <w:ins w:id="647" w:author="kangliang" w:date="2013-10-31T14:31:00Z">
              <w:r w:rsidRPr="00D04A79">
                <w:t>Supported Codecs</w:t>
              </w:r>
            </w:ins>
          </w:p>
        </w:tc>
        <w:tc>
          <w:tcPr>
            <w:tcW w:w="2267" w:type="dxa"/>
          </w:tcPr>
          <w:p w:rsidR="00422CFF" w:rsidRPr="00D04A79" w:rsidRDefault="00422CFF" w:rsidP="00B855F3">
            <w:pPr>
              <w:pStyle w:val="TAL"/>
              <w:rPr>
                <w:ins w:id="648" w:author="kangliang" w:date="2013-10-31T14:31:00Z"/>
              </w:rPr>
            </w:pPr>
            <w:ins w:id="649" w:author="kangliang" w:date="2013-10-31T14:31:00Z">
              <w:r w:rsidRPr="00D04A79">
                <w:t>Any allowed value</w:t>
              </w:r>
            </w:ins>
          </w:p>
        </w:tc>
        <w:tc>
          <w:tcPr>
            <w:tcW w:w="1700" w:type="dxa"/>
          </w:tcPr>
          <w:p w:rsidR="00422CFF" w:rsidRPr="00D04A79" w:rsidRDefault="00422CFF" w:rsidP="00B855F3">
            <w:pPr>
              <w:pStyle w:val="TAL"/>
              <w:rPr>
                <w:ins w:id="650" w:author="kangliang" w:date="2013-10-31T14:31:00Z"/>
              </w:rPr>
            </w:pPr>
          </w:p>
        </w:tc>
        <w:tc>
          <w:tcPr>
            <w:tcW w:w="1245" w:type="dxa"/>
          </w:tcPr>
          <w:p w:rsidR="00422CFF" w:rsidRPr="00D04A79" w:rsidRDefault="00422CFF" w:rsidP="00B855F3">
            <w:pPr>
              <w:pStyle w:val="TAL"/>
              <w:rPr>
                <w:ins w:id="651" w:author="kangliang" w:date="2013-10-31T14:31:00Z"/>
              </w:rPr>
            </w:pPr>
          </w:p>
        </w:tc>
      </w:tr>
      <w:tr w:rsidR="00422CFF" w:rsidRPr="00D04A79" w:rsidTr="00B855F3">
        <w:tblPrEx>
          <w:tblCellMar>
            <w:left w:w="108" w:type="dxa"/>
            <w:right w:w="108" w:type="dxa"/>
          </w:tblCellMar>
        </w:tblPrEx>
        <w:trPr>
          <w:ins w:id="652" w:author="kangliang" w:date="2013-10-31T14:31:00Z"/>
        </w:trPr>
        <w:tc>
          <w:tcPr>
            <w:tcW w:w="4535" w:type="dxa"/>
            <w:gridSpan w:val="2"/>
          </w:tcPr>
          <w:p w:rsidR="00422CFF" w:rsidRPr="00D04A79" w:rsidRDefault="00422CFF" w:rsidP="00B855F3">
            <w:pPr>
              <w:pStyle w:val="TAL"/>
              <w:rPr>
                <w:ins w:id="653" w:author="kangliang" w:date="2013-10-31T14:31:00Z"/>
              </w:rPr>
            </w:pPr>
            <w:ins w:id="654" w:author="kangliang" w:date="2013-10-31T14:31:00Z">
              <w:r w:rsidRPr="00D04A79">
                <w:t>Old GUTI type</w:t>
              </w:r>
            </w:ins>
          </w:p>
        </w:tc>
        <w:tc>
          <w:tcPr>
            <w:tcW w:w="2267" w:type="dxa"/>
          </w:tcPr>
          <w:p w:rsidR="00422CFF" w:rsidRPr="00D04A79" w:rsidRDefault="00422CFF" w:rsidP="00B855F3">
            <w:pPr>
              <w:pStyle w:val="TAL"/>
              <w:rPr>
                <w:ins w:id="655" w:author="kangliang" w:date="2013-10-31T14:31:00Z"/>
              </w:rPr>
            </w:pPr>
            <w:ins w:id="656" w:author="kangliang" w:date="2013-10-31T14:31:00Z">
              <w:r w:rsidRPr="00D04A79">
                <w:t>Any allowed value</w:t>
              </w:r>
            </w:ins>
          </w:p>
        </w:tc>
        <w:tc>
          <w:tcPr>
            <w:tcW w:w="1700" w:type="dxa"/>
          </w:tcPr>
          <w:p w:rsidR="00422CFF" w:rsidRPr="00D04A79" w:rsidRDefault="00422CFF" w:rsidP="00B855F3">
            <w:pPr>
              <w:pStyle w:val="TAL"/>
              <w:rPr>
                <w:ins w:id="657" w:author="kangliang" w:date="2013-10-31T14:31:00Z"/>
              </w:rPr>
            </w:pPr>
          </w:p>
        </w:tc>
        <w:tc>
          <w:tcPr>
            <w:tcW w:w="1245" w:type="dxa"/>
          </w:tcPr>
          <w:p w:rsidR="00422CFF" w:rsidRPr="00D04A79" w:rsidRDefault="00422CFF" w:rsidP="00B855F3">
            <w:pPr>
              <w:pStyle w:val="TAL"/>
              <w:rPr>
                <w:ins w:id="658" w:author="kangliang" w:date="2013-10-31T14:31:00Z"/>
              </w:rPr>
            </w:pPr>
          </w:p>
        </w:tc>
      </w:tr>
    </w:tbl>
    <w:p w:rsidR="00422CFF" w:rsidRPr="00D04A79" w:rsidRDefault="00422CFF" w:rsidP="00422CFF">
      <w:pPr>
        <w:rPr>
          <w:ins w:id="659" w:author="kangliang" w:date="2013-10-31T14:31:00Z"/>
        </w:rPr>
      </w:pPr>
    </w:p>
    <w:p w:rsidR="00422CFF" w:rsidRPr="00D04A79" w:rsidRDefault="00422CFF" w:rsidP="00422CFF">
      <w:pPr>
        <w:pStyle w:val="TH"/>
        <w:rPr>
          <w:ins w:id="660" w:author="kangliang" w:date="2013-10-31T14:31:00Z"/>
          <w:lang w:eastAsia="zh-CN"/>
        </w:rPr>
      </w:pPr>
      <w:ins w:id="661" w:author="kangliang" w:date="2013-10-31T14:31:00Z">
        <w:r w:rsidRPr="00D04A79">
          <w:t xml:space="preserve">Table </w:t>
        </w:r>
        <w:r>
          <w:t>13.4.3.22</w:t>
        </w:r>
        <w:r w:rsidRPr="00D04A79">
          <w:t>.3.3-</w:t>
        </w:r>
        <w:r w:rsidRPr="00D04A79">
          <w:rPr>
            <w:lang w:eastAsia="zh-CN"/>
          </w:rPr>
          <w:t>2</w:t>
        </w:r>
        <w:r w:rsidRPr="00D04A79">
          <w:t xml:space="preserve">: </w:t>
        </w:r>
        <w:proofErr w:type="spellStart"/>
        <w:r w:rsidRPr="00D04A79">
          <w:rPr>
            <w:bCs w:val="0"/>
            <w:i/>
            <w:iCs/>
          </w:rPr>
          <w:t>RRCConnectionReconfiguration</w:t>
        </w:r>
        <w:proofErr w:type="spellEnd"/>
        <w:r w:rsidRPr="00D04A79">
          <w:t xml:space="preserve"> (step </w:t>
        </w:r>
        <w:r w:rsidRPr="00D04A79">
          <w:rPr>
            <w:lang w:eastAsia="ja-JP"/>
          </w:rPr>
          <w:t>24</w:t>
        </w:r>
        <w:r w:rsidRPr="00D04A79">
          <w:t xml:space="preserve">, Table </w:t>
        </w:r>
        <w:r>
          <w:t>13.4.3.22</w:t>
        </w:r>
        <w:r w:rsidRPr="00D04A79">
          <w:t>.3.2-2)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tblPr>
      <w:tblGrid>
        <w:gridCol w:w="9635"/>
      </w:tblGrid>
      <w:tr w:rsidR="00422CFF" w:rsidRPr="00D04A79" w:rsidTr="00B855F3">
        <w:trPr>
          <w:ins w:id="662" w:author="kangliang" w:date="2013-10-31T14:31:00Z"/>
        </w:trPr>
        <w:tc>
          <w:tcPr>
            <w:tcW w:w="9635" w:type="dxa"/>
          </w:tcPr>
          <w:p w:rsidR="00422CFF" w:rsidRPr="00D04A79" w:rsidRDefault="00422CFF" w:rsidP="00B855F3">
            <w:pPr>
              <w:pStyle w:val="TAL"/>
              <w:rPr>
                <w:ins w:id="663" w:author="kangliang" w:date="2013-10-31T14:31:00Z"/>
                <w:lang w:eastAsia="ko-KR"/>
              </w:rPr>
            </w:pPr>
            <w:ins w:id="664" w:author="kangliang" w:date="2013-10-31T14:31:00Z">
              <w:r w:rsidRPr="00D04A79">
                <w:t>Derivation Path: 36.508, Table 4.6.1-8, condition MEAS</w:t>
              </w:r>
            </w:ins>
          </w:p>
        </w:tc>
      </w:tr>
    </w:tbl>
    <w:p w:rsidR="00422CFF" w:rsidRPr="00D04A79" w:rsidRDefault="00422CFF" w:rsidP="00422CFF">
      <w:pPr>
        <w:rPr>
          <w:ins w:id="665" w:author="kangliang" w:date="2013-10-31T14:31:00Z"/>
        </w:rPr>
      </w:pPr>
    </w:p>
    <w:p w:rsidR="00422CFF" w:rsidRDefault="00422CFF" w:rsidP="00422CFF">
      <w:pPr>
        <w:pStyle w:val="TH"/>
        <w:rPr>
          <w:ins w:id="666" w:author="kangliang" w:date="2013-10-31T14:31:00Z"/>
          <w:lang w:eastAsia="zh-CN"/>
        </w:rPr>
      </w:pPr>
      <w:ins w:id="667" w:author="kangliang" w:date="2013-10-31T14:31:00Z">
        <w:r w:rsidRPr="00D04A79">
          <w:lastRenderedPageBreak/>
          <w:t xml:space="preserve">Table </w:t>
        </w:r>
        <w:r>
          <w:t>13.4.3.22</w:t>
        </w:r>
        <w:r w:rsidRPr="00D04A79">
          <w:t>.3.3-</w:t>
        </w:r>
        <w:r w:rsidRPr="00D04A79">
          <w:rPr>
            <w:lang w:eastAsia="zh-CN"/>
          </w:rPr>
          <w:t>3</w:t>
        </w:r>
        <w:r w:rsidRPr="00D04A79">
          <w:t xml:space="preserve">: </w:t>
        </w:r>
        <w:proofErr w:type="spellStart"/>
        <w:r w:rsidRPr="00D04A79">
          <w:rPr>
            <w:i/>
          </w:rPr>
          <w:t>MeasConfig</w:t>
        </w:r>
        <w:proofErr w:type="spellEnd"/>
        <w:r w:rsidRPr="00D04A79">
          <w:t xml:space="preserve"> (Table </w:t>
        </w:r>
        <w:r>
          <w:t>13.4.3.22</w:t>
        </w:r>
        <w:r w:rsidRPr="00D04A79">
          <w:t>.3.3-</w:t>
        </w:r>
        <w:r w:rsidRPr="00D04A79">
          <w:rPr>
            <w:lang w:eastAsia="zh-CN"/>
          </w:rPr>
          <w:t>2</w:t>
        </w:r>
        <w:r w:rsidRPr="00D04A79">
          <w:t>)</w:t>
        </w:r>
      </w:ins>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5"/>
        <w:gridCol w:w="2267"/>
        <w:gridCol w:w="1700"/>
        <w:gridCol w:w="1135"/>
      </w:tblGrid>
      <w:tr w:rsidR="00422CFF" w:rsidRPr="00D04A79" w:rsidTr="00B855F3">
        <w:trPr>
          <w:ins w:id="668" w:author="kangliang" w:date="2013-10-31T14:31:00Z"/>
        </w:trPr>
        <w:tc>
          <w:tcPr>
            <w:tcW w:w="9637" w:type="dxa"/>
            <w:gridSpan w:val="4"/>
            <w:shd w:val="clear" w:color="auto" w:fill="auto"/>
          </w:tcPr>
          <w:p w:rsidR="00422CFF" w:rsidRPr="00D04A79" w:rsidRDefault="00422CFF" w:rsidP="00B855F3">
            <w:pPr>
              <w:pStyle w:val="TAL"/>
              <w:rPr>
                <w:ins w:id="669" w:author="kangliang" w:date="2013-10-31T14:31:00Z"/>
              </w:rPr>
            </w:pPr>
            <w:ins w:id="670" w:author="kangliang" w:date="2013-10-31T14:31:00Z">
              <w:r w:rsidRPr="00D04A79">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D04A79">
                  <w:t>4.6.6</w:t>
                </w:r>
              </w:smartTag>
              <w:r w:rsidRPr="00D04A79">
                <w:t xml:space="preserve"> table 4.6.6-1 with condition GERAN</w:t>
              </w:r>
            </w:ins>
          </w:p>
        </w:tc>
      </w:tr>
      <w:tr w:rsidR="00422CFF" w:rsidRPr="00D04A79" w:rsidTr="00B855F3">
        <w:trPr>
          <w:ins w:id="671" w:author="kangliang" w:date="2013-10-31T14:31:00Z"/>
        </w:trPr>
        <w:tc>
          <w:tcPr>
            <w:tcW w:w="4535" w:type="dxa"/>
            <w:tcBorders>
              <w:bottom w:val="single" w:sz="4" w:space="0" w:color="auto"/>
            </w:tcBorders>
            <w:shd w:val="clear" w:color="auto" w:fill="auto"/>
          </w:tcPr>
          <w:p w:rsidR="00422CFF" w:rsidRPr="00D04A79" w:rsidRDefault="00422CFF" w:rsidP="00B855F3">
            <w:pPr>
              <w:pStyle w:val="TAH"/>
              <w:rPr>
                <w:ins w:id="672" w:author="kangliang" w:date="2013-10-31T14:31:00Z"/>
              </w:rPr>
            </w:pPr>
            <w:ins w:id="673" w:author="kangliang" w:date="2013-10-31T14:31:00Z">
              <w:r w:rsidRPr="00D04A79">
                <w:t>Information Element</w:t>
              </w:r>
            </w:ins>
          </w:p>
        </w:tc>
        <w:tc>
          <w:tcPr>
            <w:tcW w:w="2267" w:type="dxa"/>
            <w:tcBorders>
              <w:bottom w:val="single" w:sz="4" w:space="0" w:color="auto"/>
            </w:tcBorders>
            <w:shd w:val="clear" w:color="auto" w:fill="auto"/>
          </w:tcPr>
          <w:p w:rsidR="00422CFF" w:rsidRPr="00D04A79" w:rsidRDefault="00422CFF" w:rsidP="00B855F3">
            <w:pPr>
              <w:pStyle w:val="TAH"/>
              <w:rPr>
                <w:ins w:id="674" w:author="kangliang" w:date="2013-10-31T14:31:00Z"/>
              </w:rPr>
            </w:pPr>
            <w:ins w:id="675" w:author="kangliang" w:date="2013-10-31T14:31:00Z">
              <w:r w:rsidRPr="00D04A79">
                <w:t>Value/Remark</w:t>
              </w:r>
            </w:ins>
          </w:p>
        </w:tc>
        <w:tc>
          <w:tcPr>
            <w:tcW w:w="1700" w:type="dxa"/>
            <w:tcBorders>
              <w:bottom w:val="single" w:sz="4" w:space="0" w:color="auto"/>
            </w:tcBorders>
            <w:shd w:val="clear" w:color="auto" w:fill="auto"/>
          </w:tcPr>
          <w:p w:rsidR="00422CFF" w:rsidRPr="00D04A79" w:rsidRDefault="00422CFF" w:rsidP="00B855F3">
            <w:pPr>
              <w:pStyle w:val="TAH"/>
              <w:rPr>
                <w:ins w:id="676" w:author="kangliang" w:date="2013-10-31T14:31:00Z"/>
              </w:rPr>
            </w:pPr>
            <w:ins w:id="677" w:author="kangliang" w:date="2013-10-31T14:31:00Z">
              <w:r w:rsidRPr="00D04A79">
                <w:t>Comment</w:t>
              </w:r>
            </w:ins>
          </w:p>
        </w:tc>
        <w:tc>
          <w:tcPr>
            <w:tcW w:w="1135" w:type="dxa"/>
            <w:tcBorders>
              <w:bottom w:val="single" w:sz="4" w:space="0" w:color="auto"/>
            </w:tcBorders>
            <w:shd w:val="clear" w:color="auto" w:fill="auto"/>
          </w:tcPr>
          <w:p w:rsidR="00422CFF" w:rsidRPr="00D04A79" w:rsidRDefault="00422CFF" w:rsidP="00B855F3">
            <w:pPr>
              <w:pStyle w:val="TAH"/>
              <w:rPr>
                <w:ins w:id="678" w:author="kangliang" w:date="2013-10-31T14:31:00Z"/>
              </w:rPr>
            </w:pPr>
            <w:ins w:id="679" w:author="kangliang" w:date="2013-10-31T14:31:00Z">
              <w:r w:rsidRPr="00D04A79">
                <w:t>Condition</w:t>
              </w:r>
            </w:ins>
          </w:p>
        </w:tc>
      </w:tr>
      <w:tr w:rsidR="00422CFF" w:rsidRPr="00D04A79" w:rsidTr="00B855F3">
        <w:trPr>
          <w:ins w:id="680"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681" w:author="kangliang" w:date="2013-10-31T14:31:00Z"/>
              </w:rPr>
            </w:pPr>
            <w:proofErr w:type="spellStart"/>
            <w:ins w:id="682" w:author="kangliang" w:date="2013-10-31T14:31:00Z">
              <w:r w:rsidRPr="00D04A79">
                <w:t>measurementConfiguration</w:t>
              </w:r>
              <w:proofErr w:type="spellEnd"/>
              <w:r w:rsidRPr="00D04A79">
                <w:t xml:space="preserve"> ::= SEQUENCE {</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683" w:author="kangliang" w:date="2013-10-31T14:31:00Z"/>
              </w:rPr>
            </w:pPr>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684"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685" w:author="kangliang" w:date="2013-10-31T14:31:00Z"/>
              </w:rPr>
            </w:pPr>
          </w:p>
        </w:tc>
      </w:tr>
      <w:tr w:rsidR="00422CFF" w:rsidRPr="00D04A79" w:rsidTr="00B855F3">
        <w:trPr>
          <w:ins w:id="686"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687" w:author="kangliang" w:date="2013-10-31T14:31:00Z"/>
              </w:rPr>
            </w:pPr>
            <w:ins w:id="688" w:author="kangliang" w:date="2013-10-31T14:31:00Z">
              <w:r w:rsidRPr="00D04A79">
                <w:t xml:space="preserve">  </w:t>
              </w:r>
              <w:proofErr w:type="spellStart"/>
              <w:r w:rsidRPr="00D04A79">
                <w:t>measObjectToAddModifyList</w:t>
              </w:r>
              <w:proofErr w:type="spellEnd"/>
              <w:r w:rsidRPr="00D04A79">
                <w:t xml:space="preserve"> SEQUENCE (SIZE (1..maxObjectId)) OF SEQUENCE {</w:t>
              </w:r>
            </w:ins>
          </w:p>
        </w:tc>
        <w:tc>
          <w:tcPr>
            <w:tcW w:w="2267" w:type="dxa"/>
            <w:tcBorders>
              <w:top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689" w:author="kangliang" w:date="2013-10-31T14:31:00Z"/>
                <w:lang w:eastAsia="zh-CN"/>
              </w:rPr>
            </w:pPr>
            <w:ins w:id="690" w:author="kangliang" w:date="2013-10-31T14:31:00Z">
              <w:r w:rsidRPr="00D04A79">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691" w:author="kangliang" w:date="2013-10-31T14:31: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692" w:author="kangliang" w:date="2013-10-31T14:31:00Z"/>
              </w:rPr>
            </w:pPr>
          </w:p>
        </w:tc>
      </w:tr>
      <w:tr w:rsidR="00422CFF" w:rsidRPr="00D04A79" w:rsidTr="00B855F3">
        <w:trPr>
          <w:ins w:id="693"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694" w:author="kangliang" w:date="2013-10-31T14:31:00Z"/>
              </w:rPr>
            </w:pPr>
            <w:ins w:id="695" w:author="kangliang" w:date="2013-10-31T14:31:00Z">
              <w:r w:rsidRPr="00D04A79">
                <w:t xml:space="preserve">    </w:t>
              </w:r>
              <w:proofErr w:type="spellStart"/>
              <w:r w:rsidRPr="00D04A79">
                <w:t>measObjectId</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696" w:author="kangliang" w:date="2013-10-31T14:31:00Z"/>
              </w:rPr>
            </w:pPr>
            <w:ins w:id="697" w:author="kangliang" w:date="2013-10-31T14:31:00Z">
              <w:r w:rsidRPr="00D04A79">
                <w:t>IdMeasObject-f11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698"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699" w:author="kangliang" w:date="2013-10-31T14:31:00Z"/>
              </w:rPr>
            </w:pPr>
          </w:p>
        </w:tc>
      </w:tr>
      <w:tr w:rsidR="00422CFF" w:rsidRPr="00D04A79" w:rsidTr="00B855F3">
        <w:trPr>
          <w:ins w:id="700"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01" w:author="kangliang" w:date="2013-10-31T14:31:00Z"/>
              </w:rPr>
            </w:pPr>
            <w:ins w:id="702" w:author="kangliang" w:date="2013-10-31T14:31:00Z">
              <w:r w:rsidRPr="00D04A79">
                <w:t xml:space="preserve">    </w:t>
              </w:r>
              <w:proofErr w:type="spellStart"/>
              <w:r w:rsidRPr="00D04A79">
                <w:t>measObject</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03" w:author="kangliang" w:date="2013-10-31T14:31:00Z"/>
              </w:rPr>
            </w:pPr>
            <w:proofErr w:type="spellStart"/>
            <w:ins w:id="704" w:author="kangliang" w:date="2013-10-31T14:31:00Z">
              <w:r w:rsidRPr="00D04A79">
                <w:t>MeasObjectGERAN</w:t>
              </w:r>
              <w:proofErr w:type="spellEnd"/>
              <w:r w:rsidRPr="00D04A79">
                <w:t>-GENERIC(f11)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05"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06" w:author="kangliang" w:date="2013-10-31T14:31:00Z"/>
              </w:rPr>
            </w:pPr>
          </w:p>
        </w:tc>
      </w:tr>
      <w:tr w:rsidR="00422CFF" w:rsidRPr="00D04A79" w:rsidTr="00B855F3">
        <w:trPr>
          <w:ins w:id="707"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08" w:author="kangliang" w:date="2013-10-31T14:31:00Z"/>
              </w:rPr>
            </w:pPr>
            <w:ins w:id="709" w:author="kangliang" w:date="2013-10-31T14:31:00Z">
              <w:r w:rsidRPr="00D04A79">
                <w:t xml:space="preserve">    </w:t>
              </w:r>
              <w:proofErr w:type="spellStart"/>
              <w:r w:rsidRPr="00D04A79">
                <w:t>measObjectId</w:t>
              </w:r>
              <w:proofErr w:type="spellEnd"/>
              <w:r w:rsidRPr="00D04A79">
                <w:t>[2]</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10" w:author="kangliang" w:date="2013-10-31T14:31:00Z"/>
              </w:rPr>
            </w:pPr>
            <w:ins w:id="711" w:author="kangliang" w:date="2013-10-31T14:31:00Z">
              <w:r w:rsidRPr="00D04A79">
                <w:t>IdMeasObject-f1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12"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13" w:author="kangliang" w:date="2013-10-31T14:31:00Z"/>
              </w:rPr>
            </w:pPr>
          </w:p>
        </w:tc>
      </w:tr>
      <w:tr w:rsidR="00422CFF" w:rsidRPr="00D04A79" w:rsidTr="00B855F3">
        <w:trPr>
          <w:ins w:id="714"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15" w:author="kangliang" w:date="2013-10-31T14:31:00Z"/>
              </w:rPr>
            </w:pPr>
            <w:ins w:id="716" w:author="kangliang" w:date="2013-10-31T14:31:00Z">
              <w:r w:rsidRPr="00D04A79">
                <w:t xml:space="preserve">    </w:t>
              </w:r>
              <w:proofErr w:type="spellStart"/>
              <w:r w:rsidRPr="00D04A79">
                <w:t>measObject</w:t>
              </w:r>
              <w:proofErr w:type="spellEnd"/>
              <w:r w:rsidRPr="00D04A79">
                <w:t>[2]</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17" w:author="kangliang" w:date="2013-10-31T14:31:00Z"/>
              </w:rPr>
            </w:pPr>
            <w:proofErr w:type="spellStart"/>
            <w:ins w:id="718" w:author="kangliang" w:date="2013-10-31T14:31:00Z">
              <w:r w:rsidRPr="00D04A79">
                <w:t>MeasObjectEUTRA</w:t>
              </w:r>
              <w:proofErr w:type="spellEnd"/>
              <w:r w:rsidRPr="00D04A79">
                <w:t>-GENERIC(f1)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19"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20" w:author="kangliang" w:date="2013-10-31T14:31:00Z"/>
              </w:rPr>
            </w:pPr>
          </w:p>
        </w:tc>
      </w:tr>
      <w:tr w:rsidR="00422CFF" w:rsidRPr="00D04A79" w:rsidTr="00B855F3">
        <w:trPr>
          <w:ins w:id="721"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22" w:author="kangliang" w:date="2013-10-31T14:31:00Z"/>
              </w:rPr>
            </w:pPr>
            <w:ins w:id="723" w:author="kangliang" w:date="2013-10-31T14:31:00Z">
              <w:r w:rsidRPr="00D04A79">
                <w:t xml:space="preserve">  }</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24" w:author="kangliang" w:date="2013-10-31T14:31:00Z"/>
              </w:rPr>
            </w:pPr>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25"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26" w:author="kangliang" w:date="2013-10-31T14:31:00Z"/>
              </w:rPr>
            </w:pPr>
          </w:p>
        </w:tc>
      </w:tr>
      <w:tr w:rsidR="00422CFF" w:rsidRPr="00D04A79" w:rsidTr="00B855F3">
        <w:trPr>
          <w:ins w:id="727"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28" w:author="kangliang" w:date="2013-10-31T14:31:00Z"/>
              </w:rPr>
            </w:pPr>
            <w:ins w:id="729" w:author="kangliang" w:date="2013-10-31T14:31:00Z">
              <w:r w:rsidRPr="00D04A79">
                <w:t xml:space="preserve">  </w:t>
              </w:r>
              <w:proofErr w:type="spellStart"/>
              <w:r w:rsidRPr="00D04A79">
                <w:t>reportConfigToAddModifyList</w:t>
              </w:r>
              <w:proofErr w:type="spellEnd"/>
              <w:r w:rsidRPr="00D04A79">
                <w:t xml:space="preserve"> SEQUENCE (SIZE (1..maxReportConfigId)) OF SEQUENCE {</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30" w:author="kangliang" w:date="2013-10-31T14:31:00Z"/>
              </w:rPr>
            </w:pPr>
            <w:ins w:id="731" w:author="kangliang" w:date="2013-10-31T14:31:00Z">
              <w:r w:rsidRPr="00D04A79">
                <w:t>1 entry</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32"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33" w:author="kangliang" w:date="2013-10-31T14:31:00Z"/>
              </w:rPr>
            </w:pPr>
          </w:p>
        </w:tc>
      </w:tr>
      <w:tr w:rsidR="00422CFF" w:rsidRPr="00D04A79" w:rsidTr="00B855F3">
        <w:trPr>
          <w:ins w:id="734"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35" w:author="kangliang" w:date="2013-10-31T14:31:00Z"/>
              </w:rPr>
            </w:pPr>
            <w:ins w:id="736" w:author="kangliang" w:date="2013-10-31T14:31:00Z">
              <w:r w:rsidRPr="00D04A79">
                <w:t xml:space="preserve">    </w:t>
              </w:r>
              <w:proofErr w:type="spellStart"/>
              <w:r w:rsidRPr="00D04A79">
                <w:t>reportConfigId</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37" w:author="kangliang" w:date="2013-10-31T14:31:00Z"/>
              </w:rPr>
            </w:pPr>
            <w:ins w:id="738" w:author="kangliang" w:date="2013-10-31T14:31:00Z">
              <w:r w:rsidRPr="00D04A79">
                <w:t>IdReportConfigInterRAT-B2-GERAN</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39"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40" w:author="kangliang" w:date="2013-10-31T14:31:00Z"/>
              </w:rPr>
            </w:pPr>
          </w:p>
        </w:tc>
      </w:tr>
      <w:tr w:rsidR="00422CFF" w:rsidRPr="00D04A79" w:rsidTr="00B855F3">
        <w:trPr>
          <w:ins w:id="741"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42" w:author="kangliang" w:date="2013-10-31T14:31:00Z"/>
              </w:rPr>
            </w:pPr>
            <w:ins w:id="743" w:author="kangliang" w:date="2013-10-31T14:31:00Z">
              <w:r w:rsidRPr="00D04A79">
                <w:t xml:space="preserve">    </w:t>
              </w:r>
              <w:proofErr w:type="spellStart"/>
              <w:r w:rsidRPr="00D04A79">
                <w:t>reportConfig</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44" w:author="kangliang" w:date="2013-10-31T14:31:00Z"/>
              </w:rPr>
            </w:pPr>
            <w:ins w:id="745" w:author="kangliang" w:date="2013-10-31T14:31:00Z">
              <w:r w:rsidRPr="00D04A79">
                <w:t>ReportConfigInterRAT-B2-GERAN (-90, -100)</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46"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47" w:author="kangliang" w:date="2013-10-31T14:31:00Z"/>
              </w:rPr>
            </w:pPr>
          </w:p>
        </w:tc>
      </w:tr>
      <w:tr w:rsidR="00422CFF" w:rsidRPr="00D04A79" w:rsidTr="00B855F3">
        <w:trPr>
          <w:ins w:id="748"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49" w:author="kangliang" w:date="2013-10-31T14:31:00Z"/>
              </w:rPr>
            </w:pPr>
            <w:ins w:id="750" w:author="kangliang" w:date="2013-10-31T14:31:00Z">
              <w:r w:rsidRPr="00D04A79">
                <w:t xml:space="preserve">  }</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51" w:author="kangliang" w:date="2013-10-31T14:31:00Z"/>
              </w:rPr>
            </w:pPr>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52"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53" w:author="kangliang" w:date="2013-10-31T14:31:00Z"/>
              </w:rPr>
            </w:pPr>
          </w:p>
        </w:tc>
      </w:tr>
      <w:tr w:rsidR="00422CFF" w:rsidRPr="00D04A79" w:rsidTr="00B855F3">
        <w:trPr>
          <w:ins w:id="754"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55" w:author="kangliang" w:date="2013-10-31T14:31:00Z"/>
              </w:rPr>
            </w:pPr>
            <w:ins w:id="756" w:author="kangliang" w:date="2013-10-31T14:31:00Z">
              <w:r w:rsidRPr="00D04A79">
                <w:t xml:space="preserve">  </w:t>
              </w:r>
              <w:proofErr w:type="spellStart"/>
              <w:r w:rsidRPr="00D04A79">
                <w:t>measIdToAddModifyList</w:t>
              </w:r>
              <w:proofErr w:type="spellEnd"/>
              <w:r w:rsidRPr="00D04A79">
                <w:t xml:space="preserve"> SEQUENCE (SIZE (1..maxMeasId)) OF SEQUENCE {</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57" w:author="kangliang" w:date="2013-10-31T14:31:00Z"/>
                <w:lang w:eastAsia="zh-CN"/>
              </w:rPr>
            </w:pPr>
            <w:ins w:id="758" w:author="kangliang" w:date="2013-10-31T14:31:00Z">
              <w:r w:rsidRPr="00D04A79">
                <w:rPr>
                  <w:lang w:eastAsia="zh-CN"/>
                </w:rPr>
                <w:t xml:space="preserve">1 </w:t>
              </w:r>
              <w:r w:rsidRPr="00D04A79">
                <w:t>entr</w:t>
              </w:r>
              <w:r w:rsidRPr="00D04A79">
                <w:rPr>
                  <w:lang w:eastAsia="zh-CN"/>
                </w:rPr>
                <w:t>y</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59"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60" w:author="kangliang" w:date="2013-10-31T14:31:00Z"/>
              </w:rPr>
            </w:pPr>
          </w:p>
        </w:tc>
      </w:tr>
      <w:tr w:rsidR="00422CFF" w:rsidRPr="00D04A79" w:rsidTr="00B855F3">
        <w:trPr>
          <w:ins w:id="761"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62" w:author="kangliang" w:date="2013-10-31T14:31:00Z"/>
              </w:rPr>
            </w:pPr>
            <w:ins w:id="763" w:author="kangliang" w:date="2013-10-31T14:31:00Z">
              <w:r w:rsidRPr="00D04A79">
                <w:t xml:space="preserve">    </w:t>
              </w:r>
              <w:proofErr w:type="spellStart"/>
              <w:r w:rsidRPr="00D04A79">
                <w:t>measId</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64" w:author="kangliang" w:date="2013-10-31T14:31:00Z"/>
              </w:rPr>
            </w:pPr>
            <w:ins w:id="765" w:author="kangliang" w:date="2013-10-31T14:31:00Z">
              <w:r w:rsidRPr="00D04A79">
                <w:t>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66"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67" w:author="kangliang" w:date="2013-10-31T14:31:00Z"/>
              </w:rPr>
            </w:pPr>
          </w:p>
        </w:tc>
      </w:tr>
      <w:tr w:rsidR="00422CFF" w:rsidRPr="00D04A79" w:rsidTr="00B855F3">
        <w:trPr>
          <w:ins w:id="768"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69" w:author="kangliang" w:date="2013-10-31T14:31:00Z"/>
              </w:rPr>
            </w:pPr>
            <w:ins w:id="770" w:author="kangliang" w:date="2013-10-31T14:31:00Z">
              <w:r w:rsidRPr="00D04A79">
                <w:t xml:space="preserve">    </w:t>
              </w:r>
              <w:proofErr w:type="spellStart"/>
              <w:r w:rsidRPr="00D04A79">
                <w:t>measObjectId</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71" w:author="kangliang" w:date="2013-10-31T14:31:00Z"/>
                <w:lang w:eastAsia="zh-CN"/>
              </w:rPr>
            </w:pPr>
            <w:ins w:id="772" w:author="kangliang" w:date="2013-10-31T14:31:00Z">
              <w:r>
                <w:t>IdMeasObject-f</w:t>
              </w:r>
              <w:r>
                <w:rPr>
                  <w:rFonts w:hint="eastAsia"/>
                  <w:lang w:eastAsia="zh-CN"/>
                </w:rPr>
                <w:t>11</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73"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74" w:author="kangliang" w:date="2013-10-31T14:31:00Z"/>
              </w:rPr>
            </w:pPr>
          </w:p>
        </w:tc>
      </w:tr>
      <w:tr w:rsidR="00422CFF" w:rsidRPr="00D04A79" w:rsidTr="00B855F3">
        <w:trPr>
          <w:ins w:id="775" w:author="kangliang" w:date="2013-10-31T14:31:00Z"/>
        </w:trPr>
        <w:tc>
          <w:tcPr>
            <w:tcW w:w="4535" w:type="dxa"/>
            <w:tcBorders>
              <w:top w:val="single" w:sz="4" w:space="0" w:color="auto"/>
              <w:bottom w:val="single" w:sz="4" w:space="0" w:color="auto"/>
            </w:tcBorders>
            <w:shd w:val="clear" w:color="auto" w:fill="auto"/>
          </w:tcPr>
          <w:p w:rsidR="00422CFF" w:rsidRPr="00D04A79" w:rsidRDefault="00422CFF" w:rsidP="00B855F3">
            <w:pPr>
              <w:pStyle w:val="TAL"/>
              <w:rPr>
                <w:ins w:id="776" w:author="kangliang" w:date="2013-10-31T14:31:00Z"/>
              </w:rPr>
            </w:pPr>
            <w:ins w:id="777" w:author="kangliang" w:date="2013-10-31T14:31:00Z">
              <w:r w:rsidRPr="00D04A79">
                <w:t xml:space="preserve">    </w:t>
              </w:r>
              <w:proofErr w:type="spellStart"/>
              <w:r w:rsidRPr="00D04A79">
                <w:t>reportConfigId</w:t>
              </w:r>
              <w:proofErr w:type="spellEnd"/>
              <w:r w:rsidRPr="00D04A79">
                <w:t>[1]</w:t>
              </w:r>
            </w:ins>
          </w:p>
        </w:tc>
        <w:tc>
          <w:tcPr>
            <w:tcW w:w="2267" w:type="dxa"/>
            <w:tcBorders>
              <w:top w:val="single" w:sz="4" w:space="0" w:color="auto"/>
              <w:bottom w:val="single" w:sz="4" w:space="0" w:color="auto"/>
            </w:tcBorders>
            <w:shd w:val="clear" w:color="auto" w:fill="auto"/>
          </w:tcPr>
          <w:p w:rsidR="00422CFF" w:rsidRPr="00D04A79" w:rsidRDefault="00422CFF" w:rsidP="00B855F3">
            <w:pPr>
              <w:pStyle w:val="TAL"/>
              <w:rPr>
                <w:ins w:id="778" w:author="kangliang" w:date="2013-10-31T14:31:00Z"/>
              </w:rPr>
            </w:pPr>
            <w:ins w:id="779" w:author="kangliang" w:date="2013-10-31T14:31:00Z">
              <w:r w:rsidRPr="00D04A79">
                <w:t>IdReportConfigInterRAT-B2-GERAN</w:t>
              </w:r>
            </w:ins>
          </w:p>
        </w:tc>
        <w:tc>
          <w:tcPr>
            <w:tcW w:w="1700" w:type="dxa"/>
            <w:tcBorders>
              <w:top w:val="single" w:sz="4" w:space="0" w:color="auto"/>
              <w:bottom w:val="single" w:sz="4" w:space="0" w:color="auto"/>
            </w:tcBorders>
            <w:shd w:val="clear" w:color="auto" w:fill="auto"/>
          </w:tcPr>
          <w:p w:rsidR="00422CFF" w:rsidRPr="00D04A79" w:rsidRDefault="00422CFF" w:rsidP="00B855F3">
            <w:pPr>
              <w:pStyle w:val="TAL"/>
              <w:rPr>
                <w:ins w:id="780" w:author="kangliang" w:date="2013-10-31T14:31:00Z"/>
              </w:rPr>
            </w:pPr>
          </w:p>
        </w:tc>
        <w:tc>
          <w:tcPr>
            <w:tcW w:w="1135" w:type="dxa"/>
            <w:tcBorders>
              <w:top w:val="single" w:sz="4" w:space="0" w:color="auto"/>
              <w:bottom w:val="single" w:sz="4" w:space="0" w:color="auto"/>
            </w:tcBorders>
            <w:shd w:val="clear" w:color="auto" w:fill="auto"/>
          </w:tcPr>
          <w:p w:rsidR="00422CFF" w:rsidRPr="00D04A79" w:rsidRDefault="00422CFF" w:rsidP="00B855F3">
            <w:pPr>
              <w:pStyle w:val="TAL"/>
              <w:rPr>
                <w:ins w:id="781" w:author="kangliang" w:date="2013-10-31T14:31:00Z"/>
              </w:rPr>
            </w:pPr>
          </w:p>
        </w:tc>
      </w:tr>
      <w:tr w:rsidR="00422CFF" w:rsidRPr="00D04A79" w:rsidTr="00B855F3">
        <w:tblPrEx>
          <w:tblBorders>
            <w:insideH w:val="none" w:sz="0" w:space="0" w:color="auto"/>
            <w:insideV w:val="none" w:sz="0" w:space="0" w:color="auto"/>
          </w:tblBorders>
          <w:tblLook w:val="0000"/>
        </w:tblPrEx>
        <w:trPr>
          <w:ins w:id="782" w:author="kangliang" w:date="2013-10-31T14:3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783" w:author="kangliang" w:date="2013-10-31T14:31:00Z"/>
              </w:rPr>
            </w:pPr>
            <w:ins w:id="784" w:author="kangliang" w:date="2013-10-31T14:31:00Z">
              <w:r w:rsidRPr="00D04A79">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785" w:author="kangliang" w:date="2013-10-31T14:3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786" w:author="kangliang" w:date="2013-10-31T14:31: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422CFF" w:rsidRPr="00D04A79" w:rsidRDefault="00422CFF" w:rsidP="00B855F3">
            <w:pPr>
              <w:pStyle w:val="TAL"/>
              <w:rPr>
                <w:ins w:id="787" w:author="kangliang" w:date="2013-10-31T14:31:00Z"/>
              </w:rPr>
            </w:pPr>
          </w:p>
        </w:tc>
      </w:tr>
      <w:tr w:rsidR="00422CFF" w:rsidRPr="00D04A79" w:rsidTr="00B855F3">
        <w:tblPrEx>
          <w:tblBorders>
            <w:insideH w:val="none" w:sz="0" w:space="0" w:color="auto"/>
            <w:insideV w:val="none" w:sz="0" w:space="0" w:color="auto"/>
          </w:tblBorders>
          <w:tblLook w:val="0000"/>
        </w:tblPrEx>
        <w:trPr>
          <w:ins w:id="788" w:author="kangliang" w:date="2013-10-31T14:31:00Z"/>
        </w:trPr>
        <w:tc>
          <w:tcPr>
            <w:tcW w:w="4535" w:type="dxa"/>
            <w:tcBorders>
              <w:top w:val="single" w:sz="4" w:space="0" w:color="auto"/>
              <w:bottom w:val="single" w:sz="4" w:space="0" w:color="auto"/>
              <w:right w:val="single" w:sz="4" w:space="0" w:color="auto"/>
            </w:tcBorders>
          </w:tcPr>
          <w:p w:rsidR="00422CFF" w:rsidRPr="00D04A79" w:rsidRDefault="00422CFF" w:rsidP="00B855F3">
            <w:pPr>
              <w:pStyle w:val="TAL"/>
              <w:rPr>
                <w:ins w:id="789" w:author="kangliang" w:date="2013-10-31T14:31:00Z"/>
              </w:rPr>
            </w:pPr>
            <w:ins w:id="790" w:author="kangliang" w:date="2013-10-31T14:31:00Z">
              <w:r w:rsidRPr="00D04A79">
                <w:t>}</w:t>
              </w:r>
            </w:ins>
          </w:p>
        </w:tc>
        <w:tc>
          <w:tcPr>
            <w:tcW w:w="2267"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791" w:author="kangliang" w:date="2013-10-31T14:31:00Z"/>
              </w:rPr>
            </w:pPr>
          </w:p>
        </w:tc>
        <w:tc>
          <w:tcPr>
            <w:tcW w:w="1700" w:type="dxa"/>
            <w:tcBorders>
              <w:top w:val="single" w:sz="4" w:space="0" w:color="auto"/>
              <w:left w:val="single" w:sz="4" w:space="0" w:color="auto"/>
              <w:bottom w:val="single" w:sz="4" w:space="0" w:color="auto"/>
              <w:right w:val="single" w:sz="4" w:space="0" w:color="auto"/>
            </w:tcBorders>
          </w:tcPr>
          <w:p w:rsidR="00422CFF" w:rsidRPr="00D04A79" w:rsidRDefault="00422CFF" w:rsidP="00B855F3">
            <w:pPr>
              <w:pStyle w:val="TAL"/>
              <w:rPr>
                <w:ins w:id="792" w:author="kangliang" w:date="2013-10-31T14:31:00Z"/>
              </w:rPr>
            </w:pPr>
          </w:p>
        </w:tc>
        <w:tc>
          <w:tcPr>
            <w:tcW w:w="1135" w:type="dxa"/>
            <w:tcBorders>
              <w:top w:val="single" w:sz="4" w:space="0" w:color="auto"/>
              <w:left w:val="single" w:sz="4" w:space="0" w:color="auto"/>
              <w:bottom w:val="single" w:sz="4" w:space="0" w:color="auto"/>
            </w:tcBorders>
          </w:tcPr>
          <w:p w:rsidR="00422CFF" w:rsidRPr="00D04A79" w:rsidRDefault="00422CFF" w:rsidP="00B855F3">
            <w:pPr>
              <w:pStyle w:val="TAL"/>
              <w:rPr>
                <w:ins w:id="793" w:author="kangliang" w:date="2013-10-31T14:31:00Z"/>
              </w:rPr>
            </w:pPr>
          </w:p>
        </w:tc>
      </w:tr>
    </w:tbl>
    <w:p w:rsidR="00422CFF" w:rsidRPr="00715805" w:rsidRDefault="00422CFF" w:rsidP="00422CFF">
      <w:pPr>
        <w:rPr>
          <w:ins w:id="794" w:author="kangliang" w:date="2013-10-31T14:31:00Z"/>
          <w:highlight w:val="yellow"/>
        </w:rPr>
      </w:pPr>
    </w:p>
    <w:p w:rsidR="00422CFF" w:rsidRPr="00D04A79" w:rsidRDefault="00422CFF" w:rsidP="00422CFF">
      <w:pPr>
        <w:pStyle w:val="TH"/>
        <w:rPr>
          <w:ins w:id="795" w:author="kangliang" w:date="2013-10-31T14:31:00Z"/>
          <w:lang w:eastAsia="zh-CN"/>
        </w:rPr>
      </w:pPr>
    </w:p>
    <w:p w:rsidR="00422CFF" w:rsidRDefault="00422CFF" w:rsidP="00422CFF">
      <w:pPr>
        <w:pStyle w:val="TH"/>
        <w:rPr>
          <w:ins w:id="796" w:author="kangliang" w:date="2013-10-31T14:31:00Z"/>
          <w:lang w:eastAsia="zh-CN"/>
        </w:rPr>
      </w:pPr>
      <w:ins w:id="797" w:author="kangliang" w:date="2013-10-31T14:31:00Z">
        <w:r w:rsidRPr="00D04A79">
          <w:t xml:space="preserve">Table </w:t>
        </w:r>
        <w:r>
          <w:t>13.4.3.22</w:t>
        </w:r>
        <w:r w:rsidRPr="00D04A79">
          <w:t xml:space="preserve">.3.3-4: </w:t>
        </w:r>
        <w:r w:rsidRPr="00715805">
          <w:t>MeasObject</w:t>
        </w:r>
        <w:r w:rsidRPr="00715805">
          <w:rPr>
            <w:lang w:eastAsia="zh-CN"/>
          </w:rPr>
          <w:t>GERAN</w:t>
        </w:r>
        <w:r w:rsidRPr="00D12121">
          <w:rPr>
            <w:lang w:eastAsia="zh-CN"/>
          </w:rPr>
          <w:t>-f11</w:t>
        </w:r>
        <w:r w:rsidRPr="00D04A79">
          <w:t xml:space="preserve"> (Table </w:t>
        </w:r>
        <w:r>
          <w:t>13.4.3.22</w:t>
        </w:r>
        <w:r w:rsidRPr="00D04A79">
          <w:t>.3.3-3)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35"/>
        <w:gridCol w:w="2267"/>
        <w:gridCol w:w="1700"/>
        <w:gridCol w:w="1133"/>
      </w:tblGrid>
      <w:tr w:rsidR="00422CFF" w:rsidRPr="00007E6A" w:rsidTr="00B855F3">
        <w:trPr>
          <w:ins w:id="798" w:author="kangliang" w:date="2013-10-31T14:31:00Z"/>
        </w:trPr>
        <w:tc>
          <w:tcPr>
            <w:tcW w:w="9635" w:type="dxa"/>
            <w:gridSpan w:val="4"/>
            <w:shd w:val="clear" w:color="auto" w:fill="auto"/>
          </w:tcPr>
          <w:p w:rsidR="00422CFF" w:rsidRPr="00007E6A" w:rsidRDefault="00422CFF" w:rsidP="00B855F3">
            <w:pPr>
              <w:pStyle w:val="TAL"/>
              <w:rPr>
                <w:ins w:id="799" w:author="kangliang" w:date="2013-10-31T14:31:00Z"/>
              </w:rPr>
            </w:pPr>
            <w:ins w:id="800" w:author="kangliang" w:date="2013-10-31T14:31:00Z">
              <w:r w:rsidRPr="00007E6A">
                <w:rPr>
                  <w:lang w:eastAsia="ko-KR"/>
                </w:rPr>
                <w:t xml:space="preserve">Derivation Path: </w:t>
              </w:r>
              <w:r w:rsidRPr="00007E6A">
                <w:t>36.</w:t>
              </w:r>
              <w:r>
                <w:rPr>
                  <w:rFonts w:hint="eastAsia"/>
                  <w:lang w:eastAsia="zh-CN"/>
                </w:rPr>
                <w:t>508</w:t>
              </w:r>
              <w:r w:rsidRPr="00007E6A">
                <w:t>clause 6.3.5</w:t>
              </w:r>
            </w:ins>
          </w:p>
        </w:tc>
      </w:tr>
      <w:tr w:rsidR="00422CFF" w:rsidRPr="00007E6A" w:rsidTr="00B855F3">
        <w:trPr>
          <w:ins w:id="801" w:author="kangliang" w:date="2013-10-31T14:31:00Z"/>
        </w:trPr>
        <w:tc>
          <w:tcPr>
            <w:tcW w:w="4535" w:type="dxa"/>
            <w:shd w:val="clear" w:color="auto" w:fill="auto"/>
          </w:tcPr>
          <w:p w:rsidR="00422CFF" w:rsidRPr="00007E6A" w:rsidRDefault="00422CFF" w:rsidP="00B855F3">
            <w:pPr>
              <w:pStyle w:val="TAH"/>
              <w:rPr>
                <w:ins w:id="802" w:author="kangliang" w:date="2013-10-31T14:31:00Z"/>
                <w:lang w:eastAsia="ko-KR"/>
              </w:rPr>
            </w:pPr>
            <w:ins w:id="803" w:author="kangliang" w:date="2013-10-31T14:31:00Z">
              <w:r w:rsidRPr="00007E6A">
                <w:rPr>
                  <w:lang w:eastAsia="ko-KR"/>
                </w:rPr>
                <w:t>Information Element</w:t>
              </w:r>
            </w:ins>
          </w:p>
        </w:tc>
        <w:tc>
          <w:tcPr>
            <w:tcW w:w="2267" w:type="dxa"/>
            <w:shd w:val="clear" w:color="auto" w:fill="auto"/>
          </w:tcPr>
          <w:p w:rsidR="00422CFF" w:rsidRPr="00007E6A" w:rsidRDefault="00422CFF" w:rsidP="00B855F3">
            <w:pPr>
              <w:pStyle w:val="TAH"/>
              <w:rPr>
                <w:ins w:id="804" w:author="kangliang" w:date="2013-10-31T14:31:00Z"/>
                <w:lang w:eastAsia="ko-KR"/>
              </w:rPr>
            </w:pPr>
            <w:ins w:id="805" w:author="kangliang" w:date="2013-10-31T14:31:00Z">
              <w:r w:rsidRPr="00007E6A">
                <w:rPr>
                  <w:lang w:eastAsia="ko-KR"/>
                </w:rPr>
                <w:t>Value/remark</w:t>
              </w:r>
            </w:ins>
          </w:p>
        </w:tc>
        <w:tc>
          <w:tcPr>
            <w:tcW w:w="1700" w:type="dxa"/>
            <w:shd w:val="clear" w:color="auto" w:fill="auto"/>
          </w:tcPr>
          <w:p w:rsidR="00422CFF" w:rsidRPr="00007E6A" w:rsidRDefault="00422CFF" w:rsidP="00B855F3">
            <w:pPr>
              <w:pStyle w:val="TAH"/>
              <w:rPr>
                <w:ins w:id="806" w:author="kangliang" w:date="2013-10-31T14:31:00Z"/>
                <w:lang w:eastAsia="ko-KR"/>
              </w:rPr>
            </w:pPr>
            <w:ins w:id="807" w:author="kangliang" w:date="2013-10-31T14:31:00Z">
              <w:r w:rsidRPr="00007E6A">
                <w:rPr>
                  <w:lang w:eastAsia="ko-KR"/>
                </w:rPr>
                <w:t>Comment</w:t>
              </w:r>
            </w:ins>
          </w:p>
        </w:tc>
        <w:tc>
          <w:tcPr>
            <w:tcW w:w="1133" w:type="dxa"/>
            <w:shd w:val="clear" w:color="auto" w:fill="auto"/>
          </w:tcPr>
          <w:p w:rsidR="00422CFF" w:rsidRPr="00007E6A" w:rsidRDefault="00422CFF" w:rsidP="00B855F3">
            <w:pPr>
              <w:pStyle w:val="TAH"/>
              <w:rPr>
                <w:ins w:id="808" w:author="kangliang" w:date="2013-10-31T14:31:00Z"/>
                <w:lang w:eastAsia="ko-KR"/>
              </w:rPr>
            </w:pPr>
            <w:ins w:id="809" w:author="kangliang" w:date="2013-10-31T14:31:00Z">
              <w:r w:rsidRPr="00007E6A">
                <w:rPr>
                  <w:lang w:eastAsia="ko-KR"/>
                </w:rPr>
                <w:t>Condition</w:t>
              </w:r>
            </w:ins>
          </w:p>
        </w:tc>
      </w:tr>
      <w:tr w:rsidR="00422CFF" w:rsidRPr="00007E6A" w:rsidTr="00B855F3">
        <w:trPr>
          <w:ins w:id="810" w:author="kangliang" w:date="2013-10-31T14:31:00Z"/>
        </w:trPr>
        <w:tc>
          <w:tcPr>
            <w:tcW w:w="4535" w:type="dxa"/>
            <w:shd w:val="clear" w:color="auto" w:fill="auto"/>
          </w:tcPr>
          <w:p w:rsidR="00422CFF" w:rsidRPr="00007E6A" w:rsidRDefault="00422CFF" w:rsidP="00B855F3">
            <w:pPr>
              <w:pStyle w:val="TAL"/>
              <w:rPr>
                <w:ins w:id="811" w:author="kangliang" w:date="2013-10-31T14:31:00Z"/>
                <w:lang w:eastAsia="ko-KR"/>
              </w:rPr>
            </w:pPr>
            <w:proofErr w:type="spellStart"/>
            <w:ins w:id="812" w:author="kangliang" w:date="2013-10-31T14:31:00Z">
              <w:r w:rsidRPr="00007E6A">
                <w:rPr>
                  <w:lang w:eastAsia="ko-KR"/>
                </w:rPr>
                <w:t>MeasObjectGERAN</w:t>
              </w:r>
              <w:proofErr w:type="spellEnd"/>
              <w:r w:rsidRPr="00007E6A">
                <w:rPr>
                  <w:lang w:eastAsia="ko-KR"/>
                </w:rPr>
                <w:t>-GENERIC(Freq) ::= SEQUENCE {</w:t>
              </w:r>
            </w:ins>
          </w:p>
        </w:tc>
        <w:tc>
          <w:tcPr>
            <w:tcW w:w="2267" w:type="dxa"/>
            <w:shd w:val="clear" w:color="auto" w:fill="auto"/>
          </w:tcPr>
          <w:p w:rsidR="00422CFF" w:rsidRPr="00007E6A" w:rsidRDefault="00422CFF" w:rsidP="00B855F3">
            <w:pPr>
              <w:pStyle w:val="TAL"/>
              <w:rPr>
                <w:ins w:id="813" w:author="kangliang" w:date="2013-10-31T14:31:00Z"/>
                <w:lang w:eastAsia="ko-KR"/>
              </w:rPr>
            </w:pPr>
          </w:p>
        </w:tc>
        <w:tc>
          <w:tcPr>
            <w:tcW w:w="1700" w:type="dxa"/>
            <w:shd w:val="clear" w:color="auto" w:fill="auto"/>
          </w:tcPr>
          <w:p w:rsidR="00422CFF" w:rsidRPr="00007E6A" w:rsidRDefault="00422CFF" w:rsidP="00B855F3">
            <w:pPr>
              <w:pStyle w:val="TAL"/>
              <w:rPr>
                <w:ins w:id="814" w:author="kangliang" w:date="2013-10-31T14:31:00Z"/>
                <w:lang w:eastAsia="ko-KR"/>
              </w:rPr>
            </w:pPr>
          </w:p>
        </w:tc>
        <w:tc>
          <w:tcPr>
            <w:tcW w:w="1133" w:type="dxa"/>
            <w:shd w:val="clear" w:color="auto" w:fill="auto"/>
          </w:tcPr>
          <w:p w:rsidR="00422CFF" w:rsidRPr="00007E6A" w:rsidRDefault="00422CFF" w:rsidP="00B855F3">
            <w:pPr>
              <w:pStyle w:val="TAL"/>
              <w:rPr>
                <w:ins w:id="815" w:author="kangliang" w:date="2013-10-31T14:31:00Z"/>
                <w:lang w:eastAsia="ko-KR"/>
              </w:rPr>
            </w:pPr>
          </w:p>
        </w:tc>
      </w:tr>
      <w:tr w:rsidR="00422CFF" w:rsidRPr="00007E6A" w:rsidTr="00B855F3">
        <w:trPr>
          <w:ins w:id="816" w:author="kangliang" w:date="2013-10-31T14:31:00Z"/>
        </w:trPr>
        <w:tc>
          <w:tcPr>
            <w:tcW w:w="4535" w:type="dxa"/>
            <w:shd w:val="clear" w:color="auto" w:fill="auto"/>
          </w:tcPr>
          <w:p w:rsidR="00422CFF" w:rsidRPr="00007E6A" w:rsidRDefault="00422CFF" w:rsidP="00B855F3">
            <w:pPr>
              <w:pStyle w:val="TAL"/>
              <w:rPr>
                <w:ins w:id="817" w:author="kangliang" w:date="2013-10-31T14:31:00Z"/>
                <w:lang w:eastAsia="ko-KR"/>
              </w:rPr>
            </w:pPr>
            <w:ins w:id="818" w:author="kangliang" w:date="2013-10-31T14:31:00Z">
              <w:r w:rsidRPr="00007E6A">
                <w:rPr>
                  <w:lang w:eastAsia="ko-KR"/>
                </w:rPr>
                <w:t xml:space="preserve">  </w:t>
              </w:r>
              <w:proofErr w:type="spellStart"/>
              <w:r w:rsidRPr="00007E6A">
                <w:rPr>
                  <w:lang w:eastAsia="ko-KR"/>
                </w:rPr>
                <w:t>carrierFreqs</w:t>
              </w:r>
              <w:proofErr w:type="spellEnd"/>
              <w:r w:rsidRPr="00007E6A">
                <w:rPr>
                  <w:lang w:eastAsia="ko-KR"/>
                </w:rPr>
                <w:t xml:space="preserve"> SEQUENCE {</w:t>
              </w:r>
            </w:ins>
          </w:p>
        </w:tc>
        <w:tc>
          <w:tcPr>
            <w:tcW w:w="2267" w:type="dxa"/>
            <w:shd w:val="clear" w:color="auto" w:fill="auto"/>
          </w:tcPr>
          <w:p w:rsidR="00422CFF" w:rsidRPr="00007E6A" w:rsidRDefault="00422CFF" w:rsidP="00B855F3">
            <w:pPr>
              <w:pStyle w:val="TAL"/>
              <w:rPr>
                <w:ins w:id="819" w:author="kangliang" w:date="2013-10-31T14:31:00Z"/>
                <w:lang w:eastAsia="ko-KR"/>
              </w:rPr>
            </w:pPr>
          </w:p>
        </w:tc>
        <w:tc>
          <w:tcPr>
            <w:tcW w:w="1700" w:type="dxa"/>
            <w:shd w:val="clear" w:color="auto" w:fill="auto"/>
          </w:tcPr>
          <w:p w:rsidR="00422CFF" w:rsidRPr="00007E6A" w:rsidRDefault="00422CFF" w:rsidP="00B855F3">
            <w:pPr>
              <w:pStyle w:val="TAL"/>
              <w:rPr>
                <w:ins w:id="820" w:author="kangliang" w:date="2013-10-31T14:31:00Z"/>
                <w:lang w:eastAsia="ko-KR"/>
              </w:rPr>
            </w:pPr>
          </w:p>
        </w:tc>
        <w:tc>
          <w:tcPr>
            <w:tcW w:w="1133" w:type="dxa"/>
            <w:shd w:val="clear" w:color="auto" w:fill="auto"/>
          </w:tcPr>
          <w:p w:rsidR="00422CFF" w:rsidRPr="00007E6A" w:rsidRDefault="00422CFF" w:rsidP="00B855F3">
            <w:pPr>
              <w:pStyle w:val="TAL"/>
              <w:rPr>
                <w:ins w:id="821" w:author="kangliang" w:date="2013-10-31T14:31:00Z"/>
                <w:lang w:eastAsia="ko-KR"/>
              </w:rPr>
            </w:pPr>
          </w:p>
        </w:tc>
      </w:tr>
      <w:tr w:rsidR="00422CFF" w:rsidRPr="00007E6A" w:rsidTr="00B855F3">
        <w:trPr>
          <w:ins w:id="822" w:author="kangliang" w:date="2013-10-31T14:31:00Z"/>
        </w:trPr>
        <w:tc>
          <w:tcPr>
            <w:tcW w:w="4535" w:type="dxa"/>
            <w:shd w:val="clear" w:color="auto" w:fill="auto"/>
          </w:tcPr>
          <w:p w:rsidR="00422CFF" w:rsidRPr="00007E6A" w:rsidRDefault="00422CFF" w:rsidP="00B855F3">
            <w:pPr>
              <w:pStyle w:val="TAL"/>
              <w:rPr>
                <w:ins w:id="823" w:author="kangliang" w:date="2013-10-31T14:31:00Z"/>
                <w:lang w:eastAsia="ko-KR"/>
              </w:rPr>
            </w:pPr>
            <w:ins w:id="824" w:author="kangliang" w:date="2013-10-31T14:31:00Z">
              <w:r w:rsidRPr="00007E6A">
                <w:rPr>
                  <w:lang w:eastAsia="ko-KR"/>
                </w:rPr>
                <w:t xml:space="preserve">    </w:t>
              </w:r>
              <w:proofErr w:type="spellStart"/>
              <w:r w:rsidRPr="00007E6A">
                <w:rPr>
                  <w:lang w:eastAsia="ko-KR"/>
                </w:rPr>
                <w:t>startingARFCN</w:t>
              </w:r>
              <w:proofErr w:type="spellEnd"/>
            </w:ins>
          </w:p>
        </w:tc>
        <w:tc>
          <w:tcPr>
            <w:tcW w:w="2267" w:type="dxa"/>
            <w:shd w:val="clear" w:color="auto" w:fill="auto"/>
          </w:tcPr>
          <w:p w:rsidR="00422CFF" w:rsidRPr="00007E6A" w:rsidRDefault="00422CFF" w:rsidP="00B855F3">
            <w:pPr>
              <w:pStyle w:val="TAL"/>
              <w:rPr>
                <w:ins w:id="825" w:author="kangliang" w:date="2013-10-31T14:31:00Z"/>
              </w:rPr>
            </w:pPr>
            <w:ins w:id="826" w:author="kangliang" w:date="2013-10-31T14:31:00Z">
              <w:r w:rsidRPr="00007E6A">
                <w:t>Downlink GERAN ARFCN of Freq</w:t>
              </w:r>
            </w:ins>
          </w:p>
        </w:tc>
        <w:tc>
          <w:tcPr>
            <w:tcW w:w="1700" w:type="dxa"/>
            <w:shd w:val="clear" w:color="auto" w:fill="auto"/>
          </w:tcPr>
          <w:p w:rsidR="00422CFF" w:rsidRPr="00007E6A" w:rsidRDefault="00422CFF" w:rsidP="00B855F3">
            <w:pPr>
              <w:pStyle w:val="TAL"/>
              <w:rPr>
                <w:ins w:id="827" w:author="kangliang" w:date="2013-10-31T14:31:00Z"/>
                <w:lang w:eastAsia="ko-KR"/>
              </w:rPr>
            </w:pPr>
          </w:p>
        </w:tc>
        <w:tc>
          <w:tcPr>
            <w:tcW w:w="1133" w:type="dxa"/>
            <w:shd w:val="clear" w:color="auto" w:fill="auto"/>
          </w:tcPr>
          <w:p w:rsidR="00422CFF" w:rsidRPr="00007E6A" w:rsidRDefault="00422CFF" w:rsidP="00B855F3">
            <w:pPr>
              <w:pStyle w:val="TAL"/>
              <w:rPr>
                <w:ins w:id="828" w:author="kangliang" w:date="2013-10-31T14:31:00Z"/>
                <w:lang w:eastAsia="ko-KR"/>
              </w:rPr>
            </w:pPr>
          </w:p>
        </w:tc>
      </w:tr>
      <w:tr w:rsidR="00422CFF" w:rsidRPr="00007E6A" w:rsidTr="00B855F3">
        <w:trPr>
          <w:ins w:id="829" w:author="kangliang" w:date="2013-10-31T14:31:00Z"/>
        </w:trPr>
        <w:tc>
          <w:tcPr>
            <w:tcW w:w="4535" w:type="dxa"/>
            <w:shd w:val="clear" w:color="auto" w:fill="auto"/>
          </w:tcPr>
          <w:p w:rsidR="00422CFF" w:rsidRPr="00007E6A" w:rsidRDefault="00422CFF" w:rsidP="00B855F3">
            <w:pPr>
              <w:pStyle w:val="TAL"/>
              <w:rPr>
                <w:ins w:id="830" w:author="kangliang" w:date="2013-10-31T14:31:00Z"/>
                <w:lang w:eastAsia="ko-KR"/>
              </w:rPr>
            </w:pPr>
            <w:ins w:id="831" w:author="kangliang" w:date="2013-10-31T14:31:00Z">
              <w:r w:rsidRPr="00007E6A">
                <w:rPr>
                  <w:lang w:eastAsia="ko-KR"/>
                </w:rPr>
                <w:t xml:space="preserve">    </w:t>
              </w:r>
              <w:proofErr w:type="spellStart"/>
              <w:r w:rsidRPr="00007E6A">
                <w:rPr>
                  <w:lang w:eastAsia="ko-KR"/>
                </w:rPr>
                <w:t>bandIndicator</w:t>
              </w:r>
              <w:proofErr w:type="spellEnd"/>
              <w:r w:rsidRPr="00007E6A">
                <w:rPr>
                  <w:lang w:eastAsia="ko-KR"/>
                </w:rPr>
                <w:t xml:space="preserve"> </w:t>
              </w:r>
            </w:ins>
          </w:p>
        </w:tc>
        <w:tc>
          <w:tcPr>
            <w:tcW w:w="2267" w:type="dxa"/>
            <w:shd w:val="clear" w:color="auto" w:fill="auto"/>
          </w:tcPr>
          <w:p w:rsidR="00422CFF" w:rsidRPr="00007E6A" w:rsidRDefault="00422CFF" w:rsidP="00B855F3">
            <w:pPr>
              <w:pStyle w:val="TAL"/>
              <w:rPr>
                <w:ins w:id="832" w:author="kangliang" w:date="2013-10-31T14:31:00Z"/>
              </w:rPr>
            </w:pPr>
            <w:ins w:id="833" w:author="kangliang" w:date="2013-10-31T14:31:00Z">
              <w:r w:rsidRPr="00007E6A">
                <w:t xml:space="preserve">Set according to the band used for </w:t>
              </w:r>
              <w:r>
                <w:rPr>
                  <w:rFonts w:hint="eastAsia"/>
                  <w:lang w:eastAsia="zh-CN"/>
                </w:rPr>
                <w:t>cell24</w:t>
              </w:r>
            </w:ins>
          </w:p>
        </w:tc>
        <w:tc>
          <w:tcPr>
            <w:tcW w:w="1700" w:type="dxa"/>
            <w:shd w:val="clear" w:color="auto" w:fill="auto"/>
          </w:tcPr>
          <w:p w:rsidR="00422CFF" w:rsidRPr="00007E6A" w:rsidRDefault="00422CFF" w:rsidP="00B855F3">
            <w:pPr>
              <w:pStyle w:val="TAL"/>
              <w:rPr>
                <w:ins w:id="834" w:author="kangliang" w:date="2013-10-31T14:31:00Z"/>
                <w:lang w:eastAsia="ko-KR"/>
              </w:rPr>
            </w:pPr>
          </w:p>
        </w:tc>
        <w:tc>
          <w:tcPr>
            <w:tcW w:w="1133" w:type="dxa"/>
            <w:shd w:val="clear" w:color="auto" w:fill="auto"/>
          </w:tcPr>
          <w:p w:rsidR="00422CFF" w:rsidRPr="00007E6A" w:rsidRDefault="00422CFF" w:rsidP="00B855F3">
            <w:pPr>
              <w:pStyle w:val="TAL"/>
              <w:rPr>
                <w:ins w:id="835" w:author="kangliang" w:date="2013-10-31T14:31:00Z"/>
                <w:lang w:eastAsia="ko-KR"/>
              </w:rPr>
            </w:pPr>
          </w:p>
        </w:tc>
      </w:tr>
      <w:tr w:rsidR="00422CFF" w:rsidRPr="00007E6A" w:rsidTr="00B855F3">
        <w:trPr>
          <w:ins w:id="836" w:author="kangliang" w:date="2013-10-31T14:31:00Z"/>
        </w:trPr>
        <w:tc>
          <w:tcPr>
            <w:tcW w:w="4535" w:type="dxa"/>
            <w:shd w:val="clear" w:color="auto" w:fill="auto"/>
          </w:tcPr>
          <w:p w:rsidR="00422CFF" w:rsidRPr="00007E6A" w:rsidRDefault="00422CFF" w:rsidP="00B855F3">
            <w:pPr>
              <w:pStyle w:val="TAL"/>
              <w:rPr>
                <w:ins w:id="837" w:author="kangliang" w:date="2013-10-31T14:31:00Z"/>
                <w:lang w:eastAsia="ko-KR"/>
              </w:rPr>
            </w:pPr>
            <w:ins w:id="838" w:author="kangliang" w:date="2013-10-31T14:31:00Z">
              <w:r w:rsidRPr="00007E6A">
                <w:rPr>
                  <w:lang w:eastAsia="ko-KR"/>
                </w:rPr>
                <w:t xml:space="preserve">    </w:t>
              </w:r>
              <w:proofErr w:type="spellStart"/>
              <w:r w:rsidRPr="00007E6A">
                <w:rPr>
                  <w:lang w:eastAsia="ko-KR"/>
                </w:rPr>
                <w:t>followingARFCNs</w:t>
              </w:r>
              <w:proofErr w:type="spellEnd"/>
              <w:r w:rsidRPr="00007E6A">
                <w:rPr>
                  <w:lang w:eastAsia="ko-KR"/>
                </w:rPr>
                <w:t xml:space="preserve"> CHOICE {</w:t>
              </w:r>
            </w:ins>
          </w:p>
        </w:tc>
        <w:tc>
          <w:tcPr>
            <w:tcW w:w="2267" w:type="dxa"/>
            <w:shd w:val="clear" w:color="auto" w:fill="auto"/>
          </w:tcPr>
          <w:p w:rsidR="00422CFF" w:rsidRPr="00007E6A" w:rsidRDefault="00422CFF" w:rsidP="00B855F3">
            <w:pPr>
              <w:pStyle w:val="TAL"/>
              <w:rPr>
                <w:ins w:id="839" w:author="kangliang" w:date="2013-10-31T14:31:00Z"/>
              </w:rPr>
            </w:pPr>
          </w:p>
        </w:tc>
        <w:tc>
          <w:tcPr>
            <w:tcW w:w="1700" w:type="dxa"/>
            <w:shd w:val="clear" w:color="auto" w:fill="auto"/>
          </w:tcPr>
          <w:p w:rsidR="00422CFF" w:rsidRPr="00007E6A" w:rsidRDefault="00422CFF" w:rsidP="00B855F3">
            <w:pPr>
              <w:pStyle w:val="TAL"/>
              <w:rPr>
                <w:ins w:id="840" w:author="kangliang" w:date="2013-10-31T14:31:00Z"/>
                <w:lang w:eastAsia="ko-KR"/>
              </w:rPr>
            </w:pPr>
          </w:p>
        </w:tc>
        <w:tc>
          <w:tcPr>
            <w:tcW w:w="1133" w:type="dxa"/>
            <w:shd w:val="clear" w:color="auto" w:fill="auto"/>
          </w:tcPr>
          <w:p w:rsidR="00422CFF" w:rsidRPr="00007E6A" w:rsidRDefault="00422CFF" w:rsidP="00B855F3">
            <w:pPr>
              <w:pStyle w:val="TAL"/>
              <w:rPr>
                <w:ins w:id="841" w:author="kangliang" w:date="2013-10-31T14:31:00Z"/>
                <w:lang w:eastAsia="ko-KR"/>
              </w:rPr>
            </w:pPr>
          </w:p>
        </w:tc>
      </w:tr>
      <w:tr w:rsidR="00422CFF" w:rsidRPr="00007E6A" w:rsidTr="00B855F3">
        <w:trPr>
          <w:ins w:id="842" w:author="kangliang" w:date="2013-10-31T14:31:00Z"/>
        </w:trPr>
        <w:tc>
          <w:tcPr>
            <w:tcW w:w="4535" w:type="dxa"/>
            <w:shd w:val="clear" w:color="auto" w:fill="auto"/>
          </w:tcPr>
          <w:p w:rsidR="00422CFF" w:rsidRPr="00007E6A" w:rsidRDefault="00422CFF" w:rsidP="00B855F3">
            <w:pPr>
              <w:pStyle w:val="TAL"/>
              <w:rPr>
                <w:ins w:id="843" w:author="kangliang" w:date="2013-10-31T14:31:00Z"/>
                <w:lang w:eastAsia="ko-KR"/>
              </w:rPr>
            </w:pPr>
            <w:ins w:id="844" w:author="kangliang" w:date="2013-10-31T14:31:00Z">
              <w:r w:rsidRPr="00007E6A">
                <w:rPr>
                  <w:lang w:eastAsia="ko-KR"/>
                </w:rPr>
                <w:t xml:space="preserve">      </w:t>
              </w:r>
              <w:proofErr w:type="spellStart"/>
              <w:r w:rsidRPr="00007E6A">
                <w:rPr>
                  <w:lang w:eastAsia="ko-KR"/>
                </w:rPr>
                <w:t>explicitListOfARFCNs</w:t>
              </w:r>
              <w:proofErr w:type="spellEnd"/>
            </w:ins>
          </w:p>
        </w:tc>
        <w:tc>
          <w:tcPr>
            <w:tcW w:w="2267" w:type="dxa"/>
            <w:shd w:val="clear" w:color="auto" w:fill="auto"/>
          </w:tcPr>
          <w:p w:rsidR="00422CFF" w:rsidRPr="00007E6A" w:rsidRDefault="00422CFF" w:rsidP="00B855F3">
            <w:pPr>
              <w:pStyle w:val="TAL"/>
              <w:rPr>
                <w:ins w:id="845" w:author="kangliang" w:date="2013-10-31T14:31:00Z"/>
              </w:rPr>
            </w:pPr>
            <w:ins w:id="846" w:author="kangliang" w:date="2013-10-31T14:31:00Z">
              <w:r w:rsidRPr="00007E6A">
                <w:t xml:space="preserve">Set the corresponding ARFCN of </w:t>
              </w:r>
              <w:r>
                <w:rPr>
                  <w:rFonts w:hint="eastAsia"/>
                  <w:lang w:eastAsia="zh-CN"/>
                </w:rPr>
                <w:t>cell24</w:t>
              </w:r>
            </w:ins>
          </w:p>
        </w:tc>
        <w:tc>
          <w:tcPr>
            <w:tcW w:w="1700" w:type="dxa"/>
            <w:shd w:val="clear" w:color="auto" w:fill="auto"/>
          </w:tcPr>
          <w:p w:rsidR="00422CFF" w:rsidRPr="00007E6A" w:rsidRDefault="00422CFF" w:rsidP="00B855F3">
            <w:pPr>
              <w:pStyle w:val="TAL"/>
              <w:rPr>
                <w:ins w:id="847" w:author="kangliang" w:date="2013-10-31T14:31:00Z"/>
                <w:lang w:eastAsia="ko-KR"/>
              </w:rPr>
            </w:pPr>
          </w:p>
        </w:tc>
        <w:tc>
          <w:tcPr>
            <w:tcW w:w="1133" w:type="dxa"/>
            <w:shd w:val="clear" w:color="auto" w:fill="auto"/>
          </w:tcPr>
          <w:p w:rsidR="00422CFF" w:rsidRPr="00007E6A" w:rsidRDefault="00422CFF" w:rsidP="00B855F3">
            <w:pPr>
              <w:pStyle w:val="TAL"/>
              <w:rPr>
                <w:ins w:id="848" w:author="kangliang" w:date="2013-10-31T14:31:00Z"/>
                <w:lang w:eastAsia="ko-KR"/>
              </w:rPr>
            </w:pPr>
          </w:p>
        </w:tc>
      </w:tr>
      <w:tr w:rsidR="00422CFF" w:rsidRPr="00007E6A" w:rsidTr="00B855F3">
        <w:trPr>
          <w:ins w:id="849" w:author="kangliang" w:date="2013-10-31T14:31:00Z"/>
        </w:trPr>
        <w:tc>
          <w:tcPr>
            <w:tcW w:w="4535" w:type="dxa"/>
            <w:shd w:val="clear" w:color="auto" w:fill="auto"/>
          </w:tcPr>
          <w:p w:rsidR="00422CFF" w:rsidRPr="00007E6A" w:rsidRDefault="00422CFF" w:rsidP="00B855F3">
            <w:pPr>
              <w:pStyle w:val="TAL"/>
              <w:rPr>
                <w:ins w:id="850" w:author="kangliang" w:date="2013-10-31T14:31:00Z"/>
                <w:lang w:eastAsia="ko-KR"/>
              </w:rPr>
            </w:pPr>
            <w:ins w:id="851" w:author="kangliang" w:date="2013-10-31T14:31:00Z">
              <w:r w:rsidRPr="00007E6A">
                <w:rPr>
                  <w:lang w:eastAsia="ko-KR"/>
                </w:rPr>
                <w:t xml:space="preserve">     }</w:t>
              </w:r>
            </w:ins>
          </w:p>
        </w:tc>
        <w:tc>
          <w:tcPr>
            <w:tcW w:w="2267" w:type="dxa"/>
            <w:shd w:val="clear" w:color="auto" w:fill="auto"/>
          </w:tcPr>
          <w:p w:rsidR="00422CFF" w:rsidRPr="00007E6A" w:rsidRDefault="00422CFF" w:rsidP="00B855F3">
            <w:pPr>
              <w:pStyle w:val="TAL"/>
              <w:rPr>
                <w:ins w:id="852" w:author="kangliang" w:date="2013-10-31T14:31:00Z"/>
              </w:rPr>
            </w:pPr>
          </w:p>
        </w:tc>
        <w:tc>
          <w:tcPr>
            <w:tcW w:w="1700" w:type="dxa"/>
            <w:shd w:val="clear" w:color="auto" w:fill="auto"/>
          </w:tcPr>
          <w:p w:rsidR="00422CFF" w:rsidRPr="00007E6A" w:rsidRDefault="00422CFF" w:rsidP="00B855F3">
            <w:pPr>
              <w:pStyle w:val="TAL"/>
              <w:rPr>
                <w:ins w:id="853" w:author="kangliang" w:date="2013-10-31T14:31:00Z"/>
                <w:lang w:eastAsia="ko-KR"/>
              </w:rPr>
            </w:pPr>
          </w:p>
        </w:tc>
        <w:tc>
          <w:tcPr>
            <w:tcW w:w="1133" w:type="dxa"/>
            <w:shd w:val="clear" w:color="auto" w:fill="auto"/>
          </w:tcPr>
          <w:p w:rsidR="00422CFF" w:rsidRPr="00007E6A" w:rsidRDefault="00422CFF" w:rsidP="00B855F3">
            <w:pPr>
              <w:pStyle w:val="TAL"/>
              <w:rPr>
                <w:ins w:id="854" w:author="kangliang" w:date="2013-10-31T14:31:00Z"/>
                <w:lang w:eastAsia="ko-KR"/>
              </w:rPr>
            </w:pPr>
          </w:p>
        </w:tc>
      </w:tr>
      <w:tr w:rsidR="00422CFF" w:rsidRPr="00007E6A" w:rsidTr="00B855F3">
        <w:trPr>
          <w:ins w:id="855" w:author="kangliang" w:date="2013-10-31T14:31:00Z"/>
        </w:trPr>
        <w:tc>
          <w:tcPr>
            <w:tcW w:w="4535" w:type="dxa"/>
            <w:shd w:val="clear" w:color="auto" w:fill="auto"/>
          </w:tcPr>
          <w:p w:rsidR="00422CFF" w:rsidRPr="00007E6A" w:rsidRDefault="00422CFF" w:rsidP="00B855F3">
            <w:pPr>
              <w:pStyle w:val="TAL"/>
              <w:rPr>
                <w:ins w:id="856" w:author="kangliang" w:date="2013-10-31T14:31:00Z"/>
                <w:lang w:eastAsia="ko-KR"/>
              </w:rPr>
            </w:pPr>
            <w:ins w:id="857" w:author="kangliang" w:date="2013-10-31T14:31:00Z">
              <w:r w:rsidRPr="00007E6A">
                <w:rPr>
                  <w:lang w:eastAsia="ko-KR"/>
                </w:rPr>
                <w:t xml:space="preserve">   }</w:t>
              </w:r>
            </w:ins>
          </w:p>
        </w:tc>
        <w:tc>
          <w:tcPr>
            <w:tcW w:w="2267" w:type="dxa"/>
            <w:shd w:val="clear" w:color="auto" w:fill="auto"/>
          </w:tcPr>
          <w:p w:rsidR="00422CFF" w:rsidRPr="00007E6A" w:rsidRDefault="00422CFF" w:rsidP="00B855F3">
            <w:pPr>
              <w:pStyle w:val="TAL"/>
              <w:rPr>
                <w:ins w:id="858" w:author="kangliang" w:date="2013-10-31T14:31:00Z"/>
              </w:rPr>
            </w:pPr>
          </w:p>
        </w:tc>
        <w:tc>
          <w:tcPr>
            <w:tcW w:w="1700" w:type="dxa"/>
            <w:shd w:val="clear" w:color="auto" w:fill="auto"/>
          </w:tcPr>
          <w:p w:rsidR="00422CFF" w:rsidRPr="00007E6A" w:rsidRDefault="00422CFF" w:rsidP="00B855F3">
            <w:pPr>
              <w:pStyle w:val="TAL"/>
              <w:rPr>
                <w:ins w:id="859" w:author="kangliang" w:date="2013-10-31T14:31:00Z"/>
                <w:lang w:eastAsia="ko-KR"/>
              </w:rPr>
            </w:pPr>
          </w:p>
        </w:tc>
        <w:tc>
          <w:tcPr>
            <w:tcW w:w="1133" w:type="dxa"/>
            <w:shd w:val="clear" w:color="auto" w:fill="auto"/>
          </w:tcPr>
          <w:p w:rsidR="00422CFF" w:rsidRPr="00007E6A" w:rsidRDefault="00422CFF" w:rsidP="00B855F3">
            <w:pPr>
              <w:pStyle w:val="TAL"/>
              <w:rPr>
                <w:ins w:id="860" w:author="kangliang" w:date="2013-10-31T14:31:00Z"/>
                <w:lang w:eastAsia="ko-KR"/>
              </w:rPr>
            </w:pPr>
          </w:p>
        </w:tc>
      </w:tr>
      <w:tr w:rsidR="00422CFF" w:rsidRPr="00007E6A" w:rsidTr="00B855F3">
        <w:trPr>
          <w:ins w:id="861" w:author="kangliang" w:date="2013-10-31T14:31:00Z"/>
        </w:trPr>
        <w:tc>
          <w:tcPr>
            <w:tcW w:w="4535" w:type="dxa"/>
            <w:shd w:val="clear" w:color="auto" w:fill="auto"/>
          </w:tcPr>
          <w:p w:rsidR="00422CFF" w:rsidRPr="00007E6A" w:rsidRDefault="00422CFF" w:rsidP="00B855F3">
            <w:pPr>
              <w:pStyle w:val="TAL"/>
              <w:rPr>
                <w:ins w:id="862" w:author="kangliang" w:date="2013-10-31T14:31:00Z"/>
                <w:lang w:eastAsia="ko-KR"/>
              </w:rPr>
            </w:pPr>
            <w:ins w:id="863" w:author="kangliang" w:date="2013-10-31T14:31:00Z">
              <w:r w:rsidRPr="00007E6A">
                <w:rPr>
                  <w:lang w:eastAsia="ko-KR"/>
                </w:rPr>
                <w:t xml:space="preserve">  </w:t>
              </w:r>
              <w:proofErr w:type="spellStart"/>
              <w:r w:rsidRPr="00007E6A">
                <w:rPr>
                  <w:lang w:eastAsia="ko-KR"/>
                </w:rPr>
                <w:t>offsetFreq</w:t>
              </w:r>
              <w:proofErr w:type="spellEnd"/>
            </w:ins>
          </w:p>
        </w:tc>
        <w:tc>
          <w:tcPr>
            <w:tcW w:w="2267" w:type="dxa"/>
            <w:shd w:val="clear" w:color="auto" w:fill="auto"/>
          </w:tcPr>
          <w:p w:rsidR="00422CFF" w:rsidRPr="00007E6A" w:rsidRDefault="00422CFF" w:rsidP="00B855F3">
            <w:pPr>
              <w:pStyle w:val="TAL"/>
              <w:rPr>
                <w:ins w:id="864" w:author="kangliang" w:date="2013-10-31T14:31:00Z"/>
                <w:lang w:eastAsia="ko-KR"/>
              </w:rPr>
            </w:pPr>
            <w:ins w:id="865" w:author="kangliang" w:date="2013-10-31T14:31:00Z">
              <w:r w:rsidRPr="00007E6A">
                <w:rPr>
                  <w:lang w:eastAsia="ko-KR"/>
                </w:rPr>
                <w:t>0 (dB 0)</w:t>
              </w:r>
            </w:ins>
          </w:p>
        </w:tc>
        <w:tc>
          <w:tcPr>
            <w:tcW w:w="1700" w:type="dxa"/>
            <w:shd w:val="clear" w:color="auto" w:fill="auto"/>
          </w:tcPr>
          <w:p w:rsidR="00422CFF" w:rsidRPr="00007E6A" w:rsidRDefault="00422CFF" w:rsidP="00B855F3">
            <w:pPr>
              <w:pStyle w:val="TAL"/>
              <w:rPr>
                <w:ins w:id="866" w:author="kangliang" w:date="2013-10-31T14:31:00Z"/>
                <w:lang w:eastAsia="ko-KR"/>
              </w:rPr>
            </w:pPr>
          </w:p>
        </w:tc>
        <w:tc>
          <w:tcPr>
            <w:tcW w:w="1133" w:type="dxa"/>
            <w:shd w:val="clear" w:color="auto" w:fill="auto"/>
          </w:tcPr>
          <w:p w:rsidR="00422CFF" w:rsidRPr="00007E6A" w:rsidRDefault="00422CFF" w:rsidP="00B855F3">
            <w:pPr>
              <w:pStyle w:val="TAL"/>
              <w:rPr>
                <w:ins w:id="867" w:author="kangliang" w:date="2013-10-31T14:31:00Z"/>
                <w:lang w:eastAsia="ko-KR"/>
              </w:rPr>
            </w:pPr>
          </w:p>
        </w:tc>
      </w:tr>
      <w:tr w:rsidR="00422CFF" w:rsidRPr="00007E6A" w:rsidTr="00B855F3">
        <w:trPr>
          <w:ins w:id="868" w:author="kangliang" w:date="2013-10-31T14:31:00Z"/>
        </w:trPr>
        <w:tc>
          <w:tcPr>
            <w:tcW w:w="4535" w:type="dxa"/>
            <w:shd w:val="clear" w:color="auto" w:fill="auto"/>
          </w:tcPr>
          <w:p w:rsidR="00422CFF" w:rsidRPr="00007E6A" w:rsidRDefault="00422CFF" w:rsidP="00B855F3">
            <w:pPr>
              <w:pStyle w:val="TAL"/>
              <w:rPr>
                <w:ins w:id="869" w:author="kangliang" w:date="2013-10-31T14:31:00Z"/>
                <w:lang w:eastAsia="ko-KR"/>
              </w:rPr>
            </w:pPr>
            <w:ins w:id="870" w:author="kangliang" w:date="2013-10-31T14:31:00Z">
              <w:r w:rsidRPr="00007E6A">
                <w:rPr>
                  <w:lang w:eastAsia="ko-KR"/>
                </w:rPr>
                <w:t xml:space="preserve">  </w:t>
              </w:r>
              <w:proofErr w:type="spellStart"/>
              <w:r w:rsidRPr="00007E6A">
                <w:rPr>
                  <w:lang w:eastAsia="ko-KR"/>
                </w:rPr>
                <w:t>ncc</w:t>
              </w:r>
              <w:proofErr w:type="spellEnd"/>
              <w:r w:rsidRPr="00007E6A">
                <w:rPr>
                  <w:lang w:eastAsia="ko-KR"/>
                </w:rPr>
                <w:t>-Permitted</w:t>
              </w:r>
            </w:ins>
          </w:p>
        </w:tc>
        <w:tc>
          <w:tcPr>
            <w:tcW w:w="2267" w:type="dxa"/>
            <w:shd w:val="clear" w:color="auto" w:fill="auto"/>
          </w:tcPr>
          <w:p w:rsidR="00422CFF" w:rsidRPr="00007E6A" w:rsidRDefault="00422CFF" w:rsidP="00B855F3">
            <w:pPr>
              <w:pStyle w:val="TAL"/>
              <w:rPr>
                <w:ins w:id="871" w:author="kangliang" w:date="2013-10-31T14:31:00Z"/>
              </w:rPr>
            </w:pPr>
            <w:ins w:id="872" w:author="kangliang" w:date="2013-10-31T14:31:00Z">
              <w:r w:rsidRPr="00007E6A">
                <w:t>‘01000000'B</w:t>
              </w:r>
            </w:ins>
          </w:p>
        </w:tc>
        <w:tc>
          <w:tcPr>
            <w:tcW w:w="1700" w:type="dxa"/>
            <w:shd w:val="clear" w:color="auto" w:fill="auto"/>
          </w:tcPr>
          <w:p w:rsidR="00422CFF" w:rsidRPr="00007E6A" w:rsidRDefault="00422CFF" w:rsidP="00B855F3">
            <w:pPr>
              <w:pStyle w:val="TAL"/>
              <w:rPr>
                <w:ins w:id="873" w:author="kangliang" w:date="2013-10-31T14:31:00Z"/>
                <w:lang w:eastAsia="ko-KR"/>
              </w:rPr>
            </w:pPr>
            <w:ins w:id="874" w:author="kangliang" w:date="2013-10-31T14:31:00Z">
              <w:r w:rsidRPr="00007E6A">
                <w:t>NCC=1 permitted</w:t>
              </w:r>
            </w:ins>
          </w:p>
        </w:tc>
        <w:tc>
          <w:tcPr>
            <w:tcW w:w="1133" w:type="dxa"/>
            <w:shd w:val="clear" w:color="auto" w:fill="auto"/>
          </w:tcPr>
          <w:p w:rsidR="00422CFF" w:rsidRPr="00007E6A" w:rsidRDefault="00422CFF" w:rsidP="00B855F3">
            <w:pPr>
              <w:pStyle w:val="TAL"/>
              <w:rPr>
                <w:ins w:id="875" w:author="kangliang" w:date="2013-10-31T14:31:00Z"/>
              </w:rPr>
            </w:pPr>
          </w:p>
        </w:tc>
      </w:tr>
      <w:tr w:rsidR="00422CFF" w:rsidRPr="00007E6A" w:rsidTr="00B855F3">
        <w:trPr>
          <w:ins w:id="876" w:author="kangliang" w:date="2013-10-31T14:31:00Z"/>
        </w:trPr>
        <w:tc>
          <w:tcPr>
            <w:tcW w:w="4535" w:type="dxa"/>
            <w:shd w:val="clear" w:color="auto" w:fill="auto"/>
          </w:tcPr>
          <w:p w:rsidR="00422CFF" w:rsidRPr="00007E6A" w:rsidRDefault="00422CFF" w:rsidP="00B855F3">
            <w:pPr>
              <w:pStyle w:val="TAL"/>
              <w:rPr>
                <w:ins w:id="877" w:author="kangliang" w:date="2013-10-31T14:31:00Z"/>
                <w:lang w:eastAsia="ko-KR"/>
              </w:rPr>
            </w:pPr>
            <w:ins w:id="878" w:author="kangliang" w:date="2013-10-31T14:31:00Z">
              <w:r w:rsidRPr="00007E6A">
                <w:t xml:space="preserve">  </w:t>
              </w:r>
              <w:proofErr w:type="spellStart"/>
              <w:r w:rsidRPr="00007E6A">
                <w:t>cellForWhichToReportCGI</w:t>
              </w:r>
              <w:proofErr w:type="spellEnd"/>
            </w:ins>
          </w:p>
        </w:tc>
        <w:tc>
          <w:tcPr>
            <w:tcW w:w="2267" w:type="dxa"/>
            <w:shd w:val="clear" w:color="auto" w:fill="auto"/>
          </w:tcPr>
          <w:p w:rsidR="00422CFF" w:rsidRPr="00007E6A" w:rsidRDefault="00422CFF" w:rsidP="00B855F3">
            <w:pPr>
              <w:pStyle w:val="TAL"/>
              <w:rPr>
                <w:ins w:id="879" w:author="kangliang" w:date="2013-10-31T14:31:00Z"/>
                <w:lang w:eastAsia="ko-KR"/>
              </w:rPr>
            </w:pPr>
            <w:ins w:id="880" w:author="kangliang" w:date="2013-10-31T14:31:00Z">
              <w:r w:rsidRPr="00007E6A">
                <w:rPr>
                  <w:lang w:eastAsia="ko-KR"/>
                </w:rPr>
                <w:t>Not present</w:t>
              </w:r>
            </w:ins>
          </w:p>
        </w:tc>
        <w:tc>
          <w:tcPr>
            <w:tcW w:w="1700" w:type="dxa"/>
            <w:shd w:val="clear" w:color="auto" w:fill="auto"/>
          </w:tcPr>
          <w:p w:rsidR="00422CFF" w:rsidRPr="00007E6A" w:rsidRDefault="00422CFF" w:rsidP="00B855F3">
            <w:pPr>
              <w:pStyle w:val="TAL"/>
              <w:rPr>
                <w:ins w:id="881" w:author="kangliang" w:date="2013-10-31T14:31:00Z"/>
                <w:lang w:eastAsia="ko-KR"/>
              </w:rPr>
            </w:pPr>
          </w:p>
        </w:tc>
        <w:tc>
          <w:tcPr>
            <w:tcW w:w="1133" w:type="dxa"/>
            <w:shd w:val="clear" w:color="auto" w:fill="auto"/>
          </w:tcPr>
          <w:p w:rsidR="00422CFF" w:rsidRPr="00007E6A" w:rsidRDefault="00422CFF" w:rsidP="00B855F3">
            <w:pPr>
              <w:pStyle w:val="TAL"/>
              <w:rPr>
                <w:ins w:id="882" w:author="kangliang" w:date="2013-10-31T14:31:00Z"/>
                <w:lang w:eastAsia="ko-KR"/>
              </w:rPr>
            </w:pPr>
          </w:p>
        </w:tc>
      </w:tr>
      <w:tr w:rsidR="00422CFF" w:rsidRPr="00007E6A" w:rsidTr="00B855F3">
        <w:trPr>
          <w:ins w:id="883" w:author="kangliang" w:date="2013-10-31T14:31:00Z"/>
        </w:trPr>
        <w:tc>
          <w:tcPr>
            <w:tcW w:w="4535" w:type="dxa"/>
            <w:shd w:val="clear" w:color="auto" w:fill="auto"/>
          </w:tcPr>
          <w:p w:rsidR="00422CFF" w:rsidRPr="00007E6A" w:rsidRDefault="00422CFF" w:rsidP="00B855F3">
            <w:pPr>
              <w:pStyle w:val="TAL"/>
              <w:rPr>
                <w:ins w:id="884" w:author="kangliang" w:date="2013-10-31T14:31:00Z"/>
                <w:lang w:eastAsia="ko-KR"/>
              </w:rPr>
            </w:pPr>
            <w:ins w:id="885" w:author="kangliang" w:date="2013-10-31T14:31:00Z">
              <w:r w:rsidRPr="00007E6A">
                <w:rPr>
                  <w:lang w:eastAsia="ko-KR"/>
                </w:rPr>
                <w:t>}</w:t>
              </w:r>
            </w:ins>
          </w:p>
        </w:tc>
        <w:tc>
          <w:tcPr>
            <w:tcW w:w="2267" w:type="dxa"/>
            <w:shd w:val="clear" w:color="auto" w:fill="auto"/>
          </w:tcPr>
          <w:p w:rsidR="00422CFF" w:rsidRPr="00007E6A" w:rsidRDefault="00422CFF" w:rsidP="00B855F3">
            <w:pPr>
              <w:pStyle w:val="TAL"/>
              <w:rPr>
                <w:ins w:id="886" w:author="kangliang" w:date="2013-10-31T14:31:00Z"/>
                <w:lang w:eastAsia="ko-KR"/>
              </w:rPr>
            </w:pPr>
          </w:p>
        </w:tc>
        <w:tc>
          <w:tcPr>
            <w:tcW w:w="1700" w:type="dxa"/>
            <w:shd w:val="clear" w:color="auto" w:fill="auto"/>
          </w:tcPr>
          <w:p w:rsidR="00422CFF" w:rsidRPr="00007E6A" w:rsidRDefault="00422CFF" w:rsidP="00B855F3">
            <w:pPr>
              <w:pStyle w:val="TAL"/>
              <w:rPr>
                <w:ins w:id="887" w:author="kangliang" w:date="2013-10-31T14:31:00Z"/>
                <w:lang w:eastAsia="ko-KR"/>
              </w:rPr>
            </w:pPr>
          </w:p>
        </w:tc>
        <w:tc>
          <w:tcPr>
            <w:tcW w:w="1133" w:type="dxa"/>
            <w:shd w:val="clear" w:color="auto" w:fill="auto"/>
          </w:tcPr>
          <w:p w:rsidR="00422CFF" w:rsidRPr="00007E6A" w:rsidRDefault="00422CFF" w:rsidP="00B855F3">
            <w:pPr>
              <w:pStyle w:val="TAL"/>
              <w:rPr>
                <w:ins w:id="888" w:author="kangliang" w:date="2013-10-31T14:31:00Z"/>
                <w:lang w:eastAsia="ko-KR"/>
              </w:rPr>
            </w:pPr>
          </w:p>
        </w:tc>
      </w:tr>
    </w:tbl>
    <w:p w:rsidR="00422CFF" w:rsidRPr="00D04A79" w:rsidRDefault="00422CFF" w:rsidP="00422CFF">
      <w:pPr>
        <w:pStyle w:val="TH"/>
        <w:rPr>
          <w:ins w:id="889" w:author="kangliang" w:date="2013-10-31T14:31:00Z"/>
          <w:lang w:eastAsia="zh-CN"/>
        </w:rPr>
      </w:pPr>
    </w:p>
    <w:p w:rsidR="00422CFF" w:rsidRDefault="00422CFF" w:rsidP="00422CFF">
      <w:pPr>
        <w:pStyle w:val="TH"/>
        <w:rPr>
          <w:ins w:id="890" w:author="kangliang" w:date="2013-10-31T14:31:00Z"/>
          <w:lang w:eastAsia="zh-CN"/>
        </w:rPr>
      </w:pPr>
      <w:ins w:id="891" w:author="kangliang" w:date="2013-10-31T14:31:00Z">
        <w:r w:rsidRPr="00D04A79">
          <w:t xml:space="preserve">Table </w:t>
        </w:r>
        <w:r>
          <w:t>13.4.3.22</w:t>
        </w:r>
        <w:r w:rsidRPr="00D04A79">
          <w:t>.3.3-</w:t>
        </w:r>
        <w:r w:rsidRPr="00D04A79">
          <w:rPr>
            <w:lang w:eastAsia="ja-JP"/>
          </w:rPr>
          <w:t>5</w:t>
        </w:r>
        <w:r w:rsidRPr="00D04A79">
          <w:t xml:space="preserve">: </w:t>
        </w:r>
        <w:proofErr w:type="spellStart"/>
        <w:r w:rsidRPr="00D04A79">
          <w:rPr>
            <w:bCs w:val="0"/>
            <w:i/>
            <w:iCs/>
          </w:rPr>
          <w:t>MeasurementReport</w:t>
        </w:r>
        <w:proofErr w:type="spellEnd"/>
        <w:r w:rsidRPr="00D04A79">
          <w:t xml:space="preserve"> (step </w:t>
        </w:r>
        <w:r w:rsidRPr="00D04A79">
          <w:rPr>
            <w:lang w:eastAsia="ja-JP"/>
          </w:rPr>
          <w:t>27</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892" w:author="kangliang" w:date="2013-10-31T14:31:00Z"/>
        </w:trPr>
        <w:tc>
          <w:tcPr>
            <w:tcW w:w="9635" w:type="dxa"/>
            <w:gridSpan w:val="4"/>
          </w:tcPr>
          <w:p w:rsidR="00422CFF" w:rsidRPr="00D04A79" w:rsidRDefault="00422CFF" w:rsidP="00B855F3">
            <w:pPr>
              <w:pStyle w:val="TAL"/>
              <w:rPr>
                <w:ins w:id="893" w:author="kangliang" w:date="2013-10-31T14:31:00Z"/>
              </w:rPr>
            </w:pPr>
            <w:ins w:id="894" w:author="kangliang" w:date="2013-10-31T14:31:00Z">
              <w:r w:rsidRPr="00D04A79">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04A79">
                  <w:t>4.6.1</w:t>
                </w:r>
              </w:smartTag>
              <w:r w:rsidRPr="00D04A79">
                <w:t>-5</w:t>
              </w:r>
            </w:ins>
          </w:p>
        </w:tc>
      </w:tr>
      <w:tr w:rsidR="00422CFF" w:rsidRPr="00D04A79" w:rsidTr="00B855F3">
        <w:trPr>
          <w:ins w:id="895" w:author="kangliang" w:date="2013-10-31T14:31:00Z"/>
        </w:trPr>
        <w:tc>
          <w:tcPr>
            <w:tcW w:w="4535" w:type="dxa"/>
          </w:tcPr>
          <w:p w:rsidR="00422CFF" w:rsidRPr="00D04A79" w:rsidRDefault="00422CFF" w:rsidP="00B855F3">
            <w:pPr>
              <w:pStyle w:val="TAH"/>
              <w:rPr>
                <w:ins w:id="896" w:author="kangliang" w:date="2013-10-31T14:31:00Z"/>
              </w:rPr>
            </w:pPr>
            <w:ins w:id="897" w:author="kangliang" w:date="2013-10-31T14:31:00Z">
              <w:r w:rsidRPr="00D04A79">
                <w:t>Information Element</w:t>
              </w:r>
            </w:ins>
          </w:p>
        </w:tc>
        <w:tc>
          <w:tcPr>
            <w:tcW w:w="2267" w:type="dxa"/>
          </w:tcPr>
          <w:p w:rsidR="00422CFF" w:rsidRPr="00D04A79" w:rsidRDefault="00422CFF" w:rsidP="00B855F3">
            <w:pPr>
              <w:pStyle w:val="TAH"/>
              <w:rPr>
                <w:ins w:id="898" w:author="kangliang" w:date="2013-10-31T14:31:00Z"/>
              </w:rPr>
            </w:pPr>
            <w:ins w:id="899" w:author="kangliang" w:date="2013-10-31T14:31:00Z">
              <w:r w:rsidRPr="00D04A79">
                <w:t>Value/remark</w:t>
              </w:r>
            </w:ins>
          </w:p>
        </w:tc>
        <w:tc>
          <w:tcPr>
            <w:tcW w:w="1700" w:type="dxa"/>
          </w:tcPr>
          <w:p w:rsidR="00422CFF" w:rsidRPr="00D04A79" w:rsidRDefault="00422CFF" w:rsidP="00B855F3">
            <w:pPr>
              <w:pStyle w:val="TAH"/>
              <w:rPr>
                <w:ins w:id="900" w:author="kangliang" w:date="2013-10-31T14:31:00Z"/>
              </w:rPr>
            </w:pPr>
            <w:ins w:id="901" w:author="kangliang" w:date="2013-10-31T14:31:00Z">
              <w:r w:rsidRPr="00D04A79">
                <w:t>Comment</w:t>
              </w:r>
            </w:ins>
          </w:p>
        </w:tc>
        <w:tc>
          <w:tcPr>
            <w:tcW w:w="1133" w:type="dxa"/>
          </w:tcPr>
          <w:p w:rsidR="00422CFF" w:rsidRPr="00D04A79" w:rsidRDefault="00422CFF" w:rsidP="00B855F3">
            <w:pPr>
              <w:pStyle w:val="TAH"/>
              <w:rPr>
                <w:ins w:id="902" w:author="kangliang" w:date="2013-10-31T14:31:00Z"/>
              </w:rPr>
            </w:pPr>
            <w:ins w:id="903" w:author="kangliang" w:date="2013-10-31T14:31:00Z">
              <w:r w:rsidRPr="00D04A79">
                <w:t>Condition</w:t>
              </w:r>
            </w:ins>
          </w:p>
        </w:tc>
      </w:tr>
      <w:tr w:rsidR="00422CFF" w:rsidRPr="00D04A79" w:rsidTr="00B855F3">
        <w:trPr>
          <w:ins w:id="904" w:author="kangliang" w:date="2013-10-31T14:31:00Z"/>
        </w:trPr>
        <w:tc>
          <w:tcPr>
            <w:tcW w:w="4535" w:type="dxa"/>
          </w:tcPr>
          <w:p w:rsidR="00422CFF" w:rsidRPr="00D04A79" w:rsidRDefault="00422CFF" w:rsidP="00B855F3">
            <w:pPr>
              <w:pStyle w:val="TAL"/>
              <w:rPr>
                <w:ins w:id="905" w:author="kangliang" w:date="2013-10-31T14:31:00Z"/>
              </w:rPr>
            </w:pPr>
            <w:proofErr w:type="spellStart"/>
            <w:ins w:id="906" w:author="kangliang" w:date="2013-10-31T14:31:00Z">
              <w:r w:rsidRPr="00D04A79">
                <w:t>MeasurementReport</w:t>
              </w:r>
              <w:proofErr w:type="spellEnd"/>
              <w:r w:rsidRPr="00D04A79">
                <w:t xml:space="preserve"> ::= SEQUENCE {</w:t>
              </w:r>
            </w:ins>
          </w:p>
        </w:tc>
        <w:tc>
          <w:tcPr>
            <w:tcW w:w="2267" w:type="dxa"/>
          </w:tcPr>
          <w:p w:rsidR="00422CFF" w:rsidRPr="00D04A79" w:rsidRDefault="00422CFF" w:rsidP="00B855F3">
            <w:pPr>
              <w:pStyle w:val="TAL"/>
              <w:rPr>
                <w:ins w:id="907" w:author="kangliang" w:date="2013-10-31T14:31:00Z"/>
              </w:rPr>
            </w:pPr>
          </w:p>
        </w:tc>
        <w:tc>
          <w:tcPr>
            <w:tcW w:w="1700" w:type="dxa"/>
          </w:tcPr>
          <w:p w:rsidR="00422CFF" w:rsidRPr="00D04A79" w:rsidRDefault="00422CFF" w:rsidP="00B855F3">
            <w:pPr>
              <w:pStyle w:val="TAL"/>
              <w:rPr>
                <w:ins w:id="908" w:author="kangliang" w:date="2013-10-31T14:31:00Z"/>
              </w:rPr>
            </w:pPr>
          </w:p>
        </w:tc>
        <w:tc>
          <w:tcPr>
            <w:tcW w:w="1133" w:type="dxa"/>
          </w:tcPr>
          <w:p w:rsidR="00422CFF" w:rsidRPr="00D04A79" w:rsidRDefault="00422CFF" w:rsidP="00B855F3">
            <w:pPr>
              <w:pStyle w:val="TAL"/>
              <w:rPr>
                <w:ins w:id="909" w:author="kangliang" w:date="2013-10-31T14:31:00Z"/>
              </w:rPr>
            </w:pPr>
          </w:p>
        </w:tc>
      </w:tr>
      <w:tr w:rsidR="00422CFF" w:rsidRPr="00D04A79" w:rsidTr="00B855F3">
        <w:trPr>
          <w:ins w:id="910" w:author="kangliang" w:date="2013-10-31T14:31:00Z"/>
        </w:trPr>
        <w:tc>
          <w:tcPr>
            <w:tcW w:w="4535" w:type="dxa"/>
          </w:tcPr>
          <w:p w:rsidR="00422CFF" w:rsidRPr="00D04A79" w:rsidRDefault="00422CFF" w:rsidP="00B855F3">
            <w:pPr>
              <w:pStyle w:val="TAL"/>
              <w:rPr>
                <w:ins w:id="911" w:author="kangliang" w:date="2013-10-31T14:31:00Z"/>
              </w:rPr>
            </w:pPr>
            <w:ins w:id="912"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913" w:author="kangliang" w:date="2013-10-31T14:31:00Z"/>
              </w:rPr>
            </w:pPr>
          </w:p>
        </w:tc>
        <w:tc>
          <w:tcPr>
            <w:tcW w:w="1700" w:type="dxa"/>
          </w:tcPr>
          <w:p w:rsidR="00422CFF" w:rsidRPr="00D04A79" w:rsidRDefault="00422CFF" w:rsidP="00B855F3">
            <w:pPr>
              <w:pStyle w:val="TAL"/>
              <w:rPr>
                <w:ins w:id="914" w:author="kangliang" w:date="2013-10-31T14:31:00Z"/>
              </w:rPr>
            </w:pPr>
          </w:p>
        </w:tc>
        <w:tc>
          <w:tcPr>
            <w:tcW w:w="1133" w:type="dxa"/>
          </w:tcPr>
          <w:p w:rsidR="00422CFF" w:rsidRPr="00D04A79" w:rsidRDefault="00422CFF" w:rsidP="00B855F3">
            <w:pPr>
              <w:pStyle w:val="TAL"/>
              <w:rPr>
                <w:ins w:id="915" w:author="kangliang" w:date="2013-10-31T14:31:00Z"/>
              </w:rPr>
            </w:pPr>
          </w:p>
        </w:tc>
      </w:tr>
      <w:tr w:rsidR="00422CFF" w:rsidRPr="00D04A79" w:rsidTr="00B855F3">
        <w:trPr>
          <w:ins w:id="916" w:author="kangliang" w:date="2013-10-31T14:31:00Z"/>
        </w:trPr>
        <w:tc>
          <w:tcPr>
            <w:tcW w:w="4535" w:type="dxa"/>
          </w:tcPr>
          <w:p w:rsidR="00422CFF" w:rsidRPr="00D04A79" w:rsidRDefault="00422CFF" w:rsidP="00B855F3">
            <w:pPr>
              <w:pStyle w:val="TAL"/>
              <w:rPr>
                <w:ins w:id="917" w:author="kangliang" w:date="2013-10-31T14:31:00Z"/>
              </w:rPr>
            </w:pPr>
            <w:ins w:id="918" w:author="kangliang" w:date="2013-10-31T14:31:00Z">
              <w:r w:rsidRPr="00D04A79">
                <w:t xml:space="preserve">    c1 CHOICE{</w:t>
              </w:r>
            </w:ins>
          </w:p>
        </w:tc>
        <w:tc>
          <w:tcPr>
            <w:tcW w:w="2267" w:type="dxa"/>
          </w:tcPr>
          <w:p w:rsidR="00422CFF" w:rsidRPr="00D04A79" w:rsidRDefault="00422CFF" w:rsidP="00B855F3">
            <w:pPr>
              <w:pStyle w:val="TAL"/>
              <w:rPr>
                <w:ins w:id="919" w:author="kangliang" w:date="2013-10-31T14:31:00Z"/>
              </w:rPr>
            </w:pPr>
          </w:p>
        </w:tc>
        <w:tc>
          <w:tcPr>
            <w:tcW w:w="1700" w:type="dxa"/>
          </w:tcPr>
          <w:p w:rsidR="00422CFF" w:rsidRPr="00D04A79" w:rsidRDefault="00422CFF" w:rsidP="00B855F3">
            <w:pPr>
              <w:pStyle w:val="TAL"/>
              <w:rPr>
                <w:ins w:id="920" w:author="kangliang" w:date="2013-10-31T14:31:00Z"/>
              </w:rPr>
            </w:pPr>
          </w:p>
        </w:tc>
        <w:tc>
          <w:tcPr>
            <w:tcW w:w="1133" w:type="dxa"/>
          </w:tcPr>
          <w:p w:rsidR="00422CFF" w:rsidRPr="00D04A79" w:rsidRDefault="00422CFF" w:rsidP="00B855F3">
            <w:pPr>
              <w:pStyle w:val="TAL"/>
              <w:rPr>
                <w:ins w:id="921" w:author="kangliang" w:date="2013-10-31T14:31:00Z"/>
              </w:rPr>
            </w:pPr>
          </w:p>
        </w:tc>
      </w:tr>
      <w:tr w:rsidR="00422CFF" w:rsidRPr="00D04A79" w:rsidTr="00B855F3">
        <w:trPr>
          <w:ins w:id="922" w:author="kangliang" w:date="2013-10-31T14:31:00Z"/>
        </w:trPr>
        <w:tc>
          <w:tcPr>
            <w:tcW w:w="4535" w:type="dxa"/>
          </w:tcPr>
          <w:p w:rsidR="00422CFF" w:rsidRPr="00D04A79" w:rsidRDefault="00422CFF" w:rsidP="00B855F3">
            <w:pPr>
              <w:pStyle w:val="TAL"/>
              <w:rPr>
                <w:ins w:id="923" w:author="kangliang" w:date="2013-10-31T14:31:00Z"/>
              </w:rPr>
            </w:pPr>
            <w:ins w:id="924" w:author="kangliang" w:date="2013-10-31T14:31:00Z">
              <w:r w:rsidRPr="00D04A79">
                <w:t xml:space="preserve">      measurementReport-r8 SEQUENCE {</w:t>
              </w:r>
            </w:ins>
          </w:p>
        </w:tc>
        <w:tc>
          <w:tcPr>
            <w:tcW w:w="2267" w:type="dxa"/>
          </w:tcPr>
          <w:p w:rsidR="00422CFF" w:rsidRPr="00D04A79" w:rsidRDefault="00422CFF" w:rsidP="00B855F3">
            <w:pPr>
              <w:pStyle w:val="TAL"/>
              <w:rPr>
                <w:ins w:id="925" w:author="kangliang" w:date="2013-10-31T14:31:00Z"/>
              </w:rPr>
            </w:pPr>
          </w:p>
        </w:tc>
        <w:tc>
          <w:tcPr>
            <w:tcW w:w="1700" w:type="dxa"/>
          </w:tcPr>
          <w:p w:rsidR="00422CFF" w:rsidRPr="00D04A79" w:rsidRDefault="00422CFF" w:rsidP="00B855F3">
            <w:pPr>
              <w:pStyle w:val="TAL"/>
              <w:rPr>
                <w:ins w:id="926" w:author="kangliang" w:date="2013-10-31T14:31:00Z"/>
              </w:rPr>
            </w:pPr>
          </w:p>
        </w:tc>
        <w:tc>
          <w:tcPr>
            <w:tcW w:w="1133" w:type="dxa"/>
          </w:tcPr>
          <w:p w:rsidR="00422CFF" w:rsidRPr="00D04A79" w:rsidRDefault="00422CFF" w:rsidP="00B855F3">
            <w:pPr>
              <w:pStyle w:val="TAL"/>
              <w:rPr>
                <w:ins w:id="927" w:author="kangliang" w:date="2013-10-31T14:31:00Z"/>
              </w:rPr>
            </w:pPr>
          </w:p>
        </w:tc>
      </w:tr>
      <w:tr w:rsidR="00422CFF" w:rsidRPr="00D04A79" w:rsidTr="00B855F3">
        <w:trPr>
          <w:ins w:id="928" w:author="kangliang" w:date="2013-10-31T14:31:00Z"/>
        </w:trPr>
        <w:tc>
          <w:tcPr>
            <w:tcW w:w="4535" w:type="dxa"/>
          </w:tcPr>
          <w:p w:rsidR="00422CFF" w:rsidRPr="00D04A79" w:rsidRDefault="00422CFF" w:rsidP="00B855F3">
            <w:pPr>
              <w:pStyle w:val="TAL"/>
              <w:rPr>
                <w:ins w:id="929" w:author="kangliang" w:date="2013-10-31T14:31:00Z"/>
              </w:rPr>
            </w:pPr>
            <w:ins w:id="930" w:author="kangliang" w:date="2013-10-31T14:31:00Z">
              <w:r w:rsidRPr="00D04A79">
                <w:t xml:space="preserve">        </w:t>
              </w:r>
              <w:proofErr w:type="spellStart"/>
              <w:r w:rsidRPr="00D04A79">
                <w:t>measResults</w:t>
              </w:r>
              <w:proofErr w:type="spellEnd"/>
              <w:r w:rsidRPr="00D04A79">
                <w:t xml:space="preserve"> SEQUENCE {</w:t>
              </w:r>
            </w:ins>
          </w:p>
        </w:tc>
        <w:tc>
          <w:tcPr>
            <w:tcW w:w="2267" w:type="dxa"/>
          </w:tcPr>
          <w:p w:rsidR="00422CFF" w:rsidRPr="00D04A79" w:rsidRDefault="00422CFF" w:rsidP="00B855F3">
            <w:pPr>
              <w:pStyle w:val="TAL"/>
              <w:rPr>
                <w:ins w:id="931" w:author="kangliang" w:date="2013-10-31T14:31:00Z"/>
              </w:rPr>
            </w:pPr>
          </w:p>
        </w:tc>
        <w:tc>
          <w:tcPr>
            <w:tcW w:w="1700" w:type="dxa"/>
          </w:tcPr>
          <w:p w:rsidR="00422CFF" w:rsidRPr="00D04A79" w:rsidRDefault="00422CFF" w:rsidP="00B855F3">
            <w:pPr>
              <w:pStyle w:val="TAL"/>
              <w:rPr>
                <w:ins w:id="932" w:author="kangliang" w:date="2013-10-31T14:31:00Z"/>
              </w:rPr>
            </w:pPr>
          </w:p>
        </w:tc>
        <w:tc>
          <w:tcPr>
            <w:tcW w:w="1133" w:type="dxa"/>
          </w:tcPr>
          <w:p w:rsidR="00422CFF" w:rsidRPr="00D04A79" w:rsidRDefault="00422CFF" w:rsidP="00B855F3">
            <w:pPr>
              <w:pStyle w:val="TAL"/>
              <w:rPr>
                <w:ins w:id="933" w:author="kangliang" w:date="2013-10-31T14:31:00Z"/>
              </w:rPr>
            </w:pPr>
          </w:p>
        </w:tc>
      </w:tr>
      <w:tr w:rsidR="00422CFF" w:rsidRPr="00D04A79" w:rsidTr="00B855F3">
        <w:trPr>
          <w:ins w:id="934" w:author="kangliang" w:date="2013-10-31T14:31:00Z"/>
        </w:trPr>
        <w:tc>
          <w:tcPr>
            <w:tcW w:w="4535" w:type="dxa"/>
          </w:tcPr>
          <w:p w:rsidR="00422CFF" w:rsidRPr="00D04A79" w:rsidRDefault="00422CFF" w:rsidP="00B855F3">
            <w:pPr>
              <w:pStyle w:val="TAL"/>
              <w:rPr>
                <w:ins w:id="935" w:author="kangliang" w:date="2013-10-31T14:31:00Z"/>
              </w:rPr>
            </w:pPr>
            <w:ins w:id="936" w:author="kangliang" w:date="2013-10-31T14:31:00Z">
              <w:r w:rsidRPr="00D04A79">
                <w:t xml:space="preserve">          </w:t>
              </w:r>
              <w:proofErr w:type="spellStart"/>
              <w:r w:rsidRPr="00D04A79">
                <w:t>measId</w:t>
              </w:r>
              <w:proofErr w:type="spellEnd"/>
            </w:ins>
          </w:p>
        </w:tc>
        <w:tc>
          <w:tcPr>
            <w:tcW w:w="2267" w:type="dxa"/>
          </w:tcPr>
          <w:p w:rsidR="00422CFF" w:rsidRPr="00D04A79" w:rsidRDefault="00422CFF" w:rsidP="00B855F3">
            <w:pPr>
              <w:pStyle w:val="TAL"/>
              <w:rPr>
                <w:ins w:id="937" w:author="kangliang" w:date="2013-10-31T14:31:00Z"/>
              </w:rPr>
            </w:pPr>
            <w:ins w:id="938" w:author="kangliang" w:date="2013-10-31T14:31:00Z">
              <w:r w:rsidRPr="00D04A79">
                <w:t>1</w:t>
              </w:r>
            </w:ins>
          </w:p>
        </w:tc>
        <w:tc>
          <w:tcPr>
            <w:tcW w:w="1700" w:type="dxa"/>
          </w:tcPr>
          <w:p w:rsidR="00422CFF" w:rsidRPr="00D04A79" w:rsidRDefault="00422CFF" w:rsidP="00B855F3">
            <w:pPr>
              <w:pStyle w:val="TAL"/>
              <w:rPr>
                <w:ins w:id="939" w:author="kangliang" w:date="2013-10-31T14:31:00Z"/>
              </w:rPr>
            </w:pPr>
          </w:p>
        </w:tc>
        <w:tc>
          <w:tcPr>
            <w:tcW w:w="1133" w:type="dxa"/>
          </w:tcPr>
          <w:p w:rsidR="00422CFF" w:rsidRPr="00D04A79" w:rsidRDefault="00422CFF" w:rsidP="00B855F3">
            <w:pPr>
              <w:pStyle w:val="TAL"/>
              <w:rPr>
                <w:ins w:id="940" w:author="kangliang" w:date="2013-10-31T14:31:00Z"/>
              </w:rPr>
            </w:pPr>
          </w:p>
        </w:tc>
      </w:tr>
      <w:tr w:rsidR="00422CFF" w:rsidRPr="00D04A79" w:rsidTr="00B855F3">
        <w:trPr>
          <w:ins w:id="941" w:author="kangliang" w:date="2013-10-31T14:31:00Z"/>
        </w:trPr>
        <w:tc>
          <w:tcPr>
            <w:tcW w:w="4535" w:type="dxa"/>
          </w:tcPr>
          <w:p w:rsidR="00422CFF" w:rsidRPr="00D04A79" w:rsidRDefault="00422CFF" w:rsidP="00B855F3">
            <w:pPr>
              <w:pStyle w:val="TAL"/>
              <w:rPr>
                <w:ins w:id="942" w:author="kangliang" w:date="2013-10-31T14:31:00Z"/>
              </w:rPr>
            </w:pPr>
            <w:ins w:id="943" w:author="kangliang" w:date="2013-10-31T14:31:00Z">
              <w:r w:rsidRPr="00D04A79">
                <w:t xml:space="preserve">          </w:t>
              </w:r>
              <w:proofErr w:type="spellStart"/>
              <w:r w:rsidRPr="00D04A79">
                <w:t>measResultServCell</w:t>
              </w:r>
              <w:proofErr w:type="spellEnd"/>
              <w:r w:rsidRPr="00D04A79">
                <w:t xml:space="preserve"> SEQUENCE {</w:t>
              </w:r>
            </w:ins>
          </w:p>
        </w:tc>
        <w:tc>
          <w:tcPr>
            <w:tcW w:w="2267" w:type="dxa"/>
          </w:tcPr>
          <w:p w:rsidR="00422CFF" w:rsidRPr="00D04A79" w:rsidRDefault="00422CFF" w:rsidP="00B855F3">
            <w:pPr>
              <w:pStyle w:val="TAL"/>
              <w:rPr>
                <w:ins w:id="944" w:author="kangliang" w:date="2013-10-31T14:31:00Z"/>
              </w:rPr>
            </w:pPr>
          </w:p>
        </w:tc>
        <w:tc>
          <w:tcPr>
            <w:tcW w:w="1700" w:type="dxa"/>
          </w:tcPr>
          <w:p w:rsidR="00422CFF" w:rsidRPr="00D04A79" w:rsidRDefault="00422CFF" w:rsidP="00B855F3">
            <w:pPr>
              <w:pStyle w:val="TAL"/>
              <w:rPr>
                <w:ins w:id="945" w:author="kangliang" w:date="2013-10-31T14:31:00Z"/>
              </w:rPr>
            </w:pPr>
          </w:p>
        </w:tc>
        <w:tc>
          <w:tcPr>
            <w:tcW w:w="1133" w:type="dxa"/>
          </w:tcPr>
          <w:p w:rsidR="00422CFF" w:rsidRPr="00D04A79" w:rsidRDefault="00422CFF" w:rsidP="00B855F3">
            <w:pPr>
              <w:pStyle w:val="TAL"/>
              <w:rPr>
                <w:ins w:id="946" w:author="kangliang" w:date="2013-10-31T14:31:00Z"/>
              </w:rPr>
            </w:pPr>
          </w:p>
        </w:tc>
      </w:tr>
      <w:tr w:rsidR="00422CFF" w:rsidRPr="00D04A79" w:rsidTr="00B855F3">
        <w:trPr>
          <w:ins w:id="947" w:author="kangliang" w:date="2013-10-31T14:31:00Z"/>
        </w:trPr>
        <w:tc>
          <w:tcPr>
            <w:tcW w:w="4535" w:type="dxa"/>
          </w:tcPr>
          <w:p w:rsidR="00422CFF" w:rsidRPr="00D04A79" w:rsidRDefault="00422CFF" w:rsidP="00B855F3">
            <w:pPr>
              <w:pStyle w:val="TAL"/>
              <w:rPr>
                <w:ins w:id="948" w:author="kangliang" w:date="2013-10-31T14:31:00Z"/>
              </w:rPr>
            </w:pPr>
            <w:ins w:id="949" w:author="kangliang" w:date="2013-10-31T14:31:00Z">
              <w:r w:rsidRPr="00D04A79">
                <w:t xml:space="preserve">            </w:t>
              </w:r>
              <w:proofErr w:type="spellStart"/>
              <w:r w:rsidRPr="00D04A79">
                <w:t>rsrpResult</w:t>
              </w:r>
              <w:proofErr w:type="spellEnd"/>
            </w:ins>
          </w:p>
        </w:tc>
        <w:tc>
          <w:tcPr>
            <w:tcW w:w="2267" w:type="dxa"/>
          </w:tcPr>
          <w:p w:rsidR="00422CFF" w:rsidRPr="00D04A79" w:rsidRDefault="00422CFF" w:rsidP="00B855F3">
            <w:pPr>
              <w:pStyle w:val="TAL"/>
              <w:rPr>
                <w:ins w:id="950" w:author="kangliang" w:date="2013-10-31T14:31:00Z"/>
              </w:rPr>
            </w:pPr>
            <w:ins w:id="951" w:author="kangliang" w:date="2013-10-31T14:31:00Z">
              <w:r w:rsidRPr="00D04A79">
                <w:t>(0..97)</w:t>
              </w:r>
            </w:ins>
          </w:p>
        </w:tc>
        <w:tc>
          <w:tcPr>
            <w:tcW w:w="1700" w:type="dxa"/>
          </w:tcPr>
          <w:p w:rsidR="00422CFF" w:rsidRPr="00D04A79" w:rsidRDefault="00422CFF" w:rsidP="00B855F3">
            <w:pPr>
              <w:pStyle w:val="TAL"/>
              <w:rPr>
                <w:ins w:id="952" w:author="kangliang" w:date="2013-10-31T14:31:00Z"/>
              </w:rPr>
            </w:pPr>
          </w:p>
        </w:tc>
        <w:tc>
          <w:tcPr>
            <w:tcW w:w="1133" w:type="dxa"/>
          </w:tcPr>
          <w:p w:rsidR="00422CFF" w:rsidRPr="00D04A79" w:rsidRDefault="00422CFF" w:rsidP="00B855F3">
            <w:pPr>
              <w:pStyle w:val="TAL"/>
              <w:rPr>
                <w:ins w:id="953" w:author="kangliang" w:date="2013-10-31T14:31:00Z"/>
              </w:rPr>
            </w:pPr>
          </w:p>
        </w:tc>
      </w:tr>
      <w:tr w:rsidR="00422CFF" w:rsidRPr="00D04A79" w:rsidTr="00B855F3">
        <w:trPr>
          <w:ins w:id="954" w:author="kangliang" w:date="2013-10-31T14:31:00Z"/>
        </w:trPr>
        <w:tc>
          <w:tcPr>
            <w:tcW w:w="4535" w:type="dxa"/>
          </w:tcPr>
          <w:p w:rsidR="00422CFF" w:rsidRPr="00D04A79" w:rsidRDefault="00422CFF" w:rsidP="00B855F3">
            <w:pPr>
              <w:pStyle w:val="TAL"/>
              <w:rPr>
                <w:ins w:id="955" w:author="kangliang" w:date="2013-10-31T14:31:00Z"/>
              </w:rPr>
            </w:pPr>
            <w:ins w:id="956" w:author="kangliang" w:date="2013-10-31T14:31:00Z">
              <w:r w:rsidRPr="00D04A79">
                <w:t xml:space="preserve">            </w:t>
              </w:r>
              <w:proofErr w:type="spellStart"/>
              <w:r w:rsidRPr="00D04A79">
                <w:t>rsrqResult</w:t>
              </w:r>
              <w:proofErr w:type="spellEnd"/>
            </w:ins>
          </w:p>
        </w:tc>
        <w:tc>
          <w:tcPr>
            <w:tcW w:w="2267" w:type="dxa"/>
          </w:tcPr>
          <w:p w:rsidR="00422CFF" w:rsidRPr="00D04A79" w:rsidRDefault="00422CFF" w:rsidP="00B855F3">
            <w:pPr>
              <w:pStyle w:val="TAL"/>
              <w:rPr>
                <w:ins w:id="957" w:author="kangliang" w:date="2013-10-31T14:31:00Z"/>
              </w:rPr>
            </w:pPr>
            <w:ins w:id="958" w:author="kangliang" w:date="2013-10-31T14:31:00Z">
              <w:r w:rsidRPr="00D04A79">
                <w:t>(0..34)</w:t>
              </w:r>
            </w:ins>
          </w:p>
        </w:tc>
        <w:tc>
          <w:tcPr>
            <w:tcW w:w="1700" w:type="dxa"/>
          </w:tcPr>
          <w:p w:rsidR="00422CFF" w:rsidRPr="00D04A79" w:rsidRDefault="00422CFF" w:rsidP="00B855F3">
            <w:pPr>
              <w:pStyle w:val="TAL"/>
              <w:rPr>
                <w:ins w:id="959" w:author="kangliang" w:date="2013-10-31T14:31:00Z"/>
              </w:rPr>
            </w:pPr>
          </w:p>
        </w:tc>
        <w:tc>
          <w:tcPr>
            <w:tcW w:w="1133" w:type="dxa"/>
          </w:tcPr>
          <w:p w:rsidR="00422CFF" w:rsidRPr="00D04A79" w:rsidRDefault="00422CFF" w:rsidP="00B855F3">
            <w:pPr>
              <w:pStyle w:val="TAL"/>
              <w:rPr>
                <w:ins w:id="960" w:author="kangliang" w:date="2013-10-31T14:31:00Z"/>
              </w:rPr>
            </w:pPr>
          </w:p>
        </w:tc>
      </w:tr>
      <w:tr w:rsidR="00422CFF" w:rsidRPr="00D04A79" w:rsidTr="00B855F3">
        <w:trPr>
          <w:ins w:id="961" w:author="kangliang" w:date="2013-10-31T14:31:00Z"/>
        </w:trPr>
        <w:tc>
          <w:tcPr>
            <w:tcW w:w="4535" w:type="dxa"/>
          </w:tcPr>
          <w:p w:rsidR="00422CFF" w:rsidRPr="00D04A79" w:rsidRDefault="00422CFF" w:rsidP="00B855F3">
            <w:pPr>
              <w:pStyle w:val="TAL"/>
              <w:rPr>
                <w:ins w:id="962" w:author="kangliang" w:date="2013-10-31T14:31:00Z"/>
              </w:rPr>
            </w:pPr>
            <w:ins w:id="963" w:author="kangliang" w:date="2013-10-31T14:31:00Z">
              <w:r w:rsidRPr="00D04A79">
                <w:t xml:space="preserve">          }</w:t>
              </w:r>
            </w:ins>
          </w:p>
        </w:tc>
        <w:tc>
          <w:tcPr>
            <w:tcW w:w="2267" w:type="dxa"/>
          </w:tcPr>
          <w:p w:rsidR="00422CFF" w:rsidRPr="00D04A79" w:rsidRDefault="00422CFF" w:rsidP="00B855F3">
            <w:pPr>
              <w:pStyle w:val="TAL"/>
              <w:rPr>
                <w:ins w:id="964" w:author="kangliang" w:date="2013-10-31T14:31:00Z"/>
              </w:rPr>
            </w:pPr>
          </w:p>
        </w:tc>
        <w:tc>
          <w:tcPr>
            <w:tcW w:w="1700" w:type="dxa"/>
          </w:tcPr>
          <w:p w:rsidR="00422CFF" w:rsidRPr="00D04A79" w:rsidRDefault="00422CFF" w:rsidP="00B855F3">
            <w:pPr>
              <w:pStyle w:val="TAL"/>
              <w:rPr>
                <w:ins w:id="965" w:author="kangliang" w:date="2013-10-31T14:31:00Z"/>
              </w:rPr>
            </w:pPr>
          </w:p>
        </w:tc>
        <w:tc>
          <w:tcPr>
            <w:tcW w:w="1133" w:type="dxa"/>
          </w:tcPr>
          <w:p w:rsidR="00422CFF" w:rsidRPr="00D04A79" w:rsidRDefault="00422CFF" w:rsidP="00B855F3">
            <w:pPr>
              <w:pStyle w:val="TAL"/>
              <w:rPr>
                <w:ins w:id="966" w:author="kangliang" w:date="2013-10-31T14:31:00Z"/>
              </w:rPr>
            </w:pPr>
          </w:p>
        </w:tc>
      </w:tr>
      <w:tr w:rsidR="00422CFF" w:rsidRPr="00D04A79" w:rsidTr="00B855F3">
        <w:trPr>
          <w:ins w:id="967" w:author="kangliang" w:date="2013-10-31T14:31:00Z"/>
        </w:trPr>
        <w:tc>
          <w:tcPr>
            <w:tcW w:w="4535" w:type="dxa"/>
          </w:tcPr>
          <w:p w:rsidR="00422CFF" w:rsidRPr="00D04A79" w:rsidRDefault="00422CFF" w:rsidP="00B855F3">
            <w:pPr>
              <w:pStyle w:val="TAL"/>
              <w:rPr>
                <w:ins w:id="968" w:author="kangliang" w:date="2013-10-31T14:31:00Z"/>
              </w:rPr>
            </w:pPr>
            <w:ins w:id="969" w:author="kangliang" w:date="2013-10-31T14:31:00Z">
              <w:r w:rsidRPr="00D04A79">
                <w:t xml:space="preserve">          </w:t>
              </w:r>
              <w:proofErr w:type="spellStart"/>
              <w:r w:rsidRPr="00D04A79">
                <w:t>measResultNeighCells</w:t>
              </w:r>
              <w:proofErr w:type="spellEnd"/>
              <w:r w:rsidRPr="00D04A79">
                <w:t xml:space="preserve"> CHOICE {</w:t>
              </w:r>
            </w:ins>
          </w:p>
        </w:tc>
        <w:tc>
          <w:tcPr>
            <w:tcW w:w="2267" w:type="dxa"/>
          </w:tcPr>
          <w:p w:rsidR="00422CFF" w:rsidRPr="00D04A79" w:rsidRDefault="00422CFF" w:rsidP="00B855F3">
            <w:pPr>
              <w:pStyle w:val="TAL"/>
              <w:rPr>
                <w:ins w:id="970" w:author="kangliang" w:date="2013-10-31T14:31:00Z"/>
              </w:rPr>
            </w:pPr>
          </w:p>
        </w:tc>
        <w:tc>
          <w:tcPr>
            <w:tcW w:w="1700" w:type="dxa"/>
          </w:tcPr>
          <w:p w:rsidR="00422CFF" w:rsidRPr="00D04A79" w:rsidRDefault="00422CFF" w:rsidP="00B855F3">
            <w:pPr>
              <w:pStyle w:val="TAL"/>
              <w:rPr>
                <w:ins w:id="971" w:author="kangliang" w:date="2013-10-31T14:31:00Z"/>
              </w:rPr>
            </w:pPr>
          </w:p>
        </w:tc>
        <w:tc>
          <w:tcPr>
            <w:tcW w:w="1133" w:type="dxa"/>
          </w:tcPr>
          <w:p w:rsidR="00422CFF" w:rsidRPr="00D04A79" w:rsidRDefault="00422CFF" w:rsidP="00B855F3">
            <w:pPr>
              <w:pStyle w:val="TAL"/>
              <w:rPr>
                <w:ins w:id="972" w:author="kangliang" w:date="2013-10-31T14:31:00Z"/>
              </w:rPr>
            </w:pPr>
          </w:p>
        </w:tc>
      </w:tr>
      <w:tr w:rsidR="00422CFF" w:rsidRPr="00D04A79" w:rsidTr="00B855F3">
        <w:trPr>
          <w:ins w:id="973" w:author="kangliang" w:date="2013-10-31T14:31:00Z"/>
        </w:trPr>
        <w:tc>
          <w:tcPr>
            <w:tcW w:w="4535" w:type="dxa"/>
          </w:tcPr>
          <w:p w:rsidR="00422CFF" w:rsidRPr="00D04A79" w:rsidRDefault="00422CFF" w:rsidP="00B855F3">
            <w:pPr>
              <w:pStyle w:val="TAL"/>
              <w:rPr>
                <w:ins w:id="974" w:author="kangliang" w:date="2013-10-31T14:31:00Z"/>
              </w:rPr>
            </w:pPr>
            <w:ins w:id="975" w:author="kangliang" w:date="2013-10-31T14:31:00Z">
              <w:r w:rsidRPr="00D04A79">
                <w:t xml:space="preserve">            </w:t>
              </w:r>
              <w:proofErr w:type="spellStart"/>
              <w:r w:rsidRPr="00D04A79">
                <w:t>measResultListGERAN</w:t>
              </w:r>
              <w:proofErr w:type="spellEnd"/>
              <w:r w:rsidRPr="00D04A79">
                <w:t xml:space="preserve"> SEQUENCE (SIZE (1..maxCellReport)) OF SEQUENCE {</w:t>
              </w:r>
            </w:ins>
          </w:p>
        </w:tc>
        <w:tc>
          <w:tcPr>
            <w:tcW w:w="2267" w:type="dxa"/>
          </w:tcPr>
          <w:p w:rsidR="00422CFF" w:rsidRPr="00D04A79" w:rsidRDefault="00422CFF" w:rsidP="00B855F3">
            <w:pPr>
              <w:pStyle w:val="TAL"/>
              <w:rPr>
                <w:ins w:id="976" w:author="kangliang" w:date="2013-10-31T14:31:00Z"/>
              </w:rPr>
            </w:pPr>
            <w:ins w:id="977" w:author="kangliang" w:date="2013-10-31T14:31:00Z">
              <w:r w:rsidRPr="00D04A79">
                <w:t>1 entry</w:t>
              </w:r>
            </w:ins>
          </w:p>
        </w:tc>
        <w:tc>
          <w:tcPr>
            <w:tcW w:w="1700" w:type="dxa"/>
          </w:tcPr>
          <w:p w:rsidR="00422CFF" w:rsidRPr="00D04A79" w:rsidRDefault="00422CFF" w:rsidP="00B855F3">
            <w:pPr>
              <w:pStyle w:val="TAL"/>
              <w:rPr>
                <w:ins w:id="978" w:author="kangliang" w:date="2013-10-31T14:31:00Z"/>
              </w:rPr>
            </w:pPr>
          </w:p>
        </w:tc>
        <w:tc>
          <w:tcPr>
            <w:tcW w:w="1133" w:type="dxa"/>
          </w:tcPr>
          <w:p w:rsidR="00422CFF" w:rsidRPr="00D04A79" w:rsidRDefault="00422CFF" w:rsidP="00B855F3">
            <w:pPr>
              <w:pStyle w:val="TAL"/>
              <w:rPr>
                <w:ins w:id="979" w:author="kangliang" w:date="2013-10-31T14:31:00Z"/>
              </w:rPr>
            </w:pPr>
          </w:p>
        </w:tc>
      </w:tr>
      <w:tr w:rsidR="00422CFF" w:rsidRPr="00D04A79" w:rsidTr="00B855F3">
        <w:trPr>
          <w:ins w:id="980" w:author="kangliang" w:date="2013-10-31T14:31:00Z"/>
        </w:trPr>
        <w:tc>
          <w:tcPr>
            <w:tcW w:w="4535" w:type="dxa"/>
          </w:tcPr>
          <w:p w:rsidR="00422CFF" w:rsidRPr="00D04A79" w:rsidRDefault="00422CFF" w:rsidP="00B855F3">
            <w:pPr>
              <w:pStyle w:val="TAL"/>
              <w:rPr>
                <w:ins w:id="981" w:author="kangliang" w:date="2013-10-31T14:31:00Z"/>
              </w:rPr>
            </w:pPr>
            <w:ins w:id="982" w:author="kangliang" w:date="2013-10-31T14:31:00Z">
              <w:r w:rsidRPr="00D04A79">
                <w:t xml:space="preserve">              </w:t>
              </w:r>
              <w:proofErr w:type="spellStart"/>
              <w:r w:rsidRPr="00D04A79">
                <w:t>physCellId</w:t>
              </w:r>
              <w:proofErr w:type="spellEnd"/>
            </w:ins>
          </w:p>
        </w:tc>
        <w:tc>
          <w:tcPr>
            <w:tcW w:w="2267" w:type="dxa"/>
          </w:tcPr>
          <w:p w:rsidR="00422CFF" w:rsidRPr="00D04A79" w:rsidRDefault="00422CFF" w:rsidP="00B855F3">
            <w:pPr>
              <w:pStyle w:val="TAL"/>
              <w:rPr>
                <w:ins w:id="983" w:author="kangliang" w:date="2013-10-31T14:31:00Z"/>
              </w:rPr>
            </w:pPr>
            <w:proofErr w:type="spellStart"/>
            <w:ins w:id="984" w:author="kangliang" w:date="2013-10-31T14:31:00Z">
              <w:r w:rsidRPr="00D04A79">
                <w:t>PhysicalCellIdentity</w:t>
              </w:r>
              <w:proofErr w:type="spellEnd"/>
              <w:r w:rsidRPr="00D04A79">
                <w:t xml:space="preserve"> of Cell 24</w:t>
              </w:r>
            </w:ins>
          </w:p>
        </w:tc>
        <w:tc>
          <w:tcPr>
            <w:tcW w:w="1700" w:type="dxa"/>
          </w:tcPr>
          <w:p w:rsidR="00422CFF" w:rsidRPr="00D04A79" w:rsidRDefault="00422CFF" w:rsidP="00B855F3">
            <w:pPr>
              <w:pStyle w:val="TAL"/>
              <w:rPr>
                <w:ins w:id="985" w:author="kangliang" w:date="2013-10-31T14:31:00Z"/>
              </w:rPr>
            </w:pPr>
          </w:p>
        </w:tc>
        <w:tc>
          <w:tcPr>
            <w:tcW w:w="1133" w:type="dxa"/>
          </w:tcPr>
          <w:p w:rsidR="00422CFF" w:rsidRPr="00D04A79" w:rsidRDefault="00422CFF" w:rsidP="00B855F3">
            <w:pPr>
              <w:pStyle w:val="TAL"/>
              <w:rPr>
                <w:ins w:id="986" w:author="kangliang" w:date="2013-10-31T14:31:00Z"/>
              </w:rPr>
            </w:pPr>
          </w:p>
        </w:tc>
      </w:tr>
      <w:tr w:rsidR="00422CFF" w:rsidRPr="00D04A79" w:rsidTr="00B855F3">
        <w:trPr>
          <w:ins w:id="987" w:author="kangliang" w:date="2013-10-31T14:31:00Z"/>
        </w:trPr>
        <w:tc>
          <w:tcPr>
            <w:tcW w:w="4535" w:type="dxa"/>
          </w:tcPr>
          <w:p w:rsidR="00422CFF" w:rsidRPr="00D04A79" w:rsidRDefault="00422CFF" w:rsidP="00B855F3">
            <w:pPr>
              <w:pStyle w:val="TAL"/>
              <w:rPr>
                <w:ins w:id="988" w:author="kangliang" w:date="2013-10-31T14:31:00Z"/>
              </w:rPr>
            </w:pPr>
            <w:ins w:id="989" w:author="kangliang" w:date="2013-10-31T14:31:00Z">
              <w:r w:rsidRPr="00D04A79">
                <w:t xml:space="preserve">              </w:t>
              </w:r>
              <w:proofErr w:type="spellStart"/>
              <w:r w:rsidRPr="00D04A79">
                <w:t>cgi</w:t>
              </w:r>
              <w:proofErr w:type="spellEnd"/>
              <w:r w:rsidRPr="00D04A79">
                <w:t>-Info[1]</w:t>
              </w:r>
            </w:ins>
          </w:p>
        </w:tc>
        <w:tc>
          <w:tcPr>
            <w:tcW w:w="2267" w:type="dxa"/>
          </w:tcPr>
          <w:p w:rsidR="00422CFF" w:rsidRPr="00D04A79" w:rsidRDefault="00422CFF" w:rsidP="00B855F3">
            <w:pPr>
              <w:pStyle w:val="TAL"/>
              <w:rPr>
                <w:ins w:id="990" w:author="kangliang" w:date="2013-10-31T14:31:00Z"/>
              </w:rPr>
            </w:pPr>
            <w:ins w:id="991" w:author="kangliang" w:date="2013-10-31T14:31:00Z">
              <w:r w:rsidRPr="00D04A79">
                <w:t>Not present</w:t>
              </w:r>
            </w:ins>
          </w:p>
        </w:tc>
        <w:tc>
          <w:tcPr>
            <w:tcW w:w="1700" w:type="dxa"/>
          </w:tcPr>
          <w:p w:rsidR="00422CFF" w:rsidRPr="00D04A79" w:rsidRDefault="00422CFF" w:rsidP="00B855F3">
            <w:pPr>
              <w:pStyle w:val="TAL"/>
              <w:rPr>
                <w:ins w:id="992" w:author="kangliang" w:date="2013-10-31T14:31:00Z"/>
              </w:rPr>
            </w:pPr>
          </w:p>
        </w:tc>
        <w:tc>
          <w:tcPr>
            <w:tcW w:w="1133" w:type="dxa"/>
          </w:tcPr>
          <w:p w:rsidR="00422CFF" w:rsidRPr="00D04A79" w:rsidRDefault="00422CFF" w:rsidP="00B855F3">
            <w:pPr>
              <w:pStyle w:val="TAL"/>
              <w:rPr>
                <w:ins w:id="993" w:author="kangliang" w:date="2013-10-31T14:31:00Z"/>
              </w:rPr>
            </w:pPr>
          </w:p>
        </w:tc>
      </w:tr>
      <w:tr w:rsidR="00422CFF" w:rsidRPr="00D04A79" w:rsidTr="00B855F3">
        <w:trPr>
          <w:ins w:id="994" w:author="kangliang" w:date="2013-10-31T14:31:00Z"/>
        </w:trPr>
        <w:tc>
          <w:tcPr>
            <w:tcW w:w="4535" w:type="dxa"/>
          </w:tcPr>
          <w:p w:rsidR="00422CFF" w:rsidRPr="00D04A79" w:rsidRDefault="00422CFF" w:rsidP="00B855F3">
            <w:pPr>
              <w:pStyle w:val="TAL"/>
              <w:rPr>
                <w:ins w:id="995" w:author="kangliang" w:date="2013-10-31T14:31:00Z"/>
              </w:rPr>
            </w:pPr>
            <w:ins w:id="996" w:author="kangliang" w:date="2013-10-31T14:31:00Z">
              <w:r w:rsidRPr="00D04A79">
                <w:t xml:space="preserve">              </w:t>
              </w:r>
              <w:proofErr w:type="spellStart"/>
              <w:r w:rsidRPr="00D04A79">
                <w:t>measResult</w:t>
              </w:r>
              <w:proofErr w:type="spellEnd"/>
              <w:r w:rsidRPr="00D04A79">
                <w:t>[1] SEQUENCE {</w:t>
              </w:r>
            </w:ins>
          </w:p>
        </w:tc>
        <w:tc>
          <w:tcPr>
            <w:tcW w:w="2267" w:type="dxa"/>
          </w:tcPr>
          <w:p w:rsidR="00422CFF" w:rsidRPr="00D04A79" w:rsidRDefault="00422CFF" w:rsidP="00B855F3">
            <w:pPr>
              <w:pStyle w:val="TAL"/>
              <w:rPr>
                <w:ins w:id="997" w:author="kangliang" w:date="2013-10-31T14:31:00Z"/>
              </w:rPr>
            </w:pPr>
          </w:p>
        </w:tc>
        <w:tc>
          <w:tcPr>
            <w:tcW w:w="1700" w:type="dxa"/>
          </w:tcPr>
          <w:p w:rsidR="00422CFF" w:rsidRPr="00D04A79" w:rsidRDefault="00422CFF" w:rsidP="00B855F3">
            <w:pPr>
              <w:pStyle w:val="TAL"/>
              <w:rPr>
                <w:ins w:id="998" w:author="kangliang" w:date="2013-10-31T14:31:00Z"/>
              </w:rPr>
            </w:pPr>
          </w:p>
        </w:tc>
        <w:tc>
          <w:tcPr>
            <w:tcW w:w="1133" w:type="dxa"/>
          </w:tcPr>
          <w:p w:rsidR="00422CFF" w:rsidRPr="00D04A79" w:rsidRDefault="00422CFF" w:rsidP="00B855F3">
            <w:pPr>
              <w:pStyle w:val="TAL"/>
              <w:rPr>
                <w:ins w:id="999" w:author="kangliang" w:date="2013-10-31T14:31:00Z"/>
              </w:rPr>
            </w:pPr>
          </w:p>
        </w:tc>
      </w:tr>
      <w:tr w:rsidR="00422CFF" w:rsidRPr="00D04A79" w:rsidTr="00B855F3">
        <w:trPr>
          <w:ins w:id="1000" w:author="kangliang" w:date="2013-10-31T14:31:00Z"/>
        </w:trPr>
        <w:tc>
          <w:tcPr>
            <w:tcW w:w="4535" w:type="dxa"/>
          </w:tcPr>
          <w:p w:rsidR="00422CFF" w:rsidRPr="00D04A79" w:rsidRDefault="00422CFF" w:rsidP="00B855F3">
            <w:pPr>
              <w:pStyle w:val="TAL"/>
              <w:rPr>
                <w:ins w:id="1001" w:author="kangliang" w:date="2013-10-31T14:31:00Z"/>
              </w:rPr>
            </w:pPr>
            <w:ins w:id="1002" w:author="kangliang" w:date="2013-10-31T14:31:00Z">
              <w:r w:rsidRPr="00D04A79">
                <w:lastRenderedPageBreak/>
                <w:t xml:space="preserve">                </w:t>
              </w:r>
              <w:proofErr w:type="spellStart"/>
              <w:r w:rsidRPr="00D04A79">
                <w:t>rssi</w:t>
              </w:r>
              <w:proofErr w:type="spellEnd"/>
            </w:ins>
          </w:p>
        </w:tc>
        <w:tc>
          <w:tcPr>
            <w:tcW w:w="2267" w:type="dxa"/>
          </w:tcPr>
          <w:p w:rsidR="00422CFF" w:rsidRPr="00D04A79" w:rsidRDefault="00422CFF" w:rsidP="00B855F3">
            <w:pPr>
              <w:pStyle w:val="TAL"/>
              <w:rPr>
                <w:ins w:id="1003" w:author="kangliang" w:date="2013-10-31T14:31:00Z"/>
              </w:rPr>
            </w:pPr>
            <w:ins w:id="1004" w:author="kangliang" w:date="2013-10-31T14:31:00Z">
              <w:r w:rsidRPr="00D04A79">
                <w:t xml:space="preserve">The value of </w:t>
              </w:r>
              <w:proofErr w:type="spellStart"/>
              <w:r w:rsidRPr="00D04A79">
                <w:t>rssi</w:t>
              </w:r>
              <w:proofErr w:type="spellEnd"/>
              <w:r w:rsidRPr="00D04A79">
                <w:t xml:space="preserve"> is present but contents not checked</w:t>
              </w:r>
            </w:ins>
          </w:p>
        </w:tc>
        <w:tc>
          <w:tcPr>
            <w:tcW w:w="1700" w:type="dxa"/>
          </w:tcPr>
          <w:p w:rsidR="00422CFF" w:rsidRPr="00D04A79" w:rsidRDefault="00422CFF" w:rsidP="00B855F3">
            <w:pPr>
              <w:pStyle w:val="TAL"/>
              <w:rPr>
                <w:ins w:id="1005" w:author="kangliang" w:date="2013-10-31T14:31:00Z"/>
              </w:rPr>
            </w:pPr>
          </w:p>
        </w:tc>
        <w:tc>
          <w:tcPr>
            <w:tcW w:w="1133" w:type="dxa"/>
          </w:tcPr>
          <w:p w:rsidR="00422CFF" w:rsidRPr="00D04A79" w:rsidRDefault="00422CFF" w:rsidP="00B855F3">
            <w:pPr>
              <w:pStyle w:val="TAL"/>
              <w:rPr>
                <w:ins w:id="1006" w:author="kangliang" w:date="2013-10-31T14:31:00Z"/>
              </w:rPr>
            </w:pPr>
          </w:p>
        </w:tc>
      </w:tr>
      <w:tr w:rsidR="00422CFF" w:rsidRPr="00D04A79" w:rsidTr="00B855F3">
        <w:trPr>
          <w:ins w:id="1007" w:author="kangliang" w:date="2013-10-31T14:31:00Z"/>
        </w:trPr>
        <w:tc>
          <w:tcPr>
            <w:tcW w:w="4535" w:type="dxa"/>
          </w:tcPr>
          <w:p w:rsidR="00422CFF" w:rsidRPr="00D04A79" w:rsidRDefault="00422CFF" w:rsidP="00B855F3">
            <w:pPr>
              <w:pStyle w:val="TAL"/>
              <w:rPr>
                <w:ins w:id="1008" w:author="kangliang" w:date="2013-10-31T14:31:00Z"/>
              </w:rPr>
            </w:pPr>
            <w:ins w:id="1009" w:author="kangliang" w:date="2013-10-31T14:31:00Z">
              <w:r w:rsidRPr="00D04A79">
                <w:t xml:space="preserve">              }</w:t>
              </w:r>
            </w:ins>
          </w:p>
        </w:tc>
        <w:tc>
          <w:tcPr>
            <w:tcW w:w="2267" w:type="dxa"/>
          </w:tcPr>
          <w:p w:rsidR="00422CFF" w:rsidRPr="00D04A79" w:rsidRDefault="00422CFF" w:rsidP="00B855F3">
            <w:pPr>
              <w:pStyle w:val="TAL"/>
              <w:rPr>
                <w:ins w:id="1010" w:author="kangliang" w:date="2013-10-31T14:31:00Z"/>
              </w:rPr>
            </w:pPr>
          </w:p>
        </w:tc>
        <w:tc>
          <w:tcPr>
            <w:tcW w:w="1700" w:type="dxa"/>
          </w:tcPr>
          <w:p w:rsidR="00422CFF" w:rsidRPr="00D04A79" w:rsidRDefault="00422CFF" w:rsidP="00B855F3">
            <w:pPr>
              <w:pStyle w:val="TAL"/>
              <w:rPr>
                <w:ins w:id="1011" w:author="kangliang" w:date="2013-10-31T14:31:00Z"/>
              </w:rPr>
            </w:pPr>
          </w:p>
        </w:tc>
        <w:tc>
          <w:tcPr>
            <w:tcW w:w="1133" w:type="dxa"/>
          </w:tcPr>
          <w:p w:rsidR="00422CFF" w:rsidRPr="00D04A79" w:rsidRDefault="00422CFF" w:rsidP="00B855F3">
            <w:pPr>
              <w:pStyle w:val="TAL"/>
              <w:rPr>
                <w:ins w:id="1012" w:author="kangliang" w:date="2013-10-31T14:31:00Z"/>
              </w:rPr>
            </w:pPr>
          </w:p>
        </w:tc>
      </w:tr>
      <w:tr w:rsidR="00422CFF" w:rsidRPr="00D04A79" w:rsidTr="00B855F3">
        <w:trPr>
          <w:ins w:id="1013" w:author="kangliang" w:date="2013-10-31T14:31:00Z"/>
        </w:trPr>
        <w:tc>
          <w:tcPr>
            <w:tcW w:w="4535" w:type="dxa"/>
          </w:tcPr>
          <w:p w:rsidR="00422CFF" w:rsidRPr="00D04A79" w:rsidRDefault="00422CFF" w:rsidP="00B855F3">
            <w:pPr>
              <w:pStyle w:val="TAL"/>
              <w:rPr>
                <w:ins w:id="1014" w:author="kangliang" w:date="2013-10-31T14:31:00Z"/>
              </w:rPr>
            </w:pPr>
            <w:ins w:id="1015" w:author="kangliang" w:date="2013-10-31T14:31:00Z">
              <w:r w:rsidRPr="00D04A79">
                <w:t xml:space="preserve">            }</w:t>
              </w:r>
            </w:ins>
          </w:p>
        </w:tc>
        <w:tc>
          <w:tcPr>
            <w:tcW w:w="2267" w:type="dxa"/>
          </w:tcPr>
          <w:p w:rsidR="00422CFF" w:rsidRPr="00D04A79" w:rsidRDefault="00422CFF" w:rsidP="00B855F3">
            <w:pPr>
              <w:pStyle w:val="TAL"/>
              <w:rPr>
                <w:ins w:id="1016" w:author="kangliang" w:date="2013-10-31T14:31:00Z"/>
              </w:rPr>
            </w:pPr>
          </w:p>
        </w:tc>
        <w:tc>
          <w:tcPr>
            <w:tcW w:w="1700" w:type="dxa"/>
          </w:tcPr>
          <w:p w:rsidR="00422CFF" w:rsidRPr="00D04A79" w:rsidRDefault="00422CFF" w:rsidP="00B855F3">
            <w:pPr>
              <w:pStyle w:val="TAL"/>
              <w:rPr>
                <w:ins w:id="1017" w:author="kangliang" w:date="2013-10-31T14:31:00Z"/>
              </w:rPr>
            </w:pPr>
          </w:p>
        </w:tc>
        <w:tc>
          <w:tcPr>
            <w:tcW w:w="1133" w:type="dxa"/>
          </w:tcPr>
          <w:p w:rsidR="00422CFF" w:rsidRPr="00D04A79" w:rsidRDefault="00422CFF" w:rsidP="00B855F3">
            <w:pPr>
              <w:pStyle w:val="TAL"/>
              <w:rPr>
                <w:ins w:id="1018" w:author="kangliang" w:date="2013-10-31T14:31:00Z"/>
              </w:rPr>
            </w:pPr>
          </w:p>
        </w:tc>
      </w:tr>
      <w:tr w:rsidR="00422CFF" w:rsidRPr="00D04A79" w:rsidTr="00B855F3">
        <w:trPr>
          <w:ins w:id="1019" w:author="kangliang" w:date="2013-10-31T14:31:00Z"/>
        </w:trPr>
        <w:tc>
          <w:tcPr>
            <w:tcW w:w="4535" w:type="dxa"/>
          </w:tcPr>
          <w:p w:rsidR="00422CFF" w:rsidRPr="00D04A79" w:rsidRDefault="00422CFF" w:rsidP="00B855F3">
            <w:pPr>
              <w:pStyle w:val="TAL"/>
              <w:rPr>
                <w:ins w:id="1020" w:author="kangliang" w:date="2013-10-31T14:31:00Z"/>
              </w:rPr>
            </w:pPr>
            <w:ins w:id="1021" w:author="kangliang" w:date="2013-10-31T14:31:00Z">
              <w:r w:rsidRPr="00D04A79">
                <w:t xml:space="preserve">          }</w:t>
              </w:r>
            </w:ins>
          </w:p>
        </w:tc>
        <w:tc>
          <w:tcPr>
            <w:tcW w:w="2267" w:type="dxa"/>
          </w:tcPr>
          <w:p w:rsidR="00422CFF" w:rsidRPr="00D04A79" w:rsidRDefault="00422CFF" w:rsidP="00B855F3">
            <w:pPr>
              <w:pStyle w:val="TAL"/>
              <w:rPr>
                <w:ins w:id="1022" w:author="kangliang" w:date="2013-10-31T14:31:00Z"/>
              </w:rPr>
            </w:pPr>
          </w:p>
        </w:tc>
        <w:tc>
          <w:tcPr>
            <w:tcW w:w="1700" w:type="dxa"/>
          </w:tcPr>
          <w:p w:rsidR="00422CFF" w:rsidRPr="00D04A79" w:rsidRDefault="00422CFF" w:rsidP="00B855F3">
            <w:pPr>
              <w:pStyle w:val="TAL"/>
              <w:rPr>
                <w:ins w:id="1023" w:author="kangliang" w:date="2013-10-31T14:31:00Z"/>
              </w:rPr>
            </w:pPr>
          </w:p>
        </w:tc>
        <w:tc>
          <w:tcPr>
            <w:tcW w:w="1133" w:type="dxa"/>
          </w:tcPr>
          <w:p w:rsidR="00422CFF" w:rsidRPr="00D04A79" w:rsidRDefault="00422CFF" w:rsidP="00B855F3">
            <w:pPr>
              <w:pStyle w:val="TAL"/>
              <w:rPr>
                <w:ins w:id="1024" w:author="kangliang" w:date="2013-10-31T14:31:00Z"/>
              </w:rPr>
            </w:pPr>
          </w:p>
        </w:tc>
      </w:tr>
      <w:tr w:rsidR="00422CFF" w:rsidRPr="00D04A79" w:rsidTr="00B855F3">
        <w:trPr>
          <w:ins w:id="1025" w:author="kangliang" w:date="2013-10-31T14:31:00Z"/>
        </w:trPr>
        <w:tc>
          <w:tcPr>
            <w:tcW w:w="4535" w:type="dxa"/>
          </w:tcPr>
          <w:p w:rsidR="00422CFF" w:rsidRPr="00D04A79" w:rsidRDefault="00422CFF" w:rsidP="00B855F3">
            <w:pPr>
              <w:pStyle w:val="TAL"/>
              <w:rPr>
                <w:ins w:id="1026" w:author="kangliang" w:date="2013-10-31T14:31:00Z"/>
              </w:rPr>
            </w:pPr>
            <w:ins w:id="1027" w:author="kangliang" w:date="2013-10-31T14:31:00Z">
              <w:r w:rsidRPr="00D04A79">
                <w:t xml:space="preserve">        }</w:t>
              </w:r>
            </w:ins>
          </w:p>
        </w:tc>
        <w:tc>
          <w:tcPr>
            <w:tcW w:w="2267" w:type="dxa"/>
          </w:tcPr>
          <w:p w:rsidR="00422CFF" w:rsidRPr="00D04A79" w:rsidRDefault="00422CFF" w:rsidP="00B855F3">
            <w:pPr>
              <w:pStyle w:val="TAL"/>
              <w:rPr>
                <w:ins w:id="1028" w:author="kangliang" w:date="2013-10-31T14:31:00Z"/>
              </w:rPr>
            </w:pPr>
          </w:p>
        </w:tc>
        <w:tc>
          <w:tcPr>
            <w:tcW w:w="1700" w:type="dxa"/>
          </w:tcPr>
          <w:p w:rsidR="00422CFF" w:rsidRPr="00D04A79" w:rsidRDefault="00422CFF" w:rsidP="00B855F3">
            <w:pPr>
              <w:pStyle w:val="TAL"/>
              <w:rPr>
                <w:ins w:id="1029" w:author="kangliang" w:date="2013-10-31T14:31:00Z"/>
              </w:rPr>
            </w:pPr>
          </w:p>
        </w:tc>
        <w:tc>
          <w:tcPr>
            <w:tcW w:w="1133" w:type="dxa"/>
          </w:tcPr>
          <w:p w:rsidR="00422CFF" w:rsidRPr="00D04A79" w:rsidRDefault="00422CFF" w:rsidP="00B855F3">
            <w:pPr>
              <w:pStyle w:val="TAL"/>
              <w:rPr>
                <w:ins w:id="1030" w:author="kangliang" w:date="2013-10-31T14:31:00Z"/>
              </w:rPr>
            </w:pPr>
          </w:p>
        </w:tc>
      </w:tr>
      <w:tr w:rsidR="00422CFF" w:rsidRPr="00D04A79" w:rsidTr="00B855F3">
        <w:trPr>
          <w:ins w:id="1031" w:author="kangliang" w:date="2013-10-31T14:31:00Z"/>
        </w:trPr>
        <w:tc>
          <w:tcPr>
            <w:tcW w:w="4535" w:type="dxa"/>
          </w:tcPr>
          <w:p w:rsidR="00422CFF" w:rsidRPr="00D04A79" w:rsidRDefault="00422CFF" w:rsidP="00B855F3">
            <w:pPr>
              <w:pStyle w:val="TAL"/>
              <w:rPr>
                <w:ins w:id="1032" w:author="kangliang" w:date="2013-10-31T14:31:00Z"/>
              </w:rPr>
            </w:pPr>
            <w:ins w:id="1033" w:author="kangliang" w:date="2013-10-31T14:31:00Z">
              <w:r w:rsidRPr="00D04A79">
                <w:t xml:space="preserve">      }</w:t>
              </w:r>
            </w:ins>
          </w:p>
        </w:tc>
        <w:tc>
          <w:tcPr>
            <w:tcW w:w="2267" w:type="dxa"/>
          </w:tcPr>
          <w:p w:rsidR="00422CFF" w:rsidRPr="00D04A79" w:rsidRDefault="00422CFF" w:rsidP="00B855F3">
            <w:pPr>
              <w:pStyle w:val="TAL"/>
              <w:rPr>
                <w:ins w:id="1034" w:author="kangliang" w:date="2013-10-31T14:31:00Z"/>
              </w:rPr>
            </w:pPr>
          </w:p>
        </w:tc>
        <w:tc>
          <w:tcPr>
            <w:tcW w:w="1700" w:type="dxa"/>
          </w:tcPr>
          <w:p w:rsidR="00422CFF" w:rsidRPr="00D04A79" w:rsidRDefault="00422CFF" w:rsidP="00B855F3">
            <w:pPr>
              <w:pStyle w:val="TAL"/>
              <w:rPr>
                <w:ins w:id="1035" w:author="kangliang" w:date="2013-10-31T14:31:00Z"/>
              </w:rPr>
            </w:pPr>
          </w:p>
        </w:tc>
        <w:tc>
          <w:tcPr>
            <w:tcW w:w="1133" w:type="dxa"/>
          </w:tcPr>
          <w:p w:rsidR="00422CFF" w:rsidRPr="00D04A79" w:rsidRDefault="00422CFF" w:rsidP="00B855F3">
            <w:pPr>
              <w:pStyle w:val="TAL"/>
              <w:rPr>
                <w:ins w:id="1036" w:author="kangliang" w:date="2013-10-31T14:31:00Z"/>
              </w:rPr>
            </w:pPr>
          </w:p>
        </w:tc>
      </w:tr>
      <w:tr w:rsidR="00422CFF" w:rsidRPr="00D04A79" w:rsidTr="00B855F3">
        <w:trPr>
          <w:ins w:id="1037" w:author="kangliang" w:date="2013-10-31T14:31:00Z"/>
        </w:trPr>
        <w:tc>
          <w:tcPr>
            <w:tcW w:w="4535" w:type="dxa"/>
          </w:tcPr>
          <w:p w:rsidR="00422CFF" w:rsidRPr="00D04A79" w:rsidRDefault="00422CFF" w:rsidP="00B855F3">
            <w:pPr>
              <w:pStyle w:val="TAL"/>
              <w:rPr>
                <w:ins w:id="1038" w:author="kangliang" w:date="2013-10-31T14:31:00Z"/>
              </w:rPr>
            </w:pPr>
            <w:ins w:id="1039" w:author="kangliang" w:date="2013-10-31T14:31:00Z">
              <w:r w:rsidRPr="00D04A79">
                <w:t xml:space="preserve">    }</w:t>
              </w:r>
            </w:ins>
          </w:p>
        </w:tc>
        <w:tc>
          <w:tcPr>
            <w:tcW w:w="2267" w:type="dxa"/>
          </w:tcPr>
          <w:p w:rsidR="00422CFF" w:rsidRPr="00D04A79" w:rsidRDefault="00422CFF" w:rsidP="00B855F3">
            <w:pPr>
              <w:pStyle w:val="TAL"/>
              <w:rPr>
                <w:ins w:id="1040" w:author="kangliang" w:date="2013-10-31T14:31:00Z"/>
              </w:rPr>
            </w:pPr>
          </w:p>
        </w:tc>
        <w:tc>
          <w:tcPr>
            <w:tcW w:w="1700" w:type="dxa"/>
          </w:tcPr>
          <w:p w:rsidR="00422CFF" w:rsidRPr="00D04A79" w:rsidRDefault="00422CFF" w:rsidP="00B855F3">
            <w:pPr>
              <w:pStyle w:val="TAL"/>
              <w:rPr>
                <w:ins w:id="1041" w:author="kangliang" w:date="2013-10-31T14:31:00Z"/>
              </w:rPr>
            </w:pPr>
          </w:p>
        </w:tc>
        <w:tc>
          <w:tcPr>
            <w:tcW w:w="1133" w:type="dxa"/>
          </w:tcPr>
          <w:p w:rsidR="00422CFF" w:rsidRPr="00D04A79" w:rsidRDefault="00422CFF" w:rsidP="00B855F3">
            <w:pPr>
              <w:pStyle w:val="TAL"/>
              <w:rPr>
                <w:ins w:id="1042" w:author="kangliang" w:date="2013-10-31T14:31:00Z"/>
              </w:rPr>
            </w:pPr>
          </w:p>
        </w:tc>
      </w:tr>
      <w:tr w:rsidR="00422CFF" w:rsidRPr="00D04A79" w:rsidTr="00B855F3">
        <w:trPr>
          <w:ins w:id="1043" w:author="kangliang" w:date="2013-10-31T14:31:00Z"/>
        </w:trPr>
        <w:tc>
          <w:tcPr>
            <w:tcW w:w="4535" w:type="dxa"/>
          </w:tcPr>
          <w:p w:rsidR="00422CFF" w:rsidRPr="00D04A79" w:rsidRDefault="00422CFF" w:rsidP="00B855F3">
            <w:pPr>
              <w:pStyle w:val="TAL"/>
              <w:rPr>
                <w:ins w:id="1044" w:author="kangliang" w:date="2013-10-31T14:31:00Z"/>
              </w:rPr>
            </w:pPr>
            <w:ins w:id="1045" w:author="kangliang" w:date="2013-10-31T14:31:00Z">
              <w:r w:rsidRPr="00D04A79">
                <w:t xml:space="preserve">  }</w:t>
              </w:r>
            </w:ins>
          </w:p>
        </w:tc>
        <w:tc>
          <w:tcPr>
            <w:tcW w:w="2267" w:type="dxa"/>
          </w:tcPr>
          <w:p w:rsidR="00422CFF" w:rsidRPr="00D04A79" w:rsidRDefault="00422CFF" w:rsidP="00B855F3">
            <w:pPr>
              <w:pStyle w:val="TAL"/>
              <w:rPr>
                <w:ins w:id="1046" w:author="kangliang" w:date="2013-10-31T14:31:00Z"/>
              </w:rPr>
            </w:pPr>
          </w:p>
        </w:tc>
        <w:tc>
          <w:tcPr>
            <w:tcW w:w="1700" w:type="dxa"/>
          </w:tcPr>
          <w:p w:rsidR="00422CFF" w:rsidRPr="00D04A79" w:rsidRDefault="00422CFF" w:rsidP="00B855F3">
            <w:pPr>
              <w:pStyle w:val="TAL"/>
              <w:rPr>
                <w:ins w:id="1047" w:author="kangliang" w:date="2013-10-31T14:31:00Z"/>
              </w:rPr>
            </w:pPr>
          </w:p>
        </w:tc>
        <w:tc>
          <w:tcPr>
            <w:tcW w:w="1133" w:type="dxa"/>
          </w:tcPr>
          <w:p w:rsidR="00422CFF" w:rsidRPr="00D04A79" w:rsidRDefault="00422CFF" w:rsidP="00B855F3">
            <w:pPr>
              <w:pStyle w:val="TAL"/>
              <w:rPr>
                <w:ins w:id="1048" w:author="kangliang" w:date="2013-10-31T14:31:00Z"/>
              </w:rPr>
            </w:pPr>
          </w:p>
        </w:tc>
      </w:tr>
      <w:tr w:rsidR="00422CFF" w:rsidRPr="00D04A79" w:rsidTr="00B855F3">
        <w:trPr>
          <w:ins w:id="1049" w:author="kangliang" w:date="2013-10-31T14:31:00Z"/>
        </w:trPr>
        <w:tc>
          <w:tcPr>
            <w:tcW w:w="4535" w:type="dxa"/>
          </w:tcPr>
          <w:p w:rsidR="00422CFF" w:rsidRPr="00D04A79" w:rsidRDefault="00422CFF" w:rsidP="00B855F3">
            <w:pPr>
              <w:pStyle w:val="TAL"/>
              <w:rPr>
                <w:ins w:id="1050" w:author="kangliang" w:date="2013-10-31T14:31:00Z"/>
              </w:rPr>
            </w:pPr>
            <w:ins w:id="1051" w:author="kangliang" w:date="2013-10-31T14:31:00Z">
              <w:r w:rsidRPr="00D04A79">
                <w:t>}</w:t>
              </w:r>
            </w:ins>
          </w:p>
        </w:tc>
        <w:tc>
          <w:tcPr>
            <w:tcW w:w="2267" w:type="dxa"/>
          </w:tcPr>
          <w:p w:rsidR="00422CFF" w:rsidRPr="00D04A79" w:rsidRDefault="00422CFF" w:rsidP="00B855F3">
            <w:pPr>
              <w:pStyle w:val="TAL"/>
              <w:rPr>
                <w:ins w:id="1052" w:author="kangliang" w:date="2013-10-31T14:31:00Z"/>
              </w:rPr>
            </w:pPr>
          </w:p>
        </w:tc>
        <w:tc>
          <w:tcPr>
            <w:tcW w:w="1700" w:type="dxa"/>
          </w:tcPr>
          <w:p w:rsidR="00422CFF" w:rsidRPr="00D04A79" w:rsidRDefault="00422CFF" w:rsidP="00B855F3">
            <w:pPr>
              <w:pStyle w:val="TAL"/>
              <w:rPr>
                <w:ins w:id="1053" w:author="kangliang" w:date="2013-10-31T14:31:00Z"/>
              </w:rPr>
            </w:pPr>
          </w:p>
        </w:tc>
        <w:tc>
          <w:tcPr>
            <w:tcW w:w="1133" w:type="dxa"/>
          </w:tcPr>
          <w:p w:rsidR="00422CFF" w:rsidRPr="00D04A79" w:rsidRDefault="00422CFF" w:rsidP="00B855F3">
            <w:pPr>
              <w:pStyle w:val="TAL"/>
              <w:rPr>
                <w:ins w:id="1054" w:author="kangliang" w:date="2013-10-31T14:31:00Z"/>
              </w:rPr>
            </w:pPr>
          </w:p>
        </w:tc>
      </w:tr>
    </w:tbl>
    <w:p w:rsidR="00422CFF" w:rsidRPr="00D04A79" w:rsidRDefault="00422CFF" w:rsidP="00422CFF">
      <w:pPr>
        <w:rPr>
          <w:ins w:id="1055" w:author="kangliang" w:date="2013-10-31T14:31:00Z"/>
        </w:rPr>
      </w:pPr>
    </w:p>
    <w:p w:rsidR="00422CFF" w:rsidRPr="00D04A79" w:rsidRDefault="00422CFF" w:rsidP="00422CFF">
      <w:pPr>
        <w:pStyle w:val="TH"/>
        <w:rPr>
          <w:ins w:id="1056" w:author="kangliang" w:date="2013-10-31T14:31:00Z"/>
          <w:lang w:eastAsia="zh-CN"/>
        </w:rPr>
      </w:pPr>
    </w:p>
    <w:p w:rsidR="00422CFF" w:rsidRPr="00D04A79" w:rsidRDefault="00422CFF" w:rsidP="00422CFF">
      <w:pPr>
        <w:pStyle w:val="TH"/>
        <w:rPr>
          <w:ins w:id="1057" w:author="kangliang" w:date="2013-10-31T14:31:00Z"/>
          <w:lang w:eastAsia="zh-CN"/>
        </w:rPr>
      </w:pPr>
      <w:ins w:id="1058" w:author="kangliang" w:date="2013-10-31T14:31:00Z">
        <w:r w:rsidRPr="00D04A79">
          <w:t xml:space="preserve">Table </w:t>
        </w:r>
        <w:r>
          <w:t>13.4.3.22</w:t>
        </w:r>
        <w:r w:rsidRPr="00D04A79">
          <w:t>.3.3-</w:t>
        </w:r>
        <w:r w:rsidRPr="00D04A79">
          <w:rPr>
            <w:lang w:eastAsia="ja-JP"/>
          </w:rPr>
          <w:t>6</w:t>
        </w:r>
        <w:r w:rsidRPr="00D04A79">
          <w:t xml:space="preserve">: </w:t>
        </w:r>
        <w:proofErr w:type="spellStart"/>
        <w:r w:rsidRPr="00D04A79">
          <w:rPr>
            <w:bCs w:val="0"/>
            <w:i/>
            <w:iCs/>
          </w:rPr>
          <w:t>UECapabilityEnquiry</w:t>
        </w:r>
        <w:proofErr w:type="spellEnd"/>
        <w:r w:rsidRPr="00D04A79">
          <w:t xml:space="preserve"> (step </w:t>
        </w:r>
        <w:r w:rsidRPr="00D04A79">
          <w:rPr>
            <w:lang w:eastAsia="ja-JP"/>
          </w:rPr>
          <w:t>29</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1059" w:author="kangliang" w:date="2013-10-31T14:31:00Z"/>
        </w:trPr>
        <w:tc>
          <w:tcPr>
            <w:tcW w:w="9635" w:type="dxa"/>
            <w:gridSpan w:val="4"/>
          </w:tcPr>
          <w:p w:rsidR="00422CFF" w:rsidRPr="00D04A79" w:rsidRDefault="00422CFF" w:rsidP="00B855F3">
            <w:pPr>
              <w:pStyle w:val="TAL"/>
              <w:rPr>
                <w:ins w:id="1060" w:author="kangliang" w:date="2013-10-31T14:31:00Z"/>
              </w:rPr>
            </w:pPr>
            <w:ins w:id="1061" w:author="kangliang" w:date="2013-10-31T14:31:00Z">
              <w:r w:rsidRPr="00D04A79">
                <w:t>Derivation Path: 36.508, Table 4.6.1-22</w:t>
              </w:r>
            </w:ins>
          </w:p>
        </w:tc>
      </w:tr>
      <w:tr w:rsidR="00422CFF" w:rsidRPr="00D04A79" w:rsidTr="00B855F3">
        <w:trPr>
          <w:ins w:id="1062" w:author="kangliang" w:date="2013-10-31T14:31:00Z"/>
        </w:trPr>
        <w:tc>
          <w:tcPr>
            <w:tcW w:w="4535" w:type="dxa"/>
          </w:tcPr>
          <w:p w:rsidR="00422CFF" w:rsidRPr="00D04A79" w:rsidRDefault="00422CFF" w:rsidP="00B855F3">
            <w:pPr>
              <w:pStyle w:val="TAH"/>
              <w:rPr>
                <w:ins w:id="1063" w:author="kangliang" w:date="2013-10-31T14:31:00Z"/>
              </w:rPr>
            </w:pPr>
            <w:ins w:id="1064" w:author="kangliang" w:date="2013-10-31T14:31:00Z">
              <w:r w:rsidRPr="00D04A79">
                <w:t>Information Element</w:t>
              </w:r>
            </w:ins>
          </w:p>
        </w:tc>
        <w:tc>
          <w:tcPr>
            <w:tcW w:w="2267" w:type="dxa"/>
          </w:tcPr>
          <w:p w:rsidR="00422CFF" w:rsidRPr="00D04A79" w:rsidRDefault="00422CFF" w:rsidP="00B855F3">
            <w:pPr>
              <w:pStyle w:val="TAH"/>
              <w:rPr>
                <w:ins w:id="1065" w:author="kangliang" w:date="2013-10-31T14:31:00Z"/>
              </w:rPr>
            </w:pPr>
            <w:ins w:id="1066" w:author="kangliang" w:date="2013-10-31T14:31:00Z">
              <w:r w:rsidRPr="00D04A79">
                <w:t>Value/remark</w:t>
              </w:r>
            </w:ins>
          </w:p>
        </w:tc>
        <w:tc>
          <w:tcPr>
            <w:tcW w:w="1700" w:type="dxa"/>
          </w:tcPr>
          <w:p w:rsidR="00422CFF" w:rsidRPr="00D04A79" w:rsidRDefault="00422CFF" w:rsidP="00B855F3">
            <w:pPr>
              <w:pStyle w:val="TAH"/>
              <w:rPr>
                <w:ins w:id="1067" w:author="kangliang" w:date="2013-10-31T14:31:00Z"/>
              </w:rPr>
            </w:pPr>
            <w:ins w:id="1068" w:author="kangliang" w:date="2013-10-31T14:31:00Z">
              <w:r w:rsidRPr="00D04A79">
                <w:t>Comment</w:t>
              </w:r>
            </w:ins>
          </w:p>
        </w:tc>
        <w:tc>
          <w:tcPr>
            <w:tcW w:w="1133" w:type="dxa"/>
          </w:tcPr>
          <w:p w:rsidR="00422CFF" w:rsidRPr="00D04A79" w:rsidRDefault="00422CFF" w:rsidP="00B855F3">
            <w:pPr>
              <w:pStyle w:val="TAH"/>
              <w:rPr>
                <w:ins w:id="1069" w:author="kangliang" w:date="2013-10-31T14:31:00Z"/>
              </w:rPr>
            </w:pPr>
            <w:ins w:id="1070" w:author="kangliang" w:date="2013-10-31T14:31:00Z">
              <w:r w:rsidRPr="00D04A79">
                <w:t>Condition</w:t>
              </w:r>
            </w:ins>
          </w:p>
        </w:tc>
      </w:tr>
      <w:tr w:rsidR="00422CFF" w:rsidRPr="00D04A79" w:rsidTr="00B855F3">
        <w:trPr>
          <w:ins w:id="1071" w:author="kangliang" w:date="2013-10-31T14:31:00Z"/>
        </w:trPr>
        <w:tc>
          <w:tcPr>
            <w:tcW w:w="4535" w:type="dxa"/>
          </w:tcPr>
          <w:p w:rsidR="00422CFF" w:rsidRPr="00D04A79" w:rsidRDefault="00422CFF" w:rsidP="00B855F3">
            <w:pPr>
              <w:pStyle w:val="TAL"/>
              <w:rPr>
                <w:ins w:id="1072" w:author="kangliang" w:date="2013-10-31T14:31:00Z"/>
              </w:rPr>
            </w:pPr>
            <w:proofErr w:type="spellStart"/>
            <w:ins w:id="1073" w:author="kangliang" w:date="2013-10-31T14:31:00Z">
              <w:r w:rsidRPr="00D04A79">
                <w:t>UECapabilityEnquiry</w:t>
              </w:r>
              <w:proofErr w:type="spellEnd"/>
              <w:r w:rsidRPr="00D04A79">
                <w:t xml:space="preserve"> ::= SEQUENCE {</w:t>
              </w:r>
            </w:ins>
          </w:p>
        </w:tc>
        <w:tc>
          <w:tcPr>
            <w:tcW w:w="2267" w:type="dxa"/>
          </w:tcPr>
          <w:p w:rsidR="00422CFF" w:rsidRPr="00D04A79" w:rsidRDefault="00422CFF" w:rsidP="00B855F3">
            <w:pPr>
              <w:pStyle w:val="TAL"/>
              <w:rPr>
                <w:ins w:id="1074" w:author="kangliang" w:date="2013-10-31T14:31:00Z"/>
              </w:rPr>
            </w:pPr>
          </w:p>
        </w:tc>
        <w:tc>
          <w:tcPr>
            <w:tcW w:w="1700" w:type="dxa"/>
          </w:tcPr>
          <w:p w:rsidR="00422CFF" w:rsidRPr="00D04A79" w:rsidRDefault="00422CFF" w:rsidP="00B855F3">
            <w:pPr>
              <w:pStyle w:val="TAL"/>
              <w:rPr>
                <w:ins w:id="1075" w:author="kangliang" w:date="2013-10-31T14:31:00Z"/>
              </w:rPr>
            </w:pPr>
          </w:p>
        </w:tc>
        <w:tc>
          <w:tcPr>
            <w:tcW w:w="1133" w:type="dxa"/>
          </w:tcPr>
          <w:p w:rsidR="00422CFF" w:rsidRPr="00D04A79" w:rsidRDefault="00422CFF" w:rsidP="00B855F3">
            <w:pPr>
              <w:pStyle w:val="TAL"/>
              <w:rPr>
                <w:ins w:id="1076" w:author="kangliang" w:date="2013-10-31T14:31:00Z"/>
              </w:rPr>
            </w:pPr>
          </w:p>
        </w:tc>
      </w:tr>
      <w:tr w:rsidR="00422CFF" w:rsidRPr="00D04A79" w:rsidTr="00B855F3">
        <w:trPr>
          <w:ins w:id="1077" w:author="kangliang" w:date="2013-10-31T14:31:00Z"/>
        </w:trPr>
        <w:tc>
          <w:tcPr>
            <w:tcW w:w="4535" w:type="dxa"/>
          </w:tcPr>
          <w:p w:rsidR="00422CFF" w:rsidRPr="00D04A79" w:rsidRDefault="00422CFF" w:rsidP="00B855F3">
            <w:pPr>
              <w:pStyle w:val="TAL"/>
              <w:rPr>
                <w:ins w:id="1078" w:author="kangliang" w:date="2013-10-31T14:31:00Z"/>
              </w:rPr>
            </w:pPr>
            <w:ins w:id="1079"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1080" w:author="kangliang" w:date="2013-10-31T14:31:00Z"/>
              </w:rPr>
            </w:pPr>
          </w:p>
        </w:tc>
        <w:tc>
          <w:tcPr>
            <w:tcW w:w="1700" w:type="dxa"/>
          </w:tcPr>
          <w:p w:rsidR="00422CFF" w:rsidRPr="00D04A79" w:rsidRDefault="00422CFF" w:rsidP="00B855F3">
            <w:pPr>
              <w:pStyle w:val="TAL"/>
              <w:rPr>
                <w:ins w:id="1081" w:author="kangliang" w:date="2013-10-31T14:31:00Z"/>
              </w:rPr>
            </w:pPr>
          </w:p>
        </w:tc>
        <w:tc>
          <w:tcPr>
            <w:tcW w:w="1133" w:type="dxa"/>
          </w:tcPr>
          <w:p w:rsidR="00422CFF" w:rsidRPr="00D04A79" w:rsidRDefault="00422CFF" w:rsidP="00B855F3">
            <w:pPr>
              <w:pStyle w:val="TAL"/>
              <w:rPr>
                <w:ins w:id="1082" w:author="kangliang" w:date="2013-10-31T14:31:00Z"/>
              </w:rPr>
            </w:pPr>
          </w:p>
        </w:tc>
      </w:tr>
      <w:tr w:rsidR="00422CFF" w:rsidRPr="00D04A79" w:rsidTr="00B855F3">
        <w:trPr>
          <w:ins w:id="1083" w:author="kangliang" w:date="2013-10-31T14:31:00Z"/>
        </w:trPr>
        <w:tc>
          <w:tcPr>
            <w:tcW w:w="4535" w:type="dxa"/>
          </w:tcPr>
          <w:p w:rsidR="00422CFF" w:rsidRPr="00D04A79" w:rsidRDefault="00422CFF" w:rsidP="00B855F3">
            <w:pPr>
              <w:pStyle w:val="TAL"/>
              <w:rPr>
                <w:ins w:id="1084" w:author="kangliang" w:date="2013-10-31T14:31:00Z"/>
              </w:rPr>
            </w:pPr>
            <w:ins w:id="1085" w:author="kangliang" w:date="2013-10-31T14:31:00Z">
              <w:r w:rsidRPr="00D04A79">
                <w:t xml:space="preserve">    c1 CHOICE {</w:t>
              </w:r>
            </w:ins>
          </w:p>
        </w:tc>
        <w:tc>
          <w:tcPr>
            <w:tcW w:w="2267" w:type="dxa"/>
          </w:tcPr>
          <w:p w:rsidR="00422CFF" w:rsidRPr="00D04A79" w:rsidRDefault="00422CFF" w:rsidP="00B855F3">
            <w:pPr>
              <w:pStyle w:val="TAL"/>
              <w:rPr>
                <w:ins w:id="1086" w:author="kangliang" w:date="2013-10-31T14:31:00Z"/>
              </w:rPr>
            </w:pPr>
          </w:p>
        </w:tc>
        <w:tc>
          <w:tcPr>
            <w:tcW w:w="1700" w:type="dxa"/>
          </w:tcPr>
          <w:p w:rsidR="00422CFF" w:rsidRPr="00D04A79" w:rsidRDefault="00422CFF" w:rsidP="00B855F3">
            <w:pPr>
              <w:pStyle w:val="TAL"/>
              <w:rPr>
                <w:ins w:id="1087" w:author="kangliang" w:date="2013-10-31T14:31:00Z"/>
              </w:rPr>
            </w:pPr>
          </w:p>
        </w:tc>
        <w:tc>
          <w:tcPr>
            <w:tcW w:w="1133" w:type="dxa"/>
          </w:tcPr>
          <w:p w:rsidR="00422CFF" w:rsidRPr="00D04A79" w:rsidRDefault="00422CFF" w:rsidP="00B855F3">
            <w:pPr>
              <w:pStyle w:val="TAL"/>
              <w:rPr>
                <w:ins w:id="1088" w:author="kangliang" w:date="2013-10-31T14:31:00Z"/>
              </w:rPr>
            </w:pPr>
          </w:p>
        </w:tc>
      </w:tr>
      <w:tr w:rsidR="00422CFF" w:rsidRPr="00D04A79" w:rsidTr="00B855F3">
        <w:trPr>
          <w:ins w:id="1089" w:author="kangliang" w:date="2013-10-31T14:31:00Z"/>
        </w:trPr>
        <w:tc>
          <w:tcPr>
            <w:tcW w:w="4535" w:type="dxa"/>
          </w:tcPr>
          <w:p w:rsidR="00422CFF" w:rsidRPr="00D04A79" w:rsidRDefault="00422CFF" w:rsidP="00B855F3">
            <w:pPr>
              <w:pStyle w:val="TAL"/>
              <w:rPr>
                <w:ins w:id="1090" w:author="kangliang" w:date="2013-10-31T14:31:00Z"/>
              </w:rPr>
            </w:pPr>
            <w:ins w:id="1091" w:author="kangliang" w:date="2013-10-31T14:31:00Z">
              <w:r w:rsidRPr="00D04A79">
                <w:t xml:space="preserve">      ueCapabilityEnquiry-r8 SEQUENCE {</w:t>
              </w:r>
            </w:ins>
          </w:p>
        </w:tc>
        <w:tc>
          <w:tcPr>
            <w:tcW w:w="2267" w:type="dxa"/>
          </w:tcPr>
          <w:p w:rsidR="00422CFF" w:rsidRPr="00D04A79" w:rsidRDefault="00422CFF" w:rsidP="00B855F3">
            <w:pPr>
              <w:pStyle w:val="TAL"/>
              <w:rPr>
                <w:ins w:id="1092" w:author="kangliang" w:date="2013-10-31T14:31:00Z"/>
              </w:rPr>
            </w:pPr>
          </w:p>
        </w:tc>
        <w:tc>
          <w:tcPr>
            <w:tcW w:w="1700" w:type="dxa"/>
          </w:tcPr>
          <w:p w:rsidR="00422CFF" w:rsidRPr="00D04A79" w:rsidRDefault="00422CFF" w:rsidP="00B855F3">
            <w:pPr>
              <w:pStyle w:val="TAL"/>
              <w:rPr>
                <w:ins w:id="1093" w:author="kangliang" w:date="2013-10-31T14:31:00Z"/>
              </w:rPr>
            </w:pPr>
          </w:p>
        </w:tc>
        <w:tc>
          <w:tcPr>
            <w:tcW w:w="1133" w:type="dxa"/>
          </w:tcPr>
          <w:p w:rsidR="00422CFF" w:rsidRPr="00D04A79" w:rsidRDefault="00422CFF" w:rsidP="00B855F3">
            <w:pPr>
              <w:pStyle w:val="TAL"/>
              <w:rPr>
                <w:ins w:id="1094" w:author="kangliang" w:date="2013-10-31T14:31:00Z"/>
              </w:rPr>
            </w:pPr>
          </w:p>
        </w:tc>
      </w:tr>
      <w:tr w:rsidR="00422CFF" w:rsidRPr="00D04A79" w:rsidTr="00B855F3">
        <w:trPr>
          <w:ins w:id="1095" w:author="kangliang" w:date="2013-10-31T14:31:00Z"/>
        </w:trPr>
        <w:tc>
          <w:tcPr>
            <w:tcW w:w="4535" w:type="dxa"/>
          </w:tcPr>
          <w:p w:rsidR="00422CFF" w:rsidRPr="00D04A79" w:rsidRDefault="00422CFF" w:rsidP="00B855F3">
            <w:pPr>
              <w:pStyle w:val="TAL"/>
              <w:rPr>
                <w:ins w:id="1096" w:author="kangliang" w:date="2013-10-31T14:31:00Z"/>
              </w:rPr>
            </w:pPr>
            <w:ins w:id="1097" w:author="kangliang" w:date="2013-10-31T14:31:00Z">
              <w:r w:rsidRPr="00D04A79">
                <w:t xml:space="preserve">        </w:t>
              </w:r>
              <w:proofErr w:type="spellStart"/>
              <w:r w:rsidRPr="00D04A79">
                <w:t>ue-CapabilityRequest</w:t>
              </w:r>
              <w:proofErr w:type="spellEnd"/>
              <w:r w:rsidRPr="00D04A79">
                <w:t xml:space="preserve"> (SIZE (1..maxRAT-Capabilities)) OF SEQUENCE {</w:t>
              </w:r>
            </w:ins>
          </w:p>
        </w:tc>
        <w:tc>
          <w:tcPr>
            <w:tcW w:w="2267" w:type="dxa"/>
          </w:tcPr>
          <w:p w:rsidR="00422CFF" w:rsidRPr="00D04A79" w:rsidRDefault="00422CFF" w:rsidP="00B855F3">
            <w:pPr>
              <w:pStyle w:val="TAL"/>
              <w:rPr>
                <w:ins w:id="1098" w:author="kangliang" w:date="2013-10-31T14:31:00Z"/>
              </w:rPr>
            </w:pPr>
            <w:ins w:id="1099" w:author="kangliang" w:date="2013-10-31T14:31:00Z">
              <w:r w:rsidRPr="00D04A79">
                <w:t>2 entries</w:t>
              </w:r>
            </w:ins>
          </w:p>
        </w:tc>
        <w:tc>
          <w:tcPr>
            <w:tcW w:w="1700" w:type="dxa"/>
          </w:tcPr>
          <w:p w:rsidR="00422CFF" w:rsidRPr="00D04A79" w:rsidRDefault="00422CFF" w:rsidP="00B855F3">
            <w:pPr>
              <w:pStyle w:val="TAL"/>
              <w:rPr>
                <w:ins w:id="1100" w:author="kangliang" w:date="2013-10-31T14:31:00Z"/>
              </w:rPr>
            </w:pPr>
          </w:p>
        </w:tc>
        <w:tc>
          <w:tcPr>
            <w:tcW w:w="1133" w:type="dxa"/>
          </w:tcPr>
          <w:p w:rsidR="00422CFF" w:rsidRPr="00D04A79" w:rsidRDefault="00422CFF" w:rsidP="00B855F3">
            <w:pPr>
              <w:pStyle w:val="TAL"/>
              <w:rPr>
                <w:ins w:id="1101" w:author="kangliang" w:date="2013-10-31T14:31:00Z"/>
              </w:rPr>
            </w:pPr>
          </w:p>
        </w:tc>
      </w:tr>
      <w:tr w:rsidR="00422CFF" w:rsidRPr="00D04A79" w:rsidTr="00B855F3">
        <w:trPr>
          <w:ins w:id="1102" w:author="kangliang" w:date="2013-10-31T14:31:00Z"/>
        </w:trPr>
        <w:tc>
          <w:tcPr>
            <w:tcW w:w="4535" w:type="dxa"/>
          </w:tcPr>
          <w:p w:rsidR="00422CFF" w:rsidRPr="00D04A79" w:rsidRDefault="00422CFF" w:rsidP="00B855F3">
            <w:pPr>
              <w:pStyle w:val="TAL"/>
              <w:rPr>
                <w:ins w:id="1103" w:author="kangliang" w:date="2013-10-31T14:31:00Z"/>
              </w:rPr>
            </w:pPr>
            <w:ins w:id="1104" w:author="kangliang" w:date="2013-10-31T14:31:00Z">
              <w:r w:rsidRPr="00D04A79">
                <w:t xml:space="preserve">          RAT-Type[1]</w:t>
              </w:r>
            </w:ins>
          </w:p>
        </w:tc>
        <w:tc>
          <w:tcPr>
            <w:tcW w:w="2267" w:type="dxa"/>
          </w:tcPr>
          <w:p w:rsidR="00422CFF" w:rsidRPr="00D04A79" w:rsidRDefault="00422CFF" w:rsidP="00B855F3">
            <w:pPr>
              <w:pStyle w:val="TAL"/>
              <w:rPr>
                <w:ins w:id="1105" w:author="kangliang" w:date="2013-10-31T14:31:00Z"/>
              </w:rPr>
            </w:pPr>
            <w:proofErr w:type="spellStart"/>
            <w:ins w:id="1106" w:author="kangliang" w:date="2013-10-31T14:31:00Z">
              <w:r w:rsidRPr="00D04A79">
                <w:t>eutra</w:t>
              </w:r>
              <w:proofErr w:type="spellEnd"/>
            </w:ins>
          </w:p>
        </w:tc>
        <w:tc>
          <w:tcPr>
            <w:tcW w:w="1700" w:type="dxa"/>
          </w:tcPr>
          <w:p w:rsidR="00422CFF" w:rsidRPr="00D04A79" w:rsidRDefault="00422CFF" w:rsidP="00B855F3">
            <w:pPr>
              <w:pStyle w:val="TAL"/>
              <w:rPr>
                <w:ins w:id="1107" w:author="kangliang" w:date="2013-10-31T14:31:00Z"/>
              </w:rPr>
            </w:pPr>
          </w:p>
        </w:tc>
        <w:tc>
          <w:tcPr>
            <w:tcW w:w="1133" w:type="dxa"/>
          </w:tcPr>
          <w:p w:rsidR="00422CFF" w:rsidRPr="00D04A79" w:rsidRDefault="00422CFF" w:rsidP="00B855F3">
            <w:pPr>
              <w:pStyle w:val="TAL"/>
              <w:rPr>
                <w:ins w:id="1108" w:author="kangliang" w:date="2013-10-31T14:31:00Z"/>
              </w:rPr>
            </w:pPr>
          </w:p>
        </w:tc>
      </w:tr>
      <w:tr w:rsidR="00422CFF" w:rsidRPr="00D04A79" w:rsidTr="00B855F3">
        <w:trPr>
          <w:ins w:id="1109" w:author="kangliang" w:date="2013-10-31T14:31:00Z"/>
        </w:trPr>
        <w:tc>
          <w:tcPr>
            <w:tcW w:w="4535" w:type="dxa"/>
          </w:tcPr>
          <w:p w:rsidR="00422CFF" w:rsidRPr="00D04A79" w:rsidRDefault="00422CFF" w:rsidP="00B855F3">
            <w:pPr>
              <w:pStyle w:val="TAL"/>
              <w:rPr>
                <w:ins w:id="1110" w:author="kangliang" w:date="2013-10-31T14:31:00Z"/>
                <w:lang w:eastAsia="ja-JP"/>
              </w:rPr>
            </w:pPr>
            <w:ins w:id="1111" w:author="kangliang" w:date="2013-10-31T14:31:00Z">
              <w:r w:rsidRPr="00D04A79">
                <w:t xml:space="preserve">          RAT-Type[2]</w:t>
              </w:r>
            </w:ins>
          </w:p>
        </w:tc>
        <w:tc>
          <w:tcPr>
            <w:tcW w:w="2267" w:type="dxa"/>
          </w:tcPr>
          <w:p w:rsidR="00422CFF" w:rsidRPr="00D04A79" w:rsidRDefault="00422CFF" w:rsidP="00B855F3">
            <w:pPr>
              <w:pStyle w:val="TAL"/>
              <w:rPr>
                <w:ins w:id="1112" w:author="kangliang" w:date="2013-10-31T14:31:00Z"/>
              </w:rPr>
            </w:pPr>
            <w:proofErr w:type="spellStart"/>
            <w:ins w:id="1113" w:author="kangliang" w:date="2013-10-31T14:31:00Z">
              <w:r>
                <w:rPr>
                  <w:lang w:eastAsia="zh-CN"/>
                </w:rPr>
                <w:t>G</w:t>
              </w:r>
              <w:r>
                <w:rPr>
                  <w:rFonts w:hint="eastAsia"/>
                  <w:lang w:eastAsia="zh-CN"/>
                </w:rPr>
                <w:t>eran</w:t>
              </w:r>
              <w:proofErr w:type="spellEnd"/>
            </w:ins>
          </w:p>
        </w:tc>
        <w:tc>
          <w:tcPr>
            <w:tcW w:w="1700" w:type="dxa"/>
          </w:tcPr>
          <w:p w:rsidR="00422CFF" w:rsidRPr="00D04A79" w:rsidRDefault="00422CFF" w:rsidP="00B855F3">
            <w:pPr>
              <w:pStyle w:val="TAL"/>
              <w:rPr>
                <w:ins w:id="1114" w:author="kangliang" w:date="2013-10-31T14:31:00Z"/>
              </w:rPr>
            </w:pPr>
          </w:p>
        </w:tc>
        <w:tc>
          <w:tcPr>
            <w:tcW w:w="1133" w:type="dxa"/>
          </w:tcPr>
          <w:p w:rsidR="00422CFF" w:rsidRPr="00D04A79" w:rsidRDefault="00422CFF" w:rsidP="00B855F3">
            <w:pPr>
              <w:pStyle w:val="TAL"/>
              <w:rPr>
                <w:ins w:id="1115" w:author="kangliang" w:date="2013-10-31T14:31:00Z"/>
              </w:rPr>
            </w:pPr>
          </w:p>
        </w:tc>
      </w:tr>
      <w:tr w:rsidR="00422CFF" w:rsidRPr="00D04A79" w:rsidTr="00B855F3">
        <w:trPr>
          <w:ins w:id="1116" w:author="kangliang" w:date="2013-10-31T14:31:00Z"/>
        </w:trPr>
        <w:tc>
          <w:tcPr>
            <w:tcW w:w="4535" w:type="dxa"/>
          </w:tcPr>
          <w:p w:rsidR="00422CFF" w:rsidRPr="00D04A79" w:rsidRDefault="00422CFF" w:rsidP="00B855F3">
            <w:pPr>
              <w:pStyle w:val="TAL"/>
              <w:rPr>
                <w:ins w:id="1117" w:author="kangliang" w:date="2013-10-31T14:31:00Z"/>
              </w:rPr>
            </w:pPr>
            <w:ins w:id="1118" w:author="kangliang" w:date="2013-10-31T14:31:00Z">
              <w:r w:rsidRPr="00D04A79">
                <w:t xml:space="preserve">        }</w:t>
              </w:r>
            </w:ins>
          </w:p>
        </w:tc>
        <w:tc>
          <w:tcPr>
            <w:tcW w:w="2267" w:type="dxa"/>
          </w:tcPr>
          <w:p w:rsidR="00422CFF" w:rsidRPr="00D04A79" w:rsidRDefault="00422CFF" w:rsidP="00B855F3">
            <w:pPr>
              <w:pStyle w:val="TAL"/>
              <w:rPr>
                <w:ins w:id="1119" w:author="kangliang" w:date="2013-10-31T14:31:00Z"/>
              </w:rPr>
            </w:pPr>
          </w:p>
        </w:tc>
        <w:tc>
          <w:tcPr>
            <w:tcW w:w="1700" w:type="dxa"/>
          </w:tcPr>
          <w:p w:rsidR="00422CFF" w:rsidRPr="00D04A79" w:rsidRDefault="00422CFF" w:rsidP="00B855F3">
            <w:pPr>
              <w:pStyle w:val="TAL"/>
              <w:rPr>
                <w:ins w:id="1120" w:author="kangliang" w:date="2013-10-31T14:31:00Z"/>
              </w:rPr>
            </w:pPr>
          </w:p>
        </w:tc>
        <w:tc>
          <w:tcPr>
            <w:tcW w:w="1133" w:type="dxa"/>
          </w:tcPr>
          <w:p w:rsidR="00422CFF" w:rsidRPr="00D04A79" w:rsidRDefault="00422CFF" w:rsidP="00B855F3">
            <w:pPr>
              <w:pStyle w:val="TAL"/>
              <w:rPr>
                <w:ins w:id="1121" w:author="kangliang" w:date="2013-10-31T14:31:00Z"/>
              </w:rPr>
            </w:pPr>
          </w:p>
        </w:tc>
      </w:tr>
      <w:tr w:rsidR="00422CFF" w:rsidRPr="00D04A79" w:rsidTr="00B855F3">
        <w:trPr>
          <w:ins w:id="1122" w:author="kangliang" w:date="2013-10-31T14:31:00Z"/>
        </w:trPr>
        <w:tc>
          <w:tcPr>
            <w:tcW w:w="4535" w:type="dxa"/>
          </w:tcPr>
          <w:p w:rsidR="00422CFF" w:rsidRPr="00D04A79" w:rsidRDefault="00422CFF" w:rsidP="00B855F3">
            <w:pPr>
              <w:pStyle w:val="TAL"/>
              <w:rPr>
                <w:ins w:id="1123" w:author="kangliang" w:date="2013-10-31T14:31:00Z"/>
              </w:rPr>
            </w:pPr>
            <w:ins w:id="1124" w:author="kangliang" w:date="2013-10-31T14:31:00Z">
              <w:r w:rsidRPr="00D04A79">
                <w:t xml:space="preserve">      }</w:t>
              </w:r>
            </w:ins>
          </w:p>
        </w:tc>
        <w:tc>
          <w:tcPr>
            <w:tcW w:w="2267" w:type="dxa"/>
          </w:tcPr>
          <w:p w:rsidR="00422CFF" w:rsidRPr="00D04A79" w:rsidRDefault="00422CFF" w:rsidP="00B855F3">
            <w:pPr>
              <w:pStyle w:val="TAL"/>
              <w:rPr>
                <w:ins w:id="1125" w:author="kangliang" w:date="2013-10-31T14:31:00Z"/>
              </w:rPr>
            </w:pPr>
          </w:p>
        </w:tc>
        <w:tc>
          <w:tcPr>
            <w:tcW w:w="1700" w:type="dxa"/>
          </w:tcPr>
          <w:p w:rsidR="00422CFF" w:rsidRPr="00D04A79" w:rsidRDefault="00422CFF" w:rsidP="00B855F3">
            <w:pPr>
              <w:pStyle w:val="TAL"/>
              <w:rPr>
                <w:ins w:id="1126" w:author="kangliang" w:date="2013-10-31T14:31:00Z"/>
              </w:rPr>
            </w:pPr>
          </w:p>
        </w:tc>
        <w:tc>
          <w:tcPr>
            <w:tcW w:w="1133" w:type="dxa"/>
          </w:tcPr>
          <w:p w:rsidR="00422CFF" w:rsidRPr="00D04A79" w:rsidRDefault="00422CFF" w:rsidP="00B855F3">
            <w:pPr>
              <w:pStyle w:val="TAL"/>
              <w:rPr>
                <w:ins w:id="1127" w:author="kangliang" w:date="2013-10-31T14:31:00Z"/>
              </w:rPr>
            </w:pPr>
          </w:p>
        </w:tc>
      </w:tr>
      <w:tr w:rsidR="00422CFF" w:rsidRPr="00D04A79" w:rsidTr="00B855F3">
        <w:trPr>
          <w:ins w:id="1128" w:author="kangliang" w:date="2013-10-31T14:31:00Z"/>
        </w:trPr>
        <w:tc>
          <w:tcPr>
            <w:tcW w:w="4535" w:type="dxa"/>
          </w:tcPr>
          <w:p w:rsidR="00422CFF" w:rsidRPr="00D04A79" w:rsidRDefault="00422CFF" w:rsidP="00B855F3">
            <w:pPr>
              <w:pStyle w:val="TAL"/>
              <w:rPr>
                <w:ins w:id="1129" w:author="kangliang" w:date="2013-10-31T14:31:00Z"/>
              </w:rPr>
            </w:pPr>
            <w:ins w:id="1130" w:author="kangliang" w:date="2013-10-31T14:31:00Z">
              <w:r w:rsidRPr="00D04A79">
                <w:t xml:space="preserve">    }</w:t>
              </w:r>
            </w:ins>
          </w:p>
        </w:tc>
        <w:tc>
          <w:tcPr>
            <w:tcW w:w="2267" w:type="dxa"/>
          </w:tcPr>
          <w:p w:rsidR="00422CFF" w:rsidRPr="00D04A79" w:rsidRDefault="00422CFF" w:rsidP="00B855F3">
            <w:pPr>
              <w:pStyle w:val="TAL"/>
              <w:rPr>
                <w:ins w:id="1131" w:author="kangliang" w:date="2013-10-31T14:31:00Z"/>
              </w:rPr>
            </w:pPr>
          </w:p>
        </w:tc>
        <w:tc>
          <w:tcPr>
            <w:tcW w:w="1700" w:type="dxa"/>
          </w:tcPr>
          <w:p w:rsidR="00422CFF" w:rsidRPr="00D04A79" w:rsidRDefault="00422CFF" w:rsidP="00B855F3">
            <w:pPr>
              <w:pStyle w:val="TAL"/>
              <w:rPr>
                <w:ins w:id="1132" w:author="kangliang" w:date="2013-10-31T14:31:00Z"/>
              </w:rPr>
            </w:pPr>
          </w:p>
        </w:tc>
        <w:tc>
          <w:tcPr>
            <w:tcW w:w="1133" w:type="dxa"/>
          </w:tcPr>
          <w:p w:rsidR="00422CFF" w:rsidRPr="00D04A79" w:rsidRDefault="00422CFF" w:rsidP="00B855F3">
            <w:pPr>
              <w:pStyle w:val="TAL"/>
              <w:rPr>
                <w:ins w:id="1133" w:author="kangliang" w:date="2013-10-31T14:31:00Z"/>
              </w:rPr>
            </w:pPr>
          </w:p>
        </w:tc>
      </w:tr>
      <w:tr w:rsidR="00422CFF" w:rsidRPr="00D04A79" w:rsidTr="00B855F3">
        <w:trPr>
          <w:ins w:id="1134" w:author="kangliang" w:date="2013-10-31T14:31:00Z"/>
        </w:trPr>
        <w:tc>
          <w:tcPr>
            <w:tcW w:w="4535" w:type="dxa"/>
          </w:tcPr>
          <w:p w:rsidR="00422CFF" w:rsidRPr="00D04A79" w:rsidRDefault="00422CFF" w:rsidP="00B855F3">
            <w:pPr>
              <w:pStyle w:val="TAL"/>
              <w:rPr>
                <w:ins w:id="1135" w:author="kangliang" w:date="2013-10-31T14:31:00Z"/>
              </w:rPr>
            </w:pPr>
            <w:ins w:id="1136" w:author="kangliang" w:date="2013-10-31T14:31:00Z">
              <w:r w:rsidRPr="00D04A79">
                <w:t xml:space="preserve">  }</w:t>
              </w:r>
            </w:ins>
          </w:p>
        </w:tc>
        <w:tc>
          <w:tcPr>
            <w:tcW w:w="2267" w:type="dxa"/>
          </w:tcPr>
          <w:p w:rsidR="00422CFF" w:rsidRPr="00D04A79" w:rsidRDefault="00422CFF" w:rsidP="00B855F3">
            <w:pPr>
              <w:pStyle w:val="TAL"/>
              <w:rPr>
                <w:ins w:id="1137" w:author="kangliang" w:date="2013-10-31T14:31:00Z"/>
              </w:rPr>
            </w:pPr>
          </w:p>
        </w:tc>
        <w:tc>
          <w:tcPr>
            <w:tcW w:w="1700" w:type="dxa"/>
          </w:tcPr>
          <w:p w:rsidR="00422CFF" w:rsidRPr="00D04A79" w:rsidRDefault="00422CFF" w:rsidP="00B855F3">
            <w:pPr>
              <w:pStyle w:val="TAL"/>
              <w:rPr>
                <w:ins w:id="1138" w:author="kangliang" w:date="2013-10-31T14:31:00Z"/>
              </w:rPr>
            </w:pPr>
          </w:p>
        </w:tc>
        <w:tc>
          <w:tcPr>
            <w:tcW w:w="1133" w:type="dxa"/>
          </w:tcPr>
          <w:p w:rsidR="00422CFF" w:rsidRPr="00D04A79" w:rsidRDefault="00422CFF" w:rsidP="00B855F3">
            <w:pPr>
              <w:pStyle w:val="TAL"/>
              <w:rPr>
                <w:ins w:id="1139" w:author="kangliang" w:date="2013-10-31T14:31:00Z"/>
              </w:rPr>
            </w:pPr>
          </w:p>
        </w:tc>
      </w:tr>
      <w:tr w:rsidR="00422CFF" w:rsidRPr="00D04A79" w:rsidTr="00B855F3">
        <w:trPr>
          <w:ins w:id="1140" w:author="kangliang" w:date="2013-10-31T14:31:00Z"/>
        </w:trPr>
        <w:tc>
          <w:tcPr>
            <w:tcW w:w="4535" w:type="dxa"/>
          </w:tcPr>
          <w:p w:rsidR="00422CFF" w:rsidRPr="00D04A79" w:rsidRDefault="00422CFF" w:rsidP="00B855F3">
            <w:pPr>
              <w:pStyle w:val="TAL"/>
              <w:rPr>
                <w:ins w:id="1141" w:author="kangliang" w:date="2013-10-31T14:31:00Z"/>
              </w:rPr>
            </w:pPr>
            <w:ins w:id="1142" w:author="kangliang" w:date="2013-10-31T14:31:00Z">
              <w:r w:rsidRPr="00D04A79">
                <w:t>}</w:t>
              </w:r>
            </w:ins>
          </w:p>
        </w:tc>
        <w:tc>
          <w:tcPr>
            <w:tcW w:w="2267" w:type="dxa"/>
          </w:tcPr>
          <w:p w:rsidR="00422CFF" w:rsidRPr="00D04A79" w:rsidRDefault="00422CFF" w:rsidP="00B855F3">
            <w:pPr>
              <w:pStyle w:val="TAL"/>
              <w:rPr>
                <w:ins w:id="1143" w:author="kangliang" w:date="2013-10-31T14:31:00Z"/>
              </w:rPr>
            </w:pPr>
          </w:p>
        </w:tc>
        <w:tc>
          <w:tcPr>
            <w:tcW w:w="1700" w:type="dxa"/>
          </w:tcPr>
          <w:p w:rsidR="00422CFF" w:rsidRPr="00D04A79" w:rsidRDefault="00422CFF" w:rsidP="00B855F3">
            <w:pPr>
              <w:pStyle w:val="TAL"/>
              <w:rPr>
                <w:ins w:id="1144" w:author="kangliang" w:date="2013-10-31T14:31:00Z"/>
              </w:rPr>
            </w:pPr>
          </w:p>
        </w:tc>
        <w:tc>
          <w:tcPr>
            <w:tcW w:w="1133" w:type="dxa"/>
          </w:tcPr>
          <w:p w:rsidR="00422CFF" w:rsidRPr="00D04A79" w:rsidRDefault="00422CFF" w:rsidP="00B855F3">
            <w:pPr>
              <w:pStyle w:val="TAL"/>
              <w:rPr>
                <w:ins w:id="1145" w:author="kangliang" w:date="2013-10-31T14:31:00Z"/>
              </w:rPr>
            </w:pPr>
          </w:p>
        </w:tc>
      </w:tr>
    </w:tbl>
    <w:p w:rsidR="00422CFF" w:rsidRPr="00D04A79" w:rsidRDefault="00422CFF" w:rsidP="00422CFF">
      <w:pPr>
        <w:rPr>
          <w:ins w:id="1146" w:author="kangliang" w:date="2013-10-31T14:31:00Z"/>
        </w:rPr>
      </w:pPr>
    </w:p>
    <w:p w:rsidR="00422CFF" w:rsidRPr="00D04A79" w:rsidRDefault="00422CFF" w:rsidP="00422CFF">
      <w:pPr>
        <w:pStyle w:val="TH"/>
        <w:rPr>
          <w:ins w:id="1147" w:author="kangliang" w:date="2013-10-31T14:31:00Z"/>
          <w:lang w:eastAsia="zh-CN"/>
        </w:rPr>
      </w:pPr>
      <w:ins w:id="1148" w:author="kangliang" w:date="2013-10-31T14:31:00Z">
        <w:r w:rsidRPr="00D04A79">
          <w:lastRenderedPageBreak/>
          <w:t xml:space="preserve">Table </w:t>
        </w:r>
        <w:r>
          <w:t>13.4.3.22</w:t>
        </w:r>
        <w:r w:rsidRPr="00D04A79">
          <w:t>.3.3-</w:t>
        </w:r>
        <w:r w:rsidRPr="00D04A79">
          <w:rPr>
            <w:lang w:eastAsia="ja-JP"/>
          </w:rPr>
          <w:t>7</w:t>
        </w:r>
        <w:r w:rsidRPr="00D04A79">
          <w:t xml:space="preserve">: </w:t>
        </w:r>
        <w:proofErr w:type="spellStart"/>
        <w:r w:rsidRPr="00D04A79">
          <w:rPr>
            <w:bCs w:val="0"/>
            <w:i/>
            <w:iCs/>
          </w:rPr>
          <w:t>MobilityFromEUTRACommand</w:t>
        </w:r>
        <w:proofErr w:type="spellEnd"/>
        <w:r w:rsidRPr="00D04A79">
          <w:t xml:space="preserve"> (step </w:t>
        </w:r>
        <w:r w:rsidRPr="00D04A79">
          <w:rPr>
            <w:lang w:eastAsia="ja-JP"/>
          </w:rPr>
          <w:t>31</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1149" w:author="kangliang" w:date="2013-10-31T14:31:00Z"/>
        </w:trPr>
        <w:tc>
          <w:tcPr>
            <w:tcW w:w="9635" w:type="dxa"/>
            <w:gridSpan w:val="4"/>
          </w:tcPr>
          <w:p w:rsidR="00422CFF" w:rsidRPr="00D04A79" w:rsidRDefault="00422CFF" w:rsidP="00B855F3">
            <w:pPr>
              <w:pStyle w:val="TAL"/>
              <w:rPr>
                <w:ins w:id="1150" w:author="kangliang" w:date="2013-10-31T14:31:00Z"/>
              </w:rPr>
            </w:pPr>
            <w:ins w:id="1151" w:author="kangliang" w:date="2013-10-31T14:31:00Z">
              <w:r w:rsidRPr="00D04A79">
                <w:t>Derivation Path: 36.508, Table 4.6.1-6</w:t>
              </w:r>
            </w:ins>
          </w:p>
        </w:tc>
      </w:tr>
      <w:tr w:rsidR="00422CFF" w:rsidRPr="00D04A79" w:rsidTr="00B855F3">
        <w:trPr>
          <w:ins w:id="1152" w:author="kangliang" w:date="2013-10-31T14:31:00Z"/>
        </w:trPr>
        <w:tc>
          <w:tcPr>
            <w:tcW w:w="4535" w:type="dxa"/>
          </w:tcPr>
          <w:p w:rsidR="00422CFF" w:rsidRPr="00D04A79" w:rsidRDefault="00422CFF" w:rsidP="00B855F3">
            <w:pPr>
              <w:pStyle w:val="TAH"/>
              <w:rPr>
                <w:ins w:id="1153" w:author="kangliang" w:date="2013-10-31T14:31:00Z"/>
              </w:rPr>
            </w:pPr>
            <w:ins w:id="1154" w:author="kangliang" w:date="2013-10-31T14:31:00Z">
              <w:r w:rsidRPr="00D04A79">
                <w:t>Information Element</w:t>
              </w:r>
            </w:ins>
          </w:p>
        </w:tc>
        <w:tc>
          <w:tcPr>
            <w:tcW w:w="2267" w:type="dxa"/>
          </w:tcPr>
          <w:p w:rsidR="00422CFF" w:rsidRPr="00D04A79" w:rsidRDefault="00422CFF" w:rsidP="00B855F3">
            <w:pPr>
              <w:pStyle w:val="TAH"/>
              <w:rPr>
                <w:ins w:id="1155" w:author="kangliang" w:date="2013-10-31T14:31:00Z"/>
              </w:rPr>
            </w:pPr>
            <w:ins w:id="1156" w:author="kangliang" w:date="2013-10-31T14:31:00Z">
              <w:r w:rsidRPr="00D04A79">
                <w:t>Value/remark</w:t>
              </w:r>
            </w:ins>
          </w:p>
        </w:tc>
        <w:tc>
          <w:tcPr>
            <w:tcW w:w="1700" w:type="dxa"/>
          </w:tcPr>
          <w:p w:rsidR="00422CFF" w:rsidRPr="00D04A79" w:rsidRDefault="00422CFF" w:rsidP="00B855F3">
            <w:pPr>
              <w:pStyle w:val="TAH"/>
              <w:rPr>
                <w:ins w:id="1157" w:author="kangliang" w:date="2013-10-31T14:31:00Z"/>
              </w:rPr>
            </w:pPr>
            <w:ins w:id="1158" w:author="kangliang" w:date="2013-10-31T14:31:00Z">
              <w:r w:rsidRPr="00D04A79">
                <w:t>Comment</w:t>
              </w:r>
            </w:ins>
          </w:p>
        </w:tc>
        <w:tc>
          <w:tcPr>
            <w:tcW w:w="1133" w:type="dxa"/>
          </w:tcPr>
          <w:p w:rsidR="00422CFF" w:rsidRPr="00D04A79" w:rsidRDefault="00422CFF" w:rsidP="00B855F3">
            <w:pPr>
              <w:pStyle w:val="TAH"/>
              <w:rPr>
                <w:ins w:id="1159" w:author="kangliang" w:date="2013-10-31T14:31:00Z"/>
              </w:rPr>
            </w:pPr>
            <w:ins w:id="1160" w:author="kangliang" w:date="2013-10-31T14:31:00Z">
              <w:r w:rsidRPr="00D04A79">
                <w:t>Condition</w:t>
              </w:r>
            </w:ins>
          </w:p>
        </w:tc>
      </w:tr>
      <w:tr w:rsidR="00422CFF" w:rsidRPr="00D04A79" w:rsidTr="00B855F3">
        <w:trPr>
          <w:ins w:id="1161" w:author="kangliang" w:date="2013-10-31T14:31:00Z"/>
        </w:trPr>
        <w:tc>
          <w:tcPr>
            <w:tcW w:w="4535" w:type="dxa"/>
          </w:tcPr>
          <w:p w:rsidR="00422CFF" w:rsidRPr="00D04A79" w:rsidRDefault="00422CFF" w:rsidP="00B855F3">
            <w:pPr>
              <w:pStyle w:val="TAL"/>
              <w:rPr>
                <w:ins w:id="1162" w:author="kangliang" w:date="2013-10-31T14:31:00Z"/>
              </w:rPr>
            </w:pPr>
            <w:proofErr w:type="spellStart"/>
            <w:ins w:id="1163" w:author="kangliang" w:date="2013-10-31T14:31:00Z">
              <w:r w:rsidRPr="00D04A79">
                <w:t>MobilityFromEUTRACommand</w:t>
              </w:r>
              <w:proofErr w:type="spellEnd"/>
              <w:r w:rsidRPr="00D04A79">
                <w:t xml:space="preserve"> ::= SEQUENCE {</w:t>
              </w:r>
            </w:ins>
          </w:p>
        </w:tc>
        <w:tc>
          <w:tcPr>
            <w:tcW w:w="2267" w:type="dxa"/>
          </w:tcPr>
          <w:p w:rsidR="00422CFF" w:rsidRPr="00D04A79" w:rsidRDefault="00422CFF" w:rsidP="00B855F3">
            <w:pPr>
              <w:pStyle w:val="TAL"/>
              <w:rPr>
                <w:ins w:id="1164" w:author="kangliang" w:date="2013-10-31T14:31:00Z"/>
              </w:rPr>
            </w:pPr>
          </w:p>
        </w:tc>
        <w:tc>
          <w:tcPr>
            <w:tcW w:w="1700" w:type="dxa"/>
          </w:tcPr>
          <w:p w:rsidR="00422CFF" w:rsidRPr="00D04A79" w:rsidRDefault="00422CFF" w:rsidP="00B855F3">
            <w:pPr>
              <w:pStyle w:val="TAL"/>
              <w:rPr>
                <w:ins w:id="1165" w:author="kangliang" w:date="2013-10-31T14:31:00Z"/>
              </w:rPr>
            </w:pPr>
          </w:p>
        </w:tc>
        <w:tc>
          <w:tcPr>
            <w:tcW w:w="1133" w:type="dxa"/>
          </w:tcPr>
          <w:p w:rsidR="00422CFF" w:rsidRPr="00D04A79" w:rsidRDefault="00422CFF" w:rsidP="00B855F3">
            <w:pPr>
              <w:pStyle w:val="TAL"/>
              <w:rPr>
                <w:ins w:id="1166" w:author="kangliang" w:date="2013-10-31T14:31:00Z"/>
              </w:rPr>
            </w:pPr>
          </w:p>
        </w:tc>
      </w:tr>
      <w:tr w:rsidR="00422CFF" w:rsidRPr="00D04A79" w:rsidTr="00B855F3">
        <w:trPr>
          <w:ins w:id="1167" w:author="kangliang" w:date="2013-10-31T14:31:00Z"/>
        </w:trPr>
        <w:tc>
          <w:tcPr>
            <w:tcW w:w="4535" w:type="dxa"/>
          </w:tcPr>
          <w:p w:rsidR="00422CFF" w:rsidRPr="00D04A79" w:rsidRDefault="00422CFF" w:rsidP="00B855F3">
            <w:pPr>
              <w:pStyle w:val="TAL"/>
              <w:rPr>
                <w:ins w:id="1168" w:author="kangliang" w:date="2013-10-31T14:31:00Z"/>
              </w:rPr>
            </w:pPr>
            <w:ins w:id="1169"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1170" w:author="kangliang" w:date="2013-10-31T14:31:00Z"/>
              </w:rPr>
            </w:pPr>
          </w:p>
        </w:tc>
        <w:tc>
          <w:tcPr>
            <w:tcW w:w="1700" w:type="dxa"/>
          </w:tcPr>
          <w:p w:rsidR="00422CFF" w:rsidRPr="00D04A79" w:rsidRDefault="00422CFF" w:rsidP="00B855F3">
            <w:pPr>
              <w:pStyle w:val="TAL"/>
              <w:rPr>
                <w:ins w:id="1171" w:author="kangliang" w:date="2013-10-31T14:31:00Z"/>
              </w:rPr>
            </w:pPr>
          </w:p>
        </w:tc>
        <w:tc>
          <w:tcPr>
            <w:tcW w:w="1133" w:type="dxa"/>
          </w:tcPr>
          <w:p w:rsidR="00422CFF" w:rsidRPr="00D04A79" w:rsidRDefault="00422CFF" w:rsidP="00B855F3">
            <w:pPr>
              <w:pStyle w:val="TAL"/>
              <w:rPr>
                <w:ins w:id="1172" w:author="kangliang" w:date="2013-10-31T14:31:00Z"/>
              </w:rPr>
            </w:pPr>
          </w:p>
        </w:tc>
      </w:tr>
      <w:tr w:rsidR="00422CFF" w:rsidRPr="00D04A79" w:rsidTr="00B855F3">
        <w:trPr>
          <w:ins w:id="1173" w:author="kangliang" w:date="2013-10-31T14:31:00Z"/>
        </w:trPr>
        <w:tc>
          <w:tcPr>
            <w:tcW w:w="4535" w:type="dxa"/>
          </w:tcPr>
          <w:p w:rsidR="00422CFF" w:rsidRPr="00D04A79" w:rsidRDefault="00422CFF" w:rsidP="00B855F3">
            <w:pPr>
              <w:pStyle w:val="TAL"/>
              <w:rPr>
                <w:ins w:id="1174" w:author="kangliang" w:date="2013-10-31T14:31:00Z"/>
              </w:rPr>
            </w:pPr>
            <w:ins w:id="1175" w:author="kangliang" w:date="2013-10-31T14:31:00Z">
              <w:r w:rsidRPr="00D04A79">
                <w:t xml:space="preserve">    c1 CHOICE {</w:t>
              </w:r>
            </w:ins>
          </w:p>
        </w:tc>
        <w:tc>
          <w:tcPr>
            <w:tcW w:w="2267" w:type="dxa"/>
          </w:tcPr>
          <w:p w:rsidR="00422CFF" w:rsidRPr="00D04A79" w:rsidRDefault="00422CFF" w:rsidP="00B855F3">
            <w:pPr>
              <w:pStyle w:val="TAL"/>
              <w:rPr>
                <w:ins w:id="1176" w:author="kangliang" w:date="2013-10-31T14:31:00Z"/>
              </w:rPr>
            </w:pPr>
          </w:p>
        </w:tc>
        <w:tc>
          <w:tcPr>
            <w:tcW w:w="1700" w:type="dxa"/>
          </w:tcPr>
          <w:p w:rsidR="00422CFF" w:rsidRPr="00D04A79" w:rsidRDefault="00422CFF" w:rsidP="00B855F3">
            <w:pPr>
              <w:pStyle w:val="TAL"/>
              <w:rPr>
                <w:ins w:id="1177" w:author="kangliang" w:date="2013-10-31T14:31:00Z"/>
              </w:rPr>
            </w:pPr>
          </w:p>
        </w:tc>
        <w:tc>
          <w:tcPr>
            <w:tcW w:w="1133" w:type="dxa"/>
          </w:tcPr>
          <w:p w:rsidR="00422CFF" w:rsidRPr="00D04A79" w:rsidRDefault="00422CFF" w:rsidP="00B855F3">
            <w:pPr>
              <w:pStyle w:val="TAL"/>
              <w:rPr>
                <w:ins w:id="1178" w:author="kangliang" w:date="2013-10-31T14:31:00Z"/>
              </w:rPr>
            </w:pPr>
          </w:p>
        </w:tc>
      </w:tr>
      <w:tr w:rsidR="00422CFF" w:rsidRPr="00D04A79" w:rsidTr="00B855F3">
        <w:trPr>
          <w:ins w:id="1179" w:author="kangliang" w:date="2013-10-31T14:31:00Z"/>
        </w:trPr>
        <w:tc>
          <w:tcPr>
            <w:tcW w:w="4535" w:type="dxa"/>
          </w:tcPr>
          <w:p w:rsidR="00422CFF" w:rsidRPr="00D04A79" w:rsidRDefault="00422CFF" w:rsidP="00B855F3">
            <w:pPr>
              <w:pStyle w:val="TAL"/>
              <w:rPr>
                <w:ins w:id="1180" w:author="kangliang" w:date="2013-10-31T14:31:00Z"/>
              </w:rPr>
            </w:pPr>
            <w:ins w:id="1181" w:author="kangliang" w:date="2013-10-31T14:31:00Z">
              <w:r w:rsidRPr="00D04A79">
                <w:t xml:space="preserve">      mobilityFromEUTRACommand-r8 SEQUENCE {</w:t>
              </w:r>
            </w:ins>
          </w:p>
        </w:tc>
        <w:tc>
          <w:tcPr>
            <w:tcW w:w="2267" w:type="dxa"/>
          </w:tcPr>
          <w:p w:rsidR="00422CFF" w:rsidRPr="00D04A79" w:rsidRDefault="00422CFF" w:rsidP="00B855F3">
            <w:pPr>
              <w:pStyle w:val="TAL"/>
              <w:rPr>
                <w:ins w:id="1182" w:author="kangliang" w:date="2013-10-31T14:31:00Z"/>
              </w:rPr>
            </w:pPr>
          </w:p>
        </w:tc>
        <w:tc>
          <w:tcPr>
            <w:tcW w:w="1700" w:type="dxa"/>
          </w:tcPr>
          <w:p w:rsidR="00422CFF" w:rsidRPr="00D04A79" w:rsidRDefault="00422CFF" w:rsidP="00B855F3">
            <w:pPr>
              <w:pStyle w:val="TAL"/>
              <w:rPr>
                <w:ins w:id="1183" w:author="kangliang" w:date="2013-10-31T14:31:00Z"/>
              </w:rPr>
            </w:pPr>
          </w:p>
        </w:tc>
        <w:tc>
          <w:tcPr>
            <w:tcW w:w="1133" w:type="dxa"/>
          </w:tcPr>
          <w:p w:rsidR="00422CFF" w:rsidRPr="00D04A79" w:rsidRDefault="00422CFF" w:rsidP="00B855F3">
            <w:pPr>
              <w:pStyle w:val="TAL"/>
              <w:rPr>
                <w:ins w:id="1184" w:author="kangliang" w:date="2013-10-31T14:31:00Z"/>
              </w:rPr>
            </w:pPr>
          </w:p>
        </w:tc>
      </w:tr>
      <w:tr w:rsidR="00422CFF" w:rsidRPr="00D04A79" w:rsidTr="00B855F3">
        <w:trPr>
          <w:ins w:id="1185" w:author="kangliang" w:date="2013-10-31T14:31:00Z"/>
        </w:trPr>
        <w:tc>
          <w:tcPr>
            <w:tcW w:w="4535" w:type="dxa"/>
          </w:tcPr>
          <w:p w:rsidR="00422CFF" w:rsidRPr="00D04A79" w:rsidRDefault="00422CFF" w:rsidP="00B855F3">
            <w:pPr>
              <w:pStyle w:val="TAL"/>
              <w:rPr>
                <w:ins w:id="1186" w:author="kangliang" w:date="2013-10-31T14:31:00Z"/>
              </w:rPr>
            </w:pPr>
            <w:ins w:id="1187" w:author="kangliang" w:date="2013-10-31T14:31:00Z">
              <w:r w:rsidRPr="00D04A79">
                <w:t xml:space="preserve">        </w:t>
              </w:r>
              <w:proofErr w:type="spellStart"/>
              <w:r w:rsidRPr="00D04A79">
                <w:t>cs-FallbackIndicator</w:t>
              </w:r>
              <w:proofErr w:type="spellEnd"/>
            </w:ins>
          </w:p>
        </w:tc>
        <w:tc>
          <w:tcPr>
            <w:tcW w:w="2267" w:type="dxa"/>
          </w:tcPr>
          <w:p w:rsidR="00422CFF" w:rsidRPr="00D04A79" w:rsidRDefault="00422CFF" w:rsidP="00B855F3">
            <w:pPr>
              <w:pStyle w:val="TAL"/>
              <w:rPr>
                <w:ins w:id="1188" w:author="kangliang" w:date="2013-10-31T14:31:00Z"/>
              </w:rPr>
            </w:pPr>
            <w:ins w:id="1189" w:author="kangliang" w:date="2013-10-31T14:31:00Z">
              <w:r w:rsidRPr="00D04A79">
                <w:t>True</w:t>
              </w:r>
            </w:ins>
          </w:p>
        </w:tc>
        <w:tc>
          <w:tcPr>
            <w:tcW w:w="1700" w:type="dxa"/>
          </w:tcPr>
          <w:p w:rsidR="00422CFF" w:rsidRPr="00D04A79" w:rsidRDefault="00422CFF" w:rsidP="00B855F3">
            <w:pPr>
              <w:pStyle w:val="TAL"/>
              <w:rPr>
                <w:ins w:id="1190" w:author="kangliang" w:date="2013-10-31T14:31:00Z"/>
              </w:rPr>
            </w:pPr>
          </w:p>
        </w:tc>
        <w:tc>
          <w:tcPr>
            <w:tcW w:w="1133" w:type="dxa"/>
          </w:tcPr>
          <w:p w:rsidR="00422CFF" w:rsidRPr="00D04A79" w:rsidRDefault="00422CFF" w:rsidP="00B855F3">
            <w:pPr>
              <w:pStyle w:val="TAL"/>
              <w:rPr>
                <w:ins w:id="1191" w:author="kangliang" w:date="2013-10-31T14:31:00Z"/>
              </w:rPr>
            </w:pPr>
          </w:p>
        </w:tc>
      </w:tr>
      <w:tr w:rsidR="00422CFF" w:rsidRPr="00D04A79" w:rsidTr="00B855F3">
        <w:trPr>
          <w:ins w:id="1192" w:author="kangliang" w:date="2013-10-31T14:31:00Z"/>
        </w:trPr>
        <w:tc>
          <w:tcPr>
            <w:tcW w:w="4535" w:type="dxa"/>
          </w:tcPr>
          <w:p w:rsidR="00422CFF" w:rsidRPr="00D04A79" w:rsidRDefault="00422CFF" w:rsidP="00B855F3">
            <w:pPr>
              <w:pStyle w:val="TAL"/>
              <w:rPr>
                <w:ins w:id="1193" w:author="kangliang" w:date="2013-10-31T14:31:00Z"/>
              </w:rPr>
            </w:pPr>
            <w:ins w:id="1194" w:author="kangliang" w:date="2013-10-31T14:31:00Z">
              <w:r w:rsidRPr="00D04A79">
                <w:t xml:space="preserve">        purpose CHOICE {</w:t>
              </w:r>
            </w:ins>
          </w:p>
        </w:tc>
        <w:tc>
          <w:tcPr>
            <w:tcW w:w="2267" w:type="dxa"/>
          </w:tcPr>
          <w:p w:rsidR="00422CFF" w:rsidRPr="00D04A79" w:rsidRDefault="00422CFF" w:rsidP="00B855F3">
            <w:pPr>
              <w:pStyle w:val="TAL"/>
              <w:rPr>
                <w:ins w:id="1195" w:author="kangliang" w:date="2013-10-31T14:31:00Z"/>
              </w:rPr>
            </w:pPr>
          </w:p>
        </w:tc>
        <w:tc>
          <w:tcPr>
            <w:tcW w:w="1700" w:type="dxa"/>
          </w:tcPr>
          <w:p w:rsidR="00422CFF" w:rsidRPr="00D04A79" w:rsidRDefault="00422CFF" w:rsidP="00B855F3">
            <w:pPr>
              <w:pStyle w:val="TAL"/>
              <w:rPr>
                <w:ins w:id="1196" w:author="kangliang" w:date="2013-10-31T14:31:00Z"/>
              </w:rPr>
            </w:pPr>
          </w:p>
        </w:tc>
        <w:tc>
          <w:tcPr>
            <w:tcW w:w="1133" w:type="dxa"/>
          </w:tcPr>
          <w:p w:rsidR="00422CFF" w:rsidRPr="00D04A79" w:rsidRDefault="00422CFF" w:rsidP="00B855F3">
            <w:pPr>
              <w:pStyle w:val="TAL"/>
              <w:rPr>
                <w:ins w:id="1197" w:author="kangliang" w:date="2013-10-31T14:31:00Z"/>
              </w:rPr>
            </w:pPr>
          </w:p>
        </w:tc>
      </w:tr>
      <w:tr w:rsidR="00422CFF" w:rsidRPr="00D04A79" w:rsidTr="00B855F3">
        <w:trPr>
          <w:ins w:id="1198" w:author="kangliang" w:date="2013-10-31T14:31:00Z"/>
        </w:trPr>
        <w:tc>
          <w:tcPr>
            <w:tcW w:w="4535" w:type="dxa"/>
          </w:tcPr>
          <w:p w:rsidR="00422CFF" w:rsidRPr="00D04A79" w:rsidRDefault="00422CFF" w:rsidP="00B855F3">
            <w:pPr>
              <w:pStyle w:val="TAL"/>
              <w:rPr>
                <w:ins w:id="1199" w:author="kangliang" w:date="2013-10-31T14:31:00Z"/>
              </w:rPr>
            </w:pPr>
            <w:ins w:id="1200" w:author="kangliang" w:date="2013-10-31T14:31:00Z">
              <w:r w:rsidRPr="00D04A79">
                <w:t xml:space="preserve">          handover SEQUENCE {</w:t>
              </w:r>
            </w:ins>
          </w:p>
        </w:tc>
        <w:tc>
          <w:tcPr>
            <w:tcW w:w="2267" w:type="dxa"/>
          </w:tcPr>
          <w:p w:rsidR="00422CFF" w:rsidRPr="00D04A79" w:rsidRDefault="00422CFF" w:rsidP="00B855F3">
            <w:pPr>
              <w:pStyle w:val="TAL"/>
              <w:rPr>
                <w:ins w:id="1201" w:author="kangliang" w:date="2013-10-31T14:31:00Z"/>
              </w:rPr>
            </w:pPr>
          </w:p>
        </w:tc>
        <w:tc>
          <w:tcPr>
            <w:tcW w:w="1700" w:type="dxa"/>
          </w:tcPr>
          <w:p w:rsidR="00422CFF" w:rsidRPr="00D04A79" w:rsidRDefault="00422CFF" w:rsidP="00B855F3">
            <w:pPr>
              <w:pStyle w:val="TAL"/>
              <w:rPr>
                <w:ins w:id="1202" w:author="kangliang" w:date="2013-10-31T14:31:00Z"/>
              </w:rPr>
            </w:pPr>
          </w:p>
        </w:tc>
        <w:tc>
          <w:tcPr>
            <w:tcW w:w="1133" w:type="dxa"/>
          </w:tcPr>
          <w:p w:rsidR="00422CFF" w:rsidRPr="00D04A79" w:rsidRDefault="00422CFF" w:rsidP="00B855F3">
            <w:pPr>
              <w:pStyle w:val="TAL"/>
              <w:rPr>
                <w:ins w:id="1203" w:author="kangliang" w:date="2013-10-31T14:31:00Z"/>
              </w:rPr>
            </w:pPr>
          </w:p>
        </w:tc>
      </w:tr>
      <w:tr w:rsidR="00422CFF" w:rsidRPr="00D04A79" w:rsidTr="00B855F3">
        <w:trPr>
          <w:ins w:id="1204" w:author="kangliang" w:date="2013-10-31T14:31:00Z"/>
        </w:trPr>
        <w:tc>
          <w:tcPr>
            <w:tcW w:w="4535" w:type="dxa"/>
          </w:tcPr>
          <w:p w:rsidR="00422CFF" w:rsidRPr="00D04A79" w:rsidRDefault="00422CFF" w:rsidP="00B855F3">
            <w:pPr>
              <w:pStyle w:val="TAL"/>
              <w:rPr>
                <w:ins w:id="1205" w:author="kangliang" w:date="2013-10-31T14:31:00Z"/>
              </w:rPr>
            </w:pPr>
            <w:ins w:id="1206" w:author="kangliang" w:date="2013-10-31T14:31:00Z">
              <w:r w:rsidRPr="00D04A79">
                <w:t xml:space="preserve">            </w:t>
              </w:r>
              <w:proofErr w:type="spellStart"/>
              <w:r w:rsidRPr="00D04A79">
                <w:t>targetRAT</w:t>
              </w:r>
              <w:proofErr w:type="spellEnd"/>
              <w:r w:rsidRPr="00D04A79">
                <w:t>-Type</w:t>
              </w:r>
            </w:ins>
          </w:p>
        </w:tc>
        <w:tc>
          <w:tcPr>
            <w:tcW w:w="2267" w:type="dxa"/>
          </w:tcPr>
          <w:p w:rsidR="00422CFF" w:rsidRPr="00D04A79" w:rsidRDefault="00422CFF" w:rsidP="00B855F3">
            <w:pPr>
              <w:pStyle w:val="TAL"/>
              <w:rPr>
                <w:ins w:id="1207" w:author="kangliang" w:date="2013-10-31T14:31:00Z"/>
                <w:lang w:eastAsia="zh-CN"/>
              </w:rPr>
            </w:pPr>
            <w:proofErr w:type="spellStart"/>
            <w:ins w:id="1208" w:author="kangliang" w:date="2013-10-31T14:31:00Z">
              <w:r>
                <w:rPr>
                  <w:lang w:eastAsia="zh-CN"/>
                </w:rPr>
                <w:t>G</w:t>
              </w:r>
              <w:r>
                <w:rPr>
                  <w:rFonts w:hint="eastAsia"/>
                  <w:lang w:eastAsia="zh-CN"/>
                </w:rPr>
                <w:t>eran</w:t>
              </w:r>
              <w:proofErr w:type="spellEnd"/>
            </w:ins>
          </w:p>
        </w:tc>
        <w:tc>
          <w:tcPr>
            <w:tcW w:w="1700" w:type="dxa"/>
          </w:tcPr>
          <w:p w:rsidR="00422CFF" w:rsidRPr="00D04A79" w:rsidRDefault="00422CFF" w:rsidP="00B855F3">
            <w:pPr>
              <w:pStyle w:val="TAL"/>
              <w:rPr>
                <w:ins w:id="1209" w:author="kangliang" w:date="2013-10-31T14:31:00Z"/>
              </w:rPr>
            </w:pPr>
          </w:p>
        </w:tc>
        <w:tc>
          <w:tcPr>
            <w:tcW w:w="1133" w:type="dxa"/>
          </w:tcPr>
          <w:p w:rsidR="00422CFF" w:rsidRPr="00D04A79" w:rsidRDefault="00422CFF" w:rsidP="00B855F3">
            <w:pPr>
              <w:pStyle w:val="TAL"/>
              <w:rPr>
                <w:ins w:id="1210" w:author="kangliang" w:date="2013-10-31T14:31:00Z"/>
              </w:rPr>
            </w:pPr>
          </w:p>
        </w:tc>
      </w:tr>
      <w:tr w:rsidR="00422CFF" w:rsidRPr="00D04A79" w:rsidTr="00B855F3">
        <w:trPr>
          <w:ins w:id="1211" w:author="kangliang" w:date="2013-10-31T14:31:00Z"/>
        </w:trPr>
        <w:tc>
          <w:tcPr>
            <w:tcW w:w="4535" w:type="dxa"/>
          </w:tcPr>
          <w:p w:rsidR="00422CFF" w:rsidRPr="00D04A79" w:rsidRDefault="00422CFF" w:rsidP="00B855F3">
            <w:pPr>
              <w:pStyle w:val="TAL"/>
              <w:rPr>
                <w:ins w:id="1212" w:author="kangliang" w:date="2013-10-31T14:31:00Z"/>
              </w:rPr>
            </w:pPr>
            <w:ins w:id="1213" w:author="kangliang" w:date="2013-10-31T14:31:00Z">
              <w:r w:rsidRPr="00D04A79">
                <w:t xml:space="preserve">            </w:t>
              </w:r>
              <w:proofErr w:type="spellStart"/>
              <w:r w:rsidRPr="00D04A79">
                <w:t>targetRAT-MessageContainer</w:t>
              </w:r>
              <w:proofErr w:type="spellEnd"/>
            </w:ins>
          </w:p>
        </w:tc>
        <w:tc>
          <w:tcPr>
            <w:tcW w:w="2267" w:type="dxa"/>
          </w:tcPr>
          <w:p w:rsidR="00422CFF" w:rsidRPr="00D04A79" w:rsidRDefault="00422CFF" w:rsidP="00B855F3">
            <w:pPr>
              <w:pStyle w:val="TAL"/>
              <w:rPr>
                <w:ins w:id="1214" w:author="kangliang" w:date="2013-10-31T14:31:00Z"/>
              </w:rPr>
            </w:pPr>
            <w:ins w:id="1215" w:author="kangliang" w:date="2013-10-31T14:31:00Z">
              <w:r>
                <w:t>HANDOVER COMMAND(GERAN RR</w:t>
              </w:r>
              <w:r w:rsidRPr="00D04A79">
                <w:t xml:space="preserve"> message)</w:t>
              </w:r>
            </w:ins>
          </w:p>
        </w:tc>
        <w:tc>
          <w:tcPr>
            <w:tcW w:w="1700" w:type="dxa"/>
          </w:tcPr>
          <w:p w:rsidR="00422CFF" w:rsidRPr="00D04A79" w:rsidRDefault="00422CFF" w:rsidP="00B855F3">
            <w:pPr>
              <w:pStyle w:val="TAL"/>
              <w:rPr>
                <w:ins w:id="1216" w:author="kangliang" w:date="2013-10-31T14:31:00Z"/>
              </w:rPr>
            </w:pPr>
          </w:p>
        </w:tc>
        <w:tc>
          <w:tcPr>
            <w:tcW w:w="1133" w:type="dxa"/>
          </w:tcPr>
          <w:p w:rsidR="00422CFF" w:rsidRPr="00D04A79" w:rsidRDefault="00422CFF" w:rsidP="00B855F3">
            <w:pPr>
              <w:pStyle w:val="TAL"/>
              <w:rPr>
                <w:ins w:id="1217" w:author="kangliang" w:date="2013-10-31T14:31:00Z"/>
              </w:rPr>
            </w:pPr>
          </w:p>
        </w:tc>
      </w:tr>
      <w:tr w:rsidR="00422CFF" w:rsidRPr="00D04A79" w:rsidTr="00B855F3">
        <w:trPr>
          <w:ins w:id="1218" w:author="kangliang" w:date="2013-10-31T14:31:00Z"/>
        </w:trPr>
        <w:tc>
          <w:tcPr>
            <w:tcW w:w="4535" w:type="dxa"/>
          </w:tcPr>
          <w:p w:rsidR="00422CFF" w:rsidRPr="00D04A79" w:rsidRDefault="00422CFF" w:rsidP="00B855F3">
            <w:pPr>
              <w:pStyle w:val="TAL"/>
              <w:rPr>
                <w:ins w:id="1219" w:author="kangliang" w:date="2013-10-31T14:31:00Z"/>
              </w:rPr>
            </w:pPr>
            <w:ins w:id="1220" w:author="kangliang" w:date="2013-10-31T14:31:00Z">
              <w:r w:rsidRPr="00D04A79">
                <w:t xml:space="preserve">            </w:t>
              </w:r>
              <w:proofErr w:type="spellStart"/>
              <w:r w:rsidRPr="00D04A79">
                <w:t>nas-SecurityParamFromEUTRA</w:t>
              </w:r>
              <w:proofErr w:type="spellEnd"/>
            </w:ins>
          </w:p>
        </w:tc>
        <w:tc>
          <w:tcPr>
            <w:tcW w:w="2267" w:type="dxa"/>
          </w:tcPr>
          <w:p w:rsidR="00422CFF" w:rsidRPr="00D04A79" w:rsidRDefault="00422CFF" w:rsidP="00B855F3">
            <w:pPr>
              <w:pStyle w:val="TAL"/>
              <w:rPr>
                <w:ins w:id="1221" w:author="kangliang" w:date="2013-10-31T14:31:00Z"/>
              </w:rPr>
            </w:pPr>
            <w:ins w:id="1222" w:author="kangliang" w:date="2013-10-31T14:31:00Z">
              <w:r w:rsidRPr="00D04A79">
                <w:t>The 4 least significant bits of the NAS downlink COUNT value</w:t>
              </w:r>
            </w:ins>
          </w:p>
        </w:tc>
        <w:tc>
          <w:tcPr>
            <w:tcW w:w="1700" w:type="dxa"/>
          </w:tcPr>
          <w:p w:rsidR="00422CFF" w:rsidRPr="00D04A79" w:rsidRDefault="00422CFF" w:rsidP="00B855F3">
            <w:pPr>
              <w:pStyle w:val="TAL"/>
              <w:rPr>
                <w:ins w:id="1223" w:author="kangliang" w:date="2013-10-31T14:31:00Z"/>
              </w:rPr>
            </w:pPr>
          </w:p>
        </w:tc>
        <w:tc>
          <w:tcPr>
            <w:tcW w:w="1133" w:type="dxa"/>
          </w:tcPr>
          <w:p w:rsidR="00422CFF" w:rsidRPr="00D04A79" w:rsidRDefault="00422CFF" w:rsidP="00B855F3">
            <w:pPr>
              <w:pStyle w:val="TAL"/>
              <w:rPr>
                <w:ins w:id="1224" w:author="kangliang" w:date="2013-10-31T14:31:00Z"/>
              </w:rPr>
            </w:pPr>
          </w:p>
        </w:tc>
      </w:tr>
      <w:tr w:rsidR="00422CFF" w:rsidRPr="00D04A79" w:rsidTr="00B855F3">
        <w:trPr>
          <w:ins w:id="1225" w:author="kangliang" w:date="2013-10-31T14:31:00Z"/>
        </w:trPr>
        <w:tc>
          <w:tcPr>
            <w:tcW w:w="4535" w:type="dxa"/>
          </w:tcPr>
          <w:p w:rsidR="00422CFF" w:rsidRPr="00D04A79" w:rsidRDefault="00422CFF" w:rsidP="00B855F3">
            <w:pPr>
              <w:pStyle w:val="TAL"/>
              <w:rPr>
                <w:ins w:id="1226" w:author="kangliang" w:date="2013-10-31T14:31:00Z"/>
              </w:rPr>
            </w:pPr>
            <w:ins w:id="1227" w:author="kangliang" w:date="2013-10-31T14:31:00Z">
              <w:r w:rsidRPr="00D04A79">
                <w:t xml:space="preserve">            </w:t>
              </w:r>
              <w:proofErr w:type="spellStart"/>
              <w:r w:rsidRPr="00D04A79">
                <w:t>systemInformation</w:t>
              </w:r>
              <w:proofErr w:type="spellEnd"/>
            </w:ins>
          </w:p>
        </w:tc>
        <w:tc>
          <w:tcPr>
            <w:tcW w:w="2267" w:type="dxa"/>
          </w:tcPr>
          <w:p w:rsidR="00422CFF" w:rsidRPr="00D04A79" w:rsidRDefault="00422CFF" w:rsidP="00B855F3">
            <w:pPr>
              <w:pStyle w:val="TAL"/>
              <w:rPr>
                <w:ins w:id="1228" w:author="kangliang" w:date="2013-10-31T14:31:00Z"/>
              </w:rPr>
            </w:pPr>
            <w:ins w:id="1229" w:author="kangliang" w:date="2013-10-31T14:31:00Z">
              <w:r w:rsidRPr="00D04A79">
                <w:t>Not present</w:t>
              </w:r>
            </w:ins>
          </w:p>
        </w:tc>
        <w:tc>
          <w:tcPr>
            <w:tcW w:w="1700" w:type="dxa"/>
          </w:tcPr>
          <w:p w:rsidR="00422CFF" w:rsidRPr="00D04A79" w:rsidRDefault="00422CFF" w:rsidP="00B855F3">
            <w:pPr>
              <w:pStyle w:val="TAL"/>
              <w:rPr>
                <w:ins w:id="1230" w:author="kangliang" w:date="2013-10-31T14:31:00Z"/>
              </w:rPr>
            </w:pPr>
          </w:p>
        </w:tc>
        <w:tc>
          <w:tcPr>
            <w:tcW w:w="1133" w:type="dxa"/>
          </w:tcPr>
          <w:p w:rsidR="00422CFF" w:rsidRPr="00D04A79" w:rsidRDefault="00422CFF" w:rsidP="00B855F3">
            <w:pPr>
              <w:pStyle w:val="TAL"/>
              <w:rPr>
                <w:ins w:id="1231" w:author="kangliang" w:date="2013-10-31T14:31:00Z"/>
              </w:rPr>
            </w:pPr>
          </w:p>
        </w:tc>
      </w:tr>
      <w:tr w:rsidR="00422CFF" w:rsidRPr="00D04A79" w:rsidTr="00B855F3">
        <w:trPr>
          <w:ins w:id="1232" w:author="kangliang" w:date="2013-10-31T14:31:00Z"/>
        </w:trPr>
        <w:tc>
          <w:tcPr>
            <w:tcW w:w="4535" w:type="dxa"/>
          </w:tcPr>
          <w:p w:rsidR="00422CFF" w:rsidRPr="00D04A79" w:rsidRDefault="00422CFF" w:rsidP="00B855F3">
            <w:pPr>
              <w:pStyle w:val="TAL"/>
              <w:rPr>
                <w:ins w:id="1233" w:author="kangliang" w:date="2013-10-31T14:31:00Z"/>
              </w:rPr>
            </w:pPr>
            <w:ins w:id="1234" w:author="kangliang" w:date="2013-10-31T14:31:00Z">
              <w:r w:rsidRPr="00D04A79">
                <w:t xml:space="preserve">          }</w:t>
              </w:r>
            </w:ins>
          </w:p>
        </w:tc>
        <w:tc>
          <w:tcPr>
            <w:tcW w:w="2267" w:type="dxa"/>
          </w:tcPr>
          <w:p w:rsidR="00422CFF" w:rsidRPr="00D04A79" w:rsidRDefault="00422CFF" w:rsidP="00B855F3">
            <w:pPr>
              <w:pStyle w:val="TAL"/>
              <w:rPr>
                <w:ins w:id="1235" w:author="kangliang" w:date="2013-10-31T14:31:00Z"/>
              </w:rPr>
            </w:pPr>
          </w:p>
        </w:tc>
        <w:tc>
          <w:tcPr>
            <w:tcW w:w="1700" w:type="dxa"/>
          </w:tcPr>
          <w:p w:rsidR="00422CFF" w:rsidRPr="00D04A79" w:rsidRDefault="00422CFF" w:rsidP="00B855F3">
            <w:pPr>
              <w:pStyle w:val="TAL"/>
              <w:rPr>
                <w:ins w:id="1236" w:author="kangliang" w:date="2013-10-31T14:31:00Z"/>
              </w:rPr>
            </w:pPr>
          </w:p>
        </w:tc>
        <w:tc>
          <w:tcPr>
            <w:tcW w:w="1133" w:type="dxa"/>
          </w:tcPr>
          <w:p w:rsidR="00422CFF" w:rsidRPr="00D04A79" w:rsidRDefault="00422CFF" w:rsidP="00B855F3">
            <w:pPr>
              <w:pStyle w:val="TAL"/>
              <w:rPr>
                <w:ins w:id="1237" w:author="kangliang" w:date="2013-10-31T14:31:00Z"/>
              </w:rPr>
            </w:pPr>
          </w:p>
        </w:tc>
      </w:tr>
      <w:tr w:rsidR="00422CFF" w:rsidRPr="00D04A79" w:rsidTr="00B855F3">
        <w:trPr>
          <w:ins w:id="1238" w:author="kangliang" w:date="2013-10-31T14:31:00Z"/>
        </w:trPr>
        <w:tc>
          <w:tcPr>
            <w:tcW w:w="4535" w:type="dxa"/>
          </w:tcPr>
          <w:p w:rsidR="00422CFF" w:rsidRPr="00D04A79" w:rsidRDefault="00422CFF" w:rsidP="00B855F3">
            <w:pPr>
              <w:pStyle w:val="TAL"/>
              <w:rPr>
                <w:ins w:id="1239" w:author="kangliang" w:date="2013-10-31T14:31:00Z"/>
              </w:rPr>
            </w:pPr>
            <w:ins w:id="1240" w:author="kangliang" w:date="2013-10-31T14:31:00Z">
              <w:r w:rsidRPr="00D04A79">
                <w:t xml:space="preserve">        }</w:t>
              </w:r>
            </w:ins>
          </w:p>
        </w:tc>
        <w:tc>
          <w:tcPr>
            <w:tcW w:w="2267" w:type="dxa"/>
          </w:tcPr>
          <w:p w:rsidR="00422CFF" w:rsidRPr="00D04A79" w:rsidRDefault="00422CFF" w:rsidP="00B855F3">
            <w:pPr>
              <w:pStyle w:val="TAL"/>
              <w:rPr>
                <w:ins w:id="1241" w:author="kangliang" w:date="2013-10-31T14:31:00Z"/>
              </w:rPr>
            </w:pPr>
          </w:p>
        </w:tc>
        <w:tc>
          <w:tcPr>
            <w:tcW w:w="1700" w:type="dxa"/>
          </w:tcPr>
          <w:p w:rsidR="00422CFF" w:rsidRPr="00D04A79" w:rsidRDefault="00422CFF" w:rsidP="00B855F3">
            <w:pPr>
              <w:pStyle w:val="TAL"/>
              <w:rPr>
                <w:ins w:id="1242" w:author="kangliang" w:date="2013-10-31T14:31:00Z"/>
              </w:rPr>
            </w:pPr>
          </w:p>
        </w:tc>
        <w:tc>
          <w:tcPr>
            <w:tcW w:w="1133" w:type="dxa"/>
          </w:tcPr>
          <w:p w:rsidR="00422CFF" w:rsidRPr="00D04A79" w:rsidRDefault="00422CFF" w:rsidP="00B855F3">
            <w:pPr>
              <w:pStyle w:val="TAL"/>
              <w:rPr>
                <w:ins w:id="1243" w:author="kangliang" w:date="2013-10-31T14:31:00Z"/>
              </w:rPr>
            </w:pPr>
          </w:p>
        </w:tc>
      </w:tr>
      <w:tr w:rsidR="00422CFF" w:rsidRPr="00D04A79" w:rsidTr="00B855F3">
        <w:trPr>
          <w:ins w:id="1244" w:author="kangliang" w:date="2013-10-31T14:31:00Z"/>
        </w:trPr>
        <w:tc>
          <w:tcPr>
            <w:tcW w:w="4535" w:type="dxa"/>
          </w:tcPr>
          <w:p w:rsidR="00422CFF" w:rsidRPr="00D04A79" w:rsidRDefault="00422CFF" w:rsidP="00B855F3">
            <w:pPr>
              <w:pStyle w:val="TAL"/>
              <w:rPr>
                <w:ins w:id="1245" w:author="kangliang" w:date="2013-10-31T14:31:00Z"/>
              </w:rPr>
            </w:pPr>
            <w:ins w:id="1246" w:author="kangliang" w:date="2013-10-31T14:31:00Z">
              <w:r w:rsidRPr="00D04A79">
                <w:t xml:space="preserve">      }</w:t>
              </w:r>
            </w:ins>
          </w:p>
        </w:tc>
        <w:tc>
          <w:tcPr>
            <w:tcW w:w="2267" w:type="dxa"/>
          </w:tcPr>
          <w:p w:rsidR="00422CFF" w:rsidRPr="00D04A79" w:rsidRDefault="00422CFF" w:rsidP="00B855F3">
            <w:pPr>
              <w:pStyle w:val="TAL"/>
              <w:rPr>
                <w:ins w:id="1247" w:author="kangliang" w:date="2013-10-31T14:31:00Z"/>
              </w:rPr>
            </w:pPr>
          </w:p>
        </w:tc>
        <w:tc>
          <w:tcPr>
            <w:tcW w:w="1700" w:type="dxa"/>
          </w:tcPr>
          <w:p w:rsidR="00422CFF" w:rsidRPr="00D04A79" w:rsidRDefault="00422CFF" w:rsidP="00B855F3">
            <w:pPr>
              <w:pStyle w:val="TAL"/>
              <w:rPr>
                <w:ins w:id="1248" w:author="kangliang" w:date="2013-10-31T14:31:00Z"/>
              </w:rPr>
            </w:pPr>
          </w:p>
        </w:tc>
        <w:tc>
          <w:tcPr>
            <w:tcW w:w="1133" w:type="dxa"/>
          </w:tcPr>
          <w:p w:rsidR="00422CFF" w:rsidRPr="00D04A79" w:rsidRDefault="00422CFF" w:rsidP="00B855F3">
            <w:pPr>
              <w:pStyle w:val="TAL"/>
              <w:rPr>
                <w:ins w:id="1249" w:author="kangliang" w:date="2013-10-31T14:31:00Z"/>
              </w:rPr>
            </w:pPr>
          </w:p>
        </w:tc>
      </w:tr>
      <w:tr w:rsidR="00422CFF" w:rsidRPr="00D04A79" w:rsidTr="00B855F3">
        <w:trPr>
          <w:ins w:id="1250" w:author="kangliang" w:date="2013-10-31T14:31:00Z"/>
        </w:trPr>
        <w:tc>
          <w:tcPr>
            <w:tcW w:w="4535" w:type="dxa"/>
          </w:tcPr>
          <w:p w:rsidR="00422CFF" w:rsidRPr="00D04A79" w:rsidRDefault="00422CFF" w:rsidP="00B855F3">
            <w:pPr>
              <w:pStyle w:val="TAL"/>
              <w:rPr>
                <w:ins w:id="1251" w:author="kangliang" w:date="2013-10-31T14:31:00Z"/>
              </w:rPr>
            </w:pPr>
            <w:ins w:id="1252" w:author="kangliang" w:date="2013-10-31T14:31:00Z">
              <w:r w:rsidRPr="00D04A79">
                <w:t xml:space="preserve">    }</w:t>
              </w:r>
            </w:ins>
          </w:p>
        </w:tc>
        <w:tc>
          <w:tcPr>
            <w:tcW w:w="2267" w:type="dxa"/>
          </w:tcPr>
          <w:p w:rsidR="00422CFF" w:rsidRPr="00D04A79" w:rsidRDefault="00422CFF" w:rsidP="00B855F3">
            <w:pPr>
              <w:pStyle w:val="TAL"/>
              <w:rPr>
                <w:ins w:id="1253" w:author="kangliang" w:date="2013-10-31T14:31:00Z"/>
              </w:rPr>
            </w:pPr>
          </w:p>
        </w:tc>
        <w:tc>
          <w:tcPr>
            <w:tcW w:w="1700" w:type="dxa"/>
          </w:tcPr>
          <w:p w:rsidR="00422CFF" w:rsidRPr="00D04A79" w:rsidRDefault="00422CFF" w:rsidP="00B855F3">
            <w:pPr>
              <w:pStyle w:val="TAL"/>
              <w:rPr>
                <w:ins w:id="1254" w:author="kangliang" w:date="2013-10-31T14:31:00Z"/>
              </w:rPr>
            </w:pPr>
          </w:p>
        </w:tc>
        <w:tc>
          <w:tcPr>
            <w:tcW w:w="1133" w:type="dxa"/>
          </w:tcPr>
          <w:p w:rsidR="00422CFF" w:rsidRPr="00D04A79" w:rsidRDefault="00422CFF" w:rsidP="00B855F3">
            <w:pPr>
              <w:pStyle w:val="TAL"/>
              <w:rPr>
                <w:ins w:id="1255" w:author="kangliang" w:date="2013-10-31T14:31:00Z"/>
              </w:rPr>
            </w:pPr>
          </w:p>
        </w:tc>
      </w:tr>
      <w:tr w:rsidR="00422CFF" w:rsidRPr="00D04A79" w:rsidTr="00B855F3">
        <w:trPr>
          <w:ins w:id="1256" w:author="kangliang" w:date="2013-10-31T14:31:00Z"/>
        </w:trPr>
        <w:tc>
          <w:tcPr>
            <w:tcW w:w="4535" w:type="dxa"/>
          </w:tcPr>
          <w:p w:rsidR="00422CFF" w:rsidRPr="00D04A79" w:rsidRDefault="00422CFF" w:rsidP="00B855F3">
            <w:pPr>
              <w:pStyle w:val="TAL"/>
              <w:rPr>
                <w:ins w:id="1257" w:author="kangliang" w:date="2013-10-31T14:31:00Z"/>
              </w:rPr>
            </w:pPr>
            <w:ins w:id="1258" w:author="kangliang" w:date="2013-10-31T14:31:00Z">
              <w:r w:rsidRPr="00D04A79">
                <w:t xml:space="preserve">  }</w:t>
              </w:r>
            </w:ins>
          </w:p>
        </w:tc>
        <w:tc>
          <w:tcPr>
            <w:tcW w:w="2267" w:type="dxa"/>
          </w:tcPr>
          <w:p w:rsidR="00422CFF" w:rsidRPr="00D04A79" w:rsidRDefault="00422CFF" w:rsidP="00B855F3">
            <w:pPr>
              <w:pStyle w:val="TAL"/>
              <w:rPr>
                <w:ins w:id="1259" w:author="kangliang" w:date="2013-10-31T14:31:00Z"/>
              </w:rPr>
            </w:pPr>
          </w:p>
        </w:tc>
        <w:tc>
          <w:tcPr>
            <w:tcW w:w="1700" w:type="dxa"/>
          </w:tcPr>
          <w:p w:rsidR="00422CFF" w:rsidRPr="00D04A79" w:rsidRDefault="00422CFF" w:rsidP="00B855F3">
            <w:pPr>
              <w:pStyle w:val="TAL"/>
              <w:rPr>
                <w:ins w:id="1260" w:author="kangliang" w:date="2013-10-31T14:31:00Z"/>
              </w:rPr>
            </w:pPr>
          </w:p>
        </w:tc>
        <w:tc>
          <w:tcPr>
            <w:tcW w:w="1133" w:type="dxa"/>
          </w:tcPr>
          <w:p w:rsidR="00422CFF" w:rsidRPr="00D04A79" w:rsidRDefault="00422CFF" w:rsidP="00B855F3">
            <w:pPr>
              <w:pStyle w:val="TAL"/>
              <w:rPr>
                <w:ins w:id="1261" w:author="kangliang" w:date="2013-10-31T14:31:00Z"/>
              </w:rPr>
            </w:pPr>
          </w:p>
        </w:tc>
      </w:tr>
      <w:tr w:rsidR="00422CFF" w:rsidRPr="00D04A79" w:rsidTr="00B855F3">
        <w:trPr>
          <w:ins w:id="1262" w:author="kangliang" w:date="2013-10-31T14:31:00Z"/>
        </w:trPr>
        <w:tc>
          <w:tcPr>
            <w:tcW w:w="4535" w:type="dxa"/>
          </w:tcPr>
          <w:p w:rsidR="00422CFF" w:rsidRPr="00D04A79" w:rsidRDefault="00422CFF" w:rsidP="00B855F3">
            <w:pPr>
              <w:pStyle w:val="TAL"/>
              <w:rPr>
                <w:ins w:id="1263" w:author="kangliang" w:date="2013-10-31T14:31:00Z"/>
              </w:rPr>
            </w:pPr>
            <w:ins w:id="1264" w:author="kangliang" w:date="2013-10-31T14:31:00Z">
              <w:r w:rsidRPr="00D04A79">
                <w:t>}</w:t>
              </w:r>
            </w:ins>
          </w:p>
        </w:tc>
        <w:tc>
          <w:tcPr>
            <w:tcW w:w="2267" w:type="dxa"/>
          </w:tcPr>
          <w:p w:rsidR="00422CFF" w:rsidRPr="00D04A79" w:rsidRDefault="00422CFF" w:rsidP="00B855F3">
            <w:pPr>
              <w:pStyle w:val="TAL"/>
              <w:rPr>
                <w:ins w:id="1265" w:author="kangliang" w:date="2013-10-31T14:31:00Z"/>
              </w:rPr>
            </w:pPr>
          </w:p>
        </w:tc>
        <w:tc>
          <w:tcPr>
            <w:tcW w:w="1700" w:type="dxa"/>
          </w:tcPr>
          <w:p w:rsidR="00422CFF" w:rsidRPr="00D04A79" w:rsidRDefault="00422CFF" w:rsidP="00B855F3">
            <w:pPr>
              <w:pStyle w:val="TAL"/>
              <w:rPr>
                <w:ins w:id="1266" w:author="kangliang" w:date="2013-10-31T14:31:00Z"/>
              </w:rPr>
            </w:pPr>
          </w:p>
        </w:tc>
        <w:tc>
          <w:tcPr>
            <w:tcW w:w="1133" w:type="dxa"/>
          </w:tcPr>
          <w:p w:rsidR="00422CFF" w:rsidRPr="00D04A79" w:rsidRDefault="00422CFF" w:rsidP="00B855F3">
            <w:pPr>
              <w:pStyle w:val="TAL"/>
              <w:rPr>
                <w:ins w:id="1267" w:author="kangliang" w:date="2013-10-31T14:31:00Z"/>
              </w:rPr>
            </w:pPr>
          </w:p>
        </w:tc>
      </w:tr>
    </w:tbl>
    <w:p w:rsidR="00422CFF" w:rsidRPr="00D04A79" w:rsidRDefault="00422CFF" w:rsidP="00422CFF">
      <w:pPr>
        <w:rPr>
          <w:ins w:id="1268" w:author="kangliang" w:date="2013-10-31T14:31:00Z"/>
        </w:rPr>
      </w:pPr>
    </w:p>
    <w:p w:rsidR="00422CFF" w:rsidRPr="00D04A79" w:rsidRDefault="00422CFF" w:rsidP="00422CFF">
      <w:pPr>
        <w:pStyle w:val="TH"/>
        <w:rPr>
          <w:ins w:id="1269" w:author="kangliang" w:date="2013-10-31T14:31:00Z"/>
        </w:rPr>
      </w:pPr>
      <w:ins w:id="1270" w:author="kangliang" w:date="2013-10-31T14:31:00Z">
        <w:r w:rsidRPr="00D04A79">
          <w:lastRenderedPageBreak/>
          <w:t xml:space="preserve">Table </w:t>
        </w:r>
        <w:r>
          <w:t>13.4.3.22</w:t>
        </w:r>
        <w:r w:rsidRPr="00D04A79">
          <w:t>.3.3-</w:t>
        </w:r>
        <w:r w:rsidRPr="00D04A79">
          <w:rPr>
            <w:lang w:eastAsia="ja-JP"/>
          </w:rPr>
          <w:t>8</w:t>
        </w:r>
        <w:r w:rsidRPr="00D04A79">
          <w:t>: HANDOVER COMMAND</w:t>
        </w:r>
        <w:r w:rsidRPr="00D04A79">
          <w:rPr>
            <w:i/>
          </w:rPr>
          <w:t xml:space="preserve"> </w:t>
        </w:r>
        <w:r w:rsidRPr="00D04A79">
          <w:t xml:space="preserve">(Table </w:t>
        </w:r>
        <w:r>
          <w:t>13.4.3.22</w:t>
        </w:r>
        <w:r w:rsidRPr="00D04A79">
          <w:t>.3.3-</w:t>
        </w:r>
        <w:r w:rsidRPr="00D04A79">
          <w:rPr>
            <w:lang w:eastAsia="ja-JP"/>
          </w:rPr>
          <w:t>7</w:t>
        </w:r>
        <w:r w:rsidRPr="00D04A79">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5"/>
      </w:tblGrid>
      <w:tr w:rsidR="00422CFF" w:rsidRPr="00D04A79" w:rsidTr="00B855F3">
        <w:trPr>
          <w:ins w:id="1271" w:author="kangliang" w:date="2013-10-31T14:31:00Z"/>
        </w:trPr>
        <w:tc>
          <w:tcPr>
            <w:tcW w:w="9637" w:type="dxa"/>
            <w:gridSpan w:val="4"/>
            <w:shd w:val="clear" w:color="auto" w:fill="auto"/>
          </w:tcPr>
          <w:p w:rsidR="00422CFF" w:rsidRPr="00D04A79" w:rsidRDefault="00422CFF" w:rsidP="00B855F3">
            <w:pPr>
              <w:pStyle w:val="TAL"/>
              <w:rPr>
                <w:ins w:id="1272" w:author="kangliang" w:date="2013-10-31T14:31:00Z"/>
              </w:rPr>
            </w:pPr>
            <w:ins w:id="1273" w:author="kangliang" w:date="2013-10-31T14:31:00Z">
              <w:r w:rsidRPr="00D04A79">
                <w:t>Derivation Path: 51.010, Table 40.2.4.33</w:t>
              </w:r>
            </w:ins>
          </w:p>
        </w:tc>
      </w:tr>
      <w:tr w:rsidR="00422CFF" w:rsidRPr="00D04A79" w:rsidTr="00B855F3">
        <w:trPr>
          <w:ins w:id="1274" w:author="kangliang" w:date="2013-10-31T14:31:00Z"/>
        </w:trPr>
        <w:tc>
          <w:tcPr>
            <w:tcW w:w="4535" w:type="dxa"/>
          </w:tcPr>
          <w:p w:rsidR="00422CFF" w:rsidRPr="00D04A79" w:rsidRDefault="00422CFF" w:rsidP="00B855F3">
            <w:pPr>
              <w:pStyle w:val="TAH"/>
              <w:rPr>
                <w:ins w:id="1275" w:author="kangliang" w:date="2013-10-31T14:31:00Z"/>
              </w:rPr>
            </w:pPr>
            <w:ins w:id="1276" w:author="kangliang" w:date="2013-10-31T14:31:00Z">
              <w:r w:rsidRPr="00D04A79">
                <w:t>Information Element</w:t>
              </w:r>
            </w:ins>
          </w:p>
        </w:tc>
        <w:tc>
          <w:tcPr>
            <w:tcW w:w="2267" w:type="dxa"/>
          </w:tcPr>
          <w:p w:rsidR="00422CFF" w:rsidRPr="00D04A79" w:rsidRDefault="00422CFF" w:rsidP="00B855F3">
            <w:pPr>
              <w:pStyle w:val="TAH"/>
              <w:rPr>
                <w:ins w:id="1277" w:author="kangliang" w:date="2013-10-31T14:31:00Z"/>
              </w:rPr>
            </w:pPr>
            <w:ins w:id="1278" w:author="kangliang" w:date="2013-10-31T14:31:00Z">
              <w:r w:rsidRPr="00D04A79">
                <w:t>Value/remark</w:t>
              </w:r>
            </w:ins>
          </w:p>
        </w:tc>
        <w:tc>
          <w:tcPr>
            <w:tcW w:w="1700" w:type="dxa"/>
          </w:tcPr>
          <w:p w:rsidR="00422CFF" w:rsidRPr="00D04A79" w:rsidRDefault="00422CFF" w:rsidP="00B855F3">
            <w:pPr>
              <w:pStyle w:val="TAH"/>
              <w:rPr>
                <w:ins w:id="1279" w:author="kangliang" w:date="2013-10-31T14:31:00Z"/>
              </w:rPr>
            </w:pPr>
            <w:ins w:id="1280" w:author="kangliang" w:date="2013-10-31T14:31:00Z">
              <w:r w:rsidRPr="00D04A79">
                <w:t>Comment</w:t>
              </w:r>
            </w:ins>
          </w:p>
        </w:tc>
        <w:tc>
          <w:tcPr>
            <w:tcW w:w="1135" w:type="dxa"/>
          </w:tcPr>
          <w:p w:rsidR="00422CFF" w:rsidRPr="00D04A79" w:rsidRDefault="00422CFF" w:rsidP="00B855F3">
            <w:pPr>
              <w:pStyle w:val="TAH"/>
              <w:rPr>
                <w:ins w:id="1281" w:author="kangliang" w:date="2013-10-31T14:31:00Z"/>
              </w:rPr>
            </w:pPr>
            <w:ins w:id="1282" w:author="kangliang" w:date="2013-10-31T14:31:00Z">
              <w:r w:rsidRPr="00D04A79">
                <w:t>Condition</w:t>
              </w:r>
            </w:ins>
          </w:p>
        </w:tc>
      </w:tr>
      <w:tr w:rsidR="00422CFF" w:rsidRPr="00D04A79" w:rsidTr="00B855F3">
        <w:trPr>
          <w:ins w:id="1283" w:author="kangliang" w:date="2013-10-31T14:31:00Z"/>
        </w:trPr>
        <w:tc>
          <w:tcPr>
            <w:tcW w:w="4535" w:type="dxa"/>
          </w:tcPr>
          <w:p w:rsidR="00422CFF" w:rsidRPr="00D04A79" w:rsidRDefault="00422CFF" w:rsidP="00B855F3">
            <w:pPr>
              <w:pStyle w:val="TAL"/>
              <w:rPr>
                <w:ins w:id="1284" w:author="kangliang" w:date="2013-10-31T14:31:00Z"/>
              </w:rPr>
            </w:pPr>
            <w:ins w:id="1285" w:author="kangliang" w:date="2013-10-31T14:31:00Z">
              <w:r w:rsidRPr="00D04A79">
                <w:t>Cell Description</w:t>
              </w:r>
            </w:ins>
          </w:p>
        </w:tc>
        <w:tc>
          <w:tcPr>
            <w:tcW w:w="2267" w:type="dxa"/>
          </w:tcPr>
          <w:p w:rsidR="00422CFF" w:rsidRPr="00D04A79" w:rsidRDefault="00422CFF" w:rsidP="00B855F3">
            <w:pPr>
              <w:pStyle w:val="TAL"/>
              <w:rPr>
                <w:ins w:id="1286" w:author="kangliang" w:date="2013-10-31T14:31:00Z"/>
              </w:rPr>
            </w:pPr>
          </w:p>
        </w:tc>
        <w:tc>
          <w:tcPr>
            <w:tcW w:w="1700" w:type="dxa"/>
          </w:tcPr>
          <w:p w:rsidR="00422CFF" w:rsidRPr="00D04A79" w:rsidRDefault="00422CFF" w:rsidP="00B855F3">
            <w:pPr>
              <w:pStyle w:val="TAL"/>
              <w:rPr>
                <w:ins w:id="1287" w:author="kangliang" w:date="2013-10-31T14:31:00Z"/>
              </w:rPr>
            </w:pPr>
          </w:p>
        </w:tc>
        <w:tc>
          <w:tcPr>
            <w:tcW w:w="1135" w:type="dxa"/>
          </w:tcPr>
          <w:p w:rsidR="00422CFF" w:rsidRPr="00D04A79" w:rsidRDefault="00422CFF" w:rsidP="00B855F3">
            <w:pPr>
              <w:pStyle w:val="TAL"/>
              <w:rPr>
                <w:ins w:id="1288" w:author="kangliang" w:date="2013-10-31T14:31:00Z"/>
              </w:rPr>
            </w:pPr>
          </w:p>
        </w:tc>
      </w:tr>
      <w:tr w:rsidR="00422CFF" w:rsidRPr="00D04A79" w:rsidTr="00B855F3">
        <w:trPr>
          <w:ins w:id="1289" w:author="kangliang" w:date="2013-10-31T14:31:00Z"/>
        </w:trPr>
        <w:tc>
          <w:tcPr>
            <w:tcW w:w="4535" w:type="dxa"/>
          </w:tcPr>
          <w:p w:rsidR="00422CFF" w:rsidRPr="00D04A79" w:rsidRDefault="00422CFF" w:rsidP="00B855F3">
            <w:pPr>
              <w:pStyle w:val="TAL"/>
              <w:rPr>
                <w:ins w:id="1290" w:author="kangliang" w:date="2013-10-31T14:31:00Z"/>
              </w:rPr>
            </w:pPr>
            <w:ins w:id="1291" w:author="kangliang" w:date="2013-10-31T14:31:00Z">
              <w:r w:rsidRPr="00D04A79">
                <w:t xml:space="preserve">  Network Colour Code</w:t>
              </w:r>
            </w:ins>
          </w:p>
        </w:tc>
        <w:tc>
          <w:tcPr>
            <w:tcW w:w="2267" w:type="dxa"/>
          </w:tcPr>
          <w:p w:rsidR="00422CFF" w:rsidRPr="00D04A79" w:rsidRDefault="00422CFF" w:rsidP="00B855F3">
            <w:pPr>
              <w:pStyle w:val="TAL"/>
              <w:rPr>
                <w:ins w:id="1292" w:author="kangliang" w:date="2013-10-31T14:31:00Z"/>
              </w:rPr>
            </w:pPr>
            <w:ins w:id="1293" w:author="kangliang" w:date="2013-10-31T14:31:00Z">
              <w:r w:rsidRPr="00D04A79">
                <w:t>1</w:t>
              </w:r>
            </w:ins>
          </w:p>
        </w:tc>
        <w:tc>
          <w:tcPr>
            <w:tcW w:w="1700" w:type="dxa"/>
          </w:tcPr>
          <w:p w:rsidR="00422CFF" w:rsidRPr="00D04A79" w:rsidRDefault="00422CFF" w:rsidP="00B855F3">
            <w:pPr>
              <w:pStyle w:val="TAL"/>
              <w:rPr>
                <w:ins w:id="1294" w:author="kangliang" w:date="2013-10-31T14:31:00Z"/>
              </w:rPr>
            </w:pPr>
          </w:p>
        </w:tc>
        <w:tc>
          <w:tcPr>
            <w:tcW w:w="1135" w:type="dxa"/>
          </w:tcPr>
          <w:p w:rsidR="00422CFF" w:rsidRPr="00D04A79" w:rsidRDefault="00422CFF" w:rsidP="00B855F3">
            <w:pPr>
              <w:pStyle w:val="TAL"/>
              <w:rPr>
                <w:ins w:id="1295" w:author="kangliang" w:date="2013-10-31T14:31:00Z"/>
              </w:rPr>
            </w:pPr>
          </w:p>
        </w:tc>
      </w:tr>
      <w:tr w:rsidR="00422CFF" w:rsidRPr="00D04A79" w:rsidTr="00B855F3">
        <w:trPr>
          <w:ins w:id="1296" w:author="kangliang" w:date="2013-10-31T14:31:00Z"/>
        </w:trPr>
        <w:tc>
          <w:tcPr>
            <w:tcW w:w="4535" w:type="dxa"/>
          </w:tcPr>
          <w:p w:rsidR="00422CFF" w:rsidRPr="00D04A79" w:rsidRDefault="00422CFF" w:rsidP="00B855F3">
            <w:pPr>
              <w:pStyle w:val="TAL"/>
              <w:rPr>
                <w:ins w:id="1297" w:author="kangliang" w:date="2013-10-31T14:31:00Z"/>
              </w:rPr>
            </w:pPr>
            <w:ins w:id="1298" w:author="kangliang" w:date="2013-10-31T14:31:00Z">
              <w:r w:rsidRPr="00D04A79">
                <w:t xml:space="preserve">  Base Station Colour Code</w:t>
              </w:r>
            </w:ins>
          </w:p>
        </w:tc>
        <w:tc>
          <w:tcPr>
            <w:tcW w:w="2267" w:type="dxa"/>
          </w:tcPr>
          <w:p w:rsidR="00422CFF" w:rsidRPr="00D04A79" w:rsidRDefault="00422CFF" w:rsidP="00B855F3">
            <w:pPr>
              <w:pStyle w:val="TAL"/>
              <w:rPr>
                <w:ins w:id="1299" w:author="kangliang" w:date="2013-10-31T14:31:00Z"/>
              </w:rPr>
            </w:pPr>
            <w:ins w:id="1300" w:author="kangliang" w:date="2013-10-31T14:31:00Z">
              <w:r w:rsidRPr="00D04A79">
                <w:t>5</w:t>
              </w:r>
            </w:ins>
          </w:p>
        </w:tc>
        <w:tc>
          <w:tcPr>
            <w:tcW w:w="1700" w:type="dxa"/>
          </w:tcPr>
          <w:p w:rsidR="00422CFF" w:rsidRPr="00D04A79" w:rsidRDefault="00422CFF" w:rsidP="00B855F3">
            <w:pPr>
              <w:pStyle w:val="TAL"/>
              <w:rPr>
                <w:ins w:id="1301" w:author="kangliang" w:date="2013-10-31T14:31:00Z"/>
              </w:rPr>
            </w:pPr>
          </w:p>
        </w:tc>
        <w:tc>
          <w:tcPr>
            <w:tcW w:w="1135" w:type="dxa"/>
          </w:tcPr>
          <w:p w:rsidR="00422CFF" w:rsidRPr="00D04A79" w:rsidRDefault="00422CFF" w:rsidP="00B855F3">
            <w:pPr>
              <w:pStyle w:val="TAL"/>
              <w:rPr>
                <w:ins w:id="1302" w:author="kangliang" w:date="2013-10-31T14:31:00Z"/>
              </w:rPr>
            </w:pPr>
          </w:p>
        </w:tc>
      </w:tr>
      <w:tr w:rsidR="00422CFF" w:rsidRPr="00D04A79" w:rsidTr="00B855F3">
        <w:trPr>
          <w:ins w:id="1303" w:author="kangliang" w:date="2013-10-31T14:31:00Z"/>
        </w:trPr>
        <w:tc>
          <w:tcPr>
            <w:tcW w:w="4535" w:type="dxa"/>
          </w:tcPr>
          <w:p w:rsidR="00422CFF" w:rsidRPr="00D04A79" w:rsidRDefault="00422CFF" w:rsidP="00B855F3">
            <w:pPr>
              <w:pStyle w:val="TAL"/>
              <w:rPr>
                <w:ins w:id="1304" w:author="kangliang" w:date="2013-10-31T14:31:00Z"/>
              </w:rPr>
            </w:pPr>
            <w:ins w:id="1305" w:author="kangliang" w:date="2013-10-31T14:31:00Z">
              <w:r w:rsidRPr="00D04A79">
                <w:t xml:space="preserve">  BCCH Carrier Number</w:t>
              </w:r>
            </w:ins>
          </w:p>
        </w:tc>
        <w:tc>
          <w:tcPr>
            <w:tcW w:w="2267" w:type="dxa"/>
          </w:tcPr>
          <w:p w:rsidR="00422CFF" w:rsidRPr="00D04A79" w:rsidRDefault="00422CFF" w:rsidP="00B855F3">
            <w:pPr>
              <w:pStyle w:val="TAL"/>
              <w:rPr>
                <w:ins w:id="1306" w:author="kangliang" w:date="2013-10-31T14:31:00Z"/>
              </w:rPr>
            </w:pPr>
            <w:ins w:id="1307" w:author="kangliang" w:date="2013-10-31T14:31:00Z">
              <w:r w:rsidRPr="00D04A79">
                <w:t>The BCCH Carrier ARFCN as per table in clause 40.1.1 of 51.010-1.</w:t>
              </w:r>
            </w:ins>
          </w:p>
        </w:tc>
        <w:tc>
          <w:tcPr>
            <w:tcW w:w="1700" w:type="dxa"/>
          </w:tcPr>
          <w:p w:rsidR="00422CFF" w:rsidRPr="00D04A79" w:rsidRDefault="00422CFF" w:rsidP="00B855F3">
            <w:pPr>
              <w:pStyle w:val="TAL"/>
              <w:rPr>
                <w:ins w:id="1308" w:author="kangliang" w:date="2013-10-31T14:31:00Z"/>
              </w:rPr>
            </w:pPr>
          </w:p>
        </w:tc>
        <w:tc>
          <w:tcPr>
            <w:tcW w:w="1135" w:type="dxa"/>
          </w:tcPr>
          <w:p w:rsidR="00422CFF" w:rsidRPr="00D04A79" w:rsidRDefault="00422CFF" w:rsidP="00B855F3">
            <w:pPr>
              <w:pStyle w:val="TAL"/>
              <w:rPr>
                <w:ins w:id="1309" w:author="kangliang" w:date="2013-10-31T14:31:00Z"/>
              </w:rPr>
            </w:pPr>
          </w:p>
        </w:tc>
      </w:tr>
      <w:tr w:rsidR="00422CFF" w:rsidRPr="00D04A79" w:rsidTr="00B855F3">
        <w:trPr>
          <w:ins w:id="1310" w:author="kangliang" w:date="2013-10-31T14:31:00Z"/>
        </w:trPr>
        <w:tc>
          <w:tcPr>
            <w:tcW w:w="4535" w:type="dxa"/>
          </w:tcPr>
          <w:p w:rsidR="00422CFF" w:rsidRPr="00D04A79" w:rsidRDefault="00422CFF" w:rsidP="00B855F3">
            <w:pPr>
              <w:pStyle w:val="TAL"/>
              <w:rPr>
                <w:ins w:id="1311" w:author="kangliang" w:date="2013-10-31T14:31:00Z"/>
              </w:rPr>
            </w:pPr>
            <w:ins w:id="1312" w:author="kangliang" w:date="2013-10-31T14:31:00Z">
              <w:r w:rsidRPr="00D04A79">
                <w:t>Description of the First Channel, after time</w:t>
              </w:r>
            </w:ins>
          </w:p>
        </w:tc>
        <w:tc>
          <w:tcPr>
            <w:tcW w:w="2267" w:type="dxa"/>
          </w:tcPr>
          <w:p w:rsidR="00422CFF" w:rsidRPr="00D04A79" w:rsidRDefault="00422CFF" w:rsidP="00B855F3">
            <w:pPr>
              <w:pStyle w:val="TAL"/>
              <w:rPr>
                <w:ins w:id="1313" w:author="kangliang" w:date="2013-10-31T14:31:00Z"/>
              </w:rPr>
            </w:pPr>
          </w:p>
        </w:tc>
        <w:tc>
          <w:tcPr>
            <w:tcW w:w="1700" w:type="dxa"/>
          </w:tcPr>
          <w:p w:rsidR="00422CFF" w:rsidRPr="00D04A79" w:rsidRDefault="00422CFF" w:rsidP="00B855F3">
            <w:pPr>
              <w:pStyle w:val="TAL"/>
              <w:rPr>
                <w:ins w:id="1314" w:author="kangliang" w:date="2013-10-31T14:31:00Z"/>
              </w:rPr>
            </w:pPr>
          </w:p>
        </w:tc>
        <w:tc>
          <w:tcPr>
            <w:tcW w:w="1135" w:type="dxa"/>
          </w:tcPr>
          <w:p w:rsidR="00422CFF" w:rsidRPr="00D04A79" w:rsidRDefault="00422CFF" w:rsidP="00B855F3">
            <w:pPr>
              <w:pStyle w:val="TAL"/>
              <w:rPr>
                <w:ins w:id="1315" w:author="kangliang" w:date="2013-10-31T14:31:00Z"/>
              </w:rPr>
            </w:pPr>
          </w:p>
        </w:tc>
      </w:tr>
      <w:tr w:rsidR="00422CFF" w:rsidRPr="00D04A79" w:rsidTr="00B855F3">
        <w:trPr>
          <w:ins w:id="1316" w:author="kangliang" w:date="2013-10-31T14:31:00Z"/>
        </w:trPr>
        <w:tc>
          <w:tcPr>
            <w:tcW w:w="4535" w:type="dxa"/>
          </w:tcPr>
          <w:p w:rsidR="00422CFF" w:rsidRPr="00D04A79" w:rsidRDefault="00422CFF" w:rsidP="00B855F3">
            <w:pPr>
              <w:pStyle w:val="TAL"/>
              <w:rPr>
                <w:ins w:id="1317" w:author="kangliang" w:date="2013-10-31T14:31:00Z"/>
              </w:rPr>
            </w:pPr>
            <w:ins w:id="1318" w:author="kangliang" w:date="2013-10-31T14:31:00Z">
              <w:r w:rsidRPr="00D04A79">
                <w:t xml:space="preserve"> Channel Description</w:t>
              </w:r>
            </w:ins>
          </w:p>
        </w:tc>
        <w:tc>
          <w:tcPr>
            <w:tcW w:w="2267" w:type="dxa"/>
          </w:tcPr>
          <w:p w:rsidR="00422CFF" w:rsidRPr="00D04A79" w:rsidRDefault="00422CFF" w:rsidP="00B855F3">
            <w:pPr>
              <w:pStyle w:val="TAL"/>
              <w:rPr>
                <w:ins w:id="1319" w:author="kangliang" w:date="2013-10-31T14:31:00Z"/>
              </w:rPr>
            </w:pPr>
          </w:p>
        </w:tc>
        <w:tc>
          <w:tcPr>
            <w:tcW w:w="1700" w:type="dxa"/>
          </w:tcPr>
          <w:p w:rsidR="00422CFF" w:rsidRPr="00D04A79" w:rsidRDefault="00422CFF" w:rsidP="00B855F3">
            <w:pPr>
              <w:pStyle w:val="TAL"/>
              <w:rPr>
                <w:ins w:id="1320" w:author="kangliang" w:date="2013-10-31T14:31:00Z"/>
              </w:rPr>
            </w:pPr>
          </w:p>
        </w:tc>
        <w:tc>
          <w:tcPr>
            <w:tcW w:w="1135" w:type="dxa"/>
          </w:tcPr>
          <w:p w:rsidR="00422CFF" w:rsidRPr="00D04A79" w:rsidRDefault="00422CFF" w:rsidP="00B855F3">
            <w:pPr>
              <w:pStyle w:val="TAL"/>
              <w:rPr>
                <w:ins w:id="1321" w:author="kangliang" w:date="2013-10-31T14:31:00Z"/>
              </w:rPr>
            </w:pPr>
          </w:p>
        </w:tc>
      </w:tr>
      <w:tr w:rsidR="00422CFF" w:rsidRPr="00D04A79" w:rsidTr="00B855F3">
        <w:trPr>
          <w:ins w:id="1322" w:author="kangliang" w:date="2013-10-31T14:31:00Z"/>
        </w:trPr>
        <w:tc>
          <w:tcPr>
            <w:tcW w:w="4535" w:type="dxa"/>
          </w:tcPr>
          <w:p w:rsidR="00422CFF" w:rsidRPr="00D04A79" w:rsidRDefault="00422CFF" w:rsidP="00B855F3">
            <w:pPr>
              <w:pStyle w:val="TAL"/>
              <w:rPr>
                <w:ins w:id="1323" w:author="kangliang" w:date="2013-10-31T14:31:00Z"/>
              </w:rPr>
            </w:pPr>
            <w:ins w:id="1324" w:author="kangliang" w:date="2013-10-31T14:31:00Z">
              <w:r w:rsidRPr="00D04A79">
                <w:t xml:space="preserve">  Channel Type and TDMA offset</w:t>
              </w:r>
            </w:ins>
          </w:p>
        </w:tc>
        <w:tc>
          <w:tcPr>
            <w:tcW w:w="2267" w:type="dxa"/>
          </w:tcPr>
          <w:p w:rsidR="00422CFF" w:rsidRPr="00D04A79" w:rsidRDefault="00422CFF" w:rsidP="00B855F3">
            <w:pPr>
              <w:pStyle w:val="TAL"/>
              <w:rPr>
                <w:ins w:id="1325" w:author="kangliang" w:date="2013-10-31T14:31:00Z"/>
              </w:rPr>
            </w:pPr>
            <w:ins w:id="1326" w:author="kangliang" w:date="2013-10-31T14:31:00Z">
              <w:r w:rsidRPr="00D04A79">
                <w:t>TCH/F + ACCH’s</w:t>
              </w:r>
            </w:ins>
          </w:p>
        </w:tc>
        <w:tc>
          <w:tcPr>
            <w:tcW w:w="1700" w:type="dxa"/>
          </w:tcPr>
          <w:p w:rsidR="00422CFF" w:rsidRPr="00D04A79" w:rsidRDefault="00422CFF" w:rsidP="00B855F3">
            <w:pPr>
              <w:pStyle w:val="TAL"/>
              <w:rPr>
                <w:ins w:id="1327" w:author="kangliang" w:date="2013-10-31T14:31:00Z"/>
              </w:rPr>
            </w:pPr>
          </w:p>
        </w:tc>
        <w:tc>
          <w:tcPr>
            <w:tcW w:w="1135" w:type="dxa"/>
          </w:tcPr>
          <w:p w:rsidR="00422CFF" w:rsidRPr="00D04A79" w:rsidRDefault="00422CFF" w:rsidP="00B855F3">
            <w:pPr>
              <w:pStyle w:val="TAL"/>
              <w:rPr>
                <w:ins w:id="1328" w:author="kangliang" w:date="2013-10-31T14:31:00Z"/>
              </w:rPr>
            </w:pPr>
          </w:p>
        </w:tc>
      </w:tr>
      <w:tr w:rsidR="00422CFF" w:rsidRPr="00D04A79" w:rsidTr="00B855F3">
        <w:trPr>
          <w:ins w:id="1329" w:author="kangliang" w:date="2013-10-31T14:31:00Z"/>
        </w:trPr>
        <w:tc>
          <w:tcPr>
            <w:tcW w:w="4535" w:type="dxa"/>
            <w:shd w:val="clear" w:color="auto" w:fill="auto"/>
          </w:tcPr>
          <w:p w:rsidR="00422CFF" w:rsidRPr="00D04A79" w:rsidRDefault="00422CFF" w:rsidP="00B855F3">
            <w:pPr>
              <w:pStyle w:val="TAL"/>
              <w:rPr>
                <w:ins w:id="1330" w:author="kangliang" w:date="2013-10-31T14:31:00Z"/>
              </w:rPr>
            </w:pPr>
            <w:ins w:id="1331" w:author="kangliang" w:date="2013-10-31T14:31:00Z">
              <w:r w:rsidRPr="00D04A79">
                <w:t xml:space="preserve">   Timeslot Number</w:t>
              </w:r>
            </w:ins>
          </w:p>
        </w:tc>
        <w:tc>
          <w:tcPr>
            <w:tcW w:w="2267" w:type="dxa"/>
            <w:shd w:val="clear" w:color="auto" w:fill="auto"/>
          </w:tcPr>
          <w:p w:rsidR="00422CFF" w:rsidRPr="00D04A79" w:rsidRDefault="00422CFF" w:rsidP="00B855F3">
            <w:pPr>
              <w:pStyle w:val="TAL"/>
              <w:rPr>
                <w:ins w:id="1332" w:author="kangliang" w:date="2013-10-31T14:31:00Z"/>
              </w:rPr>
            </w:pPr>
            <w:ins w:id="1333" w:author="kangliang" w:date="2013-10-31T14:31:00Z">
              <w:r w:rsidRPr="00D04A79">
                <w:t>Chosen arbitrarily, but not Zero.</w:t>
              </w:r>
            </w:ins>
          </w:p>
        </w:tc>
        <w:tc>
          <w:tcPr>
            <w:tcW w:w="1700" w:type="dxa"/>
            <w:shd w:val="clear" w:color="auto" w:fill="auto"/>
          </w:tcPr>
          <w:p w:rsidR="00422CFF" w:rsidRPr="00D04A79" w:rsidRDefault="00422CFF" w:rsidP="00B855F3">
            <w:pPr>
              <w:pStyle w:val="TAL"/>
              <w:rPr>
                <w:ins w:id="1334" w:author="kangliang" w:date="2013-10-31T14:31:00Z"/>
              </w:rPr>
            </w:pPr>
          </w:p>
        </w:tc>
        <w:tc>
          <w:tcPr>
            <w:tcW w:w="1135" w:type="dxa"/>
            <w:shd w:val="clear" w:color="auto" w:fill="auto"/>
          </w:tcPr>
          <w:p w:rsidR="00422CFF" w:rsidRPr="00D04A79" w:rsidRDefault="00422CFF" w:rsidP="00B855F3">
            <w:pPr>
              <w:pStyle w:val="TAL"/>
              <w:rPr>
                <w:ins w:id="1335" w:author="kangliang" w:date="2013-10-31T14:31:00Z"/>
              </w:rPr>
            </w:pPr>
          </w:p>
        </w:tc>
      </w:tr>
      <w:tr w:rsidR="00422CFF" w:rsidRPr="00D04A79" w:rsidTr="00B855F3">
        <w:trPr>
          <w:ins w:id="1336" w:author="kangliang" w:date="2013-10-31T14:31:00Z"/>
        </w:trPr>
        <w:tc>
          <w:tcPr>
            <w:tcW w:w="4535" w:type="dxa"/>
            <w:shd w:val="clear" w:color="auto" w:fill="auto"/>
          </w:tcPr>
          <w:p w:rsidR="00422CFF" w:rsidRPr="00D04A79" w:rsidRDefault="00422CFF" w:rsidP="00B855F3">
            <w:pPr>
              <w:pStyle w:val="TAL"/>
              <w:rPr>
                <w:ins w:id="1337" w:author="kangliang" w:date="2013-10-31T14:31:00Z"/>
              </w:rPr>
            </w:pPr>
            <w:ins w:id="1338" w:author="kangliang" w:date="2013-10-31T14:31:00Z">
              <w:r w:rsidRPr="00D04A79">
                <w:t xml:space="preserve">   Training Sequence Code</w:t>
              </w:r>
            </w:ins>
          </w:p>
        </w:tc>
        <w:tc>
          <w:tcPr>
            <w:tcW w:w="2267" w:type="dxa"/>
            <w:shd w:val="clear" w:color="auto" w:fill="auto"/>
          </w:tcPr>
          <w:p w:rsidR="00422CFF" w:rsidRPr="00D04A79" w:rsidRDefault="00422CFF" w:rsidP="00B855F3">
            <w:pPr>
              <w:pStyle w:val="TAL"/>
              <w:rPr>
                <w:ins w:id="1339" w:author="kangliang" w:date="2013-10-31T14:31:00Z"/>
              </w:rPr>
            </w:pPr>
            <w:ins w:id="1340" w:author="kangliang" w:date="2013-10-31T14:31:00Z">
              <w:r w:rsidRPr="00D04A79">
                <w:t>Same as the BCCH</w:t>
              </w:r>
            </w:ins>
          </w:p>
        </w:tc>
        <w:tc>
          <w:tcPr>
            <w:tcW w:w="1700" w:type="dxa"/>
            <w:shd w:val="clear" w:color="auto" w:fill="auto"/>
          </w:tcPr>
          <w:p w:rsidR="00422CFF" w:rsidRPr="00D04A79" w:rsidRDefault="00422CFF" w:rsidP="00B855F3">
            <w:pPr>
              <w:pStyle w:val="TAL"/>
              <w:rPr>
                <w:ins w:id="1341" w:author="kangliang" w:date="2013-10-31T14:31:00Z"/>
              </w:rPr>
            </w:pPr>
          </w:p>
        </w:tc>
        <w:tc>
          <w:tcPr>
            <w:tcW w:w="1135" w:type="dxa"/>
            <w:shd w:val="clear" w:color="auto" w:fill="auto"/>
          </w:tcPr>
          <w:p w:rsidR="00422CFF" w:rsidRPr="00D04A79" w:rsidRDefault="00422CFF" w:rsidP="00B855F3">
            <w:pPr>
              <w:pStyle w:val="TAL"/>
              <w:rPr>
                <w:ins w:id="1342" w:author="kangliang" w:date="2013-10-31T14:31:00Z"/>
              </w:rPr>
            </w:pPr>
          </w:p>
        </w:tc>
      </w:tr>
      <w:tr w:rsidR="00422CFF" w:rsidRPr="00D04A79" w:rsidTr="00B855F3">
        <w:trPr>
          <w:ins w:id="1343" w:author="kangliang" w:date="2013-10-31T14:31:00Z"/>
        </w:trPr>
        <w:tc>
          <w:tcPr>
            <w:tcW w:w="4535" w:type="dxa"/>
            <w:shd w:val="clear" w:color="auto" w:fill="auto"/>
          </w:tcPr>
          <w:p w:rsidR="00422CFF" w:rsidRPr="00D04A79" w:rsidRDefault="00422CFF" w:rsidP="00B855F3">
            <w:pPr>
              <w:pStyle w:val="TAL"/>
              <w:rPr>
                <w:ins w:id="1344" w:author="kangliang" w:date="2013-10-31T14:31:00Z"/>
              </w:rPr>
            </w:pPr>
            <w:ins w:id="1345" w:author="kangliang" w:date="2013-10-31T14:31:00Z">
              <w:r w:rsidRPr="00D04A79">
                <w:t xml:space="preserve">   Hopping channel</w:t>
              </w:r>
            </w:ins>
          </w:p>
        </w:tc>
        <w:tc>
          <w:tcPr>
            <w:tcW w:w="2267" w:type="dxa"/>
            <w:shd w:val="clear" w:color="auto" w:fill="auto"/>
          </w:tcPr>
          <w:p w:rsidR="00422CFF" w:rsidRPr="00D04A79" w:rsidRDefault="00422CFF" w:rsidP="00B855F3">
            <w:pPr>
              <w:pStyle w:val="TAL"/>
              <w:rPr>
                <w:ins w:id="1346" w:author="kangliang" w:date="2013-10-31T14:31:00Z"/>
              </w:rPr>
            </w:pPr>
            <w:ins w:id="1347" w:author="kangliang" w:date="2013-10-31T14:31:00Z">
              <w:r w:rsidRPr="00D04A79">
                <w:t>Single RF channel</w:t>
              </w:r>
            </w:ins>
          </w:p>
        </w:tc>
        <w:tc>
          <w:tcPr>
            <w:tcW w:w="1700" w:type="dxa"/>
            <w:shd w:val="clear" w:color="auto" w:fill="auto"/>
          </w:tcPr>
          <w:p w:rsidR="00422CFF" w:rsidRPr="00D04A79" w:rsidRDefault="00422CFF" w:rsidP="00B855F3">
            <w:pPr>
              <w:pStyle w:val="TAL"/>
              <w:rPr>
                <w:ins w:id="1348" w:author="kangliang" w:date="2013-10-31T14:31:00Z"/>
              </w:rPr>
            </w:pPr>
          </w:p>
        </w:tc>
        <w:tc>
          <w:tcPr>
            <w:tcW w:w="1135" w:type="dxa"/>
            <w:shd w:val="clear" w:color="auto" w:fill="auto"/>
          </w:tcPr>
          <w:p w:rsidR="00422CFF" w:rsidRPr="00D04A79" w:rsidRDefault="00422CFF" w:rsidP="00B855F3">
            <w:pPr>
              <w:pStyle w:val="TAL"/>
              <w:rPr>
                <w:ins w:id="1349" w:author="kangliang" w:date="2013-10-31T14:31:00Z"/>
              </w:rPr>
            </w:pPr>
          </w:p>
        </w:tc>
      </w:tr>
      <w:tr w:rsidR="00422CFF" w:rsidRPr="00D04A79" w:rsidTr="00B855F3">
        <w:trPr>
          <w:ins w:id="1350" w:author="kangliang" w:date="2013-10-31T14:31:00Z"/>
        </w:trPr>
        <w:tc>
          <w:tcPr>
            <w:tcW w:w="4535" w:type="dxa"/>
            <w:shd w:val="clear" w:color="auto" w:fill="auto"/>
          </w:tcPr>
          <w:p w:rsidR="00422CFF" w:rsidRPr="00D04A79" w:rsidRDefault="00422CFF" w:rsidP="00B855F3">
            <w:pPr>
              <w:pStyle w:val="TAL"/>
              <w:rPr>
                <w:ins w:id="1351" w:author="kangliang" w:date="2013-10-31T14:31:00Z"/>
              </w:rPr>
            </w:pPr>
            <w:ins w:id="1352" w:author="kangliang" w:date="2013-10-31T14:31:00Z">
              <w:r w:rsidRPr="00D04A79">
                <w:t xml:space="preserve">   ARFCN</w:t>
              </w:r>
            </w:ins>
          </w:p>
        </w:tc>
        <w:tc>
          <w:tcPr>
            <w:tcW w:w="2267" w:type="dxa"/>
            <w:shd w:val="clear" w:color="auto" w:fill="auto"/>
          </w:tcPr>
          <w:p w:rsidR="00422CFF" w:rsidRPr="00D04A79" w:rsidRDefault="00422CFF" w:rsidP="00B855F3">
            <w:pPr>
              <w:pStyle w:val="TAL"/>
              <w:rPr>
                <w:ins w:id="1353" w:author="kangliang" w:date="2013-10-31T14:31:00Z"/>
              </w:rPr>
            </w:pPr>
            <w:ins w:id="1354" w:author="kangliang" w:date="2013-10-31T14:31:00Z">
              <w:r w:rsidRPr="00D04A79">
                <w:t>The first ARFCN in the cell allocation as per table in clause 40.2.1.1.1 of 51.010-1</w:t>
              </w:r>
              <w:bookmarkStart w:id="1355" w:name="_GoBack"/>
              <w:bookmarkEnd w:id="1355"/>
            </w:ins>
          </w:p>
        </w:tc>
        <w:tc>
          <w:tcPr>
            <w:tcW w:w="1700" w:type="dxa"/>
            <w:shd w:val="clear" w:color="auto" w:fill="auto"/>
          </w:tcPr>
          <w:p w:rsidR="00422CFF" w:rsidRPr="00D04A79" w:rsidRDefault="00422CFF" w:rsidP="00B855F3">
            <w:pPr>
              <w:pStyle w:val="TAL"/>
              <w:rPr>
                <w:ins w:id="1356" w:author="kangliang" w:date="2013-10-31T14:31:00Z"/>
              </w:rPr>
            </w:pPr>
          </w:p>
        </w:tc>
        <w:tc>
          <w:tcPr>
            <w:tcW w:w="1135" w:type="dxa"/>
            <w:shd w:val="clear" w:color="auto" w:fill="auto"/>
          </w:tcPr>
          <w:p w:rsidR="00422CFF" w:rsidRPr="00D04A79" w:rsidRDefault="00422CFF" w:rsidP="00B855F3">
            <w:pPr>
              <w:pStyle w:val="TAL"/>
              <w:rPr>
                <w:ins w:id="1357" w:author="kangliang" w:date="2013-10-31T14:31:00Z"/>
              </w:rPr>
            </w:pPr>
          </w:p>
        </w:tc>
      </w:tr>
      <w:tr w:rsidR="00422CFF" w:rsidRPr="00D04A79" w:rsidTr="00B855F3">
        <w:trPr>
          <w:ins w:id="1358" w:author="kangliang" w:date="2013-10-31T14:31:00Z"/>
        </w:trPr>
        <w:tc>
          <w:tcPr>
            <w:tcW w:w="4535" w:type="dxa"/>
            <w:shd w:val="clear" w:color="auto" w:fill="auto"/>
          </w:tcPr>
          <w:p w:rsidR="00422CFF" w:rsidRPr="00D04A79" w:rsidRDefault="00422CFF" w:rsidP="00B855F3">
            <w:pPr>
              <w:pStyle w:val="TAL"/>
              <w:rPr>
                <w:ins w:id="1359" w:author="kangliang" w:date="2013-10-31T14:31:00Z"/>
              </w:rPr>
            </w:pPr>
            <w:ins w:id="1360" w:author="kangliang" w:date="2013-10-31T14:31:00Z">
              <w:r w:rsidRPr="00D04A79">
                <w:t>Cipher Mode Setting</w:t>
              </w:r>
            </w:ins>
          </w:p>
        </w:tc>
        <w:tc>
          <w:tcPr>
            <w:tcW w:w="2267" w:type="dxa"/>
            <w:shd w:val="clear" w:color="auto" w:fill="auto"/>
          </w:tcPr>
          <w:p w:rsidR="00422CFF" w:rsidRPr="00D04A79" w:rsidRDefault="00422CFF" w:rsidP="00B855F3">
            <w:pPr>
              <w:pStyle w:val="TAL"/>
              <w:rPr>
                <w:ins w:id="1361" w:author="kangliang" w:date="2013-10-31T14:31:00Z"/>
              </w:rPr>
            </w:pPr>
            <w:ins w:id="1362" w:author="kangliang" w:date="2013-10-31T14:31:00Z">
              <w:r w:rsidRPr="00D04A79">
                <w:t>1001xxxy</w:t>
              </w:r>
            </w:ins>
          </w:p>
        </w:tc>
        <w:tc>
          <w:tcPr>
            <w:tcW w:w="1700" w:type="dxa"/>
            <w:shd w:val="clear" w:color="auto" w:fill="auto"/>
          </w:tcPr>
          <w:p w:rsidR="00422CFF" w:rsidRPr="00D04A79" w:rsidRDefault="00422CFF" w:rsidP="00B855F3">
            <w:pPr>
              <w:pStyle w:val="TAL"/>
              <w:rPr>
                <w:ins w:id="1363" w:author="kangliang" w:date="2013-10-31T14:31:00Z"/>
              </w:rPr>
            </w:pPr>
            <w:ins w:id="1364" w:author="kangliang" w:date="2013-10-31T14:31:00Z">
              <w:r w:rsidRPr="00D04A79">
                <w:t>See TS 44.018 §9.1.15.10</w:t>
              </w:r>
              <w:r w:rsidRPr="00D04A79">
                <w:br/>
              </w:r>
            </w:ins>
          </w:p>
          <w:p w:rsidR="00422CFF" w:rsidRPr="00D04A79" w:rsidRDefault="00422CFF" w:rsidP="00B855F3">
            <w:pPr>
              <w:pStyle w:val="TAL"/>
              <w:rPr>
                <w:ins w:id="1365" w:author="kangliang" w:date="2013-10-31T14:31:00Z"/>
              </w:rPr>
            </w:pPr>
            <w:ins w:id="1366" w:author="kangliang" w:date="2013-10-31T14:31:00Z">
              <w:r w:rsidRPr="00D04A79">
                <w:t xml:space="preserve">xxx - </w:t>
              </w:r>
              <w:proofErr w:type="spellStart"/>
              <w:r w:rsidRPr="00D04A79">
                <w:t>px_GSM_CipherAlg</w:t>
              </w:r>
              <w:proofErr w:type="spellEnd"/>
            </w:ins>
          </w:p>
          <w:p w:rsidR="00422CFF" w:rsidRPr="00D04A79" w:rsidRDefault="00422CFF" w:rsidP="00B855F3">
            <w:pPr>
              <w:pStyle w:val="TAL"/>
              <w:rPr>
                <w:ins w:id="1367" w:author="kangliang" w:date="2013-10-31T14:31:00Z"/>
              </w:rPr>
            </w:pPr>
          </w:p>
          <w:p w:rsidR="00422CFF" w:rsidRPr="00D04A79" w:rsidRDefault="00422CFF" w:rsidP="00B855F3">
            <w:pPr>
              <w:pStyle w:val="TAL"/>
              <w:rPr>
                <w:ins w:id="1368" w:author="kangliang" w:date="2013-10-31T14:31:00Z"/>
              </w:rPr>
            </w:pPr>
            <w:ins w:id="1369" w:author="kangliang" w:date="2013-10-31T14:31:00Z">
              <w:r w:rsidRPr="00D04A79">
                <w:t xml:space="preserve">y - </w:t>
              </w:r>
              <w:proofErr w:type="spellStart"/>
              <w:r w:rsidRPr="00D04A79">
                <w:t>px_GSM_CipheringOnOff</w:t>
              </w:r>
              <w:proofErr w:type="spellEnd"/>
            </w:ins>
          </w:p>
        </w:tc>
        <w:tc>
          <w:tcPr>
            <w:tcW w:w="1135" w:type="dxa"/>
            <w:shd w:val="clear" w:color="auto" w:fill="auto"/>
          </w:tcPr>
          <w:p w:rsidR="00422CFF" w:rsidRPr="00D04A79" w:rsidRDefault="00422CFF" w:rsidP="00B855F3">
            <w:pPr>
              <w:pStyle w:val="TAL"/>
              <w:rPr>
                <w:ins w:id="1370" w:author="kangliang" w:date="2013-10-31T14:31:00Z"/>
              </w:rPr>
            </w:pPr>
          </w:p>
        </w:tc>
      </w:tr>
    </w:tbl>
    <w:p w:rsidR="00422CFF" w:rsidRPr="00D04A79" w:rsidRDefault="00422CFF" w:rsidP="00422CFF">
      <w:pPr>
        <w:rPr>
          <w:ins w:id="1371" w:author="kangliang" w:date="2013-10-31T14:31:00Z"/>
        </w:rPr>
      </w:pPr>
    </w:p>
    <w:p w:rsidR="00422CFF" w:rsidRPr="00D04A79" w:rsidRDefault="00422CFF" w:rsidP="00422CFF">
      <w:pPr>
        <w:pStyle w:val="TH"/>
        <w:rPr>
          <w:ins w:id="1372" w:author="kangliang" w:date="2013-10-31T14:31:00Z"/>
        </w:rPr>
      </w:pPr>
      <w:ins w:id="1373" w:author="kangliang" w:date="2013-10-31T14:31:00Z">
        <w:r w:rsidRPr="00D04A79">
          <w:lastRenderedPageBreak/>
          <w:t xml:space="preserve">Table </w:t>
        </w:r>
        <w:r>
          <w:t>13.4.3.22</w:t>
        </w:r>
        <w:r w:rsidRPr="00D04A79">
          <w:t>.3.3-</w:t>
        </w:r>
        <w:r w:rsidRPr="00D04A79">
          <w:rPr>
            <w:lang w:eastAsia="ja-JP"/>
          </w:rPr>
          <w:t>9</w:t>
        </w:r>
        <w:r w:rsidRPr="00D04A79">
          <w:t xml:space="preserve">: </w:t>
        </w:r>
        <w:proofErr w:type="spellStart"/>
        <w:r w:rsidRPr="00D04A79">
          <w:rPr>
            <w:i/>
          </w:rPr>
          <w:t>RRCConnectionReestablishmentRequest</w:t>
        </w:r>
        <w:proofErr w:type="spellEnd"/>
        <w:r w:rsidRPr="00D04A79">
          <w:rPr>
            <w:i/>
          </w:rPr>
          <w:t xml:space="preserve"> </w:t>
        </w:r>
        <w:r w:rsidRPr="00D04A79">
          <w:t xml:space="preserve">(step </w:t>
        </w:r>
        <w:r w:rsidRPr="00D04A79">
          <w:rPr>
            <w:lang w:eastAsia="ja-JP"/>
          </w:rPr>
          <w:t>32</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1374" w:author="kangliang" w:date="2013-10-31T14:31:00Z"/>
        </w:trPr>
        <w:tc>
          <w:tcPr>
            <w:tcW w:w="9635" w:type="dxa"/>
            <w:gridSpan w:val="4"/>
          </w:tcPr>
          <w:p w:rsidR="00422CFF" w:rsidRPr="00D04A79" w:rsidRDefault="00422CFF" w:rsidP="00B855F3">
            <w:pPr>
              <w:pStyle w:val="TAL"/>
              <w:rPr>
                <w:ins w:id="1375" w:author="kangliang" w:date="2013-10-31T14:31:00Z"/>
              </w:rPr>
            </w:pPr>
            <w:ins w:id="1376" w:author="kangliang" w:date="2013-10-31T14:31:00Z">
              <w:r w:rsidRPr="00D04A79">
                <w:t>Derivation Path: 36.508, Table 4.6.1-13</w:t>
              </w:r>
            </w:ins>
          </w:p>
        </w:tc>
      </w:tr>
      <w:tr w:rsidR="00422CFF" w:rsidRPr="00D04A79" w:rsidTr="00B855F3">
        <w:trPr>
          <w:ins w:id="1377" w:author="kangliang" w:date="2013-10-31T14:31:00Z"/>
        </w:trPr>
        <w:tc>
          <w:tcPr>
            <w:tcW w:w="4535" w:type="dxa"/>
          </w:tcPr>
          <w:p w:rsidR="00422CFF" w:rsidRPr="00D04A79" w:rsidRDefault="00422CFF" w:rsidP="00B855F3">
            <w:pPr>
              <w:pStyle w:val="TAH"/>
              <w:rPr>
                <w:ins w:id="1378" w:author="kangliang" w:date="2013-10-31T14:31:00Z"/>
              </w:rPr>
            </w:pPr>
            <w:ins w:id="1379" w:author="kangliang" w:date="2013-10-31T14:31:00Z">
              <w:r w:rsidRPr="00D04A79">
                <w:t>Information Element</w:t>
              </w:r>
            </w:ins>
          </w:p>
        </w:tc>
        <w:tc>
          <w:tcPr>
            <w:tcW w:w="2267" w:type="dxa"/>
          </w:tcPr>
          <w:p w:rsidR="00422CFF" w:rsidRPr="00D04A79" w:rsidRDefault="00422CFF" w:rsidP="00B855F3">
            <w:pPr>
              <w:pStyle w:val="TAH"/>
              <w:rPr>
                <w:ins w:id="1380" w:author="kangliang" w:date="2013-10-31T14:31:00Z"/>
              </w:rPr>
            </w:pPr>
            <w:ins w:id="1381" w:author="kangliang" w:date="2013-10-31T14:31:00Z">
              <w:r w:rsidRPr="00D04A79">
                <w:t>Value/remark</w:t>
              </w:r>
            </w:ins>
          </w:p>
        </w:tc>
        <w:tc>
          <w:tcPr>
            <w:tcW w:w="1700" w:type="dxa"/>
          </w:tcPr>
          <w:p w:rsidR="00422CFF" w:rsidRPr="00D04A79" w:rsidRDefault="00422CFF" w:rsidP="00B855F3">
            <w:pPr>
              <w:pStyle w:val="TAH"/>
              <w:rPr>
                <w:ins w:id="1382" w:author="kangliang" w:date="2013-10-31T14:31:00Z"/>
              </w:rPr>
            </w:pPr>
            <w:ins w:id="1383" w:author="kangliang" w:date="2013-10-31T14:31:00Z">
              <w:r w:rsidRPr="00D04A79">
                <w:t>Comment</w:t>
              </w:r>
            </w:ins>
          </w:p>
        </w:tc>
        <w:tc>
          <w:tcPr>
            <w:tcW w:w="1133" w:type="dxa"/>
          </w:tcPr>
          <w:p w:rsidR="00422CFF" w:rsidRPr="00D04A79" w:rsidRDefault="00422CFF" w:rsidP="00B855F3">
            <w:pPr>
              <w:pStyle w:val="TAH"/>
              <w:rPr>
                <w:ins w:id="1384" w:author="kangliang" w:date="2013-10-31T14:31:00Z"/>
              </w:rPr>
            </w:pPr>
            <w:ins w:id="1385" w:author="kangliang" w:date="2013-10-31T14:31:00Z">
              <w:r w:rsidRPr="00D04A79">
                <w:t>Condition</w:t>
              </w:r>
            </w:ins>
          </w:p>
        </w:tc>
      </w:tr>
      <w:tr w:rsidR="00422CFF" w:rsidRPr="00D04A79" w:rsidTr="00B855F3">
        <w:trPr>
          <w:ins w:id="1386" w:author="kangliang" w:date="2013-10-31T14:31:00Z"/>
        </w:trPr>
        <w:tc>
          <w:tcPr>
            <w:tcW w:w="4535" w:type="dxa"/>
          </w:tcPr>
          <w:p w:rsidR="00422CFF" w:rsidRPr="00D04A79" w:rsidRDefault="00422CFF" w:rsidP="00B855F3">
            <w:pPr>
              <w:pStyle w:val="TAL"/>
              <w:rPr>
                <w:ins w:id="1387" w:author="kangliang" w:date="2013-10-31T14:31:00Z"/>
              </w:rPr>
            </w:pPr>
            <w:proofErr w:type="spellStart"/>
            <w:ins w:id="1388" w:author="kangliang" w:date="2013-10-31T14:31:00Z">
              <w:r w:rsidRPr="00D04A79">
                <w:t>RRCConnectionReestablishmentRequest</w:t>
              </w:r>
              <w:proofErr w:type="spellEnd"/>
              <w:r w:rsidRPr="00D04A79">
                <w:t xml:space="preserve"> ::= SEQUENCE {</w:t>
              </w:r>
            </w:ins>
          </w:p>
        </w:tc>
        <w:tc>
          <w:tcPr>
            <w:tcW w:w="2267" w:type="dxa"/>
          </w:tcPr>
          <w:p w:rsidR="00422CFF" w:rsidRPr="00D04A79" w:rsidRDefault="00422CFF" w:rsidP="00B855F3">
            <w:pPr>
              <w:pStyle w:val="TAL"/>
              <w:rPr>
                <w:ins w:id="1389" w:author="kangliang" w:date="2013-10-31T14:31:00Z"/>
              </w:rPr>
            </w:pPr>
          </w:p>
        </w:tc>
        <w:tc>
          <w:tcPr>
            <w:tcW w:w="1700" w:type="dxa"/>
          </w:tcPr>
          <w:p w:rsidR="00422CFF" w:rsidRPr="00D04A79" w:rsidRDefault="00422CFF" w:rsidP="00B855F3">
            <w:pPr>
              <w:pStyle w:val="TAL"/>
              <w:rPr>
                <w:ins w:id="1390" w:author="kangliang" w:date="2013-10-31T14:31:00Z"/>
              </w:rPr>
            </w:pPr>
          </w:p>
        </w:tc>
        <w:tc>
          <w:tcPr>
            <w:tcW w:w="1133" w:type="dxa"/>
          </w:tcPr>
          <w:p w:rsidR="00422CFF" w:rsidRPr="00D04A79" w:rsidRDefault="00422CFF" w:rsidP="00B855F3">
            <w:pPr>
              <w:pStyle w:val="TAL"/>
              <w:rPr>
                <w:ins w:id="1391" w:author="kangliang" w:date="2013-10-31T14:31:00Z"/>
              </w:rPr>
            </w:pPr>
          </w:p>
        </w:tc>
      </w:tr>
      <w:tr w:rsidR="00422CFF" w:rsidRPr="00D04A79" w:rsidTr="00B855F3">
        <w:trPr>
          <w:ins w:id="1392" w:author="kangliang" w:date="2013-10-31T14:31:00Z"/>
        </w:trPr>
        <w:tc>
          <w:tcPr>
            <w:tcW w:w="4535" w:type="dxa"/>
          </w:tcPr>
          <w:p w:rsidR="00422CFF" w:rsidRPr="00D04A79" w:rsidRDefault="00422CFF" w:rsidP="00B855F3">
            <w:pPr>
              <w:pStyle w:val="TAL"/>
              <w:rPr>
                <w:ins w:id="1393" w:author="kangliang" w:date="2013-10-31T14:31:00Z"/>
              </w:rPr>
            </w:pPr>
            <w:ins w:id="1394"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1395" w:author="kangliang" w:date="2013-10-31T14:31:00Z"/>
              </w:rPr>
            </w:pPr>
          </w:p>
        </w:tc>
        <w:tc>
          <w:tcPr>
            <w:tcW w:w="1700" w:type="dxa"/>
          </w:tcPr>
          <w:p w:rsidR="00422CFF" w:rsidRPr="00D04A79" w:rsidRDefault="00422CFF" w:rsidP="00B855F3">
            <w:pPr>
              <w:pStyle w:val="TAL"/>
              <w:rPr>
                <w:ins w:id="1396" w:author="kangliang" w:date="2013-10-31T14:31:00Z"/>
              </w:rPr>
            </w:pPr>
          </w:p>
        </w:tc>
        <w:tc>
          <w:tcPr>
            <w:tcW w:w="1133" w:type="dxa"/>
          </w:tcPr>
          <w:p w:rsidR="00422CFF" w:rsidRPr="00D04A79" w:rsidRDefault="00422CFF" w:rsidP="00B855F3">
            <w:pPr>
              <w:pStyle w:val="TAL"/>
              <w:rPr>
                <w:ins w:id="1397" w:author="kangliang" w:date="2013-10-31T14:31:00Z"/>
              </w:rPr>
            </w:pPr>
          </w:p>
        </w:tc>
      </w:tr>
      <w:tr w:rsidR="00422CFF" w:rsidRPr="00D04A79" w:rsidTr="00B855F3">
        <w:trPr>
          <w:ins w:id="1398" w:author="kangliang" w:date="2013-10-31T14:31:00Z"/>
        </w:trPr>
        <w:tc>
          <w:tcPr>
            <w:tcW w:w="4535" w:type="dxa"/>
          </w:tcPr>
          <w:p w:rsidR="00422CFF" w:rsidRPr="00D04A79" w:rsidRDefault="00422CFF" w:rsidP="00B855F3">
            <w:pPr>
              <w:pStyle w:val="TAL"/>
              <w:rPr>
                <w:ins w:id="1399" w:author="kangliang" w:date="2013-10-31T14:31:00Z"/>
              </w:rPr>
            </w:pPr>
            <w:ins w:id="1400" w:author="kangliang" w:date="2013-10-31T14:31:00Z">
              <w:r w:rsidRPr="00D04A79">
                <w:t xml:space="preserve">    rrcConnectionReestablishmentRequest-r8 SEQUENCE {</w:t>
              </w:r>
            </w:ins>
          </w:p>
        </w:tc>
        <w:tc>
          <w:tcPr>
            <w:tcW w:w="2267" w:type="dxa"/>
          </w:tcPr>
          <w:p w:rsidR="00422CFF" w:rsidRPr="00D04A79" w:rsidRDefault="00422CFF" w:rsidP="00B855F3">
            <w:pPr>
              <w:pStyle w:val="TAL"/>
              <w:rPr>
                <w:ins w:id="1401" w:author="kangliang" w:date="2013-10-31T14:31:00Z"/>
              </w:rPr>
            </w:pPr>
          </w:p>
        </w:tc>
        <w:tc>
          <w:tcPr>
            <w:tcW w:w="1700" w:type="dxa"/>
          </w:tcPr>
          <w:p w:rsidR="00422CFF" w:rsidRPr="00D04A79" w:rsidRDefault="00422CFF" w:rsidP="00B855F3">
            <w:pPr>
              <w:pStyle w:val="TAL"/>
              <w:rPr>
                <w:ins w:id="1402" w:author="kangliang" w:date="2013-10-31T14:31:00Z"/>
              </w:rPr>
            </w:pPr>
          </w:p>
        </w:tc>
        <w:tc>
          <w:tcPr>
            <w:tcW w:w="1133" w:type="dxa"/>
          </w:tcPr>
          <w:p w:rsidR="00422CFF" w:rsidRPr="00D04A79" w:rsidRDefault="00422CFF" w:rsidP="00B855F3">
            <w:pPr>
              <w:pStyle w:val="TAL"/>
              <w:rPr>
                <w:ins w:id="1403" w:author="kangliang" w:date="2013-10-31T14:31:00Z"/>
              </w:rPr>
            </w:pPr>
          </w:p>
        </w:tc>
      </w:tr>
      <w:tr w:rsidR="00422CFF" w:rsidRPr="00D04A79" w:rsidTr="00B855F3">
        <w:trPr>
          <w:ins w:id="1404" w:author="kangliang" w:date="2013-10-31T14:31:00Z"/>
        </w:trPr>
        <w:tc>
          <w:tcPr>
            <w:tcW w:w="4535" w:type="dxa"/>
          </w:tcPr>
          <w:p w:rsidR="00422CFF" w:rsidRPr="00D04A79" w:rsidRDefault="00422CFF" w:rsidP="00B855F3">
            <w:pPr>
              <w:pStyle w:val="TAL"/>
              <w:rPr>
                <w:ins w:id="1405" w:author="kangliang" w:date="2013-10-31T14:31:00Z"/>
              </w:rPr>
            </w:pPr>
            <w:ins w:id="1406" w:author="kangliang" w:date="2013-10-31T14:31:00Z">
              <w:r w:rsidRPr="00D04A79">
                <w:t xml:space="preserve">      </w:t>
              </w:r>
              <w:proofErr w:type="spellStart"/>
              <w:r w:rsidRPr="00D04A79">
                <w:t>ue</w:t>
              </w:r>
              <w:proofErr w:type="spellEnd"/>
              <w:r w:rsidRPr="00D04A79">
                <w:t>-Identity SEQUENCE {</w:t>
              </w:r>
            </w:ins>
          </w:p>
        </w:tc>
        <w:tc>
          <w:tcPr>
            <w:tcW w:w="2267" w:type="dxa"/>
          </w:tcPr>
          <w:p w:rsidR="00422CFF" w:rsidRPr="00D04A79" w:rsidRDefault="00422CFF" w:rsidP="00B855F3">
            <w:pPr>
              <w:pStyle w:val="TAL"/>
              <w:rPr>
                <w:ins w:id="1407" w:author="kangliang" w:date="2013-10-31T14:31:00Z"/>
              </w:rPr>
            </w:pPr>
          </w:p>
        </w:tc>
        <w:tc>
          <w:tcPr>
            <w:tcW w:w="1700" w:type="dxa"/>
          </w:tcPr>
          <w:p w:rsidR="00422CFF" w:rsidRPr="00D04A79" w:rsidRDefault="00422CFF" w:rsidP="00B855F3">
            <w:pPr>
              <w:pStyle w:val="TAL"/>
              <w:rPr>
                <w:ins w:id="1408" w:author="kangliang" w:date="2013-10-31T14:31:00Z"/>
              </w:rPr>
            </w:pPr>
          </w:p>
        </w:tc>
        <w:tc>
          <w:tcPr>
            <w:tcW w:w="1133" w:type="dxa"/>
          </w:tcPr>
          <w:p w:rsidR="00422CFF" w:rsidRPr="00D04A79" w:rsidRDefault="00422CFF" w:rsidP="00B855F3">
            <w:pPr>
              <w:pStyle w:val="TAL"/>
              <w:rPr>
                <w:ins w:id="1409" w:author="kangliang" w:date="2013-10-31T14:31:00Z"/>
              </w:rPr>
            </w:pPr>
          </w:p>
        </w:tc>
      </w:tr>
      <w:tr w:rsidR="00422CFF" w:rsidRPr="00D04A79" w:rsidTr="00B855F3">
        <w:trPr>
          <w:ins w:id="1410" w:author="kangliang" w:date="2013-10-31T14:31:00Z"/>
        </w:trPr>
        <w:tc>
          <w:tcPr>
            <w:tcW w:w="4535" w:type="dxa"/>
          </w:tcPr>
          <w:p w:rsidR="00422CFF" w:rsidRPr="00D04A79" w:rsidRDefault="00422CFF" w:rsidP="00B855F3">
            <w:pPr>
              <w:pStyle w:val="TAL"/>
              <w:rPr>
                <w:ins w:id="1411" w:author="kangliang" w:date="2013-10-31T14:31:00Z"/>
              </w:rPr>
            </w:pPr>
            <w:ins w:id="1412" w:author="kangliang" w:date="2013-10-31T14:31:00Z">
              <w:r w:rsidRPr="00D04A79">
                <w:t xml:space="preserve">        c-RNTI</w:t>
              </w:r>
            </w:ins>
          </w:p>
        </w:tc>
        <w:tc>
          <w:tcPr>
            <w:tcW w:w="2267" w:type="dxa"/>
          </w:tcPr>
          <w:p w:rsidR="00422CFF" w:rsidRPr="00D04A79" w:rsidRDefault="00422CFF" w:rsidP="00B855F3">
            <w:pPr>
              <w:pStyle w:val="TAL"/>
              <w:rPr>
                <w:ins w:id="1413" w:author="kangliang" w:date="2013-10-31T14:31:00Z"/>
              </w:rPr>
            </w:pPr>
            <w:ins w:id="1414" w:author="kangliang" w:date="2013-10-31T14:31:00Z">
              <w:r w:rsidRPr="00D04A79">
                <w:t>the value of the C-RNTI of the UE</w:t>
              </w:r>
            </w:ins>
          </w:p>
        </w:tc>
        <w:tc>
          <w:tcPr>
            <w:tcW w:w="1700" w:type="dxa"/>
          </w:tcPr>
          <w:p w:rsidR="00422CFF" w:rsidRPr="00D04A79" w:rsidRDefault="00422CFF" w:rsidP="00B855F3">
            <w:pPr>
              <w:pStyle w:val="TAL"/>
              <w:rPr>
                <w:ins w:id="1415" w:author="kangliang" w:date="2013-10-31T14:31:00Z"/>
              </w:rPr>
            </w:pPr>
          </w:p>
        </w:tc>
        <w:tc>
          <w:tcPr>
            <w:tcW w:w="1133" w:type="dxa"/>
          </w:tcPr>
          <w:p w:rsidR="00422CFF" w:rsidRPr="00D04A79" w:rsidRDefault="00422CFF" w:rsidP="00B855F3">
            <w:pPr>
              <w:pStyle w:val="TAL"/>
              <w:rPr>
                <w:ins w:id="1416" w:author="kangliang" w:date="2013-10-31T14:31:00Z"/>
              </w:rPr>
            </w:pPr>
          </w:p>
        </w:tc>
      </w:tr>
      <w:tr w:rsidR="00422CFF" w:rsidRPr="00D04A79" w:rsidTr="00B855F3">
        <w:trPr>
          <w:ins w:id="1417" w:author="kangliang" w:date="2013-10-31T14:31:00Z"/>
        </w:trPr>
        <w:tc>
          <w:tcPr>
            <w:tcW w:w="4535" w:type="dxa"/>
          </w:tcPr>
          <w:p w:rsidR="00422CFF" w:rsidRPr="00D04A79" w:rsidRDefault="00422CFF" w:rsidP="00B855F3">
            <w:pPr>
              <w:pStyle w:val="TAL"/>
              <w:rPr>
                <w:ins w:id="1418" w:author="kangliang" w:date="2013-10-31T14:31:00Z"/>
              </w:rPr>
            </w:pPr>
            <w:ins w:id="1419" w:author="kangliang" w:date="2013-10-31T14:31:00Z">
              <w:r w:rsidRPr="00D04A79">
                <w:t xml:space="preserve">        </w:t>
              </w:r>
              <w:proofErr w:type="spellStart"/>
              <w:r w:rsidRPr="00D04A79">
                <w:t>physCellId</w:t>
              </w:r>
              <w:proofErr w:type="spellEnd"/>
            </w:ins>
          </w:p>
        </w:tc>
        <w:tc>
          <w:tcPr>
            <w:tcW w:w="2267" w:type="dxa"/>
          </w:tcPr>
          <w:p w:rsidR="00422CFF" w:rsidRPr="00D04A79" w:rsidRDefault="00422CFF" w:rsidP="00B855F3">
            <w:pPr>
              <w:pStyle w:val="TAL"/>
              <w:rPr>
                <w:ins w:id="1420" w:author="kangliang" w:date="2013-10-31T14:31:00Z"/>
              </w:rPr>
            </w:pPr>
            <w:proofErr w:type="spellStart"/>
            <w:ins w:id="1421" w:author="kangliang" w:date="2013-10-31T14:31:00Z">
              <w:r w:rsidRPr="00D04A79">
                <w:t>PhysicalCellIdentity</w:t>
              </w:r>
              <w:proofErr w:type="spellEnd"/>
              <w:r w:rsidRPr="00D04A79">
                <w:t xml:space="preserve"> of Cell 1</w:t>
              </w:r>
            </w:ins>
          </w:p>
        </w:tc>
        <w:tc>
          <w:tcPr>
            <w:tcW w:w="1700" w:type="dxa"/>
          </w:tcPr>
          <w:p w:rsidR="00422CFF" w:rsidRPr="00D04A79" w:rsidRDefault="00422CFF" w:rsidP="00B855F3">
            <w:pPr>
              <w:pStyle w:val="TAL"/>
              <w:rPr>
                <w:ins w:id="1422" w:author="kangliang" w:date="2013-10-31T14:31:00Z"/>
              </w:rPr>
            </w:pPr>
          </w:p>
        </w:tc>
        <w:tc>
          <w:tcPr>
            <w:tcW w:w="1133" w:type="dxa"/>
          </w:tcPr>
          <w:p w:rsidR="00422CFF" w:rsidRPr="00D04A79" w:rsidRDefault="00422CFF" w:rsidP="00B855F3">
            <w:pPr>
              <w:pStyle w:val="TAL"/>
              <w:rPr>
                <w:ins w:id="1423" w:author="kangliang" w:date="2013-10-31T14:31:00Z"/>
              </w:rPr>
            </w:pPr>
          </w:p>
        </w:tc>
      </w:tr>
      <w:tr w:rsidR="00422CFF" w:rsidRPr="00D04A79" w:rsidTr="00B855F3">
        <w:trPr>
          <w:ins w:id="1424" w:author="kangliang" w:date="2013-10-31T14:31:00Z"/>
        </w:trPr>
        <w:tc>
          <w:tcPr>
            <w:tcW w:w="4535" w:type="dxa"/>
          </w:tcPr>
          <w:p w:rsidR="00422CFF" w:rsidRPr="00D04A79" w:rsidRDefault="00422CFF" w:rsidP="00B855F3">
            <w:pPr>
              <w:pStyle w:val="TAL"/>
              <w:rPr>
                <w:ins w:id="1425" w:author="kangliang" w:date="2013-10-31T14:31:00Z"/>
              </w:rPr>
            </w:pPr>
            <w:ins w:id="1426" w:author="kangliang" w:date="2013-10-31T14:31:00Z">
              <w:r w:rsidRPr="00D04A79">
                <w:t xml:space="preserve">        </w:t>
              </w:r>
              <w:proofErr w:type="spellStart"/>
              <w:r w:rsidRPr="00D04A79">
                <w:t>shortMAC</w:t>
              </w:r>
              <w:proofErr w:type="spellEnd"/>
              <w:r w:rsidRPr="00D04A79">
                <w:t>-I</w:t>
              </w:r>
            </w:ins>
          </w:p>
        </w:tc>
        <w:tc>
          <w:tcPr>
            <w:tcW w:w="2267" w:type="dxa"/>
          </w:tcPr>
          <w:p w:rsidR="00422CFF" w:rsidRPr="00D04A79" w:rsidRDefault="00422CFF" w:rsidP="00B855F3">
            <w:pPr>
              <w:pStyle w:val="TAL"/>
              <w:rPr>
                <w:ins w:id="1427" w:author="kangliang" w:date="2013-10-31T14:31:00Z"/>
              </w:rPr>
            </w:pPr>
            <w:ins w:id="1428" w:author="kangliang" w:date="2013-10-31T14:31:00Z">
              <w:r w:rsidRPr="00D04A79">
                <w:t>The same value as the 16 least significant bits of the XMAC-I value calculated by SS</w:t>
              </w:r>
            </w:ins>
          </w:p>
        </w:tc>
        <w:tc>
          <w:tcPr>
            <w:tcW w:w="1700" w:type="dxa"/>
          </w:tcPr>
          <w:p w:rsidR="00422CFF" w:rsidRPr="00D04A79" w:rsidRDefault="00422CFF" w:rsidP="00B855F3">
            <w:pPr>
              <w:pStyle w:val="TAL"/>
              <w:rPr>
                <w:ins w:id="1429" w:author="kangliang" w:date="2013-10-31T14:31:00Z"/>
              </w:rPr>
            </w:pPr>
          </w:p>
        </w:tc>
        <w:tc>
          <w:tcPr>
            <w:tcW w:w="1133" w:type="dxa"/>
          </w:tcPr>
          <w:p w:rsidR="00422CFF" w:rsidRPr="00D04A79" w:rsidRDefault="00422CFF" w:rsidP="00B855F3">
            <w:pPr>
              <w:pStyle w:val="TAL"/>
              <w:rPr>
                <w:ins w:id="1430" w:author="kangliang" w:date="2013-10-31T14:31:00Z"/>
              </w:rPr>
            </w:pPr>
          </w:p>
        </w:tc>
      </w:tr>
      <w:tr w:rsidR="00422CFF" w:rsidRPr="00D04A79" w:rsidTr="00B855F3">
        <w:trPr>
          <w:ins w:id="1431" w:author="kangliang" w:date="2013-10-31T14:31:00Z"/>
        </w:trPr>
        <w:tc>
          <w:tcPr>
            <w:tcW w:w="4535" w:type="dxa"/>
          </w:tcPr>
          <w:p w:rsidR="00422CFF" w:rsidRPr="00D04A79" w:rsidRDefault="00422CFF" w:rsidP="00B855F3">
            <w:pPr>
              <w:pStyle w:val="TAL"/>
              <w:rPr>
                <w:ins w:id="1432" w:author="kangliang" w:date="2013-10-31T14:31:00Z"/>
              </w:rPr>
            </w:pPr>
            <w:ins w:id="1433" w:author="kangliang" w:date="2013-10-31T14:31:00Z">
              <w:r w:rsidRPr="00D04A79">
                <w:t xml:space="preserve">      }</w:t>
              </w:r>
            </w:ins>
          </w:p>
        </w:tc>
        <w:tc>
          <w:tcPr>
            <w:tcW w:w="2267" w:type="dxa"/>
          </w:tcPr>
          <w:p w:rsidR="00422CFF" w:rsidRPr="00D04A79" w:rsidRDefault="00422CFF" w:rsidP="00B855F3">
            <w:pPr>
              <w:pStyle w:val="TAL"/>
              <w:rPr>
                <w:ins w:id="1434" w:author="kangliang" w:date="2013-10-31T14:31:00Z"/>
              </w:rPr>
            </w:pPr>
          </w:p>
        </w:tc>
        <w:tc>
          <w:tcPr>
            <w:tcW w:w="1700" w:type="dxa"/>
          </w:tcPr>
          <w:p w:rsidR="00422CFF" w:rsidRPr="00D04A79" w:rsidRDefault="00422CFF" w:rsidP="00B855F3">
            <w:pPr>
              <w:pStyle w:val="TAL"/>
              <w:rPr>
                <w:ins w:id="1435" w:author="kangliang" w:date="2013-10-31T14:31:00Z"/>
              </w:rPr>
            </w:pPr>
          </w:p>
        </w:tc>
        <w:tc>
          <w:tcPr>
            <w:tcW w:w="1133" w:type="dxa"/>
          </w:tcPr>
          <w:p w:rsidR="00422CFF" w:rsidRPr="00D04A79" w:rsidRDefault="00422CFF" w:rsidP="00B855F3">
            <w:pPr>
              <w:pStyle w:val="TAL"/>
              <w:rPr>
                <w:ins w:id="1436" w:author="kangliang" w:date="2013-10-31T14:31:00Z"/>
              </w:rPr>
            </w:pPr>
          </w:p>
        </w:tc>
      </w:tr>
      <w:tr w:rsidR="00422CFF" w:rsidRPr="00D04A79" w:rsidTr="00B855F3">
        <w:trPr>
          <w:ins w:id="1437" w:author="kangliang" w:date="2013-10-31T14:31:00Z"/>
        </w:trPr>
        <w:tc>
          <w:tcPr>
            <w:tcW w:w="4535" w:type="dxa"/>
          </w:tcPr>
          <w:p w:rsidR="00422CFF" w:rsidRPr="00D04A79" w:rsidRDefault="00422CFF" w:rsidP="00B855F3">
            <w:pPr>
              <w:pStyle w:val="TAL"/>
              <w:rPr>
                <w:ins w:id="1438" w:author="kangliang" w:date="2013-10-31T14:31:00Z"/>
              </w:rPr>
            </w:pPr>
            <w:ins w:id="1439" w:author="kangliang" w:date="2013-10-31T14:31:00Z">
              <w:r w:rsidRPr="00D04A79">
                <w:t xml:space="preserve">      </w:t>
              </w:r>
              <w:proofErr w:type="spellStart"/>
              <w:r w:rsidRPr="00D04A79">
                <w:t>reestablishmentCause</w:t>
              </w:r>
              <w:proofErr w:type="spellEnd"/>
            </w:ins>
          </w:p>
        </w:tc>
        <w:tc>
          <w:tcPr>
            <w:tcW w:w="2267" w:type="dxa"/>
          </w:tcPr>
          <w:p w:rsidR="00422CFF" w:rsidRPr="00D04A79" w:rsidRDefault="00422CFF" w:rsidP="00B855F3">
            <w:pPr>
              <w:pStyle w:val="TAL"/>
              <w:rPr>
                <w:ins w:id="1440" w:author="kangliang" w:date="2013-10-31T14:31:00Z"/>
              </w:rPr>
            </w:pPr>
            <w:proofErr w:type="spellStart"/>
            <w:ins w:id="1441" w:author="kangliang" w:date="2013-10-31T14:31:00Z">
              <w:r w:rsidRPr="00D04A79">
                <w:t>otherFailure</w:t>
              </w:r>
              <w:proofErr w:type="spellEnd"/>
            </w:ins>
          </w:p>
        </w:tc>
        <w:tc>
          <w:tcPr>
            <w:tcW w:w="1700" w:type="dxa"/>
          </w:tcPr>
          <w:p w:rsidR="00422CFF" w:rsidRPr="00D04A79" w:rsidRDefault="00422CFF" w:rsidP="00B855F3">
            <w:pPr>
              <w:pStyle w:val="TAL"/>
              <w:rPr>
                <w:ins w:id="1442" w:author="kangliang" w:date="2013-10-31T14:31:00Z"/>
              </w:rPr>
            </w:pPr>
          </w:p>
        </w:tc>
        <w:tc>
          <w:tcPr>
            <w:tcW w:w="1133" w:type="dxa"/>
          </w:tcPr>
          <w:p w:rsidR="00422CFF" w:rsidRPr="00D04A79" w:rsidRDefault="00422CFF" w:rsidP="00B855F3">
            <w:pPr>
              <w:pStyle w:val="TAL"/>
              <w:rPr>
                <w:ins w:id="1443" w:author="kangliang" w:date="2013-10-31T14:31:00Z"/>
              </w:rPr>
            </w:pPr>
          </w:p>
        </w:tc>
      </w:tr>
      <w:tr w:rsidR="00422CFF" w:rsidRPr="00D04A79" w:rsidTr="00B855F3">
        <w:trPr>
          <w:ins w:id="1444" w:author="kangliang" w:date="2013-10-31T14:31:00Z"/>
        </w:trPr>
        <w:tc>
          <w:tcPr>
            <w:tcW w:w="4535" w:type="dxa"/>
          </w:tcPr>
          <w:p w:rsidR="00422CFF" w:rsidRPr="00D04A79" w:rsidRDefault="00422CFF" w:rsidP="00B855F3">
            <w:pPr>
              <w:pStyle w:val="TAL"/>
              <w:rPr>
                <w:ins w:id="1445" w:author="kangliang" w:date="2013-10-31T14:31:00Z"/>
              </w:rPr>
            </w:pPr>
            <w:ins w:id="1446" w:author="kangliang" w:date="2013-10-31T14:31:00Z">
              <w:r w:rsidRPr="00D04A79">
                <w:t xml:space="preserve">    }</w:t>
              </w:r>
            </w:ins>
          </w:p>
        </w:tc>
        <w:tc>
          <w:tcPr>
            <w:tcW w:w="2267" w:type="dxa"/>
          </w:tcPr>
          <w:p w:rsidR="00422CFF" w:rsidRPr="00D04A79" w:rsidRDefault="00422CFF" w:rsidP="00B855F3">
            <w:pPr>
              <w:pStyle w:val="TAL"/>
              <w:rPr>
                <w:ins w:id="1447" w:author="kangliang" w:date="2013-10-31T14:31:00Z"/>
              </w:rPr>
            </w:pPr>
          </w:p>
        </w:tc>
        <w:tc>
          <w:tcPr>
            <w:tcW w:w="1700" w:type="dxa"/>
          </w:tcPr>
          <w:p w:rsidR="00422CFF" w:rsidRPr="00D04A79" w:rsidRDefault="00422CFF" w:rsidP="00B855F3">
            <w:pPr>
              <w:pStyle w:val="TAL"/>
              <w:rPr>
                <w:ins w:id="1448" w:author="kangliang" w:date="2013-10-31T14:31:00Z"/>
              </w:rPr>
            </w:pPr>
          </w:p>
        </w:tc>
        <w:tc>
          <w:tcPr>
            <w:tcW w:w="1133" w:type="dxa"/>
          </w:tcPr>
          <w:p w:rsidR="00422CFF" w:rsidRPr="00D04A79" w:rsidRDefault="00422CFF" w:rsidP="00B855F3">
            <w:pPr>
              <w:pStyle w:val="TAL"/>
              <w:rPr>
                <w:ins w:id="1449" w:author="kangliang" w:date="2013-10-31T14:31:00Z"/>
              </w:rPr>
            </w:pPr>
          </w:p>
        </w:tc>
      </w:tr>
      <w:tr w:rsidR="00422CFF" w:rsidRPr="00D04A79" w:rsidTr="00B855F3">
        <w:trPr>
          <w:ins w:id="1450" w:author="kangliang" w:date="2013-10-31T14:31:00Z"/>
        </w:trPr>
        <w:tc>
          <w:tcPr>
            <w:tcW w:w="4535" w:type="dxa"/>
          </w:tcPr>
          <w:p w:rsidR="00422CFF" w:rsidRPr="00D04A79" w:rsidRDefault="00422CFF" w:rsidP="00B855F3">
            <w:pPr>
              <w:pStyle w:val="TAL"/>
              <w:rPr>
                <w:ins w:id="1451" w:author="kangliang" w:date="2013-10-31T14:31:00Z"/>
              </w:rPr>
            </w:pPr>
            <w:ins w:id="1452" w:author="kangliang" w:date="2013-10-31T14:31:00Z">
              <w:r w:rsidRPr="00D04A79">
                <w:t xml:space="preserve">  }</w:t>
              </w:r>
            </w:ins>
          </w:p>
        </w:tc>
        <w:tc>
          <w:tcPr>
            <w:tcW w:w="2267" w:type="dxa"/>
          </w:tcPr>
          <w:p w:rsidR="00422CFF" w:rsidRPr="00D04A79" w:rsidRDefault="00422CFF" w:rsidP="00B855F3">
            <w:pPr>
              <w:pStyle w:val="TAL"/>
              <w:rPr>
                <w:ins w:id="1453" w:author="kangliang" w:date="2013-10-31T14:31:00Z"/>
              </w:rPr>
            </w:pPr>
          </w:p>
        </w:tc>
        <w:tc>
          <w:tcPr>
            <w:tcW w:w="1700" w:type="dxa"/>
          </w:tcPr>
          <w:p w:rsidR="00422CFF" w:rsidRPr="00D04A79" w:rsidRDefault="00422CFF" w:rsidP="00B855F3">
            <w:pPr>
              <w:pStyle w:val="TAL"/>
              <w:rPr>
                <w:ins w:id="1454" w:author="kangliang" w:date="2013-10-31T14:31:00Z"/>
              </w:rPr>
            </w:pPr>
          </w:p>
        </w:tc>
        <w:tc>
          <w:tcPr>
            <w:tcW w:w="1133" w:type="dxa"/>
          </w:tcPr>
          <w:p w:rsidR="00422CFF" w:rsidRPr="00D04A79" w:rsidRDefault="00422CFF" w:rsidP="00B855F3">
            <w:pPr>
              <w:pStyle w:val="TAL"/>
              <w:rPr>
                <w:ins w:id="1455" w:author="kangliang" w:date="2013-10-31T14:31:00Z"/>
              </w:rPr>
            </w:pPr>
          </w:p>
        </w:tc>
      </w:tr>
      <w:tr w:rsidR="00422CFF" w:rsidRPr="00D04A79" w:rsidTr="00B855F3">
        <w:trPr>
          <w:ins w:id="1456" w:author="kangliang" w:date="2013-10-31T14:31:00Z"/>
        </w:trPr>
        <w:tc>
          <w:tcPr>
            <w:tcW w:w="4535" w:type="dxa"/>
          </w:tcPr>
          <w:p w:rsidR="00422CFF" w:rsidRPr="00D04A79" w:rsidRDefault="00422CFF" w:rsidP="00B855F3">
            <w:pPr>
              <w:pStyle w:val="TAL"/>
              <w:rPr>
                <w:ins w:id="1457" w:author="kangliang" w:date="2013-10-31T14:31:00Z"/>
              </w:rPr>
            </w:pPr>
            <w:ins w:id="1458" w:author="kangliang" w:date="2013-10-31T14:31:00Z">
              <w:r w:rsidRPr="00D04A79">
                <w:t>}</w:t>
              </w:r>
            </w:ins>
          </w:p>
        </w:tc>
        <w:tc>
          <w:tcPr>
            <w:tcW w:w="2267" w:type="dxa"/>
          </w:tcPr>
          <w:p w:rsidR="00422CFF" w:rsidRPr="00D04A79" w:rsidRDefault="00422CFF" w:rsidP="00B855F3">
            <w:pPr>
              <w:pStyle w:val="TAL"/>
              <w:rPr>
                <w:ins w:id="1459" w:author="kangliang" w:date="2013-10-31T14:31:00Z"/>
              </w:rPr>
            </w:pPr>
          </w:p>
        </w:tc>
        <w:tc>
          <w:tcPr>
            <w:tcW w:w="1700" w:type="dxa"/>
          </w:tcPr>
          <w:p w:rsidR="00422CFF" w:rsidRPr="00D04A79" w:rsidRDefault="00422CFF" w:rsidP="00B855F3">
            <w:pPr>
              <w:pStyle w:val="TAL"/>
              <w:rPr>
                <w:ins w:id="1460" w:author="kangliang" w:date="2013-10-31T14:31:00Z"/>
              </w:rPr>
            </w:pPr>
          </w:p>
        </w:tc>
        <w:tc>
          <w:tcPr>
            <w:tcW w:w="1133" w:type="dxa"/>
          </w:tcPr>
          <w:p w:rsidR="00422CFF" w:rsidRPr="00D04A79" w:rsidRDefault="00422CFF" w:rsidP="00B855F3">
            <w:pPr>
              <w:pStyle w:val="TAL"/>
              <w:rPr>
                <w:ins w:id="1461" w:author="kangliang" w:date="2013-10-31T14:31:00Z"/>
              </w:rPr>
            </w:pPr>
          </w:p>
        </w:tc>
      </w:tr>
    </w:tbl>
    <w:p w:rsidR="00422CFF" w:rsidRPr="00D04A79" w:rsidRDefault="00422CFF" w:rsidP="00422CFF">
      <w:pPr>
        <w:rPr>
          <w:ins w:id="1462" w:author="kangliang" w:date="2013-10-31T14:31:00Z"/>
        </w:rPr>
      </w:pPr>
    </w:p>
    <w:p w:rsidR="00422CFF" w:rsidRPr="00D04A79" w:rsidRDefault="00422CFF" w:rsidP="00422CFF">
      <w:pPr>
        <w:pStyle w:val="TH"/>
        <w:rPr>
          <w:ins w:id="1463" w:author="kangliang" w:date="2013-10-31T14:31:00Z"/>
        </w:rPr>
      </w:pPr>
      <w:ins w:id="1464" w:author="kangliang" w:date="2013-10-31T14:31:00Z">
        <w:r w:rsidRPr="00D04A79">
          <w:t xml:space="preserve">Table </w:t>
        </w:r>
        <w:r>
          <w:t>13.4.3.22</w:t>
        </w:r>
        <w:r w:rsidRPr="00D04A79">
          <w:t xml:space="preserve">.3.3-10: </w:t>
        </w:r>
        <w:proofErr w:type="spellStart"/>
        <w:r w:rsidRPr="00D04A79">
          <w:rPr>
            <w:i/>
          </w:rPr>
          <w:t>RRCConnectionReestablishmentComplete</w:t>
        </w:r>
        <w:proofErr w:type="spellEnd"/>
        <w:r w:rsidRPr="00D04A79">
          <w:rPr>
            <w:i/>
          </w:rPr>
          <w:t xml:space="preserve"> </w:t>
        </w:r>
        <w:r w:rsidRPr="00D04A79">
          <w:t xml:space="preserve">(step </w:t>
        </w:r>
        <w:r w:rsidRPr="00D04A79">
          <w:rPr>
            <w:lang w:eastAsia="ja-JP"/>
          </w:rPr>
          <w:t>34</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1465" w:author="kangliang" w:date="2013-10-31T14:31:00Z"/>
        </w:trPr>
        <w:tc>
          <w:tcPr>
            <w:tcW w:w="9635" w:type="dxa"/>
            <w:gridSpan w:val="4"/>
          </w:tcPr>
          <w:p w:rsidR="00422CFF" w:rsidRPr="00D04A79" w:rsidRDefault="00422CFF" w:rsidP="00B855F3">
            <w:pPr>
              <w:pStyle w:val="TAL"/>
              <w:rPr>
                <w:ins w:id="1466" w:author="kangliang" w:date="2013-10-31T14:31:00Z"/>
              </w:rPr>
            </w:pPr>
            <w:ins w:id="1467" w:author="kangliang" w:date="2013-10-31T14:31:00Z">
              <w:r w:rsidRPr="00D04A79">
                <w:t>Derivation Path: 36.508, Table 4.6.1-11</w:t>
              </w:r>
            </w:ins>
          </w:p>
        </w:tc>
      </w:tr>
      <w:tr w:rsidR="00422CFF" w:rsidRPr="00D04A79" w:rsidTr="00B855F3">
        <w:trPr>
          <w:ins w:id="1468" w:author="kangliang" w:date="2013-10-31T14:31:00Z"/>
        </w:trPr>
        <w:tc>
          <w:tcPr>
            <w:tcW w:w="4535" w:type="dxa"/>
          </w:tcPr>
          <w:p w:rsidR="00422CFF" w:rsidRPr="00D04A79" w:rsidRDefault="00422CFF" w:rsidP="00B855F3">
            <w:pPr>
              <w:pStyle w:val="TAH"/>
              <w:rPr>
                <w:ins w:id="1469" w:author="kangliang" w:date="2013-10-31T14:31:00Z"/>
              </w:rPr>
            </w:pPr>
            <w:ins w:id="1470" w:author="kangliang" w:date="2013-10-31T14:31:00Z">
              <w:r w:rsidRPr="00D04A79">
                <w:t>Information Element</w:t>
              </w:r>
            </w:ins>
          </w:p>
        </w:tc>
        <w:tc>
          <w:tcPr>
            <w:tcW w:w="2267" w:type="dxa"/>
          </w:tcPr>
          <w:p w:rsidR="00422CFF" w:rsidRPr="00D04A79" w:rsidRDefault="00422CFF" w:rsidP="00B855F3">
            <w:pPr>
              <w:pStyle w:val="TAH"/>
              <w:rPr>
                <w:ins w:id="1471" w:author="kangliang" w:date="2013-10-31T14:31:00Z"/>
              </w:rPr>
            </w:pPr>
            <w:ins w:id="1472" w:author="kangliang" w:date="2013-10-31T14:31:00Z">
              <w:r w:rsidRPr="00D04A79">
                <w:t>Value/remark</w:t>
              </w:r>
            </w:ins>
          </w:p>
        </w:tc>
        <w:tc>
          <w:tcPr>
            <w:tcW w:w="1700" w:type="dxa"/>
          </w:tcPr>
          <w:p w:rsidR="00422CFF" w:rsidRPr="00D04A79" w:rsidRDefault="00422CFF" w:rsidP="00B855F3">
            <w:pPr>
              <w:pStyle w:val="TAH"/>
              <w:rPr>
                <w:ins w:id="1473" w:author="kangliang" w:date="2013-10-31T14:31:00Z"/>
              </w:rPr>
            </w:pPr>
            <w:ins w:id="1474" w:author="kangliang" w:date="2013-10-31T14:31:00Z">
              <w:r w:rsidRPr="00D04A79">
                <w:t>Comment</w:t>
              </w:r>
            </w:ins>
          </w:p>
        </w:tc>
        <w:tc>
          <w:tcPr>
            <w:tcW w:w="1133" w:type="dxa"/>
          </w:tcPr>
          <w:p w:rsidR="00422CFF" w:rsidRPr="00D04A79" w:rsidRDefault="00422CFF" w:rsidP="00B855F3">
            <w:pPr>
              <w:pStyle w:val="TAH"/>
              <w:rPr>
                <w:ins w:id="1475" w:author="kangliang" w:date="2013-10-31T14:31:00Z"/>
              </w:rPr>
            </w:pPr>
            <w:ins w:id="1476" w:author="kangliang" w:date="2013-10-31T14:31:00Z">
              <w:r w:rsidRPr="00D04A79">
                <w:t>Condition</w:t>
              </w:r>
            </w:ins>
          </w:p>
        </w:tc>
      </w:tr>
      <w:tr w:rsidR="00422CFF" w:rsidRPr="00D04A79" w:rsidTr="00B855F3">
        <w:trPr>
          <w:ins w:id="1477" w:author="kangliang" w:date="2013-10-31T14:31:00Z"/>
        </w:trPr>
        <w:tc>
          <w:tcPr>
            <w:tcW w:w="4535" w:type="dxa"/>
          </w:tcPr>
          <w:p w:rsidR="00422CFF" w:rsidRPr="00D04A79" w:rsidRDefault="00422CFF" w:rsidP="00B855F3">
            <w:pPr>
              <w:pStyle w:val="TAL"/>
              <w:rPr>
                <w:ins w:id="1478" w:author="kangliang" w:date="2013-10-31T14:31:00Z"/>
              </w:rPr>
            </w:pPr>
            <w:proofErr w:type="spellStart"/>
            <w:ins w:id="1479" w:author="kangliang" w:date="2013-10-31T14:31:00Z">
              <w:r w:rsidRPr="00D04A79">
                <w:t>RRCConnectionReestablishmentComplete</w:t>
              </w:r>
              <w:proofErr w:type="spellEnd"/>
              <w:r w:rsidRPr="00D04A79">
                <w:t xml:space="preserve"> ::= SEQUENCE {</w:t>
              </w:r>
            </w:ins>
          </w:p>
        </w:tc>
        <w:tc>
          <w:tcPr>
            <w:tcW w:w="2267" w:type="dxa"/>
          </w:tcPr>
          <w:p w:rsidR="00422CFF" w:rsidRPr="00D04A79" w:rsidRDefault="00422CFF" w:rsidP="00B855F3">
            <w:pPr>
              <w:pStyle w:val="TAL"/>
              <w:rPr>
                <w:ins w:id="1480" w:author="kangliang" w:date="2013-10-31T14:31:00Z"/>
              </w:rPr>
            </w:pPr>
          </w:p>
        </w:tc>
        <w:tc>
          <w:tcPr>
            <w:tcW w:w="1700" w:type="dxa"/>
          </w:tcPr>
          <w:p w:rsidR="00422CFF" w:rsidRPr="00D04A79" w:rsidRDefault="00422CFF" w:rsidP="00B855F3">
            <w:pPr>
              <w:pStyle w:val="TAL"/>
              <w:rPr>
                <w:ins w:id="1481" w:author="kangliang" w:date="2013-10-31T14:31:00Z"/>
              </w:rPr>
            </w:pPr>
          </w:p>
        </w:tc>
        <w:tc>
          <w:tcPr>
            <w:tcW w:w="1133" w:type="dxa"/>
          </w:tcPr>
          <w:p w:rsidR="00422CFF" w:rsidRPr="00D04A79" w:rsidRDefault="00422CFF" w:rsidP="00B855F3">
            <w:pPr>
              <w:pStyle w:val="TAL"/>
              <w:rPr>
                <w:ins w:id="1482" w:author="kangliang" w:date="2013-10-31T14:31:00Z"/>
              </w:rPr>
            </w:pPr>
          </w:p>
        </w:tc>
      </w:tr>
      <w:tr w:rsidR="00422CFF" w:rsidRPr="00D04A79" w:rsidTr="00B855F3">
        <w:trPr>
          <w:ins w:id="1483" w:author="kangliang" w:date="2013-10-31T14:31:00Z"/>
        </w:trPr>
        <w:tc>
          <w:tcPr>
            <w:tcW w:w="4535" w:type="dxa"/>
          </w:tcPr>
          <w:p w:rsidR="00422CFF" w:rsidRPr="00D04A79" w:rsidRDefault="00422CFF" w:rsidP="00B855F3">
            <w:pPr>
              <w:pStyle w:val="TAL"/>
              <w:rPr>
                <w:ins w:id="1484" w:author="kangliang" w:date="2013-10-31T14:31:00Z"/>
              </w:rPr>
            </w:pPr>
            <w:ins w:id="1485"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1486" w:author="kangliang" w:date="2013-10-31T14:31:00Z"/>
              </w:rPr>
            </w:pPr>
          </w:p>
        </w:tc>
        <w:tc>
          <w:tcPr>
            <w:tcW w:w="1700" w:type="dxa"/>
          </w:tcPr>
          <w:p w:rsidR="00422CFF" w:rsidRPr="00D04A79" w:rsidRDefault="00422CFF" w:rsidP="00B855F3">
            <w:pPr>
              <w:pStyle w:val="TAL"/>
              <w:rPr>
                <w:ins w:id="1487" w:author="kangliang" w:date="2013-10-31T14:31:00Z"/>
              </w:rPr>
            </w:pPr>
          </w:p>
        </w:tc>
        <w:tc>
          <w:tcPr>
            <w:tcW w:w="1133" w:type="dxa"/>
          </w:tcPr>
          <w:p w:rsidR="00422CFF" w:rsidRPr="00D04A79" w:rsidRDefault="00422CFF" w:rsidP="00B855F3">
            <w:pPr>
              <w:pStyle w:val="TAL"/>
              <w:rPr>
                <w:ins w:id="1488" w:author="kangliang" w:date="2013-10-31T14:31:00Z"/>
              </w:rPr>
            </w:pPr>
          </w:p>
        </w:tc>
      </w:tr>
      <w:tr w:rsidR="00422CFF" w:rsidRPr="00D04A79" w:rsidTr="00B855F3">
        <w:trPr>
          <w:ins w:id="1489" w:author="kangliang" w:date="2013-10-31T14:31:00Z"/>
        </w:trPr>
        <w:tc>
          <w:tcPr>
            <w:tcW w:w="4535" w:type="dxa"/>
          </w:tcPr>
          <w:p w:rsidR="00422CFF" w:rsidRPr="00D04A79" w:rsidRDefault="00422CFF" w:rsidP="00B855F3">
            <w:pPr>
              <w:pStyle w:val="TAL"/>
              <w:rPr>
                <w:ins w:id="1490" w:author="kangliang" w:date="2013-10-31T14:31:00Z"/>
              </w:rPr>
            </w:pPr>
            <w:ins w:id="1491" w:author="kangliang" w:date="2013-10-31T14:31:00Z">
              <w:r w:rsidRPr="00D04A79">
                <w:t xml:space="preserve">    rrcConnectionReestablishmentComplete-r8 = SEQUENCE {</w:t>
              </w:r>
            </w:ins>
          </w:p>
        </w:tc>
        <w:tc>
          <w:tcPr>
            <w:tcW w:w="2267" w:type="dxa"/>
          </w:tcPr>
          <w:p w:rsidR="00422CFF" w:rsidRPr="00D04A79" w:rsidRDefault="00422CFF" w:rsidP="00B855F3">
            <w:pPr>
              <w:pStyle w:val="TAL"/>
              <w:rPr>
                <w:ins w:id="1492" w:author="kangliang" w:date="2013-10-31T14:31:00Z"/>
              </w:rPr>
            </w:pPr>
          </w:p>
        </w:tc>
        <w:tc>
          <w:tcPr>
            <w:tcW w:w="1700" w:type="dxa"/>
          </w:tcPr>
          <w:p w:rsidR="00422CFF" w:rsidRPr="00D04A79" w:rsidRDefault="00422CFF" w:rsidP="00B855F3">
            <w:pPr>
              <w:pStyle w:val="TAL"/>
              <w:rPr>
                <w:ins w:id="1493" w:author="kangliang" w:date="2013-10-31T14:31:00Z"/>
              </w:rPr>
            </w:pPr>
          </w:p>
        </w:tc>
        <w:tc>
          <w:tcPr>
            <w:tcW w:w="1133" w:type="dxa"/>
          </w:tcPr>
          <w:p w:rsidR="00422CFF" w:rsidRPr="00D04A79" w:rsidRDefault="00422CFF" w:rsidP="00B855F3">
            <w:pPr>
              <w:pStyle w:val="TAL"/>
              <w:rPr>
                <w:ins w:id="1494" w:author="kangliang" w:date="2013-10-31T14:31:00Z"/>
              </w:rPr>
            </w:pPr>
          </w:p>
        </w:tc>
      </w:tr>
      <w:tr w:rsidR="00422CFF" w:rsidRPr="00D04A79" w:rsidTr="00B855F3">
        <w:trPr>
          <w:ins w:id="1495" w:author="kangliang" w:date="2013-10-31T14:31:00Z"/>
        </w:trPr>
        <w:tc>
          <w:tcPr>
            <w:tcW w:w="4535" w:type="dxa"/>
          </w:tcPr>
          <w:p w:rsidR="00422CFF" w:rsidRPr="00D04A79" w:rsidRDefault="00422CFF" w:rsidP="00B855F3">
            <w:pPr>
              <w:pStyle w:val="TAL"/>
              <w:rPr>
                <w:ins w:id="1496" w:author="kangliang" w:date="2013-10-31T14:31:00Z"/>
              </w:rPr>
            </w:pPr>
            <w:ins w:id="1497" w:author="kangliang" w:date="2013-10-31T14:31:00Z">
              <w:r w:rsidRPr="00D04A79">
                <w:t xml:space="preserve">      </w:t>
              </w:r>
              <w:proofErr w:type="spellStart"/>
              <w:r w:rsidRPr="00D04A79">
                <w:t>nonCriticalExtension</w:t>
              </w:r>
              <w:proofErr w:type="spellEnd"/>
              <w:r w:rsidRPr="00D04A79">
                <w:t xml:space="preserve"> SEQUENCE {</w:t>
              </w:r>
            </w:ins>
          </w:p>
        </w:tc>
        <w:tc>
          <w:tcPr>
            <w:tcW w:w="2267" w:type="dxa"/>
          </w:tcPr>
          <w:p w:rsidR="00422CFF" w:rsidRPr="00D04A79" w:rsidRDefault="00422CFF" w:rsidP="00B855F3">
            <w:pPr>
              <w:pStyle w:val="TAL"/>
              <w:rPr>
                <w:ins w:id="1498" w:author="kangliang" w:date="2013-10-31T14:31:00Z"/>
              </w:rPr>
            </w:pPr>
          </w:p>
        </w:tc>
        <w:tc>
          <w:tcPr>
            <w:tcW w:w="1700" w:type="dxa"/>
          </w:tcPr>
          <w:p w:rsidR="00422CFF" w:rsidRPr="00D04A79" w:rsidRDefault="00422CFF" w:rsidP="00B855F3">
            <w:pPr>
              <w:pStyle w:val="TAL"/>
              <w:rPr>
                <w:ins w:id="1499" w:author="kangliang" w:date="2013-10-31T14:31:00Z"/>
              </w:rPr>
            </w:pPr>
          </w:p>
        </w:tc>
        <w:tc>
          <w:tcPr>
            <w:tcW w:w="1133" w:type="dxa"/>
          </w:tcPr>
          <w:p w:rsidR="00422CFF" w:rsidRPr="00D04A79" w:rsidRDefault="00422CFF" w:rsidP="00B855F3">
            <w:pPr>
              <w:pStyle w:val="TAL"/>
              <w:rPr>
                <w:ins w:id="1500" w:author="kangliang" w:date="2013-10-31T14:31:00Z"/>
              </w:rPr>
            </w:pPr>
          </w:p>
        </w:tc>
      </w:tr>
      <w:tr w:rsidR="00422CFF" w:rsidRPr="00D04A79" w:rsidTr="00B855F3">
        <w:trPr>
          <w:ins w:id="1501" w:author="kangliang" w:date="2013-10-31T14:31:00Z"/>
        </w:trPr>
        <w:tc>
          <w:tcPr>
            <w:tcW w:w="4535" w:type="dxa"/>
          </w:tcPr>
          <w:p w:rsidR="00422CFF" w:rsidRPr="00D04A79" w:rsidRDefault="00422CFF" w:rsidP="00B855F3">
            <w:pPr>
              <w:pStyle w:val="TAL"/>
              <w:rPr>
                <w:ins w:id="1502" w:author="kangliang" w:date="2013-10-31T14:31:00Z"/>
              </w:rPr>
            </w:pPr>
            <w:ins w:id="1503" w:author="kangliang" w:date="2013-10-31T14:31:00Z">
              <w:r w:rsidRPr="00D04A79">
                <w:t xml:space="preserve">        rlf-InfoAvailable-r9</w:t>
              </w:r>
            </w:ins>
          </w:p>
        </w:tc>
        <w:tc>
          <w:tcPr>
            <w:tcW w:w="2267" w:type="dxa"/>
          </w:tcPr>
          <w:p w:rsidR="00422CFF" w:rsidRPr="00D04A79" w:rsidRDefault="00422CFF" w:rsidP="00B855F3">
            <w:pPr>
              <w:pStyle w:val="TAL"/>
              <w:rPr>
                <w:ins w:id="1504" w:author="kangliang" w:date="2013-10-31T14:31:00Z"/>
              </w:rPr>
            </w:pPr>
            <w:ins w:id="1505" w:author="kangliang" w:date="2013-10-31T14:31:00Z">
              <w:r w:rsidRPr="00D04A79">
                <w:t>true</w:t>
              </w:r>
            </w:ins>
          </w:p>
        </w:tc>
        <w:tc>
          <w:tcPr>
            <w:tcW w:w="1700" w:type="dxa"/>
          </w:tcPr>
          <w:p w:rsidR="00422CFF" w:rsidRPr="00D04A79" w:rsidRDefault="00422CFF" w:rsidP="00B855F3">
            <w:pPr>
              <w:pStyle w:val="TAL"/>
              <w:rPr>
                <w:ins w:id="1506" w:author="kangliang" w:date="2013-10-31T14:31:00Z"/>
              </w:rPr>
            </w:pPr>
          </w:p>
        </w:tc>
        <w:tc>
          <w:tcPr>
            <w:tcW w:w="1133" w:type="dxa"/>
          </w:tcPr>
          <w:p w:rsidR="00422CFF" w:rsidRPr="00D04A79" w:rsidRDefault="00422CFF" w:rsidP="00B855F3">
            <w:pPr>
              <w:pStyle w:val="TAL"/>
              <w:rPr>
                <w:ins w:id="1507" w:author="kangliang" w:date="2013-10-31T14:31:00Z"/>
                <w:lang w:eastAsia="zh-CN"/>
              </w:rPr>
            </w:pPr>
          </w:p>
        </w:tc>
      </w:tr>
      <w:tr w:rsidR="00422CFF" w:rsidRPr="00D04A79" w:rsidTr="00B855F3">
        <w:trPr>
          <w:ins w:id="1508" w:author="kangliang" w:date="2013-10-31T14:31:00Z"/>
        </w:trPr>
        <w:tc>
          <w:tcPr>
            <w:tcW w:w="4535" w:type="dxa"/>
          </w:tcPr>
          <w:p w:rsidR="00422CFF" w:rsidRPr="00D04A79" w:rsidRDefault="00422CFF" w:rsidP="00B855F3">
            <w:pPr>
              <w:pStyle w:val="TAL"/>
              <w:rPr>
                <w:ins w:id="1509" w:author="kangliang" w:date="2013-10-31T14:31:00Z"/>
                <w:lang w:eastAsia="zh-CN"/>
              </w:rPr>
            </w:pPr>
            <w:ins w:id="1510" w:author="kangliang" w:date="2013-10-31T14:31:00Z">
              <w:r w:rsidRPr="00D04A79">
                <w:rPr>
                  <w:lang w:eastAsia="zh-CN"/>
                </w:rPr>
                <w:t xml:space="preserve">        </w:t>
              </w:r>
              <w:proofErr w:type="spellStart"/>
              <w:r w:rsidRPr="00D04A79">
                <w:rPr>
                  <w:lang w:eastAsia="zh-CN"/>
                </w:rPr>
                <w:t>nonCriticalExtension</w:t>
              </w:r>
              <w:proofErr w:type="spellEnd"/>
            </w:ins>
          </w:p>
        </w:tc>
        <w:tc>
          <w:tcPr>
            <w:tcW w:w="2267" w:type="dxa"/>
          </w:tcPr>
          <w:p w:rsidR="00422CFF" w:rsidRPr="00D04A79" w:rsidRDefault="00422CFF" w:rsidP="00B855F3">
            <w:pPr>
              <w:pStyle w:val="TAL"/>
              <w:rPr>
                <w:ins w:id="1511" w:author="kangliang" w:date="2013-10-31T14:31:00Z"/>
              </w:rPr>
            </w:pPr>
            <w:ins w:id="1512" w:author="kangliang" w:date="2013-10-31T14:31:00Z">
              <w:r w:rsidRPr="00D04A79">
                <w:t>Not present or any allowed value</w:t>
              </w:r>
            </w:ins>
          </w:p>
        </w:tc>
        <w:tc>
          <w:tcPr>
            <w:tcW w:w="1700" w:type="dxa"/>
          </w:tcPr>
          <w:p w:rsidR="00422CFF" w:rsidRPr="00D04A79" w:rsidRDefault="00422CFF" w:rsidP="00B855F3">
            <w:pPr>
              <w:pStyle w:val="TAL"/>
              <w:rPr>
                <w:ins w:id="1513" w:author="kangliang" w:date="2013-10-31T14:31:00Z"/>
                <w:lang w:eastAsia="zh-CN"/>
              </w:rPr>
            </w:pPr>
          </w:p>
        </w:tc>
        <w:tc>
          <w:tcPr>
            <w:tcW w:w="1133" w:type="dxa"/>
          </w:tcPr>
          <w:p w:rsidR="00422CFF" w:rsidRPr="00D04A79" w:rsidRDefault="00422CFF" w:rsidP="00B855F3">
            <w:pPr>
              <w:pStyle w:val="TAL"/>
              <w:rPr>
                <w:ins w:id="1514" w:author="kangliang" w:date="2013-10-31T14:31:00Z"/>
                <w:lang w:eastAsia="zh-CN"/>
              </w:rPr>
            </w:pPr>
          </w:p>
        </w:tc>
      </w:tr>
      <w:tr w:rsidR="00422CFF" w:rsidRPr="00D04A79" w:rsidTr="00B855F3">
        <w:trPr>
          <w:ins w:id="1515" w:author="kangliang" w:date="2013-10-31T14:31:00Z"/>
        </w:trPr>
        <w:tc>
          <w:tcPr>
            <w:tcW w:w="4535" w:type="dxa"/>
          </w:tcPr>
          <w:p w:rsidR="00422CFF" w:rsidRPr="00D04A79" w:rsidRDefault="00422CFF" w:rsidP="00B855F3">
            <w:pPr>
              <w:pStyle w:val="TAL"/>
              <w:rPr>
                <w:ins w:id="1516" w:author="kangliang" w:date="2013-10-31T14:31:00Z"/>
                <w:lang w:eastAsia="zh-CN"/>
              </w:rPr>
            </w:pPr>
            <w:ins w:id="1517" w:author="kangliang" w:date="2013-10-31T14:31:00Z">
              <w:r w:rsidRPr="00D04A79">
                <w:rPr>
                  <w:lang w:eastAsia="zh-CN"/>
                </w:rPr>
                <w:t xml:space="preserve">      }</w:t>
              </w:r>
            </w:ins>
          </w:p>
        </w:tc>
        <w:tc>
          <w:tcPr>
            <w:tcW w:w="2267" w:type="dxa"/>
          </w:tcPr>
          <w:p w:rsidR="00422CFF" w:rsidRPr="00D04A79" w:rsidRDefault="00422CFF" w:rsidP="00B855F3">
            <w:pPr>
              <w:pStyle w:val="TAL"/>
              <w:rPr>
                <w:ins w:id="1518" w:author="kangliang" w:date="2013-10-31T14:31:00Z"/>
                <w:lang w:eastAsia="zh-CN"/>
              </w:rPr>
            </w:pPr>
          </w:p>
        </w:tc>
        <w:tc>
          <w:tcPr>
            <w:tcW w:w="1700" w:type="dxa"/>
          </w:tcPr>
          <w:p w:rsidR="00422CFF" w:rsidRPr="00D04A79" w:rsidRDefault="00422CFF" w:rsidP="00B855F3">
            <w:pPr>
              <w:pStyle w:val="TAL"/>
              <w:rPr>
                <w:ins w:id="1519" w:author="kangliang" w:date="2013-10-31T14:31:00Z"/>
                <w:lang w:eastAsia="zh-CN"/>
              </w:rPr>
            </w:pPr>
          </w:p>
        </w:tc>
        <w:tc>
          <w:tcPr>
            <w:tcW w:w="1133" w:type="dxa"/>
          </w:tcPr>
          <w:p w:rsidR="00422CFF" w:rsidRPr="00D04A79" w:rsidRDefault="00422CFF" w:rsidP="00B855F3">
            <w:pPr>
              <w:pStyle w:val="TAL"/>
              <w:rPr>
                <w:ins w:id="1520" w:author="kangliang" w:date="2013-10-31T14:31:00Z"/>
                <w:lang w:eastAsia="zh-CN"/>
              </w:rPr>
            </w:pPr>
          </w:p>
        </w:tc>
      </w:tr>
      <w:tr w:rsidR="00422CFF" w:rsidRPr="00D04A79" w:rsidTr="00B855F3">
        <w:trPr>
          <w:ins w:id="1521" w:author="kangliang" w:date="2013-10-31T14:31:00Z"/>
        </w:trPr>
        <w:tc>
          <w:tcPr>
            <w:tcW w:w="4535" w:type="dxa"/>
          </w:tcPr>
          <w:p w:rsidR="00422CFF" w:rsidRPr="00D04A79" w:rsidRDefault="00422CFF" w:rsidP="00B855F3">
            <w:pPr>
              <w:pStyle w:val="TAL"/>
              <w:rPr>
                <w:ins w:id="1522" w:author="kangliang" w:date="2013-10-31T14:31:00Z"/>
              </w:rPr>
            </w:pPr>
            <w:ins w:id="1523" w:author="kangliang" w:date="2013-10-31T14:31:00Z">
              <w:r w:rsidRPr="00D04A79">
                <w:t xml:space="preserve">    }</w:t>
              </w:r>
            </w:ins>
          </w:p>
        </w:tc>
        <w:tc>
          <w:tcPr>
            <w:tcW w:w="2267" w:type="dxa"/>
          </w:tcPr>
          <w:p w:rsidR="00422CFF" w:rsidRPr="00D04A79" w:rsidRDefault="00422CFF" w:rsidP="00B855F3">
            <w:pPr>
              <w:pStyle w:val="TAL"/>
              <w:rPr>
                <w:ins w:id="1524" w:author="kangliang" w:date="2013-10-31T14:31:00Z"/>
              </w:rPr>
            </w:pPr>
          </w:p>
        </w:tc>
        <w:tc>
          <w:tcPr>
            <w:tcW w:w="1700" w:type="dxa"/>
          </w:tcPr>
          <w:p w:rsidR="00422CFF" w:rsidRPr="00D04A79" w:rsidRDefault="00422CFF" w:rsidP="00B855F3">
            <w:pPr>
              <w:pStyle w:val="TAL"/>
              <w:rPr>
                <w:ins w:id="1525" w:author="kangliang" w:date="2013-10-31T14:31:00Z"/>
              </w:rPr>
            </w:pPr>
          </w:p>
        </w:tc>
        <w:tc>
          <w:tcPr>
            <w:tcW w:w="1133" w:type="dxa"/>
          </w:tcPr>
          <w:p w:rsidR="00422CFF" w:rsidRPr="00D04A79" w:rsidRDefault="00422CFF" w:rsidP="00B855F3">
            <w:pPr>
              <w:pStyle w:val="TAL"/>
              <w:rPr>
                <w:ins w:id="1526" w:author="kangliang" w:date="2013-10-31T14:31:00Z"/>
              </w:rPr>
            </w:pPr>
          </w:p>
        </w:tc>
      </w:tr>
      <w:tr w:rsidR="00422CFF" w:rsidRPr="00D04A79" w:rsidTr="00B855F3">
        <w:trPr>
          <w:ins w:id="1527" w:author="kangliang" w:date="2013-10-31T14:31:00Z"/>
        </w:trPr>
        <w:tc>
          <w:tcPr>
            <w:tcW w:w="4535" w:type="dxa"/>
          </w:tcPr>
          <w:p w:rsidR="00422CFF" w:rsidRPr="00D04A79" w:rsidRDefault="00422CFF" w:rsidP="00B855F3">
            <w:pPr>
              <w:pStyle w:val="TAL"/>
              <w:rPr>
                <w:ins w:id="1528" w:author="kangliang" w:date="2013-10-31T14:31:00Z"/>
              </w:rPr>
            </w:pPr>
            <w:ins w:id="1529" w:author="kangliang" w:date="2013-10-31T14:31:00Z">
              <w:r w:rsidRPr="00D04A79">
                <w:t xml:space="preserve">  }</w:t>
              </w:r>
            </w:ins>
          </w:p>
        </w:tc>
        <w:tc>
          <w:tcPr>
            <w:tcW w:w="2267" w:type="dxa"/>
          </w:tcPr>
          <w:p w:rsidR="00422CFF" w:rsidRPr="00D04A79" w:rsidRDefault="00422CFF" w:rsidP="00B855F3">
            <w:pPr>
              <w:pStyle w:val="TAL"/>
              <w:rPr>
                <w:ins w:id="1530" w:author="kangliang" w:date="2013-10-31T14:31:00Z"/>
              </w:rPr>
            </w:pPr>
          </w:p>
        </w:tc>
        <w:tc>
          <w:tcPr>
            <w:tcW w:w="1700" w:type="dxa"/>
          </w:tcPr>
          <w:p w:rsidR="00422CFF" w:rsidRPr="00D04A79" w:rsidRDefault="00422CFF" w:rsidP="00B855F3">
            <w:pPr>
              <w:pStyle w:val="TAL"/>
              <w:rPr>
                <w:ins w:id="1531" w:author="kangliang" w:date="2013-10-31T14:31:00Z"/>
              </w:rPr>
            </w:pPr>
          </w:p>
        </w:tc>
        <w:tc>
          <w:tcPr>
            <w:tcW w:w="1133" w:type="dxa"/>
          </w:tcPr>
          <w:p w:rsidR="00422CFF" w:rsidRPr="00D04A79" w:rsidRDefault="00422CFF" w:rsidP="00B855F3">
            <w:pPr>
              <w:pStyle w:val="TAL"/>
              <w:rPr>
                <w:ins w:id="1532" w:author="kangliang" w:date="2013-10-31T14:31:00Z"/>
              </w:rPr>
            </w:pPr>
          </w:p>
        </w:tc>
      </w:tr>
      <w:tr w:rsidR="00422CFF" w:rsidRPr="00D04A79" w:rsidTr="00B855F3">
        <w:trPr>
          <w:ins w:id="1533" w:author="kangliang" w:date="2013-10-31T14:31:00Z"/>
        </w:trPr>
        <w:tc>
          <w:tcPr>
            <w:tcW w:w="4535" w:type="dxa"/>
          </w:tcPr>
          <w:p w:rsidR="00422CFF" w:rsidRPr="00D04A79" w:rsidRDefault="00422CFF" w:rsidP="00B855F3">
            <w:pPr>
              <w:pStyle w:val="TAL"/>
              <w:rPr>
                <w:ins w:id="1534" w:author="kangliang" w:date="2013-10-31T14:31:00Z"/>
              </w:rPr>
            </w:pPr>
            <w:ins w:id="1535" w:author="kangliang" w:date="2013-10-31T14:31:00Z">
              <w:r w:rsidRPr="00D04A79">
                <w:t>}</w:t>
              </w:r>
            </w:ins>
          </w:p>
        </w:tc>
        <w:tc>
          <w:tcPr>
            <w:tcW w:w="2267" w:type="dxa"/>
          </w:tcPr>
          <w:p w:rsidR="00422CFF" w:rsidRPr="00D04A79" w:rsidRDefault="00422CFF" w:rsidP="00B855F3">
            <w:pPr>
              <w:pStyle w:val="TAL"/>
              <w:rPr>
                <w:ins w:id="1536" w:author="kangliang" w:date="2013-10-31T14:31:00Z"/>
              </w:rPr>
            </w:pPr>
          </w:p>
        </w:tc>
        <w:tc>
          <w:tcPr>
            <w:tcW w:w="1700" w:type="dxa"/>
          </w:tcPr>
          <w:p w:rsidR="00422CFF" w:rsidRPr="00D04A79" w:rsidRDefault="00422CFF" w:rsidP="00B855F3">
            <w:pPr>
              <w:pStyle w:val="TAL"/>
              <w:rPr>
                <w:ins w:id="1537" w:author="kangliang" w:date="2013-10-31T14:31:00Z"/>
              </w:rPr>
            </w:pPr>
          </w:p>
        </w:tc>
        <w:tc>
          <w:tcPr>
            <w:tcW w:w="1133" w:type="dxa"/>
          </w:tcPr>
          <w:p w:rsidR="00422CFF" w:rsidRPr="00D04A79" w:rsidRDefault="00422CFF" w:rsidP="00B855F3">
            <w:pPr>
              <w:pStyle w:val="TAL"/>
              <w:rPr>
                <w:ins w:id="1538" w:author="kangliang" w:date="2013-10-31T14:31:00Z"/>
              </w:rPr>
            </w:pPr>
          </w:p>
        </w:tc>
      </w:tr>
    </w:tbl>
    <w:p w:rsidR="00422CFF" w:rsidRPr="00D04A79" w:rsidRDefault="00422CFF" w:rsidP="00422CFF">
      <w:pPr>
        <w:rPr>
          <w:ins w:id="1539" w:author="kangliang" w:date="2013-10-31T14:31:00Z"/>
        </w:rPr>
      </w:pPr>
    </w:p>
    <w:p w:rsidR="00422CFF" w:rsidRPr="00D04A79" w:rsidRDefault="00422CFF" w:rsidP="00422CFF">
      <w:pPr>
        <w:pStyle w:val="TH"/>
        <w:rPr>
          <w:ins w:id="1540" w:author="kangliang" w:date="2013-10-31T14:31:00Z"/>
        </w:rPr>
      </w:pPr>
      <w:ins w:id="1541" w:author="kangliang" w:date="2013-10-31T14:31:00Z">
        <w:r w:rsidRPr="00D04A79">
          <w:lastRenderedPageBreak/>
          <w:t xml:space="preserve">Table </w:t>
        </w:r>
        <w:r>
          <w:t>13.4.3.22</w:t>
        </w:r>
        <w:r w:rsidRPr="00D04A79">
          <w:t>.3.3-</w:t>
        </w:r>
        <w:r w:rsidRPr="00D04A79">
          <w:rPr>
            <w:lang w:eastAsia="ja-JP"/>
          </w:rPr>
          <w:t>11</w:t>
        </w:r>
        <w:r w:rsidRPr="00D04A79">
          <w:t xml:space="preserve">: </w:t>
        </w:r>
        <w:proofErr w:type="spellStart"/>
        <w:r w:rsidRPr="00D04A79">
          <w:rPr>
            <w:i/>
          </w:rPr>
          <w:t>RRCConnectionReconfiguration</w:t>
        </w:r>
        <w:proofErr w:type="spellEnd"/>
        <w:r w:rsidRPr="00D04A79">
          <w:rPr>
            <w:i/>
          </w:rPr>
          <w:t xml:space="preserve"> </w:t>
        </w:r>
        <w:r w:rsidRPr="00D04A79">
          <w:t xml:space="preserve">(step </w:t>
        </w:r>
        <w:r w:rsidRPr="00D04A79">
          <w:rPr>
            <w:lang w:eastAsia="ja-JP"/>
          </w:rPr>
          <w:t>35</w:t>
        </w:r>
        <w:r w:rsidRPr="00D04A79">
          <w:t xml:space="preserve">, Table </w:t>
        </w:r>
        <w:r>
          <w:t>13.4.3.22</w:t>
        </w:r>
        <w:r w:rsidRPr="00D04A79">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535"/>
        <w:gridCol w:w="2267"/>
        <w:gridCol w:w="1700"/>
        <w:gridCol w:w="1133"/>
      </w:tblGrid>
      <w:tr w:rsidR="00422CFF" w:rsidRPr="00D04A79" w:rsidTr="00B855F3">
        <w:trPr>
          <w:ins w:id="1542" w:author="kangliang" w:date="2013-10-31T14:31:00Z"/>
        </w:trPr>
        <w:tc>
          <w:tcPr>
            <w:tcW w:w="9635" w:type="dxa"/>
            <w:gridSpan w:val="4"/>
          </w:tcPr>
          <w:p w:rsidR="00422CFF" w:rsidRPr="00D04A79" w:rsidRDefault="00422CFF" w:rsidP="00B855F3">
            <w:pPr>
              <w:pStyle w:val="TAL"/>
              <w:rPr>
                <w:ins w:id="1543" w:author="kangliang" w:date="2013-10-31T14:31:00Z"/>
              </w:rPr>
            </w:pPr>
            <w:ins w:id="1544" w:author="kangliang" w:date="2013-10-31T14:31:00Z">
              <w:r w:rsidRPr="00D04A79">
                <w:t>Derivation Path: 36.508, Table 4.6.1-8</w:t>
              </w:r>
            </w:ins>
          </w:p>
        </w:tc>
      </w:tr>
      <w:tr w:rsidR="00422CFF" w:rsidRPr="00D04A79" w:rsidTr="00B855F3">
        <w:trPr>
          <w:ins w:id="1545" w:author="kangliang" w:date="2013-10-31T14:31:00Z"/>
        </w:trPr>
        <w:tc>
          <w:tcPr>
            <w:tcW w:w="4535" w:type="dxa"/>
          </w:tcPr>
          <w:p w:rsidR="00422CFF" w:rsidRPr="00D04A79" w:rsidRDefault="00422CFF" w:rsidP="00B855F3">
            <w:pPr>
              <w:pStyle w:val="TAH"/>
              <w:rPr>
                <w:ins w:id="1546" w:author="kangliang" w:date="2013-10-31T14:31:00Z"/>
                <w:lang w:eastAsia="ja-JP"/>
              </w:rPr>
            </w:pPr>
            <w:ins w:id="1547" w:author="kangliang" w:date="2013-10-31T14:31:00Z">
              <w:r w:rsidRPr="00D04A79">
                <w:t>Information Element</w:t>
              </w:r>
            </w:ins>
          </w:p>
        </w:tc>
        <w:tc>
          <w:tcPr>
            <w:tcW w:w="2267" w:type="dxa"/>
          </w:tcPr>
          <w:p w:rsidR="00422CFF" w:rsidRPr="00D04A79" w:rsidRDefault="00422CFF" w:rsidP="00B855F3">
            <w:pPr>
              <w:pStyle w:val="TAH"/>
              <w:rPr>
                <w:ins w:id="1548" w:author="kangliang" w:date="2013-10-31T14:31:00Z"/>
              </w:rPr>
            </w:pPr>
            <w:ins w:id="1549" w:author="kangliang" w:date="2013-10-31T14:31:00Z">
              <w:r w:rsidRPr="00D04A79">
                <w:t>Value/remark</w:t>
              </w:r>
            </w:ins>
          </w:p>
        </w:tc>
        <w:tc>
          <w:tcPr>
            <w:tcW w:w="1700" w:type="dxa"/>
          </w:tcPr>
          <w:p w:rsidR="00422CFF" w:rsidRPr="00D04A79" w:rsidRDefault="00422CFF" w:rsidP="00B855F3">
            <w:pPr>
              <w:pStyle w:val="TAH"/>
              <w:rPr>
                <w:ins w:id="1550" w:author="kangliang" w:date="2013-10-31T14:31:00Z"/>
              </w:rPr>
            </w:pPr>
            <w:ins w:id="1551" w:author="kangliang" w:date="2013-10-31T14:31:00Z">
              <w:r w:rsidRPr="00D04A79">
                <w:t>Comment</w:t>
              </w:r>
            </w:ins>
          </w:p>
        </w:tc>
        <w:tc>
          <w:tcPr>
            <w:tcW w:w="1133" w:type="dxa"/>
          </w:tcPr>
          <w:p w:rsidR="00422CFF" w:rsidRPr="00D04A79" w:rsidRDefault="00422CFF" w:rsidP="00B855F3">
            <w:pPr>
              <w:pStyle w:val="TAH"/>
              <w:rPr>
                <w:ins w:id="1552" w:author="kangliang" w:date="2013-10-31T14:31:00Z"/>
              </w:rPr>
            </w:pPr>
            <w:ins w:id="1553" w:author="kangliang" w:date="2013-10-31T14:31:00Z">
              <w:r w:rsidRPr="00D04A79">
                <w:t>Condition</w:t>
              </w:r>
            </w:ins>
          </w:p>
        </w:tc>
      </w:tr>
      <w:tr w:rsidR="00422CFF" w:rsidRPr="00D04A79" w:rsidTr="00B855F3">
        <w:trPr>
          <w:ins w:id="1554" w:author="kangliang" w:date="2013-10-31T14:31:00Z"/>
        </w:trPr>
        <w:tc>
          <w:tcPr>
            <w:tcW w:w="4535" w:type="dxa"/>
          </w:tcPr>
          <w:p w:rsidR="00422CFF" w:rsidRPr="00D04A79" w:rsidRDefault="00422CFF" w:rsidP="00B855F3">
            <w:pPr>
              <w:pStyle w:val="TAL"/>
              <w:rPr>
                <w:ins w:id="1555" w:author="kangliang" w:date="2013-10-31T14:31:00Z"/>
              </w:rPr>
            </w:pPr>
            <w:proofErr w:type="spellStart"/>
            <w:ins w:id="1556" w:author="kangliang" w:date="2013-10-31T14:31:00Z">
              <w:r w:rsidRPr="00D04A79">
                <w:t>RRCConnectionReconfiguration</w:t>
              </w:r>
              <w:proofErr w:type="spellEnd"/>
              <w:r w:rsidRPr="00D04A79">
                <w:t xml:space="preserve"> ::= SEQUENCE {</w:t>
              </w:r>
            </w:ins>
          </w:p>
        </w:tc>
        <w:tc>
          <w:tcPr>
            <w:tcW w:w="2267" w:type="dxa"/>
          </w:tcPr>
          <w:p w:rsidR="00422CFF" w:rsidRPr="00D04A79" w:rsidRDefault="00422CFF" w:rsidP="00B855F3">
            <w:pPr>
              <w:pStyle w:val="TAL"/>
              <w:rPr>
                <w:ins w:id="1557" w:author="kangliang" w:date="2013-10-31T14:31:00Z"/>
              </w:rPr>
            </w:pPr>
          </w:p>
        </w:tc>
        <w:tc>
          <w:tcPr>
            <w:tcW w:w="1700" w:type="dxa"/>
          </w:tcPr>
          <w:p w:rsidR="00422CFF" w:rsidRPr="00D04A79" w:rsidRDefault="00422CFF" w:rsidP="00B855F3">
            <w:pPr>
              <w:pStyle w:val="TAL"/>
              <w:rPr>
                <w:ins w:id="1558" w:author="kangliang" w:date="2013-10-31T14:31:00Z"/>
              </w:rPr>
            </w:pPr>
          </w:p>
        </w:tc>
        <w:tc>
          <w:tcPr>
            <w:tcW w:w="1133" w:type="dxa"/>
          </w:tcPr>
          <w:p w:rsidR="00422CFF" w:rsidRPr="00D04A79" w:rsidRDefault="00422CFF" w:rsidP="00B855F3">
            <w:pPr>
              <w:pStyle w:val="TAL"/>
              <w:rPr>
                <w:ins w:id="1559" w:author="kangliang" w:date="2013-10-31T14:31:00Z"/>
              </w:rPr>
            </w:pPr>
          </w:p>
        </w:tc>
      </w:tr>
      <w:tr w:rsidR="00422CFF" w:rsidRPr="00D04A79" w:rsidTr="00B855F3">
        <w:trPr>
          <w:ins w:id="1560" w:author="kangliang" w:date="2013-10-31T14:31:00Z"/>
        </w:trPr>
        <w:tc>
          <w:tcPr>
            <w:tcW w:w="4535" w:type="dxa"/>
          </w:tcPr>
          <w:p w:rsidR="00422CFF" w:rsidRPr="00D04A79" w:rsidRDefault="00422CFF" w:rsidP="00B855F3">
            <w:pPr>
              <w:pStyle w:val="TAL"/>
              <w:rPr>
                <w:ins w:id="1561" w:author="kangliang" w:date="2013-10-31T14:31:00Z"/>
              </w:rPr>
            </w:pPr>
            <w:ins w:id="1562" w:author="kangliang" w:date="2013-10-31T14:31:00Z">
              <w:r w:rsidRPr="00D04A79">
                <w:t xml:space="preserve">  </w:t>
              </w:r>
              <w:proofErr w:type="spellStart"/>
              <w:r w:rsidRPr="00D04A79">
                <w:t>criticalExtensions</w:t>
              </w:r>
              <w:proofErr w:type="spellEnd"/>
              <w:r w:rsidRPr="00D04A79">
                <w:t xml:space="preserve"> CHOICE {</w:t>
              </w:r>
            </w:ins>
          </w:p>
        </w:tc>
        <w:tc>
          <w:tcPr>
            <w:tcW w:w="2267" w:type="dxa"/>
          </w:tcPr>
          <w:p w:rsidR="00422CFF" w:rsidRPr="00D04A79" w:rsidRDefault="00422CFF" w:rsidP="00B855F3">
            <w:pPr>
              <w:pStyle w:val="TAL"/>
              <w:rPr>
                <w:ins w:id="1563" w:author="kangliang" w:date="2013-10-31T14:31:00Z"/>
              </w:rPr>
            </w:pPr>
          </w:p>
        </w:tc>
        <w:tc>
          <w:tcPr>
            <w:tcW w:w="1700" w:type="dxa"/>
          </w:tcPr>
          <w:p w:rsidR="00422CFF" w:rsidRPr="00D04A79" w:rsidRDefault="00422CFF" w:rsidP="00B855F3">
            <w:pPr>
              <w:pStyle w:val="TAL"/>
              <w:rPr>
                <w:ins w:id="1564" w:author="kangliang" w:date="2013-10-31T14:31:00Z"/>
              </w:rPr>
            </w:pPr>
          </w:p>
        </w:tc>
        <w:tc>
          <w:tcPr>
            <w:tcW w:w="1133" w:type="dxa"/>
          </w:tcPr>
          <w:p w:rsidR="00422CFF" w:rsidRPr="00D04A79" w:rsidRDefault="00422CFF" w:rsidP="00B855F3">
            <w:pPr>
              <w:pStyle w:val="TAL"/>
              <w:rPr>
                <w:ins w:id="1565" w:author="kangliang" w:date="2013-10-31T14:31:00Z"/>
              </w:rPr>
            </w:pPr>
          </w:p>
        </w:tc>
      </w:tr>
      <w:tr w:rsidR="00422CFF" w:rsidRPr="00D04A79" w:rsidTr="00B855F3">
        <w:trPr>
          <w:ins w:id="1566" w:author="kangliang" w:date="2013-10-31T14:31:00Z"/>
        </w:trPr>
        <w:tc>
          <w:tcPr>
            <w:tcW w:w="4535" w:type="dxa"/>
          </w:tcPr>
          <w:p w:rsidR="00422CFF" w:rsidRPr="00D04A79" w:rsidRDefault="00422CFF" w:rsidP="00B855F3">
            <w:pPr>
              <w:pStyle w:val="TAL"/>
              <w:rPr>
                <w:ins w:id="1567" w:author="kangliang" w:date="2013-10-31T14:31:00Z"/>
              </w:rPr>
            </w:pPr>
            <w:ins w:id="1568" w:author="kangliang" w:date="2013-10-31T14:31:00Z">
              <w:r w:rsidRPr="00D04A79">
                <w:t xml:space="preserve">    c1 CHOICE{</w:t>
              </w:r>
            </w:ins>
          </w:p>
        </w:tc>
        <w:tc>
          <w:tcPr>
            <w:tcW w:w="2267" w:type="dxa"/>
          </w:tcPr>
          <w:p w:rsidR="00422CFF" w:rsidRPr="00D04A79" w:rsidRDefault="00422CFF" w:rsidP="00B855F3">
            <w:pPr>
              <w:pStyle w:val="TAL"/>
              <w:rPr>
                <w:ins w:id="1569" w:author="kangliang" w:date="2013-10-31T14:31:00Z"/>
              </w:rPr>
            </w:pPr>
          </w:p>
        </w:tc>
        <w:tc>
          <w:tcPr>
            <w:tcW w:w="1700" w:type="dxa"/>
          </w:tcPr>
          <w:p w:rsidR="00422CFF" w:rsidRPr="00D04A79" w:rsidRDefault="00422CFF" w:rsidP="00B855F3">
            <w:pPr>
              <w:pStyle w:val="TAL"/>
              <w:rPr>
                <w:ins w:id="1570" w:author="kangliang" w:date="2013-10-31T14:31:00Z"/>
              </w:rPr>
            </w:pPr>
          </w:p>
        </w:tc>
        <w:tc>
          <w:tcPr>
            <w:tcW w:w="1133" w:type="dxa"/>
          </w:tcPr>
          <w:p w:rsidR="00422CFF" w:rsidRPr="00D04A79" w:rsidRDefault="00422CFF" w:rsidP="00B855F3">
            <w:pPr>
              <w:pStyle w:val="TAL"/>
              <w:rPr>
                <w:ins w:id="1571" w:author="kangliang" w:date="2013-10-31T14:31:00Z"/>
              </w:rPr>
            </w:pPr>
          </w:p>
        </w:tc>
      </w:tr>
      <w:tr w:rsidR="00422CFF" w:rsidRPr="00D04A79" w:rsidTr="00B855F3">
        <w:trPr>
          <w:ins w:id="1572" w:author="kangliang" w:date="2013-10-31T14:31:00Z"/>
        </w:trPr>
        <w:tc>
          <w:tcPr>
            <w:tcW w:w="4535" w:type="dxa"/>
          </w:tcPr>
          <w:p w:rsidR="00422CFF" w:rsidRPr="00D04A79" w:rsidRDefault="00422CFF" w:rsidP="00B855F3">
            <w:pPr>
              <w:pStyle w:val="TAL"/>
              <w:rPr>
                <w:ins w:id="1573" w:author="kangliang" w:date="2013-10-31T14:31:00Z"/>
              </w:rPr>
            </w:pPr>
            <w:ins w:id="1574" w:author="kangliang" w:date="2013-10-31T14:31:00Z">
              <w:r w:rsidRPr="00D04A79">
                <w:t xml:space="preserve">      rrcConnectionReconfiguration-r8 SEQUENCE {</w:t>
              </w:r>
            </w:ins>
          </w:p>
        </w:tc>
        <w:tc>
          <w:tcPr>
            <w:tcW w:w="2267" w:type="dxa"/>
          </w:tcPr>
          <w:p w:rsidR="00422CFF" w:rsidRPr="00D04A79" w:rsidRDefault="00422CFF" w:rsidP="00B855F3">
            <w:pPr>
              <w:pStyle w:val="TAL"/>
              <w:rPr>
                <w:ins w:id="1575" w:author="kangliang" w:date="2013-10-31T14:31:00Z"/>
              </w:rPr>
            </w:pPr>
          </w:p>
        </w:tc>
        <w:tc>
          <w:tcPr>
            <w:tcW w:w="1700" w:type="dxa"/>
          </w:tcPr>
          <w:p w:rsidR="00422CFF" w:rsidRPr="00D04A79" w:rsidRDefault="00422CFF" w:rsidP="00B855F3">
            <w:pPr>
              <w:pStyle w:val="TAL"/>
              <w:rPr>
                <w:ins w:id="1576" w:author="kangliang" w:date="2013-10-31T14:31:00Z"/>
              </w:rPr>
            </w:pPr>
          </w:p>
        </w:tc>
        <w:tc>
          <w:tcPr>
            <w:tcW w:w="1133" w:type="dxa"/>
          </w:tcPr>
          <w:p w:rsidR="00422CFF" w:rsidRPr="00D04A79" w:rsidRDefault="00422CFF" w:rsidP="00B855F3">
            <w:pPr>
              <w:pStyle w:val="TAL"/>
              <w:rPr>
                <w:ins w:id="1577" w:author="kangliang" w:date="2013-10-31T14:31:00Z"/>
              </w:rPr>
            </w:pPr>
          </w:p>
        </w:tc>
      </w:tr>
      <w:tr w:rsidR="00422CFF" w:rsidRPr="00D04A79" w:rsidTr="00B855F3">
        <w:trPr>
          <w:ins w:id="1578" w:author="kangliang" w:date="2013-10-31T14:31:00Z"/>
        </w:trPr>
        <w:tc>
          <w:tcPr>
            <w:tcW w:w="4535" w:type="dxa"/>
          </w:tcPr>
          <w:p w:rsidR="00422CFF" w:rsidRPr="00D04A79" w:rsidRDefault="00422CFF" w:rsidP="00B855F3">
            <w:pPr>
              <w:pStyle w:val="TAL"/>
              <w:rPr>
                <w:ins w:id="1579" w:author="kangliang" w:date="2013-10-31T14:31:00Z"/>
              </w:rPr>
            </w:pPr>
            <w:ins w:id="1580" w:author="kangliang" w:date="2013-10-31T14:31:00Z">
              <w:r w:rsidRPr="00D04A79">
                <w:t xml:space="preserve">        </w:t>
              </w:r>
              <w:proofErr w:type="spellStart"/>
              <w:r w:rsidRPr="00D04A79">
                <w:t>radioResourceConfigDedicated</w:t>
              </w:r>
              <w:proofErr w:type="spellEnd"/>
            </w:ins>
          </w:p>
        </w:tc>
        <w:tc>
          <w:tcPr>
            <w:tcW w:w="2267" w:type="dxa"/>
          </w:tcPr>
          <w:p w:rsidR="00422CFF" w:rsidRPr="00D04A79" w:rsidRDefault="00422CFF" w:rsidP="00B855F3">
            <w:pPr>
              <w:pStyle w:val="TAL"/>
              <w:rPr>
                <w:ins w:id="1581" w:author="kangliang" w:date="2013-10-31T14:31:00Z"/>
              </w:rPr>
            </w:pPr>
            <w:proofErr w:type="spellStart"/>
            <w:ins w:id="1582" w:author="kangliang" w:date="2013-10-31T14:31:00Z">
              <w:r w:rsidRPr="00D04A79">
                <w:t>RadioResourceConfigDedicated</w:t>
              </w:r>
              <w:proofErr w:type="spellEnd"/>
              <w:r w:rsidRPr="00D04A79">
                <w:t>-HO</w:t>
              </w:r>
            </w:ins>
          </w:p>
        </w:tc>
        <w:tc>
          <w:tcPr>
            <w:tcW w:w="1700" w:type="dxa"/>
          </w:tcPr>
          <w:p w:rsidR="00422CFF" w:rsidRPr="00D04A79" w:rsidRDefault="00422CFF" w:rsidP="00B855F3">
            <w:pPr>
              <w:pStyle w:val="TAL"/>
              <w:rPr>
                <w:ins w:id="1583" w:author="kangliang" w:date="2013-10-31T14:31:00Z"/>
              </w:rPr>
            </w:pPr>
          </w:p>
        </w:tc>
        <w:tc>
          <w:tcPr>
            <w:tcW w:w="1133" w:type="dxa"/>
          </w:tcPr>
          <w:p w:rsidR="00422CFF" w:rsidRPr="00D04A79" w:rsidRDefault="00422CFF" w:rsidP="00B855F3">
            <w:pPr>
              <w:pStyle w:val="TAL"/>
              <w:rPr>
                <w:ins w:id="1584" w:author="kangliang" w:date="2013-10-31T14:31:00Z"/>
              </w:rPr>
            </w:pPr>
          </w:p>
        </w:tc>
      </w:tr>
      <w:tr w:rsidR="00422CFF" w:rsidRPr="00D04A79" w:rsidTr="00B855F3">
        <w:trPr>
          <w:ins w:id="1585" w:author="kangliang" w:date="2013-10-31T14:31:00Z"/>
        </w:trPr>
        <w:tc>
          <w:tcPr>
            <w:tcW w:w="4535" w:type="dxa"/>
          </w:tcPr>
          <w:p w:rsidR="00422CFF" w:rsidRPr="00D04A79" w:rsidRDefault="00422CFF" w:rsidP="00B855F3">
            <w:pPr>
              <w:pStyle w:val="TAL"/>
              <w:rPr>
                <w:ins w:id="1586" w:author="kangliang" w:date="2013-10-31T14:31:00Z"/>
              </w:rPr>
            </w:pPr>
            <w:ins w:id="1587" w:author="kangliang" w:date="2013-10-31T14:31:00Z">
              <w:r w:rsidRPr="00D04A79">
                <w:t xml:space="preserve">      }</w:t>
              </w:r>
            </w:ins>
          </w:p>
        </w:tc>
        <w:tc>
          <w:tcPr>
            <w:tcW w:w="2267" w:type="dxa"/>
          </w:tcPr>
          <w:p w:rsidR="00422CFF" w:rsidRPr="00D04A79" w:rsidRDefault="00422CFF" w:rsidP="00B855F3">
            <w:pPr>
              <w:pStyle w:val="TAL"/>
              <w:rPr>
                <w:ins w:id="1588" w:author="kangliang" w:date="2013-10-31T14:31:00Z"/>
              </w:rPr>
            </w:pPr>
          </w:p>
        </w:tc>
        <w:tc>
          <w:tcPr>
            <w:tcW w:w="1700" w:type="dxa"/>
          </w:tcPr>
          <w:p w:rsidR="00422CFF" w:rsidRPr="00D04A79" w:rsidRDefault="00422CFF" w:rsidP="00B855F3">
            <w:pPr>
              <w:pStyle w:val="TAL"/>
              <w:rPr>
                <w:ins w:id="1589" w:author="kangliang" w:date="2013-10-31T14:31:00Z"/>
              </w:rPr>
            </w:pPr>
          </w:p>
        </w:tc>
        <w:tc>
          <w:tcPr>
            <w:tcW w:w="1133" w:type="dxa"/>
          </w:tcPr>
          <w:p w:rsidR="00422CFF" w:rsidRPr="00D04A79" w:rsidRDefault="00422CFF" w:rsidP="00B855F3">
            <w:pPr>
              <w:pStyle w:val="TAL"/>
              <w:rPr>
                <w:ins w:id="1590" w:author="kangliang" w:date="2013-10-31T14:31:00Z"/>
              </w:rPr>
            </w:pPr>
          </w:p>
        </w:tc>
      </w:tr>
      <w:tr w:rsidR="00422CFF" w:rsidRPr="00D04A79" w:rsidTr="00B855F3">
        <w:trPr>
          <w:ins w:id="1591" w:author="kangliang" w:date="2013-10-31T14:31:00Z"/>
        </w:trPr>
        <w:tc>
          <w:tcPr>
            <w:tcW w:w="4535" w:type="dxa"/>
          </w:tcPr>
          <w:p w:rsidR="00422CFF" w:rsidRPr="00D04A79" w:rsidRDefault="00422CFF" w:rsidP="00B855F3">
            <w:pPr>
              <w:pStyle w:val="TAL"/>
              <w:rPr>
                <w:ins w:id="1592" w:author="kangliang" w:date="2013-10-31T14:31:00Z"/>
              </w:rPr>
            </w:pPr>
            <w:ins w:id="1593" w:author="kangliang" w:date="2013-10-31T14:31:00Z">
              <w:r w:rsidRPr="00D04A79">
                <w:t xml:space="preserve">    }</w:t>
              </w:r>
            </w:ins>
          </w:p>
        </w:tc>
        <w:tc>
          <w:tcPr>
            <w:tcW w:w="2267" w:type="dxa"/>
          </w:tcPr>
          <w:p w:rsidR="00422CFF" w:rsidRPr="00D04A79" w:rsidRDefault="00422CFF" w:rsidP="00B855F3">
            <w:pPr>
              <w:pStyle w:val="TAL"/>
              <w:rPr>
                <w:ins w:id="1594" w:author="kangliang" w:date="2013-10-31T14:31:00Z"/>
              </w:rPr>
            </w:pPr>
          </w:p>
        </w:tc>
        <w:tc>
          <w:tcPr>
            <w:tcW w:w="1700" w:type="dxa"/>
          </w:tcPr>
          <w:p w:rsidR="00422CFF" w:rsidRPr="00D04A79" w:rsidRDefault="00422CFF" w:rsidP="00B855F3">
            <w:pPr>
              <w:pStyle w:val="TAL"/>
              <w:rPr>
                <w:ins w:id="1595" w:author="kangliang" w:date="2013-10-31T14:31:00Z"/>
              </w:rPr>
            </w:pPr>
          </w:p>
        </w:tc>
        <w:tc>
          <w:tcPr>
            <w:tcW w:w="1133" w:type="dxa"/>
          </w:tcPr>
          <w:p w:rsidR="00422CFF" w:rsidRPr="00D04A79" w:rsidRDefault="00422CFF" w:rsidP="00B855F3">
            <w:pPr>
              <w:pStyle w:val="TAL"/>
              <w:rPr>
                <w:ins w:id="1596" w:author="kangliang" w:date="2013-10-31T14:31:00Z"/>
              </w:rPr>
            </w:pPr>
          </w:p>
        </w:tc>
      </w:tr>
      <w:tr w:rsidR="00422CFF" w:rsidRPr="00D04A79" w:rsidTr="00B855F3">
        <w:trPr>
          <w:ins w:id="1597" w:author="kangliang" w:date="2013-10-31T14:31:00Z"/>
        </w:trPr>
        <w:tc>
          <w:tcPr>
            <w:tcW w:w="4535" w:type="dxa"/>
          </w:tcPr>
          <w:p w:rsidR="00422CFF" w:rsidRPr="00D04A79" w:rsidRDefault="00422CFF" w:rsidP="00B855F3">
            <w:pPr>
              <w:pStyle w:val="TAL"/>
              <w:rPr>
                <w:ins w:id="1598" w:author="kangliang" w:date="2013-10-31T14:31:00Z"/>
              </w:rPr>
            </w:pPr>
            <w:ins w:id="1599" w:author="kangliang" w:date="2013-10-31T14:31:00Z">
              <w:r w:rsidRPr="00D04A79">
                <w:t xml:space="preserve">  }</w:t>
              </w:r>
            </w:ins>
          </w:p>
        </w:tc>
        <w:tc>
          <w:tcPr>
            <w:tcW w:w="2267" w:type="dxa"/>
          </w:tcPr>
          <w:p w:rsidR="00422CFF" w:rsidRPr="00D04A79" w:rsidRDefault="00422CFF" w:rsidP="00B855F3">
            <w:pPr>
              <w:pStyle w:val="TAL"/>
              <w:rPr>
                <w:ins w:id="1600" w:author="kangliang" w:date="2013-10-31T14:31:00Z"/>
              </w:rPr>
            </w:pPr>
          </w:p>
        </w:tc>
        <w:tc>
          <w:tcPr>
            <w:tcW w:w="1700" w:type="dxa"/>
          </w:tcPr>
          <w:p w:rsidR="00422CFF" w:rsidRPr="00D04A79" w:rsidRDefault="00422CFF" w:rsidP="00B855F3">
            <w:pPr>
              <w:pStyle w:val="TAL"/>
              <w:rPr>
                <w:ins w:id="1601" w:author="kangliang" w:date="2013-10-31T14:31:00Z"/>
              </w:rPr>
            </w:pPr>
          </w:p>
        </w:tc>
        <w:tc>
          <w:tcPr>
            <w:tcW w:w="1133" w:type="dxa"/>
          </w:tcPr>
          <w:p w:rsidR="00422CFF" w:rsidRPr="00D04A79" w:rsidRDefault="00422CFF" w:rsidP="00B855F3">
            <w:pPr>
              <w:pStyle w:val="TAL"/>
              <w:rPr>
                <w:ins w:id="1602" w:author="kangliang" w:date="2013-10-31T14:31:00Z"/>
              </w:rPr>
            </w:pPr>
          </w:p>
        </w:tc>
      </w:tr>
      <w:tr w:rsidR="00422CFF" w:rsidRPr="00D04A79" w:rsidTr="00B855F3">
        <w:trPr>
          <w:ins w:id="1603" w:author="kangliang" w:date="2013-10-31T14:31:00Z"/>
        </w:trPr>
        <w:tc>
          <w:tcPr>
            <w:tcW w:w="4535" w:type="dxa"/>
          </w:tcPr>
          <w:p w:rsidR="00422CFF" w:rsidRPr="00D04A79" w:rsidRDefault="00422CFF" w:rsidP="00B855F3">
            <w:pPr>
              <w:pStyle w:val="TAL"/>
              <w:rPr>
                <w:ins w:id="1604" w:author="kangliang" w:date="2013-10-31T14:31:00Z"/>
                <w:lang w:eastAsia="ja-JP"/>
              </w:rPr>
            </w:pPr>
            <w:ins w:id="1605" w:author="kangliang" w:date="2013-10-31T14:31:00Z">
              <w:r w:rsidRPr="00D04A79">
                <w:t>}</w:t>
              </w:r>
            </w:ins>
          </w:p>
        </w:tc>
        <w:tc>
          <w:tcPr>
            <w:tcW w:w="2267" w:type="dxa"/>
          </w:tcPr>
          <w:p w:rsidR="00422CFF" w:rsidRPr="00D04A79" w:rsidRDefault="00422CFF" w:rsidP="00B855F3">
            <w:pPr>
              <w:pStyle w:val="TAL"/>
              <w:rPr>
                <w:ins w:id="1606" w:author="kangliang" w:date="2013-10-31T14:31:00Z"/>
              </w:rPr>
            </w:pPr>
          </w:p>
        </w:tc>
        <w:tc>
          <w:tcPr>
            <w:tcW w:w="1700" w:type="dxa"/>
          </w:tcPr>
          <w:p w:rsidR="00422CFF" w:rsidRPr="00D04A79" w:rsidRDefault="00422CFF" w:rsidP="00B855F3">
            <w:pPr>
              <w:pStyle w:val="TAL"/>
              <w:rPr>
                <w:ins w:id="1607" w:author="kangliang" w:date="2013-10-31T14:31:00Z"/>
              </w:rPr>
            </w:pPr>
          </w:p>
        </w:tc>
        <w:tc>
          <w:tcPr>
            <w:tcW w:w="1133" w:type="dxa"/>
          </w:tcPr>
          <w:p w:rsidR="00422CFF" w:rsidRPr="00D04A79" w:rsidRDefault="00422CFF" w:rsidP="00B855F3">
            <w:pPr>
              <w:pStyle w:val="TAL"/>
              <w:rPr>
                <w:ins w:id="1608" w:author="kangliang" w:date="2013-10-31T14:31:00Z"/>
              </w:rPr>
            </w:pPr>
          </w:p>
        </w:tc>
      </w:tr>
    </w:tbl>
    <w:p w:rsidR="00422CFF" w:rsidRDefault="00422CFF" w:rsidP="00422CFF">
      <w:pPr>
        <w:rPr>
          <w:ins w:id="1609" w:author="kangliang" w:date="2013-10-31T14:31:00Z"/>
        </w:rPr>
      </w:pPr>
    </w:p>
    <w:p w:rsidR="0010677E" w:rsidRDefault="0010677E" w:rsidP="0010677E">
      <w:pPr>
        <w:rPr>
          <w:rFonts w:hint="eastAsia"/>
          <w:color w:val="FF0000"/>
          <w:sz w:val="28"/>
          <w:szCs w:val="28"/>
          <w:lang w:eastAsia="zh-CN"/>
        </w:rPr>
      </w:pPr>
      <w:r w:rsidRPr="005824A4">
        <w:rPr>
          <w:color w:val="FF0000"/>
          <w:sz w:val="28"/>
          <w:szCs w:val="28"/>
          <w:lang w:eastAsia="zh-CN"/>
        </w:rPr>
        <w:t>&lt;</w:t>
      </w:r>
      <w:r>
        <w:rPr>
          <w:color w:val="FF0000"/>
          <w:sz w:val="28"/>
          <w:szCs w:val="28"/>
          <w:lang w:eastAsia="zh-CN"/>
        </w:rPr>
        <w:t>End</w:t>
      </w:r>
      <w:r w:rsidRPr="005824A4">
        <w:rPr>
          <w:color w:val="FF0000"/>
          <w:sz w:val="28"/>
          <w:szCs w:val="28"/>
          <w:lang w:eastAsia="zh-CN"/>
        </w:rPr>
        <w:t xml:space="preserve"> of modified section&gt;</w:t>
      </w:r>
    </w:p>
    <w:p w:rsidR="00375310" w:rsidRDefault="00375310">
      <w:pPr>
        <w:rPr>
          <w:lang w:eastAsia="zh-CN"/>
        </w:rPr>
      </w:pPr>
    </w:p>
    <w:sectPr w:rsidR="00375310" w:rsidSect="005B6B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BF2" w:rsidRDefault="00A52BF2" w:rsidP="00F152AE">
      <w:pPr>
        <w:spacing w:after="0"/>
      </w:pPr>
      <w:r>
        <w:separator/>
      </w:r>
    </w:p>
  </w:endnote>
  <w:endnote w:type="continuationSeparator" w:id="0">
    <w:p w:rsidR="00A52BF2" w:rsidRDefault="00A52BF2" w:rsidP="00F152A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BF2" w:rsidRDefault="00A52BF2" w:rsidP="00F152AE">
      <w:pPr>
        <w:spacing w:after="0"/>
      </w:pPr>
      <w:r>
        <w:separator/>
      </w:r>
    </w:p>
  </w:footnote>
  <w:footnote w:type="continuationSeparator" w:id="0">
    <w:p w:rsidR="00A52BF2" w:rsidRDefault="00A52BF2" w:rsidP="00F152A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77E" w:rsidRDefault="0010677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6">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8">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11">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5"/>
  </w:num>
  <w:num w:numId="4">
    <w:abstractNumId w:val="2"/>
  </w:num>
  <w:num w:numId="5">
    <w:abstractNumId w:val="13"/>
  </w:num>
  <w:num w:numId="6">
    <w:abstractNumId w:val="3"/>
  </w:num>
  <w:num w:numId="7">
    <w:abstractNumId w:val="4"/>
  </w:num>
  <w:num w:numId="8">
    <w:abstractNumId w:val="14"/>
  </w:num>
  <w:num w:numId="9">
    <w:abstractNumId w:val="1"/>
  </w:num>
  <w:num w:numId="10">
    <w:abstractNumId w:val="9"/>
  </w:num>
  <w:num w:numId="11">
    <w:abstractNumId w:val="12"/>
  </w:num>
  <w:num w:numId="12">
    <w:abstractNumId w:val="7"/>
  </w:num>
  <w:num w:numId="13">
    <w:abstractNumId w:val="8"/>
  </w:num>
  <w:num w:numId="14">
    <w:abstractNumId w:val="15"/>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3410"/>
    <w:rsid w:val="00007AD2"/>
    <w:rsid w:val="000674C7"/>
    <w:rsid w:val="0010677E"/>
    <w:rsid w:val="0015069A"/>
    <w:rsid w:val="001959CD"/>
    <w:rsid w:val="001C2E5A"/>
    <w:rsid w:val="00294AB7"/>
    <w:rsid w:val="002B67B3"/>
    <w:rsid w:val="003040D6"/>
    <w:rsid w:val="003075B9"/>
    <w:rsid w:val="0033284E"/>
    <w:rsid w:val="00375310"/>
    <w:rsid w:val="00390614"/>
    <w:rsid w:val="0039651A"/>
    <w:rsid w:val="00422CFF"/>
    <w:rsid w:val="004E1673"/>
    <w:rsid w:val="004E3410"/>
    <w:rsid w:val="0054588F"/>
    <w:rsid w:val="005B6B16"/>
    <w:rsid w:val="00670C9C"/>
    <w:rsid w:val="006776D8"/>
    <w:rsid w:val="00785ADF"/>
    <w:rsid w:val="007C17E1"/>
    <w:rsid w:val="00924487"/>
    <w:rsid w:val="00A00981"/>
    <w:rsid w:val="00A52BF2"/>
    <w:rsid w:val="00AC5701"/>
    <w:rsid w:val="00B3370D"/>
    <w:rsid w:val="00BF6F07"/>
    <w:rsid w:val="00C05512"/>
    <w:rsid w:val="00C138A1"/>
    <w:rsid w:val="00C237B8"/>
    <w:rsid w:val="00C27A8C"/>
    <w:rsid w:val="00C43E4B"/>
    <w:rsid w:val="00CA01F3"/>
    <w:rsid w:val="00DB07A9"/>
    <w:rsid w:val="00DF3568"/>
    <w:rsid w:val="00E21A6A"/>
    <w:rsid w:val="00F152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AE"/>
    <w:pPr>
      <w:spacing w:after="180"/>
    </w:pPr>
    <w:rPr>
      <w:rFonts w:ascii="Times New Roman" w:eastAsia="宋体" w:hAnsi="Times New Roman" w:cs="Times New Roman"/>
      <w:kern w:val="0"/>
      <w:sz w:val="20"/>
      <w:szCs w:val="20"/>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1959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en-US" w:bidi="he-IL"/>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1959CD"/>
    <w:pPr>
      <w:pBdr>
        <w:top w:val="none" w:sz="0" w:space="0" w:color="auto"/>
      </w:pBdr>
      <w:spacing w:before="180"/>
      <w:outlineLvl w:val="1"/>
    </w:pPr>
    <w:rPr>
      <w:sz w:val="32"/>
      <w:szCs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
    <w:link w:val="3Char"/>
    <w:unhideWhenUsed/>
    <w:qFormat/>
    <w:rsid w:val="00F152A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F152AE"/>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Arial"/>
      <w:b w:val="0"/>
      <w:bCs w:val="0"/>
      <w:sz w:val="24"/>
      <w:szCs w:val="24"/>
      <w:lang w:bidi="he-IL"/>
    </w:rPr>
  </w:style>
  <w:style w:type="paragraph" w:styleId="5">
    <w:name w:val="heading 5"/>
    <w:aliases w:val="M5,mh2,Module heading 2,heading 8,Numbered Sub-list,h5,Heading5,Head5,H5,5,Heading 81"/>
    <w:basedOn w:val="4"/>
    <w:next w:val="a"/>
    <w:link w:val="5Char"/>
    <w:qFormat/>
    <w:rsid w:val="001959CD"/>
    <w:pPr>
      <w:ind w:left="1701" w:hanging="1701"/>
      <w:outlineLvl w:val="4"/>
    </w:pPr>
    <w:rPr>
      <w:sz w:val="22"/>
      <w:szCs w:val="22"/>
    </w:rPr>
  </w:style>
  <w:style w:type="paragraph" w:styleId="6">
    <w:name w:val="heading 6"/>
    <w:aliases w:val="T1,Header 6"/>
    <w:basedOn w:val="H6"/>
    <w:next w:val="a"/>
    <w:link w:val="6Char"/>
    <w:qFormat/>
    <w:rsid w:val="001959CD"/>
    <w:pPr>
      <w:outlineLvl w:val="5"/>
    </w:pPr>
  </w:style>
  <w:style w:type="paragraph" w:styleId="7">
    <w:name w:val="heading 7"/>
    <w:basedOn w:val="H6"/>
    <w:next w:val="a"/>
    <w:link w:val="7Char"/>
    <w:qFormat/>
    <w:rsid w:val="001959CD"/>
    <w:pPr>
      <w:outlineLvl w:val="6"/>
    </w:pPr>
  </w:style>
  <w:style w:type="paragraph" w:styleId="8">
    <w:name w:val="heading 8"/>
    <w:basedOn w:val="1"/>
    <w:next w:val="a"/>
    <w:link w:val="8Char"/>
    <w:qFormat/>
    <w:rsid w:val="001959CD"/>
    <w:pPr>
      <w:ind w:left="0" w:firstLine="0"/>
      <w:outlineLvl w:val="7"/>
    </w:pPr>
  </w:style>
  <w:style w:type="paragraph" w:styleId="9">
    <w:name w:val="heading 9"/>
    <w:basedOn w:val="8"/>
    <w:next w:val="a"/>
    <w:link w:val="9Char"/>
    <w:qFormat/>
    <w:rsid w:val="001959C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F152A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152AE"/>
    <w:rPr>
      <w:sz w:val="18"/>
      <w:szCs w:val="18"/>
    </w:rPr>
  </w:style>
  <w:style w:type="paragraph" w:styleId="a4">
    <w:name w:val="footer"/>
    <w:basedOn w:val="a"/>
    <w:link w:val="Char0"/>
    <w:unhideWhenUsed/>
    <w:rsid w:val="00F152AE"/>
    <w:pPr>
      <w:tabs>
        <w:tab w:val="center" w:pos="4153"/>
        <w:tab w:val="right" w:pos="8306"/>
      </w:tabs>
      <w:snapToGrid w:val="0"/>
    </w:pPr>
    <w:rPr>
      <w:sz w:val="18"/>
      <w:szCs w:val="18"/>
    </w:rPr>
  </w:style>
  <w:style w:type="character" w:customStyle="1" w:styleId="Char0">
    <w:name w:val="页脚 Char"/>
    <w:basedOn w:val="a0"/>
    <w:link w:val="a4"/>
    <w:rsid w:val="00F152AE"/>
    <w:rPr>
      <w:sz w:val="18"/>
      <w:szCs w:val="18"/>
    </w:rPr>
  </w:style>
  <w:style w:type="paragraph" w:customStyle="1" w:styleId="CRCoverPage">
    <w:name w:val="CR Cover Page"/>
    <w:link w:val="CRCoverPageChar"/>
    <w:rsid w:val="00F152AE"/>
    <w:pPr>
      <w:spacing w:after="120"/>
    </w:pPr>
    <w:rPr>
      <w:rFonts w:ascii="Arial" w:eastAsia="宋体" w:hAnsi="Arial" w:cs="Times New Roman"/>
      <w:kern w:val="0"/>
      <w:sz w:val="20"/>
      <w:szCs w:val="20"/>
      <w:lang w:val="en-GB" w:eastAsia="en-US"/>
    </w:rPr>
  </w:style>
  <w:style w:type="character" w:customStyle="1" w:styleId="CRCoverPageChar">
    <w:name w:val="CR Cover Page Char"/>
    <w:basedOn w:val="a0"/>
    <w:link w:val="CRCoverPage"/>
    <w:locked/>
    <w:rsid w:val="00F152AE"/>
    <w:rPr>
      <w:rFonts w:ascii="Arial" w:eastAsia="宋体" w:hAnsi="Arial" w:cs="Times New Roman"/>
      <w:kern w:val="0"/>
      <w:sz w:val="20"/>
      <w:szCs w:val="20"/>
      <w:lang w:val="en-GB" w:eastAsia="en-US"/>
    </w:rPr>
  </w:style>
  <w:style w:type="character" w:styleId="a5">
    <w:name w:val="Hyperlink"/>
    <w:basedOn w:val="a0"/>
    <w:rsid w:val="00F152AE"/>
    <w:rPr>
      <w:color w:val="0000FF"/>
      <w:u w:val="single"/>
    </w:rPr>
  </w:style>
  <w:style w:type="character" w:customStyle="1" w:styleId="4Char">
    <w:name w:val="标题 4 Char"/>
    <w:aliases w:val="h4 Char12,Memo Heading 4 Char11,H4 Char12,H41 Char12,h41 Char12,H42 Char12,h42 Char12,H43 Char12,h43 Char12,H411 Char12,h411 Char12,H421 Char12,h421 Char12,H44 Char12,h44 Char12,H412 Char12,h412 Char12,H422 Char12,h422 Char12,H431 Char12"/>
    <w:basedOn w:val="a0"/>
    <w:link w:val="4"/>
    <w:rsid w:val="00F152AE"/>
    <w:rPr>
      <w:rFonts w:ascii="Arial" w:hAnsi="Arial" w:cs="Arial"/>
      <w:kern w:val="0"/>
      <w:sz w:val="24"/>
      <w:szCs w:val="24"/>
      <w:lang w:val="en-GB" w:eastAsia="en-US" w:bidi="he-IL"/>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F152AE"/>
    <w:rPr>
      <w:rFonts w:ascii="Times New Roman" w:eastAsia="宋体" w:hAnsi="Times New Roman" w:cs="Times New Roman"/>
      <w:b/>
      <w:bCs/>
      <w:kern w:val="0"/>
      <w:sz w:val="32"/>
      <w:szCs w:val="32"/>
      <w:lang w:val="en-GB" w:eastAsia="en-US"/>
    </w:rPr>
  </w:style>
  <w:style w:type="paragraph" w:styleId="a6">
    <w:name w:val="Balloon Text"/>
    <w:basedOn w:val="a"/>
    <w:link w:val="Char1"/>
    <w:semiHidden/>
    <w:unhideWhenUsed/>
    <w:rsid w:val="00924487"/>
    <w:pPr>
      <w:spacing w:after="0"/>
    </w:pPr>
    <w:rPr>
      <w:sz w:val="18"/>
      <w:szCs w:val="18"/>
    </w:rPr>
  </w:style>
  <w:style w:type="character" w:customStyle="1" w:styleId="Char1">
    <w:name w:val="批注框文本 Char"/>
    <w:basedOn w:val="a0"/>
    <w:link w:val="a6"/>
    <w:semiHidden/>
    <w:rsid w:val="00924487"/>
    <w:rPr>
      <w:rFonts w:ascii="Times New Roman" w:eastAsia="宋体" w:hAnsi="Times New Roman" w:cs="Times New Roman"/>
      <w:kern w:val="0"/>
      <w:sz w:val="18"/>
      <w:szCs w:val="18"/>
      <w:lang w:val="en-GB" w:eastAsia="en-US"/>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1,h112 Char"/>
    <w:basedOn w:val="a0"/>
    <w:link w:val="1"/>
    <w:rsid w:val="001959CD"/>
    <w:rPr>
      <w:rFonts w:ascii="Arial" w:hAnsi="Arial" w:cs="Arial"/>
      <w:kern w:val="0"/>
      <w:sz w:val="36"/>
      <w:szCs w:val="36"/>
      <w:lang w:val="en-GB" w:eastAsia="en-US" w:bidi="he-IL"/>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1959CD"/>
    <w:rPr>
      <w:rFonts w:ascii="Arial" w:hAnsi="Arial" w:cs="Arial"/>
      <w:kern w:val="0"/>
      <w:sz w:val="32"/>
      <w:szCs w:val="32"/>
      <w:lang w:val="en-GB" w:eastAsia="en-US" w:bidi="he-IL"/>
    </w:rPr>
  </w:style>
  <w:style w:type="character" w:customStyle="1" w:styleId="5Char">
    <w:name w:val="标题 5 Char"/>
    <w:aliases w:val="M5 Char5,mh2 Char5,Module heading 2 Char5,heading 8 Char5,Numbered Sub-list Char4,h5 Char1,Heading5 Char5,Head5 Char5,H5 Char2,5 Char1,Heading 81 Char"/>
    <w:basedOn w:val="a0"/>
    <w:link w:val="5"/>
    <w:rsid w:val="001959CD"/>
    <w:rPr>
      <w:rFonts w:ascii="Arial" w:hAnsi="Arial" w:cs="Arial"/>
      <w:kern w:val="0"/>
      <w:sz w:val="22"/>
      <w:lang w:val="en-GB" w:eastAsia="en-US" w:bidi="he-IL"/>
    </w:rPr>
  </w:style>
  <w:style w:type="character" w:customStyle="1" w:styleId="6Char">
    <w:name w:val="标题 6 Char"/>
    <w:aliases w:val="T1 Char7,Header 6 Char1"/>
    <w:basedOn w:val="a0"/>
    <w:link w:val="6"/>
    <w:rsid w:val="001959CD"/>
    <w:rPr>
      <w:rFonts w:ascii="Arial" w:hAnsi="Arial" w:cs="Arial"/>
      <w:kern w:val="0"/>
      <w:sz w:val="20"/>
      <w:szCs w:val="20"/>
      <w:lang w:val="en-GB" w:eastAsia="en-US" w:bidi="he-IL"/>
    </w:rPr>
  </w:style>
  <w:style w:type="character" w:customStyle="1" w:styleId="7Char">
    <w:name w:val="标题 7 Char"/>
    <w:basedOn w:val="a0"/>
    <w:link w:val="7"/>
    <w:rsid w:val="001959CD"/>
    <w:rPr>
      <w:rFonts w:ascii="Arial" w:hAnsi="Arial" w:cs="Arial"/>
      <w:kern w:val="0"/>
      <w:sz w:val="20"/>
      <w:szCs w:val="20"/>
      <w:lang w:val="en-GB" w:eastAsia="en-US" w:bidi="he-IL"/>
    </w:rPr>
  </w:style>
  <w:style w:type="character" w:customStyle="1" w:styleId="8Char">
    <w:name w:val="标题 8 Char"/>
    <w:basedOn w:val="a0"/>
    <w:link w:val="8"/>
    <w:rsid w:val="001959CD"/>
    <w:rPr>
      <w:rFonts w:ascii="Arial" w:hAnsi="Arial" w:cs="Arial"/>
      <w:kern w:val="0"/>
      <w:sz w:val="36"/>
      <w:szCs w:val="36"/>
      <w:lang w:val="en-GB" w:eastAsia="en-US" w:bidi="he-IL"/>
    </w:rPr>
  </w:style>
  <w:style w:type="character" w:customStyle="1" w:styleId="9Char">
    <w:name w:val="标题 9 Char"/>
    <w:basedOn w:val="a0"/>
    <w:link w:val="9"/>
    <w:rsid w:val="001959CD"/>
    <w:rPr>
      <w:rFonts w:ascii="Arial" w:hAnsi="Arial" w:cs="Arial"/>
      <w:kern w:val="0"/>
      <w:sz w:val="36"/>
      <w:szCs w:val="36"/>
      <w:lang w:val="en-GB" w:eastAsia="en-US" w:bidi="he-IL"/>
    </w:rPr>
  </w:style>
  <w:style w:type="character" w:customStyle="1" w:styleId="Titre3Car">
    <w:name w:val="Titre 3 Car"/>
    <w:basedOn w:val="a0"/>
    <w:rsid w:val="001959CD"/>
    <w:rPr>
      <w:rFonts w:ascii="Arial" w:hAnsi="Arial"/>
      <w:sz w:val="28"/>
      <w:szCs w:val="28"/>
      <w:lang w:val="en-GB" w:eastAsia="en-GB"/>
    </w:rPr>
  </w:style>
  <w:style w:type="paragraph" w:customStyle="1" w:styleId="H6">
    <w:name w:val="H6"/>
    <w:basedOn w:val="5"/>
    <w:next w:val="a"/>
    <w:link w:val="H6Char"/>
    <w:rsid w:val="001959CD"/>
    <w:pPr>
      <w:ind w:left="1985" w:hanging="1985"/>
      <w:outlineLvl w:val="9"/>
    </w:pPr>
    <w:rPr>
      <w:sz w:val="20"/>
      <w:szCs w:val="20"/>
    </w:rPr>
  </w:style>
  <w:style w:type="character" w:customStyle="1" w:styleId="H6Char">
    <w:name w:val="H6 Char"/>
    <w:basedOn w:val="a0"/>
    <w:link w:val="H6"/>
    <w:rsid w:val="001959CD"/>
    <w:rPr>
      <w:rFonts w:ascii="Arial" w:hAnsi="Arial" w:cs="Arial"/>
      <w:kern w:val="0"/>
      <w:sz w:val="20"/>
      <w:szCs w:val="20"/>
      <w:lang w:val="en-GB" w:eastAsia="en-US" w:bidi="he-IL"/>
    </w:rPr>
  </w:style>
  <w:style w:type="paragraph" w:styleId="90">
    <w:name w:val="toc 9"/>
    <w:basedOn w:val="80"/>
    <w:semiHidden/>
    <w:rsid w:val="001959CD"/>
    <w:pPr>
      <w:ind w:left="1418" w:hanging="1418"/>
    </w:pPr>
  </w:style>
  <w:style w:type="paragraph" w:styleId="80">
    <w:name w:val="toc 8"/>
    <w:basedOn w:val="10"/>
    <w:semiHidden/>
    <w:rsid w:val="001959CD"/>
    <w:pPr>
      <w:spacing w:before="180"/>
      <w:ind w:left="2693" w:hanging="2693"/>
    </w:pPr>
    <w:rPr>
      <w:b/>
      <w:bCs/>
    </w:rPr>
  </w:style>
  <w:style w:type="paragraph" w:styleId="10">
    <w:name w:val="toc 1"/>
    <w:semiHidden/>
    <w:rsid w:val="001959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lang w:eastAsia="en-US" w:bidi="he-IL"/>
    </w:rPr>
  </w:style>
  <w:style w:type="paragraph" w:customStyle="1" w:styleId="EQ">
    <w:name w:val="EQ"/>
    <w:basedOn w:val="a"/>
    <w:next w:val="a"/>
    <w:rsid w:val="001959CD"/>
    <w:pPr>
      <w:keepLines/>
      <w:tabs>
        <w:tab w:val="center" w:pos="4536"/>
        <w:tab w:val="right" w:pos="9072"/>
      </w:tabs>
      <w:overflowPunct w:val="0"/>
      <w:autoSpaceDE w:val="0"/>
      <w:autoSpaceDN w:val="0"/>
      <w:adjustRightInd w:val="0"/>
      <w:textAlignment w:val="baseline"/>
    </w:pPr>
    <w:rPr>
      <w:rFonts w:eastAsiaTheme="minorEastAsia"/>
      <w:noProof/>
      <w:lang w:bidi="he-IL"/>
    </w:rPr>
  </w:style>
  <w:style w:type="character" w:customStyle="1" w:styleId="ZGSM">
    <w:name w:val="ZGSM"/>
    <w:rsid w:val="001959CD"/>
  </w:style>
  <w:style w:type="paragraph" w:customStyle="1" w:styleId="ZD">
    <w:name w:val="ZD"/>
    <w:rsid w:val="001959CD"/>
    <w:pPr>
      <w:framePr w:wrap="notBeside" w:vAnchor="page" w:hAnchor="margin" w:y="15764"/>
      <w:widowControl w:val="0"/>
      <w:overflowPunct w:val="0"/>
      <w:autoSpaceDE w:val="0"/>
      <w:autoSpaceDN w:val="0"/>
      <w:adjustRightInd w:val="0"/>
      <w:textAlignment w:val="baseline"/>
    </w:pPr>
    <w:rPr>
      <w:rFonts w:ascii="Arial" w:hAnsi="Arial" w:cs="Arial"/>
      <w:noProof/>
      <w:kern w:val="0"/>
      <w:sz w:val="32"/>
      <w:szCs w:val="32"/>
      <w:lang w:eastAsia="en-US" w:bidi="he-IL"/>
    </w:rPr>
  </w:style>
  <w:style w:type="paragraph" w:styleId="50">
    <w:name w:val="toc 5"/>
    <w:basedOn w:val="40"/>
    <w:semiHidden/>
    <w:rsid w:val="001959CD"/>
    <w:pPr>
      <w:ind w:left="1701" w:hanging="1701"/>
    </w:pPr>
  </w:style>
  <w:style w:type="paragraph" w:styleId="40">
    <w:name w:val="toc 4"/>
    <w:basedOn w:val="30"/>
    <w:semiHidden/>
    <w:rsid w:val="001959CD"/>
    <w:pPr>
      <w:ind w:left="1418" w:hanging="1418"/>
    </w:pPr>
  </w:style>
  <w:style w:type="paragraph" w:styleId="30">
    <w:name w:val="toc 3"/>
    <w:basedOn w:val="20"/>
    <w:semiHidden/>
    <w:rsid w:val="001959CD"/>
    <w:pPr>
      <w:ind w:left="1134" w:hanging="1134"/>
    </w:pPr>
  </w:style>
  <w:style w:type="paragraph" w:styleId="20">
    <w:name w:val="toc 2"/>
    <w:basedOn w:val="10"/>
    <w:semiHidden/>
    <w:rsid w:val="001959CD"/>
    <w:pPr>
      <w:keepNext w:val="0"/>
      <w:spacing w:before="0"/>
      <w:ind w:left="851" w:hanging="851"/>
    </w:pPr>
    <w:rPr>
      <w:sz w:val="20"/>
      <w:szCs w:val="20"/>
    </w:rPr>
  </w:style>
  <w:style w:type="paragraph" w:styleId="11">
    <w:name w:val="index 1"/>
    <w:basedOn w:val="a"/>
    <w:semiHidden/>
    <w:rsid w:val="001959CD"/>
    <w:pPr>
      <w:keepLines/>
      <w:overflowPunct w:val="0"/>
      <w:autoSpaceDE w:val="0"/>
      <w:autoSpaceDN w:val="0"/>
      <w:adjustRightInd w:val="0"/>
      <w:spacing w:after="0"/>
      <w:textAlignment w:val="baseline"/>
    </w:pPr>
    <w:rPr>
      <w:rFonts w:eastAsiaTheme="minorEastAsia"/>
      <w:lang w:bidi="he-IL"/>
    </w:rPr>
  </w:style>
  <w:style w:type="paragraph" w:styleId="21">
    <w:name w:val="index 2"/>
    <w:basedOn w:val="11"/>
    <w:semiHidden/>
    <w:rsid w:val="001959CD"/>
    <w:pPr>
      <w:ind w:left="284"/>
    </w:pPr>
  </w:style>
  <w:style w:type="paragraph" w:customStyle="1" w:styleId="TT">
    <w:name w:val="TT"/>
    <w:basedOn w:val="1"/>
    <w:next w:val="a"/>
    <w:rsid w:val="001959CD"/>
    <w:pPr>
      <w:outlineLvl w:val="9"/>
    </w:pPr>
  </w:style>
  <w:style w:type="character" w:styleId="a7">
    <w:name w:val="footnote reference"/>
    <w:basedOn w:val="a0"/>
    <w:semiHidden/>
    <w:rsid w:val="001959CD"/>
    <w:rPr>
      <w:b/>
      <w:bCs/>
      <w:position w:val="6"/>
      <w:sz w:val="16"/>
      <w:szCs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1959CD"/>
    <w:pPr>
      <w:keepLines/>
      <w:overflowPunct w:val="0"/>
      <w:autoSpaceDE w:val="0"/>
      <w:autoSpaceDN w:val="0"/>
      <w:adjustRightInd w:val="0"/>
      <w:spacing w:after="0"/>
      <w:ind w:left="454" w:hanging="454"/>
      <w:textAlignment w:val="baseline"/>
    </w:pPr>
    <w:rPr>
      <w:rFonts w:eastAsiaTheme="minorEastAsia"/>
      <w:sz w:val="16"/>
      <w:szCs w:val="16"/>
      <w:lang w:bidi="he-IL"/>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8"/>
    <w:semiHidden/>
    <w:rsid w:val="001959CD"/>
    <w:rPr>
      <w:rFonts w:ascii="Times New Roman" w:hAnsi="Times New Roman" w:cs="Times New Roman"/>
      <w:kern w:val="0"/>
      <w:sz w:val="16"/>
      <w:szCs w:val="16"/>
      <w:lang w:val="en-GB" w:eastAsia="en-US" w:bidi="he-IL"/>
    </w:rPr>
  </w:style>
  <w:style w:type="paragraph" w:customStyle="1" w:styleId="NF">
    <w:name w:val="NF"/>
    <w:basedOn w:val="NO"/>
    <w:rsid w:val="001959CD"/>
    <w:pPr>
      <w:keepNext/>
      <w:spacing w:after="0"/>
    </w:pPr>
    <w:rPr>
      <w:rFonts w:ascii="Arial" w:hAnsi="Arial" w:cs="Arial"/>
      <w:sz w:val="18"/>
      <w:szCs w:val="18"/>
    </w:rPr>
  </w:style>
  <w:style w:type="paragraph" w:customStyle="1" w:styleId="NO">
    <w:name w:val="NO"/>
    <w:basedOn w:val="a"/>
    <w:link w:val="NOChar"/>
    <w:rsid w:val="001959CD"/>
    <w:pPr>
      <w:keepLines/>
      <w:overflowPunct w:val="0"/>
      <w:autoSpaceDE w:val="0"/>
      <w:autoSpaceDN w:val="0"/>
      <w:adjustRightInd w:val="0"/>
      <w:ind w:left="1135" w:hanging="851"/>
      <w:textAlignment w:val="baseline"/>
    </w:pPr>
    <w:rPr>
      <w:rFonts w:eastAsiaTheme="minorEastAsia"/>
      <w:lang w:bidi="he-IL"/>
    </w:rPr>
  </w:style>
  <w:style w:type="character" w:customStyle="1" w:styleId="NOChar">
    <w:name w:val="NO Char"/>
    <w:basedOn w:val="a0"/>
    <w:link w:val="NO"/>
    <w:rsid w:val="001959CD"/>
    <w:rPr>
      <w:rFonts w:ascii="Times New Roman" w:hAnsi="Times New Roman" w:cs="Times New Roman"/>
      <w:kern w:val="0"/>
      <w:sz w:val="20"/>
      <w:szCs w:val="20"/>
      <w:lang w:val="en-GB" w:eastAsia="en-US" w:bidi="he-IL"/>
    </w:rPr>
  </w:style>
  <w:style w:type="paragraph" w:customStyle="1" w:styleId="PL">
    <w:name w:val="PL"/>
    <w:link w:val="PLChar"/>
    <w:rsid w:val="00195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0"/>
      <w:sz w:val="16"/>
      <w:szCs w:val="16"/>
      <w:lang w:eastAsia="en-US" w:bidi="he-IL"/>
    </w:rPr>
  </w:style>
  <w:style w:type="character" w:customStyle="1" w:styleId="PLChar">
    <w:name w:val="PL Char"/>
    <w:basedOn w:val="a0"/>
    <w:link w:val="PL"/>
    <w:rsid w:val="001959CD"/>
    <w:rPr>
      <w:rFonts w:ascii="Courier New" w:hAnsi="Courier New" w:cs="Courier New"/>
      <w:noProof/>
      <w:kern w:val="0"/>
      <w:sz w:val="16"/>
      <w:szCs w:val="16"/>
      <w:lang w:eastAsia="en-US" w:bidi="he-IL"/>
    </w:rPr>
  </w:style>
  <w:style w:type="paragraph" w:customStyle="1" w:styleId="TAR">
    <w:name w:val="TAR"/>
    <w:basedOn w:val="TAL"/>
    <w:rsid w:val="001959CD"/>
    <w:pPr>
      <w:jc w:val="right"/>
    </w:pPr>
  </w:style>
  <w:style w:type="paragraph" w:customStyle="1" w:styleId="TAL">
    <w:name w:val="TAL"/>
    <w:basedOn w:val="a"/>
    <w:link w:val="TALChar"/>
    <w:rsid w:val="001959CD"/>
    <w:pPr>
      <w:keepNext/>
      <w:keepLines/>
      <w:overflowPunct w:val="0"/>
      <w:autoSpaceDE w:val="0"/>
      <w:autoSpaceDN w:val="0"/>
      <w:adjustRightInd w:val="0"/>
      <w:spacing w:after="0"/>
      <w:textAlignment w:val="baseline"/>
    </w:pPr>
    <w:rPr>
      <w:rFonts w:ascii="Arial" w:eastAsiaTheme="minorEastAsia" w:hAnsi="Arial" w:cs="Arial"/>
      <w:sz w:val="18"/>
      <w:szCs w:val="18"/>
      <w:lang w:bidi="he-IL"/>
    </w:rPr>
  </w:style>
  <w:style w:type="character" w:customStyle="1" w:styleId="TALChar">
    <w:name w:val="TAL Char"/>
    <w:basedOn w:val="a0"/>
    <w:link w:val="TAL"/>
    <w:rsid w:val="001959CD"/>
    <w:rPr>
      <w:rFonts w:ascii="Arial" w:hAnsi="Arial" w:cs="Arial"/>
      <w:kern w:val="0"/>
      <w:sz w:val="18"/>
      <w:szCs w:val="18"/>
      <w:lang w:val="en-GB" w:eastAsia="en-US" w:bidi="he-IL"/>
    </w:rPr>
  </w:style>
  <w:style w:type="paragraph" w:customStyle="1" w:styleId="TAH">
    <w:name w:val="TAH"/>
    <w:basedOn w:val="TAC"/>
    <w:link w:val="TAHCar"/>
    <w:rsid w:val="001959CD"/>
    <w:rPr>
      <w:b/>
      <w:bCs/>
    </w:rPr>
  </w:style>
  <w:style w:type="paragraph" w:customStyle="1" w:styleId="TAC">
    <w:name w:val="TAC"/>
    <w:basedOn w:val="TAL"/>
    <w:link w:val="TACCar"/>
    <w:rsid w:val="001959CD"/>
    <w:pPr>
      <w:jc w:val="center"/>
    </w:pPr>
  </w:style>
  <w:style w:type="character" w:customStyle="1" w:styleId="TACCar">
    <w:name w:val="TAC Car"/>
    <w:basedOn w:val="TALChar"/>
    <w:link w:val="TAC"/>
    <w:rsid w:val="001959CD"/>
    <w:rPr>
      <w:rFonts w:ascii="Arial" w:hAnsi="Arial" w:cs="Arial"/>
      <w:kern w:val="0"/>
      <w:sz w:val="18"/>
      <w:szCs w:val="18"/>
      <w:lang w:val="en-GB" w:eastAsia="en-US" w:bidi="he-IL"/>
    </w:rPr>
  </w:style>
  <w:style w:type="character" w:customStyle="1" w:styleId="TAHCar">
    <w:name w:val="TAH Car"/>
    <w:basedOn w:val="TACCar"/>
    <w:link w:val="TAH"/>
    <w:rsid w:val="001959CD"/>
    <w:rPr>
      <w:rFonts w:ascii="Arial" w:hAnsi="Arial" w:cs="Arial"/>
      <w:b/>
      <w:bCs/>
      <w:kern w:val="0"/>
      <w:sz w:val="18"/>
      <w:szCs w:val="18"/>
      <w:lang w:val="en-GB" w:eastAsia="en-US" w:bidi="he-IL"/>
    </w:rPr>
  </w:style>
  <w:style w:type="paragraph" w:customStyle="1" w:styleId="LD">
    <w:name w:val="LD"/>
    <w:rsid w:val="001959CD"/>
    <w:pPr>
      <w:keepNext/>
      <w:keepLines/>
      <w:overflowPunct w:val="0"/>
      <w:autoSpaceDE w:val="0"/>
      <w:autoSpaceDN w:val="0"/>
      <w:adjustRightInd w:val="0"/>
      <w:spacing w:line="180" w:lineRule="exact"/>
      <w:textAlignment w:val="baseline"/>
    </w:pPr>
    <w:rPr>
      <w:rFonts w:ascii="Courier New" w:hAnsi="Courier New" w:cs="Courier New"/>
      <w:noProof/>
      <w:kern w:val="0"/>
      <w:sz w:val="20"/>
      <w:szCs w:val="20"/>
      <w:lang w:eastAsia="en-US" w:bidi="he-IL"/>
    </w:rPr>
  </w:style>
  <w:style w:type="paragraph" w:customStyle="1" w:styleId="EX">
    <w:name w:val="EX"/>
    <w:basedOn w:val="a"/>
    <w:link w:val="EXCar"/>
    <w:rsid w:val="001959CD"/>
    <w:pPr>
      <w:keepLines/>
      <w:overflowPunct w:val="0"/>
      <w:autoSpaceDE w:val="0"/>
      <w:autoSpaceDN w:val="0"/>
      <w:adjustRightInd w:val="0"/>
      <w:ind w:left="1702" w:hanging="1418"/>
      <w:textAlignment w:val="baseline"/>
    </w:pPr>
    <w:rPr>
      <w:rFonts w:eastAsiaTheme="minorEastAsia"/>
      <w:lang w:bidi="he-IL"/>
    </w:rPr>
  </w:style>
  <w:style w:type="character" w:customStyle="1" w:styleId="EXCar">
    <w:name w:val="EX Car"/>
    <w:link w:val="EX"/>
    <w:rsid w:val="001959CD"/>
    <w:rPr>
      <w:rFonts w:ascii="Times New Roman" w:hAnsi="Times New Roman" w:cs="Times New Roman"/>
      <w:kern w:val="0"/>
      <w:sz w:val="20"/>
      <w:szCs w:val="20"/>
      <w:lang w:val="en-GB" w:eastAsia="en-US" w:bidi="he-IL"/>
    </w:rPr>
  </w:style>
  <w:style w:type="paragraph" w:customStyle="1" w:styleId="FP">
    <w:name w:val="FP"/>
    <w:basedOn w:val="a"/>
    <w:rsid w:val="001959CD"/>
    <w:pPr>
      <w:overflowPunct w:val="0"/>
      <w:autoSpaceDE w:val="0"/>
      <w:autoSpaceDN w:val="0"/>
      <w:adjustRightInd w:val="0"/>
      <w:spacing w:after="0"/>
      <w:textAlignment w:val="baseline"/>
    </w:pPr>
    <w:rPr>
      <w:rFonts w:eastAsiaTheme="minorEastAsia"/>
      <w:lang w:bidi="he-IL"/>
    </w:rPr>
  </w:style>
  <w:style w:type="paragraph" w:customStyle="1" w:styleId="NW">
    <w:name w:val="NW"/>
    <w:basedOn w:val="NO"/>
    <w:rsid w:val="001959CD"/>
    <w:pPr>
      <w:spacing w:after="0"/>
    </w:pPr>
  </w:style>
  <w:style w:type="paragraph" w:customStyle="1" w:styleId="EW">
    <w:name w:val="EW"/>
    <w:basedOn w:val="EX"/>
    <w:rsid w:val="001959CD"/>
    <w:pPr>
      <w:spacing w:after="0"/>
    </w:pPr>
  </w:style>
  <w:style w:type="paragraph" w:customStyle="1" w:styleId="B1">
    <w:name w:val="B1"/>
    <w:basedOn w:val="a9"/>
    <w:link w:val="B1Char"/>
    <w:rsid w:val="001959CD"/>
  </w:style>
  <w:style w:type="paragraph" w:styleId="a9">
    <w:name w:val="List"/>
    <w:basedOn w:val="a"/>
    <w:link w:val="Char3"/>
    <w:rsid w:val="001959CD"/>
    <w:pPr>
      <w:overflowPunct w:val="0"/>
      <w:autoSpaceDE w:val="0"/>
      <w:autoSpaceDN w:val="0"/>
      <w:adjustRightInd w:val="0"/>
      <w:ind w:left="568" w:hanging="284"/>
      <w:textAlignment w:val="baseline"/>
    </w:pPr>
    <w:rPr>
      <w:rFonts w:eastAsiaTheme="minorEastAsia"/>
      <w:lang w:bidi="he-IL"/>
    </w:rPr>
  </w:style>
  <w:style w:type="character" w:customStyle="1" w:styleId="Char3">
    <w:name w:val="列表 Char"/>
    <w:link w:val="a9"/>
    <w:rsid w:val="001959CD"/>
    <w:rPr>
      <w:rFonts w:ascii="Times New Roman" w:hAnsi="Times New Roman" w:cs="Times New Roman"/>
      <w:kern w:val="0"/>
      <w:sz w:val="20"/>
      <w:szCs w:val="20"/>
      <w:lang w:val="en-GB" w:eastAsia="en-US" w:bidi="he-IL"/>
    </w:rPr>
  </w:style>
  <w:style w:type="character" w:customStyle="1" w:styleId="B1Char">
    <w:name w:val="B1 Char"/>
    <w:basedOn w:val="a0"/>
    <w:link w:val="B1"/>
    <w:rsid w:val="001959CD"/>
    <w:rPr>
      <w:rFonts w:ascii="Times New Roman" w:hAnsi="Times New Roman" w:cs="Times New Roman"/>
      <w:kern w:val="0"/>
      <w:sz w:val="20"/>
      <w:szCs w:val="20"/>
      <w:lang w:val="en-GB" w:eastAsia="en-US" w:bidi="he-IL"/>
    </w:rPr>
  </w:style>
  <w:style w:type="paragraph" w:styleId="60">
    <w:name w:val="toc 6"/>
    <w:basedOn w:val="50"/>
    <w:next w:val="a"/>
    <w:semiHidden/>
    <w:rsid w:val="001959CD"/>
    <w:pPr>
      <w:ind w:left="1985" w:hanging="1985"/>
    </w:pPr>
  </w:style>
  <w:style w:type="paragraph" w:styleId="70">
    <w:name w:val="toc 7"/>
    <w:basedOn w:val="60"/>
    <w:next w:val="a"/>
    <w:semiHidden/>
    <w:rsid w:val="001959CD"/>
    <w:pPr>
      <w:ind w:left="2268" w:hanging="2268"/>
    </w:pPr>
  </w:style>
  <w:style w:type="paragraph" w:styleId="22">
    <w:name w:val="List Bullet 2"/>
    <w:basedOn w:val="aa"/>
    <w:rsid w:val="001959CD"/>
    <w:pPr>
      <w:ind w:left="851"/>
    </w:pPr>
  </w:style>
  <w:style w:type="paragraph" w:styleId="aa">
    <w:name w:val="List Bullet"/>
    <w:basedOn w:val="a9"/>
    <w:rsid w:val="001959CD"/>
  </w:style>
  <w:style w:type="paragraph" w:customStyle="1" w:styleId="EditorsNote">
    <w:name w:val="Editor's Note"/>
    <w:aliases w:val="EN"/>
    <w:basedOn w:val="NO"/>
    <w:link w:val="EditorsNoteCarCar"/>
    <w:rsid w:val="001959CD"/>
    <w:rPr>
      <w:color w:val="FF0000"/>
    </w:rPr>
  </w:style>
  <w:style w:type="character" w:customStyle="1" w:styleId="EditorsNoteCarCar">
    <w:name w:val="Editor's Note Car Car"/>
    <w:basedOn w:val="a0"/>
    <w:link w:val="EditorsNote"/>
    <w:rsid w:val="001959CD"/>
    <w:rPr>
      <w:rFonts w:ascii="Times New Roman" w:hAnsi="Times New Roman" w:cs="Times New Roman"/>
      <w:color w:val="FF0000"/>
      <w:kern w:val="0"/>
      <w:sz w:val="20"/>
      <w:szCs w:val="20"/>
      <w:lang w:val="en-GB" w:eastAsia="en-US" w:bidi="he-IL"/>
    </w:rPr>
  </w:style>
  <w:style w:type="paragraph" w:customStyle="1" w:styleId="TH">
    <w:name w:val="TH"/>
    <w:basedOn w:val="a"/>
    <w:link w:val="THChar"/>
    <w:rsid w:val="001959CD"/>
    <w:pPr>
      <w:keepNext/>
      <w:keepLines/>
      <w:overflowPunct w:val="0"/>
      <w:autoSpaceDE w:val="0"/>
      <w:autoSpaceDN w:val="0"/>
      <w:adjustRightInd w:val="0"/>
      <w:spacing w:before="60"/>
      <w:jc w:val="center"/>
      <w:textAlignment w:val="baseline"/>
    </w:pPr>
    <w:rPr>
      <w:rFonts w:ascii="Arial" w:eastAsiaTheme="minorEastAsia" w:hAnsi="Arial" w:cs="Arial"/>
      <w:b/>
      <w:bCs/>
      <w:lang w:bidi="he-IL"/>
    </w:rPr>
  </w:style>
  <w:style w:type="character" w:customStyle="1" w:styleId="THChar">
    <w:name w:val="TH Char"/>
    <w:basedOn w:val="a0"/>
    <w:link w:val="TH"/>
    <w:rsid w:val="001959CD"/>
    <w:rPr>
      <w:rFonts w:ascii="Arial" w:hAnsi="Arial" w:cs="Arial"/>
      <w:b/>
      <w:bCs/>
      <w:kern w:val="0"/>
      <w:sz w:val="20"/>
      <w:szCs w:val="20"/>
      <w:lang w:val="en-GB" w:eastAsia="en-US" w:bidi="he-IL"/>
    </w:rPr>
  </w:style>
  <w:style w:type="paragraph" w:customStyle="1" w:styleId="ZA">
    <w:name w:val="ZA"/>
    <w:rsid w:val="00195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kern w:val="0"/>
      <w:sz w:val="40"/>
      <w:szCs w:val="40"/>
      <w:lang w:eastAsia="en-US" w:bidi="he-IL"/>
    </w:rPr>
  </w:style>
  <w:style w:type="paragraph" w:customStyle="1" w:styleId="ZB">
    <w:name w:val="ZB"/>
    <w:rsid w:val="00195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kern w:val="0"/>
      <w:sz w:val="20"/>
      <w:szCs w:val="20"/>
      <w:lang w:eastAsia="en-US" w:bidi="he-IL"/>
    </w:rPr>
  </w:style>
  <w:style w:type="paragraph" w:customStyle="1" w:styleId="ZT">
    <w:name w:val="ZT"/>
    <w:rsid w:val="00195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kern w:val="0"/>
      <w:sz w:val="34"/>
      <w:szCs w:val="34"/>
      <w:lang w:val="en-GB" w:eastAsia="en-US" w:bidi="he-IL"/>
    </w:rPr>
  </w:style>
  <w:style w:type="paragraph" w:customStyle="1" w:styleId="ZU">
    <w:name w:val="ZU"/>
    <w:rsid w:val="00195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customStyle="1" w:styleId="TAN">
    <w:name w:val="TAN"/>
    <w:basedOn w:val="TAL"/>
    <w:link w:val="TANChar"/>
    <w:rsid w:val="001959CD"/>
    <w:pPr>
      <w:ind w:left="851" w:hanging="851"/>
    </w:pPr>
  </w:style>
  <w:style w:type="character" w:customStyle="1" w:styleId="TANChar">
    <w:name w:val="TAN Char"/>
    <w:basedOn w:val="TALCar"/>
    <w:link w:val="TAN"/>
    <w:rsid w:val="001959CD"/>
    <w:rPr>
      <w:rFonts w:ascii="Arial" w:hAnsi="Arial" w:cs="Arial"/>
      <w:kern w:val="0"/>
      <w:sz w:val="18"/>
      <w:szCs w:val="18"/>
      <w:lang w:val="en-GB" w:eastAsia="en-US" w:bidi="he-IL"/>
    </w:rPr>
  </w:style>
  <w:style w:type="character" w:customStyle="1" w:styleId="TALCar">
    <w:name w:val="TAL Car"/>
    <w:basedOn w:val="a0"/>
    <w:rsid w:val="001959CD"/>
    <w:rPr>
      <w:rFonts w:ascii="Arial" w:hAnsi="Arial"/>
      <w:sz w:val="18"/>
      <w:szCs w:val="18"/>
      <w:lang w:val="en-GB" w:eastAsia="en-GB"/>
    </w:rPr>
  </w:style>
  <w:style w:type="paragraph" w:customStyle="1" w:styleId="ZH">
    <w:name w:val="ZH"/>
    <w:rsid w:val="001959CD"/>
    <w:pPr>
      <w:framePr w:wrap="notBeside" w:vAnchor="page" w:hAnchor="margin" w:xAlign="center" w:y="6805"/>
      <w:widowControl w:val="0"/>
      <w:overflowPunct w:val="0"/>
      <w:autoSpaceDE w:val="0"/>
      <w:autoSpaceDN w:val="0"/>
      <w:adjustRightInd w:val="0"/>
      <w:textAlignment w:val="baseline"/>
    </w:pPr>
    <w:rPr>
      <w:rFonts w:ascii="Arial" w:hAnsi="Arial" w:cs="Arial"/>
      <w:noProof/>
      <w:kern w:val="0"/>
      <w:sz w:val="20"/>
      <w:szCs w:val="20"/>
      <w:lang w:eastAsia="en-US" w:bidi="he-IL"/>
    </w:rPr>
  </w:style>
  <w:style w:type="paragraph" w:customStyle="1" w:styleId="TF">
    <w:name w:val="TF"/>
    <w:aliases w:val="left"/>
    <w:basedOn w:val="TH"/>
    <w:link w:val="TFChar"/>
    <w:rsid w:val="001959CD"/>
    <w:pPr>
      <w:keepNext w:val="0"/>
      <w:spacing w:before="0" w:after="240"/>
    </w:pPr>
  </w:style>
  <w:style w:type="character" w:customStyle="1" w:styleId="TFChar">
    <w:name w:val="TF Char"/>
    <w:basedOn w:val="a0"/>
    <w:link w:val="TF"/>
    <w:rsid w:val="001959CD"/>
    <w:rPr>
      <w:rFonts w:ascii="Arial" w:hAnsi="Arial" w:cs="Arial"/>
      <w:b/>
      <w:bCs/>
      <w:kern w:val="0"/>
      <w:sz w:val="20"/>
      <w:szCs w:val="20"/>
      <w:lang w:val="en-GB" w:eastAsia="en-US" w:bidi="he-IL"/>
    </w:rPr>
  </w:style>
  <w:style w:type="paragraph" w:customStyle="1" w:styleId="ZG">
    <w:name w:val="ZG"/>
    <w:rsid w:val="001959C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styleId="31">
    <w:name w:val="List Bullet 3"/>
    <w:basedOn w:val="22"/>
    <w:rsid w:val="001959CD"/>
    <w:pPr>
      <w:ind w:left="1135"/>
    </w:pPr>
  </w:style>
  <w:style w:type="paragraph" w:styleId="41">
    <w:name w:val="List Bullet 4"/>
    <w:basedOn w:val="31"/>
    <w:rsid w:val="001959CD"/>
    <w:pPr>
      <w:ind w:left="1418"/>
    </w:pPr>
  </w:style>
  <w:style w:type="paragraph" w:styleId="51">
    <w:name w:val="List Bullet 5"/>
    <w:basedOn w:val="41"/>
    <w:rsid w:val="001959CD"/>
    <w:pPr>
      <w:ind w:left="1702"/>
    </w:pPr>
  </w:style>
  <w:style w:type="paragraph" w:customStyle="1" w:styleId="B2">
    <w:name w:val="B2"/>
    <w:basedOn w:val="23"/>
    <w:link w:val="B2Char"/>
    <w:rsid w:val="001959CD"/>
  </w:style>
  <w:style w:type="paragraph" w:styleId="23">
    <w:name w:val="List 2"/>
    <w:basedOn w:val="a9"/>
    <w:rsid w:val="001959CD"/>
    <w:pPr>
      <w:ind w:left="851"/>
    </w:pPr>
  </w:style>
  <w:style w:type="character" w:customStyle="1" w:styleId="B2Char">
    <w:name w:val="B2 Char"/>
    <w:basedOn w:val="a0"/>
    <w:link w:val="B2"/>
    <w:rsid w:val="001959CD"/>
    <w:rPr>
      <w:rFonts w:ascii="Times New Roman" w:hAnsi="Times New Roman" w:cs="Times New Roman"/>
      <w:kern w:val="0"/>
      <w:sz w:val="20"/>
      <w:szCs w:val="20"/>
      <w:lang w:val="en-GB" w:eastAsia="en-US" w:bidi="he-IL"/>
    </w:rPr>
  </w:style>
  <w:style w:type="paragraph" w:customStyle="1" w:styleId="B3">
    <w:name w:val="B3"/>
    <w:basedOn w:val="32"/>
    <w:link w:val="B3Char"/>
    <w:rsid w:val="001959CD"/>
  </w:style>
  <w:style w:type="paragraph" w:styleId="32">
    <w:name w:val="List 3"/>
    <w:basedOn w:val="23"/>
    <w:rsid w:val="001959CD"/>
    <w:pPr>
      <w:ind w:left="1135"/>
    </w:pPr>
  </w:style>
  <w:style w:type="character" w:customStyle="1" w:styleId="B3Char">
    <w:name w:val="B3 Char"/>
    <w:basedOn w:val="a0"/>
    <w:link w:val="B3"/>
    <w:rsid w:val="001959CD"/>
    <w:rPr>
      <w:rFonts w:ascii="Times New Roman" w:hAnsi="Times New Roman" w:cs="Times New Roman"/>
      <w:kern w:val="0"/>
      <w:sz w:val="20"/>
      <w:szCs w:val="20"/>
      <w:lang w:val="en-GB" w:eastAsia="en-US" w:bidi="he-IL"/>
    </w:rPr>
  </w:style>
  <w:style w:type="paragraph" w:customStyle="1" w:styleId="B4">
    <w:name w:val="B4"/>
    <w:basedOn w:val="42"/>
    <w:link w:val="B4Char"/>
    <w:rsid w:val="001959CD"/>
  </w:style>
  <w:style w:type="paragraph" w:styleId="42">
    <w:name w:val="List 4"/>
    <w:basedOn w:val="32"/>
    <w:rsid w:val="001959CD"/>
    <w:pPr>
      <w:ind w:left="1418"/>
    </w:pPr>
  </w:style>
  <w:style w:type="character" w:customStyle="1" w:styleId="B4Char">
    <w:name w:val="B4 Char"/>
    <w:basedOn w:val="a0"/>
    <w:link w:val="B4"/>
    <w:rsid w:val="001959CD"/>
    <w:rPr>
      <w:rFonts w:ascii="Times New Roman" w:hAnsi="Times New Roman" w:cs="Times New Roman"/>
      <w:kern w:val="0"/>
      <w:sz w:val="20"/>
      <w:szCs w:val="20"/>
      <w:lang w:val="en-GB" w:eastAsia="en-US" w:bidi="he-IL"/>
    </w:rPr>
  </w:style>
  <w:style w:type="paragraph" w:customStyle="1" w:styleId="B5">
    <w:name w:val="B5"/>
    <w:basedOn w:val="52"/>
    <w:link w:val="B5Char"/>
    <w:rsid w:val="001959CD"/>
  </w:style>
  <w:style w:type="paragraph" w:styleId="52">
    <w:name w:val="List 5"/>
    <w:basedOn w:val="42"/>
    <w:rsid w:val="001959CD"/>
    <w:pPr>
      <w:ind w:left="1702"/>
    </w:pPr>
  </w:style>
  <w:style w:type="character" w:customStyle="1" w:styleId="B5Char">
    <w:name w:val="B5 Char"/>
    <w:basedOn w:val="a0"/>
    <w:link w:val="B5"/>
    <w:rsid w:val="001959CD"/>
    <w:rPr>
      <w:rFonts w:ascii="Times New Roman" w:hAnsi="Times New Roman" w:cs="Times New Roman"/>
      <w:kern w:val="0"/>
      <w:sz w:val="20"/>
      <w:szCs w:val="20"/>
      <w:lang w:val="en-GB" w:eastAsia="en-US" w:bidi="he-IL"/>
    </w:rPr>
  </w:style>
  <w:style w:type="paragraph" w:customStyle="1" w:styleId="ZTD">
    <w:name w:val="ZTD"/>
    <w:basedOn w:val="ZB"/>
    <w:rsid w:val="001959CD"/>
    <w:pPr>
      <w:framePr w:hRule="auto" w:wrap="notBeside" w:y="852"/>
    </w:pPr>
    <w:rPr>
      <w:i w:val="0"/>
      <w:iCs w:val="0"/>
      <w:sz w:val="40"/>
      <w:szCs w:val="40"/>
    </w:rPr>
  </w:style>
  <w:style w:type="paragraph" w:customStyle="1" w:styleId="ZV">
    <w:name w:val="ZV"/>
    <w:basedOn w:val="ZU"/>
    <w:rsid w:val="001959CD"/>
    <w:pPr>
      <w:framePr w:wrap="notBeside" w:y="16161"/>
    </w:pPr>
  </w:style>
  <w:style w:type="paragraph" w:styleId="ab">
    <w:name w:val="index heading"/>
    <w:basedOn w:val="a"/>
    <w:next w:val="a"/>
    <w:semiHidden/>
    <w:rsid w:val="001959CD"/>
    <w:pPr>
      <w:pBdr>
        <w:top w:val="single" w:sz="12" w:space="0" w:color="auto"/>
      </w:pBdr>
      <w:overflowPunct w:val="0"/>
      <w:autoSpaceDE w:val="0"/>
      <w:autoSpaceDN w:val="0"/>
      <w:adjustRightInd w:val="0"/>
      <w:spacing w:before="360" w:after="240"/>
      <w:textAlignment w:val="baseline"/>
    </w:pPr>
    <w:rPr>
      <w:rFonts w:eastAsiaTheme="minorEastAsia"/>
      <w:b/>
      <w:i/>
      <w:sz w:val="26"/>
      <w:lang w:bidi="he-IL"/>
    </w:rPr>
  </w:style>
  <w:style w:type="paragraph" w:customStyle="1" w:styleId="INDENT1">
    <w:name w:val="INDENT1"/>
    <w:basedOn w:val="a"/>
    <w:rsid w:val="001959CD"/>
    <w:pPr>
      <w:overflowPunct w:val="0"/>
      <w:autoSpaceDE w:val="0"/>
      <w:autoSpaceDN w:val="0"/>
      <w:adjustRightInd w:val="0"/>
      <w:ind w:left="851"/>
      <w:textAlignment w:val="baseline"/>
    </w:pPr>
    <w:rPr>
      <w:rFonts w:eastAsiaTheme="minorEastAsia"/>
      <w:lang w:bidi="he-IL"/>
    </w:rPr>
  </w:style>
  <w:style w:type="paragraph" w:customStyle="1" w:styleId="INDENT2">
    <w:name w:val="INDENT2"/>
    <w:basedOn w:val="a"/>
    <w:rsid w:val="001959CD"/>
    <w:pPr>
      <w:overflowPunct w:val="0"/>
      <w:autoSpaceDE w:val="0"/>
      <w:autoSpaceDN w:val="0"/>
      <w:adjustRightInd w:val="0"/>
      <w:ind w:left="1135" w:hanging="284"/>
      <w:textAlignment w:val="baseline"/>
    </w:pPr>
    <w:rPr>
      <w:rFonts w:eastAsiaTheme="minorEastAsia"/>
      <w:lang w:bidi="he-IL"/>
    </w:rPr>
  </w:style>
  <w:style w:type="paragraph" w:customStyle="1" w:styleId="INDENT3">
    <w:name w:val="INDENT3"/>
    <w:basedOn w:val="a"/>
    <w:rsid w:val="001959CD"/>
    <w:pPr>
      <w:overflowPunct w:val="0"/>
      <w:autoSpaceDE w:val="0"/>
      <w:autoSpaceDN w:val="0"/>
      <w:adjustRightInd w:val="0"/>
      <w:ind w:left="1701" w:hanging="567"/>
      <w:textAlignment w:val="baseline"/>
    </w:pPr>
    <w:rPr>
      <w:rFonts w:eastAsiaTheme="minorEastAsia"/>
      <w:lang w:bidi="he-IL"/>
    </w:rPr>
  </w:style>
  <w:style w:type="paragraph" w:customStyle="1" w:styleId="RecCCITT">
    <w:name w:val="Rec_CCITT_#"/>
    <w:basedOn w:val="a"/>
    <w:rsid w:val="001959CD"/>
    <w:pPr>
      <w:keepNext/>
      <w:keepLines/>
      <w:overflowPunct w:val="0"/>
      <w:autoSpaceDE w:val="0"/>
      <w:autoSpaceDN w:val="0"/>
      <w:adjustRightInd w:val="0"/>
      <w:textAlignment w:val="baseline"/>
    </w:pPr>
    <w:rPr>
      <w:rFonts w:eastAsiaTheme="minorEastAsia"/>
      <w:b/>
      <w:lang w:bidi="he-IL"/>
    </w:rPr>
  </w:style>
  <w:style w:type="paragraph" w:customStyle="1" w:styleId="enumlev2">
    <w:name w:val="enumlev2"/>
    <w:basedOn w:val="a"/>
    <w:rsid w:val="00195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bidi="he-IL"/>
    </w:rPr>
  </w:style>
  <w:style w:type="paragraph" w:customStyle="1" w:styleId="CouvRecTitle">
    <w:name w:val="Couv Rec Title"/>
    <w:basedOn w:val="a"/>
    <w:rsid w:val="001959CD"/>
    <w:pPr>
      <w:keepNext/>
      <w:keepLines/>
      <w:overflowPunct w:val="0"/>
      <w:autoSpaceDE w:val="0"/>
      <w:autoSpaceDN w:val="0"/>
      <w:adjustRightInd w:val="0"/>
      <w:spacing w:before="240"/>
      <w:ind w:left="1418"/>
      <w:textAlignment w:val="baseline"/>
    </w:pPr>
    <w:rPr>
      <w:rFonts w:ascii="Arial" w:eastAsiaTheme="minorEastAsia" w:hAnsi="Arial"/>
      <w:b/>
      <w:sz w:val="36"/>
      <w:lang w:val="en-US" w:bidi="he-IL"/>
    </w:rPr>
  </w:style>
  <w:style w:type="paragraph" w:styleId="ac">
    <w:name w:val="caption"/>
    <w:aliases w:val="cap,cap Char,Caption Char,Caption Char1 Char,cap Char Char1,Caption Char Char1 Char,cap Char2 Char"/>
    <w:basedOn w:val="a"/>
    <w:next w:val="a"/>
    <w:link w:val="Char4"/>
    <w:qFormat/>
    <w:rsid w:val="001959CD"/>
    <w:pPr>
      <w:overflowPunct w:val="0"/>
      <w:autoSpaceDE w:val="0"/>
      <w:autoSpaceDN w:val="0"/>
      <w:adjustRightInd w:val="0"/>
      <w:spacing w:before="120" w:after="120"/>
      <w:textAlignment w:val="baseline"/>
    </w:pPr>
    <w:rPr>
      <w:rFonts w:eastAsiaTheme="minorEastAsia"/>
      <w:b/>
      <w:lang w:bidi="he-IL"/>
    </w:rPr>
  </w:style>
  <w:style w:type="character" w:customStyle="1" w:styleId="Char4">
    <w:name w:val="题注 Char"/>
    <w:aliases w:val="cap Char1,cap Char Char,Caption Char Char,Caption Char1 Char Char,cap Char Char1 Char,Caption Char Char1 Char Char,cap Char2 Char Char"/>
    <w:basedOn w:val="a0"/>
    <w:link w:val="ac"/>
    <w:rsid w:val="001959CD"/>
    <w:rPr>
      <w:rFonts w:ascii="Times New Roman" w:hAnsi="Times New Roman" w:cs="Times New Roman"/>
      <w:b/>
      <w:kern w:val="0"/>
      <w:sz w:val="20"/>
      <w:szCs w:val="20"/>
      <w:lang w:val="en-GB" w:eastAsia="en-US" w:bidi="he-IL"/>
    </w:rPr>
  </w:style>
  <w:style w:type="paragraph" w:styleId="ad">
    <w:name w:val="Document Map"/>
    <w:basedOn w:val="a"/>
    <w:link w:val="Char5"/>
    <w:semiHidden/>
    <w:rsid w:val="001959CD"/>
    <w:pPr>
      <w:shd w:val="clear" w:color="auto" w:fill="000080"/>
      <w:overflowPunct w:val="0"/>
      <w:autoSpaceDE w:val="0"/>
      <w:autoSpaceDN w:val="0"/>
      <w:adjustRightInd w:val="0"/>
      <w:textAlignment w:val="baseline"/>
    </w:pPr>
    <w:rPr>
      <w:rFonts w:ascii="Tahoma" w:eastAsiaTheme="minorEastAsia" w:hAnsi="Tahoma"/>
      <w:lang w:bidi="he-IL"/>
    </w:rPr>
  </w:style>
  <w:style w:type="character" w:customStyle="1" w:styleId="Char5">
    <w:name w:val="文档结构图 Char"/>
    <w:basedOn w:val="a0"/>
    <w:link w:val="ad"/>
    <w:semiHidden/>
    <w:rsid w:val="001959CD"/>
    <w:rPr>
      <w:rFonts w:ascii="Tahoma" w:hAnsi="Tahoma" w:cs="Times New Roman"/>
      <w:kern w:val="0"/>
      <w:sz w:val="20"/>
      <w:szCs w:val="20"/>
      <w:shd w:val="clear" w:color="auto" w:fill="000080"/>
      <w:lang w:val="en-GB" w:eastAsia="en-US" w:bidi="he-IL"/>
    </w:rPr>
  </w:style>
  <w:style w:type="paragraph" w:styleId="ae">
    <w:name w:val="Plain Text"/>
    <w:basedOn w:val="a"/>
    <w:link w:val="Char6"/>
    <w:rsid w:val="001959CD"/>
    <w:pPr>
      <w:overflowPunct w:val="0"/>
      <w:autoSpaceDE w:val="0"/>
      <w:autoSpaceDN w:val="0"/>
      <w:adjustRightInd w:val="0"/>
      <w:textAlignment w:val="baseline"/>
    </w:pPr>
    <w:rPr>
      <w:rFonts w:ascii="Courier New" w:eastAsiaTheme="minorEastAsia" w:hAnsi="Courier New"/>
      <w:lang w:val="nb-NO" w:bidi="he-IL"/>
    </w:rPr>
  </w:style>
  <w:style w:type="character" w:customStyle="1" w:styleId="Char6">
    <w:name w:val="纯文本 Char"/>
    <w:basedOn w:val="a0"/>
    <w:link w:val="ae"/>
    <w:rsid w:val="001959CD"/>
    <w:rPr>
      <w:rFonts w:ascii="Courier New" w:hAnsi="Courier New" w:cs="Times New Roman"/>
      <w:kern w:val="0"/>
      <w:sz w:val="20"/>
      <w:szCs w:val="20"/>
      <w:lang w:val="nb-NO" w:eastAsia="en-US" w:bidi="he-IL"/>
    </w:rPr>
  </w:style>
  <w:style w:type="paragraph" w:customStyle="1" w:styleId="TAJ">
    <w:name w:val="TAJ"/>
    <w:basedOn w:val="TH"/>
    <w:rsid w:val="001959CD"/>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959CD"/>
    <w:pPr>
      <w:overflowPunct w:val="0"/>
      <w:autoSpaceDE w:val="0"/>
      <w:autoSpaceDN w:val="0"/>
      <w:adjustRightInd w:val="0"/>
      <w:textAlignment w:val="baseline"/>
    </w:pPr>
    <w:rPr>
      <w:rFonts w:eastAsiaTheme="minorEastAsia"/>
      <w:lang w:bidi="he-IL"/>
    </w:rPr>
  </w:style>
  <w:style w:type="character" w:customStyle="1" w:styleId="Char7">
    <w:name w:val="正文文本 Char"/>
    <w:aliases w:val="bt Char2,Corps de texte Car Char2,Corps de texte Car1 Car Char2,Corps de texte Car Car Car Char2,Corps de texte Car1 Car Car Car Char2,Corps de texte Car Car Car Car Car Char2,Corps de texte Car1 Car Car Car Car Car Char2,bt Car Char"/>
    <w:basedOn w:val="a0"/>
    <w:link w:val="af"/>
    <w:rsid w:val="001959CD"/>
    <w:rPr>
      <w:rFonts w:ascii="Times New Roman" w:hAnsi="Times New Roman" w:cs="Times New Roman"/>
      <w:kern w:val="0"/>
      <w:sz w:val="20"/>
      <w:szCs w:val="20"/>
      <w:lang w:val="en-GB" w:eastAsia="en-US" w:bidi="he-IL"/>
    </w:rPr>
  </w:style>
  <w:style w:type="character" w:styleId="af0">
    <w:name w:val="annotation reference"/>
    <w:basedOn w:val="a0"/>
    <w:semiHidden/>
    <w:rsid w:val="001959CD"/>
    <w:rPr>
      <w:sz w:val="16"/>
    </w:rPr>
  </w:style>
  <w:style w:type="paragraph" w:customStyle="1" w:styleId="Guidance">
    <w:name w:val="Guidance"/>
    <w:basedOn w:val="a"/>
    <w:rsid w:val="001959CD"/>
    <w:pPr>
      <w:overflowPunct w:val="0"/>
      <w:autoSpaceDE w:val="0"/>
      <w:autoSpaceDN w:val="0"/>
      <w:adjustRightInd w:val="0"/>
      <w:textAlignment w:val="baseline"/>
    </w:pPr>
    <w:rPr>
      <w:rFonts w:eastAsiaTheme="minorEastAsia"/>
      <w:i/>
      <w:color w:val="0000FF"/>
      <w:lang w:bidi="he-IL"/>
    </w:rPr>
  </w:style>
  <w:style w:type="paragraph" w:styleId="af1">
    <w:name w:val="annotation text"/>
    <w:basedOn w:val="a"/>
    <w:link w:val="Char8"/>
    <w:semiHidden/>
    <w:rsid w:val="001959CD"/>
    <w:pPr>
      <w:overflowPunct w:val="0"/>
      <w:autoSpaceDE w:val="0"/>
      <w:autoSpaceDN w:val="0"/>
      <w:adjustRightInd w:val="0"/>
      <w:textAlignment w:val="baseline"/>
    </w:pPr>
    <w:rPr>
      <w:rFonts w:eastAsiaTheme="minorEastAsia"/>
      <w:lang w:bidi="he-IL"/>
    </w:rPr>
  </w:style>
  <w:style w:type="character" w:customStyle="1" w:styleId="Char8">
    <w:name w:val="批注文字 Char"/>
    <w:basedOn w:val="a0"/>
    <w:link w:val="af1"/>
    <w:semiHidden/>
    <w:rsid w:val="001959CD"/>
    <w:rPr>
      <w:rFonts w:ascii="Times New Roman" w:hAnsi="Times New Roman" w:cs="Times New Roman"/>
      <w:kern w:val="0"/>
      <w:sz w:val="20"/>
      <w:szCs w:val="20"/>
      <w:lang w:val="en-GB" w:eastAsia="en-US" w:bidi="he-IL"/>
    </w:rPr>
  </w:style>
  <w:style w:type="character" w:styleId="af2">
    <w:name w:val="Emphasis"/>
    <w:basedOn w:val="a0"/>
    <w:qFormat/>
    <w:rsid w:val="001959CD"/>
    <w:rPr>
      <w:i/>
      <w:iCs/>
    </w:rPr>
  </w:style>
  <w:style w:type="paragraph" w:customStyle="1" w:styleId="Heading">
    <w:name w:val="Heading"/>
    <w:next w:val="af"/>
    <w:link w:val="HeadingChar"/>
    <w:rsid w:val="001959CD"/>
    <w:pPr>
      <w:spacing w:before="360"/>
      <w:ind w:left="2552"/>
    </w:pPr>
    <w:rPr>
      <w:rFonts w:ascii="Arial" w:hAnsi="Arial" w:cs="Times New Roman"/>
      <w:b/>
      <w:kern w:val="0"/>
      <w:sz w:val="22"/>
      <w:szCs w:val="20"/>
      <w:lang w:eastAsia="en-US"/>
    </w:rPr>
  </w:style>
  <w:style w:type="character" w:customStyle="1" w:styleId="HeadingChar">
    <w:name w:val="Heading Char"/>
    <w:basedOn w:val="a0"/>
    <w:link w:val="Heading"/>
    <w:rsid w:val="001959CD"/>
    <w:rPr>
      <w:rFonts w:ascii="Arial" w:hAnsi="Arial" w:cs="Times New Roman"/>
      <w:b/>
      <w:kern w:val="0"/>
      <w:sz w:val="22"/>
      <w:szCs w:val="20"/>
      <w:lang w:eastAsia="en-US"/>
    </w:rPr>
  </w:style>
  <w:style w:type="paragraph" w:customStyle="1" w:styleId="IBN">
    <w:name w:val="IBN"/>
    <w:basedOn w:val="a"/>
    <w:rsid w:val="001959CD"/>
    <w:pPr>
      <w:tabs>
        <w:tab w:val="left" w:pos="567"/>
      </w:tabs>
      <w:overflowPunct w:val="0"/>
      <w:autoSpaceDE w:val="0"/>
      <w:autoSpaceDN w:val="0"/>
      <w:adjustRightInd w:val="0"/>
      <w:textAlignment w:val="baseline"/>
    </w:pPr>
    <w:rPr>
      <w:rFonts w:eastAsiaTheme="minorEastAsia"/>
      <w:lang w:bidi="he-IL"/>
    </w:rPr>
  </w:style>
  <w:style w:type="paragraph" w:customStyle="1" w:styleId="Npr">
    <w:name w:val="Npr"/>
    <w:basedOn w:val="a"/>
    <w:rsid w:val="001959CD"/>
    <w:pPr>
      <w:overflowPunct w:val="0"/>
      <w:autoSpaceDE w:val="0"/>
      <w:autoSpaceDN w:val="0"/>
      <w:adjustRightInd w:val="0"/>
      <w:ind w:firstLine="284"/>
      <w:textAlignment w:val="baseline"/>
    </w:pPr>
    <w:rPr>
      <w:rFonts w:eastAsia="MS Mincho"/>
      <w:lang w:eastAsia="ja-JP" w:bidi="he-IL"/>
    </w:rPr>
  </w:style>
  <w:style w:type="paragraph" w:customStyle="1" w:styleId="StyleFPArialLatin9ptCentrGauche5cmDroite5">
    <w:name w:val="Style FP + Arial (Latin) 9 pt Centré Gauche :  5 cm Droite :  5..."/>
    <w:basedOn w:val="FP"/>
    <w:rsid w:val="001959CD"/>
    <w:pPr>
      <w:spacing w:after="20"/>
      <w:ind w:left="2835" w:right="2835"/>
      <w:jc w:val="center"/>
    </w:pPr>
    <w:rPr>
      <w:rFonts w:ascii="Arial" w:hAnsi="Arial" w:cs="Arial"/>
      <w:sz w:val="18"/>
    </w:rPr>
  </w:style>
  <w:style w:type="character" w:customStyle="1" w:styleId="EditorsNoteChar">
    <w:name w:val="Editor's Note Char"/>
    <w:basedOn w:val="a0"/>
    <w:rsid w:val="001959CD"/>
    <w:rPr>
      <w:color w:val="FF0000"/>
      <w:lang w:val="en-GB" w:eastAsia="en-GB"/>
    </w:rPr>
  </w:style>
  <w:style w:type="paragraph" w:customStyle="1" w:styleId="tdoc-header">
    <w:name w:val="tdoc-header"/>
    <w:rsid w:val="001959CD"/>
    <w:rPr>
      <w:rFonts w:ascii="Arial" w:hAnsi="Arial" w:cs="Times New Roman"/>
      <w:noProof/>
      <w:kern w:val="0"/>
      <w:sz w:val="24"/>
      <w:szCs w:val="20"/>
      <w:lang w:val="en-GB" w:eastAsia="en-US"/>
    </w:rPr>
  </w:style>
  <w:style w:type="character" w:customStyle="1" w:styleId="B3Char2">
    <w:name w:val="B3 Char2"/>
    <w:basedOn w:val="a0"/>
    <w:rsid w:val="001959CD"/>
    <w:rPr>
      <w:lang w:val="en-GB" w:eastAsia="en-GB"/>
    </w:rPr>
  </w:style>
  <w:style w:type="paragraph" w:customStyle="1" w:styleId="NormalLatinItalique">
    <w:name w:val="Normal + (Latin) Italique"/>
    <w:basedOn w:val="a"/>
    <w:link w:val="NormalLatinItaliqueCar"/>
    <w:rsid w:val="001959CD"/>
    <w:pPr>
      <w:overflowPunct w:val="0"/>
      <w:autoSpaceDE w:val="0"/>
      <w:autoSpaceDN w:val="0"/>
      <w:adjustRightInd w:val="0"/>
      <w:textAlignment w:val="baseline"/>
    </w:pPr>
    <w:rPr>
      <w:rFonts w:eastAsiaTheme="minorEastAsia"/>
      <w:lang w:bidi="he-IL"/>
    </w:rPr>
  </w:style>
  <w:style w:type="character" w:customStyle="1" w:styleId="NormalLatinItaliqueCar">
    <w:name w:val="Normal + (Latin) Italique Car"/>
    <w:basedOn w:val="a0"/>
    <w:link w:val="NormalLatinItalique"/>
    <w:rsid w:val="001959CD"/>
    <w:rPr>
      <w:rFonts w:ascii="Times New Roman" w:hAnsi="Times New Roman" w:cs="Times New Roman"/>
      <w:kern w:val="0"/>
      <w:sz w:val="20"/>
      <w:szCs w:val="20"/>
      <w:lang w:val="en-GB" w:eastAsia="en-US" w:bidi="he-IL"/>
    </w:rPr>
  </w:style>
  <w:style w:type="paragraph" w:customStyle="1" w:styleId="B1LatinItalique">
    <w:name w:val="B1 + (Latin) Italique"/>
    <w:basedOn w:val="B1"/>
    <w:link w:val="B1LatinItaliqueCar"/>
    <w:rsid w:val="001959CD"/>
    <w:rPr>
      <w:i/>
      <w:iCs/>
    </w:rPr>
  </w:style>
  <w:style w:type="character" w:customStyle="1" w:styleId="B1LatinItaliqueCar">
    <w:name w:val="B1 + (Latin) Italique Car"/>
    <w:basedOn w:val="B1Char"/>
    <w:link w:val="B1LatinItalique"/>
    <w:rsid w:val="001959CD"/>
    <w:rPr>
      <w:rFonts w:ascii="Times New Roman" w:hAnsi="Times New Roman" w:cs="Times New Roman"/>
      <w:i/>
      <w:iCs/>
      <w:kern w:val="0"/>
      <w:sz w:val="20"/>
      <w:szCs w:val="20"/>
      <w:lang w:val="en-GB" w:eastAsia="en-US" w:bidi="he-IL"/>
    </w:rPr>
  </w:style>
  <w:style w:type="character" w:customStyle="1" w:styleId="B2Car">
    <w:name w:val="B2 Car"/>
    <w:basedOn w:val="a0"/>
    <w:rsid w:val="001959CD"/>
    <w:rPr>
      <w:lang w:val="en-GB" w:eastAsia="en-GB"/>
    </w:rPr>
  </w:style>
  <w:style w:type="character" w:customStyle="1" w:styleId="H6Car">
    <w:name w:val="H6 Car"/>
    <w:basedOn w:val="5Char"/>
    <w:rsid w:val="001959CD"/>
    <w:rPr>
      <w:rFonts w:ascii="Arial" w:hAnsi="Arial" w:cs="Arial"/>
      <w:kern w:val="0"/>
      <w:sz w:val="22"/>
      <w:szCs w:val="22"/>
      <w:lang w:val="en-GB" w:eastAsia="en-US" w:bidi="he-IL"/>
    </w:rPr>
  </w:style>
  <w:style w:type="paragraph" w:customStyle="1" w:styleId="B3H6">
    <w:name w:val="B3H6"/>
    <w:basedOn w:val="B3"/>
    <w:rsid w:val="001959CD"/>
  </w:style>
  <w:style w:type="character" w:customStyle="1" w:styleId="CarCar">
    <w:name w:val="Car Car"/>
    <w:basedOn w:val="a0"/>
    <w:rsid w:val="001959CD"/>
    <w:rPr>
      <w:rFonts w:ascii="Arial" w:hAnsi="Arial"/>
      <w:sz w:val="28"/>
      <w:szCs w:val="28"/>
      <w:lang w:val="en-GB" w:eastAsia="en-GB"/>
    </w:rPr>
  </w:style>
  <w:style w:type="paragraph" w:customStyle="1" w:styleId="NB2">
    <w:name w:val="NB2"/>
    <w:basedOn w:val="ZG"/>
    <w:rsid w:val="001959CD"/>
    <w:pPr>
      <w:framePr w:wrap="notBeside"/>
    </w:pPr>
  </w:style>
  <w:style w:type="table" w:styleId="af3">
    <w:name w:val="Table Grid"/>
    <w:basedOn w:val="a1"/>
    <w:rsid w:val="001959CD"/>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basedOn w:val="a0"/>
    <w:rsid w:val="001959C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a0"/>
    <w:rsid w:val="001959C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a0"/>
    <w:rsid w:val="001959C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a0"/>
    <w:rsid w:val="001959CD"/>
    <w:rPr>
      <w:rFonts w:ascii="Arial" w:eastAsia="宋体" w:hAnsi="Arial"/>
      <w:sz w:val="24"/>
      <w:lang w:val="en-GB" w:eastAsia="en-US" w:bidi="ar-SA"/>
    </w:rPr>
  </w:style>
  <w:style w:type="character" w:customStyle="1" w:styleId="NOChar1">
    <w:name w:val="NO Char1"/>
    <w:basedOn w:val="a0"/>
    <w:rsid w:val="001959CD"/>
    <w:rPr>
      <w:rFonts w:eastAsia="MS Mincho"/>
      <w:lang w:val="en-GB" w:eastAsia="en-US" w:bidi="ar-SA"/>
    </w:rPr>
  </w:style>
  <w:style w:type="character" w:customStyle="1" w:styleId="msoins0">
    <w:name w:val="msoins"/>
    <w:basedOn w:val="a0"/>
    <w:rsid w:val="001959CD"/>
  </w:style>
  <w:style w:type="character" w:customStyle="1" w:styleId="TACChar">
    <w:name w:val="TAC Char"/>
    <w:basedOn w:val="a0"/>
    <w:rsid w:val="001959C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a0"/>
    <w:rsid w:val="001959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a0"/>
    <w:rsid w:val="001959CD"/>
    <w:rPr>
      <w:rFonts w:ascii="Arial" w:hAnsi="Arial"/>
      <w:sz w:val="24"/>
      <w:lang w:val="en-GB"/>
    </w:rPr>
  </w:style>
  <w:style w:type="paragraph" w:styleId="24">
    <w:name w:val="List Number 2"/>
    <w:basedOn w:val="af4"/>
    <w:rsid w:val="001959CD"/>
    <w:pPr>
      <w:ind w:left="851"/>
    </w:pPr>
  </w:style>
  <w:style w:type="paragraph" w:styleId="af4">
    <w:name w:val="List Number"/>
    <w:basedOn w:val="a9"/>
    <w:rsid w:val="001959CD"/>
  </w:style>
  <w:style w:type="character" w:styleId="af5">
    <w:name w:val="FollowedHyperlink"/>
    <w:basedOn w:val="a0"/>
    <w:rsid w:val="001959CD"/>
    <w:rPr>
      <w:color w:val="800080"/>
      <w:u w:val="single"/>
    </w:rPr>
  </w:style>
  <w:style w:type="character" w:customStyle="1" w:styleId="TALZchn">
    <w:name w:val="TAL Zchn"/>
    <w:basedOn w:val="a0"/>
    <w:rsid w:val="001959CD"/>
    <w:rPr>
      <w:rFonts w:ascii="Arial" w:hAnsi="Arial"/>
      <w:sz w:val="18"/>
      <w:lang w:val="en-GB" w:eastAsia="en-US" w:bidi="ar-SA"/>
    </w:rPr>
  </w:style>
  <w:style w:type="character" w:customStyle="1" w:styleId="B1Char1">
    <w:name w:val="B1 Char1"/>
    <w:basedOn w:val="a0"/>
    <w:rsid w:val="001959CD"/>
    <w:rPr>
      <w:lang w:val="en-GB" w:eastAsia="en-US" w:bidi="ar-SA"/>
    </w:rPr>
  </w:style>
  <w:style w:type="character" w:customStyle="1" w:styleId="B1Zchn">
    <w:name w:val="B1 Zchn"/>
    <w:basedOn w:val="a0"/>
    <w:rsid w:val="001959CD"/>
    <w:rPr>
      <w:rFonts w:eastAsia="MS Mincho"/>
      <w:lang w:val="en-GB" w:eastAsia="en-US" w:bidi="ar-SA"/>
    </w:rPr>
  </w:style>
  <w:style w:type="paragraph" w:styleId="25">
    <w:name w:val="Body Text 2"/>
    <w:basedOn w:val="a"/>
    <w:link w:val="2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2Char0">
    <w:name w:val="正文文本 2 Char"/>
    <w:basedOn w:val="a0"/>
    <w:link w:val="25"/>
    <w:rsid w:val="001959CD"/>
    <w:rPr>
      <w:rFonts w:ascii="Times New Roman" w:hAnsi="Times New Roman" w:cs="Times New Roman"/>
      <w:kern w:val="0"/>
      <w:sz w:val="20"/>
      <w:szCs w:val="20"/>
      <w:lang w:val="en-GB" w:eastAsia="ja-JP" w:bidi="he-IL"/>
    </w:rPr>
  </w:style>
  <w:style w:type="paragraph" w:styleId="33">
    <w:name w:val="Body Text 3"/>
    <w:basedOn w:val="a"/>
    <w:link w:val="3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3Char0">
    <w:name w:val="正文文本 3 Char"/>
    <w:basedOn w:val="a0"/>
    <w:link w:val="33"/>
    <w:rsid w:val="001959CD"/>
    <w:rPr>
      <w:rFonts w:ascii="Times New Roman" w:hAnsi="Times New Roman" w:cs="Times New Roman"/>
      <w:kern w:val="0"/>
      <w:sz w:val="20"/>
      <w:szCs w:val="20"/>
      <w:lang w:val="en-GB" w:eastAsia="ja-JP" w:bidi="he-IL"/>
    </w:rPr>
  </w:style>
  <w:style w:type="paragraph" w:customStyle="1" w:styleId="tableentry">
    <w:name w:val="table entry"/>
    <w:basedOn w:val="a"/>
    <w:rsid w:val="001959CD"/>
    <w:pPr>
      <w:keepNext/>
      <w:overflowPunct w:val="0"/>
      <w:autoSpaceDE w:val="0"/>
      <w:autoSpaceDN w:val="0"/>
      <w:adjustRightInd w:val="0"/>
      <w:spacing w:before="60" w:after="60"/>
      <w:textAlignment w:val="baseline"/>
    </w:pPr>
    <w:rPr>
      <w:rFonts w:ascii="Bookman Old Style" w:eastAsiaTheme="minorEastAsia" w:hAnsi="Bookman Old Style"/>
      <w:lang w:val="en-US" w:bidi="he-IL"/>
    </w:rPr>
  </w:style>
  <w:style w:type="character" w:customStyle="1" w:styleId="af6">
    <w:name w:val="+"/>
    <w:aliases w:val="superscript"/>
    <w:basedOn w:val="a0"/>
    <w:rsid w:val="001959C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a0"/>
    <w:rsid w:val="001959CD"/>
    <w:rPr>
      <w:rFonts w:ascii="Arial" w:hAnsi="Arial"/>
      <w:sz w:val="32"/>
      <w:lang w:val="en-GB"/>
    </w:rPr>
  </w:style>
  <w:style w:type="character" w:styleId="af7">
    <w:name w:val="page number"/>
    <w:basedOn w:val="a0"/>
    <w:rsid w:val="001959CD"/>
  </w:style>
  <w:style w:type="paragraph" w:styleId="af8">
    <w:name w:val="annotation subject"/>
    <w:basedOn w:val="af1"/>
    <w:next w:val="af1"/>
    <w:link w:val="Char9"/>
    <w:semiHidden/>
    <w:rsid w:val="001959CD"/>
    <w:rPr>
      <w:b/>
      <w:bCs/>
    </w:rPr>
  </w:style>
  <w:style w:type="character" w:customStyle="1" w:styleId="Char9">
    <w:name w:val="批注主题 Char"/>
    <w:basedOn w:val="Char8"/>
    <w:link w:val="af8"/>
    <w:semiHidden/>
    <w:rsid w:val="001959CD"/>
    <w:rPr>
      <w:rFonts w:ascii="Times New Roman" w:hAnsi="Times New Roman" w:cs="Times New Roman"/>
      <w:b/>
      <w:bCs/>
      <w:kern w:val="0"/>
      <w:sz w:val="20"/>
      <w:szCs w:val="20"/>
      <w:lang w:val="en-GB" w:eastAsia="en-US" w:bidi="he-IL"/>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0"/>
    <w:rsid w:val="001959CD"/>
    <w:rPr>
      <w:rFonts w:ascii="Arial" w:hAnsi="Arial"/>
      <w:sz w:val="24"/>
      <w:szCs w:val="28"/>
      <w:lang w:val="en-GB" w:eastAsia="en-US" w:bidi="ar-SA"/>
    </w:rPr>
  </w:style>
  <w:style w:type="paragraph" w:customStyle="1" w:styleId="12">
    <w:name w:val="修订1"/>
    <w:hidden/>
    <w:semiHidden/>
    <w:rsid w:val="001959CD"/>
    <w:rPr>
      <w:rFonts w:ascii="Times New Roman" w:hAnsi="Times New Roman" w:cs="Times New Roman"/>
      <w:kern w:val="0"/>
      <w:sz w:val="20"/>
      <w:szCs w:val="20"/>
      <w:lang w:val="en-GB" w:eastAsia="en-US"/>
    </w:rPr>
  </w:style>
  <w:style w:type="paragraph" w:customStyle="1" w:styleId="FigureTitle">
    <w:name w:val="Figure_Title"/>
    <w:basedOn w:val="a"/>
    <w:next w:val="a"/>
    <w:rsid w:val="00195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a0"/>
    <w:rsid w:val="001959C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959C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a0"/>
    <w:rsid w:val="001959C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a0"/>
    <w:rsid w:val="001959CD"/>
    <w:rPr>
      <w:rFonts w:ascii="Arial" w:hAnsi="Arial"/>
      <w:sz w:val="22"/>
      <w:szCs w:val="22"/>
      <w:lang w:val="en-GB" w:eastAsia="en-GB"/>
    </w:rPr>
  </w:style>
  <w:style w:type="character" w:customStyle="1" w:styleId="TFZchn">
    <w:name w:val="TF Zchn"/>
    <w:basedOn w:val="a0"/>
    <w:rsid w:val="001959CD"/>
    <w:rPr>
      <w:rFonts w:ascii="Arial" w:eastAsia="MS Mincho" w:hAnsi="Arial"/>
      <w:b/>
      <w:bCs/>
      <w:lang w:val="en-GB" w:eastAsia="en-GB"/>
    </w:rPr>
  </w:style>
  <w:style w:type="paragraph" w:customStyle="1" w:styleId="TAH8pt">
    <w:name w:val="TAH + 8 pt"/>
    <w:basedOn w:val="TAH"/>
    <w:rsid w:val="001959CD"/>
    <w:rPr>
      <w:rFonts w:eastAsia="MS Mincho"/>
      <w:bCs w:val="0"/>
      <w:noProof/>
      <w:sz w:val="16"/>
      <w:szCs w:val="16"/>
      <w:lang w:eastAsia="en-GB"/>
    </w:rPr>
  </w:style>
  <w:style w:type="character" w:customStyle="1" w:styleId="B2Char1">
    <w:name w:val="B2 Char1"/>
    <w:basedOn w:val="a0"/>
    <w:rsid w:val="001959CD"/>
    <w:rPr>
      <w:noProof/>
      <w:lang w:val="en-GB" w:eastAsia="ja-JP" w:bidi="ar-SA"/>
    </w:rPr>
  </w:style>
  <w:style w:type="paragraph" w:customStyle="1" w:styleId="MO">
    <w:name w:val="MO"/>
    <w:basedOn w:val="a"/>
    <w:qFormat/>
    <w:rsid w:val="001959CD"/>
    <w:pPr>
      <w:overflowPunct w:val="0"/>
      <w:autoSpaceDE w:val="0"/>
      <w:autoSpaceDN w:val="0"/>
      <w:adjustRightInd w:val="0"/>
      <w:textAlignment w:val="baseline"/>
    </w:pPr>
    <w:rPr>
      <w:rFonts w:eastAsiaTheme="minorEastAsia"/>
      <w:lang w:bidi="he-IL"/>
    </w:rPr>
  </w:style>
  <w:style w:type="paragraph" w:styleId="af9">
    <w:name w:val="Normal (Web)"/>
    <w:basedOn w:val="a"/>
    <w:rsid w:val="001959CD"/>
    <w:pPr>
      <w:overflowPunct w:val="0"/>
      <w:autoSpaceDE w:val="0"/>
      <w:autoSpaceDN w:val="0"/>
      <w:adjustRightInd w:val="0"/>
      <w:spacing w:before="100" w:beforeAutospacing="1" w:after="100" w:afterAutospacing="1"/>
      <w:textAlignment w:val="baseline"/>
    </w:pPr>
    <w:rPr>
      <w:sz w:val="24"/>
      <w:szCs w:val="24"/>
      <w:lang w:val="en-US" w:eastAsia="zh-CN" w:bidi="he-IL"/>
    </w:rPr>
  </w:style>
  <w:style w:type="paragraph" w:customStyle="1" w:styleId="Chara">
    <w:name w:val="Char"/>
    <w:link w:val="CharChar"/>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a0"/>
    <w:rsid w:val="001959CD"/>
    <w:rPr>
      <w:sz w:val="28"/>
      <w:lang w:val="en-GB" w:eastAsia="en-US"/>
    </w:rPr>
  </w:style>
  <w:style w:type="paragraph" w:customStyle="1" w:styleId="Char10">
    <w:name w:val="Char1"/>
    <w:semiHidden/>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b10">
    <w:name w:val="b1"/>
    <w:basedOn w:val="a"/>
    <w:rsid w:val="001959CD"/>
    <w:pPr>
      <w:overflowPunct w:val="0"/>
      <w:autoSpaceDE w:val="0"/>
      <w:autoSpaceDN w:val="0"/>
      <w:adjustRightInd w:val="0"/>
      <w:ind w:left="568" w:hanging="284"/>
      <w:textAlignment w:val="baseline"/>
    </w:pPr>
    <w:rPr>
      <w:rFonts w:eastAsia="Calibri"/>
      <w:lang w:val="en-US" w:bidi="he-IL"/>
    </w:rPr>
  </w:style>
  <w:style w:type="character" w:customStyle="1" w:styleId="apple-style-span">
    <w:name w:val="apple-style-span"/>
    <w:basedOn w:val="a0"/>
    <w:rsid w:val="001959CD"/>
  </w:style>
  <w:style w:type="character" w:customStyle="1" w:styleId="apple-converted-space">
    <w:name w:val="apple-converted-space"/>
    <w:basedOn w:val="a0"/>
    <w:rsid w:val="001959CD"/>
  </w:style>
  <w:style w:type="paragraph" w:customStyle="1" w:styleId="table">
    <w:name w:val="table"/>
    <w:basedOn w:val="a"/>
    <w:next w:val="a"/>
    <w:rsid w:val="001959CD"/>
    <w:pPr>
      <w:overflowPunct w:val="0"/>
      <w:autoSpaceDE w:val="0"/>
      <w:autoSpaceDN w:val="0"/>
      <w:adjustRightInd w:val="0"/>
      <w:spacing w:after="0"/>
      <w:jc w:val="center"/>
      <w:textAlignment w:val="baseline"/>
    </w:pPr>
    <w:rPr>
      <w:rFonts w:eastAsia="MS Mincho"/>
      <w:lang w:val="en-US" w:eastAsia="en-GB" w:bidi="he-IL"/>
    </w:rPr>
  </w:style>
  <w:style w:type="character" w:customStyle="1" w:styleId="ENChar">
    <w:name w:val="EN Char"/>
    <w:basedOn w:val="a0"/>
    <w:rsid w:val="001959C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959C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a0"/>
    <w:rsid w:val="001959C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a0"/>
    <w:rsid w:val="001959C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a0"/>
    <w:rsid w:val="001959CD"/>
    <w:rPr>
      <w:sz w:val="22"/>
      <w:lang w:val="en-GB" w:eastAsia="en-US"/>
    </w:rPr>
  </w:style>
  <w:style w:type="character" w:customStyle="1" w:styleId="CharChar5">
    <w:name w:val="Char Char5"/>
    <w:basedOn w:val="a0"/>
    <w:rsid w:val="001959CD"/>
    <w:rPr>
      <w:sz w:val="36"/>
      <w:lang w:val="en-GB" w:eastAsia="en-US"/>
    </w:rPr>
  </w:style>
  <w:style w:type="character" w:customStyle="1" w:styleId="CharChar4">
    <w:name w:val="Char Char4"/>
    <w:rsid w:val="001959CD"/>
    <w:rPr>
      <w:rFonts w:ascii="Arial" w:hAnsi="Arial"/>
      <w:b/>
      <w:i/>
      <w:noProof/>
      <w:sz w:val="18"/>
      <w:lang w:val="en-GB" w:eastAsia="en-US"/>
    </w:rPr>
  </w:style>
  <w:style w:type="character" w:customStyle="1" w:styleId="CharChar9">
    <w:name w:val="Char Char9"/>
    <w:basedOn w:val="a0"/>
    <w:rsid w:val="001959CD"/>
    <w:rPr>
      <w:rFonts w:eastAsia="Times New Roman" w:cs="Times New Roman"/>
      <w:b/>
      <w:i/>
      <w:noProof/>
      <w:sz w:val="18"/>
      <w:szCs w:val="20"/>
      <w:lang w:val="en-GB"/>
    </w:rPr>
  </w:style>
  <w:style w:type="character" w:customStyle="1" w:styleId="CharChar6">
    <w:name w:val="Char Char6"/>
    <w:basedOn w:val="a0"/>
    <w:rsid w:val="001959CD"/>
    <w:rPr>
      <w:rFonts w:ascii="Courier New" w:eastAsia="Times New Roman" w:hAnsi="Courier New" w:cs="Times New Roman"/>
      <w:sz w:val="20"/>
      <w:szCs w:val="20"/>
      <w:lang w:val="nb-NO"/>
    </w:rPr>
  </w:style>
  <w:style w:type="character" w:styleId="afa">
    <w:name w:val="Strong"/>
    <w:basedOn w:val="a0"/>
    <w:qFormat/>
    <w:rsid w:val="001959CD"/>
    <w:rPr>
      <w:b/>
      <w:bCs/>
    </w:rPr>
  </w:style>
  <w:style w:type="character" w:customStyle="1" w:styleId="mediumtext1">
    <w:name w:val="medium_text1"/>
    <w:basedOn w:val="a0"/>
    <w:rsid w:val="001959CD"/>
    <w:rPr>
      <w:sz w:val="18"/>
      <w:szCs w:val="18"/>
    </w:rPr>
  </w:style>
  <w:style w:type="character" w:customStyle="1" w:styleId="shorttext1">
    <w:name w:val="short_text1"/>
    <w:basedOn w:val="a0"/>
    <w:rsid w:val="001959C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a0"/>
    <w:rsid w:val="001959C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a0"/>
    <w:rsid w:val="001959CD"/>
    <w:rPr>
      <w:rFonts w:eastAsia="MS Mincho"/>
      <w:lang w:val="en-GB" w:eastAsia="en-US"/>
    </w:rPr>
  </w:style>
  <w:style w:type="paragraph" w:customStyle="1" w:styleId="TableEntry0">
    <w:name w:val="Table Entry"/>
    <w:basedOn w:val="a"/>
    <w:next w:val="a"/>
    <w:rsid w:val="001959CD"/>
    <w:pPr>
      <w:overflowPunct w:val="0"/>
      <w:autoSpaceDE w:val="0"/>
      <w:autoSpaceDN w:val="0"/>
      <w:adjustRightInd w:val="0"/>
      <w:spacing w:after="0"/>
      <w:textAlignment w:val="baseline"/>
    </w:pPr>
    <w:rPr>
      <w:rFonts w:ascii="IMHNGF+BookmanOldStyle" w:eastAsia="MS Mincho" w:hAnsi="IMHNGF+BookmanOldStyle"/>
      <w:sz w:val="24"/>
      <w:szCs w:val="24"/>
      <w:lang w:val="en-US" w:bidi="he-IL"/>
    </w:rPr>
  </w:style>
  <w:style w:type="paragraph" w:customStyle="1" w:styleId="TableText">
    <w:name w:val="TableText"/>
    <w:basedOn w:val="afb"/>
    <w:rsid w:val="001959CD"/>
    <w:pPr>
      <w:keepNext/>
      <w:keepLines/>
      <w:spacing w:after="180"/>
      <w:ind w:left="0"/>
      <w:jc w:val="center"/>
    </w:pPr>
    <w:rPr>
      <w:snapToGrid w:val="0"/>
      <w:kern w:val="2"/>
    </w:rPr>
  </w:style>
  <w:style w:type="paragraph" w:styleId="afb">
    <w:name w:val="Body Text Indent"/>
    <w:basedOn w:val="a"/>
    <w:link w:val="Charb"/>
    <w:rsid w:val="001959CD"/>
    <w:pPr>
      <w:overflowPunct w:val="0"/>
      <w:autoSpaceDE w:val="0"/>
      <w:autoSpaceDN w:val="0"/>
      <w:adjustRightInd w:val="0"/>
      <w:spacing w:after="120"/>
      <w:ind w:left="360"/>
      <w:textAlignment w:val="baseline"/>
    </w:pPr>
    <w:rPr>
      <w:rFonts w:eastAsia="MS Mincho"/>
      <w:lang w:bidi="he-IL"/>
    </w:rPr>
  </w:style>
  <w:style w:type="character" w:customStyle="1" w:styleId="Charb">
    <w:name w:val="正文文本缩进 Char"/>
    <w:basedOn w:val="a0"/>
    <w:link w:val="afb"/>
    <w:rsid w:val="001959CD"/>
    <w:rPr>
      <w:rFonts w:ascii="Times New Roman" w:eastAsia="MS Mincho" w:hAnsi="Times New Roman" w:cs="Times New Roman"/>
      <w:kern w:val="0"/>
      <w:sz w:val="20"/>
      <w:szCs w:val="20"/>
      <w:lang w:val="en-GB" w:eastAsia="en-US" w:bidi="he-IL"/>
    </w:rPr>
  </w:style>
  <w:style w:type="character" w:customStyle="1" w:styleId="NOCharChar">
    <w:name w:val="NO Char Char"/>
    <w:basedOn w:val="a0"/>
    <w:rsid w:val="001959CD"/>
    <w:rPr>
      <w:lang w:val="en-GB" w:eastAsia="en-US"/>
    </w:rPr>
  </w:style>
  <w:style w:type="paragraph" w:customStyle="1" w:styleId="Bullet">
    <w:name w:val="Bullet"/>
    <w:basedOn w:val="a"/>
    <w:rsid w:val="001959CD"/>
    <w:pPr>
      <w:numPr>
        <w:numId w:val="10"/>
      </w:numPr>
      <w:overflowPunct w:val="0"/>
      <w:autoSpaceDE w:val="0"/>
      <w:autoSpaceDN w:val="0"/>
      <w:adjustRightInd w:val="0"/>
      <w:textAlignment w:val="baseline"/>
    </w:pPr>
    <w:rPr>
      <w:rFonts w:eastAsia="MS Mincho"/>
      <w:lang w:bidi="he-IL"/>
    </w:rPr>
  </w:style>
  <w:style w:type="paragraph" w:customStyle="1" w:styleId="MTDisplayEquation">
    <w:name w:val="MTDisplayEquation"/>
    <w:basedOn w:val="a"/>
    <w:rsid w:val="001959CD"/>
    <w:pPr>
      <w:tabs>
        <w:tab w:val="center" w:pos="4820"/>
        <w:tab w:val="right" w:pos="9640"/>
      </w:tabs>
      <w:overflowPunct w:val="0"/>
      <w:autoSpaceDE w:val="0"/>
      <w:autoSpaceDN w:val="0"/>
      <w:adjustRightInd w:val="0"/>
      <w:textAlignment w:val="baseline"/>
    </w:pPr>
    <w:rPr>
      <w:rFonts w:eastAsia="MS Mincho"/>
      <w:lang w:eastAsia="ja-JP" w:bidi="he-IL"/>
    </w:rPr>
  </w:style>
  <w:style w:type="paragraph" w:customStyle="1" w:styleId="StyleHeading6Left0cmHanging349cmAfter9pt">
    <w:name w:val="Style Heading 6 + Left:  0 cm Hanging:  3.49 cm After:  9 pt"/>
    <w:basedOn w:val="6"/>
    <w:rsid w:val="001959CD"/>
    <w:pPr>
      <w:keepNext w:val="0"/>
      <w:keepLines w:val="0"/>
      <w:spacing w:before="240"/>
      <w:ind w:left="1980" w:hanging="1980"/>
    </w:pPr>
    <w:rPr>
      <w:rFonts w:eastAsia="MS Mincho"/>
      <w:bCs/>
    </w:rPr>
  </w:style>
  <w:style w:type="paragraph" w:customStyle="1" w:styleId="StyleHeading6After9pt">
    <w:name w:val="Style Heading 6 + After:  9 pt"/>
    <w:basedOn w:val="6"/>
    <w:rsid w:val="001959CD"/>
    <w:pPr>
      <w:keepNext w:val="0"/>
      <w:keepLines w:val="0"/>
      <w:spacing w:before="240"/>
      <w:ind w:left="0" w:firstLine="0"/>
    </w:pPr>
    <w:rPr>
      <w:rFonts w:eastAsia="MS Mincho"/>
      <w:bCs/>
    </w:rPr>
  </w:style>
  <w:style w:type="paragraph" w:customStyle="1" w:styleId="tac0">
    <w:name w:val="tac0"/>
    <w:basedOn w:val="a"/>
    <w:rsid w:val="001959CD"/>
    <w:pPr>
      <w:keepNext/>
      <w:overflowPunct w:val="0"/>
      <w:autoSpaceDE w:val="0"/>
      <w:autoSpaceDN w:val="0"/>
      <w:adjustRightInd w:val="0"/>
      <w:spacing w:after="0"/>
      <w:jc w:val="center"/>
      <w:textAlignment w:val="baseline"/>
    </w:pPr>
    <w:rPr>
      <w:rFonts w:ascii="Arial" w:hAnsi="Arial" w:cs="Arial"/>
      <w:sz w:val="18"/>
      <w:szCs w:val="18"/>
      <w:lang w:val="en-US" w:eastAsia="zh-CN" w:bidi="he-IL"/>
    </w:rPr>
  </w:style>
  <w:style w:type="paragraph" w:customStyle="1" w:styleId="tal0">
    <w:name w:val="tal0"/>
    <w:basedOn w:val="a"/>
    <w:rsid w:val="001959CD"/>
    <w:pPr>
      <w:keepNext/>
      <w:overflowPunct w:val="0"/>
      <w:autoSpaceDE w:val="0"/>
      <w:autoSpaceDN w:val="0"/>
      <w:adjustRightInd w:val="0"/>
      <w:spacing w:after="0"/>
      <w:textAlignment w:val="baseline"/>
    </w:pPr>
    <w:rPr>
      <w:rFonts w:ascii="Arial" w:hAnsi="Arial" w:cs="Arial"/>
      <w:sz w:val="18"/>
      <w:szCs w:val="18"/>
      <w:lang w:val="en-US" w:eastAsia="zh-CN" w:bidi="he-IL"/>
    </w:rPr>
  </w:style>
  <w:style w:type="paragraph" w:customStyle="1" w:styleId="t2">
    <w:name w:val="t2"/>
    <w:basedOn w:val="a"/>
    <w:rsid w:val="001959CD"/>
    <w:pPr>
      <w:overflowPunct w:val="0"/>
      <w:autoSpaceDE w:val="0"/>
      <w:autoSpaceDN w:val="0"/>
      <w:adjustRightInd w:val="0"/>
      <w:spacing w:after="0"/>
      <w:textAlignment w:val="baseline"/>
    </w:pPr>
    <w:rPr>
      <w:rFonts w:eastAsia="MS Mincho"/>
      <w:lang w:eastAsia="ja-JP" w:bidi="he-IL"/>
    </w:rPr>
  </w:style>
  <w:style w:type="paragraph" w:customStyle="1" w:styleId="B6">
    <w:name w:val="B6"/>
    <w:basedOn w:val="B5"/>
    <w:link w:val="B6Char"/>
    <w:rsid w:val="001959CD"/>
    <w:pPr>
      <w:ind w:left="1985"/>
    </w:pPr>
    <w:rPr>
      <w:rFonts w:eastAsia="MS Mincho"/>
    </w:rPr>
  </w:style>
  <w:style w:type="character" w:customStyle="1" w:styleId="B6Char">
    <w:name w:val="B6 Char"/>
    <w:basedOn w:val="B5Char"/>
    <w:link w:val="B6"/>
    <w:rsid w:val="001959CD"/>
    <w:rPr>
      <w:rFonts w:ascii="Times New Roman" w:eastAsia="MS Mincho" w:hAnsi="Times New Roman" w:cs="Times New Roman"/>
      <w:kern w:val="0"/>
      <w:sz w:val="20"/>
      <w:szCs w:val="20"/>
      <w:lang w:val="en-GB" w:eastAsia="en-US" w:bidi="he-IL"/>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59CD"/>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59CD"/>
    <w:rPr>
      <w:rFonts w:ascii="Arial" w:eastAsia="宋体" w:hAnsi="Arial"/>
      <w:sz w:val="24"/>
      <w:lang w:val="en-GB" w:eastAsia="en-US" w:bidi="ar-SA"/>
    </w:rPr>
  </w:style>
  <w:style w:type="character" w:customStyle="1" w:styleId="T1Char">
    <w:name w:val="T1 Char"/>
    <w:aliases w:val="Header 6 Char Char"/>
    <w:rsid w:val="001959CD"/>
    <w:rPr>
      <w:rFonts w:ascii="Arial" w:eastAsia="宋体" w:hAnsi="Arial"/>
      <w:lang w:val="en-GB" w:eastAsia="en-US" w:bidi="ar-SA"/>
    </w:rPr>
  </w:style>
  <w:style w:type="paragraph" w:customStyle="1" w:styleId="Figure">
    <w:name w:val="Figure"/>
    <w:basedOn w:val="a"/>
    <w:rsid w:val="001959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bidi="he-IL"/>
    </w:rPr>
  </w:style>
  <w:style w:type="paragraph" w:customStyle="1" w:styleId="91">
    <w:name w:val="目录 91"/>
    <w:basedOn w:val="80"/>
    <w:rsid w:val="001959CD"/>
    <w:pPr>
      <w:keepNext w:val="0"/>
      <w:ind w:left="1418" w:hanging="1418"/>
    </w:pPr>
    <w:rPr>
      <w:rFonts w:eastAsia="MS Mincho"/>
      <w:lang w:eastAsia="ja-JP"/>
    </w:rPr>
  </w:style>
  <w:style w:type="paragraph" w:styleId="26">
    <w:name w:val="Body Text Indent 2"/>
    <w:basedOn w:val="a"/>
    <w:link w:val="2Char1"/>
    <w:rsid w:val="001959CD"/>
    <w:pPr>
      <w:overflowPunct w:val="0"/>
      <w:autoSpaceDE w:val="0"/>
      <w:autoSpaceDN w:val="0"/>
      <w:adjustRightInd w:val="0"/>
      <w:ind w:left="567"/>
      <w:textAlignment w:val="baseline"/>
    </w:pPr>
    <w:rPr>
      <w:rFonts w:ascii="Arial" w:eastAsia="MS Mincho" w:hAnsi="Arial" w:cs="Arial"/>
      <w:lang w:eastAsia="ja-JP" w:bidi="he-IL"/>
    </w:rPr>
  </w:style>
  <w:style w:type="character" w:customStyle="1" w:styleId="2Char1">
    <w:name w:val="正文文本缩进 2 Char"/>
    <w:basedOn w:val="a0"/>
    <w:link w:val="26"/>
    <w:rsid w:val="001959CD"/>
    <w:rPr>
      <w:rFonts w:ascii="Arial" w:eastAsia="MS Mincho" w:hAnsi="Arial" w:cs="Arial"/>
      <w:kern w:val="0"/>
      <w:sz w:val="20"/>
      <w:szCs w:val="20"/>
      <w:lang w:val="en-GB" w:eastAsia="ja-JP" w:bidi="he-IL"/>
    </w:rPr>
  </w:style>
  <w:style w:type="paragraph" w:customStyle="1" w:styleId="Copyright">
    <w:name w:val="Copyright"/>
    <w:basedOn w:val="a"/>
    <w:rsid w:val="001959CD"/>
    <w:pPr>
      <w:overflowPunct w:val="0"/>
      <w:autoSpaceDE w:val="0"/>
      <w:autoSpaceDN w:val="0"/>
      <w:adjustRightInd w:val="0"/>
      <w:spacing w:after="0"/>
      <w:jc w:val="center"/>
      <w:textAlignment w:val="baseline"/>
    </w:pPr>
    <w:rPr>
      <w:rFonts w:ascii="Arial" w:eastAsia="MS Mincho" w:hAnsi="Arial"/>
      <w:b/>
      <w:sz w:val="16"/>
      <w:lang w:eastAsia="ja-JP" w:bidi="he-IL"/>
    </w:rPr>
  </w:style>
  <w:style w:type="character" w:customStyle="1" w:styleId="EditorsNoteCharCharChar">
    <w:name w:val="Editor's Note Char Char Char"/>
    <w:rsid w:val="001959CD"/>
    <w:rPr>
      <w:color w:val="FF0000"/>
      <w:lang w:val="en-GB" w:eastAsia="en-US" w:bidi="ar-SA"/>
    </w:rPr>
  </w:style>
  <w:style w:type="paragraph" w:styleId="afc">
    <w:name w:val="Normal Indent"/>
    <w:basedOn w:val="a"/>
    <w:rsid w:val="001959CD"/>
    <w:pPr>
      <w:overflowPunct w:val="0"/>
      <w:autoSpaceDE w:val="0"/>
      <w:autoSpaceDN w:val="0"/>
      <w:adjustRightInd w:val="0"/>
      <w:ind w:left="708"/>
      <w:textAlignment w:val="baseline"/>
    </w:pPr>
    <w:rPr>
      <w:rFonts w:eastAsia="MS Mincho"/>
      <w:lang w:bidi="he-IL"/>
    </w:rPr>
  </w:style>
  <w:style w:type="paragraph" w:styleId="afd">
    <w:name w:val="Note Heading"/>
    <w:basedOn w:val="a"/>
    <w:next w:val="a"/>
    <w:link w:val="Charc"/>
    <w:rsid w:val="001959CD"/>
    <w:pPr>
      <w:overflowPunct w:val="0"/>
      <w:autoSpaceDE w:val="0"/>
      <w:autoSpaceDN w:val="0"/>
      <w:adjustRightInd w:val="0"/>
      <w:textAlignment w:val="baseline"/>
    </w:pPr>
    <w:rPr>
      <w:rFonts w:eastAsia="MS Mincho"/>
      <w:lang w:bidi="he-IL"/>
    </w:rPr>
  </w:style>
  <w:style w:type="character" w:customStyle="1" w:styleId="Charc">
    <w:name w:val="注释标题 Char"/>
    <w:basedOn w:val="a0"/>
    <w:link w:val="afd"/>
    <w:rsid w:val="001959CD"/>
    <w:rPr>
      <w:rFonts w:ascii="Times New Roman" w:eastAsia="MS Mincho" w:hAnsi="Times New Roman" w:cs="Times New Roman"/>
      <w:kern w:val="0"/>
      <w:sz w:val="20"/>
      <w:szCs w:val="20"/>
      <w:lang w:val="en-GB" w:eastAsia="en-US" w:bidi="he-IL"/>
    </w:rPr>
  </w:style>
  <w:style w:type="paragraph" w:customStyle="1" w:styleId="FL">
    <w:name w:val="FL"/>
    <w:basedOn w:val="a"/>
    <w:rsid w:val="001959CD"/>
    <w:pPr>
      <w:keepNext/>
      <w:keepLines/>
      <w:overflowPunct w:val="0"/>
      <w:autoSpaceDE w:val="0"/>
      <w:autoSpaceDN w:val="0"/>
      <w:adjustRightInd w:val="0"/>
      <w:spacing w:before="60"/>
      <w:jc w:val="center"/>
      <w:textAlignment w:val="baseline"/>
    </w:pPr>
    <w:rPr>
      <w:rFonts w:ascii="Arial" w:eastAsia="MS Mincho" w:hAnsi="Arial"/>
      <w:b/>
      <w:lang w:bidi="he-IL"/>
    </w:rPr>
  </w:style>
  <w:style w:type="paragraph" w:styleId="HTML">
    <w:name w:val="HTML Preformatted"/>
    <w:basedOn w:val="a"/>
    <w:link w:val="HTMLChar"/>
    <w:rsid w:val="001959CD"/>
    <w:pPr>
      <w:overflowPunct w:val="0"/>
      <w:autoSpaceDE w:val="0"/>
      <w:autoSpaceDN w:val="0"/>
      <w:adjustRightInd w:val="0"/>
      <w:textAlignment w:val="baseline"/>
    </w:pPr>
    <w:rPr>
      <w:rFonts w:ascii="Courier New" w:eastAsia="MS Mincho" w:hAnsi="Courier New" w:cs="Courier New"/>
      <w:lang w:bidi="he-IL"/>
    </w:rPr>
  </w:style>
  <w:style w:type="character" w:customStyle="1" w:styleId="HTMLChar">
    <w:name w:val="HTML 预设格式 Char"/>
    <w:basedOn w:val="a0"/>
    <w:link w:val="HTML"/>
    <w:rsid w:val="001959CD"/>
    <w:rPr>
      <w:rFonts w:ascii="Courier New" w:eastAsia="MS Mincho" w:hAnsi="Courier New" w:cs="Courier New"/>
      <w:kern w:val="0"/>
      <w:sz w:val="20"/>
      <w:szCs w:val="20"/>
      <w:lang w:val="en-GB" w:eastAsia="en-US" w:bidi="he-IL"/>
    </w:rPr>
  </w:style>
  <w:style w:type="paragraph" w:customStyle="1" w:styleId="msolistparagraph0">
    <w:name w:val="msolistparagraph"/>
    <w:basedOn w:val="a"/>
    <w:rsid w:val="001959CD"/>
    <w:pPr>
      <w:overflowPunct w:val="0"/>
      <w:autoSpaceDE w:val="0"/>
      <w:autoSpaceDN w:val="0"/>
      <w:adjustRightInd w:val="0"/>
      <w:spacing w:after="0"/>
      <w:ind w:leftChars="400" w:left="400"/>
      <w:textAlignment w:val="baseline"/>
    </w:pPr>
    <w:rPr>
      <w:rFonts w:eastAsiaTheme="minorEastAsia"/>
      <w:sz w:val="24"/>
      <w:szCs w:val="24"/>
      <w:lang w:val="en-US" w:bidi="he-IL"/>
    </w:rPr>
  </w:style>
  <w:style w:type="paragraph" w:customStyle="1" w:styleId="no0">
    <w:name w:val="no"/>
    <w:basedOn w:val="a"/>
    <w:rsid w:val="001959CD"/>
    <w:pPr>
      <w:overflowPunct w:val="0"/>
      <w:autoSpaceDE w:val="0"/>
      <w:autoSpaceDN w:val="0"/>
      <w:adjustRightInd w:val="0"/>
      <w:ind w:left="1135" w:hanging="851"/>
      <w:textAlignment w:val="baseline"/>
    </w:pPr>
    <w:rPr>
      <w:rFonts w:eastAsiaTheme="minorEastAsia"/>
      <w:lang w:val="en-US" w:bidi="he-IL"/>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59CD"/>
    <w:rPr>
      <w:rFonts w:ascii="Times New Roman" w:hAnsi="Times New Roman"/>
      <w:lang w:eastAsia="en-US"/>
    </w:rPr>
  </w:style>
  <w:style w:type="paragraph" w:customStyle="1" w:styleId="talcharchar">
    <w:name w:val="talcharchar"/>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paragraph" w:customStyle="1" w:styleId="tal1">
    <w:name w:val="tal"/>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959C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a0"/>
    <w:rsid w:val="001959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a0"/>
    <w:rsid w:val="001959C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a0"/>
    <w:rsid w:val="001959CD"/>
    <w:rPr>
      <w:sz w:val="22"/>
      <w:lang w:val="en-GB" w:eastAsia="en-US"/>
    </w:rPr>
  </w:style>
  <w:style w:type="character" w:customStyle="1" w:styleId="T1Char1">
    <w:name w:val="T1 Char1"/>
    <w:aliases w:val="Header 6 Char Char1"/>
    <w:basedOn w:val="a0"/>
    <w:rsid w:val="001959C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959C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9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9C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59CD"/>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959CD"/>
    <w:rPr>
      <w:rFonts w:ascii="Arial" w:hAnsi="Arial"/>
      <w:lang w:val="en-GB"/>
    </w:rPr>
  </w:style>
  <w:style w:type="character" w:customStyle="1" w:styleId="CharChar26">
    <w:name w:val="Char Char26"/>
    <w:rsid w:val="001959CD"/>
    <w:rPr>
      <w:rFonts w:ascii="Arial" w:hAnsi="Arial"/>
      <w:lang w:val="en-GB"/>
    </w:rPr>
  </w:style>
  <w:style w:type="character" w:customStyle="1" w:styleId="CharChar24">
    <w:name w:val="Char Char24"/>
    <w:rsid w:val="001959CD"/>
    <w:rPr>
      <w:rFonts w:ascii="Arial" w:hAnsi="Arial"/>
      <w:sz w:val="36"/>
      <w:lang w:val="en-GB"/>
    </w:rPr>
  </w:style>
  <w:style w:type="character" w:customStyle="1" w:styleId="CharChar22">
    <w:name w:val="Char Char22"/>
    <w:rsid w:val="001959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9CD"/>
    <w:rPr>
      <w:rFonts w:ascii="Times New Roman" w:hAnsi="Times New Roman"/>
      <w:lang w:val="en-GB"/>
    </w:rPr>
  </w:style>
  <w:style w:type="paragraph" w:customStyle="1" w:styleId="1e9pt">
    <w:name w:val="1e) 9 pt"/>
    <w:basedOn w:val="B1"/>
    <w:link w:val="1e9ptCar"/>
    <w:rsid w:val="001959CD"/>
    <w:pPr>
      <w:overflowPunct/>
      <w:autoSpaceDE/>
      <w:autoSpaceDN/>
      <w:adjustRightInd/>
      <w:textAlignment w:val="auto"/>
    </w:pPr>
    <w:rPr>
      <w:noProof/>
      <w:szCs w:val="18"/>
    </w:rPr>
  </w:style>
  <w:style w:type="character" w:customStyle="1" w:styleId="1e9ptCar">
    <w:name w:val="1e) 9 pt Car"/>
    <w:link w:val="1e9pt"/>
    <w:rsid w:val="001959CD"/>
    <w:rPr>
      <w:rFonts w:ascii="Times New Roman" w:hAnsi="Times New Roman" w:cs="Times New Roman"/>
      <w:noProof/>
      <w:kern w:val="0"/>
      <w:sz w:val="20"/>
      <w:szCs w:val="18"/>
      <w:lang w:val="en-GB" w:eastAsia="en-US" w:bidi="he-IL"/>
    </w:rPr>
  </w:style>
  <w:style w:type="paragraph" w:customStyle="1" w:styleId="27">
    <w:name w:val="2"/>
    <w:basedOn w:val="H6"/>
    <w:rsid w:val="001959CD"/>
    <w:pPr>
      <w:overflowPunct/>
      <w:autoSpaceDE/>
      <w:autoSpaceDN/>
      <w:adjustRightInd/>
      <w:textAlignment w:val="auto"/>
    </w:pPr>
  </w:style>
  <w:style w:type="character" w:customStyle="1" w:styleId="TAL2">
    <w:name w:val="TAL (文字)"/>
    <w:rsid w:val="001959CD"/>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959CD"/>
    <w:pPr>
      <w:ind w:left="1984" w:hanging="281"/>
    </w:pPr>
    <w:rPr>
      <w:lang w:eastAsia="ja-JP"/>
    </w:rPr>
  </w:style>
  <w:style w:type="paragraph" w:customStyle="1" w:styleId="ZchnZchn">
    <w:name w:val="Zchn Zchn"/>
    <w:semiHidden/>
    <w:rsid w:val="001959C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標準番号"/>
    <w:basedOn w:val="a"/>
    <w:rsid w:val="001959CD"/>
    <w:pPr>
      <w:widowControl w:val="0"/>
      <w:tabs>
        <w:tab w:val="num" w:pos="420"/>
      </w:tabs>
      <w:spacing w:after="0" w:line="240" w:lineRule="atLeast"/>
      <w:ind w:left="420" w:hanging="420"/>
      <w:jc w:val="both"/>
    </w:pPr>
    <w:rPr>
      <w:rFonts w:ascii="Arial" w:eastAsia="MS PGothic" w:hAnsi="Arial"/>
      <w:kern w:val="2"/>
      <w:sz w:val="24"/>
      <w:lang w:val="en-US" w:eastAsia="ja-JP" w:bidi="he-IL"/>
    </w:rPr>
  </w:style>
  <w:style w:type="character" w:customStyle="1" w:styleId="aff">
    <w:name w:val="(文字) (文字)"/>
    <w:rsid w:val="001959CD"/>
    <w:rPr>
      <w:rFonts w:ascii="Arial" w:eastAsia="MS Mincho" w:hAnsi="Arial" w:cs="Arial"/>
      <w:sz w:val="28"/>
      <w:szCs w:val="28"/>
      <w:lang w:val="en-GB" w:eastAsia="ja-JP"/>
    </w:rPr>
  </w:style>
  <w:style w:type="paragraph" w:customStyle="1" w:styleId="Arial">
    <w:name w:val="標準 + Arial"/>
    <w:aliases w:val="左 :  1.8 mm,段落後 :  0 pt"/>
    <w:basedOn w:val="a"/>
    <w:rsid w:val="001959CD"/>
    <w:rPr>
      <w:rFonts w:ascii="Arial" w:eastAsia="MS Mincho" w:hAnsi="Arial"/>
      <w:noProof/>
      <w:lang w:eastAsia="ja-JP" w:bidi="he-IL"/>
    </w:rPr>
  </w:style>
  <w:style w:type="character" w:customStyle="1" w:styleId="CharChar16">
    <w:name w:val="Char Char16"/>
    <w:rsid w:val="001959CD"/>
    <w:rPr>
      <w:rFonts w:ascii="Arial" w:eastAsia="宋体" w:hAnsi="Arial" w:cs="Arial"/>
      <w:color w:val="0000FF"/>
      <w:kern w:val="2"/>
      <w:lang w:val="en-GB" w:eastAsia="en-US" w:bidi="ar-SA"/>
    </w:rPr>
  </w:style>
  <w:style w:type="character" w:customStyle="1" w:styleId="CharChar15">
    <w:name w:val="Char Char15"/>
    <w:rsid w:val="001959CD"/>
    <w:rPr>
      <w:rFonts w:ascii="Arial" w:eastAsia="宋体" w:hAnsi="Arial" w:cs="Arial"/>
      <w:color w:val="0000FF"/>
      <w:kern w:val="2"/>
      <w:sz w:val="36"/>
      <w:lang w:val="en-GB" w:eastAsia="en-US" w:bidi="ar-SA"/>
    </w:rPr>
  </w:style>
  <w:style w:type="paragraph" w:customStyle="1" w:styleId="PLBold">
    <w:name w:val="PL Bold"/>
    <w:basedOn w:val="PL"/>
    <w:link w:val="PLBoldChar"/>
    <w:rsid w:val="001959CD"/>
    <w:pPr>
      <w:overflowPunct/>
      <w:autoSpaceDE/>
      <w:autoSpaceDN/>
      <w:adjustRightInd/>
      <w:textAlignment w:val="auto"/>
    </w:pPr>
    <w:rPr>
      <w:rFonts w:eastAsia="MS Gothic"/>
      <w:b/>
      <w:bCs/>
    </w:rPr>
  </w:style>
  <w:style w:type="character" w:customStyle="1" w:styleId="PLBoldChar">
    <w:name w:val="PL Bold Char"/>
    <w:link w:val="PLBold"/>
    <w:rsid w:val="001959CD"/>
    <w:rPr>
      <w:rFonts w:ascii="Courier New" w:eastAsia="MS Gothic" w:hAnsi="Courier New" w:cs="Courier New"/>
      <w:b/>
      <w:bCs/>
      <w:noProof/>
      <w:kern w:val="0"/>
      <w:sz w:val="16"/>
      <w:szCs w:val="16"/>
      <w:lang w:eastAsia="en-US" w:bidi="he-IL"/>
    </w:rPr>
  </w:style>
  <w:style w:type="paragraph" w:customStyle="1" w:styleId="PLBold0">
    <w:name w:val="PL + Bold"/>
    <w:basedOn w:val="PL"/>
    <w:link w:val="PLBoldChar0"/>
    <w:rsid w:val="001959CD"/>
    <w:pPr>
      <w:overflowPunct/>
      <w:autoSpaceDE/>
      <w:autoSpaceDN/>
      <w:adjustRightInd/>
      <w:textAlignment w:val="auto"/>
    </w:pPr>
  </w:style>
  <w:style w:type="character" w:customStyle="1" w:styleId="PLBoldChar0">
    <w:name w:val="PL + Bold Char"/>
    <w:basedOn w:val="PLChar"/>
    <w:link w:val="PLBold0"/>
    <w:rsid w:val="001959CD"/>
    <w:rPr>
      <w:rFonts w:ascii="Courier New" w:hAnsi="Courier New" w:cs="Courier New"/>
      <w:noProof/>
      <w:kern w:val="0"/>
      <w:sz w:val="16"/>
      <w:szCs w:val="16"/>
      <w:lang w:eastAsia="en-US" w:bidi="he-IL"/>
    </w:rPr>
  </w:style>
  <w:style w:type="character" w:customStyle="1" w:styleId="CharChar">
    <w:name w:val="Char Char"/>
    <w:link w:val="Chara"/>
    <w:rsid w:val="001959CD"/>
    <w:rPr>
      <w:rFonts w:ascii="Arial" w:eastAsia="宋体" w:hAnsi="Arial" w:cs="Arial"/>
      <w:color w:val="0000FF"/>
      <w:sz w:val="20"/>
      <w:szCs w:val="20"/>
    </w:rPr>
  </w:style>
  <w:style w:type="paragraph" w:customStyle="1" w:styleId="H60">
    <w:name w:val="H6 + 左侧:  0 厘米"/>
    <w:aliases w:val="首行缩进:  0 厘H6米"/>
    <w:basedOn w:val="H6"/>
    <w:rsid w:val="001959CD"/>
    <w:pPr>
      <w:overflowPunct/>
      <w:autoSpaceDE/>
      <w:autoSpaceDN/>
      <w:adjustRightInd/>
      <w:ind w:left="0" w:firstLine="0"/>
      <w:textAlignment w:val="auto"/>
    </w:pPr>
    <w:rPr>
      <w:rFonts w:eastAsia="宋体"/>
      <w:lang w:eastAsia="zh-CN"/>
    </w:rPr>
  </w:style>
  <w:style w:type="paragraph" w:styleId="aff0">
    <w:name w:val="List Paragraph"/>
    <w:basedOn w:val="a"/>
    <w:qFormat/>
    <w:rsid w:val="001959CD"/>
    <w:pPr>
      <w:ind w:firstLineChars="200" w:firstLine="420"/>
    </w:pPr>
    <w:rPr>
      <w:lang w:bidi="he-IL"/>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59CD"/>
    <w:rPr>
      <w:rFonts w:ascii="Times New Roman" w:eastAsia="宋体" w:hAnsi="Times New Roman"/>
      <w:lang w:val="en-GB" w:eastAsia="en-US"/>
    </w:rPr>
  </w:style>
  <w:style w:type="character" w:customStyle="1" w:styleId="EXChar">
    <w:name w:val="EX Char"/>
    <w:rsid w:val="001959CD"/>
    <w:rPr>
      <w:rFonts w:ascii="Arial" w:eastAsia="宋体" w:hAnsi="Arial" w:cs="Arial"/>
      <w:color w:val="0000FF"/>
      <w:kern w:val="2"/>
      <w:lang w:val="en-GB" w:eastAsia="ja-JP" w:bidi="ar-SA"/>
    </w:rPr>
  </w:style>
  <w:style w:type="character" w:customStyle="1" w:styleId="CharChar18">
    <w:name w:val="Char Char18"/>
    <w:rsid w:val="001959CD"/>
    <w:rPr>
      <w:rFonts w:ascii="Arial" w:hAnsi="Arial"/>
      <w:lang w:eastAsia="en-US"/>
    </w:rPr>
  </w:style>
  <w:style w:type="character" w:customStyle="1" w:styleId="CharChar17">
    <w:name w:val="Char Char17"/>
    <w:rsid w:val="001959CD"/>
    <w:rPr>
      <w:rFonts w:ascii="Arial" w:hAnsi="Arial"/>
      <w:sz w:val="36"/>
      <w:lang w:eastAsia="en-US"/>
    </w:rPr>
  </w:style>
  <w:style w:type="character" w:customStyle="1" w:styleId="CharChar11">
    <w:name w:val="Char Char11"/>
    <w:rsid w:val="001959CD"/>
    <w:rPr>
      <w:lang w:val="en-GB" w:eastAsia="en-US" w:bidi="ar-SA"/>
    </w:rPr>
  </w:style>
  <w:style w:type="paragraph" w:customStyle="1" w:styleId="13">
    <w:name w:val="列出段落1"/>
    <w:basedOn w:val="a"/>
    <w:qFormat/>
    <w:rsid w:val="001959CD"/>
    <w:pPr>
      <w:ind w:left="720"/>
      <w:contextualSpacing/>
    </w:pPr>
    <w:rPr>
      <w:rFonts w:eastAsiaTheme="minorEastAsia"/>
      <w:lang w:bidi="he-IL"/>
    </w:rPr>
  </w:style>
  <w:style w:type="paragraph" w:styleId="34">
    <w:name w:val="Body Text Indent 3"/>
    <w:basedOn w:val="a"/>
    <w:link w:val="3Char1"/>
    <w:rsid w:val="001959CD"/>
    <w:pPr>
      <w:overflowPunct w:val="0"/>
      <w:autoSpaceDE w:val="0"/>
      <w:autoSpaceDN w:val="0"/>
      <w:adjustRightInd w:val="0"/>
      <w:spacing w:after="0"/>
      <w:ind w:left="1080"/>
      <w:textAlignment w:val="baseline"/>
    </w:pPr>
    <w:rPr>
      <w:rFonts w:eastAsiaTheme="minorEastAsia"/>
      <w:lang w:val="en-US" w:eastAsia="ja-JP" w:bidi="he-IL"/>
    </w:rPr>
  </w:style>
  <w:style w:type="character" w:customStyle="1" w:styleId="3Char1">
    <w:name w:val="正文文本缩进 3 Char"/>
    <w:basedOn w:val="a0"/>
    <w:link w:val="34"/>
    <w:rsid w:val="001959CD"/>
    <w:rPr>
      <w:rFonts w:ascii="Times New Roman" w:hAnsi="Times New Roman" w:cs="Times New Roman"/>
      <w:kern w:val="0"/>
      <w:sz w:val="20"/>
      <w:szCs w:val="20"/>
      <w:lang w:eastAsia="ja-JP" w:bidi="he-IL"/>
    </w:rPr>
  </w:style>
  <w:style w:type="paragraph" w:customStyle="1" w:styleId="numberedlist">
    <w:name w:val="numbered list"/>
    <w:basedOn w:val="aa"/>
    <w:rsid w:val="001959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959CD"/>
    <w:rPr>
      <w:rFonts w:ascii="Arial" w:eastAsia="MS Mincho" w:hAnsi="Arial" w:cs="Times New Roman"/>
      <w:kern w:val="0"/>
      <w:sz w:val="20"/>
      <w:szCs w:val="20"/>
      <w:lang w:val="en-GB" w:eastAsia="en-US"/>
    </w:rPr>
  </w:style>
  <w:style w:type="paragraph" w:customStyle="1" w:styleId="TabList">
    <w:name w:val="TabList"/>
    <w:basedOn w:val="a"/>
    <w:rsid w:val="001959CD"/>
    <w:pPr>
      <w:tabs>
        <w:tab w:val="left" w:pos="1134"/>
      </w:tabs>
      <w:overflowPunct w:val="0"/>
      <w:autoSpaceDE w:val="0"/>
      <w:autoSpaceDN w:val="0"/>
      <w:adjustRightInd w:val="0"/>
      <w:spacing w:after="0"/>
      <w:textAlignment w:val="baseline"/>
    </w:pPr>
    <w:rPr>
      <w:rFonts w:eastAsia="MS Mincho"/>
      <w:lang w:bidi="he-IL"/>
    </w:rPr>
  </w:style>
  <w:style w:type="paragraph" w:customStyle="1" w:styleId="tabletext0">
    <w:name w:val="table text"/>
    <w:basedOn w:val="a"/>
    <w:next w:val="table"/>
    <w:rsid w:val="001959CD"/>
    <w:pPr>
      <w:overflowPunct w:val="0"/>
      <w:autoSpaceDE w:val="0"/>
      <w:autoSpaceDN w:val="0"/>
      <w:adjustRightInd w:val="0"/>
      <w:spacing w:after="0"/>
      <w:textAlignment w:val="baseline"/>
    </w:pPr>
    <w:rPr>
      <w:rFonts w:eastAsia="MS Mincho"/>
      <w:i/>
      <w:lang w:bidi="he-IL"/>
    </w:rPr>
  </w:style>
  <w:style w:type="paragraph" w:customStyle="1" w:styleId="HE">
    <w:name w:val="HE"/>
    <w:basedOn w:val="a"/>
    <w:rsid w:val="001959CD"/>
    <w:pPr>
      <w:overflowPunct w:val="0"/>
      <w:autoSpaceDE w:val="0"/>
      <w:autoSpaceDN w:val="0"/>
      <w:adjustRightInd w:val="0"/>
      <w:spacing w:after="0"/>
      <w:textAlignment w:val="baseline"/>
    </w:pPr>
    <w:rPr>
      <w:rFonts w:eastAsia="MS Mincho"/>
      <w:b/>
      <w:lang w:bidi="he-IL"/>
    </w:rPr>
  </w:style>
  <w:style w:type="paragraph" w:customStyle="1" w:styleId="text">
    <w:name w:val="text"/>
    <w:basedOn w:val="a"/>
    <w:rsid w:val="001959CD"/>
    <w:pPr>
      <w:widowControl w:val="0"/>
      <w:overflowPunct w:val="0"/>
      <w:autoSpaceDE w:val="0"/>
      <w:autoSpaceDN w:val="0"/>
      <w:adjustRightInd w:val="0"/>
      <w:spacing w:after="240"/>
      <w:jc w:val="both"/>
      <w:textAlignment w:val="baseline"/>
    </w:pPr>
    <w:rPr>
      <w:rFonts w:eastAsiaTheme="minorEastAsia"/>
      <w:sz w:val="24"/>
      <w:lang w:val="en-AU" w:bidi="he-IL"/>
    </w:rPr>
  </w:style>
  <w:style w:type="paragraph" w:customStyle="1" w:styleId="Reference">
    <w:name w:val="Reference"/>
    <w:basedOn w:val="EX"/>
    <w:rsid w:val="001959CD"/>
    <w:pPr>
      <w:tabs>
        <w:tab w:val="num" w:pos="567"/>
      </w:tabs>
      <w:ind w:left="567" w:hanging="567"/>
    </w:pPr>
  </w:style>
  <w:style w:type="paragraph" w:customStyle="1" w:styleId="berschrift1H1">
    <w:name w:val="Überschrift 1.H1"/>
    <w:basedOn w:val="a"/>
    <w:next w:val="a"/>
    <w:rsid w:val="001959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bidi="he-IL"/>
    </w:rPr>
  </w:style>
  <w:style w:type="paragraph" w:customStyle="1" w:styleId="textintend1">
    <w:name w:val="text intend 1"/>
    <w:basedOn w:val="text"/>
    <w:rsid w:val="001959CD"/>
    <w:pPr>
      <w:widowControl/>
      <w:tabs>
        <w:tab w:val="num" w:pos="992"/>
      </w:tabs>
      <w:spacing w:after="120"/>
      <w:ind w:left="992" w:hanging="425"/>
    </w:pPr>
    <w:rPr>
      <w:rFonts w:eastAsia="MS Mincho"/>
      <w:lang w:val="en-US"/>
    </w:rPr>
  </w:style>
  <w:style w:type="paragraph" w:customStyle="1" w:styleId="textintend2">
    <w:name w:val="text intend 2"/>
    <w:basedOn w:val="text"/>
    <w:rsid w:val="001959CD"/>
    <w:pPr>
      <w:widowControl/>
      <w:tabs>
        <w:tab w:val="num" w:pos="1418"/>
      </w:tabs>
      <w:spacing w:after="120"/>
      <w:ind w:left="1418" w:hanging="426"/>
    </w:pPr>
    <w:rPr>
      <w:rFonts w:eastAsia="MS Mincho"/>
      <w:lang w:val="en-US"/>
    </w:rPr>
  </w:style>
  <w:style w:type="paragraph" w:customStyle="1" w:styleId="textintend3">
    <w:name w:val="text intend 3"/>
    <w:basedOn w:val="text"/>
    <w:rsid w:val="001959CD"/>
    <w:pPr>
      <w:widowControl/>
      <w:tabs>
        <w:tab w:val="num" w:pos="1843"/>
      </w:tabs>
      <w:spacing w:after="120"/>
      <w:ind w:left="1843" w:hanging="425"/>
    </w:pPr>
    <w:rPr>
      <w:rFonts w:eastAsia="MS Mincho"/>
      <w:lang w:val="en-US"/>
    </w:rPr>
  </w:style>
  <w:style w:type="paragraph" w:customStyle="1" w:styleId="normalpuce">
    <w:name w:val="normal puce"/>
    <w:basedOn w:val="a"/>
    <w:rsid w:val="001959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bidi="he-IL"/>
    </w:rPr>
  </w:style>
  <w:style w:type="paragraph" w:customStyle="1" w:styleId="TdocHeading1">
    <w:name w:val="Tdoc_Heading_1"/>
    <w:basedOn w:val="1"/>
    <w:next w:val="a"/>
    <w:autoRedefine/>
    <w:rsid w:val="001959CD"/>
    <w:pPr>
      <w:keepLines w:val="0"/>
      <w:pBdr>
        <w:top w:val="none" w:sz="0" w:space="0" w:color="auto"/>
      </w:pBdr>
      <w:tabs>
        <w:tab w:val="num" w:pos="360"/>
      </w:tabs>
      <w:spacing w:after="0"/>
      <w:ind w:left="360" w:hanging="360"/>
    </w:pPr>
    <w:rPr>
      <w:b/>
      <w:noProof/>
      <w:kern w:val="28"/>
      <w:sz w:val="24"/>
      <w:lang w:val="en-US"/>
    </w:rPr>
  </w:style>
  <w:style w:type="paragraph" w:styleId="aff1">
    <w:name w:val="Date"/>
    <w:basedOn w:val="a"/>
    <w:next w:val="a"/>
    <w:link w:val="Chard"/>
    <w:rsid w:val="001959CD"/>
    <w:pPr>
      <w:overflowPunct w:val="0"/>
      <w:autoSpaceDE w:val="0"/>
      <w:autoSpaceDN w:val="0"/>
      <w:adjustRightInd w:val="0"/>
      <w:spacing w:after="0"/>
      <w:jc w:val="both"/>
      <w:textAlignment w:val="baseline"/>
    </w:pPr>
    <w:rPr>
      <w:rFonts w:eastAsiaTheme="minorEastAsia"/>
      <w:lang w:bidi="he-IL"/>
    </w:rPr>
  </w:style>
  <w:style w:type="character" w:customStyle="1" w:styleId="Chard">
    <w:name w:val="日期 Char"/>
    <w:basedOn w:val="a0"/>
    <w:link w:val="aff1"/>
    <w:rsid w:val="001959CD"/>
    <w:rPr>
      <w:rFonts w:ascii="Times New Roman" w:hAnsi="Times New Roman" w:cs="Times New Roman"/>
      <w:kern w:val="0"/>
      <w:sz w:val="20"/>
      <w:szCs w:val="20"/>
      <w:lang w:val="en-GB" w:eastAsia="en-US" w:bidi="he-IL"/>
    </w:rPr>
  </w:style>
  <w:style w:type="paragraph" w:customStyle="1" w:styleId="Meetingcaption">
    <w:name w:val="Meeting caption"/>
    <w:basedOn w:val="a"/>
    <w:rsid w:val="001959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bidi="he-IL"/>
    </w:rPr>
  </w:style>
  <w:style w:type="paragraph" w:customStyle="1" w:styleId="para">
    <w:name w:val="para"/>
    <w:basedOn w:val="a"/>
    <w:rsid w:val="001959CD"/>
    <w:pPr>
      <w:overflowPunct w:val="0"/>
      <w:autoSpaceDE w:val="0"/>
      <w:autoSpaceDN w:val="0"/>
      <w:adjustRightInd w:val="0"/>
      <w:spacing w:after="240"/>
      <w:jc w:val="both"/>
      <w:textAlignment w:val="baseline"/>
    </w:pPr>
    <w:rPr>
      <w:rFonts w:ascii="Helvetica" w:eastAsiaTheme="minorEastAsia" w:hAnsi="Helvetica"/>
      <w:lang w:bidi="he-IL"/>
    </w:rPr>
  </w:style>
  <w:style w:type="paragraph" w:customStyle="1" w:styleId="Cell">
    <w:name w:val="Cell"/>
    <w:basedOn w:val="a"/>
    <w:rsid w:val="001959CD"/>
    <w:pPr>
      <w:overflowPunct w:val="0"/>
      <w:autoSpaceDE w:val="0"/>
      <w:autoSpaceDN w:val="0"/>
      <w:adjustRightInd w:val="0"/>
      <w:spacing w:after="0" w:line="240" w:lineRule="exact"/>
      <w:jc w:val="center"/>
      <w:textAlignment w:val="baseline"/>
    </w:pPr>
    <w:rPr>
      <w:rFonts w:eastAsiaTheme="minorEastAsia"/>
      <w:sz w:val="16"/>
      <w:lang w:val="en-US" w:eastAsia="ja-JP" w:bidi="he-IL"/>
    </w:rPr>
  </w:style>
  <w:style w:type="paragraph" w:customStyle="1" w:styleId="h61">
    <w:name w:val="h6"/>
    <w:basedOn w:val="a"/>
    <w:rsid w:val="001959C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bidi="he-IL"/>
    </w:rPr>
  </w:style>
  <w:style w:type="paragraph" w:customStyle="1" w:styleId="tah0">
    <w:name w:val="tah"/>
    <w:basedOn w:val="a"/>
    <w:rsid w:val="001959CD"/>
    <w:pPr>
      <w:keepNext/>
      <w:overflowPunct w:val="0"/>
      <w:autoSpaceDE w:val="0"/>
      <w:autoSpaceDN w:val="0"/>
      <w:spacing w:after="0"/>
      <w:jc w:val="center"/>
    </w:pPr>
    <w:rPr>
      <w:rFonts w:ascii="Arial" w:eastAsia="Batang" w:hAnsi="Arial" w:cs="Arial"/>
      <w:b/>
      <w:bCs/>
      <w:sz w:val="18"/>
      <w:szCs w:val="18"/>
      <w:lang w:val="en-US" w:bidi="he-IL"/>
    </w:rPr>
  </w:style>
  <w:style w:type="character" w:customStyle="1" w:styleId="GuidanceChar">
    <w:name w:val="Guidance Char"/>
    <w:rsid w:val="001959CD"/>
    <w:rPr>
      <w:i/>
      <w:color w:val="0000FF"/>
      <w:lang w:val="en-GB" w:eastAsia="ja-JP" w:bidi="ar-SA"/>
    </w:rPr>
  </w:style>
  <w:style w:type="paragraph" w:customStyle="1" w:styleId="CharCharCharChar">
    <w:name w:val="Char Char Char Char"/>
    <w:rsid w:val="001959C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1959C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959CD"/>
    <w:rPr>
      <w:rFonts w:ascii="Arial" w:hAnsi="Arial"/>
      <w:sz w:val="24"/>
      <w:lang w:val="en-GB" w:eastAsia="ja-JP" w:bidi="ar-SA"/>
    </w:rPr>
  </w:style>
  <w:style w:type="paragraph" w:customStyle="1" w:styleId="NormalAfter3pt">
    <w:name w:val="Normal + After:  3 pt"/>
    <w:basedOn w:val="a"/>
    <w:rsid w:val="001959CD"/>
    <w:pPr>
      <w:tabs>
        <w:tab w:val="num" w:pos="2560"/>
      </w:tabs>
      <w:ind w:left="2560" w:hanging="357"/>
    </w:pPr>
    <w:rPr>
      <w:rFonts w:eastAsiaTheme="minorEastAsia"/>
      <w:lang w:val="en-AU" w:eastAsia="ko-KR" w:bidi="he-IL"/>
    </w:rPr>
  </w:style>
  <w:style w:type="character" w:customStyle="1" w:styleId="FigureCaption1">
    <w:name w:val="Figure Caption1"/>
    <w:aliases w:val="fc Char1,Figure Caption Char Char"/>
    <w:rsid w:val="001959C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959C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a0"/>
    <w:rsid w:val="001959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a0"/>
    <w:rsid w:val="001959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a0"/>
    <w:rsid w:val="001959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959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9CD"/>
    <w:rPr>
      <w:rFonts w:ascii="Arial" w:eastAsia="MS Mincho" w:hAnsi="Arial"/>
      <w:sz w:val="22"/>
      <w:lang w:val="en-GB" w:eastAsia="en-US" w:bidi="ar-SA"/>
    </w:rPr>
  </w:style>
  <w:style w:type="character" w:customStyle="1" w:styleId="T1Car">
    <w:name w:val="T1 Car"/>
    <w:aliases w:val="Header 6 Car Car"/>
    <w:basedOn w:val="a0"/>
    <w:rsid w:val="001959CD"/>
    <w:rPr>
      <w:rFonts w:ascii="Arial" w:eastAsia="MS Mincho" w:hAnsi="Arial"/>
      <w:lang w:val="en-GB" w:eastAsia="en-US" w:bidi="ar-SA"/>
    </w:rPr>
  </w:style>
  <w:style w:type="character" w:customStyle="1" w:styleId="CarCar4">
    <w:name w:val="Car Car4"/>
    <w:basedOn w:val="a0"/>
    <w:rsid w:val="001959CD"/>
    <w:rPr>
      <w:rFonts w:ascii="Arial" w:eastAsia="MS Mincho" w:hAnsi="Arial"/>
      <w:lang w:val="en-GB" w:eastAsia="en-US" w:bidi="ar-SA"/>
    </w:rPr>
  </w:style>
  <w:style w:type="character" w:customStyle="1" w:styleId="CarCar8">
    <w:name w:val="Car Car8"/>
    <w:rsid w:val="001959CD"/>
    <w:rPr>
      <w:rFonts w:ascii="Arial" w:eastAsia="MS Mincho" w:hAnsi="Arial"/>
      <w:sz w:val="36"/>
      <w:lang w:val="en-GB" w:eastAsia="en-US" w:bidi="ar-SA"/>
    </w:rPr>
  </w:style>
  <w:style w:type="character" w:customStyle="1" w:styleId="CarCar3">
    <w:name w:val="Car Car3"/>
    <w:basedOn w:val="a0"/>
    <w:rsid w:val="001959CD"/>
    <w:rPr>
      <w:rFonts w:ascii="Arial" w:eastAsia="MS Mincho" w:hAnsi="Arial"/>
      <w:sz w:val="36"/>
      <w:lang w:val="en-GB" w:eastAsia="en-US" w:bidi="ar-SA"/>
    </w:rPr>
  </w:style>
  <w:style w:type="character" w:customStyle="1" w:styleId="CarCar7">
    <w:name w:val="Car Car7"/>
    <w:basedOn w:val="a0"/>
    <w:rsid w:val="001959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a0"/>
    <w:rsid w:val="001959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a0"/>
    <w:rsid w:val="001959CD"/>
    <w:rPr>
      <w:b/>
      <w:lang w:val="en-GB" w:eastAsia="ja-JP" w:bidi="ar-SA"/>
    </w:rPr>
  </w:style>
  <w:style w:type="character" w:customStyle="1" w:styleId="CarCar6">
    <w:name w:val="Car Car6"/>
    <w:rsid w:val="001959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9CD"/>
    <w:rPr>
      <w:lang w:val="en-GB" w:eastAsia="ja-JP" w:bidi="ar-SA"/>
    </w:rPr>
  </w:style>
  <w:style w:type="character" w:customStyle="1" w:styleId="CarCar2">
    <w:name w:val="Car Car2"/>
    <w:rsid w:val="001959CD"/>
    <w:rPr>
      <w:rFonts w:eastAsia="MS Mincho"/>
      <w:lang w:val="en-GB" w:eastAsia="ja-JP" w:bidi="ar-SA"/>
    </w:rPr>
  </w:style>
  <w:style w:type="character" w:customStyle="1" w:styleId="CarCar9">
    <w:name w:val="Car Car9"/>
    <w:rsid w:val="001959CD"/>
    <w:rPr>
      <w:rFonts w:ascii="Arial" w:hAnsi="Arial"/>
      <w:lang w:val="en-GB" w:eastAsia="ja-JP" w:bidi="ar-SA"/>
    </w:rPr>
  </w:style>
  <w:style w:type="paragraph" w:customStyle="1" w:styleId="TOC91">
    <w:name w:val="TOC 91"/>
    <w:basedOn w:val="80"/>
    <w:rsid w:val="001959CD"/>
    <w:pPr>
      <w:keepNext w:val="0"/>
      <w:ind w:left="1418" w:hanging="1418"/>
    </w:pPr>
    <w:rPr>
      <w:rFonts w:eastAsia="MS Mincho"/>
      <w:lang w:eastAsia="ja-JP"/>
    </w:rPr>
  </w:style>
  <w:style w:type="paragraph" w:customStyle="1" w:styleId="Default">
    <w:name w:val="Default"/>
    <w:rsid w:val="001959CD"/>
    <w:pPr>
      <w:autoSpaceDE w:val="0"/>
      <w:autoSpaceDN w:val="0"/>
      <w:adjustRightInd w:val="0"/>
    </w:pPr>
    <w:rPr>
      <w:rFonts w:ascii="Times New Roman" w:eastAsia="Calibri" w:hAnsi="Times New Roman" w:cs="Times New Roman"/>
      <w:color w:val="000000"/>
      <w:kern w:val="0"/>
      <w:sz w:val="24"/>
      <w:szCs w:val="24"/>
      <w:lang w:eastAsia="en-US"/>
    </w:rPr>
  </w:style>
  <w:style w:type="character" w:customStyle="1" w:styleId="CarCar10">
    <w:name w:val="Car Car10"/>
    <w:rsid w:val="001959CD"/>
    <w:rPr>
      <w:rFonts w:ascii="Arial" w:hAnsi="Arial"/>
      <w:lang w:val="en-GB" w:eastAsia="ja-JP" w:bidi="ar-SA"/>
    </w:rPr>
  </w:style>
  <w:style w:type="character" w:customStyle="1" w:styleId="T1Char3">
    <w:name w:val="T1 Char3"/>
    <w:aliases w:val="Header 6 Char Char3"/>
    <w:rsid w:val="001959C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59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9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59CD"/>
    <w:rPr>
      <w:rFonts w:ascii="Arial" w:hAnsi="Arial"/>
      <w:sz w:val="28"/>
      <w:lang w:val="en-GB" w:eastAsia="ja-JP" w:bidi="ar-SA"/>
    </w:rPr>
  </w:style>
  <w:style w:type="paragraph" w:customStyle="1" w:styleId="LD1">
    <w:name w:val="LD 1"/>
    <w:basedOn w:val="a"/>
    <w:rsid w:val="001959CD"/>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bidi="he-IL"/>
    </w:rPr>
  </w:style>
  <w:style w:type="character" w:styleId="HTML0">
    <w:name w:val="HTML Typewriter"/>
    <w:basedOn w:val="a0"/>
    <w:rsid w:val="001959CD"/>
    <w:rPr>
      <w:rFonts w:ascii="Courier New" w:eastAsia="Times New Roman" w:hAnsi="Courier New" w:cs="Courier New"/>
      <w:sz w:val="20"/>
      <w:szCs w:val="20"/>
    </w:rPr>
  </w:style>
  <w:style w:type="paragraph" w:customStyle="1" w:styleId="b30">
    <w:name w:val="b3"/>
    <w:basedOn w:val="a"/>
    <w:rsid w:val="001959CD"/>
    <w:pPr>
      <w:overflowPunct w:val="0"/>
      <w:autoSpaceDE w:val="0"/>
      <w:autoSpaceDN w:val="0"/>
      <w:ind w:left="1135" w:hanging="284"/>
    </w:pPr>
    <w:rPr>
      <w:rFonts w:ascii="Calibri" w:eastAsia="MS PGothic" w:hAnsi="Calibri" w:cs="Calibri"/>
      <w:sz w:val="22"/>
      <w:szCs w:val="22"/>
      <w:lang w:eastAsia="ja-JP" w:bidi="he-IL"/>
    </w:rPr>
  </w:style>
  <w:style w:type="paragraph" w:customStyle="1" w:styleId="b40">
    <w:name w:val="b4"/>
    <w:basedOn w:val="a"/>
    <w:rsid w:val="001959CD"/>
    <w:pPr>
      <w:overflowPunct w:val="0"/>
      <w:autoSpaceDE w:val="0"/>
      <w:autoSpaceDN w:val="0"/>
      <w:ind w:left="1418" w:hanging="284"/>
    </w:pPr>
    <w:rPr>
      <w:rFonts w:ascii="Calibri" w:eastAsia="MS PGothic" w:hAnsi="Calibri" w:cs="Calibri"/>
      <w:sz w:val="22"/>
      <w:szCs w:val="22"/>
      <w:lang w:eastAsia="ja-JP" w:bidi="he-IL"/>
    </w:rPr>
  </w:style>
  <w:style w:type="paragraph" w:customStyle="1" w:styleId="b20">
    <w:name w:val="b2"/>
    <w:basedOn w:val="a"/>
    <w:rsid w:val="001959CD"/>
    <w:pPr>
      <w:overflowPunct w:val="0"/>
      <w:autoSpaceDE w:val="0"/>
      <w:autoSpaceDN w:val="0"/>
      <w:ind w:left="851" w:hanging="284"/>
    </w:pPr>
    <w:rPr>
      <w:rFonts w:eastAsia="MS PGothic"/>
      <w:lang w:eastAsia="ja-JP" w:bidi="he-IL"/>
    </w:rPr>
  </w:style>
  <w:style w:type="character" w:customStyle="1" w:styleId="Absatz-Standardschriftart">
    <w:name w:val="Absatz-Standardschriftart"/>
    <w:rsid w:val="001959CD"/>
  </w:style>
  <w:style w:type="character" w:customStyle="1" w:styleId="WW-Absatz-Standardschriftart">
    <w:name w:val="WW-Absatz-Standardschriftart"/>
    <w:rsid w:val="001959CD"/>
  </w:style>
  <w:style w:type="character" w:customStyle="1" w:styleId="WW8Num1z0">
    <w:name w:val="WW8Num1z0"/>
    <w:rsid w:val="001959CD"/>
    <w:rPr>
      <w:rFonts w:ascii="Symbol" w:hAnsi="Symbol"/>
    </w:rPr>
  </w:style>
  <w:style w:type="character" w:customStyle="1" w:styleId="WW8Num5z0">
    <w:name w:val="WW8Num5z0"/>
    <w:rsid w:val="001959CD"/>
    <w:rPr>
      <w:rFonts w:ascii="Times New Roman" w:eastAsia="MS Mincho" w:hAnsi="Times New Roman" w:cs="Times New Roman"/>
    </w:rPr>
  </w:style>
  <w:style w:type="character" w:customStyle="1" w:styleId="WW8Num5z1">
    <w:name w:val="WW8Num5z1"/>
    <w:rsid w:val="001959CD"/>
    <w:rPr>
      <w:rFonts w:ascii="Courier New" w:hAnsi="Courier New" w:cs="Courier New"/>
    </w:rPr>
  </w:style>
  <w:style w:type="character" w:customStyle="1" w:styleId="WW8Num5z2">
    <w:name w:val="WW8Num5z2"/>
    <w:rsid w:val="001959CD"/>
    <w:rPr>
      <w:rFonts w:ascii="Wingdings" w:hAnsi="Wingdings"/>
    </w:rPr>
  </w:style>
  <w:style w:type="character" w:customStyle="1" w:styleId="WW8Num5z3">
    <w:name w:val="WW8Num5z3"/>
    <w:rsid w:val="001959CD"/>
    <w:rPr>
      <w:rFonts w:ascii="Symbol" w:hAnsi="Symbol"/>
    </w:rPr>
  </w:style>
  <w:style w:type="character" w:customStyle="1" w:styleId="WW8Num6z0">
    <w:name w:val="WW8Num6z0"/>
    <w:rsid w:val="001959CD"/>
    <w:rPr>
      <w:rFonts w:ascii="Arial" w:eastAsia="MS Mincho" w:hAnsi="Arial" w:cs="Arial"/>
    </w:rPr>
  </w:style>
  <w:style w:type="character" w:customStyle="1" w:styleId="WW8Num6z1">
    <w:name w:val="WW8Num6z1"/>
    <w:rsid w:val="001959CD"/>
    <w:rPr>
      <w:rFonts w:ascii="Courier New" w:hAnsi="Courier New" w:cs="Courier New"/>
    </w:rPr>
  </w:style>
  <w:style w:type="character" w:customStyle="1" w:styleId="WW8Num6z2">
    <w:name w:val="WW8Num6z2"/>
    <w:rsid w:val="001959CD"/>
    <w:rPr>
      <w:rFonts w:ascii="Wingdings" w:hAnsi="Wingdings"/>
    </w:rPr>
  </w:style>
  <w:style w:type="character" w:customStyle="1" w:styleId="WW8Num6z3">
    <w:name w:val="WW8Num6z3"/>
    <w:rsid w:val="001959CD"/>
    <w:rPr>
      <w:rFonts w:ascii="Symbol" w:hAnsi="Symbol"/>
    </w:rPr>
  </w:style>
  <w:style w:type="character" w:customStyle="1" w:styleId="WW8Num9z0">
    <w:name w:val="WW8Num9z0"/>
    <w:rsid w:val="001959CD"/>
    <w:rPr>
      <w:rFonts w:ascii="Times New Roman" w:eastAsia="MS Mincho" w:hAnsi="Times New Roman" w:cs="Times New Roman"/>
    </w:rPr>
  </w:style>
  <w:style w:type="character" w:customStyle="1" w:styleId="WW8Num9z1">
    <w:name w:val="WW8Num9z1"/>
    <w:rsid w:val="001959CD"/>
    <w:rPr>
      <w:rFonts w:ascii="Courier New" w:hAnsi="Courier New" w:cs="Courier New"/>
    </w:rPr>
  </w:style>
  <w:style w:type="character" w:customStyle="1" w:styleId="WW8Num9z2">
    <w:name w:val="WW8Num9z2"/>
    <w:rsid w:val="001959CD"/>
    <w:rPr>
      <w:rFonts w:ascii="Wingdings" w:hAnsi="Wingdings"/>
    </w:rPr>
  </w:style>
  <w:style w:type="character" w:customStyle="1" w:styleId="WW8Num9z3">
    <w:name w:val="WW8Num9z3"/>
    <w:rsid w:val="001959CD"/>
    <w:rPr>
      <w:rFonts w:ascii="Symbol" w:hAnsi="Symbol"/>
    </w:rPr>
  </w:style>
  <w:style w:type="character" w:customStyle="1" w:styleId="WW8Num11z0">
    <w:name w:val="WW8Num11z0"/>
    <w:rsid w:val="001959CD"/>
    <w:rPr>
      <w:rFonts w:ascii="Times New Roman" w:eastAsia="MS Mincho" w:hAnsi="Times New Roman" w:cs="Times New Roman"/>
    </w:rPr>
  </w:style>
  <w:style w:type="character" w:customStyle="1" w:styleId="WW8Num11z1">
    <w:name w:val="WW8Num11z1"/>
    <w:rsid w:val="001959CD"/>
    <w:rPr>
      <w:rFonts w:ascii="Courier New" w:hAnsi="Courier New" w:cs="Courier New"/>
    </w:rPr>
  </w:style>
  <w:style w:type="character" w:customStyle="1" w:styleId="WW8Num11z2">
    <w:name w:val="WW8Num11z2"/>
    <w:rsid w:val="001959CD"/>
    <w:rPr>
      <w:rFonts w:ascii="Wingdings" w:hAnsi="Wingdings"/>
    </w:rPr>
  </w:style>
  <w:style w:type="character" w:customStyle="1" w:styleId="WW8Num11z3">
    <w:name w:val="WW8Num11z3"/>
    <w:rsid w:val="001959CD"/>
    <w:rPr>
      <w:rFonts w:ascii="Symbol" w:hAnsi="Symbol"/>
    </w:rPr>
  </w:style>
  <w:style w:type="character" w:customStyle="1" w:styleId="WW8Num15z0">
    <w:name w:val="WW8Num15z0"/>
    <w:rsid w:val="001959CD"/>
    <w:rPr>
      <w:rFonts w:ascii="Times New Roman" w:eastAsia="Times New Roman" w:hAnsi="Times New Roman" w:cs="Times New Roman"/>
    </w:rPr>
  </w:style>
  <w:style w:type="character" w:customStyle="1" w:styleId="WW8Num15z1">
    <w:name w:val="WW8Num15z1"/>
    <w:rsid w:val="001959CD"/>
    <w:rPr>
      <w:rFonts w:ascii="Courier New" w:hAnsi="Courier New" w:cs="Courier New"/>
    </w:rPr>
  </w:style>
  <w:style w:type="character" w:customStyle="1" w:styleId="WW8Num15z2">
    <w:name w:val="WW8Num15z2"/>
    <w:rsid w:val="001959CD"/>
    <w:rPr>
      <w:rFonts w:ascii="Wingdings" w:hAnsi="Wingdings"/>
    </w:rPr>
  </w:style>
  <w:style w:type="character" w:customStyle="1" w:styleId="WW8Num15z3">
    <w:name w:val="WW8Num15z3"/>
    <w:rsid w:val="001959CD"/>
    <w:rPr>
      <w:rFonts w:ascii="Symbol" w:hAnsi="Symbol"/>
    </w:rPr>
  </w:style>
  <w:style w:type="character" w:customStyle="1" w:styleId="WW8Num16z0">
    <w:name w:val="WW8Num16z0"/>
    <w:rsid w:val="001959CD"/>
    <w:rPr>
      <w:rFonts w:ascii="Times New Roman" w:eastAsia="MS Mincho" w:hAnsi="Times New Roman" w:cs="Times New Roman"/>
    </w:rPr>
  </w:style>
  <w:style w:type="character" w:customStyle="1" w:styleId="WW8Num16z1">
    <w:name w:val="WW8Num16z1"/>
    <w:rsid w:val="001959CD"/>
    <w:rPr>
      <w:rFonts w:ascii="Courier New" w:hAnsi="Courier New" w:cs="Courier New"/>
    </w:rPr>
  </w:style>
  <w:style w:type="character" w:customStyle="1" w:styleId="WW8Num16z2">
    <w:name w:val="WW8Num16z2"/>
    <w:rsid w:val="001959CD"/>
    <w:rPr>
      <w:rFonts w:ascii="Wingdings" w:hAnsi="Wingdings"/>
    </w:rPr>
  </w:style>
  <w:style w:type="character" w:customStyle="1" w:styleId="WW8Num16z3">
    <w:name w:val="WW8Num16z3"/>
    <w:rsid w:val="001959CD"/>
    <w:rPr>
      <w:rFonts w:ascii="Symbol" w:hAnsi="Symbol"/>
    </w:rPr>
  </w:style>
  <w:style w:type="character" w:customStyle="1" w:styleId="WW8Num18z0">
    <w:name w:val="WW8Num18z0"/>
    <w:rsid w:val="001959CD"/>
    <w:rPr>
      <w:rFonts w:ascii="Times New Roman" w:eastAsia="Times New Roman" w:hAnsi="Times New Roman" w:cs="Times New Roman"/>
    </w:rPr>
  </w:style>
  <w:style w:type="character" w:customStyle="1" w:styleId="WW8Num18z1">
    <w:name w:val="WW8Num18z1"/>
    <w:rsid w:val="001959CD"/>
    <w:rPr>
      <w:rFonts w:ascii="Courier New" w:hAnsi="Courier New" w:cs="Courier New"/>
    </w:rPr>
  </w:style>
  <w:style w:type="character" w:customStyle="1" w:styleId="WW8Num18z2">
    <w:name w:val="WW8Num18z2"/>
    <w:rsid w:val="001959CD"/>
    <w:rPr>
      <w:rFonts w:ascii="Wingdings" w:hAnsi="Wingdings"/>
    </w:rPr>
  </w:style>
  <w:style w:type="character" w:customStyle="1" w:styleId="WW8Num18z3">
    <w:name w:val="WW8Num18z3"/>
    <w:rsid w:val="001959CD"/>
    <w:rPr>
      <w:rFonts w:ascii="Symbol" w:hAnsi="Symbol"/>
    </w:rPr>
  </w:style>
  <w:style w:type="character" w:customStyle="1" w:styleId="WW8Num19z0">
    <w:name w:val="WW8Num19z0"/>
    <w:rsid w:val="001959CD"/>
    <w:rPr>
      <w:rFonts w:ascii="Times New Roman" w:eastAsia="MS Mincho" w:hAnsi="Times New Roman" w:cs="Times New Roman"/>
    </w:rPr>
  </w:style>
  <w:style w:type="character" w:customStyle="1" w:styleId="WW8Num19z1">
    <w:name w:val="WW8Num19z1"/>
    <w:rsid w:val="001959CD"/>
    <w:rPr>
      <w:rFonts w:ascii="Wingdings" w:hAnsi="Wingdings"/>
    </w:rPr>
  </w:style>
  <w:style w:type="character" w:customStyle="1" w:styleId="WW8Num25z0">
    <w:name w:val="WW8Num25z0"/>
    <w:rsid w:val="001959CD"/>
    <w:rPr>
      <w:rFonts w:ascii="Arial" w:eastAsia="宋体" w:hAnsi="Arial" w:cs="Arial"/>
    </w:rPr>
  </w:style>
  <w:style w:type="character" w:customStyle="1" w:styleId="WW8Num25z1">
    <w:name w:val="WW8Num25z1"/>
    <w:rsid w:val="001959CD"/>
    <w:rPr>
      <w:rFonts w:ascii="Wingdings" w:hAnsi="Wingdings"/>
    </w:rPr>
  </w:style>
  <w:style w:type="character" w:customStyle="1" w:styleId="WW8Num28z0">
    <w:name w:val="WW8Num28z0"/>
    <w:rsid w:val="001959CD"/>
    <w:rPr>
      <w:rFonts w:ascii="Times New Roman" w:eastAsia="MS Mincho" w:hAnsi="Times New Roman" w:cs="Times New Roman"/>
    </w:rPr>
  </w:style>
  <w:style w:type="character" w:customStyle="1" w:styleId="WW8Num28z1">
    <w:name w:val="WW8Num28z1"/>
    <w:rsid w:val="001959CD"/>
    <w:rPr>
      <w:rFonts w:ascii="Courier New" w:hAnsi="Courier New" w:cs="Courier New"/>
    </w:rPr>
  </w:style>
  <w:style w:type="character" w:customStyle="1" w:styleId="WW8Num28z2">
    <w:name w:val="WW8Num28z2"/>
    <w:rsid w:val="001959CD"/>
    <w:rPr>
      <w:rFonts w:ascii="Wingdings" w:hAnsi="Wingdings"/>
    </w:rPr>
  </w:style>
  <w:style w:type="character" w:customStyle="1" w:styleId="WW8Num28z3">
    <w:name w:val="WW8Num28z3"/>
    <w:rsid w:val="001959CD"/>
    <w:rPr>
      <w:rFonts w:ascii="Symbol" w:hAnsi="Symbol"/>
    </w:rPr>
  </w:style>
  <w:style w:type="character" w:customStyle="1" w:styleId="WW8Num32z0">
    <w:name w:val="WW8Num32z0"/>
    <w:rsid w:val="001959CD"/>
    <w:rPr>
      <w:rFonts w:ascii="Times New Roman" w:eastAsia="Times New Roman" w:hAnsi="Times New Roman" w:cs="Times New Roman"/>
    </w:rPr>
  </w:style>
  <w:style w:type="character" w:customStyle="1" w:styleId="WW8Num32z1">
    <w:name w:val="WW8Num32z1"/>
    <w:rsid w:val="001959CD"/>
    <w:rPr>
      <w:rFonts w:ascii="Courier New" w:hAnsi="Courier New" w:cs="Courier New"/>
    </w:rPr>
  </w:style>
  <w:style w:type="character" w:customStyle="1" w:styleId="WW8Num32z2">
    <w:name w:val="WW8Num32z2"/>
    <w:rsid w:val="001959CD"/>
    <w:rPr>
      <w:rFonts w:ascii="Wingdings" w:hAnsi="Wingdings"/>
    </w:rPr>
  </w:style>
  <w:style w:type="character" w:customStyle="1" w:styleId="WW8Num32z3">
    <w:name w:val="WW8Num32z3"/>
    <w:rsid w:val="001959CD"/>
    <w:rPr>
      <w:rFonts w:ascii="Symbol" w:hAnsi="Symbol"/>
    </w:rPr>
  </w:style>
  <w:style w:type="character" w:customStyle="1" w:styleId="WW8Num34z0">
    <w:name w:val="WW8Num34z0"/>
    <w:rsid w:val="001959CD"/>
    <w:rPr>
      <w:rFonts w:ascii="Times New Roman" w:eastAsia="宋体" w:hAnsi="Times New Roman" w:cs="Times New Roman"/>
    </w:rPr>
  </w:style>
  <w:style w:type="character" w:customStyle="1" w:styleId="WW8Num34z1">
    <w:name w:val="WW8Num34z1"/>
    <w:rsid w:val="001959CD"/>
    <w:rPr>
      <w:rFonts w:ascii="Wingdings" w:hAnsi="Wingdings"/>
    </w:rPr>
  </w:style>
  <w:style w:type="character" w:customStyle="1" w:styleId="WW8Num35z0">
    <w:name w:val="WW8Num35z0"/>
    <w:rsid w:val="001959CD"/>
    <w:rPr>
      <w:rFonts w:ascii="Times New Roman" w:eastAsia="宋体" w:hAnsi="Times New Roman" w:cs="Times New Roman"/>
    </w:rPr>
  </w:style>
  <w:style w:type="character" w:customStyle="1" w:styleId="WW8Num35z1">
    <w:name w:val="WW8Num35z1"/>
    <w:rsid w:val="001959CD"/>
    <w:rPr>
      <w:rFonts w:ascii="Wingdings" w:hAnsi="Wingdings"/>
    </w:rPr>
  </w:style>
  <w:style w:type="character" w:customStyle="1" w:styleId="WW8Num36z0">
    <w:name w:val="WW8Num36z0"/>
    <w:rsid w:val="001959CD"/>
    <w:rPr>
      <w:rFonts w:ascii="Times New Roman" w:eastAsia="宋体" w:hAnsi="Times New Roman" w:cs="Times New Roman"/>
    </w:rPr>
  </w:style>
  <w:style w:type="character" w:customStyle="1" w:styleId="WW8Num36z1">
    <w:name w:val="WW8Num36z1"/>
    <w:rsid w:val="001959CD"/>
    <w:rPr>
      <w:rFonts w:ascii="Wingdings" w:hAnsi="Wingdings"/>
    </w:rPr>
  </w:style>
  <w:style w:type="character" w:customStyle="1" w:styleId="WW8Num39z0">
    <w:name w:val="WW8Num39z0"/>
    <w:rsid w:val="001959CD"/>
    <w:rPr>
      <w:rFonts w:ascii="Times New Roman" w:eastAsia="宋体" w:hAnsi="Times New Roman" w:cs="Times New Roman"/>
    </w:rPr>
  </w:style>
  <w:style w:type="character" w:customStyle="1" w:styleId="WW8Num39z1">
    <w:name w:val="WW8Num39z1"/>
    <w:rsid w:val="001959CD"/>
    <w:rPr>
      <w:rFonts w:ascii="Wingdings" w:hAnsi="Wingdings"/>
    </w:rPr>
  </w:style>
  <w:style w:type="character" w:customStyle="1" w:styleId="WW8NumSt1z0">
    <w:name w:val="WW8NumSt1z0"/>
    <w:rsid w:val="001959CD"/>
    <w:rPr>
      <w:rFonts w:ascii="Symbol" w:hAnsi="Symbol"/>
    </w:rPr>
  </w:style>
  <w:style w:type="character" w:customStyle="1" w:styleId="WW8NumSt18z0">
    <w:name w:val="WW8NumSt18z0"/>
    <w:rsid w:val="001959CD"/>
    <w:rPr>
      <w:rFonts w:ascii="Geneva" w:hAnsi="Geneva"/>
    </w:rPr>
  </w:style>
  <w:style w:type="character" w:customStyle="1" w:styleId="aff2">
    <w:name w:val="段落フォント"/>
    <w:rsid w:val="001959CD"/>
  </w:style>
  <w:style w:type="character" w:customStyle="1" w:styleId="aff3">
    <w:name w:val="脚注番号"/>
    <w:rsid w:val="001959CD"/>
    <w:rPr>
      <w:b/>
      <w:position w:val="3"/>
      <w:sz w:val="16"/>
    </w:rPr>
  </w:style>
  <w:style w:type="character" w:customStyle="1" w:styleId="aff4">
    <w:name w:val="コメント参照"/>
    <w:rsid w:val="001959CD"/>
    <w:rPr>
      <w:sz w:val="16"/>
    </w:rPr>
  </w:style>
  <w:style w:type="character" w:customStyle="1" w:styleId="H1">
    <w:name w:val="H1 (文字)"/>
    <w:basedOn w:val="aff2"/>
    <w:rsid w:val="001959CD"/>
    <w:rPr>
      <w:rFonts w:ascii="Arial" w:eastAsia="MS Mincho" w:hAnsi="Arial"/>
      <w:sz w:val="36"/>
      <w:lang w:val="en-GB" w:eastAsia="ar-SA" w:bidi="ar-SA"/>
    </w:rPr>
  </w:style>
  <w:style w:type="character" w:customStyle="1" w:styleId="Head2A">
    <w:name w:val="Head2A (文字)"/>
    <w:basedOn w:val="aff2"/>
    <w:rsid w:val="001959CD"/>
    <w:rPr>
      <w:rFonts w:ascii="Arial" w:eastAsia="MS Mincho" w:hAnsi="Arial"/>
      <w:sz w:val="32"/>
      <w:lang w:val="en-GB" w:eastAsia="ar-SA" w:bidi="ar-SA"/>
    </w:rPr>
  </w:style>
  <w:style w:type="character" w:customStyle="1" w:styleId="Underrubrik2">
    <w:name w:val="Underrubrik2 (文字)"/>
    <w:basedOn w:val="aff2"/>
    <w:rsid w:val="001959CD"/>
    <w:rPr>
      <w:rFonts w:ascii="Arial" w:eastAsia="MS Mincho" w:hAnsi="Arial"/>
      <w:sz w:val="28"/>
      <w:lang w:val="en-GB" w:eastAsia="ar-SA" w:bidi="ar-SA"/>
    </w:rPr>
  </w:style>
  <w:style w:type="character" w:customStyle="1" w:styleId="h4">
    <w:name w:val="h4 (文字)"/>
    <w:basedOn w:val="Titre3Car"/>
    <w:rsid w:val="001959CD"/>
    <w:rPr>
      <w:rFonts w:ascii="Arial" w:eastAsia="MS Mincho" w:hAnsi="Arial" w:cs="Arial"/>
      <w:color w:val="0000FF"/>
      <w:kern w:val="2"/>
      <w:sz w:val="24"/>
      <w:szCs w:val="28"/>
      <w:lang w:val="en-GB" w:eastAsia="ar-SA" w:bidi="ar-SA"/>
    </w:rPr>
  </w:style>
  <w:style w:type="character" w:customStyle="1" w:styleId="M5">
    <w:name w:val="M5 (文字)"/>
    <w:basedOn w:val="aff2"/>
    <w:rsid w:val="001959CD"/>
    <w:rPr>
      <w:rFonts w:ascii="Arial" w:eastAsia="MS Mincho" w:hAnsi="Arial"/>
      <w:sz w:val="22"/>
      <w:lang w:val="en-GB" w:eastAsia="ar-SA" w:bidi="ar-SA"/>
    </w:rPr>
  </w:style>
  <w:style w:type="character" w:customStyle="1" w:styleId="T1">
    <w:name w:val="T1 (文字)"/>
    <w:rsid w:val="001959CD"/>
    <w:rPr>
      <w:rFonts w:ascii="Arial" w:eastAsia="MS Mincho" w:hAnsi="Arial"/>
      <w:lang w:val="en-GB" w:eastAsia="ar-SA" w:bidi="ar-SA"/>
    </w:rPr>
  </w:style>
  <w:style w:type="character" w:customStyle="1" w:styleId="81">
    <w:name w:val="(文字) (文字)8"/>
    <w:rsid w:val="001959CD"/>
    <w:rPr>
      <w:rFonts w:ascii="Arial" w:eastAsia="MS Mincho" w:hAnsi="Arial"/>
      <w:lang w:val="en-GB" w:eastAsia="ar-SA" w:bidi="ar-SA"/>
    </w:rPr>
  </w:style>
  <w:style w:type="character" w:customStyle="1" w:styleId="71">
    <w:name w:val="(文字) (文字)7"/>
    <w:rsid w:val="001959CD"/>
    <w:rPr>
      <w:rFonts w:ascii="Arial" w:eastAsia="MS Mincho" w:hAnsi="Arial"/>
      <w:sz w:val="36"/>
      <w:lang w:val="en-GB" w:eastAsia="ar-SA" w:bidi="ar-SA"/>
    </w:rPr>
  </w:style>
  <w:style w:type="character" w:customStyle="1" w:styleId="headerodd">
    <w:name w:val="header odd (文字)"/>
    <w:rsid w:val="001959CD"/>
    <w:rPr>
      <w:rFonts w:ascii="Arial" w:eastAsia="MS Mincho" w:hAnsi="Arial"/>
      <w:b/>
      <w:sz w:val="18"/>
      <w:lang w:val="en-GB" w:eastAsia="ar-SA" w:bidi="ar-SA"/>
    </w:rPr>
  </w:style>
  <w:style w:type="character" w:customStyle="1" w:styleId="footnotetext1">
    <w:name w:val="footnote text1 (文字)"/>
    <w:basedOn w:val="aff2"/>
    <w:rsid w:val="001959CD"/>
    <w:rPr>
      <w:rFonts w:eastAsia="MS Mincho"/>
      <w:sz w:val="16"/>
      <w:lang w:val="en-GB" w:eastAsia="ar-SA" w:bidi="ar-SA"/>
    </w:rPr>
  </w:style>
  <w:style w:type="character" w:customStyle="1" w:styleId="61">
    <w:name w:val="(文字) (文字)6"/>
    <w:basedOn w:val="aff2"/>
    <w:rsid w:val="001959CD"/>
    <w:rPr>
      <w:rFonts w:eastAsia="MS Mincho"/>
      <w:lang w:val="en-GB" w:eastAsia="ar-SA" w:bidi="ar-SA"/>
    </w:rPr>
  </w:style>
  <w:style w:type="character" w:customStyle="1" w:styleId="cap">
    <w:name w:val="cap (文字)"/>
    <w:basedOn w:val="aff2"/>
    <w:rsid w:val="001959CD"/>
    <w:rPr>
      <w:rFonts w:eastAsia="MS Mincho"/>
      <w:b/>
      <w:lang w:val="en-GB" w:eastAsia="ar-SA" w:bidi="ar-SA"/>
    </w:rPr>
  </w:style>
  <w:style w:type="character" w:customStyle="1" w:styleId="53">
    <w:name w:val="(文字) (文字)5"/>
    <w:rsid w:val="001959CD"/>
    <w:rPr>
      <w:rFonts w:ascii="Courier New" w:eastAsia="MS Mincho" w:hAnsi="Courier New"/>
      <w:lang w:val="nb-NO" w:eastAsia="ar-SA" w:bidi="ar-SA"/>
    </w:rPr>
  </w:style>
  <w:style w:type="character" w:customStyle="1" w:styleId="bt">
    <w:name w:val="bt (文字)"/>
    <w:basedOn w:val="aff2"/>
    <w:rsid w:val="001959CD"/>
    <w:rPr>
      <w:rFonts w:eastAsia="MS Mincho"/>
      <w:lang w:val="en-GB" w:eastAsia="ar-SA" w:bidi="ar-SA"/>
    </w:rPr>
  </w:style>
  <w:style w:type="character" w:customStyle="1" w:styleId="43">
    <w:name w:val="(文字) (文字)4"/>
    <w:rsid w:val="001959CD"/>
    <w:rPr>
      <w:rFonts w:eastAsia="MS Mincho"/>
      <w:lang w:val="en-GB" w:eastAsia="ar-SA" w:bidi="ar-SA"/>
    </w:rPr>
  </w:style>
  <w:style w:type="character" w:customStyle="1" w:styleId="35">
    <w:name w:val="(文字) (文字)3"/>
    <w:rsid w:val="001959CD"/>
    <w:rPr>
      <w:rFonts w:eastAsia="MS Mincho"/>
      <w:lang w:val="en-GB" w:eastAsia="ar-SA" w:bidi="ar-SA"/>
    </w:rPr>
  </w:style>
  <w:style w:type="character" w:customStyle="1" w:styleId="14">
    <w:name w:val="(文字) (文字)1"/>
    <w:rsid w:val="001959CD"/>
    <w:rPr>
      <w:rFonts w:eastAsia="MS Mincho"/>
      <w:lang w:val="en-GB" w:eastAsia="ar-SA" w:bidi="ar-SA"/>
    </w:rPr>
  </w:style>
  <w:style w:type="character" w:customStyle="1" w:styleId="aff5">
    <w:name w:val="番号付け記号"/>
    <w:rsid w:val="001959CD"/>
  </w:style>
  <w:style w:type="paragraph" w:customStyle="1" w:styleId="aff6">
    <w:name w:val="見出し"/>
    <w:basedOn w:val="a"/>
    <w:next w:val="af"/>
    <w:rsid w:val="001959CD"/>
    <w:pPr>
      <w:keepNext/>
      <w:suppressAutoHyphens/>
      <w:spacing w:before="240" w:after="120"/>
    </w:pPr>
    <w:rPr>
      <w:rFonts w:ascii="Arial" w:eastAsia="MS PGothic" w:hAnsi="Arial" w:cs="Mangal"/>
      <w:sz w:val="28"/>
      <w:szCs w:val="28"/>
      <w:lang w:eastAsia="ar-SA" w:bidi="he-IL"/>
    </w:rPr>
  </w:style>
  <w:style w:type="paragraph" w:customStyle="1" w:styleId="aff7">
    <w:name w:val="図表番号"/>
    <w:basedOn w:val="a"/>
    <w:rsid w:val="001959CD"/>
    <w:pPr>
      <w:suppressLineNumbers/>
      <w:suppressAutoHyphens/>
      <w:spacing w:before="120" w:after="120"/>
    </w:pPr>
    <w:rPr>
      <w:rFonts w:eastAsia="MS Mincho" w:cs="Mangal"/>
      <w:i/>
      <w:iCs/>
      <w:sz w:val="24"/>
      <w:szCs w:val="24"/>
      <w:lang w:eastAsia="ar-SA" w:bidi="he-IL"/>
    </w:rPr>
  </w:style>
  <w:style w:type="paragraph" w:customStyle="1" w:styleId="aff8">
    <w:name w:val="索引"/>
    <w:basedOn w:val="a"/>
    <w:rsid w:val="001959CD"/>
    <w:pPr>
      <w:suppressLineNumbers/>
      <w:suppressAutoHyphens/>
    </w:pPr>
    <w:rPr>
      <w:rFonts w:eastAsia="MS Mincho" w:cs="Mangal"/>
      <w:lang w:eastAsia="ar-SA" w:bidi="he-IL"/>
    </w:rPr>
  </w:style>
  <w:style w:type="paragraph" w:customStyle="1" w:styleId="aff9">
    <w:name w:val="段落番号"/>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f9"/>
    <w:rsid w:val="001959CD"/>
    <w:pPr>
      <w:ind w:left="851" w:hanging="284"/>
    </w:pPr>
  </w:style>
  <w:style w:type="paragraph" w:customStyle="1" w:styleId="affa">
    <w:name w:val="箇条書き"/>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fa"/>
    <w:rsid w:val="001959CD"/>
    <w:pPr>
      <w:tabs>
        <w:tab w:val="clear" w:pos="644"/>
        <w:tab w:val="num" w:pos="1494"/>
      </w:tabs>
      <w:ind w:left="851" w:hanging="284"/>
    </w:pPr>
  </w:style>
  <w:style w:type="paragraph" w:customStyle="1" w:styleId="36">
    <w:name w:val="箇条書き 3"/>
    <w:basedOn w:val="29"/>
    <w:rsid w:val="001959CD"/>
    <w:pPr>
      <w:ind w:left="1135"/>
    </w:pPr>
  </w:style>
  <w:style w:type="paragraph" w:customStyle="1" w:styleId="2a">
    <w:name w:val="一覧 2"/>
    <w:basedOn w:val="a9"/>
    <w:rsid w:val="001959CD"/>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a"/>
    <w:rsid w:val="001959CD"/>
    <w:pPr>
      <w:ind w:left="1135"/>
    </w:pPr>
  </w:style>
  <w:style w:type="paragraph" w:customStyle="1" w:styleId="44">
    <w:name w:val="一覧 4"/>
    <w:basedOn w:val="37"/>
    <w:rsid w:val="001959CD"/>
    <w:pPr>
      <w:ind w:left="1418"/>
    </w:pPr>
  </w:style>
  <w:style w:type="paragraph" w:customStyle="1" w:styleId="54">
    <w:name w:val="一覧 5"/>
    <w:basedOn w:val="44"/>
    <w:rsid w:val="001959CD"/>
    <w:pPr>
      <w:ind w:left="1702"/>
    </w:pPr>
  </w:style>
  <w:style w:type="paragraph" w:customStyle="1" w:styleId="45">
    <w:name w:val="箇条書き 4"/>
    <w:basedOn w:val="36"/>
    <w:rsid w:val="001959CD"/>
    <w:pPr>
      <w:ind w:left="1418"/>
    </w:pPr>
  </w:style>
  <w:style w:type="paragraph" w:customStyle="1" w:styleId="55">
    <w:name w:val="箇条書き 5"/>
    <w:basedOn w:val="45"/>
    <w:rsid w:val="001959CD"/>
    <w:pPr>
      <w:ind w:left="1702"/>
    </w:pPr>
  </w:style>
  <w:style w:type="paragraph" w:customStyle="1" w:styleId="affb">
    <w:name w:val="コメント文字列"/>
    <w:basedOn w:val="a"/>
    <w:rsid w:val="001959CD"/>
    <w:pPr>
      <w:suppressAutoHyphens/>
    </w:pPr>
    <w:rPr>
      <w:rFonts w:eastAsia="MS Mincho" w:cs="CG Times (WN)"/>
      <w:lang w:eastAsia="ar-SA" w:bidi="he-IL"/>
    </w:rPr>
  </w:style>
  <w:style w:type="paragraph" w:customStyle="1" w:styleId="affc">
    <w:name w:val="吹き出し"/>
    <w:basedOn w:val="a"/>
    <w:rsid w:val="001959CD"/>
    <w:pPr>
      <w:suppressAutoHyphens/>
    </w:pPr>
    <w:rPr>
      <w:rFonts w:ascii="Tahoma" w:eastAsia="MS Mincho" w:hAnsi="Tahoma" w:cs="Tahoma"/>
      <w:sz w:val="16"/>
      <w:szCs w:val="16"/>
      <w:lang w:eastAsia="ar-SA" w:bidi="he-IL"/>
    </w:rPr>
  </w:style>
  <w:style w:type="paragraph" w:customStyle="1" w:styleId="affd">
    <w:name w:val="コメント内容"/>
    <w:basedOn w:val="affb"/>
    <w:next w:val="affb"/>
    <w:rsid w:val="001959CD"/>
    <w:rPr>
      <w:b/>
      <w:bCs/>
    </w:rPr>
  </w:style>
  <w:style w:type="paragraph" w:customStyle="1" w:styleId="affe">
    <w:name w:val="見出しマップ"/>
    <w:basedOn w:val="a"/>
    <w:rsid w:val="001959CD"/>
    <w:pPr>
      <w:shd w:val="clear" w:color="auto" w:fill="000080"/>
      <w:suppressAutoHyphens/>
    </w:pPr>
    <w:rPr>
      <w:rFonts w:ascii="Tahoma" w:eastAsia="MS Mincho" w:hAnsi="Tahoma" w:cs="Tahoma"/>
      <w:lang w:eastAsia="ar-SA" w:bidi="he-IL"/>
    </w:rPr>
  </w:style>
  <w:style w:type="paragraph" w:customStyle="1" w:styleId="WW-">
    <w:name w:val="WW-図表番号"/>
    <w:basedOn w:val="a"/>
    <w:next w:val="a"/>
    <w:rsid w:val="001959CD"/>
    <w:pPr>
      <w:suppressAutoHyphens/>
      <w:overflowPunct w:val="0"/>
      <w:autoSpaceDE w:val="0"/>
      <w:spacing w:before="120" w:after="120"/>
      <w:textAlignment w:val="baseline"/>
    </w:pPr>
    <w:rPr>
      <w:rFonts w:eastAsia="MS Mincho" w:cs="CG Times (WN)"/>
      <w:b/>
      <w:lang w:eastAsia="ar-SA" w:bidi="he-IL"/>
    </w:rPr>
  </w:style>
  <w:style w:type="paragraph" w:customStyle="1" w:styleId="afff">
    <w:name w:val="書式なし"/>
    <w:basedOn w:val="a"/>
    <w:rsid w:val="001959CD"/>
    <w:pPr>
      <w:suppressAutoHyphens/>
      <w:overflowPunct w:val="0"/>
      <w:autoSpaceDE w:val="0"/>
      <w:textAlignment w:val="baseline"/>
    </w:pPr>
    <w:rPr>
      <w:rFonts w:ascii="Courier New" w:eastAsia="MS Mincho" w:hAnsi="Courier New" w:cs="CG Times (WN)"/>
      <w:lang w:val="nb-NO" w:eastAsia="ar-SA" w:bidi="he-IL"/>
    </w:rPr>
  </w:style>
  <w:style w:type="paragraph" w:customStyle="1" w:styleId="2b">
    <w:name w:val="本文 2"/>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38">
    <w:name w:val="本文 3"/>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Web">
    <w:name w:val="標準 (Web)"/>
    <w:basedOn w:val="a"/>
    <w:rsid w:val="001959C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c">
    <w:name w:val="本文インデント 2"/>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afff0">
    <w:name w:val="標準インデント"/>
    <w:basedOn w:val="a"/>
    <w:rsid w:val="001959CD"/>
    <w:pPr>
      <w:suppressAutoHyphens/>
      <w:overflowPunct w:val="0"/>
      <w:autoSpaceDE w:val="0"/>
      <w:ind w:left="708"/>
      <w:textAlignment w:val="baseline"/>
    </w:pPr>
    <w:rPr>
      <w:rFonts w:eastAsia="MS Mincho" w:cs="CG Times (WN)"/>
      <w:lang w:eastAsia="ar-SA" w:bidi="he-IL"/>
    </w:rPr>
  </w:style>
  <w:style w:type="paragraph" w:customStyle="1" w:styleId="afff1">
    <w:name w:val="記"/>
    <w:basedOn w:val="a"/>
    <w:next w:val="a"/>
    <w:rsid w:val="001959CD"/>
    <w:pPr>
      <w:suppressAutoHyphens/>
      <w:overflowPunct w:val="0"/>
      <w:autoSpaceDE w:val="0"/>
      <w:textAlignment w:val="baseline"/>
    </w:pPr>
    <w:rPr>
      <w:rFonts w:eastAsia="MS Mincho" w:cs="CG Times (WN)"/>
      <w:lang w:eastAsia="ar-SA" w:bidi="he-IL"/>
    </w:rPr>
  </w:style>
  <w:style w:type="paragraph" w:customStyle="1" w:styleId="HTML1">
    <w:name w:val="HTML 書式付き"/>
    <w:basedOn w:val="a"/>
    <w:rsid w:val="001959CD"/>
    <w:pPr>
      <w:suppressAutoHyphens/>
      <w:overflowPunct w:val="0"/>
      <w:autoSpaceDE w:val="0"/>
      <w:textAlignment w:val="baseline"/>
    </w:pPr>
    <w:rPr>
      <w:rFonts w:ascii="Courier New" w:eastAsia="MS Mincho" w:hAnsi="Courier New" w:cs="Courier New"/>
      <w:lang w:eastAsia="ar-SA" w:bidi="he-IL"/>
    </w:rPr>
  </w:style>
  <w:style w:type="paragraph" w:customStyle="1" w:styleId="afff2">
    <w:name w:val="表の内容"/>
    <w:basedOn w:val="a"/>
    <w:rsid w:val="001959CD"/>
    <w:pPr>
      <w:suppressLineNumbers/>
      <w:suppressAutoHyphens/>
    </w:pPr>
    <w:rPr>
      <w:rFonts w:eastAsia="MS Mincho" w:cs="CG Times (WN)"/>
      <w:lang w:eastAsia="ar-SA" w:bidi="he-IL"/>
    </w:rPr>
  </w:style>
  <w:style w:type="paragraph" w:customStyle="1" w:styleId="afff3">
    <w:name w:val="表の見出し"/>
    <w:basedOn w:val="afff2"/>
    <w:rsid w:val="001959CD"/>
    <w:pPr>
      <w:jc w:val="center"/>
    </w:pPr>
    <w:rPr>
      <w:b/>
      <w:bCs/>
    </w:rPr>
  </w:style>
  <w:style w:type="character" w:customStyle="1" w:styleId="WW8Num27z0">
    <w:name w:val="WW8Num27z0"/>
    <w:rsid w:val="001959CD"/>
    <w:rPr>
      <w:rFonts w:ascii="Arial" w:eastAsia="Times New Roman" w:hAnsi="Arial" w:cs="Arial"/>
    </w:rPr>
  </w:style>
  <w:style w:type="character" w:customStyle="1" w:styleId="WW8Num27z1">
    <w:name w:val="WW8Num27z1"/>
    <w:rsid w:val="001959CD"/>
    <w:rPr>
      <w:rFonts w:ascii="Courier New" w:hAnsi="Courier New" w:cs="Courier New"/>
    </w:rPr>
  </w:style>
  <w:style w:type="character" w:customStyle="1" w:styleId="WW8Num27z2">
    <w:name w:val="WW8Num27z2"/>
    <w:rsid w:val="001959CD"/>
    <w:rPr>
      <w:rFonts w:ascii="Wingdings" w:hAnsi="Wingdings"/>
    </w:rPr>
  </w:style>
  <w:style w:type="character" w:customStyle="1" w:styleId="WW8Num27z3">
    <w:name w:val="WW8Num27z3"/>
    <w:rsid w:val="001959CD"/>
    <w:rPr>
      <w:rFonts w:ascii="Symbol" w:hAnsi="Symbol"/>
    </w:rPr>
  </w:style>
  <w:style w:type="character" w:customStyle="1" w:styleId="WW8Num29z0">
    <w:name w:val="WW8Num29z0"/>
    <w:rsid w:val="001959CD"/>
    <w:rPr>
      <w:rFonts w:ascii="Times New Roman" w:eastAsia="MS Mincho" w:hAnsi="Times New Roman" w:cs="Times New Roman"/>
    </w:rPr>
  </w:style>
  <w:style w:type="character" w:customStyle="1" w:styleId="WW8Num29z1">
    <w:name w:val="WW8Num29z1"/>
    <w:rsid w:val="001959CD"/>
    <w:rPr>
      <w:rFonts w:ascii="Courier New" w:hAnsi="Courier New" w:cs="Courier New"/>
    </w:rPr>
  </w:style>
  <w:style w:type="character" w:customStyle="1" w:styleId="WW8Num29z2">
    <w:name w:val="WW8Num29z2"/>
    <w:rsid w:val="001959CD"/>
    <w:rPr>
      <w:rFonts w:ascii="Wingdings" w:hAnsi="Wingdings"/>
    </w:rPr>
  </w:style>
  <w:style w:type="character" w:customStyle="1" w:styleId="WW8Num29z3">
    <w:name w:val="WW8Num29z3"/>
    <w:rsid w:val="001959CD"/>
    <w:rPr>
      <w:rFonts w:ascii="Symbol" w:hAnsi="Symbol"/>
    </w:rPr>
  </w:style>
  <w:style w:type="character" w:customStyle="1" w:styleId="WW8Num31z0">
    <w:name w:val="WW8Num31z0"/>
    <w:rsid w:val="001959CD"/>
    <w:rPr>
      <w:rFonts w:ascii="Symbol" w:hAnsi="Symbol"/>
    </w:rPr>
  </w:style>
  <w:style w:type="character" w:customStyle="1" w:styleId="WW8Num31z1">
    <w:name w:val="WW8Num31z1"/>
    <w:rsid w:val="001959CD"/>
    <w:rPr>
      <w:rFonts w:ascii="Courier New" w:hAnsi="Courier New" w:cs="Courier New"/>
    </w:rPr>
  </w:style>
  <w:style w:type="character" w:customStyle="1" w:styleId="WW8Num31z2">
    <w:name w:val="WW8Num31z2"/>
    <w:rsid w:val="001959CD"/>
    <w:rPr>
      <w:rFonts w:ascii="Wingdings" w:hAnsi="Wingdings"/>
    </w:rPr>
  </w:style>
  <w:style w:type="character" w:customStyle="1" w:styleId="WW8Num34z2">
    <w:name w:val="WW8Num34z2"/>
    <w:rsid w:val="001959CD"/>
    <w:rPr>
      <w:rFonts w:ascii="Wingdings" w:hAnsi="Wingdings"/>
    </w:rPr>
  </w:style>
  <w:style w:type="character" w:customStyle="1" w:styleId="WW8Num34z3">
    <w:name w:val="WW8Num34z3"/>
    <w:rsid w:val="001959CD"/>
    <w:rPr>
      <w:rFonts w:ascii="Symbol" w:hAnsi="Symbol"/>
    </w:rPr>
  </w:style>
  <w:style w:type="character" w:customStyle="1" w:styleId="WW8Num37z0">
    <w:name w:val="WW8Num37z0"/>
    <w:rsid w:val="001959CD"/>
    <w:rPr>
      <w:rFonts w:ascii="Times New Roman" w:eastAsia="宋体" w:hAnsi="Times New Roman" w:cs="Times New Roman"/>
    </w:rPr>
  </w:style>
  <w:style w:type="character" w:customStyle="1" w:styleId="WW8Num37z1">
    <w:name w:val="WW8Num37z1"/>
    <w:rsid w:val="001959CD"/>
    <w:rPr>
      <w:rFonts w:ascii="Wingdings" w:hAnsi="Wingdings"/>
    </w:rPr>
  </w:style>
  <w:style w:type="character" w:customStyle="1" w:styleId="WW8Num38z0">
    <w:name w:val="WW8Num38z0"/>
    <w:rsid w:val="001959CD"/>
    <w:rPr>
      <w:rFonts w:ascii="Times New Roman" w:eastAsia="宋体" w:hAnsi="Times New Roman" w:cs="Times New Roman"/>
    </w:rPr>
  </w:style>
  <w:style w:type="character" w:customStyle="1" w:styleId="WW8Num38z1">
    <w:name w:val="WW8Num38z1"/>
    <w:rsid w:val="001959CD"/>
    <w:rPr>
      <w:rFonts w:ascii="Wingdings" w:hAnsi="Wingdings"/>
    </w:rPr>
  </w:style>
  <w:style w:type="character" w:customStyle="1" w:styleId="WW8Num41z0">
    <w:name w:val="WW8Num41z0"/>
    <w:rsid w:val="001959CD"/>
    <w:rPr>
      <w:rFonts w:ascii="Times New Roman" w:eastAsia="宋体" w:hAnsi="Times New Roman" w:cs="Times New Roman"/>
    </w:rPr>
  </w:style>
  <w:style w:type="character" w:customStyle="1" w:styleId="WW8Num41z1">
    <w:name w:val="WW8Num41z1"/>
    <w:rsid w:val="001959CD"/>
    <w:rPr>
      <w:rFonts w:ascii="Wingdings" w:hAnsi="Wingdings"/>
    </w:rPr>
  </w:style>
  <w:style w:type="character" w:customStyle="1" w:styleId="WW8NumSt20z0">
    <w:name w:val="WW8NumSt20z0"/>
    <w:rsid w:val="001959CD"/>
    <w:rPr>
      <w:rFonts w:ascii="Geneva" w:hAnsi="Geneva"/>
    </w:rPr>
  </w:style>
  <w:style w:type="character" w:customStyle="1" w:styleId="DefaultParagraphFont1">
    <w:name w:val="Default Paragraph Font1"/>
    <w:rsid w:val="001959CD"/>
  </w:style>
  <w:style w:type="character" w:customStyle="1" w:styleId="Heading1Char1">
    <w:name w:val="Heading 1 Char1"/>
    <w:rsid w:val="001959CD"/>
    <w:rPr>
      <w:rFonts w:ascii="Arial" w:hAnsi="Arial"/>
      <w:sz w:val="36"/>
      <w:lang w:val="en-GB"/>
    </w:rPr>
  </w:style>
  <w:style w:type="character" w:customStyle="1" w:styleId="Heading2Char">
    <w:name w:val="Heading 2 Char"/>
    <w:rsid w:val="001959CD"/>
    <w:rPr>
      <w:rFonts w:ascii="Arial" w:hAnsi="Arial"/>
      <w:sz w:val="32"/>
      <w:lang w:val="en-GB"/>
    </w:rPr>
  </w:style>
  <w:style w:type="character" w:customStyle="1" w:styleId="Heading3Char">
    <w:name w:val="Heading 3 Char"/>
    <w:rsid w:val="001959CD"/>
    <w:rPr>
      <w:rFonts w:ascii="Arial" w:hAnsi="Arial"/>
      <w:sz w:val="28"/>
      <w:lang w:val="en-GB"/>
    </w:rPr>
  </w:style>
  <w:style w:type="character" w:customStyle="1" w:styleId="Heading4Char1">
    <w:name w:val="Heading 4 Char1"/>
    <w:aliases w:val="H46 Char"/>
    <w:rsid w:val="001959CD"/>
    <w:rPr>
      <w:rFonts w:ascii="Arial" w:hAnsi="Arial"/>
      <w:sz w:val="24"/>
      <w:szCs w:val="28"/>
      <w:lang w:val="en-GB"/>
    </w:rPr>
  </w:style>
  <w:style w:type="character" w:customStyle="1" w:styleId="Heading5Char">
    <w:name w:val="Heading 5 Char"/>
    <w:rsid w:val="001959CD"/>
    <w:rPr>
      <w:rFonts w:ascii="Arial" w:hAnsi="Arial"/>
      <w:sz w:val="22"/>
      <w:lang w:val="en-GB"/>
    </w:rPr>
  </w:style>
  <w:style w:type="character" w:customStyle="1" w:styleId="CaptionChar1">
    <w:name w:val="Caption Char1"/>
    <w:rsid w:val="001959CD"/>
    <w:rPr>
      <w:b/>
      <w:lang w:val="en-GB"/>
    </w:rPr>
  </w:style>
  <w:style w:type="character" w:customStyle="1" w:styleId="CommentReference1">
    <w:name w:val="Comment Reference1"/>
    <w:rsid w:val="001959CD"/>
    <w:rPr>
      <w:sz w:val="16"/>
    </w:rPr>
  </w:style>
  <w:style w:type="character" w:customStyle="1" w:styleId="ListChar">
    <w:name w:val="List Char"/>
    <w:rsid w:val="001959CD"/>
    <w:rPr>
      <w:lang w:val="en-GB" w:eastAsia="ar-SA" w:bidi="ar-SA"/>
    </w:rPr>
  </w:style>
  <w:style w:type="character" w:customStyle="1" w:styleId="Heading6Char">
    <w:name w:val="Heading 6 Char"/>
    <w:rsid w:val="001959CD"/>
    <w:rPr>
      <w:rFonts w:ascii="Arial" w:hAnsi="Arial"/>
      <w:lang w:val="en-GB"/>
    </w:rPr>
  </w:style>
  <w:style w:type="character" w:customStyle="1" w:styleId="Heading7Char">
    <w:name w:val="Heading 7 Char"/>
    <w:rsid w:val="001959CD"/>
    <w:rPr>
      <w:rFonts w:ascii="Arial" w:hAnsi="Arial"/>
      <w:lang w:val="en-GB"/>
    </w:rPr>
  </w:style>
  <w:style w:type="character" w:customStyle="1" w:styleId="Heading8Char">
    <w:name w:val="Heading 8 Char"/>
    <w:rsid w:val="001959CD"/>
    <w:rPr>
      <w:rFonts w:ascii="Arial" w:hAnsi="Arial"/>
      <w:sz w:val="36"/>
      <w:lang w:val="en-GB"/>
    </w:rPr>
  </w:style>
  <w:style w:type="character" w:customStyle="1" w:styleId="Heading9Char">
    <w:name w:val="Heading 9 Char"/>
    <w:rsid w:val="001959CD"/>
    <w:rPr>
      <w:rFonts w:ascii="Arial" w:hAnsi="Arial"/>
      <w:sz w:val="36"/>
      <w:lang w:val="en-GB"/>
    </w:rPr>
  </w:style>
  <w:style w:type="character" w:customStyle="1" w:styleId="HeaderChar">
    <w:name w:val="Header Char"/>
    <w:rsid w:val="001959CD"/>
    <w:rPr>
      <w:rFonts w:ascii="Arial" w:hAnsi="Arial"/>
      <w:b/>
      <w:sz w:val="18"/>
      <w:lang w:val="en-GB"/>
    </w:rPr>
  </w:style>
  <w:style w:type="character" w:customStyle="1" w:styleId="FooterChar">
    <w:name w:val="Footer Char"/>
    <w:rsid w:val="001959CD"/>
    <w:rPr>
      <w:rFonts w:ascii="Arial" w:hAnsi="Arial"/>
      <w:b/>
      <w:i/>
      <w:sz w:val="18"/>
      <w:lang w:val="en-GB"/>
    </w:rPr>
  </w:style>
  <w:style w:type="character" w:customStyle="1" w:styleId="FootnoteTextChar">
    <w:name w:val="Footnote Text Char"/>
    <w:rsid w:val="001959CD"/>
    <w:rPr>
      <w:sz w:val="16"/>
      <w:lang w:val="en-GB"/>
    </w:rPr>
  </w:style>
  <w:style w:type="character" w:customStyle="1" w:styleId="DocumentMapChar">
    <w:name w:val="Document Map Char"/>
    <w:rsid w:val="001959CD"/>
    <w:rPr>
      <w:rFonts w:ascii="Tahoma" w:hAnsi="Tahoma"/>
      <w:shd w:val="clear" w:color="auto" w:fill="000080"/>
      <w:lang w:val="en-GB"/>
    </w:rPr>
  </w:style>
  <w:style w:type="character" w:customStyle="1" w:styleId="PlainTextChar">
    <w:name w:val="Plain Text Char"/>
    <w:rsid w:val="001959CD"/>
    <w:rPr>
      <w:rFonts w:ascii="Courier New" w:hAnsi="Courier New"/>
      <w:lang w:val="nb-NO"/>
    </w:rPr>
  </w:style>
  <w:style w:type="character" w:customStyle="1" w:styleId="CommentTextChar">
    <w:name w:val="Comment Text Char"/>
    <w:rsid w:val="001959CD"/>
    <w:rPr>
      <w:lang w:val="en-GB"/>
    </w:rPr>
  </w:style>
  <w:style w:type="character" w:customStyle="1" w:styleId="BalloonTextChar">
    <w:name w:val="Balloon Text Char"/>
    <w:rsid w:val="001959CD"/>
    <w:rPr>
      <w:rFonts w:ascii="Tahoma" w:hAnsi="Tahoma" w:cs="Tahoma"/>
      <w:sz w:val="16"/>
      <w:szCs w:val="16"/>
      <w:lang w:val="en-GB"/>
    </w:rPr>
  </w:style>
  <w:style w:type="character" w:customStyle="1" w:styleId="BodyText2Char">
    <w:name w:val="Body Text 2 Char"/>
    <w:rsid w:val="001959CD"/>
    <w:rPr>
      <w:lang w:val="en-GB"/>
    </w:rPr>
  </w:style>
  <w:style w:type="character" w:customStyle="1" w:styleId="BodyText3Char">
    <w:name w:val="Body Text 3 Char"/>
    <w:rsid w:val="001959CD"/>
    <w:rPr>
      <w:lang w:val="en-GB"/>
    </w:rPr>
  </w:style>
  <w:style w:type="character" w:customStyle="1" w:styleId="CommentSubjectChar">
    <w:name w:val="Comment Subject Char"/>
    <w:rsid w:val="001959CD"/>
    <w:rPr>
      <w:b/>
      <w:bCs/>
      <w:lang w:val="en-GB"/>
    </w:rPr>
  </w:style>
  <w:style w:type="character" w:customStyle="1" w:styleId="BodyTextIndentChar">
    <w:name w:val="Body Text Indent Char"/>
    <w:rsid w:val="001959CD"/>
    <w:rPr>
      <w:lang w:val="en-GB"/>
    </w:rPr>
  </w:style>
  <w:style w:type="character" w:customStyle="1" w:styleId="BodyTextIndent2Char">
    <w:name w:val="Body Text Indent 2 Char"/>
    <w:rsid w:val="001959CD"/>
    <w:rPr>
      <w:rFonts w:ascii="Arial" w:hAnsi="Arial" w:cs="Arial"/>
      <w:lang w:val="en-GB"/>
    </w:rPr>
  </w:style>
  <w:style w:type="character" w:customStyle="1" w:styleId="NoteHeadingChar">
    <w:name w:val="Note Heading Char"/>
    <w:rsid w:val="001959CD"/>
    <w:rPr>
      <w:lang w:val="en-GB"/>
    </w:rPr>
  </w:style>
  <w:style w:type="character" w:customStyle="1" w:styleId="HTMLPreformattedChar">
    <w:name w:val="HTML Preformatted Char"/>
    <w:rsid w:val="001959CD"/>
    <w:rPr>
      <w:rFonts w:ascii="Courier New" w:hAnsi="Courier New" w:cs="Courier New"/>
      <w:lang w:val="en-GB"/>
    </w:rPr>
  </w:style>
  <w:style w:type="paragraph" w:customStyle="1" w:styleId="ListBullet1">
    <w:name w:val="List Bullet1"/>
    <w:basedOn w:val="a"/>
    <w:rsid w:val="001959CD"/>
    <w:pPr>
      <w:tabs>
        <w:tab w:val="num" w:pos="644"/>
      </w:tabs>
      <w:suppressAutoHyphens/>
      <w:ind w:left="568" w:hanging="284"/>
    </w:pPr>
    <w:rPr>
      <w:rFonts w:eastAsia="MS Mincho"/>
      <w:lang w:eastAsia="ar-SA" w:bidi="he-IL"/>
    </w:rPr>
  </w:style>
  <w:style w:type="paragraph" w:customStyle="1" w:styleId="ListBullet21">
    <w:name w:val="List Bullet 21"/>
    <w:basedOn w:val="ListBullet1"/>
    <w:rsid w:val="001959CD"/>
    <w:pPr>
      <w:tabs>
        <w:tab w:val="clear" w:pos="644"/>
        <w:tab w:val="num" w:pos="1494"/>
      </w:tabs>
      <w:ind w:left="851"/>
    </w:pPr>
  </w:style>
  <w:style w:type="paragraph" w:customStyle="1" w:styleId="ListBullet31">
    <w:name w:val="List Bullet 31"/>
    <w:basedOn w:val="ListBullet21"/>
    <w:rsid w:val="001959CD"/>
    <w:pPr>
      <w:ind w:left="1135"/>
    </w:pPr>
  </w:style>
  <w:style w:type="paragraph" w:customStyle="1" w:styleId="ListBullet41">
    <w:name w:val="List Bullet 41"/>
    <w:basedOn w:val="ListBullet31"/>
    <w:rsid w:val="001959CD"/>
    <w:pPr>
      <w:ind w:left="1418"/>
    </w:pPr>
  </w:style>
  <w:style w:type="paragraph" w:customStyle="1" w:styleId="ListBullet51">
    <w:name w:val="List Bullet 51"/>
    <w:basedOn w:val="ListBullet41"/>
    <w:rsid w:val="001959CD"/>
    <w:pPr>
      <w:ind w:left="1702"/>
    </w:pPr>
  </w:style>
  <w:style w:type="paragraph" w:customStyle="1" w:styleId="Caption1">
    <w:name w:val="Caption1"/>
    <w:basedOn w:val="a"/>
    <w:next w:val="a"/>
    <w:rsid w:val="001959CD"/>
    <w:pPr>
      <w:suppressAutoHyphens/>
      <w:spacing w:before="120" w:after="120"/>
    </w:pPr>
    <w:rPr>
      <w:rFonts w:eastAsia="MS Mincho"/>
      <w:b/>
      <w:lang w:eastAsia="ar-SA" w:bidi="he-IL"/>
    </w:rPr>
  </w:style>
  <w:style w:type="paragraph" w:customStyle="1" w:styleId="DocumentMap1">
    <w:name w:val="Document Map1"/>
    <w:basedOn w:val="a"/>
    <w:rsid w:val="001959CD"/>
    <w:pPr>
      <w:shd w:val="clear" w:color="auto" w:fill="000080"/>
      <w:suppressAutoHyphens/>
    </w:pPr>
    <w:rPr>
      <w:rFonts w:ascii="Tahoma" w:eastAsia="MS Mincho" w:hAnsi="Tahoma"/>
      <w:lang w:eastAsia="ar-SA" w:bidi="he-IL"/>
    </w:rPr>
  </w:style>
  <w:style w:type="paragraph" w:customStyle="1" w:styleId="PlainText1">
    <w:name w:val="Plain Text1"/>
    <w:basedOn w:val="a"/>
    <w:rsid w:val="001959CD"/>
    <w:pPr>
      <w:suppressAutoHyphens/>
    </w:pPr>
    <w:rPr>
      <w:rFonts w:ascii="Courier New" w:eastAsia="MS Mincho" w:hAnsi="Courier New"/>
      <w:lang w:val="nb-NO" w:eastAsia="ar-SA" w:bidi="he-IL"/>
    </w:rPr>
  </w:style>
  <w:style w:type="paragraph" w:customStyle="1" w:styleId="CommentText1">
    <w:name w:val="Comment Text1"/>
    <w:basedOn w:val="a"/>
    <w:rsid w:val="001959CD"/>
    <w:pPr>
      <w:suppressAutoHyphens/>
    </w:pPr>
    <w:rPr>
      <w:rFonts w:eastAsia="MS Mincho"/>
      <w:lang w:eastAsia="ar-SA" w:bidi="he-IL"/>
    </w:rPr>
  </w:style>
  <w:style w:type="paragraph" w:customStyle="1" w:styleId="List31">
    <w:name w:val="List 31"/>
    <w:basedOn w:val="a"/>
    <w:rsid w:val="001959CD"/>
    <w:pPr>
      <w:suppressAutoHyphens/>
      <w:ind w:left="849" w:hanging="283"/>
    </w:pPr>
    <w:rPr>
      <w:rFonts w:eastAsia="MS Mincho"/>
      <w:lang w:eastAsia="ar-SA" w:bidi="he-IL"/>
    </w:rPr>
  </w:style>
  <w:style w:type="paragraph" w:customStyle="1" w:styleId="List41">
    <w:name w:val="List 41"/>
    <w:basedOn w:val="List31"/>
    <w:rsid w:val="001959CD"/>
    <w:pPr>
      <w:ind w:left="1418" w:hanging="284"/>
    </w:pPr>
  </w:style>
  <w:style w:type="paragraph" w:customStyle="1" w:styleId="ListNumber1">
    <w:name w:val="List Number1"/>
    <w:basedOn w:val="a9"/>
    <w:rsid w:val="001959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959CD"/>
    <w:pPr>
      <w:ind w:left="851" w:hanging="284"/>
    </w:pPr>
  </w:style>
  <w:style w:type="paragraph" w:customStyle="1" w:styleId="List21">
    <w:name w:val="List 21"/>
    <w:basedOn w:val="a9"/>
    <w:rsid w:val="001959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959CD"/>
    <w:pPr>
      <w:ind w:left="1702"/>
    </w:pPr>
  </w:style>
  <w:style w:type="paragraph" w:customStyle="1" w:styleId="BodyText21">
    <w:name w:val="Body Text 21"/>
    <w:basedOn w:val="a"/>
    <w:rsid w:val="001959CD"/>
    <w:pPr>
      <w:suppressAutoHyphens/>
      <w:spacing w:after="120"/>
    </w:pPr>
    <w:rPr>
      <w:rFonts w:eastAsia="MS Mincho"/>
      <w:lang w:eastAsia="ar-SA" w:bidi="he-IL"/>
    </w:rPr>
  </w:style>
  <w:style w:type="paragraph" w:customStyle="1" w:styleId="BodyText31">
    <w:name w:val="Body Text 31"/>
    <w:basedOn w:val="a"/>
    <w:rsid w:val="001959CD"/>
    <w:pPr>
      <w:suppressAutoHyphens/>
      <w:spacing w:after="120"/>
    </w:pPr>
    <w:rPr>
      <w:rFonts w:eastAsia="MS Mincho"/>
      <w:lang w:eastAsia="ar-SA" w:bidi="he-IL"/>
    </w:rPr>
  </w:style>
  <w:style w:type="paragraph" w:customStyle="1" w:styleId="BodyTextIndent21">
    <w:name w:val="Body Text Indent 21"/>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NormalIndent1">
    <w:name w:val="Normal Indent1"/>
    <w:basedOn w:val="a"/>
    <w:rsid w:val="001959CD"/>
    <w:pPr>
      <w:suppressAutoHyphens/>
      <w:overflowPunct w:val="0"/>
      <w:autoSpaceDE w:val="0"/>
      <w:ind w:left="708"/>
      <w:textAlignment w:val="baseline"/>
    </w:pPr>
    <w:rPr>
      <w:rFonts w:eastAsia="MS Mincho"/>
      <w:lang w:eastAsia="ar-SA" w:bidi="he-IL"/>
    </w:rPr>
  </w:style>
  <w:style w:type="paragraph" w:customStyle="1" w:styleId="NoteHeading1">
    <w:name w:val="Note Heading1"/>
    <w:basedOn w:val="a"/>
    <w:next w:val="a"/>
    <w:rsid w:val="001959CD"/>
    <w:pPr>
      <w:suppressAutoHyphens/>
      <w:overflowPunct w:val="0"/>
      <w:autoSpaceDE w:val="0"/>
      <w:textAlignment w:val="baseline"/>
    </w:pPr>
    <w:rPr>
      <w:rFonts w:eastAsia="MS Mincho"/>
      <w:lang w:eastAsia="ar-SA" w:bidi="he-IL"/>
    </w:rPr>
  </w:style>
  <w:style w:type="paragraph" w:customStyle="1" w:styleId="afff4">
    <w:name w:val="枠の内容"/>
    <w:basedOn w:val="af"/>
    <w:rsid w:val="001959C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959CD"/>
    <w:rPr>
      <w:rFonts w:ascii="Arial" w:hAnsi="Arial"/>
      <w:sz w:val="36"/>
      <w:lang w:val="en-GB" w:eastAsia="en-GB" w:bidi="ar-SA"/>
    </w:rPr>
  </w:style>
  <w:style w:type="character" w:customStyle="1" w:styleId="T1Char6">
    <w:name w:val="T1 Char6"/>
    <w:aliases w:val="Header 6 Char Char6"/>
    <w:basedOn w:val="H6Char"/>
    <w:rsid w:val="001959CD"/>
    <w:rPr>
      <w:rFonts w:ascii="Arial" w:hAnsi="Arial" w:cs="Arial"/>
      <w:kern w:val="0"/>
      <w:sz w:val="20"/>
      <w:szCs w:val="20"/>
      <w:lang w:val="en-GB" w:eastAsia="en-US" w:bidi="he-IL"/>
    </w:rPr>
  </w:style>
  <w:style w:type="character" w:customStyle="1" w:styleId="capChar5">
    <w:name w:val="cap Char5"/>
    <w:aliases w:val="cap Char Char5,Caption Char Char4,Caption Char1 Char Char4,cap Char Char1 Char4,Caption Char Char1 Char Char4,cap Char2 Char Char Char4"/>
    <w:rsid w:val="001959CD"/>
    <w:rPr>
      <w:b/>
      <w:lang w:val="en-GB" w:eastAsia="en-US" w:bidi="ar-SA"/>
    </w:rPr>
  </w:style>
  <w:style w:type="paragraph" w:customStyle="1" w:styleId="DAText">
    <w:name w:val="DA_Text"/>
    <w:basedOn w:val="a"/>
    <w:link w:val="DATextZchn"/>
    <w:rsid w:val="001959CD"/>
    <w:pPr>
      <w:spacing w:after="0"/>
      <w:jc w:val="both"/>
    </w:pPr>
    <w:rPr>
      <w:rFonts w:eastAsiaTheme="minorEastAsia"/>
      <w:szCs w:val="24"/>
      <w:lang w:val="de-DE" w:eastAsia="de-DE" w:bidi="he-IL"/>
    </w:rPr>
  </w:style>
  <w:style w:type="character" w:customStyle="1" w:styleId="DATextZchn">
    <w:name w:val="DA_Text Zchn"/>
    <w:link w:val="DAText"/>
    <w:rsid w:val="001959CD"/>
    <w:rPr>
      <w:rFonts w:ascii="Times New Roman" w:hAnsi="Times New Roman" w:cs="Times New Roman"/>
      <w:kern w:val="0"/>
      <w:sz w:val="20"/>
      <w:szCs w:val="24"/>
      <w:lang w:val="de-DE" w:eastAsia="de-DE" w:bidi="he-IL"/>
    </w:rPr>
  </w:style>
  <w:style w:type="paragraph" w:customStyle="1" w:styleId="Note">
    <w:name w:val="Note"/>
    <w:basedOn w:val="B1"/>
    <w:rsid w:val="001959CD"/>
    <w:rPr>
      <w:rFonts w:eastAsia="MS Mincho"/>
      <w:lang w:eastAsia="ja-JP"/>
    </w:rPr>
  </w:style>
  <w:style w:type="paragraph" w:styleId="56">
    <w:name w:val="List Number 5"/>
    <w:basedOn w:val="a"/>
    <w:rsid w:val="001959CD"/>
    <w:pPr>
      <w:tabs>
        <w:tab w:val="num" w:pos="851"/>
        <w:tab w:val="num" w:pos="1800"/>
      </w:tabs>
      <w:overflowPunct w:val="0"/>
      <w:autoSpaceDE w:val="0"/>
      <w:autoSpaceDN w:val="0"/>
      <w:adjustRightInd w:val="0"/>
      <w:ind w:left="1800" w:hanging="851"/>
      <w:textAlignment w:val="baseline"/>
    </w:pPr>
    <w:rPr>
      <w:rFonts w:eastAsia="MS Mincho"/>
      <w:lang w:eastAsia="ja-JP" w:bidi="he-IL"/>
    </w:rPr>
  </w:style>
  <w:style w:type="paragraph" w:styleId="39">
    <w:name w:val="List Number 3"/>
    <w:basedOn w:val="a"/>
    <w:rsid w:val="001959CD"/>
    <w:pPr>
      <w:tabs>
        <w:tab w:val="num" w:pos="926"/>
      </w:tabs>
      <w:overflowPunct w:val="0"/>
      <w:autoSpaceDE w:val="0"/>
      <w:autoSpaceDN w:val="0"/>
      <w:adjustRightInd w:val="0"/>
      <w:ind w:left="926" w:hanging="283"/>
      <w:textAlignment w:val="baseline"/>
    </w:pPr>
    <w:rPr>
      <w:rFonts w:eastAsia="MS Mincho"/>
      <w:lang w:eastAsia="ja-JP" w:bidi="he-IL"/>
    </w:rPr>
  </w:style>
  <w:style w:type="paragraph" w:styleId="46">
    <w:name w:val="List Number 4"/>
    <w:basedOn w:val="a"/>
    <w:rsid w:val="001959CD"/>
    <w:pPr>
      <w:tabs>
        <w:tab w:val="num" w:pos="1209"/>
      </w:tabs>
      <w:overflowPunct w:val="0"/>
      <w:autoSpaceDE w:val="0"/>
      <w:autoSpaceDN w:val="0"/>
      <w:adjustRightInd w:val="0"/>
      <w:ind w:left="1209" w:hanging="283"/>
      <w:textAlignment w:val="baseline"/>
    </w:pPr>
    <w:rPr>
      <w:rFonts w:eastAsia="MS Mincho"/>
      <w:lang w:eastAsia="ja-JP" w:bidi="he-IL"/>
    </w:rPr>
  </w:style>
  <w:style w:type="paragraph" w:customStyle="1" w:styleId="15">
    <w:name w:val="题注1"/>
    <w:basedOn w:val="a"/>
    <w:next w:val="a"/>
    <w:rsid w:val="001959CD"/>
    <w:pPr>
      <w:overflowPunct w:val="0"/>
      <w:autoSpaceDE w:val="0"/>
      <w:autoSpaceDN w:val="0"/>
      <w:adjustRightInd w:val="0"/>
      <w:spacing w:before="120" w:after="120"/>
      <w:textAlignment w:val="baseline"/>
    </w:pPr>
    <w:rPr>
      <w:rFonts w:eastAsia="MS Mincho"/>
      <w:b/>
      <w:lang w:eastAsia="ja-JP" w:bidi="he-IL"/>
    </w:rPr>
  </w:style>
  <w:style w:type="paragraph" w:customStyle="1" w:styleId="HO">
    <w:name w:val="HO"/>
    <w:basedOn w:val="a"/>
    <w:rsid w:val="001959CD"/>
    <w:pPr>
      <w:overflowPunct w:val="0"/>
      <w:autoSpaceDE w:val="0"/>
      <w:autoSpaceDN w:val="0"/>
      <w:adjustRightInd w:val="0"/>
      <w:spacing w:after="0"/>
      <w:jc w:val="right"/>
      <w:textAlignment w:val="baseline"/>
    </w:pPr>
    <w:rPr>
      <w:rFonts w:eastAsia="MS Mincho"/>
      <w:b/>
      <w:lang w:eastAsia="ja-JP" w:bidi="he-IL"/>
    </w:rPr>
  </w:style>
  <w:style w:type="paragraph" w:customStyle="1" w:styleId="WP">
    <w:name w:val="WP"/>
    <w:basedOn w:val="a"/>
    <w:rsid w:val="001959CD"/>
    <w:pPr>
      <w:overflowPunct w:val="0"/>
      <w:autoSpaceDE w:val="0"/>
      <w:autoSpaceDN w:val="0"/>
      <w:adjustRightInd w:val="0"/>
      <w:spacing w:after="0"/>
      <w:jc w:val="both"/>
      <w:textAlignment w:val="baseline"/>
    </w:pPr>
    <w:rPr>
      <w:rFonts w:eastAsia="MS Mincho"/>
      <w:lang w:eastAsia="ja-JP" w:bidi="he-IL"/>
    </w:rPr>
  </w:style>
  <w:style w:type="paragraph" w:customStyle="1" w:styleId="ZK">
    <w:name w:val="ZK"/>
    <w:rsid w:val="001959C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959C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1959C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Arial"/>
      <w:bCs/>
      <w:iCs/>
      <w:sz w:val="20"/>
      <w:lang w:val="en-US" w:eastAsia="ja-JP" w:bidi="he-IL"/>
    </w:rPr>
  </w:style>
  <w:style w:type="paragraph" w:customStyle="1" w:styleId="NumberedList0">
    <w:name w:val="Numbered List"/>
    <w:basedOn w:val="Para1"/>
    <w:rsid w:val="001959CD"/>
    <w:pPr>
      <w:tabs>
        <w:tab w:val="left" w:pos="360"/>
      </w:tabs>
      <w:ind w:left="360" w:hanging="360"/>
    </w:pPr>
  </w:style>
  <w:style w:type="paragraph" w:customStyle="1" w:styleId="Para1">
    <w:name w:val="Para1"/>
    <w:basedOn w:val="a"/>
    <w:rsid w:val="001959CD"/>
    <w:pPr>
      <w:overflowPunct w:val="0"/>
      <w:autoSpaceDE w:val="0"/>
      <w:autoSpaceDN w:val="0"/>
      <w:adjustRightInd w:val="0"/>
      <w:spacing w:before="120" w:after="120"/>
      <w:textAlignment w:val="baseline"/>
    </w:pPr>
    <w:rPr>
      <w:rFonts w:eastAsia="MS Mincho"/>
      <w:lang w:val="en-US" w:eastAsia="ja-JP" w:bidi="he-IL"/>
    </w:rPr>
  </w:style>
  <w:style w:type="paragraph" w:customStyle="1" w:styleId="Teststep">
    <w:name w:val="Test step"/>
    <w:basedOn w:val="a"/>
    <w:rsid w:val="001959CD"/>
    <w:pPr>
      <w:tabs>
        <w:tab w:val="left" w:pos="720"/>
      </w:tabs>
      <w:overflowPunct w:val="0"/>
      <w:autoSpaceDE w:val="0"/>
      <w:autoSpaceDN w:val="0"/>
      <w:adjustRightInd w:val="0"/>
      <w:spacing w:after="0"/>
      <w:ind w:left="720" w:hanging="720"/>
      <w:textAlignment w:val="baseline"/>
    </w:pPr>
    <w:rPr>
      <w:rFonts w:eastAsia="MS Mincho"/>
      <w:lang w:eastAsia="ja-JP" w:bidi="he-IL"/>
    </w:rPr>
  </w:style>
  <w:style w:type="paragraph" w:customStyle="1" w:styleId="TableTitle">
    <w:name w:val="TableTitle"/>
    <w:basedOn w:val="25"/>
    <w:next w:val="25"/>
    <w:rsid w:val="001959CD"/>
    <w:pPr>
      <w:keepNext/>
      <w:keepLines/>
      <w:spacing w:after="60"/>
      <w:ind w:left="210"/>
      <w:jc w:val="center"/>
    </w:pPr>
    <w:rPr>
      <w:rFonts w:eastAsia="MS Mincho"/>
      <w:b/>
    </w:rPr>
  </w:style>
  <w:style w:type="paragraph" w:customStyle="1" w:styleId="16">
    <w:name w:val="图表目录1"/>
    <w:basedOn w:val="a"/>
    <w:next w:val="a"/>
    <w:rsid w:val="001959CD"/>
    <w:pPr>
      <w:overflowPunct w:val="0"/>
      <w:autoSpaceDE w:val="0"/>
      <w:autoSpaceDN w:val="0"/>
      <w:adjustRightInd w:val="0"/>
      <w:ind w:left="400" w:hanging="400"/>
      <w:jc w:val="center"/>
      <w:textAlignment w:val="baseline"/>
    </w:pPr>
    <w:rPr>
      <w:rFonts w:eastAsia="MS Mincho"/>
      <w:b/>
      <w:lang w:eastAsia="ja-JP" w:bidi="he-IL"/>
    </w:rPr>
  </w:style>
  <w:style w:type="paragraph" w:customStyle="1" w:styleId="Tdoctable">
    <w:name w:val="Tdoc_table"/>
    <w:rsid w:val="001959C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1959CD"/>
    <w:pPr>
      <w:spacing w:before="120"/>
      <w:outlineLvl w:val="2"/>
    </w:pPr>
    <w:rPr>
      <w:sz w:val="28"/>
    </w:rPr>
  </w:style>
  <w:style w:type="paragraph" w:customStyle="1" w:styleId="Heading2Head2A2">
    <w:name w:val="Heading 2.Head2A.2"/>
    <w:basedOn w:val="1"/>
    <w:next w:val="a"/>
    <w:rsid w:val="001959CD"/>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1959CD"/>
    <w:pPr>
      <w:overflowPunct w:val="0"/>
      <w:autoSpaceDE w:val="0"/>
      <w:autoSpaceDN w:val="0"/>
      <w:adjustRightInd w:val="0"/>
      <w:spacing w:after="220"/>
      <w:textAlignment w:val="baseline"/>
    </w:pPr>
    <w:rPr>
      <w:rFonts w:eastAsia="MS Mincho"/>
      <w:b/>
      <w:lang w:val="en-US" w:eastAsia="ja-JP" w:bidi="he-IL"/>
    </w:rPr>
  </w:style>
  <w:style w:type="paragraph" w:customStyle="1" w:styleId="berschrift2Head2A2">
    <w:name w:val="Überschrift 2.Head2A.2"/>
    <w:basedOn w:val="1"/>
    <w:next w:val="a"/>
    <w:rsid w:val="001959C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59C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1959CD"/>
    <w:pPr>
      <w:widowControl w:val="0"/>
      <w:spacing w:after="120"/>
      <w:ind w:left="283" w:hanging="283"/>
    </w:pPr>
    <w:rPr>
      <w:rFonts w:eastAsia="MS Mincho"/>
      <w:lang w:eastAsia="de-DE"/>
    </w:rPr>
  </w:style>
  <w:style w:type="paragraph" w:customStyle="1" w:styleId="Separation">
    <w:name w:val="Separation"/>
    <w:basedOn w:val="1"/>
    <w:next w:val="a"/>
    <w:rsid w:val="001959CD"/>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959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9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9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9CD"/>
    <w:rPr>
      <w:rFonts w:ascii="Arial" w:hAnsi="Arial"/>
      <w:sz w:val="22"/>
      <w:lang w:val="en-GB" w:eastAsia="en-GB" w:bidi="ar-SA"/>
    </w:rPr>
  </w:style>
  <w:style w:type="character" w:customStyle="1" w:styleId="T1Zchn">
    <w:name w:val="T1 Zchn"/>
    <w:aliases w:val="Header 6 Zchn Zchn"/>
    <w:basedOn w:val="H6Char"/>
    <w:rsid w:val="001959CD"/>
    <w:rPr>
      <w:rFonts w:ascii="Arial" w:hAnsi="Arial" w:cs="Arial"/>
      <w:kern w:val="0"/>
      <w:sz w:val="20"/>
      <w:szCs w:val="20"/>
      <w:lang w:val="en-GB" w:eastAsia="en-US" w:bidi="he-I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59CD"/>
    <w:rPr>
      <w:rFonts w:ascii="Arial" w:hAnsi="Arial"/>
      <w:sz w:val="36"/>
      <w:lang w:val="en-GB" w:eastAsia="en-US" w:bidi="ar-SA"/>
    </w:rPr>
  </w:style>
  <w:style w:type="character" w:customStyle="1" w:styleId="T1Char4">
    <w:name w:val="T1 Char4"/>
    <w:aliases w:val="Header 6 Char Char4"/>
    <w:basedOn w:val="H6Char"/>
    <w:rsid w:val="001959CD"/>
    <w:rPr>
      <w:rFonts w:ascii="Arial" w:hAnsi="Arial" w:cs="Arial"/>
      <w:kern w:val="0"/>
      <w:sz w:val="20"/>
      <w:szCs w:val="20"/>
      <w:lang w:val="en-GB" w:eastAsia="en-US" w:bidi="he-IL"/>
    </w:rPr>
  </w:style>
  <w:style w:type="character" w:customStyle="1" w:styleId="capChar3">
    <w:name w:val="cap Char3"/>
    <w:aliases w:val="cap Char Char3,Caption Char Char2,Caption Char1 Char Char2,cap Char Char1 Char2,Caption Char Char1 Char Char2,cap Char2 Char Char Char2"/>
    <w:rsid w:val="001959CD"/>
    <w:rPr>
      <w:rFonts w:ascii="Times New Roman" w:eastAsia="Batang" w:hAnsi="Times New Roman"/>
      <w:b/>
      <w:lang w:val="en-GB"/>
    </w:rPr>
  </w:style>
  <w:style w:type="character" w:customStyle="1" w:styleId="BodyTextChar">
    <w:name w:val="Body Text Char"/>
    <w:rsid w:val="001959CD"/>
    <w:rPr>
      <w:rFonts w:ascii="Times New Roman" w:hAnsi="Times New Roman"/>
      <w:lang w:val="en-GB"/>
    </w:rPr>
  </w:style>
  <w:style w:type="paragraph" w:customStyle="1" w:styleId="JK-text-simpledoc">
    <w:name w:val="JK - text - simple doc"/>
    <w:basedOn w:val="af"/>
    <w:autoRedefine/>
    <w:rsid w:val="001959C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5">
    <w:name w:val="endnote text"/>
    <w:basedOn w:val="a"/>
    <w:link w:val="Chare"/>
    <w:rsid w:val="001959CD"/>
    <w:pPr>
      <w:snapToGrid w:val="0"/>
    </w:pPr>
    <w:rPr>
      <w:lang w:bidi="he-IL"/>
    </w:rPr>
  </w:style>
  <w:style w:type="character" w:customStyle="1" w:styleId="Chare">
    <w:name w:val="尾注文本 Char"/>
    <w:basedOn w:val="a0"/>
    <w:link w:val="afff5"/>
    <w:rsid w:val="001959CD"/>
    <w:rPr>
      <w:rFonts w:ascii="Times New Roman" w:eastAsia="宋体" w:hAnsi="Times New Roman" w:cs="Times New Roman"/>
      <w:kern w:val="0"/>
      <w:sz w:val="20"/>
      <w:szCs w:val="20"/>
      <w:lang w:val="en-GB" w:eastAsia="en-US" w:bidi="he-IL"/>
    </w:rPr>
  </w:style>
  <w:style w:type="character" w:styleId="afff6">
    <w:name w:val="endnote reference"/>
    <w:rsid w:val="001959CD"/>
    <w:rPr>
      <w:vertAlign w:val="superscript"/>
    </w:rPr>
  </w:style>
  <w:style w:type="character" w:customStyle="1" w:styleId="capChar2">
    <w:name w:val="cap Char2"/>
    <w:aliases w:val="cap Char Char2,Caption Char Char1,Caption Char1 Char Char1,cap Char Char1 Char1,Caption Char Char1 Char Char1,cap Char2 Char Char Char1"/>
    <w:rsid w:val="001959CD"/>
    <w:rPr>
      <w:rFonts w:eastAsia="Batang"/>
      <w:b/>
      <w:lang w:val="en-GB" w:eastAsia="en-US" w:bidi="ar-SA"/>
    </w:rPr>
  </w:style>
  <w:style w:type="character" w:customStyle="1" w:styleId="Heading6Char2">
    <w:name w:val="Heading 6 Char2"/>
    <w:basedOn w:val="H6Char"/>
    <w:rsid w:val="001959CD"/>
    <w:rPr>
      <w:rFonts w:ascii="Arial" w:hAnsi="Arial" w:cs="Arial"/>
      <w:kern w:val="0"/>
      <w:sz w:val="20"/>
      <w:szCs w:val="20"/>
      <w:lang w:val="en-GB" w:eastAsia="en-US" w:bidi="he-IL"/>
    </w:rPr>
  </w:style>
  <w:style w:type="character" w:customStyle="1" w:styleId="T1Char5">
    <w:name w:val="T1 Char5"/>
    <w:aliases w:val="Header 6 Char Char5"/>
    <w:rsid w:val="001959CD"/>
  </w:style>
  <w:style w:type="character" w:customStyle="1" w:styleId="capChar4">
    <w:name w:val="cap Char4"/>
    <w:aliases w:val="cap Char Char4,Caption Char Char3,Caption Char1 Char Char3,cap Char Char1 Char3,Caption Char Char1 Char Char3,cap Char2 Char Char Char3"/>
    <w:rsid w:val="001959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959C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959CD"/>
    <w:rPr>
      <w:rFonts w:ascii="Times New Roman" w:hAnsi="Times New Roman"/>
      <w:sz w:val="16"/>
      <w:lang w:val="en-GB"/>
    </w:rPr>
  </w:style>
  <w:style w:type="character" w:customStyle="1" w:styleId="CharChar14">
    <w:name w:val="Char Char14"/>
    <w:semiHidden/>
    <w:rsid w:val="001959C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a0"/>
    <w:rsid w:val="001959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59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59CD"/>
    <w:rPr>
      <w:rFonts w:ascii="Arial" w:hAnsi="Arial"/>
      <w:sz w:val="32"/>
      <w:lang w:val="en-GB"/>
    </w:rPr>
  </w:style>
  <w:style w:type="character" w:customStyle="1" w:styleId="T1Char8">
    <w:name w:val="T1 Char8"/>
    <w:aliases w:val="Header 6 Char Char7"/>
    <w:rsid w:val="001959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a0"/>
    <w:rsid w:val="001959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a0"/>
    <w:rsid w:val="001959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959C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959CD"/>
    <w:rPr>
      <w:rFonts w:ascii="Arial" w:hAnsi="Arial" w:cs="Arial"/>
      <w:sz w:val="22"/>
      <w:szCs w:val="22"/>
      <w:lang w:val="en-GB" w:eastAsia="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AE"/>
    <w:pPr>
      <w:spacing w:after="180"/>
    </w:pPr>
    <w:rPr>
      <w:rFonts w:ascii="Times New Roman" w:eastAsia="宋体" w:hAnsi="Times New Roman" w:cs="Times New Roman"/>
      <w:kern w:val="0"/>
      <w:sz w:val="20"/>
      <w:szCs w:val="20"/>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1959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en-US" w:bidi="he-IL"/>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1959CD"/>
    <w:pPr>
      <w:pBdr>
        <w:top w:val="none" w:sz="0" w:space="0" w:color="auto"/>
      </w:pBdr>
      <w:spacing w:before="180"/>
      <w:outlineLvl w:val="1"/>
    </w:pPr>
    <w:rPr>
      <w:sz w:val="32"/>
      <w:szCs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
    <w:link w:val="3Char"/>
    <w:unhideWhenUsed/>
    <w:qFormat/>
    <w:rsid w:val="00F152A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F152AE"/>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Arial"/>
      <w:b w:val="0"/>
      <w:bCs w:val="0"/>
      <w:sz w:val="24"/>
      <w:szCs w:val="24"/>
      <w:lang w:bidi="he-IL"/>
    </w:rPr>
  </w:style>
  <w:style w:type="paragraph" w:styleId="5">
    <w:name w:val="heading 5"/>
    <w:aliases w:val="M5,mh2,Module heading 2,heading 8,Numbered Sub-list,h5,Heading5,Head5,H5,5,Heading 81"/>
    <w:basedOn w:val="4"/>
    <w:next w:val="a"/>
    <w:link w:val="5Char"/>
    <w:qFormat/>
    <w:rsid w:val="001959CD"/>
    <w:pPr>
      <w:ind w:left="1701" w:hanging="1701"/>
      <w:outlineLvl w:val="4"/>
    </w:pPr>
    <w:rPr>
      <w:sz w:val="22"/>
      <w:szCs w:val="22"/>
    </w:rPr>
  </w:style>
  <w:style w:type="paragraph" w:styleId="6">
    <w:name w:val="heading 6"/>
    <w:aliases w:val="T1,Header 6"/>
    <w:basedOn w:val="H6"/>
    <w:next w:val="a"/>
    <w:link w:val="6Char"/>
    <w:qFormat/>
    <w:rsid w:val="001959CD"/>
    <w:pPr>
      <w:outlineLvl w:val="5"/>
    </w:pPr>
  </w:style>
  <w:style w:type="paragraph" w:styleId="7">
    <w:name w:val="heading 7"/>
    <w:basedOn w:val="H6"/>
    <w:next w:val="a"/>
    <w:link w:val="7Char"/>
    <w:qFormat/>
    <w:rsid w:val="001959CD"/>
    <w:pPr>
      <w:outlineLvl w:val="6"/>
    </w:pPr>
  </w:style>
  <w:style w:type="paragraph" w:styleId="8">
    <w:name w:val="heading 8"/>
    <w:basedOn w:val="1"/>
    <w:next w:val="a"/>
    <w:link w:val="8Char"/>
    <w:qFormat/>
    <w:rsid w:val="001959CD"/>
    <w:pPr>
      <w:ind w:left="0" w:firstLine="0"/>
      <w:outlineLvl w:val="7"/>
    </w:pPr>
  </w:style>
  <w:style w:type="paragraph" w:styleId="9">
    <w:name w:val="heading 9"/>
    <w:basedOn w:val="8"/>
    <w:next w:val="a"/>
    <w:link w:val="9Char"/>
    <w:qFormat/>
    <w:rsid w:val="001959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F152A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F152AE"/>
    <w:rPr>
      <w:sz w:val="18"/>
      <w:szCs w:val="18"/>
    </w:rPr>
  </w:style>
  <w:style w:type="paragraph" w:styleId="a4">
    <w:name w:val="footer"/>
    <w:basedOn w:val="a"/>
    <w:link w:val="Char0"/>
    <w:unhideWhenUsed/>
    <w:rsid w:val="00F152AE"/>
    <w:pPr>
      <w:tabs>
        <w:tab w:val="center" w:pos="4153"/>
        <w:tab w:val="right" w:pos="8306"/>
      </w:tabs>
      <w:snapToGrid w:val="0"/>
    </w:pPr>
    <w:rPr>
      <w:sz w:val="18"/>
      <w:szCs w:val="18"/>
    </w:rPr>
  </w:style>
  <w:style w:type="character" w:customStyle="1" w:styleId="Char0">
    <w:name w:val="页脚 Char"/>
    <w:basedOn w:val="a0"/>
    <w:link w:val="a4"/>
    <w:rsid w:val="00F152AE"/>
    <w:rPr>
      <w:sz w:val="18"/>
      <w:szCs w:val="18"/>
    </w:rPr>
  </w:style>
  <w:style w:type="paragraph" w:customStyle="1" w:styleId="CRCoverPage">
    <w:name w:val="CR Cover Page"/>
    <w:link w:val="CRCoverPageChar"/>
    <w:rsid w:val="00F152AE"/>
    <w:pPr>
      <w:spacing w:after="120"/>
    </w:pPr>
    <w:rPr>
      <w:rFonts w:ascii="Arial" w:eastAsia="宋体" w:hAnsi="Arial" w:cs="Times New Roman"/>
      <w:kern w:val="0"/>
      <w:sz w:val="20"/>
      <w:szCs w:val="20"/>
      <w:lang w:val="en-GB" w:eastAsia="en-US"/>
    </w:rPr>
  </w:style>
  <w:style w:type="character" w:customStyle="1" w:styleId="CRCoverPageChar">
    <w:name w:val="CR Cover Page Char"/>
    <w:basedOn w:val="a0"/>
    <w:link w:val="CRCoverPage"/>
    <w:locked/>
    <w:rsid w:val="00F152AE"/>
    <w:rPr>
      <w:rFonts w:ascii="Arial" w:eastAsia="宋体" w:hAnsi="Arial" w:cs="Times New Roman"/>
      <w:kern w:val="0"/>
      <w:sz w:val="20"/>
      <w:szCs w:val="20"/>
      <w:lang w:val="en-GB" w:eastAsia="en-US"/>
    </w:rPr>
  </w:style>
  <w:style w:type="character" w:styleId="a5">
    <w:name w:val="Hyperlink"/>
    <w:basedOn w:val="a0"/>
    <w:rsid w:val="00F152AE"/>
    <w:rPr>
      <w:color w:val="0000FF"/>
      <w:u w:val="single"/>
    </w:rPr>
  </w:style>
  <w:style w:type="character" w:customStyle="1" w:styleId="4Char">
    <w:name w:val="标题 4 Char"/>
    <w:aliases w:val="h4 Char12,Memo Heading 4 Char11,H4 Char12,H41 Char12,h41 Char12,H42 Char12,h42 Char12,H43 Char12,h43 Char12,H411 Char12,h411 Char12,H421 Char12,h421 Char12,H44 Char12,h44 Char12,H412 Char12,h412 Char12,H422 Char12,h422 Char12,H431 Char12"/>
    <w:basedOn w:val="a0"/>
    <w:link w:val="4"/>
    <w:rsid w:val="00F152AE"/>
    <w:rPr>
      <w:rFonts w:ascii="Arial" w:hAnsi="Arial" w:cs="Arial"/>
      <w:kern w:val="0"/>
      <w:sz w:val="24"/>
      <w:szCs w:val="24"/>
      <w:lang w:val="en-GB" w:eastAsia="en-US" w:bidi="he-IL"/>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F152AE"/>
    <w:rPr>
      <w:rFonts w:ascii="Times New Roman" w:eastAsia="宋体" w:hAnsi="Times New Roman" w:cs="Times New Roman"/>
      <w:b/>
      <w:bCs/>
      <w:kern w:val="0"/>
      <w:sz w:val="32"/>
      <w:szCs w:val="32"/>
      <w:lang w:val="en-GB" w:eastAsia="en-US"/>
    </w:rPr>
  </w:style>
  <w:style w:type="paragraph" w:styleId="a6">
    <w:name w:val="Balloon Text"/>
    <w:basedOn w:val="a"/>
    <w:link w:val="Char1"/>
    <w:semiHidden/>
    <w:unhideWhenUsed/>
    <w:rsid w:val="00924487"/>
    <w:pPr>
      <w:spacing w:after="0"/>
    </w:pPr>
    <w:rPr>
      <w:sz w:val="18"/>
      <w:szCs w:val="18"/>
    </w:rPr>
  </w:style>
  <w:style w:type="character" w:customStyle="1" w:styleId="Char1">
    <w:name w:val="批注框文本 Char"/>
    <w:basedOn w:val="a0"/>
    <w:link w:val="a6"/>
    <w:semiHidden/>
    <w:rsid w:val="00924487"/>
    <w:rPr>
      <w:rFonts w:ascii="Times New Roman" w:eastAsia="宋体" w:hAnsi="Times New Roman" w:cs="Times New Roman"/>
      <w:kern w:val="0"/>
      <w:sz w:val="18"/>
      <w:szCs w:val="18"/>
      <w:lang w:val="en-GB" w:eastAsia="en-US"/>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1,h112 Char"/>
    <w:basedOn w:val="a0"/>
    <w:link w:val="1"/>
    <w:rsid w:val="001959CD"/>
    <w:rPr>
      <w:rFonts w:ascii="Arial" w:hAnsi="Arial" w:cs="Arial"/>
      <w:kern w:val="0"/>
      <w:sz w:val="36"/>
      <w:szCs w:val="36"/>
      <w:lang w:val="en-GB" w:eastAsia="en-US" w:bidi="he-IL"/>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1959CD"/>
    <w:rPr>
      <w:rFonts w:ascii="Arial" w:hAnsi="Arial" w:cs="Arial"/>
      <w:kern w:val="0"/>
      <w:sz w:val="32"/>
      <w:szCs w:val="32"/>
      <w:lang w:val="en-GB" w:eastAsia="en-US" w:bidi="he-IL"/>
    </w:rPr>
  </w:style>
  <w:style w:type="character" w:customStyle="1" w:styleId="5Char">
    <w:name w:val="标题 5 Char"/>
    <w:aliases w:val="M5 Char5,mh2 Char5,Module heading 2 Char5,heading 8 Char5,Numbered Sub-list Char4,h5 Char1,Heading5 Char5,Head5 Char5,H5 Char2,5 Char1,Heading 81 Char"/>
    <w:basedOn w:val="a0"/>
    <w:link w:val="5"/>
    <w:rsid w:val="001959CD"/>
    <w:rPr>
      <w:rFonts w:ascii="Arial" w:hAnsi="Arial" w:cs="Arial"/>
      <w:kern w:val="0"/>
      <w:sz w:val="22"/>
      <w:lang w:val="en-GB" w:eastAsia="en-US" w:bidi="he-IL"/>
    </w:rPr>
  </w:style>
  <w:style w:type="character" w:customStyle="1" w:styleId="6Char">
    <w:name w:val="标题 6 Char"/>
    <w:aliases w:val="T1 Char7,Header 6 Char1"/>
    <w:basedOn w:val="a0"/>
    <w:link w:val="6"/>
    <w:rsid w:val="001959CD"/>
    <w:rPr>
      <w:rFonts w:ascii="Arial" w:hAnsi="Arial" w:cs="Arial"/>
      <w:kern w:val="0"/>
      <w:sz w:val="20"/>
      <w:szCs w:val="20"/>
      <w:lang w:val="en-GB" w:eastAsia="en-US" w:bidi="he-IL"/>
    </w:rPr>
  </w:style>
  <w:style w:type="character" w:customStyle="1" w:styleId="7Char">
    <w:name w:val="标题 7 Char"/>
    <w:basedOn w:val="a0"/>
    <w:link w:val="7"/>
    <w:rsid w:val="001959CD"/>
    <w:rPr>
      <w:rFonts w:ascii="Arial" w:hAnsi="Arial" w:cs="Arial"/>
      <w:kern w:val="0"/>
      <w:sz w:val="20"/>
      <w:szCs w:val="20"/>
      <w:lang w:val="en-GB" w:eastAsia="en-US" w:bidi="he-IL"/>
    </w:rPr>
  </w:style>
  <w:style w:type="character" w:customStyle="1" w:styleId="8Char">
    <w:name w:val="标题 8 Char"/>
    <w:basedOn w:val="a0"/>
    <w:link w:val="8"/>
    <w:rsid w:val="001959CD"/>
    <w:rPr>
      <w:rFonts w:ascii="Arial" w:hAnsi="Arial" w:cs="Arial"/>
      <w:kern w:val="0"/>
      <w:sz w:val="36"/>
      <w:szCs w:val="36"/>
      <w:lang w:val="en-GB" w:eastAsia="en-US" w:bidi="he-IL"/>
    </w:rPr>
  </w:style>
  <w:style w:type="character" w:customStyle="1" w:styleId="9Char">
    <w:name w:val="标题 9 Char"/>
    <w:basedOn w:val="a0"/>
    <w:link w:val="9"/>
    <w:rsid w:val="001959CD"/>
    <w:rPr>
      <w:rFonts w:ascii="Arial" w:hAnsi="Arial" w:cs="Arial"/>
      <w:kern w:val="0"/>
      <w:sz w:val="36"/>
      <w:szCs w:val="36"/>
      <w:lang w:val="en-GB" w:eastAsia="en-US" w:bidi="he-IL"/>
    </w:rPr>
  </w:style>
  <w:style w:type="character" w:customStyle="1" w:styleId="Titre3Car">
    <w:name w:val="Titre 3 Car"/>
    <w:basedOn w:val="a0"/>
    <w:rsid w:val="001959CD"/>
    <w:rPr>
      <w:rFonts w:ascii="Arial" w:hAnsi="Arial"/>
      <w:sz w:val="28"/>
      <w:szCs w:val="28"/>
      <w:lang w:val="en-GB" w:eastAsia="en-GB"/>
    </w:rPr>
  </w:style>
  <w:style w:type="paragraph" w:customStyle="1" w:styleId="H6">
    <w:name w:val="H6"/>
    <w:basedOn w:val="5"/>
    <w:next w:val="a"/>
    <w:link w:val="H6Char"/>
    <w:rsid w:val="001959CD"/>
    <w:pPr>
      <w:ind w:left="1985" w:hanging="1985"/>
      <w:outlineLvl w:val="9"/>
    </w:pPr>
    <w:rPr>
      <w:sz w:val="20"/>
      <w:szCs w:val="20"/>
    </w:rPr>
  </w:style>
  <w:style w:type="character" w:customStyle="1" w:styleId="H6Char">
    <w:name w:val="H6 Char"/>
    <w:basedOn w:val="a0"/>
    <w:link w:val="H6"/>
    <w:rsid w:val="001959CD"/>
    <w:rPr>
      <w:rFonts w:ascii="Arial" w:hAnsi="Arial" w:cs="Arial"/>
      <w:kern w:val="0"/>
      <w:sz w:val="20"/>
      <w:szCs w:val="20"/>
      <w:lang w:val="en-GB" w:eastAsia="en-US" w:bidi="he-IL"/>
    </w:rPr>
  </w:style>
  <w:style w:type="paragraph" w:styleId="90">
    <w:name w:val="toc 9"/>
    <w:basedOn w:val="80"/>
    <w:semiHidden/>
    <w:rsid w:val="001959CD"/>
    <w:pPr>
      <w:ind w:left="1418" w:hanging="1418"/>
    </w:pPr>
  </w:style>
  <w:style w:type="paragraph" w:styleId="80">
    <w:name w:val="toc 8"/>
    <w:basedOn w:val="10"/>
    <w:semiHidden/>
    <w:rsid w:val="001959CD"/>
    <w:pPr>
      <w:spacing w:before="180"/>
      <w:ind w:left="2693" w:hanging="2693"/>
    </w:pPr>
    <w:rPr>
      <w:b/>
      <w:bCs/>
    </w:rPr>
  </w:style>
  <w:style w:type="paragraph" w:styleId="10">
    <w:name w:val="toc 1"/>
    <w:semiHidden/>
    <w:rsid w:val="001959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lang w:eastAsia="en-US" w:bidi="he-IL"/>
    </w:rPr>
  </w:style>
  <w:style w:type="paragraph" w:customStyle="1" w:styleId="EQ">
    <w:name w:val="EQ"/>
    <w:basedOn w:val="a"/>
    <w:next w:val="a"/>
    <w:rsid w:val="001959CD"/>
    <w:pPr>
      <w:keepLines/>
      <w:tabs>
        <w:tab w:val="center" w:pos="4536"/>
        <w:tab w:val="right" w:pos="9072"/>
      </w:tabs>
      <w:overflowPunct w:val="0"/>
      <w:autoSpaceDE w:val="0"/>
      <w:autoSpaceDN w:val="0"/>
      <w:adjustRightInd w:val="0"/>
      <w:textAlignment w:val="baseline"/>
    </w:pPr>
    <w:rPr>
      <w:rFonts w:eastAsiaTheme="minorEastAsia"/>
      <w:noProof/>
      <w:lang w:bidi="he-IL"/>
    </w:rPr>
  </w:style>
  <w:style w:type="character" w:customStyle="1" w:styleId="ZGSM">
    <w:name w:val="ZGSM"/>
    <w:rsid w:val="001959CD"/>
  </w:style>
  <w:style w:type="paragraph" w:customStyle="1" w:styleId="ZD">
    <w:name w:val="ZD"/>
    <w:rsid w:val="001959CD"/>
    <w:pPr>
      <w:framePr w:wrap="notBeside" w:vAnchor="page" w:hAnchor="margin" w:y="15764"/>
      <w:widowControl w:val="0"/>
      <w:overflowPunct w:val="0"/>
      <w:autoSpaceDE w:val="0"/>
      <w:autoSpaceDN w:val="0"/>
      <w:adjustRightInd w:val="0"/>
      <w:textAlignment w:val="baseline"/>
    </w:pPr>
    <w:rPr>
      <w:rFonts w:ascii="Arial" w:hAnsi="Arial" w:cs="Arial"/>
      <w:noProof/>
      <w:kern w:val="0"/>
      <w:sz w:val="32"/>
      <w:szCs w:val="32"/>
      <w:lang w:eastAsia="en-US" w:bidi="he-IL"/>
    </w:rPr>
  </w:style>
  <w:style w:type="paragraph" w:styleId="50">
    <w:name w:val="toc 5"/>
    <w:basedOn w:val="40"/>
    <w:semiHidden/>
    <w:rsid w:val="001959CD"/>
    <w:pPr>
      <w:ind w:left="1701" w:hanging="1701"/>
    </w:pPr>
  </w:style>
  <w:style w:type="paragraph" w:styleId="40">
    <w:name w:val="toc 4"/>
    <w:basedOn w:val="30"/>
    <w:semiHidden/>
    <w:rsid w:val="001959CD"/>
    <w:pPr>
      <w:ind w:left="1418" w:hanging="1418"/>
    </w:pPr>
  </w:style>
  <w:style w:type="paragraph" w:styleId="30">
    <w:name w:val="toc 3"/>
    <w:basedOn w:val="20"/>
    <w:semiHidden/>
    <w:rsid w:val="001959CD"/>
    <w:pPr>
      <w:ind w:left="1134" w:hanging="1134"/>
    </w:pPr>
  </w:style>
  <w:style w:type="paragraph" w:styleId="20">
    <w:name w:val="toc 2"/>
    <w:basedOn w:val="10"/>
    <w:semiHidden/>
    <w:rsid w:val="001959CD"/>
    <w:pPr>
      <w:keepNext w:val="0"/>
      <w:spacing w:before="0"/>
      <w:ind w:left="851" w:hanging="851"/>
    </w:pPr>
    <w:rPr>
      <w:sz w:val="20"/>
      <w:szCs w:val="20"/>
    </w:rPr>
  </w:style>
  <w:style w:type="paragraph" w:styleId="11">
    <w:name w:val="index 1"/>
    <w:basedOn w:val="a"/>
    <w:semiHidden/>
    <w:rsid w:val="001959CD"/>
    <w:pPr>
      <w:keepLines/>
      <w:overflowPunct w:val="0"/>
      <w:autoSpaceDE w:val="0"/>
      <w:autoSpaceDN w:val="0"/>
      <w:adjustRightInd w:val="0"/>
      <w:spacing w:after="0"/>
      <w:textAlignment w:val="baseline"/>
    </w:pPr>
    <w:rPr>
      <w:rFonts w:eastAsiaTheme="minorEastAsia"/>
      <w:lang w:bidi="he-IL"/>
    </w:rPr>
  </w:style>
  <w:style w:type="paragraph" w:styleId="21">
    <w:name w:val="index 2"/>
    <w:basedOn w:val="11"/>
    <w:semiHidden/>
    <w:rsid w:val="001959CD"/>
    <w:pPr>
      <w:ind w:left="284"/>
    </w:pPr>
  </w:style>
  <w:style w:type="paragraph" w:customStyle="1" w:styleId="TT">
    <w:name w:val="TT"/>
    <w:basedOn w:val="1"/>
    <w:next w:val="a"/>
    <w:rsid w:val="001959CD"/>
    <w:pPr>
      <w:outlineLvl w:val="9"/>
    </w:pPr>
  </w:style>
  <w:style w:type="character" w:styleId="a7">
    <w:name w:val="footnote reference"/>
    <w:basedOn w:val="a0"/>
    <w:semiHidden/>
    <w:rsid w:val="001959CD"/>
    <w:rPr>
      <w:b/>
      <w:bCs/>
      <w:position w:val="6"/>
      <w:sz w:val="16"/>
      <w:szCs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1959CD"/>
    <w:pPr>
      <w:keepLines/>
      <w:overflowPunct w:val="0"/>
      <w:autoSpaceDE w:val="0"/>
      <w:autoSpaceDN w:val="0"/>
      <w:adjustRightInd w:val="0"/>
      <w:spacing w:after="0"/>
      <w:ind w:left="454" w:hanging="454"/>
      <w:textAlignment w:val="baseline"/>
    </w:pPr>
    <w:rPr>
      <w:rFonts w:eastAsiaTheme="minorEastAsia"/>
      <w:sz w:val="16"/>
      <w:szCs w:val="16"/>
      <w:lang w:bidi="he-IL"/>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8"/>
    <w:semiHidden/>
    <w:rsid w:val="001959CD"/>
    <w:rPr>
      <w:rFonts w:ascii="Times New Roman" w:hAnsi="Times New Roman" w:cs="Times New Roman"/>
      <w:kern w:val="0"/>
      <w:sz w:val="16"/>
      <w:szCs w:val="16"/>
      <w:lang w:val="en-GB" w:eastAsia="en-US" w:bidi="he-IL"/>
    </w:rPr>
  </w:style>
  <w:style w:type="paragraph" w:customStyle="1" w:styleId="NF">
    <w:name w:val="NF"/>
    <w:basedOn w:val="NO"/>
    <w:rsid w:val="001959CD"/>
    <w:pPr>
      <w:keepNext/>
      <w:spacing w:after="0"/>
    </w:pPr>
    <w:rPr>
      <w:rFonts w:ascii="Arial" w:hAnsi="Arial" w:cs="Arial"/>
      <w:sz w:val="18"/>
      <w:szCs w:val="18"/>
    </w:rPr>
  </w:style>
  <w:style w:type="paragraph" w:customStyle="1" w:styleId="NO">
    <w:name w:val="NO"/>
    <w:basedOn w:val="a"/>
    <w:link w:val="NOChar"/>
    <w:rsid w:val="001959CD"/>
    <w:pPr>
      <w:keepLines/>
      <w:overflowPunct w:val="0"/>
      <w:autoSpaceDE w:val="0"/>
      <w:autoSpaceDN w:val="0"/>
      <w:adjustRightInd w:val="0"/>
      <w:ind w:left="1135" w:hanging="851"/>
      <w:textAlignment w:val="baseline"/>
    </w:pPr>
    <w:rPr>
      <w:rFonts w:eastAsiaTheme="minorEastAsia"/>
      <w:lang w:bidi="he-IL"/>
    </w:rPr>
  </w:style>
  <w:style w:type="character" w:customStyle="1" w:styleId="NOChar">
    <w:name w:val="NO Char"/>
    <w:basedOn w:val="a0"/>
    <w:link w:val="NO"/>
    <w:rsid w:val="001959CD"/>
    <w:rPr>
      <w:rFonts w:ascii="Times New Roman" w:hAnsi="Times New Roman" w:cs="Times New Roman"/>
      <w:kern w:val="0"/>
      <w:sz w:val="20"/>
      <w:szCs w:val="20"/>
      <w:lang w:val="en-GB" w:eastAsia="en-US" w:bidi="he-IL"/>
    </w:rPr>
  </w:style>
  <w:style w:type="paragraph" w:customStyle="1" w:styleId="PL">
    <w:name w:val="PL"/>
    <w:link w:val="PLChar"/>
    <w:rsid w:val="001959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0"/>
      <w:sz w:val="16"/>
      <w:szCs w:val="16"/>
      <w:lang w:eastAsia="en-US" w:bidi="he-IL"/>
    </w:rPr>
  </w:style>
  <w:style w:type="character" w:customStyle="1" w:styleId="PLChar">
    <w:name w:val="PL Char"/>
    <w:basedOn w:val="a0"/>
    <w:link w:val="PL"/>
    <w:rsid w:val="001959CD"/>
    <w:rPr>
      <w:rFonts w:ascii="Courier New" w:hAnsi="Courier New" w:cs="Courier New"/>
      <w:noProof/>
      <w:kern w:val="0"/>
      <w:sz w:val="16"/>
      <w:szCs w:val="16"/>
      <w:lang w:eastAsia="en-US" w:bidi="he-IL"/>
    </w:rPr>
  </w:style>
  <w:style w:type="paragraph" w:customStyle="1" w:styleId="TAR">
    <w:name w:val="TAR"/>
    <w:basedOn w:val="TAL"/>
    <w:rsid w:val="001959CD"/>
    <w:pPr>
      <w:jc w:val="right"/>
    </w:pPr>
  </w:style>
  <w:style w:type="paragraph" w:customStyle="1" w:styleId="TAL">
    <w:name w:val="TAL"/>
    <w:basedOn w:val="a"/>
    <w:link w:val="TALChar"/>
    <w:rsid w:val="001959CD"/>
    <w:pPr>
      <w:keepNext/>
      <w:keepLines/>
      <w:overflowPunct w:val="0"/>
      <w:autoSpaceDE w:val="0"/>
      <w:autoSpaceDN w:val="0"/>
      <w:adjustRightInd w:val="0"/>
      <w:spacing w:after="0"/>
      <w:textAlignment w:val="baseline"/>
    </w:pPr>
    <w:rPr>
      <w:rFonts w:ascii="Arial" w:eastAsiaTheme="minorEastAsia" w:hAnsi="Arial" w:cs="Arial"/>
      <w:sz w:val="18"/>
      <w:szCs w:val="18"/>
      <w:lang w:bidi="he-IL"/>
    </w:rPr>
  </w:style>
  <w:style w:type="character" w:customStyle="1" w:styleId="TALChar">
    <w:name w:val="TAL Char"/>
    <w:basedOn w:val="a0"/>
    <w:link w:val="TAL"/>
    <w:rsid w:val="001959CD"/>
    <w:rPr>
      <w:rFonts w:ascii="Arial" w:hAnsi="Arial" w:cs="Arial"/>
      <w:kern w:val="0"/>
      <w:sz w:val="18"/>
      <w:szCs w:val="18"/>
      <w:lang w:val="en-GB" w:eastAsia="en-US" w:bidi="he-IL"/>
    </w:rPr>
  </w:style>
  <w:style w:type="paragraph" w:customStyle="1" w:styleId="TAH">
    <w:name w:val="TAH"/>
    <w:basedOn w:val="TAC"/>
    <w:link w:val="TAHCar"/>
    <w:rsid w:val="001959CD"/>
    <w:rPr>
      <w:b/>
      <w:bCs/>
    </w:rPr>
  </w:style>
  <w:style w:type="paragraph" w:customStyle="1" w:styleId="TAC">
    <w:name w:val="TAC"/>
    <w:basedOn w:val="TAL"/>
    <w:link w:val="TACCar"/>
    <w:rsid w:val="001959CD"/>
    <w:pPr>
      <w:jc w:val="center"/>
    </w:pPr>
  </w:style>
  <w:style w:type="character" w:customStyle="1" w:styleId="TACCar">
    <w:name w:val="TAC Car"/>
    <w:basedOn w:val="TALChar"/>
    <w:link w:val="TAC"/>
    <w:rsid w:val="001959CD"/>
    <w:rPr>
      <w:rFonts w:ascii="Arial" w:hAnsi="Arial" w:cs="Arial"/>
      <w:kern w:val="0"/>
      <w:sz w:val="18"/>
      <w:szCs w:val="18"/>
      <w:lang w:val="en-GB" w:eastAsia="en-US" w:bidi="he-IL"/>
    </w:rPr>
  </w:style>
  <w:style w:type="character" w:customStyle="1" w:styleId="TAHCar">
    <w:name w:val="TAH Car"/>
    <w:basedOn w:val="TACCar"/>
    <w:link w:val="TAH"/>
    <w:rsid w:val="001959CD"/>
    <w:rPr>
      <w:rFonts w:ascii="Arial" w:hAnsi="Arial" w:cs="Arial"/>
      <w:b/>
      <w:bCs/>
      <w:kern w:val="0"/>
      <w:sz w:val="18"/>
      <w:szCs w:val="18"/>
      <w:lang w:val="en-GB" w:eastAsia="en-US" w:bidi="he-IL"/>
    </w:rPr>
  </w:style>
  <w:style w:type="paragraph" w:customStyle="1" w:styleId="LD">
    <w:name w:val="LD"/>
    <w:rsid w:val="001959CD"/>
    <w:pPr>
      <w:keepNext/>
      <w:keepLines/>
      <w:overflowPunct w:val="0"/>
      <w:autoSpaceDE w:val="0"/>
      <w:autoSpaceDN w:val="0"/>
      <w:adjustRightInd w:val="0"/>
      <w:spacing w:line="180" w:lineRule="exact"/>
      <w:textAlignment w:val="baseline"/>
    </w:pPr>
    <w:rPr>
      <w:rFonts w:ascii="Courier New" w:hAnsi="Courier New" w:cs="Courier New"/>
      <w:noProof/>
      <w:kern w:val="0"/>
      <w:sz w:val="20"/>
      <w:szCs w:val="20"/>
      <w:lang w:eastAsia="en-US" w:bidi="he-IL"/>
    </w:rPr>
  </w:style>
  <w:style w:type="paragraph" w:customStyle="1" w:styleId="EX">
    <w:name w:val="EX"/>
    <w:basedOn w:val="a"/>
    <w:link w:val="EXCar"/>
    <w:rsid w:val="001959CD"/>
    <w:pPr>
      <w:keepLines/>
      <w:overflowPunct w:val="0"/>
      <w:autoSpaceDE w:val="0"/>
      <w:autoSpaceDN w:val="0"/>
      <w:adjustRightInd w:val="0"/>
      <w:ind w:left="1702" w:hanging="1418"/>
      <w:textAlignment w:val="baseline"/>
    </w:pPr>
    <w:rPr>
      <w:rFonts w:eastAsiaTheme="minorEastAsia"/>
      <w:lang w:bidi="he-IL"/>
    </w:rPr>
  </w:style>
  <w:style w:type="character" w:customStyle="1" w:styleId="EXCar">
    <w:name w:val="EX Car"/>
    <w:link w:val="EX"/>
    <w:rsid w:val="001959CD"/>
    <w:rPr>
      <w:rFonts w:ascii="Times New Roman" w:hAnsi="Times New Roman" w:cs="Times New Roman"/>
      <w:kern w:val="0"/>
      <w:sz w:val="20"/>
      <w:szCs w:val="20"/>
      <w:lang w:val="en-GB" w:eastAsia="en-US" w:bidi="he-IL"/>
    </w:rPr>
  </w:style>
  <w:style w:type="paragraph" w:customStyle="1" w:styleId="FP">
    <w:name w:val="FP"/>
    <w:basedOn w:val="a"/>
    <w:rsid w:val="001959CD"/>
    <w:pPr>
      <w:overflowPunct w:val="0"/>
      <w:autoSpaceDE w:val="0"/>
      <w:autoSpaceDN w:val="0"/>
      <w:adjustRightInd w:val="0"/>
      <w:spacing w:after="0"/>
      <w:textAlignment w:val="baseline"/>
    </w:pPr>
    <w:rPr>
      <w:rFonts w:eastAsiaTheme="minorEastAsia"/>
      <w:lang w:bidi="he-IL"/>
    </w:rPr>
  </w:style>
  <w:style w:type="paragraph" w:customStyle="1" w:styleId="NW">
    <w:name w:val="NW"/>
    <w:basedOn w:val="NO"/>
    <w:rsid w:val="001959CD"/>
    <w:pPr>
      <w:spacing w:after="0"/>
    </w:pPr>
  </w:style>
  <w:style w:type="paragraph" w:customStyle="1" w:styleId="EW">
    <w:name w:val="EW"/>
    <w:basedOn w:val="EX"/>
    <w:rsid w:val="001959CD"/>
    <w:pPr>
      <w:spacing w:after="0"/>
    </w:pPr>
  </w:style>
  <w:style w:type="paragraph" w:customStyle="1" w:styleId="B1">
    <w:name w:val="B1"/>
    <w:basedOn w:val="a9"/>
    <w:link w:val="B1Char"/>
    <w:rsid w:val="001959CD"/>
  </w:style>
  <w:style w:type="paragraph" w:styleId="a9">
    <w:name w:val="List"/>
    <w:basedOn w:val="a"/>
    <w:link w:val="Char3"/>
    <w:rsid w:val="001959CD"/>
    <w:pPr>
      <w:overflowPunct w:val="0"/>
      <w:autoSpaceDE w:val="0"/>
      <w:autoSpaceDN w:val="0"/>
      <w:adjustRightInd w:val="0"/>
      <w:ind w:left="568" w:hanging="284"/>
      <w:textAlignment w:val="baseline"/>
    </w:pPr>
    <w:rPr>
      <w:rFonts w:eastAsiaTheme="minorEastAsia"/>
      <w:lang w:bidi="he-IL"/>
    </w:rPr>
  </w:style>
  <w:style w:type="character" w:customStyle="1" w:styleId="Char3">
    <w:name w:val="列表 Char"/>
    <w:link w:val="a9"/>
    <w:rsid w:val="001959CD"/>
    <w:rPr>
      <w:rFonts w:ascii="Times New Roman" w:hAnsi="Times New Roman" w:cs="Times New Roman"/>
      <w:kern w:val="0"/>
      <w:sz w:val="20"/>
      <w:szCs w:val="20"/>
      <w:lang w:val="en-GB" w:eastAsia="en-US" w:bidi="he-IL"/>
    </w:rPr>
  </w:style>
  <w:style w:type="character" w:customStyle="1" w:styleId="B1Char">
    <w:name w:val="B1 Char"/>
    <w:basedOn w:val="a0"/>
    <w:link w:val="B1"/>
    <w:rsid w:val="001959CD"/>
    <w:rPr>
      <w:rFonts w:ascii="Times New Roman" w:hAnsi="Times New Roman" w:cs="Times New Roman"/>
      <w:kern w:val="0"/>
      <w:sz w:val="20"/>
      <w:szCs w:val="20"/>
      <w:lang w:val="en-GB" w:eastAsia="en-US" w:bidi="he-IL"/>
    </w:rPr>
  </w:style>
  <w:style w:type="paragraph" w:styleId="60">
    <w:name w:val="toc 6"/>
    <w:basedOn w:val="50"/>
    <w:next w:val="a"/>
    <w:semiHidden/>
    <w:rsid w:val="001959CD"/>
    <w:pPr>
      <w:ind w:left="1985" w:hanging="1985"/>
    </w:pPr>
  </w:style>
  <w:style w:type="paragraph" w:styleId="70">
    <w:name w:val="toc 7"/>
    <w:basedOn w:val="60"/>
    <w:next w:val="a"/>
    <w:semiHidden/>
    <w:rsid w:val="001959CD"/>
    <w:pPr>
      <w:ind w:left="2268" w:hanging="2268"/>
    </w:pPr>
  </w:style>
  <w:style w:type="paragraph" w:styleId="22">
    <w:name w:val="List Bullet 2"/>
    <w:basedOn w:val="aa"/>
    <w:rsid w:val="001959CD"/>
    <w:pPr>
      <w:ind w:left="851"/>
    </w:pPr>
  </w:style>
  <w:style w:type="paragraph" w:styleId="aa">
    <w:name w:val="List Bullet"/>
    <w:basedOn w:val="a9"/>
    <w:rsid w:val="001959CD"/>
  </w:style>
  <w:style w:type="paragraph" w:customStyle="1" w:styleId="EditorsNote">
    <w:name w:val="Editor's Note"/>
    <w:aliases w:val="EN"/>
    <w:basedOn w:val="NO"/>
    <w:link w:val="EditorsNoteCarCar"/>
    <w:rsid w:val="001959CD"/>
    <w:rPr>
      <w:color w:val="FF0000"/>
    </w:rPr>
  </w:style>
  <w:style w:type="character" w:customStyle="1" w:styleId="EditorsNoteCarCar">
    <w:name w:val="Editor's Note Car Car"/>
    <w:basedOn w:val="a0"/>
    <w:link w:val="EditorsNote"/>
    <w:rsid w:val="001959CD"/>
    <w:rPr>
      <w:rFonts w:ascii="Times New Roman" w:hAnsi="Times New Roman" w:cs="Times New Roman"/>
      <w:color w:val="FF0000"/>
      <w:kern w:val="0"/>
      <w:sz w:val="20"/>
      <w:szCs w:val="20"/>
      <w:lang w:val="en-GB" w:eastAsia="en-US" w:bidi="he-IL"/>
    </w:rPr>
  </w:style>
  <w:style w:type="paragraph" w:customStyle="1" w:styleId="TH">
    <w:name w:val="TH"/>
    <w:basedOn w:val="a"/>
    <w:link w:val="THChar"/>
    <w:rsid w:val="001959CD"/>
    <w:pPr>
      <w:keepNext/>
      <w:keepLines/>
      <w:overflowPunct w:val="0"/>
      <w:autoSpaceDE w:val="0"/>
      <w:autoSpaceDN w:val="0"/>
      <w:adjustRightInd w:val="0"/>
      <w:spacing w:before="60"/>
      <w:jc w:val="center"/>
      <w:textAlignment w:val="baseline"/>
    </w:pPr>
    <w:rPr>
      <w:rFonts w:ascii="Arial" w:eastAsiaTheme="minorEastAsia" w:hAnsi="Arial" w:cs="Arial"/>
      <w:b/>
      <w:bCs/>
      <w:lang w:bidi="he-IL"/>
    </w:rPr>
  </w:style>
  <w:style w:type="character" w:customStyle="1" w:styleId="THChar">
    <w:name w:val="TH Char"/>
    <w:basedOn w:val="a0"/>
    <w:link w:val="TH"/>
    <w:rsid w:val="001959CD"/>
    <w:rPr>
      <w:rFonts w:ascii="Arial" w:hAnsi="Arial" w:cs="Arial"/>
      <w:b/>
      <w:bCs/>
      <w:kern w:val="0"/>
      <w:sz w:val="20"/>
      <w:szCs w:val="20"/>
      <w:lang w:val="en-GB" w:eastAsia="en-US" w:bidi="he-IL"/>
    </w:rPr>
  </w:style>
  <w:style w:type="paragraph" w:customStyle="1" w:styleId="ZA">
    <w:name w:val="ZA"/>
    <w:rsid w:val="00195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kern w:val="0"/>
      <w:sz w:val="40"/>
      <w:szCs w:val="40"/>
      <w:lang w:eastAsia="en-US" w:bidi="he-IL"/>
    </w:rPr>
  </w:style>
  <w:style w:type="paragraph" w:customStyle="1" w:styleId="ZB">
    <w:name w:val="ZB"/>
    <w:rsid w:val="00195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kern w:val="0"/>
      <w:sz w:val="20"/>
      <w:szCs w:val="20"/>
      <w:lang w:eastAsia="en-US" w:bidi="he-IL"/>
    </w:rPr>
  </w:style>
  <w:style w:type="paragraph" w:customStyle="1" w:styleId="ZT">
    <w:name w:val="ZT"/>
    <w:rsid w:val="00195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kern w:val="0"/>
      <w:sz w:val="34"/>
      <w:szCs w:val="34"/>
      <w:lang w:val="en-GB" w:eastAsia="en-US" w:bidi="he-IL"/>
    </w:rPr>
  </w:style>
  <w:style w:type="paragraph" w:customStyle="1" w:styleId="ZU">
    <w:name w:val="ZU"/>
    <w:rsid w:val="00195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customStyle="1" w:styleId="TAN">
    <w:name w:val="TAN"/>
    <w:basedOn w:val="TAL"/>
    <w:link w:val="TANChar"/>
    <w:rsid w:val="001959CD"/>
    <w:pPr>
      <w:ind w:left="851" w:hanging="851"/>
    </w:pPr>
  </w:style>
  <w:style w:type="character" w:customStyle="1" w:styleId="TANChar">
    <w:name w:val="TAN Char"/>
    <w:basedOn w:val="TALCar"/>
    <w:link w:val="TAN"/>
    <w:rsid w:val="001959CD"/>
    <w:rPr>
      <w:rFonts w:ascii="Arial" w:hAnsi="Arial" w:cs="Arial"/>
      <w:kern w:val="0"/>
      <w:sz w:val="18"/>
      <w:szCs w:val="18"/>
      <w:lang w:val="en-GB" w:eastAsia="en-US" w:bidi="he-IL"/>
    </w:rPr>
  </w:style>
  <w:style w:type="character" w:customStyle="1" w:styleId="TALCar">
    <w:name w:val="TAL Car"/>
    <w:basedOn w:val="a0"/>
    <w:rsid w:val="001959CD"/>
    <w:rPr>
      <w:rFonts w:ascii="Arial" w:hAnsi="Arial"/>
      <w:sz w:val="18"/>
      <w:szCs w:val="18"/>
      <w:lang w:val="en-GB" w:eastAsia="en-GB"/>
    </w:rPr>
  </w:style>
  <w:style w:type="paragraph" w:customStyle="1" w:styleId="ZH">
    <w:name w:val="ZH"/>
    <w:rsid w:val="001959CD"/>
    <w:pPr>
      <w:framePr w:wrap="notBeside" w:vAnchor="page" w:hAnchor="margin" w:xAlign="center" w:y="6805"/>
      <w:widowControl w:val="0"/>
      <w:overflowPunct w:val="0"/>
      <w:autoSpaceDE w:val="0"/>
      <w:autoSpaceDN w:val="0"/>
      <w:adjustRightInd w:val="0"/>
      <w:textAlignment w:val="baseline"/>
    </w:pPr>
    <w:rPr>
      <w:rFonts w:ascii="Arial" w:hAnsi="Arial" w:cs="Arial"/>
      <w:noProof/>
      <w:kern w:val="0"/>
      <w:sz w:val="20"/>
      <w:szCs w:val="20"/>
      <w:lang w:eastAsia="en-US" w:bidi="he-IL"/>
    </w:rPr>
  </w:style>
  <w:style w:type="paragraph" w:customStyle="1" w:styleId="TF">
    <w:name w:val="TF"/>
    <w:aliases w:val="left"/>
    <w:basedOn w:val="TH"/>
    <w:link w:val="TFChar"/>
    <w:rsid w:val="001959CD"/>
    <w:pPr>
      <w:keepNext w:val="0"/>
      <w:spacing w:before="0" w:after="240"/>
    </w:pPr>
  </w:style>
  <w:style w:type="character" w:customStyle="1" w:styleId="TFChar">
    <w:name w:val="TF Char"/>
    <w:basedOn w:val="a0"/>
    <w:link w:val="TF"/>
    <w:rsid w:val="001959CD"/>
    <w:rPr>
      <w:rFonts w:ascii="Arial" w:hAnsi="Arial" w:cs="Arial"/>
      <w:b/>
      <w:bCs/>
      <w:kern w:val="0"/>
      <w:sz w:val="20"/>
      <w:szCs w:val="20"/>
      <w:lang w:val="en-GB" w:eastAsia="en-US" w:bidi="he-IL"/>
    </w:rPr>
  </w:style>
  <w:style w:type="paragraph" w:customStyle="1" w:styleId="ZG">
    <w:name w:val="ZG"/>
    <w:rsid w:val="001959C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kern w:val="0"/>
      <w:sz w:val="20"/>
      <w:szCs w:val="20"/>
      <w:lang w:eastAsia="en-US" w:bidi="he-IL"/>
    </w:rPr>
  </w:style>
  <w:style w:type="paragraph" w:styleId="31">
    <w:name w:val="List Bullet 3"/>
    <w:basedOn w:val="22"/>
    <w:rsid w:val="001959CD"/>
    <w:pPr>
      <w:ind w:left="1135"/>
    </w:pPr>
  </w:style>
  <w:style w:type="paragraph" w:styleId="41">
    <w:name w:val="List Bullet 4"/>
    <w:basedOn w:val="31"/>
    <w:rsid w:val="001959CD"/>
    <w:pPr>
      <w:ind w:left="1418"/>
    </w:pPr>
  </w:style>
  <w:style w:type="paragraph" w:styleId="51">
    <w:name w:val="List Bullet 5"/>
    <w:basedOn w:val="41"/>
    <w:rsid w:val="001959CD"/>
    <w:pPr>
      <w:ind w:left="1702"/>
    </w:pPr>
  </w:style>
  <w:style w:type="paragraph" w:customStyle="1" w:styleId="B2">
    <w:name w:val="B2"/>
    <w:basedOn w:val="23"/>
    <w:link w:val="B2Char"/>
    <w:rsid w:val="001959CD"/>
  </w:style>
  <w:style w:type="paragraph" w:styleId="23">
    <w:name w:val="List 2"/>
    <w:basedOn w:val="a9"/>
    <w:rsid w:val="001959CD"/>
    <w:pPr>
      <w:ind w:left="851"/>
    </w:pPr>
  </w:style>
  <w:style w:type="character" w:customStyle="1" w:styleId="B2Char">
    <w:name w:val="B2 Char"/>
    <w:basedOn w:val="a0"/>
    <w:link w:val="B2"/>
    <w:rsid w:val="001959CD"/>
    <w:rPr>
      <w:rFonts w:ascii="Times New Roman" w:hAnsi="Times New Roman" w:cs="Times New Roman"/>
      <w:kern w:val="0"/>
      <w:sz w:val="20"/>
      <w:szCs w:val="20"/>
      <w:lang w:val="en-GB" w:eastAsia="en-US" w:bidi="he-IL"/>
    </w:rPr>
  </w:style>
  <w:style w:type="paragraph" w:customStyle="1" w:styleId="B3">
    <w:name w:val="B3"/>
    <w:basedOn w:val="32"/>
    <w:link w:val="B3Char"/>
    <w:rsid w:val="001959CD"/>
  </w:style>
  <w:style w:type="paragraph" w:styleId="32">
    <w:name w:val="List 3"/>
    <w:basedOn w:val="23"/>
    <w:rsid w:val="001959CD"/>
    <w:pPr>
      <w:ind w:left="1135"/>
    </w:pPr>
  </w:style>
  <w:style w:type="character" w:customStyle="1" w:styleId="B3Char">
    <w:name w:val="B3 Char"/>
    <w:basedOn w:val="a0"/>
    <w:link w:val="B3"/>
    <w:rsid w:val="001959CD"/>
    <w:rPr>
      <w:rFonts w:ascii="Times New Roman" w:hAnsi="Times New Roman" w:cs="Times New Roman"/>
      <w:kern w:val="0"/>
      <w:sz w:val="20"/>
      <w:szCs w:val="20"/>
      <w:lang w:val="en-GB" w:eastAsia="en-US" w:bidi="he-IL"/>
    </w:rPr>
  </w:style>
  <w:style w:type="paragraph" w:customStyle="1" w:styleId="B4">
    <w:name w:val="B4"/>
    <w:basedOn w:val="42"/>
    <w:link w:val="B4Char"/>
    <w:rsid w:val="001959CD"/>
  </w:style>
  <w:style w:type="paragraph" w:styleId="42">
    <w:name w:val="List 4"/>
    <w:basedOn w:val="32"/>
    <w:rsid w:val="001959CD"/>
    <w:pPr>
      <w:ind w:left="1418"/>
    </w:pPr>
  </w:style>
  <w:style w:type="character" w:customStyle="1" w:styleId="B4Char">
    <w:name w:val="B4 Char"/>
    <w:basedOn w:val="a0"/>
    <w:link w:val="B4"/>
    <w:rsid w:val="001959CD"/>
    <w:rPr>
      <w:rFonts w:ascii="Times New Roman" w:hAnsi="Times New Roman" w:cs="Times New Roman"/>
      <w:kern w:val="0"/>
      <w:sz w:val="20"/>
      <w:szCs w:val="20"/>
      <w:lang w:val="en-GB" w:eastAsia="en-US" w:bidi="he-IL"/>
    </w:rPr>
  </w:style>
  <w:style w:type="paragraph" w:customStyle="1" w:styleId="B5">
    <w:name w:val="B5"/>
    <w:basedOn w:val="52"/>
    <w:link w:val="B5Char"/>
    <w:rsid w:val="001959CD"/>
  </w:style>
  <w:style w:type="paragraph" w:styleId="52">
    <w:name w:val="List 5"/>
    <w:basedOn w:val="42"/>
    <w:rsid w:val="001959CD"/>
    <w:pPr>
      <w:ind w:left="1702"/>
    </w:pPr>
  </w:style>
  <w:style w:type="character" w:customStyle="1" w:styleId="B5Char">
    <w:name w:val="B5 Char"/>
    <w:basedOn w:val="a0"/>
    <w:link w:val="B5"/>
    <w:rsid w:val="001959CD"/>
    <w:rPr>
      <w:rFonts w:ascii="Times New Roman" w:hAnsi="Times New Roman" w:cs="Times New Roman"/>
      <w:kern w:val="0"/>
      <w:sz w:val="20"/>
      <w:szCs w:val="20"/>
      <w:lang w:val="en-GB" w:eastAsia="en-US" w:bidi="he-IL"/>
    </w:rPr>
  </w:style>
  <w:style w:type="paragraph" w:customStyle="1" w:styleId="ZTD">
    <w:name w:val="ZTD"/>
    <w:basedOn w:val="ZB"/>
    <w:rsid w:val="001959CD"/>
    <w:pPr>
      <w:framePr w:hRule="auto" w:wrap="notBeside" w:y="852"/>
    </w:pPr>
    <w:rPr>
      <w:i w:val="0"/>
      <w:iCs w:val="0"/>
      <w:sz w:val="40"/>
      <w:szCs w:val="40"/>
    </w:rPr>
  </w:style>
  <w:style w:type="paragraph" w:customStyle="1" w:styleId="ZV">
    <w:name w:val="ZV"/>
    <w:basedOn w:val="ZU"/>
    <w:rsid w:val="001959CD"/>
    <w:pPr>
      <w:framePr w:wrap="notBeside" w:y="16161"/>
    </w:pPr>
  </w:style>
  <w:style w:type="paragraph" w:styleId="ab">
    <w:name w:val="index heading"/>
    <w:basedOn w:val="a"/>
    <w:next w:val="a"/>
    <w:semiHidden/>
    <w:rsid w:val="001959CD"/>
    <w:pPr>
      <w:pBdr>
        <w:top w:val="single" w:sz="12" w:space="0" w:color="auto"/>
      </w:pBdr>
      <w:overflowPunct w:val="0"/>
      <w:autoSpaceDE w:val="0"/>
      <w:autoSpaceDN w:val="0"/>
      <w:adjustRightInd w:val="0"/>
      <w:spacing w:before="360" w:after="240"/>
      <w:textAlignment w:val="baseline"/>
    </w:pPr>
    <w:rPr>
      <w:rFonts w:eastAsiaTheme="minorEastAsia"/>
      <w:b/>
      <w:i/>
      <w:sz w:val="26"/>
      <w:lang w:bidi="he-IL"/>
    </w:rPr>
  </w:style>
  <w:style w:type="paragraph" w:customStyle="1" w:styleId="INDENT1">
    <w:name w:val="INDENT1"/>
    <w:basedOn w:val="a"/>
    <w:rsid w:val="001959CD"/>
    <w:pPr>
      <w:overflowPunct w:val="0"/>
      <w:autoSpaceDE w:val="0"/>
      <w:autoSpaceDN w:val="0"/>
      <w:adjustRightInd w:val="0"/>
      <w:ind w:left="851"/>
      <w:textAlignment w:val="baseline"/>
    </w:pPr>
    <w:rPr>
      <w:rFonts w:eastAsiaTheme="minorEastAsia"/>
      <w:lang w:bidi="he-IL"/>
    </w:rPr>
  </w:style>
  <w:style w:type="paragraph" w:customStyle="1" w:styleId="INDENT2">
    <w:name w:val="INDENT2"/>
    <w:basedOn w:val="a"/>
    <w:rsid w:val="001959CD"/>
    <w:pPr>
      <w:overflowPunct w:val="0"/>
      <w:autoSpaceDE w:val="0"/>
      <w:autoSpaceDN w:val="0"/>
      <w:adjustRightInd w:val="0"/>
      <w:ind w:left="1135" w:hanging="284"/>
      <w:textAlignment w:val="baseline"/>
    </w:pPr>
    <w:rPr>
      <w:rFonts w:eastAsiaTheme="minorEastAsia"/>
      <w:lang w:bidi="he-IL"/>
    </w:rPr>
  </w:style>
  <w:style w:type="paragraph" w:customStyle="1" w:styleId="INDENT3">
    <w:name w:val="INDENT3"/>
    <w:basedOn w:val="a"/>
    <w:rsid w:val="001959CD"/>
    <w:pPr>
      <w:overflowPunct w:val="0"/>
      <w:autoSpaceDE w:val="0"/>
      <w:autoSpaceDN w:val="0"/>
      <w:adjustRightInd w:val="0"/>
      <w:ind w:left="1701" w:hanging="567"/>
      <w:textAlignment w:val="baseline"/>
    </w:pPr>
    <w:rPr>
      <w:rFonts w:eastAsiaTheme="minorEastAsia"/>
      <w:lang w:bidi="he-IL"/>
    </w:rPr>
  </w:style>
  <w:style w:type="paragraph" w:customStyle="1" w:styleId="RecCCITT">
    <w:name w:val="Rec_CCITT_#"/>
    <w:basedOn w:val="a"/>
    <w:rsid w:val="001959CD"/>
    <w:pPr>
      <w:keepNext/>
      <w:keepLines/>
      <w:overflowPunct w:val="0"/>
      <w:autoSpaceDE w:val="0"/>
      <w:autoSpaceDN w:val="0"/>
      <w:adjustRightInd w:val="0"/>
      <w:textAlignment w:val="baseline"/>
    </w:pPr>
    <w:rPr>
      <w:rFonts w:eastAsiaTheme="minorEastAsia"/>
      <w:b/>
      <w:lang w:bidi="he-IL"/>
    </w:rPr>
  </w:style>
  <w:style w:type="paragraph" w:customStyle="1" w:styleId="enumlev2">
    <w:name w:val="enumlev2"/>
    <w:basedOn w:val="a"/>
    <w:rsid w:val="00195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bidi="he-IL"/>
    </w:rPr>
  </w:style>
  <w:style w:type="paragraph" w:customStyle="1" w:styleId="CouvRecTitle">
    <w:name w:val="Couv Rec Title"/>
    <w:basedOn w:val="a"/>
    <w:rsid w:val="001959CD"/>
    <w:pPr>
      <w:keepNext/>
      <w:keepLines/>
      <w:overflowPunct w:val="0"/>
      <w:autoSpaceDE w:val="0"/>
      <w:autoSpaceDN w:val="0"/>
      <w:adjustRightInd w:val="0"/>
      <w:spacing w:before="240"/>
      <w:ind w:left="1418"/>
      <w:textAlignment w:val="baseline"/>
    </w:pPr>
    <w:rPr>
      <w:rFonts w:ascii="Arial" w:eastAsiaTheme="minorEastAsia" w:hAnsi="Arial"/>
      <w:b/>
      <w:sz w:val="36"/>
      <w:lang w:val="en-US" w:bidi="he-IL"/>
    </w:rPr>
  </w:style>
  <w:style w:type="paragraph" w:styleId="ac">
    <w:name w:val="caption"/>
    <w:aliases w:val="cap,cap Char,Caption Char,Caption Char1 Char,cap Char Char1,Caption Char Char1 Char,cap Char2 Char"/>
    <w:basedOn w:val="a"/>
    <w:next w:val="a"/>
    <w:link w:val="Char4"/>
    <w:qFormat/>
    <w:rsid w:val="001959CD"/>
    <w:pPr>
      <w:overflowPunct w:val="0"/>
      <w:autoSpaceDE w:val="0"/>
      <w:autoSpaceDN w:val="0"/>
      <w:adjustRightInd w:val="0"/>
      <w:spacing w:before="120" w:after="120"/>
      <w:textAlignment w:val="baseline"/>
    </w:pPr>
    <w:rPr>
      <w:rFonts w:eastAsiaTheme="minorEastAsia"/>
      <w:b/>
      <w:lang w:bidi="he-IL"/>
    </w:rPr>
  </w:style>
  <w:style w:type="character" w:customStyle="1" w:styleId="Char4">
    <w:name w:val="题注 Char"/>
    <w:aliases w:val="cap Char1,cap Char Char,Caption Char Char,Caption Char1 Char Char,cap Char Char1 Char,Caption Char Char1 Char Char,cap Char2 Char Char"/>
    <w:basedOn w:val="a0"/>
    <w:link w:val="ac"/>
    <w:rsid w:val="001959CD"/>
    <w:rPr>
      <w:rFonts w:ascii="Times New Roman" w:hAnsi="Times New Roman" w:cs="Times New Roman"/>
      <w:b/>
      <w:kern w:val="0"/>
      <w:sz w:val="20"/>
      <w:szCs w:val="20"/>
      <w:lang w:val="en-GB" w:eastAsia="en-US" w:bidi="he-IL"/>
    </w:rPr>
  </w:style>
  <w:style w:type="paragraph" w:styleId="ad">
    <w:name w:val="Document Map"/>
    <w:basedOn w:val="a"/>
    <w:link w:val="Char5"/>
    <w:semiHidden/>
    <w:rsid w:val="001959CD"/>
    <w:pPr>
      <w:shd w:val="clear" w:color="auto" w:fill="000080"/>
      <w:overflowPunct w:val="0"/>
      <w:autoSpaceDE w:val="0"/>
      <w:autoSpaceDN w:val="0"/>
      <w:adjustRightInd w:val="0"/>
      <w:textAlignment w:val="baseline"/>
    </w:pPr>
    <w:rPr>
      <w:rFonts w:ascii="Tahoma" w:eastAsiaTheme="minorEastAsia" w:hAnsi="Tahoma"/>
      <w:lang w:bidi="he-IL"/>
    </w:rPr>
  </w:style>
  <w:style w:type="character" w:customStyle="1" w:styleId="Char5">
    <w:name w:val="文档结构图 Char"/>
    <w:basedOn w:val="a0"/>
    <w:link w:val="ad"/>
    <w:semiHidden/>
    <w:rsid w:val="001959CD"/>
    <w:rPr>
      <w:rFonts w:ascii="Tahoma" w:hAnsi="Tahoma" w:cs="Times New Roman"/>
      <w:kern w:val="0"/>
      <w:sz w:val="20"/>
      <w:szCs w:val="20"/>
      <w:shd w:val="clear" w:color="auto" w:fill="000080"/>
      <w:lang w:val="en-GB" w:eastAsia="en-US" w:bidi="he-IL"/>
    </w:rPr>
  </w:style>
  <w:style w:type="paragraph" w:styleId="ae">
    <w:name w:val="Plain Text"/>
    <w:basedOn w:val="a"/>
    <w:link w:val="Char6"/>
    <w:rsid w:val="001959CD"/>
    <w:pPr>
      <w:overflowPunct w:val="0"/>
      <w:autoSpaceDE w:val="0"/>
      <w:autoSpaceDN w:val="0"/>
      <w:adjustRightInd w:val="0"/>
      <w:textAlignment w:val="baseline"/>
    </w:pPr>
    <w:rPr>
      <w:rFonts w:ascii="Courier New" w:eastAsiaTheme="minorEastAsia" w:hAnsi="Courier New"/>
      <w:lang w:val="nb-NO" w:bidi="he-IL"/>
    </w:rPr>
  </w:style>
  <w:style w:type="character" w:customStyle="1" w:styleId="Char6">
    <w:name w:val="纯文本 Char"/>
    <w:basedOn w:val="a0"/>
    <w:link w:val="ae"/>
    <w:rsid w:val="001959CD"/>
    <w:rPr>
      <w:rFonts w:ascii="Courier New" w:hAnsi="Courier New" w:cs="Times New Roman"/>
      <w:kern w:val="0"/>
      <w:sz w:val="20"/>
      <w:szCs w:val="20"/>
      <w:lang w:val="nb-NO" w:eastAsia="en-US" w:bidi="he-IL"/>
    </w:rPr>
  </w:style>
  <w:style w:type="paragraph" w:customStyle="1" w:styleId="TAJ">
    <w:name w:val="TAJ"/>
    <w:basedOn w:val="TH"/>
    <w:rsid w:val="001959CD"/>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959CD"/>
    <w:pPr>
      <w:overflowPunct w:val="0"/>
      <w:autoSpaceDE w:val="0"/>
      <w:autoSpaceDN w:val="0"/>
      <w:adjustRightInd w:val="0"/>
      <w:textAlignment w:val="baseline"/>
    </w:pPr>
    <w:rPr>
      <w:rFonts w:eastAsiaTheme="minorEastAsia"/>
      <w:lang w:bidi="he-IL"/>
    </w:rPr>
  </w:style>
  <w:style w:type="character" w:customStyle="1" w:styleId="Char7">
    <w:name w:val="正文文本 Char"/>
    <w:aliases w:val="bt Char2,Corps de texte Car Char2,Corps de texte Car1 Car Char2,Corps de texte Car Car Car Char2,Corps de texte Car1 Car Car Car Char2,Corps de texte Car Car Car Car Car Char2,Corps de texte Car1 Car Car Car Car Car Char2,bt Car Char"/>
    <w:basedOn w:val="a0"/>
    <w:link w:val="af"/>
    <w:rsid w:val="001959CD"/>
    <w:rPr>
      <w:rFonts w:ascii="Times New Roman" w:hAnsi="Times New Roman" w:cs="Times New Roman"/>
      <w:kern w:val="0"/>
      <w:sz w:val="20"/>
      <w:szCs w:val="20"/>
      <w:lang w:val="en-GB" w:eastAsia="en-US" w:bidi="he-IL"/>
    </w:rPr>
  </w:style>
  <w:style w:type="character" w:styleId="af0">
    <w:name w:val="annotation reference"/>
    <w:basedOn w:val="a0"/>
    <w:semiHidden/>
    <w:rsid w:val="001959CD"/>
    <w:rPr>
      <w:sz w:val="16"/>
    </w:rPr>
  </w:style>
  <w:style w:type="paragraph" w:customStyle="1" w:styleId="Guidance">
    <w:name w:val="Guidance"/>
    <w:basedOn w:val="a"/>
    <w:rsid w:val="001959CD"/>
    <w:pPr>
      <w:overflowPunct w:val="0"/>
      <w:autoSpaceDE w:val="0"/>
      <w:autoSpaceDN w:val="0"/>
      <w:adjustRightInd w:val="0"/>
      <w:textAlignment w:val="baseline"/>
    </w:pPr>
    <w:rPr>
      <w:rFonts w:eastAsiaTheme="minorEastAsia"/>
      <w:i/>
      <w:color w:val="0000FF"/>
      <w:lang w:bidi="he-IL"/>
    </w:rPr>
  </w:style>
  <w:style w:type="paragraph" w:styleId="af1">
    <w:name w:val="annotation text"/>
    <w:basedOn w:val="a"/>
    <w:link w:val="Char8"/>
    <w:semiHidden/>
    <w:rsid w:val="001959CD"/>
    <w:pPr>
      <w:overflowPunct w:val="0"/>
      <w:autoSpaceDE w:val="0"/>
      <w:autoSpaceDN w:val="0"/>
      <w:adjustRightInd w:val="0"/>
      <w:textAlignment w:val="baseline"/>
    </w:pPr>
    <w:rPr>
      <w:rFonts w:eastAsiaTheme="minorEastAsia"/>
      <w:lang w:bidi="he-IL"/>
    </w:rPr>
  </w:style>
  <w:style w:type="character" w:customStyle="1" w:styleId="Char8">
    <w:name w:val="批注文字 Char"/>
    <w:basedOn w:val="a0"/>
    <w:link w:val="af1"/>
    <w:semiHidden/>
    <w:rsid w:val="001959CD"/>
    <w:rPr>
      <w:rFonts w:ascii="Times New Roman" w:hAnsi="Times New Roman" w:cs="Times New Roman"/>
      <w:kern w:val="0"/>
      <w:sz w:val="20"/>
      <w:szCs w:val="20"/>
      <w:lang w:val="en-GB" w:eastAsia="en-US" w:bidi="he-IL"/>
    </w:rPr>
  </w:style>
  <w:style w:type="character" w:styleId="af2">
    <w:name w:val="Emphasis"/>
    <w:basedOn w:val="a0"/>
    <w:qFormat/>
    <w:rsid w:val="001959CD"/>
    <w:rPr>
      <w:i/>
      <w:iCs/>
    </w:rPr>
  </w:style>
  <w:style w:type="paragraph" w:customStyle="1" w:styleId="Heading">
    <w:name w:val="Heading"/>
    <w:next w:val="af"/>
    <w:link w:val="HeadingChar"/>
    <w:rsid w:val="001959CD"/>
    <w:pPr>
      <w:spacing w:before="360"/>
      <w:ind w:left="2552"/>
    </w:pPr>
    <w:rPr>
      <w:rFonts w:ascii="Arial" w:hAnsi="Arial" w:cs="Times New Roman"/>
      <w:b/>
      <w:kern w:val="0"/>
      <w:sz w:val="22"/>
      <w:szCs w:val="20"/>
      <w:lang w:eastAsia="en-US"/>
    </w:rPr>
  </w:style>
  <w:style w:type="character" w:customStyle="1" w:styleId="HeadingChar">
    <w:name w:val="Heading Char"/>
    <w:basedOn w:val="a0"/>
    <w:link w:val="Heading"/>
    <w:rsid w:val="001959CD"/>
    <w:rPr>
      <w:rFonts w:ascii="Arial" w:hAnsi="Arial" w:cs="Times New Roman"/>
      <w:b/>
      <w:kern w:val="0"/>
      <w:sz w:val="22"/>
      <w:szCs w:val="20"/>
      <w:lang w:eastAsia="en-US"/>
    </w:rPr>
  </w:style>
  <w:style w:type="paragraph" w:customStyle="1" w:styleId="IBN">
    <w:name w:val="IBN"/>
    <w:basedOn w:val="a"/>
    <w:rsid w:val="001959CD"/>
    <w:pPr>
      <w:tabs>
        <w:tab w:val="left" w:pos="567"/>
      </w:tabs>
      <w:overflowPunct w:val="0"/>
      <w:autoSpaceDE w:val="0"/>
      <w:autoSpaceDN w:val="0"/>
      <w:adjustRightInd w:val="0"/>
      <w:textAlignment w:val="baseline"/>
    </w:pPr>
    <w:rPr>
      <w:rFonts w:eastAsiaTheme="minorEastAsia"/>
      <w:lang w:bidi="he-IL"/>
    </w:rPr>
  </w:style>
  <w:style w:type="paragraph" w:customStyle="1" w:styleId="Npr">
    <w:name w:val="Npr"/>
    <w:basedOn w:val="a"/>
    <w:rsid w:val="001959CD"/>
    <w:pPr>
      <w:overflowPunct w:val="0"/>
      <w:autoSpaceDE w:val="0"/>
      <w:autoSpaceDN w:val="0"/>
      <w:adjustRightInd w:val="0"/>
      <w:ind w:firstLine="284"/>
      <w:textAlignment w:val="baseline"/>
    </w:pPr>
    <w:rPr>
      <w:rFonts w:eastAsia="MS Mincho"/>
      <w:lang w:eastAsia="ja-JP" w:bidi="he-IL"/>
    </w:rPr>
  </w:style>
  <w:style w:type="paragraph" w:customStyle="1" w:styleId="StyleFPArialLatin9ptCentrGauche5cmDroite5">
    <w:name w:val="Style FP + Arial (Latin) 9 pt Centré Gauche :  5 cm Droite :  5..."/>
    <w:basedOn w:val="FP"/>
    <w:rsid w:val="001959CD"/>
    <w:pPr>
      <w:spacing w:after="20"/>
      <w:ind w:left="2835" w:right="2835"/>
      <w:jc w:val="center"/>
    </w:pPr>
    <w:rPr>
      <w:rFonts w:ascii="Arial" w:hAnsi="Arial" w:cs="Arial"/>
      <w:sz w:val="18"/>
    </w:rPr>
  </w:style>
  <w:style w:type="character" w:customStyle="1" w:styleId="EditorsNoteChar">
    <w:name w:val="Editor's Note Char"/>
    <w:basedOn w:val="a0"/>
    <w:rsid w:val="001959CD"/>
    <w:rPr>
      <w:color w:val="FF0000"/>
      <w:lang w:val="en-GB" w:eastAsia="en-GB"/>
    </w:rPr>
  </w:style>
  <w:style w:type="paragraph" w:customStyle="1" w:styleId="tdoc-header">
    <w:name w:val="tdoc-header"/>
    <w:rsid w:val="001959CD"/>
    <w:rPr>
      <w:rFonts w:ascii="Arial" w:hAnsi="Arial" w:cs="Times New Roman"/>
      <w:noProof/>
      <w:kern w:val="0"/>
      <w:sz w:val="24"/>
      <w:szCs w:val="20"/>
      <w:lang w:val="en-GB" w:eastAsia="en-US"/>
    </w:rPr>
  </w:style>
  <w:style w:type="character" w:customStyle="1" w:styleId="B3Char2">
    <w:name w:val="B3 Char2"/>
    <w:basedOn w:val="a0"/>
    <w:rsid w:val="001959CD"/>
    <w:rPr>
      <w:lang w:val="en-GB" w:eastAsia="en-GB"/>
    </w:rPr>
  </w:style>
  <w:style w:type="paragraph" w:customStyle="1" w:styleId="NormalLatinItalique">
    <w:name w:val="Normal + (Latin) Italique"/>
    <w:basedOn w:val="a"/>
    <w:link w:val="NormalLatinItaliqueCar"/>
    <w:rsid w:val="001959CD"/>
    <w:pPr>
      <w:overflowPunct w:val="0"/>
      <w:autoSpaceDE w:val="0"/>
      <w:autoSpaceDN w:val="0"/>
      <w:adjustRightInd w:val="0"/>
      <w:textAlignment w:val="baseline"/>
    </w:pPr>
    <w:rPr>
      <w:rFonts w:eastAsiaTheme="minorEastAsia"/>
      <w:lang w:bidi="he-IL"/>
    </w:rPr>
  </w:style>
  <w:style w:type="character" w:customStyle="1" w:styleId="NormalLatinItaliqueCar">
    <w:name w:val="Normal + (Latin) Italique Car"/>
    <w:basedOn w:val="a0"/>
    <w:link w:val="NormalLatinItalique"/>
    <w:rsid w:val="001959CD"/>
    <w:rPr>
      <w:rFonts w:ascii="Times New Roman" w:hAnsi="Times New Roman" w:cs="Times New Roman"/>
      <w:kern w:val="0"/>
      <w:sz w:val="20"/>
      <w:szCs w:val="20"/>
      <w:lang w:val="en-GB" w:eastAsia="en-US" w:bidi="he-IL"/>
    </w:rPr>
  </w:style>
  <w:style w:type="paragraph" w:customStyle="1" w:styleId="B1LatinItalique">
    <w:name w:val="B1 + (Latin) Italique"/>
    <w:basedOn w:val="B1"/>
    <w:link w:val="B1LatinItaliqueCar"/>
    <w:rsid w:val="001959CD"/>
    <w:rPr>
      <w:i/>
      <w:iCs/>
    </w:rPr>
  </w:style>
  <w:style w:type="character" w:customStyle="1" w:styleId="B1LatinItaliqueCar">
    <w:name w:val="B1 + (Latin) Italique Car"/>
    <w:basedOn w:val="B1Char"/>
    <w:link w:val="B1LatinItalique"/>
    <w:rsid w:val="001959CD"/>
    <w:rPr>
      <w:rFonts w:ascii="Times New Roman" w:hAnsi="Times New Roman" w:cs="Times New Roman"/>
      <w:i/>
      <w:iCs/>
      <w:kern w:val="0"/>
      <w:sz w:val="20"/>
      <w:szCs w:val="20"/>
      <w:lang w:val="en-GB" w:eastAsia="en-US" w:bidi="he-IL"/>
    </w:rPr>
  </w:style>
  <w:style w:type="character" w:customStyle="1" w:styleId="B2Car">
    <w:name w:val="B2 Car"/>
    <w:basedOn w:val="a0"/>
    <w:rsid w:val="001959CD"/>
    <w:rPr>
      <w:lang w:val="en-GB" w:eastAsia="en-GB"/>
    </w:rPr>
  </w:style>
  <w:style w:type="character" w:customStyle="1" w:styleId="H6Car">
    <w:name w:val="H6 Car"/>
    <w:basedOn w:val="5Char"/>
    <w:rsid w:val="001959CD"/>
    <w:rPr>
      <w:rFonts w:ascii="Arial" w:hAnsi="Arial" w:cs="Arial"/>
      <w:kern w:val="0"/>
      <w:sz w:val="22"/>
      <w:szCs w:val="22"/>
      <w:lang w:val="en-GB" w:eastAsia="en-US" w:bidi="he-IL"/>
    </w:rPr>
  </w:style>
  <w:style w:type="paragraph" w:customStyle="1" w:styleId="B3H6">
    <w:name w:val="B3H6"/>
    <w:basedOn w:val="B3"/>
    <w:rsid w:val="001959CD"/>
  </w:style>
  <w:style w:type="character" w:customStyle="1" w:styleId="CarCar">
    <w:name w:val="Car Car"/>
    <w:basedOn w:val="a0"/>
    <w:rsid w:val="001959CD"/>
    <w:rPr>
      <w:rFonts w:ascii="Arial" w:hAnsi="Arial"/>
      <w:sz w:val="28"/>
      <w:szCs w:val="28"/>
      <w:lang w:val="en-GB" w:eastAsia="en-GB"/>
    </w:rPr>
  </w:style>
  <w:style w:type="paragraph" w:customStyle="1" w:styleId="NB2">
    <w:name w:val="NB2"/>
    <w:basedOn w:val="ZG"/>
    <w:rsid w:val="001959CD"/>
    <w:pPr>
      <w:framePr w:wrap="notBeside"/>
    </w:pPr>
  </w:style>
  <w:style w:type="table" w:styleId="af3">
    <w:name w:val="Table Grid"/>
    <w:basedOn w:val="a1"/>
    <w:rsid w:val="001959CD"/>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basedOn w:val="a0"/>
    <w:rsid w:val="001959C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a0"/>
    <w:rsid w:val="001959C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a0"/>
    <w:rsid w:val="001959C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a0"/>
    <w:rsid w:val="001959CD"/>
    <w:rPr>
      <w:rFonts w:ascii="Arial" w:eastAsia="宋体" w:hAnsi="Arial"/>
      <w:sz w:val="24"/>
      <w:lang w:val="en-GB" w:eastAsia="en-US" w:bidi="ar-SA"/>
    </w:rPr>
  </w:style>
  <w:style w:type="character" w:customStyle="1" w:styleId="NOChar1">
    <w:name w:val="NO Char1"/>
    <w:basedOn w:val="a0"/>
    <w:rsid w:val="001959CD"/>
    <w:rPr>
      <w:rFonts w:eastAsia="MS Mincho"/>
      <w:lang w:val="en-GB" w:eastAsia="en-US" w:bidi="ar-SA"/>
    </w:rPr>
  </w:style>
  <w:style w:type="character" w:customStyle="1" w:styleId="msoins0">
    <w:name w:val="msoins"/>
    <w:basedOn w:val="a0"/>
    <w:rsid w:val="001959CD"/>
  </w:style>
  <w:style w:type="character" w:customStyle="1" w:styleId="TACChar">
    <w:name w:val="TAC Char"/>
    <w:basedOn w:val="a0"/>
    <w:rsid w:val="001959C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a0"/>
    <w:rsid w:val="001959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a0"/>
    <w:rsid w:val="001959CD"/>
    <w:rPr>
      <w:rFonts w:ascii="Arial" w:hAnsi="Arial"/>
      <w:sz w:val="24"/>
      <w:lang w:val="en-GB"/>
    </w:rPr>
  </w:style>
  <w:style w:type="paragraph" w:styleId="24">
    <w:name w:val="List Number 2"/>
    <w:basedOn w:val="af4"/>
    <w:rsid w:val="001959CD"/>
    <w:pPr>
      <w:ind w:left="851"/>
    </w:pPr>
  </w:style>
  <w:style w:type="paragraph" w:styleId="af4">
    <w:name w:val="List Number"/>
    <w:basedOn w:val="a9"/>
    <w:rsid w:val="001959CD"/>
  </w:style>
  <w:style w:type="character" w:styleId="af5">
    <w:name w:val="FollowedHyperlink"/>
    <w:basedOn w:val="a0"/>
    <w:rsid w:val="001959CD"/>
    <w:rPr>
      <w:color w:val="800080"/>
      <w:u w:val="single"/>
    </w:rPr>
  </w:style>
  <w:style w:type="character" w:customStyle="1" w:styleId="TALZchn">
    <w:name w:val="TAL Zchn"/>
    <w:basedOn w:val="a0"/>
    <w:rsid w:val="001959CD"/>
    <w:rPr>
      <w:rFonts w:ascii="Arial" w:hAnsi="Arial"/>
      <w:sz w:val="18"/>
      <w:lang w:val="en-GB" w:eastAsia="en-US" w:bidi="ar-SA"/>
    </w:rPr>
  </w:style>
  <w:style w:type="character" w:customStyle="1" w:styleId="B1Char1">
    <w:name w:val="B1 Char1"/>
    <w:basedOn w:val="a0"/>
    <w:rsid w:val="001959CD"/>
    <w:rPr>
      <w:lang w:val="en-GB" w:eastAsia="en-US" w:bidi="ar-SA"/>
    </w:rPr>
  </w:style>
  <w:style w:type="character" w:customStyle="1" w:styleId="B1Zchn">
    <w:name w:val="B1 Zchn"/>
    <w:basedOn w:val="a0"/>
    <w:rsid w:val="001959CD"/>
    <w:rPr>
      <w:rFonts w:eastAsia="MS Mincho"/>
      <w:lang w:val="en-GB" w:eastAsia="en-US" w:bidi="ar-SA"/>
    </w:rPr>
  </w:style>
  <w:style w:type="paragraph" w:styleId="25">
    <w:name w:val="Body Text 2"/>
    <w:basedOn w:val="a"/>
    <w:link w:val="2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2Char0">
    <w:name w:val="正文文本 2 Char"/>
    <w:basedOn w:val="a0"/>
    <w:link w:val="25"/>
    <w:rsid w:val="001959CD"/>
    <w:rPr>
      <w:rFonts w:ascii="Times New Roman" w:hAnsi="Times New Roman" w:cs="Times New Roman"/>
      <w:kern w:val="0"/>
      <w:sz w:val="20"/>
      <w:szCs w:val="20"/>
      <w:lang w:val="en-GB" w:eastAsia="ja-JP" w:bidi="he-IL"/>
    </w:rPr>
  </w:style>
  <w:style w:type="paragraph" w:styleId="33">
    <w:name w:val="Body Text 3"/>
    <w:basedOn w:val="a"/>
    <w:link w:val="3Char0"/>
    <w:rsid w:val="001959CD"/>
    <w:pPr>
      <w:overflowPunct w:val="0"/>
      <w:autoSpaceDE w:val="0"/>
      <w:autoSpaceDN w:val="0"/>
      <w:adjustRightInd w:val="0"/>
      <w:spacing w:after="120"/>
      <w:textAlignment w:val="baseline"/>
    </w:pPr>
    <w:rPr>
      <w:rFonts w:eastAsiaTheme="minorEastAsia"/>
      <w:lang w:eastAsia="ja-JP" w:bidi="he-IL"/>
    </w:rPr>
  </w:style>
  <w:style w:type="character" w:customStyle="1" w:styleId="3Char0">
    <w:name w:val="正文文本 3 Char"/>
    <w:basedOn w:val="a0"/>
    <w:link w:val="33"/>
    <w:rsid w:val="001959CD"/>
    <w:rPr>
      <w:rFonts w:ascii="Times New Roman" w:hAnsi="Times New Roman" w:cs="Times New Roman"/>
      <w:kern w:val="0"/>
      <w:sz w:val="20"/>
      <w:szCs w:val="20"/>
      <w:lang w:val="en-GB" w:eastAsia="ja-JP" w:bidi="he-IL"/>
    </w:rPr>
  </w:style>
  <w:style w:type="paragraph" w:customStyle="1" w:styleId="tableentry">
    <w:name w:val="table entry"/>
    <w:basedOn w:val="a"/>
    <w:rsid w:val="001959CD"/>
    <w:pPr>
      <w:keepNext/>
      <w:overflowPunct w:val="0"/>
      <w:autoSpaceDE w:val="0"/>
      <w:autoSpaceDN w:val="0"/>
      <w:adjustRightInd w:val="0"/>
      <w:spacing w:before="60" w:after="60"/>
      <w:textAlignment w:val="baseline"/>
    </w:pPr>
    <w:rPr>
      <w:rFonts w:ascii="Bookman Old Style" w:eastAsiaTheme="minorEastAsia" w:hAnsi="Bookman Old Style"/>
      <w:lang w:val="en-US" w:bidi="he-IL"/>
    </w:rPr>
  </w:style>
  <w:style w:type="character" w:customStyle="1" w:styleId="af6">
    <w:name w:val="+"/>
    <w:aliases w:val="superscript"/>
    <w:basedOn w:val="a0"/>
    <w:rsid w:val="001959C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a0"/>
    <w:rsid w:val="001959CD"/>
    <w:rPr>
      <w:rFonts w:ascii="Arial" w:hAnsi="Arial"/>
      <w:sz w:val="32"/>
      <w:lang w:val="en-GB"/>
    </w:rPr>
  </w:style>
  <w:style w:type="character" w:styleId="af7">
    <w:name w:val="page number"/>
    <w:basedOn w:val="a0"/>
    <w:rsid w:val="001959CD"/>
  </w:style>
  <w:style w:type="paragraph" w:styleId="af8">
    <w:name w:val="annotation subject"/>
    <w:basedOn w:val="af1"/>
    <w:next w:val="af1"/>
    <w:link w:val="Char9"/>
    <w:semiHidden/>
    <w:rsid w:val="001959CD"/>
    <w:rPr>
      <w:b/>
      <w:bCs/>
    </w:rPr>
  </w:style>
  <w:style w:type="character" w:customStyle="1" w:styleId="Char9">
    <w:name w:val="批注主题 Char"/>
    <w:basedOn w:val="Char8"/>
    <w:link w:val="af8"/>
    <w:semiHidden/>
    <w:rsid w:val="001959CD"/>
    <w:rPr>
      <w:rFonts w:ascii="Times New Roman" w:hAnsi="Times New Roman" w:cs="Times New Roman"/>
      <w:b/>
      <w:bCs/>
      <w:kern w:val="0"/>
      <w:sz w:val="20"/>
      <w:szCs w:val="20"/>
      <w:lang w:val="en-GB" w:eastAsia="en-US" w:bidi="he-IL"/>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0"/>
    <w:rsid w:val="001959CD"/>
    <w:rPr>
      <w:rFonts w:ascii="Arial" w:hAnsi="Arial"/>
      <w:sz w:val="24"/>
      <w:szCs w:val="28"/>
      <w:lang w:val="en-GB" w:eastAsia="en-US" w:bidi="ar-SA"/>
    </w:rPr>
  </w:style>
  <w:style w:type="paragraph" w:customStyle="1" w:styleId="12">
    <w:name w:val="修订1"/>
    <w:hidden/>
    <w:semiHidden/>
    <w:rsid w:val="001959CD"/>
    <w:rPr>
      <w:rFonts w:ascii="Times New Roman" w:hAnsi="Times New Roman" w:cs="Times New Roman"/>
      <w:kern w:val="0"/>
      <w:sz w:val="20"/>
      <w:szCs w:val="20"/>
      <w:lang w:val="en-GB" w:eastAsia="en-US"/>
    </w:rPr>
  </w:style>
  <w:style w:type="paragraph" w:customStyle="1" w:styleId="FigureTitle">
    <w:name w:val="Figure_Title"/>
    <w:basedOn w:val="a"/>
    <w:next w:val="a"/>
    <w:rsid w:val="00195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a0"/>
    <w:rsid w:val="001959C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959C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a0"/>
    <w:rsid w:val="001959C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a0"/>
    <w:rsid w:val="001959CD"/>
    <w:rPr>
      <w:rFonts w:ascii="Arial" w:hAnsi="Arial"/>
      <w:sz w:val="22"/>
      <w:szCs w:val="22"/>
      <w:lang w:val="en-GB" w:eastAsia="en-GB"/>
    </w:rPr>
  </w:style>
  <w:style w:type="character" w:customStyle="1" w:styleId="TFZchn">
    <w:name w:val="TF Zchn"/>
    <w:basedOn w:val="a0"/>
    <w:rsid w:val="001959CD"/>
    <w:rPr>
      <w:rFonts w:ascii="Arial" w:eastAsia="MS Mincho" w:hAnsi="Arial"/>
      <w:b/>
      <w:bCs/>
      <w:lang w:val="en-GB" w:eastAsia="en-GB"/>
    </w:rPr>
  </w:style>
  <w:style w:type="paragraph" w:customStyle="1" w:styleId="TAH8pt">
    <w:name w:val="TAH + 8 pt"/>
    <w:basedOn w:val="TAH"/>
    <w:rsid w:val="001959CD"/>
    <w:rPr>
      <w:rFonts w:eastAsia="MS Mincho"/>
      <w:bCs w:val="0"/>
      <w:noProof/>
      <w:sz w:val="16"/>
      <w:szCs w:val="16"/>
      <w:lang w:eastAsia="en-GB"/>
    </w:rPr>
  </w:style>
  <w:style w:type="character" w:customStyle="1" w:styleId="B2Char1">
    <w:name w:val="B2 Char1"/>
    <w:basedOn w:val="a0"/>
    <w:rsid w:val="001959CD"/>
    <w:rPr>
      <w:noProof/>
      <w:lang w:val="en-GB" w:eastAsia="ja-JP" w:bidi="ar-SA"/>
    </w:rPr>
  </w:style>
  <w:style w:type="paragraph" w:customStyle="1" w:styleId="MO">
    <w:name w:val="MO"/>
    <w:basedOn w:val="a"/>
    <w:qFormat/>
    <w:rsid w:val="001959CD"/>
    <w:pPr>
      <w:overflowPunct w:val="0"/>
      <w:autoSpaceDE w:val="0"/>
      <w:autoSpaceDN w:val="0"/>
      <w:adjustRightInd w:val="0"/>
      <w:textAlignment w:val="baseline"/>
    </w:pPr>
    <w:rPr>
      <w:rFonts w:eastAsiaTheme="minorEastAsia"/>
      <w:lang w:bidi="he-IL"/>
    </w:rPr>
  </w:style>
  <w:style w:type="paragraph" w:styleId="af9">
    <w:name w:val="Normal (Web)"/>
    <w:basedOn w:val="a"/>
    <w:rsid w:val="001959CD"/>
    <w:pPr>
      <w:overflowPunct w:val="0"/>
      <w:autoSpaceDE w:val="0"/>
      <w:autoSpaceDN w:val="0"/>
      <w:adjustRightInd w:val="0"/>
      <w:spacing w:before="100" w:beforeAutospacing="1" w:after="100" w:afterAutospacing="1"/>
      <w:textAlignment w:val="baseline"/>
    </w:pPr>
    <w:rPr>
      <w:sz w:val="24"/>
      <w:szCs w:val="24"/>
      <w:lang w:val="en-US" w:eastAsia="zh-CN" w:bidi="he-IL"/>
    </w:rPr>
  </w:style>
  <w:style w:type="paragraph" w:customStyle="1" w:styleId="Chara">
    <w:name w:val="Char"/>
    <w:link w:val="CharChar"/>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a0"/>
    <w:rsid w:val="001959CD"/>
    <w:rPr>
      <w:sz w:val="28"/>
      <w:lang w:val="en-GB" w:eastAsia="en-US"/>
    </w:rPr>
  </w:style>
  <w:style w:type="paragraph" w:customStyle="1" w:styleId="Char10">
    <w:name w:val="Char1"/>
    <w:semiHidden/>
    <w:rsid w:val="001959CD"/>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b10">
    <w:name w:val="b1"/>
    <w:basedOn w:val="a"/>
    <w:rsid w:val="001959CD"/>
    <w:pPr>
      <w:overflowPunct w:val="0"/>
      <w:autoSpaceDE w:val="0"/>
      <w:autoSpaceDN w:val="0"/>
      <w:adjustRightInd w:val="0"/>
      <w:ind w:left="568" w:hanging="284"/>
      <w:textAlignment w:val="baseline"/>
    </w:pPr>
    <w:rPr>
      <w:rFonts w:eastAsia="Calibri"/>
      <w:lang w:val="en-US" w:bidi="he-IL"/>
    </w:rPr>
  </w:style>
  <w:style w:type="character" w:customStyle="1" w:styleId="apple-style-span">
    <w:name w:val="apple-style-span"/>
    <w:basedOn w:val="a0"/>
    <w:rsid w:val="001959CD"/>
  </w:style>
  <w:style w:type="character" w:customStyle="1" w:styleId="apple-converted-space">
    <w:name w:val="apple-converted-space"/>
    <w:basedOn w:val="a0"/>
    <w:rsid w:val="001959CD"/>
  </w:style>
  <w:style w:type="paragraph" w:customStyle="1" w:styleId="table">
    <w:name w:val="table"/>
    <w:basedOn w:val="a"/>
    <w:next w:val="a"/>
    <w:rsid w:val="001959CD"/>
    <w:pPr>
      <w:overflowPunct w:val="0"/>
      <w:autoSpaceDE w:val="0"/>
      <w:autoSpaceDN w:val="0"/>
      <w:adjustRightInd w:val="0"/>
      <w:spacing w:after="0"/>
      <w:jc w:val="center"/>
      <w:textAlignment w:val="baseline"/>
    </w:pPr>
    <w:rPr>
      <w:rFonts w:eastAsia="MS Mincho"/>
      <w:lang w:val="en-US" w:eastAsia="en-GB" w:bidi="he-IL"/>
    </w:rPr>
  </w:style>
  <w:style w:type="character" w:customStyle="1" w:styleId="ENChar">
    <w:name w:val="EN Char"/>
    <w:basedOn w:val="a0"/>
    <w:rsid w:val="001959C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959C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a0"/>
    <w:rsid w:val="001959C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a0"/>
    <w:rsid w:val="001959C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a0"/>
    <w:rsid w:val="001959CD"/>
    <w:rPr>
      <w:sz w:val="22"/>
      <w:lang w:val="en-GB" w:eastAsia="en-US"/>
    </w:rPr>
  </w:style>
  <w:style w:type="character" w:customStyle="1" w:styleId="CharChar5">
    <w:name w:val="Char Char5"/>
    <w:basedOn w:val="a0"/>
    <w:rsid w:val="001959CD"/>
    <w:rPr>
      <w:sz w:val="36"/>
      <w:lang w:val="en-GB" w:eastAsia="en-US"/>
    </w:rPr>
  </w:style>
  <w:style w:type="character" w:customStyle="1" w:styleId="CharChar4">
    <w:name w:val="Char Char4"/>
    <w:rsid w:val="001959CD"/>
    <w:rPr>
      <w:rFonts w:ascii="Arial" w:hAnsi="Arial"/>
      <w:b/>
      <w:i/>
      <w:noProof/>
      <w:sz w:val="18"/>
      <w:lang w:val="en-GB" w:eastAsia="en-US"/>
    </w:rPr>
  </w:style>
  <w:style w:type="character" w:customStyle="1" w:styleId="CharChar9">
    <w:name w:val="Char Char9"/>
    <w:basedOn w:val="a0"/>
    <w:rsid w:val="001959CD"/>
    <w:rPr>
      <w:rFonts w:eastAsia="Times New Roman" w:cs="Times New Roman"/>
      <w:b/>
      <w:i/>
      <w:noProof/>
      <w:sz w:val="18"/>
      <w:szCs w:val="20"/>
      <w:lang w:val="en-GB"/>
    </w:rPr>
  </w:style>
  <w:style w:type="character" w:customStyle="1" w:styleId="CharChar6">
    <w:name w:val="Char Char6"/>
    <w:basedOn w:val="a0"/>
    <w:rsid w:val="001959CD"/>
    <w:rPr>
      <w:rFonts w:ascii="Courier New" w:eastAsia="Times New Roman" w:hAnsi="Courier New" w:cs="Times New Roman"/>
      <w:sz w:val="20"/>
      <w:szCs w:val="20"/>
      <w:lang w:val="nb-NO"/>
    </w:rPr>
  </w:style>
  <w:style w:type="character" w:styleId="afa">
    <w:name w:val="Strong"/>
    <w:basedOn w:val="a0"/>
    <w:qFormat/>
    <w:rsid w:val="001959CD"/>
    <w:rPr>
      <w:b/>
      <w:bCs/>
    </w:rPr>
  </w:style>
  <w:style w:type="character" w:customStyle="1" w:styleId="mediumtext1">
    <w:name w:val="medium_text1"/>
    <w:basedOn w:val="a0"/>
    <w:rsid w:val="001959CD"/>
    <w:rPr>
      <w:sz w:val="18"/>
      <w:szCs w:val="18"/>
    </w:rPr>
  </w:style>
  <w:style w:type="character" w:customStyle="1" w:styleId="shorttext1">
    <w:name w:val="short_text1"/>
    <w:basedOn w:val="a0"/>
    <w:rsid w:val="001959C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a0"/>
    <w:rsid w:val="001959C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a0"/>
    <w:rsid w:val="001959CD"/>
    <w:rPr>
      <w:rFonts w:eastAsia="MS Mincho"/>
      <w:lang w:val="en-GB" w:eastAsia="en-US"/>
    </w:rPr>
  </w:style>
  <w:style w:type="paragraph" w:customStyle="1" w:styleId="TableEntry0">
    <w:name w:val="Table Entry"/>
    <w:basedOn w:val="a"/>
    <w:next w:val="a"/>
    <w:rsid w:val="001959CD"/>
    <w:pPr>
      <w:overflowPunct w:val="0"/>
      <w:autoSpaceDE w:val="0"/>
      <w:autoSpaceDN w:val="0"/>
      <w:adjustRightInd w:val="0"/>
      <w:spacing w:after="0"/>
      <w:textAlignment w:val="baseline"/>
    </w:pPr>
    <w:rPr>
      <w:rFonts w:ascii="IMHNGF+BookmanOldStyle" w:eastAsia="MS Mincho" w:hAnsi="IMHNGF+BookmanOldStyle"/>
      <w:sz w:val="24"/>
      <w:szCs w:val="24"/>
      <w:lang w:val="en-US" w:bidi="he-IL"/>
    </w:rPr>
  </w:style>
  <w:style w:type="paragraph" w:customStyle="1" w:styleId="TableText">
    <w:name w:val="TableText"/>
    <w:basedOn w:val="afb"/>
    <w:rsid w:val="001959CD"/>
    <w:pPr>
      <w:keepNext/>
      <w:keepLines/>
      <w:spacing w:after="180"/>
      <w:ind w:left="0"/>
      <w:jc w:val="center"/>
    </w:pPr>
    <w:rPr>
      <w:snapToGrid w:val="0"/>
      <w:kern w:val="2"/>
    </w:rPr>
  </w:style>
  <w:style w:type="paragraph" w:styleId="afb">
    <w:name w:val="Body Text Indent"/>
    <w:basedOn w:val="a"/>
    <w:link w:val="Charb"/>
    <w:rsid w:val="001959CD"/>
    <w:pPr>
      <w:overflowPunct w:val="0"/>
      <w:autoSpaceDE w:val="0"/>
      <w:autoSpaceDN w:val="0"/>
      <w:adjustRightInd w:val="0"/>
      <w:spacing w:after="120"/>
      <w:ind w:left="360"/>
      <w:textAlignment w:val="baseline"/>
    </w:pPr>
    <w:rPr>
      <w:rFonts w:eastAsia="MS Mincho"/>
      <w:lang w:bidi="he-IL"/>
    </w:rPr>
  </w:style>
  <w:style w:type="character" w:customStyle="1" w:styleId="Charb">
    <w:name w:val="正文文本缩进 Char"/>
    <w:basedOn w:val="a0"/>
    <w:link w:val="afb"/>
    <w:rsid w:val="001959CD"/>
    <w:rPr>
      <w:rFonts w:ascii="Times New Roman" w:eastAsia="MS Mincho" w:hAnsi="Times New Roman" w:cs="Times New Roman"/>
      <w:kern w:val="0"/>
      <w:sz w:val="20"/>
      <w:szCs w:val="20"/>
      <w:lang w:val="en-GB" w:eastAsia="en-US" w:bidi="he-IL"/>
    </w:rPr>
  </w:style>
  <w:style w:type="character" w:customStyle="1" w:styleId="NOCharChar">
    <w:name w:val="NO Char Char"/>
    <w:basedOn w:val="a0"/>
    <w:rsid w:val="001959CD"/>
    <w:rPr>
      <w:lang w:val="en-GB" w:eastAsia="en-US"/>
    </w:rPr>
  </w:style>
  <w:style w:type="paragraph" w:customStyle="1" w:styleId="Bullet">
    <w:name w:val="Bullet"/>
    <w:basedOn w:val="a"/>
    <w:rsid w:val="001959CD"/>
    <w:pPr>
      <w:numPr>
        <w:numId w:val="10"/>
      </w:numPr>
      <w:overflowPunct w:val="0"/>
      <w:autoSpaceDE w:val="0"/>
      <w:autoSpaceDN w:val="0"/>
      <w:adjustRightInd w:val="0"/>
      <w:textAlignment w:val="baseline"/>
    </w:pPr>
    <w:rPr>
      <w:rFonts w:eastAsia="MS Mincho"/>
      <w:lang w:bidi="he-IL"/>
    </w:rPr>
  </w:style>
  <w:style w:type="paragraph" w:customStyle="1" w:styleId="MTDisplayEquation">
    <w:name w:val="MTDisplayEquation"/>
    <w:basedOn w:val="a"/>
    <w:rsid w:val="001959CD"/>
    <w:pPr>
      <w:tabs>
        <w:tab w:val="center" w:pos="4820"/>
        <w:tab w:val="right" w:pos="9640"/>
      </w:tabs>
      <w:overflowPunct w:val="0"/>
      <w:autoSpaceDE w:val="0"/>
      <w:autoSpaceDN w:val="0"/>
      <w:adjustRightInd w:val="0"/>
      <w:textAlignment w:val="baseline"/>
    </w:pPr>
    <w:rPr>
      <w:rFonts w:eastAsia="MS Mincho"/>
      <w:lang w:eastAsia="ja-JP" w:bidi="he-IL"/>
    </w:rPr>
  </w:style>
  <w:style w:type="paragraph" w:customStyle="1" w:styleId="StyleHeading6Left0cmHanging349cmAfter9pt">
    <w:name w:val="Style Heading 6 + Left:  0 cm Hanging:  3.49 cm After:  9 pt"/>
    <w:basedOn w:val="6"/>
    <w:rsid w:val="001959CD"/>
    <w:pPr>
      <w:keepNext w:val="0"/>
      <w:keepLines w:val="0"/>
      <w:spacing w:before="240"/>
      <w:ind w:left="1980" w:hanging="1980"/>
    </w:pPr>
    <w:rPr>
      <w:rFonts w:eastAsia="MS Mincho"/>
      <w:bCs/>
    </w:rPr>
  </w:style>
  <w:style w:type="paragraph" w:customStyle="1" w:styleId="StyleHeading6After9pt">
    <w:name w:val="Style Heading 6 + After:  9 pt"/>
    <w:basedOn w:val="6"/>
    <w:rsid w:val="001959CD"/>
    <w:pPr>
      <w:keepNext w:val="0"/>
      <w:keepLines w:val="0"/>
      <w:spacing w:before="240"/>
      <w:ind w:left="0" w:firstLine="0"/>
    </w:pPr>
    <w:rPr>
      <w:rFonts w:eastAsia="MS Mincho"/>
      <w:bCs/>
    </w:rPr>
  </w:style>
  <w:style w:type="paragraph" w:customStyle="1" w:styleId="tac0">
    <w:name w:val="tac0"/>
    <w:basedOn w:val="a"/>
    <w:rsid w:val="001959CD"/>
    <w:pPr>
      <w:keepNext/>
      <w:overflowPunct w:val="0"/>
      <w:autoSpaceDE w:val="0"/>
      <w:autoSpaceDN w:val="0"/>
      <w:adjustRightInd w:val="0"/>
      <w:spacing w:after="0"/>
      <w:jc w:val="center"/>
      <w:textAlignment w:val="baseline"/>
    </w:pPr>
    <w:rPr>
      <w:rFonts w:ascii="Arial" w:hAnsi="Arial" w:cs="Arial"/>
      <w:sz w:val="18"/>
      <w:szCs w:val="18"/>
      <w:lang w:val="en-US" w:eastAsia="zh-CN" w:bidi="he-IL"/>
    </w:rPr>
  </w:style>
  <w:style w:type="paragraph" w:customStyle="1" w:styleId="tal0">
    <w:name w:val="tal0"/>
    <w:basedOn w:val="a"/>
    <w:rsid w:val="001959CD"/>
    <w:pPr>
      <w:keepNext/>
      <w:overflowPunct w:val="0"/>
      <w:autoSpaceDE w:val="0"/>
      <w:autoSpaceDN w:val="0"/>
      <w:adjustRightInd w:val="0"/>
      <w:spacing w:after="0"/>
      <w:textAlignment w:val="baseline"/>
    </w:pPr>
    <w:rPr>
      <w:rFonts w:ascii="Arial" w:hAnsi="Arial" w:cs="Arial"/>
      <w:sz w:val="18"/>
      <w:szCs w:val="18"/>
      <w:lang w:val="en-US" w:eastAsia="zh-CN" w:bidi="he-IL"/>
    </w:rPr>
  </w:style>
  <w:style w:type="paragraph" w:customStyle="1" w:styleId="t2">
    <w:name w:val="t2"/>
    <w:basedOn w:val="a"/>
    <w:rsid w:val="001959CD"/>
    <w:pPr>
      <w:overflowPunct w:val="0"/>
      <w:autoSpaceDE w:val="0"/>
      <w:autoSpaceDN w:val="0"/>
      <w:adjustRightInd w:val="0"/>
      <w:spacing w:after="0"/>
      <w:textAlignment w:val="baseline"/>
    </w:pPr>
    <w:rPr>
      <w:rFonts w:eastAsia="MS Mincho"/>
      <w:lang w:eastAsia="ja-JP" w:bidi="he-IL"/>
    </w:rPr>
  </w:style>
  <w:style w:type="paragraph" w:customStyle="1" w:styleId="B6">
    <w:name w:val="B6"/>
    <w:basedOn w:val="B5"/>
    <w:link w:val="B6Char"/>
    <w:rsid w:val="001959CD"/>
    <w:pPr>
      <w:ind w:left="1985"/>
    </w:pPr>
    <w:rPr>
      <w:rFonts w:eastAsia="MS Mincho"/>
    </w:rPr>
  </w:style>
  <w:style w:type="character" w:customStyle="1" w:styleId="B6Char">
    <w:name w:val="B6 Char"/>
    <w:basedOn w:val="B5Char"/>
    <w:link w:val="B6"/>
    <w:rsid w:val="001959CD"/>
    <w:rPr>
      <w:rFonts w:ascii="Times New Roman" w:eastAsia="MS Mincho" w:hAnsi="Times New Roman" w:cs="Times New Roman"/>
      <w:kern w:val="0"/>
      <w:sz w:val="20"/>
      <w:szCs w:val="20"/>
      <w:lang w:val="en-GB" w:eastAsia="en-US" w:bidi="he-IL"/>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59CD"/>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59CD"/>
    <w:rPr>
      <w:rFonts w:ascii="Arial" w:eastAsia="宋体" w:hAnsi="Arial"/>
      <w:sz w:val="24"/>
      <w:lang w:val="en-GB" w:eastAsia="en-US" w:bidi="ar-SA"/>
    </w:rPr>
  </w:style>
  <w:style w:type="character" w:customStyle="1" w:styleId="T1Char">
    <w:name w:val="T1 Char"/>
    <w:aliases w:val="Header 6 Char Char"/>
    <w:rsid w:val="001959CD"/>
    <w:rPr>
      <w:rFonts w:ascii="Arial" w:eastAsia="宋体" w:hAnsi="Arial"/>
      <w:lang w:val="en-GB" w:eastAsia="en-US" w:bidi="ar-SA"/>
    </w:rPr>
  </w:style>
  <w:style w:type="paragraph" w:customStyle="1" w:styleId="Figure">
    <w:name w:val="Figure"/>
    <w:basedOn w:val="a"/>
    <w:rsid w:val="001959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bidi="he-IL"/>
    </w:rPr>
  </w:style>
  <w:style w:type="paragraph" w:customStyle="1" w:styleId="91">
    <w:name w:val="目录 91"/>
    <w:basedOn w:val="80"/>
    <w:rsid w:val="001959CD"/>
    <w:pPr>
      <w:keepNext w:val="0"/>
      <w:ind w:left="1418" w:hanging="1418"/>
    </w:pPr>
    <w:rPr>
      <w:rFonts w:eastAsia="MS Mincho"/>
      <w:lang w:eastAsia="ja-JP"/>
    </w:rPr>
  </w:style>
  <w:style w:type="paragraph" w:styleId="26">
    <w:name w:val="Body Text Indent 2"/>
    <w:basedOn w:val="a"/>
    <w:link w:val="2Char1"/>
    <w:rsid w:val="001959CD"/>
    <w:pPr>
      <w:overflowPunct w:val="0"/>
      <w:autoSpaceDE w:val="0"/>
      <w:autoSpaceDN w:val="0"/>
      <w:adjustRightInd w:val="0"/>
      <w:ind w:left="567"/>
      <w:textAlignment w:val="baseline"/>
    </w:pPr>
    <w:rPr>
      <w:rFonts w:ascii="Arial" w:eastAsia="MS Mincho" w:hAnsi="Arial" w:cs="Arial"/>
      <w:lang w:eastAsia="ja-JP" w:bidi="he-IL"/>
    </w:rPr>
  </w:style>
  <w:style w:type="character" w:customStyle="1" w:styleId="2Char1">
    <w:name w:val="正文文本缩进 2 Char"/>
    <w:basedOn w:val="a0"/>
    <w:link w:val="26"/>
    <w:rsid w:val="001959CD"/>
    <w:rPr>
      <w:rFonts w:ascii="Arial" w:eastAsia="MS Mincho" w:hAnsi="Arial" w:cs="Arial"/>
      <w:kern w:val="0"/>
      <w:sz w:val="20"/>
      <w:szCs w:val="20"/>
      <w:lang w:val="en-GB" w:eastAsia="ja-JP" w:bidi="he-IL"/>
    </w:rPr>
  </w:style>
  <w:style w:type="paragraph" w:customStyle="1" w:styleId="Copyright">
    <w:name w:val="Copyright"/>
    <w:basedOn w:val="a"/>
    <w:rsid w:val="001959CD"/>
    <w:pPr>
      <w:overflowPunct w:val="0"/>
      <w:autoSpaceDE w:val="0"/>
      <w:autoSpaceDN w:val="0"/>
      <w:adjustRightInd w:val="0"/>
      <w:spacing w:after="0"/>
      <w:jc w:val="center"/>
      <w:textAlignment w:val="baseline"/>
    </w:pPr>
    <w:rPr>
      <w:rFonts w:ascii="Arial" w:eastAsia="MS Mincho" w:hAnsi="Arial"/>
      <w:b/>
      <w:sz w:val="16"/>
      <w:lang w:eastAsia="ja-JP" w:bidi="he-IL"/>
    </w:rPr>
  </w:style>
  <w:style w:type="character" w:customStyle="1" w:styleId="EditorsNoteCharCharChar">
    <w:name w:val="Editor's Note Char Char Char"/>
    <w:rsid w:val="001959CD"/>
    <w:rPr>
      <w:color w:val="FF0000"/>
      <w:lang w:val="en-GB" w:eastAsia="en-US" w:bidi="ar-SA"/>
    </w:rPr>
  </w:style>
  <w:style w:type="paragraph" w:styleId="afc">
    <w:name w:val="Normal Indent"/>
    <w:basedOn w:val="a"/>
    <w:rsid w:val="001959CD"/>
    <w:pPr>
      <w:overflowPunct w:val="0"/>
      <w:autoSpaceDE w:val="0"/>
      <w:autoSpaceDN w:val="0"/>
      <w:adjustRightInd w:val="0"/>
      <w:ind w:left="708"/>
      <w:textAlignment w:val="baseline"/>
    </w:pPr>
    <w:rPr>
      <w:rFonts w:eastAsia="MS Mincho"/>
      <w:lang w:bidi="he-IL"/>
    </w:rPr>
  </w:style>
  <w:style w:type="paragraph" w:styleId="afd">
    <w:name w:val="Note Heading"/>
    <w:basedOn w:val="a"/>
    <w:next w:val="a"/>
    <w:link w:val="Charc"/>
    <w:rsid w:val="001959CD"/>
    <w:pPr>
      <w:overflowPunct w:val="0"/>
      <w:autoSpaceDE w:val="0"/>
      <w:autoSpaceDN w:val="0"/>
      <w:adjustRightInd w:val="0"/>
      <w:textAlignment w:val="baseline"/>
    </w:pPr>
    <w:rPr>
      <w:rFonts w:eastAsia="MS Mincho"/>
      <w:lang w:bidi="he-IL"/>
    </w:rPr>
  </w:style>
  <w:style w:type="character" w:customStyle="1" w:styleId="Charc">
    <w:name w:val="注释标题 Char"/>
    <w:basedOn w:val="a0"/>
    <w:link w:val="afd"/>
    <w:rsid w:val="001959CD"/>
    <w:rPr>
      <w:rFonts w:ascii="Times New Roman" w:eastAsia="MS Mincho" w:hAnsi="Times New Roman" w:cs="Times New Roman"/>
      <w:kern w:val="0"/>
      <w:sz w:val="20"/>
      <w:szCs w:val="20"/>
      <w:lang w:val="en-GB" w:eastAsia="en-US" w:bidi="he-IL"/>
    </w:rPr>
  </w:style>
  <w:style w:type="paragraph" w:customStyle="1" w:styleId="FL">
    <w:name w:val="FL"/>
    <w:basedOn w:val="a"/>
    <w:rsid w:val="001959CD"/>
    <w:pPr>
      <w:keepNext/>
      <w:keepLines/>
      <w:overflowPunct w:val="0"/>
      <w:autoSpaceDE w:val="0"/>
      <w:autoSpaceDN w:val="0"/>
      <w:adjustRightInd w:val="0"/>
      <w:spacing w:before="60"/>
      <w:jc w:val="center"/>
      <w:textAlignment w:val="baseline"/>
    </w:pPr>
    <w:rPr>
      <w:rFonts w:ascii="Arial" w:eastAsia="MS Mincho" w:hAnsi="Arial"/>
      <w:b/>
      <w:lang w:bidi="he-IL"/>
    </w:rPr>
  </w:style>
  <w:style w:type="paragraph" w:styleId="HTML">
    <w:name w:val="HTML Preformatted"/>
    <w:basedOn w:val="a"/>
    <w:link w:val="HTMLChar"/>
    <w:rsid w:val="001959CD"/>
    <w:pPr>
      <w:overflowPunct w:val="0"/>
      <w:autoSpaceDE w:val="0"/>
      <w:autoSpaceDN w:val="0"/>
      <w:adjustRightInd w:val="0"/>
      <w:textAlignment w:val="baseline"/>
    </w:pPr>
    <w:rPr>
      <w:rFonts w:ascii="Courier New" w:eastAsia="MS Mincho" w:hAnsi="Courier New" w:cs="Courier New"/>
      <w:lang w:bidi="he-IL"/>
    </w:rPr>
  </w:style>
  <w:style w:type="character" w:customStyle="1" w:styleId="HTMLChar">
    <w:name w:val="HTML 预设格式 Char"/>
    <w:basedOn w:val="a0"/>
    <w:link w:val="HTML"/>
    <w:rsid w:val="001959CD"/>
    <w:rPr>
      <w:rFonts w:ascii="Courier New" w:eastAsia="MS Mincho" w:hAnsi="Courier New" w:cs="Courier New"/>
      <w:kern w:val="0"/>
      <w:sz w:val="20"/>
      <w:szCs w:val="20"/>
      <w:lang w:val="en-GB" w:eastAsia="en-US" w:bidi="he-IL"/>
    </w:rPr>
  </w:style>
  <w:style w:type="paragraph" w:customStyle="1" w:styleId="msolistparagraph0">
    <w:name w:val="msolistparagraph"/>
    <w:basedOn w:val="a"/>
    <w:rsid w:val="001959CD"/>
    <w:pPr>
      <w:overflowPunct w:val="0"/>
      <w:autoSpaceDE w:val="0"/>
      <w:autoSpaceDN w:val="0"/>
      <w:adjustRightInd w:val="0"/>
      <w:spacing w:after="0"/>
      <w:ind w:leftChars="400" w:left="400"/>
      <w:textAlignment w:val="baseline"/>
    </w:pPr>
    <w:rPr>
      <w:rFonts w:eastAsiaTheme="minorEastAsia"/>
      <w:sz w:val="24"/>
      <w:szCs w:val="24"/>
      <w:lang w:val="en-US" w:bidi="he-IL"/>
    </w:rPr>
  </w:style>
  <w:style w:type="paragraph" w:customStyle="1" w:styleId="no0">
    <w:name w:val="no"/>
    <w:basedOn w:val="a"/>
    <w:rsid w:val="001959CD"/>
    <w:pPr>
      <w:overflowPunct w:val="0"/>
      <w:autoSpaceDE w:val="0"/>
      <w:autoSpaceDN w:val="0"/>
      <w:adjustRightInd w:val="0"/>
      <w:ind w:left="1135" w:hanging="851"/>
      <w:textAlignment w:val="baseline"/>
    </w:pPr>
    <w:rPr>
      <w:rFonts w:eastAsiaTheme="minorEastAsia"/>
      <w:lang w:val="en-US" w:bidi="he-IL"/>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59CD"/>
    <w:rPr>
      <w:rFonts w:ascii="Times New Roman" w:hAnsi="Times New Roman"/>
      <w:lang w:eastAsia="en-US"/>
    </w:rPr>
  </w:style>
  <w:style w:type="paragraph" w:customStyle="1" w:styleId="talcharchar">
    <w:name w:val="talcharchar"/>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paragraph" w:customStyle="1" w:styleId="tal1">
    <w:name w:val="tal"/>
    <w:basedOn w:val="a"/>
    <w:rsid w:val="001959CD"/>
    <w:pPr>
      <w:overflowPunct w:val="0"/>
      <w:autoSpaceDE w:val="0"/>
      <w:autoSpaceDN w:val="0"/>
      <w:adjustRightInd w:val="0"/>
      <w:spacing w:before="100" w:beforeAutospacing="1" w:after="100" w:afterAutospacing="1"/>
      <w:textAlignment w:val="baseline"/>
    </w:pPr>
    <w:rPr>
      <w:rFonts w:eastAsia="Calibri"/>
      <w:sz w:val="24"/>
      <w:szCs w:val="24"/>
      <w:lang w:eastAsia="en-GB" w:bidi="he-IL"/>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959C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a0"/>
    <w:rsid w:val="001959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a0"/>
    <w:rsid w:val="001959C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a0"/>
    <w:rsid w:val="001959CD"/>
    <w:rPr>
      <w:sz w:val="22"/>
      <w:lang w:val="en-GB" w:eastAsia="en-US"/>
    </w:rPr>
  </w:style>
  <w:style w:type="character" w:customStyle="1" w:styleId="T1Char1">
    <w:name w:val="T1 Char1"/>
    <w:aliases w:val="Header 6 Char Char1"/>
    <w:basedOn w:val="a0"/>
    <w:rsid w:val="001959C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959C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9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9C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59CD"/>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959CD"/>
    <w:rPr>
      <w:rFonts w:ascii="Arial" w:hAnsi="Arial"/>
      <w:lang w:val="en-GB"/>
    </w:rPr>
  </w:style>
  <w:style w:type="character" w:customStyle="1" w:styleId="CharChar26">
    <w:name w:val="Char Char26"/>
    <w:rsid w:val="001959CD"/>
    <w:rPr>
      <w:rFonts w:ascii="Arial" w:hAnsi="Arial"/>
      <w:lang w:val="en-GB"/>
    </w:rPr>
  </w:style>
  <w:style w:type="character" w:customStyle="1" w:styleId="CharChar24">
    <w:name w:val="Char Char24"/>
    <w:rsid w:val="001959CD"/>
    <w:rPr>
      <w:rFonts w:ascii="Arial" w:hAnsi="Arial"/>
      <w:sz w:val="36"/>
      <w:lang w:val="en-GB"/>
    </w:rPr>
  </w:style>
  <w:style w:type="character" w:customStyle="1" w:styleId="CharChar22">
    <w:name w:val="Char Char22"/>
    <w:rsid w:val="001959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9CD"/>
    <w:rPr>
      <w:rFonts w:ascii="Times New Roman" w:hAnsi="Times New Roman"/>
      <w:lang w:val="en-GB"/>
    </w:rPr>
  </w:style>
  <w:style w:type="paragraph" w:customStyle="1" w:styleId="1e9pt">
    <w:name w:val="1e) 9 pt"/>
    <w:basedOn w:val="B1"/>
    <w:link w:val="1e9ptCar"/>
    <w:rsid w:val="001959CD"/>
    <w:pPr>
      <w:overflowPunct/>
      <w:autoSpaceDE/>
      <w:autoSpaceDN/>
      <w:adjustRightInd/>
      <w:textAlignment w:val="auto"/>
    </w:pPr>
    <w:rPr>
      <w:noProof/>
      <w:szCs w:val="18"/>
    </w:rPr>
  </w:style>
  <w:style w:type="character" w:customStyle="1" w:styleId="1e9ptCar">
    <w:name w:val="1e) 9 pt Car"/>
    <w:link w:val="1e9pt"/>
    <w:rsid w:val="001959CD"/>
    <w:rPr>
      <w:rFonts w:ascii="Times New Roman" w:hAnsi="Times New Roman" w:cs="Times New Roman"/>
      <w:noProof/>
      <w:kern w:val="0"/>
      <w:sz w:val="20"/>
      <w:szCs w:val="18"/>
      <w:lang w:val="en-GB" w:eastAsia="en-US" w:bidi="he-IL"/>
    </w:rPr>
  </w:style>
  <w:style w:type="paragraph" w:customStyle="1" w:styleId="27">
    <w:name w:val="2"/>
    <w:basedOn w:val="H6"/>
    <w:rsid w:val="001959CD"/>
    <w:pPr>
      <w:overflowPunct/>
      <w:autoSpaceDE/>
      <w:autoSpaceDN/>
      <w:adjustRightInd/>
      <w:textAlignment w:val="auto"/>
    </w:pPr>
  </w:style>
  <w:style w:type="character" w:customStyle="1" w:styleId="TAL2">
    <w:name w:val="TAL (文字)"/>
    <w:rsid w:val="001959CD"/>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959CD"/>
    <w:pPr>
      <w:ind w:left="1984" w:hanging="281"/>
    </w:pPr>
    <w:rPr>
      <w:lang w:eastAsia="ja-JP"/>
    </w:rPr>
  </w:style>
  <w:style w:type="paragraph" w:customStyle="1" w:styleId="ZchnZchn">
    <w:name w:val="Zchn Zchn"/>
    <w:semiHidden/>
    <w:rsid w:val="001959C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標準番号"/>
    <w:basedOn w:val="a"/>
    <w:rsid w:val="001959CD"/>
    <w:pPr>
      <w:widowControl w:val="0"/>
      <w:tabs>
        <w:tab w:val="num" w:pos="420"/>
      </w:tabs>
      <w:spacing w:after="0" w:line="240" w:lineRule="atLeast"/>
      <w:ind w:left="420" w:hanging="420"/>
      <w:jc w:val="both"/>
    </w:pPr>
    <w:rPr>
      <w:rFonts w:ascii="Arial" w:eastAsia="MS PGothic" w:hAnsi="Arial"/>
      <w:kern w:val="2"/>
      <w:sz w:val="24"/>
      <w:lang w:val="en-US" w:eastAsia="ja-JP" w:bidi="he-IL"/>
    </w:rPr>
  </w:style>
  <w:style w:type="character" w:customStyle="1" w:styleId="aff">
    <w:name w:val="(文字) (文字)"/>
    <w:rsid w:val="001959CD"/>
    <w:rPr>
      <w:rFonts w:ascii="Arial" w:eastAsia="MS Mincho" w:hAnsi="Arial" w:cs="Arial"/>
      <w:sz w:val="28"/>
      <w:szCs w:val="28"/>
      <w:lang w:val="en-GB" w:eastAsia="ja-JP"/>
    </w:rPr>
  </w:style>
  <w:style w:type="paragraph" w:customStyle="1" w:styleId="Arial">
    <w:name w:val="標準 + Arial"/>
    <w:aliases w:val="左 :  1.8 mm,段落後 :  0 pt"/>
    <w:basedOn w:val="a"/>
    <w:rsid w:val="001959CD"/>
    <w:rPr>
      <w:rFonts w:ascii="Arial" w:eastAsia="MS Mincho" w:hAnsi="Arial"/>
      <w:noProof/>
      <w:lang w:eastAsia="ja-JP" w:bidi="he-IL"/>
    </w:rPr>
  </w:style>
  <w:style w:type="character" w:customStyle="1" w:styleId="CharChar16">
    <w:name w:val="Char Char16"/>
    <w:rsid w:val="001959CD"/>
    <w:rPr>
      <w:rFonts w:ascii="Arial" w:eastAsia="宋体" w:hAnsi="Arial" w:cs="Arial"/>
      <w:color w:val="0000FF"/>
      <w:kern w:val="2"/>
      <w:lang w:val="en-GB" w:eastAsia="en-US" w:bidi="ar-SA"/>
    </w:rPr>
  </w:style>
  <w:style w:type="character" w:customStyle="1" w:styleId="CharChar15">
    <w:name w:val="Char Char15"/>
    <w:rsid w:val="001959CD"/>
    <w:rPr>
      <w:rFonts w:ascii="Arial" w:eastAsia="宋体" w:hAnsi="Arial" w:cs="Arial"/>
      <w:color w:val="0000FF"/>
      <w:kern w:val="2"/>
      <w:sz w:val="36"/>
      <w:lang w:val="en-GB" w:eastAsia="en-US" w:bidi="ar-SA"/>
    </w:rPr>
  </w:style>
  <w:style w:type="paragraph" w:customStyle="1" w:styleId="PLBold">
    <w:name w:val="PL Bold"/>
    <w:basedOn w:val="PL"/>
    <w:link w:val="PLBoldChar"/>
    <w:rsid w:val="001959CD"/>
    <w:pPr>
      <w:overflowPunct/>
      <w:autoSpaceDE/>
      <w:autoSpaceDN/>
      <w:adjustRightInd/>
      <w:textAlignment w:val="auto"/>
    </w:pPr>
    <w:rPr>
      <w:rFonts w:eastAsia="MS Gothic"/>
      <w:b/>
      <w:bCs/>
    </w:rPr>
  </w:style>
  <w:style w:type="character" w:customStyle="1" w:styleId="PLBoldChar">
    <w:name w:val="PL Bold Char"/>
    <w:link w:val="PLBold"/>
    <w:rsid w:val="001959CD"/>
    <w:rPr>
      <w:rFonts w:ascii="Courier New" w:eastAsia="MS Gothic" w:hAnsi="Courier New" w:cs="Courier New"/>
      <w:b/>
      <w:bCs/>
      <w:noProof/>
      <w:kern w:val="0"/>
      <w:sz w:val="16"/>
      <w:szCs w:val="16"/>
      <w:lang w:eastAsia="en-US" w:bidi="he-IL"/>
    </w:rPr>
  </w:style>
  <w:style w:type="paragraph" w:customStyle="1" w:styleId="PLBold0">
    <w:name w:val="PL + Bold"/>
    <w:basedOn w:val="PL"/>
    <w:link w:val="PLBoldChar0"/>
    <w:rsid w:val="001959CD"/>
    <w:pPr>
      <w:overflowPunct/>
      <w:autoSpaceDE/>
      <w:autoSpaceDN/>
      <w:adjustRightInd/>
      <w:textAlignment w:val="auto"/>
    </w:pPr>
  </w:style>
  <w:style w:type="character" w:customStyle="1" w:styleId="PLBoldChar0">
    <w:name w:val="PL + Bold Char"/>
    <w:basedOn w:val="PLChar"/>
    <w:link w:val="PLBold0"/>
    <w:rsid w:val="001959CD"/>
    <w:rPr>
      <w:rFonts w:ascii="Courier New" w:hAnsi="Courier New" w:cs="Courier New"/>
      <w:noProof/>
      <w:kern w:val="0"/>
      <w:sz w:val="16"/>
      <w:szCs w:val="16"/>
      <w:lang w:eastAsia="en-US" w:bidi="he-IL"/>
    </w:rPr>
  </w:style>
  <w:style w:type="character" w:customStyle="1" w:styleId="CharChar">
    <w:name w:val="Char Char"/>
    <w:link w:val="Chara"/>
    <w:rsid w:val="001959CD"/>
    <w:rPr>
      <w:rFonts w:ascii="Arial" w:eastAsia="宋体" w:hAnsi="Arial" w:cs="Arial"/>
      <w:color w:val="0000FF"/>
      <w:sz w:val="20"/>
      <w:szCs w:val="20"/>
    </w:rPr>
  </w:style>
  <w:style w:type="paragraph" w:customStyle="1" w:styleId="H60">
    <w:name w:val="H6 + 左侧:  0 厘米"/>
    <w:aliases w:val="首行缩进:  0 厘H6米"/>
    <w:basedOn w:val="H6"/>
    <w:rsid w:val="001959CD"/>
    <w:pPr>
      <w:overflowPunct/>
      <w:autoSpaceDE/>
      <w:autoSpaceDN/>
      <w:adjustRightInd/>
      <w:ind w:left="0" w:firstLine="0"/>
      <w:textAlignment w:val="auto"/>
    </w:pPr>
    <w:rPr>
      <w:rFonts w:eastAsia="宋体"/>
      <w:lang w:eastAsia="zh-CN"/>
    </w:rPr>
  </w:style>
  <w:style w:type="paragraph" w:styleId="aff0">
    <w:name w:val="List Paragraph"/>
    <w:basedOn w:val="a"/>
    <w:qFormat/>
    <w:rsid w:val="001959CD"/>
    <w:pPr>
      <w:ind w:firstLineChars="200" w:firstLine="420"/>
    </w:pPr>
    <w:rPr>
      <w:lang w:bidi="he-IL"/>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59CD"/>
    <w:rPr>
      <w:rFonts w:ascii="Times New Roman" w:eastAsia="宋体" w:hAnsi="Times New Roman"/>
      <w:lang w:val="en-GB" w:eastAsia="en-US"/>
    </w:rPr>
  </w:style>
  <w:style w:type="character" w:customStyle="1" w:styleId="EXChar">
    <w:name w:val="EX Char"/>
    <w:rsid w:val="001959CD"/>
    <w:rPr>
      <w:rFonts w:ascii="Arial" w:eastAsia="宋体" w:hAnsi="Arial" w:cs="Arial"/>
      <w:color w:val="0000FF"/>
      <w:kern w:val="2"/>
      <w:lang w:val="en-GB" w:eastAsia="ja-JP" w:bidi="ar-SA"/>
    </w:rPr>
  </w:style>
  <w:style w:type="character" w:customStyle="1" w:styleId="CharChar18">
    <w:name w:val="Char Char18"/>
    <w:rsid w:val="001959CD"/>
    <w:rPr>
      <w:rFonts w:ascii="Arial" w:hAnsi="Arial"/>
      <w:lang w:eastAsia="en-US"/>
    </w:rPr>
  </w:style>
  <w:style w:type="character" w:customStyle="1" w:styleId="CharChar17">
    <w:name w:val="Char Char17"/>
    <w:rsid w:val="001959CD"/>
    <w:rPr>
      <w:rFonts w:ascii="Arial" w:hAnsi="Arial"/>
      <w:sz w:val="36"/>
      <w:lang w:eastAsia="en-US"/>
    </w:rPr>
  </w:style>
  <w:style w:type="character" w:customStyle="1" w:styleId="CharChar11">
    <w:name w:val="Char Char11"/>
    <w:rsid w:val="001959CD"/>
    <w:rPr>
      <w:lang w:val="en-GB" w:eastAsia="en-US" w:bidi="ar-SA"/>
    </w:rPr>
  </w:style>
  <w:style w:type="paragraph" w:customStyle="1" w:styleId="13">
    <w:name w:val="列出段落1"/>
    <w:basedOn w:val="a"/>
    <w:qFormat/>
    <w:rsid w:val="001959CD"/>
    <w:pPr>
      <w:ind w:left="720"/>
      <w:contextualSpacing/>
    </w:pPr>
    <w:rPr>
      <w:rFonts w:eastAsiaTheme="minorEastAsia"/>
      <w:lang w:bidi="he-IL"/>
    </w:rPr>
  </w:style>
  <w:style w:type="paragraph" w:styleId="34">
    <w:name w:val="Body Text Indent 3"/>
    <w:basedOn w:val="a"/>
    <w:link w:val="3Char1"/>
    <w:rsid w:val="001959CD"/>
    <w:pPr>
      <w:overflowPunct w:val="0"/>
      <w:autoSpaceDE w:val="0"/>
      <w:autoSpaceDN w:val="0"/>
      <w:adjustRightInd w:val="0"/>
      <w:spacing w:after="0"/>
      <w:ind w:left="1080"/>
      <w:textAlignment w:val="baseline"/>
    </w:pPr>
    <w:rPr>
      <w:rFonts w:eastAsiaTheme="minorEastAsia"/>
      <w:lang w:val="en-US" w:eastAsia="ja-JP" w:bidi="he-IL"/>
    </w:rPr>
  </w:style>
  <w:style w:type="character" w:customStyle="1" w:styleId="3Char1">
    <w:name w:val="正文文本缩进 3 Char"/>
    <w:basedOn w:val="a0"/>
    <w:link w:val="34"/>
    <w:rsid w:val="001959CD"/>
    <w:rPr>
      <w:rFonts w:ascii="Times New Roman" w:hAnsi="Times New Roman" w:cs="Times New Roman"/>
      <w:kern w:val="0"/>
      <w:sz w:val="20"/>
      <w:szCs w:val="20"/>
      <w:lang w:eastAsia="ja-JP" w:bidi="he-IL"/>
    </w:rPr>
  </w:style>
  <w:style w:type="paragraph" w:customStyle="1" w:styleId="numberedlist">
    <w:name w:val="numbered list"/>
    <w:basedOn w:val="aa"/>
    <w:rsid w:val="001959C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959CD"/>
    <w:rPr>
      <w:rFonts w:ascii="Arial" w:eastAsia="MS Mincho" w:hAnsi="Arial" w:cs="Times New Roman"/>
      <w:kern w:val="0"/>
      <w:sz w:val="20"/>
      <w:szCs w:val="20"/>
      <w:lang w:val="en-GB" w:eastAsia="en-US"/>
    </w:rPr>
  </w:style>
  <w:style w:type="paragraph" w:customStyle="1" w:styleId="TabList">
    <w:name w:val="TabList"/>
    <w:basedOn w:val="a"/>
    <w:rsid w:val="001959CD"/>
    <w:pPr>
      <w:tabs>
        <w:tab w:val="left" w:pos="1134"/>
      </w:tabs>
      <w:overflowPunct w:val="0"/>
      <w:autoSpaceDE w:val="0"/>
      <w:autoSpaceDN w:val="0"/>
      <w:adjustRightInd w:val="0"/>
      <w:spacing w:after="0"/>
      <w:textAlignment w:val="baseline"/>
    </w:pPr>
    <w:rPr>
      <w:rFonts w:eastAsia="MS Mincho"/>
      <w:lang w:bidi="he-IL"/>
    </w:rPr>
  </w:style>
  <w:style w:type="paragraph" w:customStyle="1" w:styleId="tabletext0">
    <w:name w:val="table text"/>
    <w:basedOn w:val="a"/>
    <w:next w:val="table"/>
    <w:rsid w:val="001959CD"/>
    <w:pPr>
      <w:overflowPunct w:val="0"/>
      <w:autoSpaceDE w:val="0"/>
      <w:autoSpaceDN w:val="0"/>
      <w:adjustRightInd w:val="0"/>
      <w:spacing w:after="0"/>
      <w:textAlignment w:val="baseline"/>
    </w:pPr>
    <w:rPr>
      <w:rFonts w:eastAsia="MS Mincho"/>
      <w:i/>
      <w:lang w:bidi="he-IL"/>
    </w:rPr>
  </w:style>
  <w:style w:type="paragraph" w:customStyle="1" w:styleId="HE">
    <w:name w:val="HE"/>
    <w:basedOn w:val="a"/>
    <w:rsid w:val="001959CD"/>
    <w:pPr>
      <w:overflowPunct w:val="0"/>
      <w:autoSpaceDE w:val="0"/>
      <w:autoSpaceDN w:val="0"/>
      <w:adjustRightInd w:val="0"/>
      <w:spacing w:after="0"/>
      <w:textAlignment w:val="baseline"/>
    </w:pPr>
    <w:rPr>
      <w:rFonts w:eastAsia="MS Mincho"/>
      <w:b/>
      <w:lang w:bidi="he-IL"/>
    </w:rPr>
  </w:style>
  <w:style w:type="paragraph" w:customStyle="1" w:styleId="text">
    <w:name w:val="text"/>
    <w:basedOn w:val="a"/>
    <w:rsid w:val="001959CD"/>
    <w:pPr>
      <w:widowControl w:val="0"/>
      <w:overflowPunct w:val="0"/>
      <w:autoSpaceDE w:val="0"/>
      <w:autoSpaceDN w:val="0"/>
      <w:adjustRightInd w:val="0"/>
      <w:spacing w:after="240"/>
      <w:jc w:val="both"/>
      <w:textAlignment w:val="baseline"/>
    </w:pPr>
    <w:rPr>
      <w:rFonts w:eastAsiaTheme="minorEastAsia"/>
      <w:sz w:val="24"/>
      <w:lang w:val="en-AU" w:bidi="he-IL"/>
    </w:rPr>
  </w:style>
  <w:style w:type="paragraph" w:customStyle="1" w:styleId="Reference">
    <w:name w:val="Reference"/>
    <w:basedOn w:val="EX"/>
    <w:rsid w:val="001959CD"/>
    <w:pPr>
      <w:tabs>
        <w:tab w:val="num" w:pos="567"/>
      </w:tabs>
      <w:ind w:left="567" w:hanging="567"/>
    </w:pPr>
  </w:style>
  <w:style w:type="paragraph" w:customStyle="1" w:styleId="berschrift1H1">
    <w:name w:val="Überschrift 1.H1"/>
    <w:basedOn w:val="a"/>
    <w:next w:val="a"/>
    <w:rsid w:val="001959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bidi="he-IL"/>
    </w:rPr>
  </w:style>
  <w:style w:type="paragraph" w:customStyle="1" w:styleId="textintend1">
    <w:name w:val="text intend 1"/>
    <w:basedOn w:val="text"/>
    <w:rsid w:val="001959CD"/>
    <w:pPr>
      <w:widowControl/>
      <w:tabs>
        <w:tab w:val="num" w:pos="992"/>
      </w:tabs>
      <w:spacing w:after="120"/>
      <w:ind w:left="992" w:hanging="425"/>
    </w:pPr>
    <w:rPr>
      <w:rFonts w:eastAsia="MS Mincho"/>
      <w:lang w:val="en-US"/>
    </w:rPr>
  </w:style>
  <w:style w:type="paragraph" w:customStyle="1" w:styleId="textintend2">
    <w:name w:val="text intend 2"/>
    <w:basedOn w:val="text"/>
    <w:rsid w:val="001959CD"/>
    <w:pPr>
      <w:widowControl/>
      <w:tabs>
        <w:tab w:val="num" w:pos="1418"/>
      </w:tabs>
      <w:spacing w:after="120"/>
      <w:ind w:left="1418" w:hanging="426"/>
    </w:pPr>
    <w:rPr>
      <w:rFonts w:eastAsia="MS Mincho"/>
      <w:lang w:val="en-US"/>
    </w:rPr>
  </w:style>
  <w:style w:type="paragraph" w:customStyle="1" w:styleId="textintend3">
    <w:name w:val="text intend 3"/>
    <w:basedOn w:val="text"/>
    <w:rsid w:val="001959CD"/>
    <w:pPr>
      <w:widowControl/>
      <w:tabs>
        <w:tab w:val="num" w:pos="1843"/>
      </w:tabs>
      <w:spacing w:after="120"/>
      <w:ind w:left="1843" w:hanging="425"/>
    </w:pPr>
    <w:rPr>
      <w:rFonts w:eastAsia="MS Mincho"/>
      <w:lang w:val="en-US"/>
    </w:rPr>
  </w:style>
  <w:style w:type="paragraph" w:customStyle="1" w:styleId="normalpuce">
    <w:name w:val="normal puce"/>
    <w:basedOn w:val="a"/>
    <w:rsid w:val="001959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bidi="he-IL"/>
    </w:rPr>
  </w:style>
  <w:style w:type="paragraph" w:customStyle="1" w:styleId="TdocHeading1">
    <w:name w:val="Tdoc_Heading_1"/>
    <w:basedOn w:val="1"/>
    <w:next w:val="a"/>
    <w:autoRedefine/>
    <w:rsid w:val="001959CD"/>
    <w:pPr>
      <w:keepLines w:val="0"/>
      <w:pBdr>
        <w:top w:val="none" w:sz="0" w:space="0" w:color="auto"/>
      </w:pBdr>
      <w:tabs>
        <w:tab w:val="num" w:pos="360"/>
      </w:tabs>
      <w:spacing w:after="0"/>
      <w:ind w:left="360" w:hanging="360"/>
    </w:pPr>
    <w:rPr>
      <w:b/>
      <w:noProof/>
      <w:kern w:val="28"/>
      <w:sz w:val="24"/>
      <w:lang w:val="en-US"/>
    </w:rPr>
  </w:style>
  <w:style w:type="paragraph" w:styleId="aff1">
    <w:name w:val="Date"/>
    <w:basedOn w:val="a"/>
    <w:next w:val="a"/>
    <w:link w:val="Chard"/>
    <w:rsid w:val="001959CD"/>
    <w:pPr>
      <w:overflowPunct w:val="0"/>
      <w:autoSpaceDE w:val="0"/>
      <w:autoSpaceDN w:val="0"/>
      <w:adjustRightInd w:val="0"/>
      <w:spacing w:after="0"/>
      <w:jc w:val="both"/>
      <w:textAlignment w:val="baseline"/>
    </w:pPr>
    <w:rPr>
      <w:rFonts w:eastAsiaTheme="minorEastAsia"/>
      <w:lang w:bidi="he-IL"/>
    </w:rPr>
  </w:style>
  <w:style w:type="character" w:customStyle="1" w:styleId="Chard">
    <w:name w:val="日期 Char"/>
    <w:basedOn w:val="a0"/>
    <w:link w:val="aff1"/>
    <w:rsid w:val="001959CD"/>
    <w:rPr>
      <w:rFonts w:ascii="Times New Roman" w:hAnsi="Times New Roman" w:cs="Times New Roman"/>
      <w:kern w:val="0"/>
      <w:sz w:val="20"/>
      <w:szCs w:val="20"/>
      <w:lang w:val="en-GB" w:eastAsia="en-US" w:bidi="he-IL"/>
    </w:rPr>
  </w:style>
  <w:style w:type="paragraph" w:customStyle="1" w:styleId="Meetingcaption">
    <w:name w:val="Meeting caption"/>
    <w:basedOn w:val="a"/>
    <w:rsid w:val="001959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bidi="he-IL"/>
    </w:rPr>
  </w:style>
  <w:style w:type="paragraph" w:customStyle="1" w:styleId="para">
    <w:name w:val="para"/>
    <w:basedOn w:val="a"/>
    <w:rsid w:val="001959CD"/>
    <w:pPr>
      <w:overflowPunct w:val="0"/>
      <w:autoSpaceDE w:val="0"/>
      <w:autoSpaceDN w:val="0"/>
      <w:adjustRightInd w:val="0"/>
      <w:spacing w:after="240"/>
      <w:jc w:val="both"/>
      <w:textAlignment w:val="baseline"/>
    </w:pPr>
    <w:rPr>
      <w:rFonts w:ascii="Helvetica" w:eastAsiaTheme="minorEastAsia" w:hAnsi="Helvetica"/>
      <w:lang w:bidi="he-IL"/>
    </w:rPr>
  </w:style>
  <w:style w:type="paragraph" w:customStyle="1" w:styleId="Cell">
    <w:name w:val="Cell"/>
    <w:basedOn w:val="a"/>
    <w:rsid w:val="001959CD"/>
    <w:pPr>
      <w:overflowPunct w:val="0"/>
      <w:autoSpaceDE w:val="0"/>
      <w:autoSpaceDN w:val="0"/>
      <w:adjustRightInd w:val="0"/>
      <w:spacing w:after="0" w:line="240" w:lineRule="exact"/>
      <w:jc w:val="center"/>
      <w:textAlignment w:val="baseline"/>
    </w:pPr>
    <w:rPr>
      <w:rFonts w:eastAsiaTheme="minorEastAsia"/>
      <w:sz w:val="16"/>
      <w:lang w:val="en-US" w:eastAsia="ja-JP" w:bidi="he-IL"/>
    </w:rPr>
  </w:style>
  <w:style w:type="paragraph" w:customStyle="1" w:styleId="h61">
    <w:name w:val="h6"/>
    <w:basedOn w:val="a"/>
    <w:rsid w:val="001959C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bidi="he-IL"/>
    </w:rPr>
  </w:style>
  <w:style w:type="paragraph" w:customStyle="1" w:styleId="tah0">
    <w:name w:val="tah"/>
    <w:basedOn w:val="a"/>
    <w:rsid w:val="001959CD"/>
    <w:pPr>
      <w:keepNext/>
      <w:overflowPunct w:val="0"/>
      <w:autoSpaceDE w:val="0"/>
      <w:autoSpaceDN w:val="0"/>
      <w:spacing w:after="0"/>
      <w:jc w:val="center"/>
    </w:pPr>
    <w:rPr>
      <w:rFonts w:ascii="Arial" w:eastAsia="Batang" w:hAnsi="Arial" w:cs="Arial"/>
      <w:b/>
      <w:bCs/>
      <w:sz w:val="18"/>
      <w:szCs w:val="18"/>
      <w:lang w:val="en-US" w:bidi="he-IL"/>
    </w:rPr>
  </w:style>
  <w:style w:type="character" w:customStyle="1" w:styleId="GuidanceChar">
    <w:name w:val="Guidance Char"/>
    <w:rsid w:val="001959CD"/>
    <w:rPr>
      <w:i/>
      <w:color w:val="0000FF"/>
      <w:lang w:val="en-GB" w:eastAsia="ja-JP" w:bidi="ar-SA"/>
    </w:rPr>
  </w:style>
  <w:style w:type="paragraph" w:customStyle="1" w:styleId="CharCharCharChar">
    <w:name w:val="Char Char Char Char"/>
    <w:rsid w:val="001959C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1959C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1959CD"/>
    <w:rPr>
      <w:rFonts w:ascii="Arial" w:hAnsi="Arial"/>
      <w:sz w:val="24"/>
      <w:lang w:val="en-GB" w:eastAsia="ja-JP" w:bidi="ar-SA"/>
    </w:rPr>
  </w:style>
  <w:style w:type="paragraph" w:customStyle="1" w:styleId="NormalAfter3pt">
    <w:name w:val="Normal + After:  3 pt"/>
    <w:basedOn w:val="a"/>
    <w:rsid w:val="001959CD"/>
    <w:pPr>
      <w:tabs>
        <w:tab w:val="num" w:pos="2560"/>
      </w:tabs>
      <w:ind w:left="2560" w:hanging="357"/>
    </w:pPr>
    <w:rPr>
      <w:rFonts w:eastAsiaTheme="minorEastAsia"/>
      <w:lang w:val="en-AU" w:eastAsia="ko-KR" w:bidi="he-IL"/>
    </w:rPr>
  </w:style>
  <w:style w:type="character" w:customStyle="1" w:styleId="FigureCaption1">
    <w:name w:val="Figure Caption1"/>
    <w:aliases w:val="fc Char1,Figure Caption Char Char"/>
    <w:rsid w:val="001959C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959C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a0"/>
    <w:rsid w:val="001959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a0"/>
    <w:rsid w:val="001959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a0"/>
    <w:rsid w:val="001959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959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9CD"/>
    <w:rPr>
      <w:rFonts w:ascii="Arial" w:eastAsia="MS Mincho" w:hAnsi="Arial"/>
      <w:sz w:val="22"/>
      <w:lang w:val="en-GB" w:eastAsia="en-US" w:bidi="ar-SA"/>
    </w:rPr>
  </w:style>
  <w:style w:type="character" w:customStyle="1" w:styleId="T1Car">
    <w:name w:val="T1 Car"/>
    <w:aliases w:val="Header 6 Car Car"/>
    <w:basedOn w:val="a0"/>
    <w:rsid w:val="001959CD"/>
    <w:rPr>
      <w:rFonts w:ascii="Arial" w:eastAsia="MS Mincho" w:hAnsi="Arial"/>
      <w:lang w:val="en-GB" w:eastAsia="en-US" w:bidi="ar-SA"/>
    </w:rPr>
  </w:style>
  <w:style w:type="character" w:customStyle="1" w:styleId="CarCar4">
    <w:name w:val="Car Car4"/>
    <w:basedOn w:val="a0"/>
    <w:rsid w:val="001959CD"/>
    <w:rPr>
      <w:rFonts w:ascii="Arial" w:eastAsia="MS Mincho" w:hAnsi="Arial"/>
      <w:lang w:val="en-GB" w:eastAsia="en-US" w:bidi="ar-SA"/>
    </w:rPr>
  </w:style>
  <w:style w:type="character" w:customStyle="1" w:styleId="CarCar8">
    <w:name w:val="Car Car8"/>
    <w:rsid w:val="001959CD"/>
    <w:rPr>
      <w:rFonts w:ascii="Arial" w:eastAsia="MS Mincho" w:hAnsi="Arial"/>
      <w:sz w:val="36"/>
      <w:lang w:val="en-GB" w:eastAsia="en-US" w:bidi="ar-SA"/>
    </w:rPr>
  </w:style>
  <w:style w:type="character" w:customStyle="1" w:styleId="CarCar3">
    <w:name w:val="Car Car3"/>
    <w:basedOn w:val="a0"/>
    <w:rsid w:val="001959CD"/>
    <w:rPr>
      <w:rFonts w:ascii="Arial" w:eastAsia="MS Mincho" w:hAnsi="Arial"/>
      <w:sz w:val="36"/>
      <w:lang w:val="en-GB" w:eastAsia="en-US" w:bidi="ar-SA"/>
    </w:rPr>
  </w:style>
  <w:style w:type="character" w:customStyle="1" w:styleId="CarCar7">
    <w:name w:val="Car Car7"/>
    <w:basedOn w:val="a0"/>
    <w:rsid w:val="001959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a0"/>
    <w:rsid w:val="001959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a0"/>
    <w:rsid w:val="001959CD"/>
    <w:rPr>
      <w:b/>
      <w:lang w:val="en-GB" w:eastAsia="ja-JP" w:bidi="ar-SA"/>
    </w:rPr>
  </w:style>
  <w:style w:type="character" w:customStyle="1" w:styleId="CarCar6">
    <w:name w:val="Car Car6"/>
    <w:rsid w:val="001959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9CD"/>
    <w:rPr>
      <w:lang w:val="en-GB" w:eastAsia="ja-JP" w:bidi="ar-SA"/>
    </w:rPr>
  </w:style>
  <w:style w:type="character" w:customStyle="1" w:styleId="CarCar2">
    <w:name w:val="Car Car2"/>
    <w:rsid w:val="001959CD"/>
    <w:rPr>
      <w:rFonts w:eastAsia="MS Mincho"/>
      <w:lang w:val="en-GB" w:eastAsia="ja-JP" w:bidi="ar-SA"/>
    </w:rPr>
  </w:style>
  <w:style w:type="character" w:customStyle="1" w:styleId="CarCar9">
    <w:name w:val="Car Car9"/>
    <w:rsid w:val="001959CD"/>
    <w:rPr>
      <w:rFonts w:ascii="Arial" w:hAnsi="Arial"/>
      <w:lang w:val="en-GB" w:eastAsia="ja-JP" w:bidi="ar-SA"/>
    </w:rPr>
  </w:style>
  <w:style w:type="paragraph" w:customStyle="1" w:styleId="TOC91">
    <w:name w:val="TOC 91"/>
    <w:basedOn w:val="80"/>
    <w:rsid w:val="001959CD"/>
    <w:pPr>
      <w:keepNext w:val="0"/>
      <w:ind w:left="1418" w:hanging="1418"/>
    </w:pPr>
    <w:rPr>
      <w:rFonts w:eastAsia="MS Mincho"/>
      <w:lang w:eastAsia="ja-JP"/>
    </w:rPr>
  </w:style>
  <w:style w:type="paragraph" w:customStyle="1" w:styleId="Default">
    <w:name w:val="Default"/>
    <w:rsid w:val="001959CD"/>
    <w:pPr>
      <w:autoSpaceDE w:val="0"/>
      <w:autoSpaceDN w:val="0"/>
      <w:adjustRightInd w:val="0"/>
    </w:pPr>
    <w:rPr>
      <w:rFonts w:ascii="Times New Roman" w:eastAsia="Calibri" w:hAnsi="Times New Roman" w:cs="Times New Roman"/>
      <w:color w:val="000000"/>
      <w:kern w:val="0"/>
      <w:sz w:val="24"/>
      <w:szCs w:val="24"/>
      <w:lang w:eastAsia="en-US"/>
    </w:rPr>
  </w:style>
  <w:style w:type="character" w:customStyle="1" w:styleId="CarCar10">
    <w:name w:val="Car Car10"/>
    <w:rsid w:val="001959CD"/>
    <w:rPr>
      <w:rFonts w:ascii="Arial" w:hAnsi="Arial"/>
      <w:lang w:val="en-GB" w:eastAsia="ja-JP" w:bidi="ar-SA"/>
    </w:rPr>
  </w:style>
  <w:style w:type="character" w:customStyle="1" w:styleId="T1Char3">
    <w:name w:val="T1 Char3"/>
    <w:aliases w:val="Header 6 Char Char3"/>
    <w:rsid w:val="001959C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59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9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59CD"/>
    <w:rPr>
      <w:rFonts w:ascii="Arial" w:hAnsi="Arial"/>
      <w:sz w:val="28"/>
      <w:lang w:val="en-GB" w:eastAsia="ja-JP" w:bidi="ar-SA"/>
    </w:rPr>
  </w:style>
  <w:style w:type="paragraph" w:customStyle="1" w:styleId="LD1">
    <w:name w:val="LD 1"/>
    <w:basedOn w:val="a"/>
    <w:rsid w:val="001959CD"/>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bidi="he-IL"/>
    </w:rPr>
  </w:style>
  <w:style w:type="character" w:styleId="HTML0">
    <w:name w:val="HTML Typewriter"/>
    <w:basedOn w:val="a0"/>
    <w:rsid w:val="001959CD"/>
    <w:rPr>
      <w:rFonts w:ascii="Courier New" w:eastAsia="Times New Roman" w:hAnsi="Courier New" w:cs="Courier New"/>
      <w:sz w:val="20"/>
      <w:szCs w:val="20"/>
    </w:rPr>
  </w:style>
  <w:style w:type="paragraph" w:customStyle="1" w:styleId="b30">
    <w:name w:val="b3"/>
    <w:basedOn w:val="a"/>
    <w:rsid w:val="001959CD"/>
    <w:pPr>
      <w:overflowPunct w:val="0"/>
      <w:autoSpaceDE w:val="0"/>
      <w:autoSpaceDN w:val="0"/>
      <w:ind w:left="1135" w:hanging="284"/>
    </w:pPr>
    <w:rPr>
      <w:rFonts w:ascii="Calibri" w:eastAsia="MS PGothic" w:hAnsi="Calibri" w:cs="Calibri"/>
      <w:sz w:val="22"/>
      <w:szCs w:val="22"/>
      <w:lang w:eastAsia="ja-JP" w:bidi="he-IL"/>
    </w:rPr>
  </w:style>
  <w:style w:type="paragraph" w:customStyle="1" w:styleId="b40">
    <w:name w:val="b4"/>
    <w:basedOn w:val="a"/>
    <w:rsid w:val="001959CD"/>
    <w:pPr>
      <w:overflowPunct w:val="0"/>
      <w:autoSpaceDE w:val="0"/>
      <w:autoSpaceDN w:val="0"/>
      <w:ind w:left="1418" w:hanging="284"/>
    </w:pPr>
    <w:rPr>
      <w:rFonts w:ascii="Calibri" w:eastAsia="MS PGothic" w:hAnsi="Calibri" w:cs="Calibri"/>
      <w:sz w:val="22"/>
      <w:szCs w:val="22"/>
      <w:lang w:eastAsia="ja-JP" w:bidi="he-IL"/>
    </w:rPr>
  </w:style>
  <w:style w:type="paragraph" w:customStyle="1" w:styleId="b20">
    <w:name w:val="b2"/>
    <w:basedOn w:val="a"/>
    <w:rsid w:val="001959CD"/>
    <w:pPr>
      <w:overflowPunct w:val="0"/>
      <w:autoSpaceDE w:val="0"/>
      <w:autoSpaceDN w:val="0"/>
      <w:ind w:left="851" w:hanging="284"/>
    </w:pPr>
    <w:rPr>
      <w:rFonts w:eastAsia="MS PGothic"/>
      <w:lang w:eastAsia="ja-JP" w:bidi="he-IL"/>
    </w:rPr>
  </w:style>
  <w:style w:type="character" w:customStyle="1" w:styleId="Absatz-Standardschriftart">
    <w:name w:val="Absatz-Standardschriftart"/>
    <w:rsid w:val="001959CD"/>
  </w:style>
  <w:style w:type="character" w:customStyle="1" w:styleId="WW-Absatz-Standardschriftart">
    <w:name w:val="WW-Absatz-Standardschriftart"/>
    <w:rsid w:val="001959CD"/>
  </w:style>
  <w:style w:type="character" w:customStyle="1" w:styleId="WW8Num1z0">
    <w:name w:val="WW8Num1z0"/>
    <w:rsid w:val="001959CD"/>
    <w:rPr>
      <w:rFonts w:ascii="Symbol" w:hAnsi="Symbol"/>
    </w:rPr>
  </w:style>
  <w:style w:type="character" w:customStyle="1" w:styleId="WW8Num5z0">
    <w:name w:val="WW8Num5z0"/>
    <w:rsid w:val="001959CD"/>
    <w:rPr>
      <w:rFonts w:ascii="Times New Roman" w:eastAsia="MS Mincho" w:hAnsi="Times New Roman" w:cs="Times New Roman"/>
    </w:rPr>
  </w:style>
  <w:style w:type="character" w:customStyle="1" w:styleId="WW8Num5z1">
    <w:name w:val="WW8Num5z1"/>
    <w:rsid w:val="001959CD"/>
    <w:rPr>
      <w:rFonts w:ascii="Courier New" w:hAnsi="Courier New" w:cs="Courier New"/>
    </w:rPr>
  </w:style>
  <w:style w:type="character" w:customStyle="1" w:styleId="WW8Num5z2">
    <w:name w:val="WW8Num5z2"/>
    <w:rsid w:val="001959CD"/>
    <w:rPr>
      <w:rFonts w:ascii="Wingdings" w:hAnsi="Wingdings"/>
    </w:rPr>
  </w:style>
  <w:style w:type="character" w:customStyle="1" w:styleId="WW8Num5z3">
    <w:name w:val="WW8Num5z3"/>
    <w:rsid w:val="001959CD"/>
    <w:rPr>
      <w:rFonts w:ascii="Symbol" w:hAnsi="Symbol"/>
    </w:rPr>
  </w:style>
  <w:style w:type="character" w:customStyle="1" w:styleId="WW8Num6z0">
    <w:name w:val="WW8Num6z0"/>
    <w:rsid w:val="001959CD"/>
    <w:rPr>
      <w:rFonts w:ascii="Arial" w:eastAsia="MS Mincho" w:hAnsi="Arial" w:cs="Arial"/>
    </w:rPr>
  </w:style>
  <w:style w:type="character" w:customStyle="1" w:styleId="WW8Num6z1">
    <w:name w:val="WW8Num6z1"/>
    <w:rsid w:val="001959CD"/>
    <w:rPr>
      <w:rFonts w:ascii="Courier New" w:hAnsi="Courier New" w:cs="Courier New"/>
    </w:rPr>
  </w:style>
  <w:style w:type="character" w:customStyle="1" w:styleId="WW8Num6z2">
    <w:name w:val="WW8Num6z2"/>
    <w:rsid w:val="001959CD"/>
    <w:rPr>
      <w:rFonts w:ascii="Wingdings" w:hAnsi="Wingdings"/>
    </w:rPr>
  </w:style>
  <w:style w:type="character" w:customStyle="1" w:styleId="WW8Num6z3">
    <w:name w:val="WW8Num6z3"/>
    <w:rsid w:val="001959CD"/>
    <w:rPr>
      <w:rFonts w:ascii="Symbol" w:hAnsi="Symbol"/>
    </w:rPr>
  </w:style>
  <w:style w:type="character" w:customStyle="1" w:styleId="WW8Num9z0">
    <w:name w:val="WW8Num9z0"/>
    <w:rsid w:val="001959CD"/>
    <w:rPr>
      <w:rFonts w:ascii="Times New Roman" w:eastAsia="MS Mincho" w:hAnsi="Times New Roman" w:cs="Times New Roman"/>
    </w:rPr>
  </w:style>
  <w:style w:type="character" w:customStyle="1" w:styleId="WW8Num9z1">
    <w:name w:val="WW8Num9z1"/>
    <w:rsid w:val="001959CD"/>
    <w:rPr>
      <w:rFonts w:ascii="Courier New" w:hAnsi="Courier New" w:cs="Courier New"/>
    </w:rPr>
  </w:style>
  <w:style w:type="character" w:customStyle="1" w:styleId="WW8Num9z2">
    <w:name w:val="WW8Num9z2"/>
    <w:rsid w:val="001959CD"/>
    <w:rPr>
      <w:rFonts w:ascii="Wingdings" w:hAnsi="Wingdings"/>
    </w:rPr>
  </w:style>
  <w:style w:type="character" w:customStyle="1" w:styleId="WW8Num9z3">
    <w:name w:val="WW8Num9z3"/>
    <w:rsid w:val="001959CD"/>
    <w:rPr>
      <w:rFonts w:ascii="Symbol" w:hAnsi="Symbol"/>
    </w:rPr>
  </w:style>
  <w:style w:type="character" w:customStyle="1" w:styleId="WW8Num11z0">
    <w:name w:val="WW8Num11z0"/>
    <w:rsid w:val="001959CD"/>
    <w:rPr>
      <w:rFonts w:ascii="Times New Roman" w:eastAsia="MS Mincho" w:hAnsi="Times New Roman" w:cs="Times New Roman"/>
    </w:rPr>
  </w:style>
  <w:style w:type="character" w:customStyle="1" w:styleId="WW8Num11z1">
    <w:name w:val="WW8Num11z1"/>
    <w:rsid w:val="001959CD"/>
    <w:rPr>
      <w:rFonts w:ascii="Courier New" w:hAnsi="Courier New" w:cs="Courier New"/>
    </w:rPr>
  </w:style>
  <w:style w:type="character" w:customStyle="1" w:styleId="WW8Num11z2">
    <w:name w:val="WW8Num11z2"/>
    <w:rsid w:val="001959CD"/>
    <w:rPr>
      <w:rFonts w:ascii="Wingdings" w:hAnsi="Wingdings"/>
    </w:rPr>
  </w:style>
  <w:style w:type="character" w:customStyle="1" w:styleId="WW8Num11z3">
    <w:name w:val="WW8Num11z3"/>
    <w:rsid w:val="001959CD"/>
    <w:rPr>
      <w:rFonts w:ascii="Symbol" w:hAnsi="Symbol"/>
    </w:rPr>
  </w:style>
  <w:style w:type="character" w:customStyle="1" w:styleId="WW8Num15z0">
    <w:name w:val="WW8Num15z0"/>
    <w:rsid w:val="001959CD"/>
    <w:rPr>
      <w:rFonts w:ascii="Times New Roman" w:eastAsia="Times New Roman" w:hAnsi="Times New Roman" w:cs="Times New Roman"/>
    </w:rPr>
  </w:style>
  <w:style w:type="character" w:customStyle="1" w:styleId="WW8Num15z1">
    <w:name w:val="WW8Num15z1"/>
    <w:rsid w:val="001959CD"/>
    <w:rPr>
      <w:rFonts w:ascii="Courier New" w:hAnsi="Courier New" w:cs="Courier New"/>
    </w:rPr>
  </w:style>
  <w:style w:type="character" w:customStyle="1" w:styleId="WW8Num15z2">
    <w:name w:val="WW8Num15z2"/>
    <w:rsid w:val="001959CD"/>
    <w:rPr>
      <w:rFonts w:ascii="Wingdings" w:hAnsi="Wingdings"/>
    </w:rPr>
  </w:style>
  <w:style w:type="character" w:customStyle="1" w:styleId="WW8Num15z3">
    <w:name w:val="WW8Num15z3"/>
    <w:rsid w:val="001959CD"/>
    <w:rPr>
      <w:rFonts w:ascii="Symbol" w:hAnsi="Symbol"/>
    </w:rPr>
  </w:style>
  <w:style w:type="character" w:customStyle="1" w:styleId="WW8Num16z0">
    <w:name w:val="WW8Num16z0"/>
    <w:rsid w:val="001959CD"/>
    <w:rPr>
      <w:rFonts w:ascii="Times New Roman" w:eastAsia="MS Mincho" w:hAnsi="Times New Roman" w:cs="Times New Roman"/>
    </w:rPr>
  </w:style>
  <w:style w:type="character" w:customStyle="1" w:styleId="WW8Num16z1">
    <w:name w:val="WW8Num16z1"/>
    <w:rsid w:val="001959CD"/>
    <w:rPr>
      <w:rFonts w:ascii="Courier New" w:hAnsi="Courier New" w:cs="Courier New"/>
    </w:rPr>
  </w:style>
  <w:style w:type="character" w:customStyle="1" w:styleId="WW8Num16z2">
    <w:name w:val="WW8Num16z2"/>
    <w:rsid w:val="001959CD"/>
    <w:rPr>
      <w:rFonts w:ascii="Wingdings" w:hAnsi="Wingdings"/>
    </w:rPr>
  </w:style>
  <w:style w:type="character" w:customStyle="1" w:styleId="WW8Num16z3">
    <w:name w:val="WW8Num16z3"/>
    <w:rsid w:val="001959CD"/>
    <w:rPr>
      <w:rFonts w:ascii="Symbol" w:hAnsi="Symbol"/>
    </w:rPr>
  </w:style>
  <w:style w:type="character" w:customStyle="1" w:styleId="WW8Num18z0">
    <w:name w:val="WW8Num18z0"/>
    <w:rsid w:val="001959CD"/>
    <w:rPr>
      <w:rFonts w:ascii="Times New Roman" w:eastAsia="Times New Roman" w:hAnsi="Times New Roman" w:cs="Times New Roman"/>
    </w:rPr>
  </w:style>
  <w:style w:type="character" w:customStyle="1" w:styleId="WW8Num18z1">
    <w:name w:val="WW8Num18z1"/>
    <w:rsid w:val="001959CD"/>
    <w:rPr>
      <w:rFonts w:ascii="Courier New" w:hAnsi="Courier New" w:cs="Courier New"/>
    </w:rPr>
  </w:style>
  <w:style w:type="character" w:customStyle="1" w:styleId="WW8Num18z2">
    <w:name w:val="WW8Num18z2"/>
    <w:rsid w:val="001959CD"/>
    <w:rPr>
      <w:rFonts w:ascii="Wingdings" w:hAnsi="Wingdings"/>
    </w:rPr>
  </w:style>
  <w:style w:type="character" w:customStyle="1" w:styleId="WW8Num18z3">
    <w:name w:val="WW8Num18z3"/>
    <w:rsid w:val="001959CD"/>
    <w:rPr>
      <w:rFonts w:ascii="Symbol" w:hAnsi="Symbol"/>
    </w:rPr>
  </w:style>
  <w:style w:type="character" w:customStyle="1" w:styleId="WW8Num19z0">
    <w:name w:val="WW8Num19z0"/>
    <w:rsid w:val="001959CD"/>
    <w:rPr>
      <w:rFonts w:ascii="Times New Roman" w:eastAsia="MS Mincho" w:hAnsi="Times New Roman" w:cs="Times New Roman"/>
    </w:rPr>
  </w:style>
  <w:style w:type="character" w:customStyle="1" w:styleId="WW8Num19z1">
    <w:name w:val="WW8Num19z1"/>
    <w:rsid w:val="001959CD"/>
    <w:rPr>
      <w:rFonts w:ascii="Wingdings" w:hAnsi="Wingdings"/>
    </w:rPr>
  </w:style>
  <w:style w:type="character" w:customStyle="1" w:styleId="WW8Num25z0">
    <w:name w:val="WW8Num25z0"/>
    <w:rsid w:val="001959CD"/>
    <w:rPr>
      <w:rFonts w:ascii="Arial" w:eastAsia="宋体" w:hAnsi="Arial" w:cs="Arial"/>
    </w:rPr>
  </w:style>
  <w:style w:type="character" w:customStyle="1" w:styleId="WW8Num25z1">
    <w:name w:val="WW8Num25z1"/>
    <w:rsid w:val="001959CD"/>
    <w:rPr>
      <w:rFonts w:ascii="Wingdings" w:hAnsi="Wingdings"/>
    </w:rPr>
  </w:style>
  <w:style w:type="character" w:customStyle="1" w:styleId="WW8Num28z0">
    <w:name w:val="WW8Num28z0"/>
    <w:rsid w:val="001959CD"/>
    <w:rPr>
      <w:rFonts w:ascii="Times New Roman" w:eastAsia="MS Mincho" w:hAnsi="Times New Roman" w:cs="Times New Roman"/>
    </w:rPr>
  </w:style>
  <w:style w:type="character" w:customStyle="1" w:styleId="WW8Num28z1">
    <w:name w:val="WW8Num28z1"/>
    <w:rsid w:val="001959CD"/>
    <w:rPr>
      <w:rFonts w:ascii="Courier New" w:hAnsi="Courier New" w:cs="Courier New"/>
    </w:rPr>
  </w:style>
  <w:style w:type="character" w:customStyle="1" w:styleId="WW8Num28z2">
    <w:name w:val="WW8Num28z2"/>
    <w:rsid w:val="001959CD"/>
    <w:rPr>
      <w:rFonts w:ascii="Wingdings" w:hAnsi="Wingdings"/>
    </w:rPr>
  </w:style>
  <w:style w:type="character" w:customStyle="1" w:styleId="WW8Num28z3">
    <w:name w:val="WW8Num28z3"/>
    <w:rsid w:val="001959CD"/>
    <w:rPr>
      <w:rFonts w:ascii="Symbol" w:hAnsi="Symbol"/>
    </w:rPr>
  </w:style>
  <w:style w:type="character" w:customStyle="1" w:styleId="WW8Num32z0">
    <w:name w:val="WW8Num32z0"/>
    <w:rsid w:val="001959CD"/>
    <w:rPr>
      <w:rFonts w:ascii="Times New Roman" w:eastAsia="Times New Roman" w:hAnsi="Times New Roman" w:cs="Times New Roman"/>
    </w:rPr>
  </w:style>
  <w:style w:type="character" w:customStyle="1" w:styleId="WW8Num32z1">
    <w:name w:val="WW8Num32z1"/>
    <w:rsid w:val="001959CD"/>
    <w:rPr>
      <w:rFonts w:ascii="Courier New" w:hAnsi="Courier New" w:cs="Courier New"/>
    </w:rPr>
  </w:style>
  <w:style w:type="character" w:customStyle="1" w:styleId="WW8Num32z2">
    <w:name w:val="WW8Num32z2"/>
    <w:rsid w:val="001959CD"/>
    <w:rPr>
      <w:rFonts w:ascii="Wingdings" w:hAnsi="Wingdings"/>
    </w:rPr>
  </w:style>
  <w:style w:type="character" w:customStyle="1" w:styleId="WW8Num32z3">
    <w:name w:val="WW8Num32z3"/>
    <w:rsid w:val="001959CD"/>
    <w:rPr>
      <w:rFonts w:ascii="Symbol" w:hAnsi="Symbol"/>
    </w:rPr>
  </w:style>
  <w:style w:type="character" w:customStyle="1" w:styleId="WW8Num34z0">
    <w:name w:val="WW8Num34z0"/>
    <w:rsid w:val="001959CD"/>
    <w:rPr>
      <w:rFonts w:ascii="Times New Roman" w:eastAsia="宋体" w:hAnsi="Times New Roman" w:cs="Times New Roman"/>
    </w:rPr>
  </w:style>
  <w:style w:type="character" w:customStyle="1" w:styleId="WW8Num34z1">
    <w:name w:val="WW8Num34z1"/>
    <w:rsid w:val="001959CD"/>
    <w:rPr>
      <w:rFonts w:ascii="Wingdings" w:hAnsi="Wingdings"/>
    </w:rPr>
  </w:style>
  <w:style w:type="character" w:customStyle="1" w:styleId="WW8Num35z0">
    <w:name w:val="WW8Num35z0"/>
    <w:rsid w:val="001959CD"/>
    <w:rPr>
      <w:rFonts w:ascii="Times New Roman" w:eastAsia="宋体" w:hAnsi="Times New Roman" w:cs="Times New Roman"/>
    </w:rPr>
  </w:style>
  <w:style w:type="character" w:customStyle="1" w:styleId="WW8Num35z1">
    <w:name w:val="WW8Num35z1"/>
    <w:rsid w:val="001959CD"/>
    <w:rPr>
      <w:rFonts w:ascii="Wingdings" w:hAnsi="Wingdings"/>
    </w:rPr>
  </w:style>
  <w:style w:type="character" w:customStyle="1" w:styleId="WW8Num36z0">
    <w:name w:val="WW8Num36z0"/>
    <w:rsid w:val="001959CD"/>
    <w:rPr>
      <w:rFonts w:ascii="Times New Roman" w:eastAsia="宋体" w:hAnsi="Times New Roman" w:cs="Times New Roman"/>
    </w:rPr>
  </w:style>
  <w:style w:type="character" w:customStyle="1" w:styleId="WW8Num36z1">
    <w:name w:val="WW8Num36z1"/>
    <w:rsid w:val="001959CD"/>
    <w:rPr>
      <w:rFonts w:ascii="Wingdings" w:hAnsi="Wingdings"/>
    </w:rPr>
  </w:style>
  <w:style w:type="character" w:customStyle="1" w:styleId="WW8Num39z0">
    <w:name w:val="WW8Num39z0"/>
    <w:rsid w:val="001959CD"/>
    <w:rPr>
      <w:rFonts w:ascii="Times New Roman" w:eastAsia="宋体" w:hAnsi="Times New Roman" w:cs="Times New Roman"/>
    </w:rPr>
  </w:style>
  <w:style w:type="character" w:customStyle="1" w:styleId="WW8Num39z1">
    <w:name w:val="WW8Num39z1"/>
    <w:rsid w:val="001959CD"/>
    <w:rPr>
      <w:rFonts w:ascii="Wingdings" w:hAnsi="Wingdings"/>
    </w:rPr>
  </w:style>
  <w:style w:type="character" w:customStyle="1" w:styleId="WW8NumSt1z0">
    <w:name w:val="WW8NumSt1z0"/>
    <w:rsid w:val="001959CD"/>
    <w:rPr>
      <w:rFonts w:ascii="Symbol" w:hAnsi="Symbol"/>
    </w:rPr>
  </w:style>
  <w:style w:type="character" w:customStyle="1" w:styleId="WW8NumSt18z0">
    <w:name w:val="WW8NumSt18z0"/>
    <w:rsid w:val="001959CD"/>
    <w:rPr>
      <w:rFonts w:ascii="Geneva" w:hAnsi="Geneva"/>
    </w:rPr>
  </w:style>
  <w:style w:type="character" w:customStyle="1" w:styleId="aff2">
    <w:name w:val="段落フォント"/>
    <w:rsid w:val="001959CD"/>
  </w:style>
  <w:style w:type="character" w:customStyle="1" w:styleId="aff3">
    <w:name w:val="脚注番号"/>
    <w:rsid w:val="001959CD"/>
    <w:rPr>
      <w:b/>
      <w:position w:val="3"/>
      <w:sz w:val="16"/>
    </w:rPr>
  </w:style>
  <w:style w:type="character" w:customStyle="1" w:styleId="aff4">
    <w:name w:val="コメント参照"/>
    <w:rsid w:val="001959CD"/>
    <w:rPr>
      <w:sz w:val="16"/>
    </w:rPr>
  </w:style>
  <w:style w:type="character" w:customStyle="1" w:styleId="H1">
    <w:name w:val="H1 (文字)"/>
    <w:basedOn w:val="aff2"/>
    <w:rsid w:val="001959CD"/>
    <w:rPr>
      <w:rFonts w:ascii="Arial" w:eastAsia="MS Mincho" w:hAnsi="Arial"/>
      <w:sz w:val="36"/>
      <w:lang w:val="en-GB" w:eastAsia="ar-SA" w:bidi="ar-SA"/>
    </w:rPr>
  </w:style>
  <w:style w:type="character" w:customStyle="1" w:styleId="Head2A">
    <w:name w:val="Head2A (文字)"/>
    <w:basedOn w:val="aff2"/>
    <w:rsid w:val="001959CD"/>
    <w:rPr>
      <w:rFonts w:ascii="Arial" w:eastAsia="MS Mincho" w:hAnsi="Arial"/>
      <w:sz w:val="32"/>
      <w:lang w:val="en-GB" w:eastAsia="ar-SA" w:bidi="ar-SA"/>
    </w:rPr>
  </w:style>
  <w:style w:type="character" w:customStyle="1" w:styleId="Underrubrik2">
    <w:name w:val="Underrubrik2 (文字)"/>
    <w:basedOn w:val="aff2"/>
    <w:rsid w:val="001959CD"/>
    <w:rPr>
      <w:rFonts w:ascii="Arial" w:eastAsia="MS Mincho" w:hAnsi="Arial"/>
      <w:sz w:val="28"/>
      <w:lang w:val="en-GB" w:eastAsia="ar-SA" w:bidi="ar-SA"/>
    </w:rPr>
  </w:style>
  <w:style w:type="character" w:customStyle="1" w:styleId="h4">
    <w:name w:val="h4 (文字)"/>
    <w:basedOn w:val="Titre3Car"/>
    <w:rsid w:val="001959CD"/>
    <w:rPr>
      <w:rFonts w:ascii="Arial" w:eastAsia="MS Mincho" w:hAnsi="Arial" w:cs="Arial"/>
      <w:color w:val="0000FF"/>
      <w:kern w:val="2"/>
      <w:sz w:val="24"/>
      <w:szCs w:val="28"/>
      <w:lang w:val="en-GB" w:eastAsia="ar-SA" w:bidi="ar-SA"/>
    </w:rPr>
  </w:style>
  <w:style w:type="character" w:customStyle="1" w:styleId="M5">
    <w:name w:val="M5 (文字)"/>
    <w:basedOn w:val="aff2"/>
    <w:rsid w:val="001959CD"/>
    <w:rPr>
      <w:rFonts w:ascii="Arial" w:eastAsia="MS Mincho" w:hAnsi="Arial"/>
      <w:sz w:val="22"/>
      <w:lang w:val="en-GB" w:eastAsia="ar-SA" w:bidi="ar-SA"/>
    </w:rPr>
  </w:style>
  <w:style w:type="character" w:customStyle="1" w:styleId="T1">
    <w:name w:val="T1 (文字)"/>
    <w:rsid w:val="001959CD"/>
    <w:rPr>
      <w:rFonts w:ascii="Arial" w:eastAsia="MS Mincho" w:hAnsi="Arial"/>
      <w:lang w:val="en-GB" w:eastAsia="ar-SA" w:bidi="ar-SA"/>
    </w:rPr>
  </w:style>
  <w:style w:type="character" w:customStyle="1" w:styleId="81">
    <w:name w:val="(文字) (文字)8"/>
    <w:rsid w:val="001959CD"/>
    <w:rPr>
      <w:rFonts w:ascii="Arial" w:eastAsia="MS Mincho" w:hAnsi="Arial"/>
      <w:lang w:val="en-GB" w:eastAsia="ar-SA" w:bidi="ar-SA"/>
    </w:rPr>
  </w:style>
  <w:style w:type="character" w:customStyle="1" w:styleId="71">
    <w:name w:val="(文字) (文字)7"/>
    <w:rsid w:val="001959CD"/>
    <w:rPr>
      <w:rFonts w:ascii="Arial" w:eastAsia="MS Mincho" w:hAnsi="Arial"/>
      <w:sz w:val="36"/>
      <w:lang w:val="en-GB" w:eastAsia="ar-SA" w:bidi="ar-SA"/>
    </w:rPr>
  </w:style>
  <w:style w:type="character" w:customStyle="1" w:styleId="headerodd">
    <w:name w:val="header odd (文字)"/>
    <w:rsid w:val="001959CD"/>
    <w:rPr>
      <w:rFonts w:ascii="Arial" w:eastAsia="MS Mincho" w:hAnsi="Arial"/>
      <w:b/>
      <w:sz w:val="18"/>
      <w:lang w:val="en-GB" w:eastAsia="ar-SA" w:bidi="ar-SA"/>
    </w:rPr>
  </w:style>
  <w:style w:type="character" w:customStyle="1" w:styleId="footnotetext1">
    <w:name w:val="footnote text1 (文字)"/>
    <w:basedOn w:val="aff2"/>
    <w:rsid w:val="001959CD"/>
    <w:rPr>
      <w:rFonts w:eastAsia="MS Mincho"/>
      <w:sz w:val="16"/>
      <w:lang w:val="en-GB" w:eastAsia="ar-SA" w:bidi="ar-SA"/>
    </w:rPr>
  </w:style>
  <w:style w:type="character" w:customStyle="1" w:styleId="61">
    <w:name w:val="(文字) (文字)6"/>
    <w:basedOn w:val="aff2"/>
    <w:rsid w:val="001959CD"/>
    <w:rPr>
      <w:rFonts w:eastAsia="MS Mincho"/>
      <w:lang w:val="en-GB" w:eastAsia="ar-SA" w:bidi="ar-SA"/>
    </w:rPr>
  </w:style>
  <w:style w:type="character" w:customStyle="1" w:styleId="cap">
    <w:name w:val="cap (文字)"/>
    <w:basedOn w:val="aff2"/>
    <w:rsid w:val="001959CD"/>
    <w:rPr>
      <w:rFonts w:eastAsia="MS Mincho"/>
      <w:b/>
      <w:lang w:val="en-GB" w:eastAsia="ar-SA" w:bidi="ar-SA"/>
    </w:rPr>
  </w:style>
  <w:style w:type="character" w:customStyle="1" w:styleId="53">
    <w:name w:val="(文字) (文字)5"/>
    <w:rsid w:val="001959CD"/>
    <w:rPr>
      <w:rFonts w:ascii="Courier New" w:eastAsia="MS Mincho" w:hAnsi="Courier New"/>
      <w:lang w:val="nb-NO" w:eastAsia="ar-SA" w:bidi="ar-SA"/>
    </w:rPr>
  </w:style>
  <w:style w:type="character" w:customStyle="1" w:styleId="bt">
    <w:name w:val="bt (文字)"/>
    <w:basedOn w:val="aff2"/>
    <w:rsid w:val="001959CD"/>
    <w:rPr>
      <w:rFonts w:eastAsia="MS Mincho"/>
      <w:lang w:val="en-GB" w:eastAsia="ar-SA" w:bidi="ar-SA"/>
    </w:rPr>
  </w:style>
  <w:style w:type="character" w:customStyle="1" w:styleId="43">
    <w:name w:val="(文字) (文字)4"/>
    <w:rsid w:val="001959CD"/>
    <w:rPr>
      <w:rFonts w:eastAsia="MS Mincho"/>
      <w:lang w:val="en-GB" w:eastAsia="ar-SA" w:bidi="ar-SA"/>
    </w:rPr>
  </w:style>
  <w:style w:type="character" w:customStyle="1" w:styleId="35">
    <w:name w:val="(文字) (文字)3"/>
    <w:rsid w:val="001959CD"/>
    <w:rPr>
      <w:rFonts w:eastAsia="MS Mincho"/>
      <w:lang w:val="en-GB" w:eastAsia="ar-SA" w:bidi="ar-SA"/>
    </w:rPr>
  </w:style>
  <w:style w:type="character" w:customStyle="1" w:styleId="14">
    <w:name w:val="(文字) (文字)1"/>
    <w:rsid w:val="001959CD"/>
    <w:rPr>
      <w:rFonts w:eastAsia="MS Mincho"/>
      <w:lang w:val="en-GB" w:eastAsia="ar-SA" w:bidi="ar-SA"/>
    </w:rPr>
  </w:style>
  <w:style w:type="character" w:customStyle="1" w:styleId="aff5">
    <w:name w:val="番号付け記号"/>
    <w:rsid w:val="001959CD"/>
  </w:style>
  <w:style w:type="paragraph" w:customStyle="1" w:styleId="aff6">
    <w:name w:val="見出し"/>
    <w:basedOn w:val="a"/>
    <w:next w:val="af"/>
    <w:rsid w:val="001959CD"/>
    <w:pPr>
      <w:keepNext/>
      <w:suppressAutoHyphens/>
      <w:spacing w:before="240" w:after="120"/>
    </w:pPr>
    <w:rPr>
      <w:rFonts w:ascii="Arial" w:eastAsia="MS PGothic" w:hAnsi="Arial" w:cs="Mangal"/>
      <w:sz w:val="28"/>
      <w:szCs w:val="28"/>
      <w:lang w:eastAsia="ar-SA" w:bidi="he-IL"/>
    </w:rPr>
  </w:style>
  <w:style w:type="paragraph" w:customStyle="1" w:styleId="aff7">
    <w:name w:val="図表番号"/>
    <w:basedOn w:val="a"/>
    <w:rsid w:val="001959CD"/>
    <w:pPr>
      <w:suppressLineNumbers/>
      <w:suppressAutoHyphens/>
      <w:spacing w:before="120" w:after="120"/>
    </w:pPr>
    <w:rPr>
      <w:rFonts w:eastAsia="MS Mincho" w:cs="Mangal"/>
      <w:i/>
      <w:iCs/>
      <w:sz w:val="24"/>
      <w:szCs w:val="24"/>
      <w:lang w:eastAsia="ar-SA" w:bidi="he-IL"/>
    </w:rPr>
  </w:style>
  <w:style w:type="paragraph" w:customStyle="1" w:styleId="aff8">
    <w:name w:val="索引"/>
    <w:basedOn w:val="a"/>
    <w:rsid w:val="001959CD"/>
    <w:pPr>
      <w:suppressLineNumbers/>
      <w:suppressAutoHyphens/>
    </w:pPr>
    <w:rPr>
      <w:rFonts w:eastAsia="MS Mincho" w:cs="Mangal"/>
      <w:lang w:eastAsia="ar-SA" w:bidi="he-IL"/>
    </w:rPr>
  </w:style>
  <w:style w:type="paragraph" w:customStyle="1" w:styleId="aff9">
    <w:name w:val="段落番号"/>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f9"/>
    <w:rsid w:val="001959CD"/>
    <w:pPr>
      <w:ind w:left="851" w:hanging="284"/>
    </w:pPr>
  </w:style>
  <w:style w:type="paragraph" w:customStyle="1" w:styleId="affa">
    <w:name w:val="箇条書き"/>
    <w:basedOn w:val="a9"/>
    <w:rsid w:val="001959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fa"/>
    <w:rsid w:val="001959CD"/>
    <w:pPr>
      <w:tabs>
        <w:tab w:val="clear" w:pos="644"/>
        <w:tab w:val="num" w:pos="1494"/>
      </w:tabs>
      <w:ind w:left="851" w:hanging="284"/>
    </w:pPr>
  </w:style>
  <w:style w:type="paragraph" w:customStyle="1" w:styleId="36">
    <w:name w:val="箇条書き 3"/>
    <w:basedOn w:val="29"/>
    <w:rsid w:val="001959CD"/>
    <w:pPr>
      <w:ind w:left="1135"/>
    </w:pPr>
  </w:style>
  <w:style w:type="paragraph" w:customStyle="1" w:styleId="2a">
    <w:name w:val="一覧 2"/>
    <w:basedOn w:val="a9"/>
    <w:rsid w:val="001959CD"/>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a"/>
    <w:rsid w:val="001959CD"/>
    <w:pPr>
      <w:ind w:left="1135"/>
    </w:pPr>
  </w:style>
  <w:style w:type="paragraph" w:customStyle="1" w:styleId="44">
    <w:name w:val="一覧 4"/>
    <w:basedOn w:val="37"/>
    <w:rsid w:val="001959CD"/>
    <w:pPr>
      <w:ind w:left="1418"/>
    </w:pPr>
  </w:style>
  <w:style w:type="paragraph" w:customStyle="1" w:styleId="54">
    <w:name w:val="一覧 5"/>
    <w:basedOn w:val="44"/>
    <w:rsid w:val="001959CD"/>
    <w:pPr>
      <w:ind w:left="1702"/>
    </w:pPr>
  </w:style>
  <w:style w:type="paragraph" w:customStyle="1" w:styleId="45">
    <w:name w:val="箇条書き 4"/>
    <w:basedOn w:val="36"/>
    <w:rsid w:val="001959CD"/>
    <w:pPr>
      <w:ind w:left="1418"/>
    </w:pPr>
  </w:style>
  <w:style w:type="paragraph" w:customStyle="1" w:styleId="55">
    <w:name w:val="箇条書き 5"/>
    <w:basedOn w:val="45"/>
    <w:rsid w:val="001959CD"/>
    <w:pPr>
      <w:ind w:left="1702"/>
    </w:pPr>
  </w:style>
  <w:style w:type="paragraph" w:customStyle="1" w:styleId="affb">
    <w:name w:val="コメント文字列"/>
    <w:basedOn w:val="a"/>
    <w:rsid w:val="001959CD"/>
    <w:pPr>
      <w:suppressAutoHyphens/>
    </w:pPr>
    <w:rPr>
      <w:rFonts w:eastAsia="MS Mincho" w:cs="CG Times (WN)"/>
      <w:lang w:eastAsia="ar-SA" w:bidi="he-IL"/>
    </w:rPr>
  </w:style>
  <w:style w:type="paragraph" w:customStyle="1" w:styleId="affc">
    <w:name w:val="吹き出し"/>
    <w:basedOn w:val="a"/>
    <w:rsid w:val="001959CD"/>
    <w:pPr>
      <w:suppressAutoHyphens/>
    </w:pPr>
    <w:rPr>
      <w:rFonts w:ascii="Tahoma" w:eastAsia="MS Mincho" w:hAnsi="Tahoma" w:cs="Tahoma"/>
      <w:sz w:val="16"/>
      <w:szCs w:val="16"/>
      <w:lang w:eastAsia="ar-SA" w:bidi="he-IL"/>
    </w:rPr>
  </w:style>
  <w:style w:type="paragraph" w:customStyle="1" w:styleId="affd">
    <w:name w:val="コメント内容"/>
    <w:basedOn w:val="affb"/>
    <w:next w:val="affb"/>
    <w:rsid w:val="001959CD"/>
    <w:rPr>
      <w:b/>
      <w:bCs/>
    </w:rPr>
  </w:style>
  <w:style w:type="paragraph" w:customStyle="1" w:styleId="affe">
    <w:name w:val="見出しマップ"/>
    <w:basedOn w:val="a"/>
    <w:rsid w:val="001959CD"/>
    <w:pPr>
      <w:shd w:val="clear" w:color="auto" w:fill="000080"/>
      <w:suppressAutoHyphens/>
    </w:pPr>
    <w:rPr>
      <w:rFonts w:ascii="Tahoma" w:eastAsia="MS Mincho" w:hAnsi="Tahoma" w:cs="Tahoma"/>
      <w:lang w:eastAsia="ar-SA" w:bidi="he-IL"/>
    </w:rPr>
  </w:style>
  <w:style w:type="paragraph" w:customStyle="1" w:styleId="WW-">
    <w:name w:val="WW-図表番号"/>
    <w:basedOn w:val="a"/>
    <w:next w:val="a"/>
    <w:rsid w:val="001959CD"/>
    <w:pPr>
      <w:suppressAutoHyphens/>
      <w:overflowPunct w:val="0"/>
      <w:autoSpaceDE w:val="0"/>
      <w:spacing w:before="120" w:after="120"/>
      <w:textAlignment w:val="baseline"/>
    </w:pPr>
    <w:rPr>
      <w:rFonts w:eastAsia="MS Mincho" w:cs="CG Times (WN)"/>
      <w:b/>
      <w:lang w:eastAsia="ar-SA" w:bidi="he-IL"/>
    </w:rPr>
  </w:style>
  <w:style w:type="paragraph" w:customStyle="1" w:styleId="afff">
    <w:name w:val="書式なし"/>
    <w:basedOn w:val="a"/>
    <w:rsid w:val="001959CD"/>
    <w:pPr>
      <w:suppressAutoHyphens/>
      <w:overflowPunct w:val="0"/>
      <w:autoSpaceDE w:val="0"/>
      <w:textAlignment w:val="baseline"/>
    </w:pPr>
    <w:rPr>
      <w:rFonts w:ascii="Courier New" w:eastAsia="MS Mincho" w:hAnsi="Courier New" w:cs="CG Times (WN)"/>
      <w:lang w:val="nb-NO" w:eastAsia="ar-SA" w:bidi="he-IL"/>
    </w:rPr>
  </w:style>
  <w:style w:type="paragraph" w:customStyle="1" w:styleId="2b">
    <w:name w:val="本文 2"/>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38">
    <w:name w:val="本文 3"/>
    <w:basedOn w:val="a"/>
    <w:rsid w:val="001959CD"/>
    <w:pPr>
      <w:suppressAutoHyphens/>
      <w:overflowPunct w:val="0"/>
      <w:autoSpaceDE w:val="0"/>
      <w:spacing w:after="120"/>
      <w:textAlignment w:val="baseline"/>
    </w:pPr>
    <w:rPr>
      <w:rFonts w:eastAsia="MS Mincho" w:cs="CG Times (WN)"/>
      <w:lang w:eastAsia="ar-SA" w:bidi="he-IL"/>
    </w:rPr>
  </w:style>
  <w:style w:type="paragraph" w:customStyle="1" w:styleId="Web">
    <w:name w:val="標準 (Web)"/>
    <w:basedOn w:val="a"/>
    <w:rsid w:val="001959C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c">
    <w:name w:val="本文インデント 2"/>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afff0">
    <w:name w:val="標準インデント"/>
    <w:basedOn w:val="a"/>
    <w:rsid w:val="001959CD"/>
    <w:pPr>
      <w:suppressAutoHyphens/>
      <w:overflowPunct w:val="0"/>
      <w:autoSpaceDE w:val="0"/>
      <w:ind w:left="708"/>
      <w:textAlignment w:val="baseline"/>
    </w:pPr>
    <w:rPr>
      <w:rFonts w:eastAsia="MS Mincho" w:cs="CG Times (WN)"/>
      <w:lang w:eastAsia="ar-SA" w:bidi="he-IL"/>
    </w:rPr>
  </w:style>
  <w:style w:type="paragraph" w:customStyle="1" w:styleId="afff1">
    <w:name w:val="記"/>
    <w:basedOn w:val="a"/>
    <w:next w:val="a"/>
    <w:rsid w:val="001959CD"/>
    <w:pPr>
      <w:suppressAutoHyphens/>
      <w:overflowPunct w:val="0"/>
      <w:autoSpaceDE w:val="0"/>
      <w:textAlignment w:val="baseline"/>
    </w:pPr>
    <w:rPr>
      <w:rFonts w:eastAsia="MS Mincho" w:cs="CG Times (WN)"/>
      <w:lang w:eastAsia="ar-SA" w:bidi="he-IL"/>
    </w:rPr>
  </w:style>
  <w:style w:type="paragraph" w:customStyle="1" w:styleId="HTML1">
    <w:name w:val="HTML 書式付き"/>
    <w:basedOn w:val="a"/>
    <w:rsid w:val="001959CD"/>
    <w:pPr>
      <w:suppressAutoHyphens/>
      <w:overflowPunct w:val="0"/>
      <w:autoSpaceDE w:val="0"/>
      <w:textAlignment w:val="baseline"/>
    </w:pPr>
    <w:rPr>
      <w:rFonts w:ascii="Courier New" w:eastAsia="MS Mincho" w:hAnsi="Courier New" w:cs="Courier New"/>
      <w:lang w:eastAsia="ar-SA" w:bidi="he-IL"/>
    </w:rPr>
  </w:style>
  <w:style w:type="paragraph" w:customStyle="1" w:styleId="afff2">
    <w:name w:val="表の内容"/>
    <w:basedOn w:val="a"/>
    <w:rsid w:val="001959CD"/>
    <w:pPr>
      <w:suppressLineNumbers/>
      <w:suppressAutoHyphens/>
    </w:pPr>
    <w:rPr>
      <w:rFonts w:eastAsia="MS Mincho" w:cs="CG Times (WN)"/>
      <w:lang w:eastAsia="ar-SA" w:bidi="he-IL"/>
    </w:rPr>
  </w:style>
  <w:style w:type="paragraph" w:customStyle="1" w:styleId="afff3">
    <w:name w:val="表の見出し"/>
    <w:basedOn w:val="afff2"/>
    <w:rsid w:val="001959CD"/>
    <w:pPr>
      <w:jc w:val="center"/>
    </w:pPr>
    <w:rPr>
      <w:b/>
      <w:bCs/>
    </w:rPr>
  </w:style>
  <w:style w:type="character" w:customStyle="1" w:styleId="WW8Num27z0">
    <w:name w:val="WW8Num27z0"/>
    <w:rsid w:val="001959CD"/>
    <w:rPr>
      <w:rFonts w:ascii="Arial" w:eastAsia="Times New Roman" w:hAnsi="Arial" w:cs="Arial"/>
    </w:rPr>
  </w:style>
  <w:style w:type="character" w:customStyle="1" w:styleId="WW8Num27z1">
    <w:name w:val="WW8Num27z1"/>
    <w:rsid w:val="001959CD"/>
    <w:rPr>
      <w:rFonts w:ascii="Courier New" w:hAnsi="Courier New" w:cs="Courier New"/>
    </w:rPr>
  </w:style>
  <w:style w:type="character" w:customStyle="1" w:styleId="WW8Num27z2">
    <w:name w:val="WW8Num27z2"/>
    <w:rsid w:val="001959CD"/>
    <w:rPr>
      <w:rFonts w:ascii="Wingdings" w:hAnsi="Wingdings"/>
    </w:rPr>
  </w:style>
  <w:style w:type="character" w:customStyle="1" w:styleId="WW8Num27z3">
    <w:name w:val="WW8Num27z3"/>
    <w:rsid w:val="001959CD"/>
    <w:rPr>
      <w:rFonts w:ascii="Symbol" w:hAnsi="Symbol"/>
    </w:rPr>
  </w:style>
  <w:style w:type="character" w:customStyle="1" w:styleId="WW8Num29z0">
    <w:name w:val="WW8Num29z0"/>
    <w:rsid w:val="001959CD"/>
    <w:rPr>
      <w:rFonts w:ascii="Times New Roman" w:eastAsia="MS Mincho" w:hAnsi="Times New Roman" w:cs="Times New Roman"/>
    </w:rPr>
  </w:style>
  <w:style w:type="character" w:customStyle="1" w:styleId="WW8Num29z1">
    <w:name w:val="WW8Num29z1"/>
    <w:rsid w:val="001959CD"/>
    <w:rPr>
      <w:rFonts w:ascii="Courier New" w:hAnsi="Courier New" w:cs="Courier New"/>
    </w:rPr>
  </w:style>
  <w:style w:type="character" w:customStyle="1" w:styleId="WW8Num29z2">
    <w:name w:val="WW8Num29z2"/>
    <w:rsid w:val="001959CD"/>
    <w:rPr>
      <w:rFonts w:ascii="Wingdings" w:hAnsi="Wingdings"/>
    </w:rPr>
  </w:style>
  <w:style w:type="character" w:customStyle="1" w:styleId="WW8Num29z3">
    <w:name w:val="WW8Num29z3"/>
    <w:rsid w:val="001959CD"/>
    <w:rPr>
      <w:rFonts w:ascii="Symbol" w:hAnsi="Symbol"/>
    </w:rPr>
  </w:style>
  <w:style w:type="character" w:customStyle="1" w:styleId="WW8Num31z0">
    <w:name w:val="WW8Num31z0"/>
    <w:rsid w:val="001959CD"/>
    <w:rPr>
      <w:rFonts w:ascii="Symbol" w:hAnsi="Symbol"/>
    </w:rPr>
  </w:style>
  <w:style w:type="character" w:customStyle="1" w:styleId="WW8Num31z1">
    <w:name w:val="WW8Num31z1"/>
    <w:rsid w:val="001959CD"/>
    <w:rPr>
      <w:rFonts w:ascii="Courier New" w:hAnsi="Courier New" w:cs="Courier New"/>
    </w:rPr>
  </w:style>
  <w:style w:type="character" w:customStyle="1" w:styleId="WW8Num31z2">
    <w:name w:val="WW8Num31z2"/>
    <w:rsid w:val="001959CD"/>
    <w:rPr>
      <w:rFonts w:ascii="Wingdings" w:hAnsi="Wingdings"/>
    </w:rPr>
  </w:style>
  <w:style w:type="character" w:customStyle="1" w:styleId="WW8Num34z2">
    <w:name w:val="WW8Num34z2"/>
    <w:rsid w:val="001959CD"/>
    <w:rPr>
      <w:rFonts w:ascii="Wingdings" w:hAnsi="Wingdings"/>
    </w:rPr>
  </w:style>
  <w:style w:type="character" w:customStyle="1" w:styleId="WW8Num34z3">
    <w:name w:val="WW8Num34z3"/>
    <w:rsid w:val="001959CD"/>
    <w:rPr>
      <w:rFonts w:ascii="Symbol" w:hAnsi="Symbol"/>
    </w:rPr>
  </w:style>
  <w:style w:type="character" w:customStyle="1" w:styleId="WW8Num37z0">
    <w:name w:val="WW8Num37z0"/>
    <w:rsid w:val="001959CD"/>
    <w:rPr>
      <w:rFonts w:ascii="Times New Roman" w:eastAsia="宋体" w:hAnsi="Times New Roman" w:cs="Times New Roman"/>
    </w:rPr>
  </w:style>
  <w:style w:type="character" w:customStyle="1" w:styleId="WW8Num37z1">
    <w:name w:val="WW8Num37z1"/>
    <w:rsid w:val="001959CD"/>
    <w:rPr>
      <w:rFonts w:ascii="Wingdings" w:hAnsi="Wingdings"/>
    </w:rPr>
  </w:style>
  <w:style w:type="character" w:customStyle="1" w:styleId="WW8Num38z0">
    <w:name w:val="WW8Num38z0"/>
    <w:rsid w:val="001959CD"/>
    <w:rPr>
      <w:rFonts w:ascii="Times New Roman" w:eastAsia="宋体" w:hAnsi="Times New Roman" w:cs="Times New Roman"/>
    </w:rPr>
  </w:style>
  <w:style w:type="character" w:customStyle="1" w:styleId="WW8Num38z1">
    <w:name w:val="WW8Num38z1"/>
    <w:rsid w:val="001959CD"/>
    <w:rPr>
      <w:rFonts w:ascii="Wingdings" w:hAnsi="Wingdings"/>
    </w:rPr>
  </w:style>
  <w:style w:type="character" w:customStyle="1" w:styleId="WW8Num41z0">
    <w:name w:val="WW8Num41z0"/>
    <w:rsid w:val="001959CD"/>
    <w:rPr>
      <w:rFonts w:ascii="Times New Roman" w:eastAsia="宋体" w:hAnsi="Times New Roman" w:cs="Times New Roman"/>
    </w:rPr>
  </w:style>
  <w:style w:type="character" w:customStyle="1" w:styleId="WW8Num41z1">
    <w:name w:val="WW8Num41z1"/>
    <w:rsid w:val="001959CD"/>
    <w:rPr>
      <w:rFonts w:ascii="Wingdings" w:hAnsi="Wingdings"/>
    </w:rPr>
  </w:style>
  <w:style w:type="character" w:customStyle="1" w:styleId="WW8NumSt20z0">
    <w:name w:val="WW8NumSt20z0"/>
    <w:rsid w:val="001959CD"/>
    <w:rPr>
      <w:rFonts w:ascii="Geneva" w:hAnsi="Geneva"/>
    </w:rPr>
  </w:style>
  <w:style w:type="character" w:customStyle="1" w:styleId="DefaultParagraphFont1">
    <w:name w:val="Default Paragraph Font1"/>
    <w:rsid w:val="001959CD"/>
  </w:style>
  <w:style w:type="character" w:customStyle="1" w:styleId="Heading1Char1">
    <w:name w:val="Heading 1 Char1"/>
    <w:rsid w:val="001959CD"/>
    <w:rPr>
      <w:rFonts w:ascii="Arial" w:hAnsi="Arial"/>
      <w:sz w:val="36"/>
      <w:lang w:val="en-GB"/>
    </w:rPr>
  </w:style>
  <w:style w:type="character" w:customStyle="1" w:styleId="Heading2Char">
    <w:name w:val="Heading 2 Char"/>
    <w:rsid w:val="001959CD"/>
    <w:rPr>
      <w:rFonts w:ascii="Arial" w:hAnsi="Arial"/>
      <w:sz w:val="32"/>
      <w:lang w:val="en-GB"/>
    </w:rPr>
  </w:style>
  <w:style w:type="character" w:customStyle="1" w:styleId="Heading3Char">
    <w:name w:val="Heading 3 Char"/>
    <w:rsid w:val="001959CD"/>
    <w:rPr>
      <w:rFonts w:ascii="Arial" w:hAnsi="Arial"/>
      <w:sz w:val="28"/>
      <w:lang w:val="en-GB"/>
    </w:rPr>
  </w:style>
  <w:style w:type="character" w:customStyle="1" w:styleId="Heading4Char1">
    <w:name w:val="Heading 4 Char1"/>
    <w:aliases w:val="H46 Char"/>
    <w:rsid w:val="001959CD"/>
    <w:rPr>
      <w:rFonts w:ascii="Arial" w:hAnsi="Arial"/>
      <w:sz w:val="24"/>
      <w:szCs w:val="28"/>
      <w:lang w:val="en-GB"/>
    </w:rPr>
  </w:style>
  <w:style w:type="character" w:customStyle="1" w:styleId="Heading5Char">
    <w:name w:val="Heading 5 Char"/>
    <w:rsid w:val="001959CD"/>
    <w:rPr>
      <w:rFonts w:ascii="Arial" w:hAnsi="Arial"/>
      <w:sz w:val="22"/>
      <w:lang w:val="en-GB"/>
    </w:rPr>
  </w:style>
  <w:style w:type="character" w:customStyle="1" w:styleId="CaptionChar1">
    <w:name w:val="Caption Char1"/>
    <w:rsid w:val="001959CD"/>
    <w:rPr>
      <w:b/>
      <w:lang w:val="en-GB"/>
    </w:rPr>
  </w:style>
  <w:style w:type="character" w:customStyle="1" w:styleId="CommentReference1">
    <w:name w:val="Comment Reference1"/>
    <w:rsid w:val="001959CD"/>
    <w:rPr>
      <w:sz w:val="16"/>
    </w:rPr>
  </w:style>
  <w:style w:type="character" w:customStyle="1" w:styleId="ListChar">
    <w:name w:val="List Char"/>
    <w:rsid w:val="001959CD"/>
    <w:rPr>
      <w:lang w:val="en-GB" w:eastAsia="ar-SA" w:bidi="ar-SA"/>
    </w:rPr>
  </w:style>
  <w:style w:type="character" w:customStyle="1" w:styleId="Heading6Char">
    <w:name w:val="Heading 6 Char"/>
    <w:rsid w:val="001959CD"/>
    <w:rPr>
      <w:rFonts w:ascii="Arial" w:hAnsi="Arial"/>
      <w:lang w:val="en-GB"/>
    </w:rPr>
  </w:style>
  <w:style w:type="character" w:customStyle="1" w:styleId="Heading7Char">
    <w:name w:val="Heading 7 Char"/>
    <w:rsid w:val="001959CD"/>
    <w:rPr>
      <w:rFonts w:ascii="Arial" w:hAnsi="Arial"/>
      <w:lang w:val="en-GB"/>
    </w:rPr>
  </w:style>
  <w:style w:type="character" w:customStyle="1" w:styleId="Heading8Char">
    <w:name w:val="Heading 8 Char"/>
    <w:rsid w:val="001959CD"/>
    <w:rPr>
      <w:rFonts w:ascii="Arial" w:hAnsi="Arial"/>
      <w:sz w:val="36"/>
      <w:lang w:val="en-GB"/>
    </w:rPr>
  </w:style>
  <w:style w:type="character" w:customStyle="1" w:styleId="Heading9Char">
    <w:name w:val="Heading 9 Char"/>
    <w:rsid w:val="001959CD"/>
    <w:rPr>
      <w:rFonts w:ascii="Arial" w:hAnsi="Arial"/>
      <w:sz w:val="36"/>
      <w:lang w:val="en-GB"/>
    </w:rPr>
  </w:style>
  <w:style w:type="character" w:customStyle="1" w:styleId="HeaderChar">
    <w:name w:val="Header Char"/>
    <w:rsid w:val="001959CD"/>
    <w:rPr>
      <w:rFonts w:ascii="Arial" w:hAnsi="Arial"/>
      <w:b/>
      <w:sz w:val="18"/>
      <w:lang w:val="en-GB"/>
    </w:rPr>
  </w:style>
  <w:style w:type="character" w:customStyle="1" w:styleId="FooterChar">
    <w:name w:val="Footer Char"/>
    <w:rsid w:val="001959CD"/>
    <w:rPr>
      <w:rFonts w:ascii="Arial" w:hAnsi="Arial"/>
      <w:b/>
      <w:i/>
      <w:sz w:val="18"/>
      <w:lang w:val="en-GB"/>
    </w:rPr>
  </w:style>
  <w:style w:type="character" w:customStyle="1" w:styleId="FootnoteTextChar">
    <w:name w:val="Footnote Text Char"/>
    <w:rsid w:val="001959CD"/>
    <w:rPr>
      <w:sz w:val="16"/>
      <w:lang w:val="en-GB"/>
    </w:rPr>
  </w:style>
  <w:style w:type="character" w:customStyle="1" w:styleId="DocumentMapChar">
    <w:name w:val="Document Map Char"/>
    <w:rsid w:val="001959CD"/>
    <w:rPr>
      <w:rFonts w:ascii="Tahoma" w:hAnsi="Tahoma"/>
      <w:shd w:val="clear" w:color="auto" w:fill="000080"/>
      <w:lang w:val="en-GB"/>
    </w:rPr>
  </w:style>
  <w:style w:type="character" w:customStyle="1" w:styleId="PlainTextChar">
    <w:name w:val="Plain Text Char"/>
    <w:rsid w:val="001959CD"/>
    <w:rPr>
      <w:rFonts w:ascii="Courier New" w:hAnsi="Courier New"/>
      <w:lang w:val="nb-NO"/>
    </w:rPr>
  </w:style>
  <w:style w:type="character" w:customStyle="1" w:styleId="CommentTextChar">
    <w:name w:val="Comment Text Char"/>
    <w:rsid w:val="001959CD"/>
    <w:rPr>
      <w:lang w:val="en-GB"/>
    </w:rPr>
  </w:style>
  <w:style w:type="character" w:customStyle="1" w:styleId="BalloonTextChar">
    <w:name w:val="Balloon Text Char"/>
    <w:rsid w:val="001959CD"/>
    <w:rPr>
      <w:rFonts w:ascii="Tahoma" w:hAnsi="Tahoma" w:cs="Tahoma"/>
      <w:sz w:val="16"/>
      <w:szCs w:val="16"/>
      <w:lang w:val="en-GB"/>
    </w:rPr>
  </w:style>
  <w:style w:type="character" w:customStyle="1" w:styleId="BodyText2Char">
    <w:name w:val="Body Text 2 Char"/>
    <w:rsid w:val="001959CD"/>
    <w:rPr>
      <w:lang w:val="en-GB"/>
    </w:rPr>
  </w:style>
  <w:style w:type="character" w:customStyle="1" w:styleId="BodyText3Char">
    <w:name w:val="Body Text 3 Char"/>
    <w:rsid w:val="001959CD"/>
    <w:rPr>
      <w:lang w:val="en-GB"/>
    </w:rPr>
  </w:style>
  <w:style w:type="character" w:customStyle="1" w:styleId="CommentSubjectChar">
    <w:name w:val="Comment Subject Char"/>
    <w:rsid w:val="001959CD"/>
    <w:rPr>
      <w:b/>
      <w:bCs/>
      <w:lang w:val="en-GB"/>
    </w:rPr>
  </w:style>
  <w:style w:type="character" w:customStyle="1" w:styleId="BodyTextIndentChar">
    <w:name w:val="Body Text Indent Char"/>
    <w:rsid w:val="001959CD"/>
    <w:rPr>
      <w:lang w:val="en-GB"/>
    </w:rPr>
  </w:style>
  <w:style w:type="character" w:customStyle="1" w:styleId="BodyTextIndent2Char">
    <w:name w:val="Body Text Indent 2 Char"/>
    <w:rsid w:val="001959CD"/>
    <w:rPr>
      <w:rFonts w:ascii="Arial" w:hAnsi="Arial" w:cs="Arial"/>
      <w:lang w:val="en-GB"/>
    </w:rPr>
  </w:style>
  <w:style w:type="character" w:customStyle="1" w:styleId="NoteHeadingChar">
    <w:name w:val="Note Heading Char"/>
    <w:rsid w:val="001959CD"/>
    <w:rPr>
      <w:lang w:val="en-GB"/>
    </w:rPr>
  </w:style>
  <w:style w:type="character" w:customStyle="1" w:styleId="HTMLPreformattedChar">
    <w:name w:val="HTML Preformatted Char"/>
    <w:rsid w:val="001959CD"/>
    <w:rPr>
      <w:rFonts w:ascii="Courier New" w:hAnsi="Courier New" w:cs="Courier New"/>
      <w:lang w:val="en-GB"/>
    </w:rPr>
  </w:style>
  <w:style w:type="paragraph" w:customStyle="1" w:styleId="ListBullet1">
    <w:name w:val="List Bullet1"/>
    <w:basedOn w:val="a"/>
    <w:rsid w:val="001959CD"/>
    <w:pPr>
      <w:tabs>
        <w:tab w:val="num" w:pos="644"/>
      </w:tabs>
      <w:suppressAutoHyphens/>
      <w:ind w:left="568" w:hanging="284"/>
    </w:pPr>
    <w:rPr>
      <w:rFonts w:eastAsia="MS Mincho"/>
      <w:lang w:eastAsia="ar-SA" w:bidi="he-IL"/>
    </w:rPr>
  </w:style>
  <w:style w:type="paragraph" w:customStyle="1" w:styleId="ListBullet21">
    <w:name w:val="List Bullet 21"/>
    <w:basedOn w:val="ListBullet1"/>
    <w:rsid w:val="001959CD"/>
    <w:pPr>
      <w:tabs>
        <w:tab w:val="clear" w:pos="644"/>
        <w:tab w:val="num" w:pos="1494"/>
      </w:tabs>
      <w:ind w:left="851"/>
    </w:pPr>
  </w:style>
  <w:style w:type="paragraph" w:customStyle="1" w:styleId="ListBullet31">
    <w:name w:val="List Bullet 31"/>
    <w:basedOn w:val="ListBullet21"/>
    <w:rsid w:val="001959CD"/>
    <w:pPr>
      <w:ind w:left="1135"/>
    </w:pPr>
  </w:style>
  <w:style w:type="paragraph" w:customStyle="1" w:styleId="ListBullet41">
    <w:name w:val="List Bullet 41"/>
    <w:basedOn w:val="ListBullet31"/>
    <w:rsid w:val="001959CD"/>
    <w:pPr>
      <w:ind w:left="1418"/>
    </w:pPr>
  </w:style>
  <w:style w:type="paragraph" w:customStyle="1" w:styleId="ListBullet51">
    <w:name w:val="List Bullet 51"/>
    <w:basedOn w:val="ListBullet41"/>
    <w:rsid w:val="001959CD"/>
    <w:pPr>
      <w:ind w:left="1702"/>
    </w:pPr>
  </w:style>
  <w:style w:type="paragraph" w:customStyle="1" w:styleId="Caption1">
    <w:name w:val="Caption1"/>
    <w:basedOn w:val="a"/>
    <w:next w:val="a"/>
    <w:rsid w:val="001959CD"/>
    <w:pPr>
      <w:suppressAutoHyphens/>
      <w:spacing w:before="120" w:after="120"/>
    </w:pPr>
    <w:rPr>
      <w:rFonts w:eastAsia="MS Mincho"/>
      <w:b/>
      <w:lang w:eastAsia="ar-SA" w:bidi="he-IL"/>
    </w:rPr>
  </w:style>
  <w:style w:type="paragraph" w:customStyle="1" w:styleId="DocumentMap1">
    <w:name w:val="Document Map1"/>
    <w:basedOn w:val="a"/>
    <w:rsid w:val="001959CD"/>
    <w:pPr>
      <w:shd w:val="clear" w:color="auto" w:fill="000080"/>
      <w:suppressAutoHyphens/>
    </w:pPr>
    <w:rPr>
      <w:rFonts w:ascii="Tahoma" w:eastAsia="MS Mincho" w:hAnsi="Tahoma"/>
      <w:lang w:eastAsia="ar-SA" w:bidi="he-IL"/>
    </w:rPr>
  </w:style>
  <w:style w:type="paragraph" w:customStyle="1" w:styleId="PlainText1">
    <w:name w:val="Plain Text1"/>
    <w:basedOn w:val="a"/>
    <w:rsid w:val="001959CD"/>
    <w:pPr>
      <w:suppressAutoHyphens/>
    </w:pPr>
    <w:rPr>
      <w:rFonts w:ascii="Courier New" w:eastAsia="MS Mincho" w:hAnsi="Courier New"/>
      <w:lang w:val="nb-NO" w:eastAsia="ar-SA" w:bidi="he-IL"/>
    </w:rPr>
  </w:style>
  <w:style w:type="paragraph" w:customStyle="1" w:styleId="CommentText1">
    <w:name w:val="Comment Text1"/>
    <w:basedOn w:val="a"/>
    <w:rsid w:val="001959CD"/>
    <w:pPr>
      <w:suppressAutoHyphens/>
    </w:pPr>
    <w:rPr>
      <w:rFonts w:eastAsia="MS Mincho"/>
      <w:lang w:eastAsia="ar-SA" w:bidi="he-IL"/>
    </w:rPr>
  </w:style>
  <w:style w:type="paragraph" w:customStyle="1" w:styleId="List31">
    <w:name w:val="List 31"/>
    <w:basedOn w:val="a"/>
    <w:rsid w:val="001959CD"/>
    <w:pPr>
      <w:suppressAutoHyphens/>
      <w:ind w:left="849" w:hanging="283"/>
    </w:pPr>
    <w:rPr>
      <w:rFonts w:eastAsia="MS Mincho"/>
      <w:lang w:eastAsia="ar-SA" w:bidi="he-IL"/>
    </w:rPr>
  </w:style>
  <w:style w:type="paragraph" w:customStyle="1" w:styleId="List41">
    <w:name w:val="List 41"/>
    <w:basedOn w:val="List31"/>
    <w:rsid w:val="001959CD"/>
    <w:pPr>
      <w:ind w:left="1418" w:hanging="284"/>
    </w:pPr>
  </w:style>
  <w:style w:type="paragraph" w:customStyle="1" w:styleId="ListNumber1">
    <w:name w:val="List Number1"/>
    <w:basedOn w:val="a9"/>
    <w:rsid w:val="001959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959CD"/>
    <w:pPr>
      <w:ind w:left="851" w:hanging="284"/>
    </w:pPr>
  </w:style>
  <w:style w:type="paragraph" w:customStyle="1" w:styleId="List21">
    <w:name w:val="List 21"/>
    <w:basedOn w:val="a9"/>
    <w:rsid w:val="001959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959CD"/>
    <w:pPr>
      <w:ind w:left="1702"/>
    </w:pPr>
  </w:style>
  <w:style w:type="paragraph" w:customStyle="1" w:styleId="BodyText21">
    <w:name w:val="Body Text 21"/>
    <w:basedOn w:val="a"/>
    <w:rsid w:val="001959CD"/>
    <w:pPr>
      <w:suppressAutoHyphens/>
      <w:spacing w:after="120"/>
    </w:pPr>
    <w:rPr>
      <w:rFonts w:eastAsia="MS Mincho"/>
      <w:lang w:eastAsia="ar-SA" w:bidi="he-IL"/>
    </w:rPr>
  </w:style>
  <w:style w:type="paragraph" w:customStyle="1" w:styleId="BodyText31">
    <w:name w:val="Body Text 31"/>
    <w:basedOn w:val="a"/>
    <w:rsid w:val="001959CD"/>
    <w:pPr>
      <w:suppressAutoHyphens/>
      <w:spacing w:after="120"/>
    </w:pPr>
    <w:rPr>
      <w:rFonts w:eastAsia="MS Mincho"/>
      <w:lang w:eastAsia="ar-SA" w:bidi="he-IL"/>
    </w:rPr>
  </w:style>
  <w:style w:type="paragraph" w:customStyle="1" w:styleId="BodyTextIndent21">
    <w:name w:val="Body Text Indent 21"/>
    <w:basedOn w:val="a"/>
    <w:rsid w:val="001959CD"/>
    <w:pPr>
      <w:suppressAutoHyphens/>
      <w:overflowPunct w:val="0"/>
      <w:autoSpaceDE w:val="0"/>
      <w:ind w:left="567"/>
      <w:textAlignment w:val="baseline"/>
    </w:pPr>
    <w:rPr>
      <w:rFonts w:ascii="Arial" w:eastAsia="MS Mincho" w:hAnsi="Arial" w:cs="Arial"/>
      <w:lang w:eastAsia="ar-SA" w:bidi="he-IL"/>
    </w:rPr>
  </w:style>
  <w:style w:type="paragraph" w:customStyle="1" w:styleId="NormalIndent1">
    <w:name w:val="Normal Indent1"/>
    <w:basedOn w:val="a"/>
    <w:rsid w:val="001959CD"/>
    <w:pPr>
      <w:suppressAutoHyphens/>
      <w:overflowPunct w:val="0"/>
      <w:autoSpaceDE w:val="0"/>
      <w:ind w:left="708"/>
      <w:textAlignment w:val="baseline"/>
    </w:pPr>
    <w:rPr>
      <w:rFonts w:eastAsia="MS Mincho"/>
      <w:lang w:eastAsia="ar-SA" w:bidi="he-IL"/>
    </w:rPr>
  </w:style>
  <w:style w:type="paragraph" w:customStyle="1" w:styleId="NoteHeading1">
    <w:name w:val="Note Heading1"/>
    <w:basedOn w:val="a"/>
    <w:next w:val="a"/>
    <w:rsid w:val="001959CD"/>
    <w:pPr>
      <w:suppressAutoHyphens/>
      <w:overflowPunct w:val="0"/>
      <w:autoSpaceDE w:val="0"/>
      <w:textAlignment w:val="baseline"/>
    </w:pPr>
    <w:rPr>
      <w:rFonts w:eastAsia="MS Mincho"/>
      <w:lang w:eastAsia="ar-SA" w:bidi="he-IL"/>
    </w:rPr>
  </w:style>
  <w:style w:type="paragraph" w:customStyle="1" w:styleId="afff4">
    <w:name w:val="枠の内容"/>
    <w:basedOn w:val="af"/>
    <w:rsid w:val="001959C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959CD"/>
    <w:rPr>
      <w:rFonts w:ascii="Arial" w:hAnsi="Arial"/>
      <w:sz w:val="36"/>
      <w:lang w:val="en-GB" w:eastAsia="en-GB" w:bidi="ar-SA"/>
    </w:rPr>
  </w:style>
  <w:style w:type="character" w:customStyle="1" w:styleId="T1Char6">
    <w:name w:val="T1 Char6"/>
    <w:aliases w:val="Header 6 Char Char6"/>
    <w:basedOn w:val="H6Char"/>
    <w:rsid w:val="001959CD"/>
    <w:rPr>
      <w:rFonts w:ascii="Arial" w:hAnsi="Arial" w:cs="Arial"/>
      <w:kern w:val="0"/>
      <w:sz w:val="20"/>
      <w:szCs w:val="20"/>
      <w:lang w:val="en-GB" w:eastAsia="en-US" w:bidi="he-IL"/>
    </w:rPr>
  </w:style>
  <w:style w:type="character" w:customStyle="1" w:styleId="capChar5">
    <w:name w:val="cap Char5"/>
    <w:aliases w:val="cap Char Char5,Caption Char Char4,Caption Char1 Char Char4,cap Char Char1 Char4,Caption Char Char1 Char Char4,cap Char2 Char Char Char4"/>
    <w:rsid w:val="001959CD"/>
    <w:rPr>
      <w:b/>
      <w:lang w:val="en-GB" w:eastAsia="en-US" w:bidi="ar-SA"/>
    </w:rPr>
  </w:style>
  <w:style w:type="paragraph" w:customStyle="1" w:styleId="DAText">
    <w:name w:val="DA_Text"/>
    <w:basedOn w:val="a"/>
    <w:link w:val="DATextZchn"/>
    <w:rsid w:val="001959CD"/>
    <w:pPr>
      <w:spacing w:after="0"/>
      <w:jc w:val="both"/>
    </w:pPr>
    <w:rPr>
      <w:rFonts w:eastAsiaTheme="minorEastAsia"/>
      <w:szCs w:val="24"/>
      <w:lang w:val="de-DE" w:eastAsia="de-DE" w:bidi="he-IL"/>
    </w:rPr>
  </w:style>
  <w:style w:type="character" w:customStyle="1" w:styleId="DATextZchn">
    <w:name w:val="DA_Text Zchn"/>
    <w:link w:val="DAText"/>
    <w:rsid w:val="001959CD"/>
    <w:rPr>
      <w:rFonts w:ascii="Times New Roman" w:hAnsi="Times New Roman" w:cs="Times New Roman"/>
      <w:kern w:val="0"/>
      <w:sz w:val="20"/>
      <w:szCs w:val="24"/>
      <w:lang w:val="de-DE" w:eastAsia="de-DE" w:bidi="he-IL"/>
    </w:rPr>
  </w:style>
  <w:style w:type="paragraph" w:customStyle="1" w:styleId="Note">
    <w:name w:val="Note"/>
    <w:basedOn w:val="B1"/>
    <w:rsid w:val="001959CD"/>
    <w:rPr>
      <w:rFonts w:eastAsia="MS Mincho"/>
      <w:lang w:eastAsia="ja-JP"/>
    </w:rPr>
  </w:style>
  <w:style w:type="paragraph" w:styleId="56">
    <w:name w:val="List Number 5"/>
    <w:basedOn w:val="a"/>
    <w:rsid w:val="001959CD"/>
    <w:pPr>
      <w:tabs>
        <w:tab w:val="num" w:pos="851"/>
        <w:tab w:val="num" w:pos="1800"/>
      </w:tabs>
      <w:overflowPunct w:val="0"/>
      <w:autoSpaceDE w:val="0"/>
      <w:autoSpaceDN w:val="0"/>
      <w:adjustRightInd w:val="0"/>
      <w:ind w:left="1800" w:hanging="851"/>
      <w:textAlignment w:val="baseline"/>
    </w:pPr>
    <w:rPr>
      <w:rFonts w:eastAsia="MS Mincho"/>
      <w:lang w:eastAsia="ja-JP" w:bidi="he-IL"/>
    </w:rPr>
  </w:style>
  <w:style w:type="paragraph" w:styleId="39">
    <w:name w:val="List Number 3"/>
    <w:basedOn w:val="a"/>
    <w:rsid w:val="001959CD"/>
    <w:pPr>
      <w:tabs>
        <w:tab w:val="num" w:pos="926"/>
      </w:tabs>
      <w:overflowPunct w:val="0"/>
      <w:autoSpaceDE w:val="0"/>
      <w:autoSpaceDN w:val="0"/>
      <w:adjustRightInd w:val="0"/>
      <w:ind w:left="926" w:hanging="283"/>
      <w:textAlignment w:val="baseline"/>
    </w:pPr>
    <w:rPr>
      <w:rFonts w:eastAsia="MS Mincho"/>
      <w:lang w:eastAsia="ja-JP" w:bidi="he-IL"/>
    </w:rPr>
  </w:style>
  <w:style w:type="paragraph" w:styleId="46">
    <w:name w:val="List Number 4"/>
    <w:basedOn w:val="a"/>
    <w:rsid w:val="001959CD"/>
    <w:pPr>
      <w:tabs>
        <w:tab w:val="num" w:pos="1209"/>
      </w:tabs>
      <w:overflowPunct w:val="0"/>
      <w:autoSpaceDE w:val="0"/>
      <w:autoSpaceDN w:val="0"/>
      <w:adjustRightInd w:val="0"/>
      <w:ind w:left="1209" w:hanging="283"/>
      <w:textAlignment w:val="baseline"/>
    </w:pPr>
    <w:rPr>
      <w:rFonts w:eastAsia="MS Mincho"/>
      <w:lang w:eastAsia="ja-JP" w:bidi="he-IL"/>
    </w:rPr>
  </w:style>
  <w:style w:type="paragraph" w:customStyle="1" w:styleId="15">
    <w:name w:val="题注1"/>
    <w:basedOn w:val="a"/>
    <w:next w:val="a"/>
    <w:rsid w:val="001959CD"/>
    <w:pPr>
      <w:overflowPunct w:val="0"/>
      <w:autoSpaceDE w:val="0"/>
      <w:autoSpaceDN w:val="0"/>
      <w:adjustRightInd w:val="0"/>
      <w:spacing w:before="120" w:after="120"/>
      <w:textAlignment w:val="baseline"/>
    </w:pPr>
    <w:rPr>
      <w:rFonts w:eastAsia="MS Mincho"/>
      <w:b/>
      <w:lang w:eastAsia="ja-JP" w:bidi="he-IL"/>
    </w:rPr>
  </w:style>
  <w:style w:type="paragraph" w:customStyle="1" w:styleId="HO">
    <w:name w:val="HO"/>
    <w:basedOn w:val="a"/>
    <w:rsid w:val="001959CD"/>
    <w:pPr>
      <w:overflowPunct w:val="0"/>
      <w:autoSpaceDE w:val="0"/>
      <w:autoSpaceDN w:val="0"/>
      <w:adjustRightInd w:val="0"/>
      <w:spacing w:after="0"/>
      <w:jc w:val="right"/>
      <w:textAlignment w:val="baseline"/>
    </w:pPr>
    <w:rPr>
      <w:rFonts w:eastAsia="MS Mincho"/>
      <w:b/>
      <w:lang w:eastAsia="ja-JP" w:bidi="he-IL"/>
    </w:rPr>
  </w:style>
  <w:style w:type="paragraph" w:customStyle="1" w:styleId="WP">
    <w:name w:val="WP"/>
    <w:basedOn w:val="a"/>
    <w:rsid w:val="001959CD"/>
    <w:pPr>
      <w:overflowPunct w:val="0"/>
      <w:autoSpaceDE w:val="0"/>
      <w:autoSpaceDN w:val="0"/>
      <w:adjustRightInd w:val="0"/>
      <w:spacing w:after="0"/>
      <w:jc w:val="both"/>
      <w:textAlignment w:val="baseline"/>
    </w:pPr>
    <w:rPr>
      <w:rFonts w:eastAsia="MS Mincho"/>
      <w:lang w:eastAsia="ja-JP" w:bidi="he-IL"/>
    </w:rPr>
  </w:style>
  <w:style w:type="paragraph" w:customStyle="1" w:styleId="ZK">
    <w:name w:val="ZK"/>
    <w:rsid w:val="001959C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959C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1959C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Arial"/>
      <w:bCs/>
      <w:iCs/>
      <w:sz w:val="20"/>
      <w:lang w:val="en-US" w:eastAsia="ja-JP" w:bidi="he-IL"/>
    </w:rPr>
  </w:style>
  <w:style w:type="paragraph" w:customStyle="1" w:styleId="NumberedList0">
    <w:name w:val="Numbered List"/>
    <w:basedOn w:val="Para1"/>
    <w:rsid w:val="001959CD"/>
    <w:pPr>
      <w:tabs>
        <w:tab w:val="left" w:pos="360"/>
      </w:tabs>
      <w:ind w:left="360" w:hanging="360"/>
    </w:pPr>
  </w:style>
  <w:style w:type="paragraph" w:customStyle="1" w:styleId="Para1">
    <w:name w:val="Para1"/>
    <w:basedOn w:val="a"/>
    <w:rsid w:val="001959CD"/>
    <w:pPr>
      <w:overflowPunct w:val="0"/>
      <w:autoSpaceDE w:val="0"/>
      <w:autoSpaceDN w:val="0"/>
      <w:adjustRightInd w:val="0"/>
      <w:spacing w:before="120" w:after="120"/>
      <w:textAlignment w:val="baseline"/>
    </w:pPr>
    <w:rPr>
      <w:rFonts w:eastAsia="MS Mincho"/>
      <w:lang w:val="en-US" w:eastAsia="ja-JP" w:bidi="he-IL"/>
    </w:rPr>
  </w:style>
  <w:style w:type="paragraph" w:customStyle="1" w:styleId="Teststep">
    <w:name w:val="Test step"/>
    <w:basedOn w:val="a"/>
    <w:rsid w:val="001959CD"/>
    <w:pPr>
      <w:tabs>
        <w:tab w:val="left" w:pos="720"/>
      </w:tabs>
      <w:overflowPunct w:val="0"/>
      <w:autoSpaceDE w:val="0"/>
      <w:autoSpaceDN w:val="0"/>
      <w:adjustRightInd w:val="0"/>
      <w:spacing w:after="0"/>
      <w:ind w:left="720" w:hanging="720"/>
      <w:textAlignment w:val="baseline"/>
    </w:pPr>
    <w:rPr>
      <w:rFonts w:eastAsia="MS Mincho"/>
      <w:lang w:eastAsia="ja-JP" w:bidi="he-IL"/>
    </w:rPr>
  </w:style>
  <w:style w:type="paragraph" w:customStyle="1" w:styleId="TableTitle">
    <w:name w:val="TableTitle"/>
    <w:basedOn w:val="25"/>
    <w:next w:val="25"/>
    <w:rsid w:val="001959CD"/>
    <w:pPr>
      <w:keepNext/>
      <w:keepLines/>
      <w:spacing w:after="60"/>
      <w:ind w:left="210"/>
      <w:jc w:val="center"/>
    </w:pPr>
    <w:rPr>
      <w:rFonts w:eastAsia="MS Mincho"/>
      <w:b/>
    </w:rPr>
  </w:style>
  <w:style w:type="paragraph" w:customStyle="1" w:styleId="16">
    <w:name w:val="图表目录1"/>
    <w:basedOn w:val="a"/>
    <w:next w:val="a"/>
    <w:rsid w:val="001959CD"/>
    <w:pPr>
      <w:overflowPunct w:val="0"/>
      <w:autoSpaceDE w:val="0"/>
      <w:autoSpaceDN w:val="0"/>
      <w:adjustRightInd w:val="0"/>
      <w:ind w:left="400" w:hanging="400"/>
      <w:jc w:val="center"/>
      <w:textAlignment w:val="baseline"/>
    </w:pPr>
    <w:rPr>
      <w:rFonts w:eastAsia="MS Mincho"/>
      <w:b/>
      <w:lang w:eastAsia="ja-JP" w:bidi="he-IL"/>
    </w:rPr>
  </w:style>
  <w:style w:type="paragraph" w:customStyle="1" w:styleId="Tdoctable">
    <w:name w:val="Tdoc_table"/>
    <w:rsid w:val="001959C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1959CD"/>
    <w:pPr>
      <w:spacing w:before="120"/>
      <w:outlineLvl w:val="2"/>
    </w:pPr>
    <w:rPr>
      <w:sz w:val="28"/>
    </w:rPr>
  </w:style>
  <w:style w:type="paragraph" w:customStyle="1" w:styleId="Heading2Head2A2">
    <w:name w:val="Heading 2.Head2A.2"/>
    <w:basedOn w:val="1"/>
    <w:next w:val="a"/>
    <w:rsid w:val="001959CD"/>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1959CD"/>
    <w:pPr>
      <w:overflowPunct w:val="0"/>
      <w:autoSpaceDE w:val="0"/>
      <w:autoSpaceDN w:val="0"/>
      <w:adjustRightInd w:val="0"/>
      <w:spacing w:after="220"/>
      <w:textAlignment w:val="baseline"/>
    </w:pPr>
    <w:rPr>
      <w:rFonts w:eastAsia="MS Mincho"/>
      <w:b/>
      <w:lang w:val="en-US" w:eastAsia="ja-JP" w:bidi="he-IL"/>
    </w:rPr>
  </w:style>
  <w:style w:type="paragraph" w:customStyle="1" w:styleId="berschrift2Head2A2">
    <w:name w:val="Überschrift 2.Head2A.2"/>
    <w:basedOn w:val="1"/>
    <w:next w:val="a"/>
    <w:rsid w:val="001959C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1959C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1959CD"/>
    <w:pPr>
      <w:widowControl w:val="0"/>
      <w:spacing w:after="120"/>
      <w:ind w:left="283" w:hanging="283"/>
    </w:pPr>
    <w:rPr>
      <w:rFonts w:eastAsia="MS Mincho"/>
      <w:lang w:eastAsia="de-DE"/>
    </w:rPr>
  </w:style>
  <w:style w:type="paragraph" w:customStyle="1" w:styleId="Separation">
    <w:name w:val="Separation"/>
    <w:basedOn w:val="1"/>
    <w:next w:val="a"/>
    <w:rsid w:val="001959CD"/>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959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9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9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9CD"/>
    <w:rPr>
      <w:rFonts w:ascii="Arial" w:hAnsi="Arial"/>
      <w:sz w:val="22"/>
      <w:lang w:val="en-GB" w:eastAsia="en-GB" w:bidi="ar-SA"/>
    </w:rPr>
  </w:style>
  <w:style w:type="character" w:customStyle="1" w:styleId="T1Zchn">
    <w:name w:val="T1 Zchn"/>
    <w:aliases w:val="Header 6 Zchn Zchn"/>
    <w:basedOn w:val="H6Char"/>
    <w:rsid w:val="001959CD"/>
    <w:rPr>
      <w:rFonts w:ascii="Arial" w:hAnsi="Arial" w:cs="Arial"/>
      <w:kern w:val="0"/>
      <w:sz w:val="20"/>
      <w:szCs w:val="20"/>
      <w:lang w:val="en-GB" w:eastAsia="en-US" w:bidi="he-I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59CD"/>
    <w:rPr>
      <w:rFonts w:ascii="Arial" w:hAnsi="Arial"/>
      <w:sz w:val="36"/>
      <w:lang w:val="en-GB" w:eastAsia="en-US" w:bidi="ar-SA"/>
    </w:rPr>
  </w:style>
  <w:style w:type="character" w:customStyle="1" w:styleId="T1Char4">
    <w:name w:val="T1 Char4"/>
    <w:aliases w:val="Header 6 Char Char4"/>
    <w:basedOn w:val="H6Char"/>
    <w:rsid w:val="001959CD"/>
    <w:rPr>
      <w:rFonts w:ascii="Arial" w:hAnsi="Arial" w:cs="Arial"/>
      <w:kern w:val="0"/>
      <w:sz w:val="20"/>
      <w:szCs w:val="20"/>
      <w:lang w:val="en-GB" w:eastAsia="en-US" w:bidi="he-IL"/>
    </w:rPr>
  </w:style>
  <w:style w:type="character" w:customStyle="1" w:styleId="capChar3">
    <w:name w:val="cap Char3"/>
    <w:aliases w:val="cap Char Char3,Caption Char Char2,Caption Char1 Char Char2,cap Char Char1 Char2,Caption Char Char1 Char Char2,cap Char2 Char Char Char2"/>
    <w:rsid w:val="001959CD"/>
    <w:rPr>
      <w:rFonts w:ascii="Times New Roman" w:eastAsia="Batang" w:hAnsi="Times New Roman"/>
      <w:b/>
      <w:lang w:val="en-GB"/>
    </w:rPr>
  </w:style>
  <w:style w:type="character" w:customStyle="1" w:styleId="BodyTextChar">
    <w:name w:val="Body Text Char"/>
    <w:rsid w:val="001959CD"/>
    <w:rPr>
      <w:rFonts w:ascii="Times New Roman" w:hAnsi="Times New Roman"/>
      <w:lang w:val="en-GB"/>
    </w:rPr>
  </w:style>
  <w:style w:type="paragraph" w:customStyle="1" w:styleId="JK-text-simpledoc">
    <w:name w:val="JK - text - simple doc"/>
    <w:basedOn w:val="af"/>
    <w:autoRedefine/>
    <w:rsid w:val="001959C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5">
    <w:name w:val="endnote text"/>
    <w:basedOn w:val="a"/>
    <w:link w:val="Chare"/>
    <w:rsid w:val="001959CD"/>
    <w:pPr>
      <w:snapToGrid w:val="0"/>
    </w:pPr>
    <w:rPr>
      <w:lang w:bidi="he-IL"/>
    </w:rPr>
  </w:style>
  <w:style w:type="character" w:customStyle="1" w:styleId="Chare">
    <w:name w:val="尾注文本 Char"/>
    <w:basedOn w:val="a0"/>
    <w:link w:val="afff5"/>
    <w:rsid w:val="001959CD"/>
    <w:rPr>
      <w:rFonts w:ascii="Times New Roman" w:eastAsia="宋体" w:hAnsi="Times New Roman" w:cs="Times New Roman"/>
      <w:kern w:val="0"/>
      <w:sz w:val="20"/>
      <w:szCs w:val="20"/>
      <w:lang w:val="en-GB" w:eastAsia="en-US" w:bidi="he-IL"/>
    </w:rPr>
  </w:style>
  <w:style w:type="character" w:styleId="afff6">
    <w:name w:val="endnote reference"/>
    <w:rsid w:val="001959CD"/>
    <w:rPr>
      <w:vertAlign w:val="superscript"/>
    </w:rPr>
  </w:style>
  <w:style w:type="character" w:customStyle="1" w:styleId="capChar2">
    <w:name w:val="cap Char2"/>
    <w:aliases w:val="cap Char Char2,Caption Char Char1,Caption Char1 Char Char1,cap Char Char1 Char1,Caption Char Char1 Char Char1,cap Char2 Char Char Char1"/>
    <w:rsid w:val="001959CD"/>
    <w:rPr>
      <w:rFonts w:eastAsia="Batang"/>
      <w:b/>
      <w:lang w:val="en-GB" w:eastAsia="en-US" w:bidi="ar-SA"/>
    </w:rPr>
  </w:style>
  <w:style w:type="character" w:customStyle="1" w:styleId="Heading6Char2">
    <w:name w:val="Heading 6 Char2"/>
    <w:basedOn w:val="H6Char"/>
    <w:rsid w:val="001959CD"/>
    <w:rPr>
      <w:rFonts w:ascii="Arial" w:hAnsi="Arial" w:cs="Arial"/>
      <w:kern w:val="0"/>
      <w:sz w:val="20"/>
      <w:szCs w:val="20"/>
      <w:lang w:val="en-GB" w:eastAsia="en-US" w:bidi="he-IL"/>
    </w:rPr>
  </w:style>
  <w:style w:type="character" w:customStyle="1" w:styleId="T1Char5">
    <w:name w:val="T1 Char5"/>
    <w:aliases w:val="Header 6 Char Char5"/>
    <w:rsid w:val="001959CD"/>
  </w:style>
  <w:style w:type="character" w:customStyle="1" w:styleId="capChar4">
    <w:name w:val="cap Char4"/>
    <w:aliases w:val="cap Char Char4,Caption Char Char3,Caption Char1 Char Char3,cap Char Char1 Char3,Caption Char Char1 Char Char3,cap Char2 Char Char Char3"/>
    <w:rsid w:val="001959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959C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959CD"/>
    <w:rPr>
      <w:rFonts w:ascii="Times New Roman" w:hAnsi="Times New Roman"/>
      <w:sz w:val="16"/>
      <w:lang w:val="en-GB"/>
    </w:rPr>
  </w:style>
  <w:style w:type="character" w:customStyle="1" w:styleId="CharChar14">
    <w:name w:val="Char Char14"/>
    <w:semiHidden/>
    <w:rsid w:val="001959C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a0"/>
    <w:rsid w:val="001959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59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59CD"/>
    <w:rPr>
      <w:rFonts w:ascii="Arial" w:hAnsi="Arial"/>
      <w:sz w:val="32"/>
      <w:lang w:val="en-GB"/>
    </w:rPr>
  </w:style>
  <w:style w:type="character" w:customStyle="1" w:styleId="T1Char8">
    <w:name w:val="T1 Char8"/>
    <w:aliases w:val="Header 6 Char Char7"/>
    <w:rsid w:val="001959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a0"/>
    <w:rsid w:val="001959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a0"/>
    <w:rsid w:val="001959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959C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959CD"/>
    <w:rPr>
      <w:rFonts w:ascii="Arial" w:hAnsi="Arial" w:cs="Arial"/>
      <w:sz w:val="22"/>
      <w:szCs w:val="22"/>
      <w:lang w:val="en-GB" w:eastAsia="en-US" w:bidi="he-I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1698C-9262-4461-A6AD-0EFE52666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3045</Words>
  <Characters>17359</Characters>
  <Application>Microsoft Office Word</Application>
  <DocSecurity>0</DocSecurity>
  <Lines>144</Lines>
  <Paragraphs>40</Paragraphs>
  <ScaleCrop>false</ScaleCrop>
  <Company/>
  <LinksUpToDate>false</LinksUpToDate>
  <CharactersWithSpaces>20364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kangliang</dc:creator>
  <cp:keywords/>
  <dc:description/>
  <cp:lastModifiedBy>陈珺</cp:lastModifiedBy>
  <cp:revision>11</cp:revision>
  <dcterms:created xsi:type="dcterms:W3CDTF">2013-10-30T15:02:00Z</dcterms:created>
  <dcterms:modified xsi:type="dcterms:W3CDTF">2013-11-01T14:51:00Z</dcterms:modified>
</cp:coreProperties>
</file>